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2C23248"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E828C7">
              <w:t>0</w:t>
            </w:r>
            <w:r w:rsidRPr="0016361A">
              <w:t>.</w:t>
            </w:r>
            <w:ins w:id="1" w:author="Rapporteur [AEM, Huawei]" w:date="2022-05-24T16:51:00Z">
              <w:r w:rsidR="00184034">
                <w:t>3</w:t>
              </w:r>
            </w:ins>
            <w:del w:id="2" w:author="Rapporteur [AEM, Huawei]" w:date="2022-05-24T16:51:00Z">
              <w:r w:rsidR="005A30ED" w:rsidDel="00184034">
                <w:delText>2</w:delText>
              </w:r>
            </w:del>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E828C7">
              <w:rPr>
                <w:sz w:val="32"/>
              </w:rPr>
              <w:t>0</w:t>
            </w:r>
            <w:ins w:id="3" w:author="Rapporteur [AEM, Huawei]" w:date="2022-05-24T16:51:00Z">
              <w:r w:rsidR="00184034">
                <w:rPr>
                  <w:sz w:val="32"/>
                </w:rPr>
                <w:t>5</w:t>
              </w:r>
            </w:ins>
            <w:del w:id="4" w:author="Rapporteur [AEM, Huawei]" w:date="2022-05-24T16:51:00Z">
              <w:r w:rsidR="005A30ED" w:rsidDel="00184034">
                <w:rPr>
                  <w:sz w:val="32"/>
                </w:rPr>
                <w:delText>4</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EB1621"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67pt">
                  <v:imagedata r:id="rId9" o:title="5G-logo_175px"/>
                </v:shape>
              </w:pict>
            </w:r>
          </w:p>
        </w:tc>
        <w:tc>
          <w:tcPr>
            <w:tcW w:w="5540" w:type="dxa"/>
            <w:shd w:val="clear" w:color="auto" w:fill="auto"/>
          </w:tcPr>
          <w:p w14:paraId="47562F6D" w14:textId="55FCA510" w:rsidR="00F112E4" w:rsidRPr="0016361A" w:rsidRDefault="00401EE2" w:rsidP="00F112E4">
            <w:pPr>
              <w:jc w:val="right"/>
            </w:pPr>
            <w:bookmarkStart w:id="6" w:name="logos"/>
            <w:r>
              <w:pict w14:anchorId="5617469C">
                <v:shape id="_x0000_i1026" type="#_x0000_t75" style="width:128.5pt;height:77pt">
                  <v:imagedata r:id="rId10"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28AF2613" w14:textId="77777777" w:rsidR="00E5099F" w:rsidRDefault="001F2CDD">
      <w:pPr>
        <w:pStyle w:val="TOC1"/>
        <w:rPr>
          <w:ins w:id="13" w:author="Rapporteur [AEM, Huawei]" w:date="2022-05-25T00:54:00Z"/>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ins w:id="14" w:author="Rapporteur [AEM, Huawei]" w:date="2022-05-25T00:54:00Z">
        <w:r w:rsidR="00E5099F">
          <w:rPr>
            <w:noProof/>
          </w:rPr>
          <w:t>Foreword</w:t>
        </w:r>
        <w:r w:rsidR="00E5099F">
          <w:rPr>
            <w:noProof/>
          </w:rPr>
          <w:tab/>
        </w:r>
        <w:r w:rsidR="00E5099F">
          <w:rPr>
            <w:noProof/>
          </w:rPr>
          <w:fldChar w:fldCharType="begin"/>
        </w:r>
        <w:r w:rsidR="00E5099F">
          <w:rPr>
            <w:noProof/>
          </w:rPr>
          <w:instrText xml:space="preserve"> PAGEREF _Toc104332502 \h </w:instrText>
        </w:r>
      </w:ins>
      <w:r w:rsidR="00E5099F">
        <w:rPr>
          <w:noProof/>
        </w:rPr>
      </w:r>
      <w:r w:rsidR="00E5099F">
        <w:rPr>
          <w:noProof/>
        </w:rPr>
        <w:fldChar w:fldCharType="separate"/>
      </w:r>
      <w:ins w:id="15" w:author="Rapporteur [AEM, Huawei]" w:date="2022-05-25T00:54:00Z">
        <w:r w:rsidR="00E5099F">
          <w:rPr>
            <w:noProof/>
          </w:rPr>
          <w:t>7</w:t>
        </w:r>
        <w:r w:rsidR="00E5099F">
          <w:rPr>
            <w:noProof/>
          </w:rPr>
          <w:fldChar w:fldCharType="end"/>
        </w:r>
      </w:ins>
    </w:p>
    <w:p w14:paraId="62546192" w14:textId="77777777" w:rsidR="00E5099F" w:rsidRDefault="00E5099F">
      <w:pPr>
        <w:pStyle w:val="TOC1"/>
        <w:rPr>
          <w:ins w:id="16" w:author="Rapporteur [AEM, Huawei]" w:date="2022-05-25T00:54:00Z"/>
          <w:rFonts w:asciiTheme="minorHAnsi" w:eastAsiaTheme="minorEastAsia" w:hAnsiTheme="minorHAnsi" w:cstheme="minorBidi"/>
          <w:noProof/>
          <w:szCs w:val="22"/>
          <w:lang w:val="en-US" w:eastAsia="zh-CN"/>
        </w:rPr>
      </w:pPr>
      <w:ins w:id="17" w:author="Rapporteur [AEM, Huawei]" w:date="2022-05-25T00:54: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_Toc104332503 \h </w:instrText>
        </w:r>
      </w:ins>
      <w:r>
        <w:rPr>
          <w:noProof/>
        </w:rPr>
      </w:r>
      <w:r>
        <w:rPr>
          <w:noProof/>
        </w:rPr>
        <w:fldChar w:fldCharType="separate"/>
      </w:r>
      <w:ins w:id="18" w:author="Rapporteur [AEM, Huawei]" w:date="2022-05-25T00:54:00Z">
        <w:r>
          <w:rPr>
            <w:noProof/>
          </w:rPr>
          <w:t>9</w:t>
        </w:r>
        <w:r>
          <w:rPr>
            <w:noProof/>
          </w:rPr>
          <w:fldChar w:fldCharType="end"/>
        </w:r>
      </w:ins>
    </w:p>
    <w:p w14:paraId="5A30007E" w14:textId="77777777" w:rsidR="00E5099F" w:rsidRDefault="00E5099F">
      <w:pPr>
        <w:pStyle w:val="TOC1"/>
        <w:rPr>
          <w:ins w:id="19" w:author="Rapporteur [AEM, Huawei]" w:date="2022-05-25T00:54:00Z"/>
          <w:rFonts w:asciiTheme="minorHAnsi" w:eastAsiaTheme="minorEastAsia" w:hAnsiTheme="minorHAnsi" w:cstheme="minorBidi"/>
          <w:noProof/>
          <w:szCs w:val="22"/>
          <w:lang w:val="en-US" w:eastAsia="zh-CN"/>
        </w:rPr>
      </w:pPr>
      <w:ins w:id="20" w:author="Rapporteur [AEM, Huawei]" w:date="2022-05-25T00:54: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_Toc104332504 \h </w:instrText>
        </w:r>
      </w:ins>
      <w:r>
        <w:rPr>
          <w:noProof/>
        </w:rPr>
      </w:r>
      <w:r>
        <w:rPr>
          <w:noProof/>
        </w:rPr>
        <w:fldChar w:fldCharType="separate"/>
      </w:r>
      <w:ins w:id="21" w:author="Rapporteur [AEM, Huawei]" w:date="2022-05-25T00:54:00Z">
        <w:r>
          <w:rPr>
            <w:noProof/>
          </w:rPr>
          <w:t>9</w:t>
        </w:r>
        <w:r>
          <w:rPr>
            <w:noProof/>
          </w:rPr>
          <w:fldChar w:fldCharType="end"/>
        </w:r>
      </w:ins>
    </w:p>
    <w:p w14:paraId="7E8FD589" w14:textId="77777777" w:rsidR="00E5099F" w:rsidRDefault="00E5099F">
      <w:pPr>
        <w:pStyle w:val="TOC1"/>
        <w:rPr>
          <w:ins w:id="22" w:author="Rapporteur [AEM, Huawei]" w:date="2022-05-25T00:54:00Z"/>
          <w:rFonts w:asciiTheme="minorHAnsi" w:eastAsiaTheme="minorEastAsia" w:hAnsiTheme="minorHAnsi" w:cstheme="minorBidi"/>
          <w:noProof/>
          <w:szCs w:val="22"/>
          <w:lang w:val="en-US" w:eastAsia="zh-CN"/>
        </w:rPr>
      </w:pPr>
      <w:ins w:id="23" w:author="Rapporteur [AEM, Huawei]" w:date="2022-05-25T00:54:00Z">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_Toc104332505 \h </w:instrText>
        </w:r>
      </w:ins>
      <w:r>
        <w:rPr>
          <w:noProof/>
        </w:rPr>
      </w:r>
      <w:r>
        <w:rPr>
          <w:noProof/>
        </w:rPr>
        <w:fldChar w:fldCharType="separate"/>
      </w:r>
      <w:ins w:id="24" w:author="Rapporteur [AEM, Huawei]" w:date="2022-05-25T00:54:00Z">
        <w:r>
          <w:rPr>
            <w:noProof/>
          </w:rPr>
          <w:t>10</w:t>
        </w:r>
        <w:r>
          <w:rPr>
            <w:noProof/>
          </w:rPr>
          <w:fldChar w:fldCharType="end"/>
        </w:r>
      </w:ins>
    </w:p>
    <w:p w14:paraId="6EFFDAF5" w14:textId="77777777" w:rsidR="00E5099F" w:rsidRDefault="00E5099F">
      <w:pPr>
        <w:pStyle w:val="TOC2"/>
        <w:rPr>
          <w:ins w:id="25" w:author="Rapporteur [AEM, Huawei]" w:date="2022-05-25T00:54:00Z"/>
          <w:rFonts w:asciiTheme="minorHAnsi" w:eastAsiaTheme="minorEastAsia" w:hAnsiTheme="minorHAnsi" w:cstheme="minorBidi"/>
          <w:noProof/>
          <w:sz w:val="22"/>
          <w:szCs w:val="22"/>
          <w:lang w:val="en-US" w:eastAsia="zh-CN"/>
        </w:rPr>
      </w:pPr>
      <w:ins w:id="26" w:author="Rapporteur [AEM, Huawei]" w:date="2022-05-25T00:54: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_Toc104332506 \h </w:instrText>
        </w:r>
      </w:ins>
      <w:r>
        <w:rPr>
          <w:noProof/>
        </w:rPr>
      </w:r>
      <w:r>
        <w:rPr>
          <w:noProof/>
        </w:rPr>
        <w:fldChar w:fldCharType="separate"/>
      </w:r>
      <w:ins w:id="27" w:author="Rapporteur [AEM, Huawei]" w:date="2022-05-25T00:54:00Z">
        <w:r>
          <w:rPr>
            <w:noProof/>
          </w:rPr>
          <w:t>10</w:t>
        </w:r>
        <w:r>
          <w:rPr>
            <w:noProof/>
          </w:rPr>
          <w:fldChar w:fldCharType="end"/>
        </w:r>
      </w:ins>
    </w:p>
    <w:p w14:paraId="687FE250" w14:textId="77777777" w:rsidR="00E5099F" w:rsidRDefault="00E5099F">
      <w:pPr>
        <w:pStyle w:val="TOC2"/>
        <w:rPr>
          <w:ins w:id="28" w:author="Rapporteur [AEM, Huawei]" w:date="2022-05-25T00:54:00Z"/>
          <w:rFonts w:asciiTheme="minorHAnsi" w:eastAsiaTheme="minorEastAsia" w:hAnsiTheme="minorHAnsi" w:cstheme="minorBidi"/>
          <w:noProof/>
          <w:sz w:val="22"/>
          <w:szCs w:val="22"/>
          <w:lang w:val="en-US" w:eastAsia="zh-CN"/>
        </w:rPr>
      </w:pPr>
      <w:ins w:id="29" w:author="Rapporteur [AEM, Huawei]" w:date="2022-05-25T00:54: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_Toc104332507 \h </w:instrText>
        </w:r>
      </w:ins>
      <w:r>
        <w:rPr>
          <w:noProof/>
        </w:rPr>
      </w:r>
      <w:r>
        <w:rPr>
          <w:noProof/>
        </w:rPr>
        <w:fldChar w:fldCharType="separate"/>
      </w:r>
      <w:ins w:id="30" w:author="Rapporteur [AEM, Huawei]" w:date="2022-05-25T00:54:00Z">
        <w:r>
          <w:rPr>
            <w:noProof/>
          </w:rPr>
          <w:t>10</w:t>
        </w:r>
        <w:r>
          <w:rPr>
            <w:noProof/>
          </w:rPr>
          <w:fldChar w:fldCharType="end"/>
        </w:r>
      </w:ins>
    </w:p>
    <w:p w14:paraId="0D19F3E7" w14:textId="77777777" w:rsidR="00E5099F" w:rsidRDefault="00E5099F">
      <w:pPr>
        <w:pStyle w:val="TOC2"/>
        <w:rPr>
          <w:ins w:id="31" w:author="Rapporteur [AEM, Huawei]" w:date="2022-05-25T00:54:00Z"/>
          <w:rFonts w:asciiTheme="minorHAnsi" w:eastAsiaTheme="minorEastAsia" w:hAnsiTheme="minorHAnsi" w:cstheme="minorBidi"/>
          <w:noProof/>
          <w:sz w:val="22"/>
          <w:szCs w:val="22"/>
          <w:lang w:val="en-US" w:eastAsia="zh-CN"/>
        </w:rPr>
      </w:pPr>
      <w:ins w:id="32" w:author="Rapporteur [AEM, Huawei]" w:date="2022-05-25T00:54: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_Toc104332508 \h </w:instrText>
        </w:r>
      </w:ins>
      <w:r>
        <w:rPr>
          <w:noProof/>
        </w:rPr>
      </w:r>
      <w:r>
        <w:rPr>
          <w:noProof/>
        </w:rPr>
        <w:fldChar w:fldCharType="separate"/>
      </w:r>
      <w:ins w:id="33" w:author="Rapporteur [AEM, Huawei]" w:date="2022-05-25T00:54:00Z">
        <w:r>
          <w:rPr>
            <w:noProof/>
          </w:rPr>
          <w:t>10</w:t>
        </w:r>
        <w:r>
          <w:rPr>
            <w:noProof/>
          </w:rPr>
          <w:fldChar w:fldCharType="end"/>
        </w:r>
      </w:ins>
    </w:p>
    <w:p w14:paraId="37AE9A6B" w14:textId="77777777" w:rsidR="00E5099F" w:rsidRDefault="00E5099F">
      <w:pPr>
        <w:pStyle w:val="TOC1"/>
        <w:rPr>
          <w:ins w:id="34" w:author="Rapporteur [AEM, Huawei]" w:date="2022-05-25T00:54:00Z"/>
          <w:rFonts w:asciiTheme="minorHAnsi" w:eastAsiaTheme="minorEastAsia" w:hAnsiTheme="minorHAnsi" w:cstheme="minorBidi"/>
          <w:noProof/>
          <w:szCs w:val="22"/>
          <w:lang w:val="en-US" w:eastAsia="zh-CN"/>
        </w:rPr>
      </w:pPr>
      <w:ins w:id="35" w:author="Rapporteur [AEM, Huawei]" w:date="2022-05-25T00:54: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_Toc104332509 \h </w:instrText>
        </w:r>
      </w:ins>
      <w:r>
        <w:rPr>
          <w:noProof/>
        </w:rPr>
      </w:r>
      <w:r>
        <w:rPr>
          <w:noProof/>
        </w:rPr>
        <w:fldChar w:fldCharType="separate"/>
      </w:r>
      <w:ins w:id="36" w:author="Rapporteur [AEM, Huawei]" w:date="2022-05-25T00:54:00Z">
        <w:r>
          <w:rPr>
            <w:noProof/>
          </w:rPr>
          <w:t>10</w:t>
        </w:r>
        <w:r>
          <w:rPr>
            <w:noProof/>
          </w:rPr>
          <w:fldChar w:fldCharType="end"/>
        </w:r>
      </w:ins>
    </w:p>
    <w:p w14:paraId="4066C8DF" w14:textId="77777777" w:rsidR="00E5099F" w:rsidRDefault="00E5099F">
      <w:pPr>
        <w:pStyle w:val="TOC1"/>
        <w:rPr>
          <w:ins w:id="37" w:author="Rapporteur [AEM, Huawei]" w:date="2022-05-25T00:54:00Z"/>
          <w:rFonts w:asciiTheme="minorHAnsi" w:eastAsiaTheme="minorEastAsia" w:hAnsiTheme="minorHAnsi" w:cstheme="minorBidi"/>
          <w:noProof/>
          <w:szCs w:val="22"/>
          <w:lang w:val="en-US" w:eastAsia="zh-CN"/>
        </w:rPr>
      </w:pPr>
      <w:ins w:id="38" w:author="Rapporteur [AEM, Huawei]" w:date="2022-05-25T00:54:00Z">
        <w:r>
          <w:rPr>
            <w:noProof/>
          </w:rPr>
          <w:t>5</w:t>
        </w:r>
        <w:r>
          <w:rPr>
            <w:rFonts w:asciiTheme="minorHAnsi" w:eastAsiaTheme="minorEastAsia" w:hAnsiTheme="minorHAnsi" w:cstheme="minorBidi"/>
            <w:noProof/>
            <w:szCs w:val="22"/>
            <w:lang w:val="en-US" w:eastAsia="zh-CN"/>
          </w:rPr>
          <w:tab/>
        </w:r>
        <w:r>
          <w:rPr>
            <w:noProof/>
          </w:rPr>
          <w:t>Services offered by the MBSF</w:t>
        </w:r>
        <w:r>
          <w:rPr>
            <w:noProof/>
          </w:rPr>
          <w:tab/>
        </w:r>
        <w:r>
          <w:rPr>
            <w:noProof/>
          </w:rPr>
          <w:fldChar w:fldCharType="begin"/>
        </w:r>
        <w:r>
          <w:rPr>
            <w:noProof/>
          </w:rPr>
          <w:instrText xml:space="preserve"> PAGEREF _Toc104332510 \h </w:instrText>
        </w:r>
      </w:ins>
      <w:r>
        <w:rPr>
          <w:noProof/>
        </w:rPr>
      </w:r>
      <w:r>
        <w:rPr>
          <w:noProof/>
        </w:rPr>
        <w:fldChar w:fldCharType="separate"/>
      </w:r>
      <w:ins w:id="39" w:author="Rapporteur [AEM, Huawei]" w:date="2022-05-25T00:54:00Z">
        <w:r>
          <w:rPr>
            <w:noProof/>
          </w:rPr>
          <w:t>11</w:t>
        </w:r>
        <w:r>
          <w:rPr>
            <w:noProof/>
          </w:rPr>
          <w:fldChar w:fldCharType="end"/>
        </w:r>
      </w:ins>
    </w:p>
    <w:p w14:paraId="4234F039" w14:textId="77777777" w:rsidR="00E5099F" w:rsidRDefault="00E5099F">
      <w:pPr>
        <w:pStyle w:val="TOC2"/>
        <w:rPr>
          <w:ins w:id="40" w:author="Rapporteur [AEM, Huawei]" w:date="2022-05-25T00:54:00Z"/>
          <w:rFonts w:asciiTheme="minorHAnsi" w:eastAsiaTheme="minorEastAsia" w:hAnsiTheme="minorHAnsi" w:cstheme="minorBidi"/>
          <w:noProof/>
          <w:sz w:val="22"/>
          <w:szCs w:val="22"/>
          <w:lang w:val="en-US" w:eastAsia="zh-CN"/>
        </w:rPr>
      </w:pPr>
      <w:ins w:id="41" w:author="Rapporteur [AEM, Huawei]" w:date="2022-05-25T00:54: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_Toc104332511 \h </w:instrText>
        </w:r>
      </w:ins>
      <w:r>
        <w:rPr>
          <w:noProof/>
        </w:rPr>
      </w:r>
      <w:r>
        <w:rPr>
          <w:noProof/>
        </w:rPr>
        <w:fldChar w:fldCharType="separate"/>
      </w:r>
      <w:ins w:id="42" w:author="Rapporteur [AEM, Huawei]" w:date="2022-05-25T00:54:00Z">
        <w:r>
          <w:rPr>
            <w:noProof/>
          </w:rPr>
          <w:t>11</w:t>
        </w:r>
        <w:r>
          <w:rPr>
            <w:noProof/>
          </w:rPr>
          <w:fldChar w:fldCharType="end"/>
        </w:r>
      </w:ins>
    </w:p>
    <w:p w14:paraId="03F0930D" w14:textId="77777777" w:rsidR="00E5099F" w:rsidRDefault="00E5099F">
      <w:pPr>
        <w:pStyle w:val="TOC2"/>
        <w:rPr>
          <w:ins w:id="43" w:author="Rapporteur [AEM, Huawei]" w:date="2022-05-25T00:54:00Z"/>
          <w:rFonts w:asciiTheme="minorHAnsi" w:eastAsiaTheme="minorEastAsia" w:hAnsiTheme="minorHAnsi" w:cstheme="minorBidi"/>
          <w:noProof/>
          <w:sz w:val="22"/>
          <w:szCs w:val="22"/>
          <w:lang w:val="en-US" w:eastAsia="zh-CN"/>
        </w:rPr>
      </w:pPr>
      <w:ins w:id="44" w:author="Rapporteur [AEM, Huawei]" w:date="2022-05-25T00:54:00Z">
        <w:r>
          <w:rPr>
            <w:noProof/>
          </w:rPr>
          <w:t>5.2</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Service</w:t>
        </w:r>
        <w:r>
          <w:rPr>
            <w:noProof/>
          </w:rPr>
          <w:tab/>
        </w:r>
        <w:r>
          <w:rPr>
            <w:noProof/>
          </w:rPr>
          <w:fldChar w:fldCharType="begin"/>
        </w:r>
        <w:r>
          <w:rPr>
            <w:noProof/>
          </w:rPr>
          <w:instrText xml:space="preserve"> PAGEREF _Toc104332512 \h </w:instrText>
        </w:r>
      </w:ins>
      <w:r>
        <w:rPr>
          <w:noProof/>
        </w:rPr>
      </w:r>
      <w:r>
        <w:rPr>
          <w:noProof/>
        </w:rPr>
        <w:fldChar w:fldCharType="separate"/>
      </w:r>
      <w:ins w:id="45" w:author="Rapporteur [AEM, Huawei]" w:date="2022-05-25T00:54:00Z">
        <w:r>
          <w:rPr>
            <w:noProof/>
          </w:rPr>
          <w:t>11</w:t>
        </w:r>
        <w:r>
          <w:rPr>
            <w:noProof/>
          </w:rPr>
          <w:fldChar w:fldCharType="end"/>
        </w:r>
      </w:ins>
    </w:p>
    <w:p w14:paraId="3F46131E" w14:textId="77777777" w:rsidR="00E5099F" w:rsidRDefault="00E5099F">
      <w:pPr>
        <w:pStyle w:val="TOC3"/>
        <w:rPr>
          <w:ins w:id="46" w:author="Rapporteur [AEM, Huawei]" w:date="2022-05-25T00:54:00Z"/>
          <w:rFonts w:asciiTheme="minorHAnsi" w:eastAsiaTheme="minorEastAsia" w:hAnsiTheme="minorHAnsi" w:cstheme="minorBidi"/>
          <w:noProof/>
          <w:sz w:val="22"/>
          <w:szCs w:val="22"/>
          <w:lang w:val="en-US" w:eastAsia="zh-CN"/>
        </w:rPr>
      </w:pPr>
      <w:ins w:id="47" w:author="Rapporteur [AEM, Huawei]" w:date="2022-05-25T00:54: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_Toc104332513 \h </w:instrText>
        </w:r>
      </w:ins>
      <w:r>
        <w:rPr>
          <w:noProof/>
        </w:rPr>
      </w:r>
      <w:r>
        <w:rPr>
          <w:noProof/>
        </w:rPr>
        <w:fldChar w:fldCharType="separate"/>
      </w:r>
      <w:ins w:id="48" w:author="Rapporteur [AEM, Huawei]" w:date="2022-05-25T00:54:00Z">
        <w:r>
          <w:rPr>
            <w:noProof/>
          </w:rPr>
          <w:t>11</w:t>
        </w:r>
        <w:r>
          <w:rPr>
            <w:noProof/>
          </w:rPr>
          <w:fldChar w:fldCharType="end"/>
        </w:r>
      </w:ins>
    </w:p>
    <w:p w14:paraId="7E5844FB" w14:textId="77777777" w:rsidR="00E5099F" w:rsidRDefault="00E5099F">
      <w:pPr>
        <w:pStyle w:val="TOC3"/>
        <w:rPr>
          <w:ins w:id="49" w:author="Rapporteur [AEM, Huawei]" w:date="2022-05-25T00:54:00Z"/>
          <w:rFonts w:asciiTheme="minorHAnsi" w:eastAsiaTheme="minorEastAsia" w:hAnsiTheme="minorHAnsi" w:cstheme="minorBidi"/>
          <w:noProof/>
          <w:sz w:val="22"/>
          <w:szCs w:val="22"/>
          <w:lang w:val="en-US" w:eastAsia="zh-CN"/>
        </w:rPr>
      </w:pPr>
      <w:ins w:id="50" w:author="Rapporteur [AEM, Huawei]" w:date="2022-05-25T00:54: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_Toc104332514 \h </w:instrText>
        </w:r>
      </w:ins>
      <w:r>
        <w:rPr>
          <w:noProof/>
        </w:rPr>
      </w:r>
      <w:r>
        <w:rPr>
          <w:noProof/>
        </w:rPr>
        <w:fldChar w:fldCharType="separate"/>
      </w:r>
      <w:ins w:id="51" w:author="Rapporteur [AEM, Huawei]" w:date="2022-05-25T00:54:00Z">
        <w:r>
          <w:rPr>
            <w:noProof/>
          </w:rPr>
          <w:t>11</w:t>
        </w:r>
        <w:r>
          <w:rPr>
            <w:noProof/>
          </w:rPr>
          <w:fldChar w:fldCharType="end"/>
        </w:r>
      </w:ins>
    </w:p>
    <w:p w14:paraId="1B5B3E48" w14:textId="77777777" w:rsidR="00E5099F" w:rsidRDefault="00E5099F">
      <w:pPr>
        <w:pStyle w:val="TOC4"/>
        <w:rPr>
          <w:ins w:id="52" w:author="Rapporteur [AEM, Huawei]" w:date="2022-05-25T00:54:00Z"/>
          <w:rFonts w:asciiTheme="minorHAnsi" w:eastAsiaTheme="minorEastAsia" w:hAnsiTheme="minorHAnsi" w:cstheme="minorBidi"/>
          <w:noProof/>
          <w:sz w:val="22"/>
          <w:szCs w:val="22"/>
          <w:lang w:val="en-US" w:eastAsia="zh-CN"/>
        </w:rPr>
      </w:pPr>
      <w:ins w:id="53" w:author="Rapporteur [AEM, Huawei]" w:date="2022-05-25T00:54: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_Toc104332515 \h </w:instrText>
        </w:r>
      </w:ins>
      <w:r>
        <w:rPr>
          <w:noProof/>
        </w:rPr>
      </w:r>
      <w:r>
        <w:rPr>
          <w:noProof/>
        </w:rPr>
        <w:fldChar w:fldCharType="separate"/>
      </w:r>
      <w:ins w:id="54" w:author="Rapporteur [AEM, Huawei]" w:date="2022-05-25T00:54:00Z">
        <w:r>
          <w:rPr>
            <w:noProof/>
          </w:rPr>
          <w:t>11</w:t>
        </w:r>
        <w:r>
          <w:rPr>
            <w:noProof/>
          </w:rPr>
          <w:fldChar w:fldCharType="end"/>
        </w:r>
      </w:ins>
    </w:p>
    <w:p w14:paraId="1671159E" w14:textId="77777777" w:rsidR="00E5099F" w:rsidRDefault="00E5099F">
      <w:pPr>
        <w:pStyle w:val="TOC4"/>
        <w:rPr>
          <w:ins w:id="55" w:author="Rapporteur [AEM, Huawei]" w:date="2022-05-25T00:54:00Z"/>
          <w:rFonts w:asciiTheme="minorHAnsi" w:eastAsiaTheme="minorEastAsia" w:hAnsiTheme="minorHAnsi" w:cstheme="minorBidi"/>
          <w:noProof/>
          <w:sz w:val="22"/>
          <w:szCs w:val="22"/>
          <w:lang w:val="en-US" w:eastAsia="zh-CN"/>
        </w:rPr>
      </w:pPr>
      <w:ins w:id="56" w:author="Rapporteur [AEM, Huawei]" w:date="2022-05-25T00:54:00Z">
        <w:r>
          <w:rPr>
            <w:noProof/>
          </w:rPr>
          <w:t>5.2.2.2</w:t>
        </w:r>
        <w:r>
          <w:rPr>
            <w:rFonts w:asciiTheme="minorHAnsi" w:eastAsiaTheme="minorEastAsia" w:hAnsiTheme="minorHAnsi" w:cstheme="minorBidi"/>
            <w:noProof/>
            <w:sz w:val="22"/>
            <w:szCs w:val="22"/>
            <w:lang w:val="en-US" w:eastAsia="zh-CN"/>
          </w:rPr>
          <w:tab/>
        </w:r>
        <w:r>
          <w:rPr>
            <w:noProof/>
          </w:rPr>
          <w:t>Nmbsf_MBSUserService_Create service operation</w:t>
        </w:r>
        <w:r>
          <w:rPr>
            <w:noProof/>
          </w:rPr>
          <w:tab/>
        </w:r>
        <w:r>
          <w:rPr>
            <w:noProof/>
          </w:rPr>
          <w:fldChar w:fldCharType="begin"/>
        </w:r>
        <w:r>
          <w:rPr>
            <w:noProof/>
          </w:rPr>
          <w:instrText xml:space="preserve"> PAGEREF _Toc104332516 \h </w:instrText>
        </w:r>
      </w:ins>
      <w:r>
        <w:rPr>
          <w:noProof/>
        </w:rPr>
      </w:r>
      <w:r>
        <w:rPr>
          <w:noProof/>
        </w:rPr>
        <w:fldChar w:fldCharType="separate"/>
      </w:r>
      <w:ins w:id="57" w:author="Rapporteur [AEM, Huawei]" w:date="2022-05-25T00:54:00Z">
        <w:r>
          <w:rPr>
            <w:noProof/>
          </w:rPr>
          <w:t>12</w:t>
        </w:r>
        <w:r>
          <w:rPr>
            <w:noProof/>
          </w:rPr>
          <w:fldChar w:fldCharType="end"/>
        </w:r>
      </w:ins>
    </w:p>
    <w:p w14:paraId="0B57107D" w14:textId="77777777" w:rsidR="00E5099F" w:rsidRDefault="00E5099F">
      <w:pPr>
        <w:pStyle w:val="TOC5"/>
        <w:rPr>
          <w:ins w:id="58" w:author="Rapporteur [AEM, Huawei]" w:date="2022-05-25T00:54:00Z"/>
          <w:rFonts w:asciiTheme="minorHAnsi" w:eastAsiaTheme="minorEastAsia" w:hAnsiTheme="minorHAnsi" w:cstheme="minorBidi"/>
          <w:noProof/>
          <w:sz w:val="22"/>
          <w:szCs w:val="22"/>
          <w:lang w:val="en-US" w:eastAsia="zh-CN"/>
        </w:rPr>
      </w:pPr>
      <w:ins w:id="59" w:author="Rapporteur [AEM, Huawei]" w:date="2022-05-25T00:54: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_Toc104332517 \h </w:instrText>
        </w:r>
      </w:ins>
      <w:r>
        <w:rPr>
          <w:noProof/>
        </w:rPr>
      </w:r>
      <w:r>
        <w:rPr>
          <w:noProof/>
        </w:rPr>
        <w:fldChar w:fldCharType="separate"/>
      </w:r>
      <w:ins w:id="60" w:author="Rapporteur [AEM, Huawei]" w:date="2022-05-25T00:54:00Z">
        <w:r>
          <w:rPr>
            <w:noProof/>
          </w:rPr>
          <w:t>12</w:t>
        </w:r>
        <w:r>
          <w:rPr>
            <w:noProof/>
          </w:rPr>
          <w:fldChar w:fldCharType="end"/>
        </w:r>
      </w:ins>
    </w:p>
    <w:p w14:paraId="262046D5" w14:textId="77777777" w:rsidR="00E5099F" w:rsidRDefault="00E5099F">
      <w:pPr>
        <w:pStyle w:val="TOC5"/>
        <w:rPr>
          <w:ins w:id="61" w:author="Rapporteur [AEM, Huawei]" w:date="2022-05-25T00:54:00Z"/>
          <w:rFonts w:asciiTheme="minorHAnsi" w:eastAsiaTheme="minorEastAsia" w:hAnsiTheme="minorHAnsi" w:cstheme="minorBidi"/>
          <w:noProof/>
          <w:sz w:val="22"/>
          <w:szCs w:val="22"/>
          <w:lang w:val="en-US" w:eastAsia="zh-CN"/>
        </w:rPr>
      </w:pPr>
      <w:ins w:id="62" w:author="Rapporteur [AEM, Huawei]" w:date="2022-05-25T00:54:00Z">
        <w:r>
          <w:rPr>
            <w:noProof/>
          </w:rPr>
          <w:t>5.2.2.2.2</w:t>
        </w:r>
        <w:r>
          <w:rPr>
            <w:rFonts w:asciiTheme="minorHAnsi" w:eastAsiaTheme="minorEastAsia" w:hAnsiTheme="minorHAnsi" w:cstheme="minorBidi"/>
            <w:noProof/>
            <w:sz w:val="22"/>
            <w:szCs w:val="22"/>
            <w:lang w:val="en-US" w:eastAsia="zh-CN"/>
          </w:rPr>
          <w:tab/>
        </w:r>
        <w:r>
          <w:rPr>
            <w:noProof/>
          </w:rPr>
          <w:t>Provision a new MBS User Service</w:t>
        </w:r>
        <w:r>
          <w:rPr>
            <w:noProof/>
          </w:rPr>
          <w:tab/>
        </w:r>
        <w:r>
          <w:rPr>
            <w:noProof/>
          </w:rPr>
          <w:fldChar w:fldCharType="begin"/>
        </w:r>
        <w:r>
          <w:rPr>
            <w:noProof/>
          </w:rPr>
          <w:instrText xml:space="preserve"> PAGEREF _Toc104332518 \h </w:instrText>
        </w:r>
      </w:ins>
      <w:r>
        <w:rPr>
          <w:noProof/>
        </w:rPr>
      </w:r>
      <w:r>
        <w:rPr>
          <w:noProof/>
        </w:rPr>
        <w:fldChar w:fldCharType="separate"/>
      </w:r>
      <w:ins w:id="63" w:author="Rapporteur [AEM, Huawei]" w:date="2022-05-25T00:54:00Z">
        <w:r>
          <w:rPr>
            <w:noProof/>
          </w:rPr>
          <w:t>12</w:t>
        </w:r>
        <w:r>
          <w:rPr>
            <w:noProof/>
          </w:rPr>
          <w:fldChar w:fldCharType="end"/>
        </w:r>
      </w:ins>
    </w:p>
    <w:p w14:paraId="3F4A0E6E" w14:textId="77777777" w:rsidR="00E5099F" w:rsidRDefault="00E5099F">
      <w:pPr>
        <w:pStyle w:val="TOC4"/>
        <w:rPr>
          <w:ins w:id="64" w:author="Rapporteur [AEM, Huawei]" w:date="2022-05-25T00:54:00Z"/>
          <w:rFonts w:asciiTheme="minorHAnsi" w:eastAsiaTheme="minorEastAsia" w:hAnsiTheme="minorHAnsi" w:cstheme="minorBidi"/>
          <w:noProof/>
          <w:sz w:val="22"/>
          <w:szCs w:val="22"/>
          <w:lang w:val="en-US" w:eastAsia="zh-CN"/>
        </w:rPr>
      </w:pPr>
      <w:ins w:id="65" w:author="Rapporteur [AEM, Huawei]" w:date="2022-05-25T00:54:00Z">
        <w:r>
          <w:rPr>
            <w:noProof/>
          </w:rPr>
          <w:t>5.2.2.3</w:t>
        </w:r>
        <w:r>
          <w:rPr>
            <w:rFonts w:asciiTheme="minorHAnsi" w:eastAsiaTheme="minorEastAsia" w:hAnsiTheme="minorHAnsi" w:cstheme="minorBidi"/>
            <w:noProof/>
            <w:sz w:val="22"/>
            <w:szCs w:val="22"/>
            <w:lang w:val="en-US" w:eastAsia="zh-CN"/>
          </w:rPr>
          <w:tab/>
        </w:r>
        <w:r>
          <w:rPr>
            <w:noProof/>
          </w:rPr>
          <w:t>Nmbsf_MBSUserService_Retrieve service operation</w:t>
        </w:r>
        <w:r>
          <w:rPr>
            <w:noProof/>
          </w:rPr>
          <w:tab/>
        </w:r>
        <w:r>
          <w:rPr>
            <w:noProof/>
          </w:rPr>
          <w:fldChar w:fldCharType="begin"/>
        </w:r>
        <w:r>
          <w:rPr>
            <w:noProof/>
          </w:rPr>
          <w:instrText xml:space="preserve"> PAGEREF _Toc104332519 \h </w:instrText>
        </w:r>
      </w:ins>
      <w:r>
        <w:rPr>
          <w:noProof/>
        </w:rPr>
      </w:r>
      <w:r>
        <w:rPr>
          <w:noProof/>
        </w:rPr>
        <w:fldChar w:fldCharType="separate"/>
      </w:r>
      <w:ins w:id="66" w:author="Rapporteur [AEM, Huawei]" w:date="2022-05-25T00:54:00Z">
        <w:r>
          <w:rPr>
            <w:noProof/>
          </w:rPr>
          <w:t>13</w:t>
        </w:r>
        <w:r>
          <w:rPr>
            <w:noProof/>
          </w:rPr>
          <w:fldChar w:fldCharType="end"/>
        </w:r>
      </w:ins>
    </w:p>
    <w:p w14:paraId="17185C84" w14:textId="77777777" w:rsidR="00E5099F" w:rsidRDefault="00E5099F">
      <w:pPr>
        <w:pStyle w:val="TOC5"/>
        <w:rPr>
          <w:ins w:id="67" w:author="Rapporteur [AEM, Huawei]" w:date="2022-05-25T00:54:00Z"/>
          <w:rFonts w:asciiTheme="minorHAnsi" w:eastAsiaTheme="minorEastAsia" w:hAnsiTheme="minorHAnsi" w:cstheme="minorBidi"/>
          <w:noProof/>
          <w:sz w:val="22"/>
          <w:szCs w:val="22"/>
          <w:lang w:val="en-US" w:eastAsia="zh-CN"/>
        </w:rPr>
      </w:pPr>
      <w:ins w:id="68" w:author="Rapporteur [AEM, Huawei]" w:date="2022-05-25T00:54:00Z">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_Toc104332520 \h </w:instrText>
        </w:r>
      </w:ins>
      <w:r>
        <w:rPr>
          <w:noProof/>
        </w:rPr>
      </w:r>
      <w:r>
        <w:rPr>
          <w:noProof/>
        </w:rPr>
        <w:fldChar w:fldCharType="separate"/>
      </w:r>
      <w:ins w:id="69" w:author="Rapporteur [AEM, Huawei]" w:date="2022-05-25T00:54:00Z">
        <w:r>
          <w:rPr>
            <w:noProof/>
          </w:rPr>
          <w:t>13</w:t>
        </w:r>
        <w:r>
          <w:rPr>
            <w:noProof/>
          </w:rPr>
          <w:fldChar w:fldCharType="end"/>
        </w:r>
      </w:ins>
    </w:p>
    <w:p w14:paraId="1CA20388" w14:textId="77777777" w:rsidR="00E5099F" w:rsidRDefault="00E5099F">
      <w:pPr>
        <w:pStyle w:val="TOC5"/>
        <w:rPr>
          <w:ins w:id="70" w:author="Rapporteur [AEM, Huawei]" w:date="2022-05-25T00:54:00Z"/>
          <w:rFonts w:asciiTheme="minorHAnsi" w:eastAsiaTheme="minorEastAsia" w:hAnsiTheme="minorHAnsi" w:cstheme="minorBidi"/>
          <w:noProof/>
          <w:sz w:val="22"/>
          <w:szCs w:val="22"/>
          <w:lang w:val="en-US" w:eastAsia="zh-CN"/>
        </w:rPr>
      </w:pPr>
      <w:ins w:id="71" w:author="Rapporteur [AEM, Huawei]" w:date="2022-05-25T00:54:00Z">
        <w:r>
          <w:rPr>
            <w:noProof/>
          </w:rPr>
          <w:t>5.2.2.3.2</w:t>
        </w:r>
        <w:r>
          <w:rPr>
            <w:rFonts w:asciiTheme="minorHAnsi" w:eastAsiaTheme="minorEastAsia" w:hAnsiTheme="minorHAnsi" w:cstheme="minorBidi"/>
            <w:noProof/>
            <w:sz w:val="22"/>
            <w:szCs w:val="22"/>
            <w:lang w:val="en-US" w:eastAsia="zh-CN"/>
          </w:rPr>
          <w:tab/>
        </w:r>
        <w:r>
          <w:rPr>
            <w:noProof/>
          </w:rPr>
          <w:t xml:space="preserve">Retrieve the properties of an existing </w:t>
        </w:r>
        <w:r>
          <w:rPr>
            <w:noProof/>
            <w:lang w:eastAsia="zh-CN"/>
          </w:rPr>
          <w:t>MB</w:t>
        </w:r>
        <w:r>
          <w:rPr>
            <w:noProof/>
          </w:rPr>
          <w:t>S User Service</w:t>
        </w:r>
        <w:r>
          <w:rPr>
            <w:noProof/>
          </w:rPr>
          <w:tab/>
        </w:r>
        <w:r>
          <w:rPr>
            <w:noProof/>
          </w:rPr>
          <w:fldChar w:fldCharType="begin"/>
        </w:r>
        <w:r>
          <w:rPr>
            <w:noProof/>
          </w:rPr>
          <w:instrText xml:space="preserve"> PAGEREF _Toc104332521 \h </w:instrText>
        </w:r>
      </w:ins>
      <w:r>
        <w:rPr>
          <w:noProof/>
        </w:rPr>
      </w:r>
      <w:r>
        <w:rPr>
          <w:noProof/>
        </w:rPr>
        <w:fldChar w:fldCharType="separate"/>
      </w:r>
      <w:ins w:id="72" w:author="Rapporteur [AEM, Huawei]" w:date="2022-05-25T00:54:00Z">
        <w:r>
          <w:rPr>
            <w:noProof/>
          </w:rPr>
          <w:t>13</w:t>
        </w:r>
        <w:r>
          <w:rPr>
            <w:noProof/>
          </w:rPr>
          <w:fldChar w:fldCharType="end"/>
        </w:r>
      </w:ins>
    </w:p>
    <w:p w14:paraId="0E6E2824" w14:textId="77777777" w:rsidR="00E5099F" w:rsidRDefault="00E5099F">
      <w:pPr>
        <w:pStyle w:val="TOC4"/>
        <w:rPr>
          <w:ins w:id="73" w:author="Rapporteur [AEM, Huawei]" w:date="2022-05-25T00:54:00Z"/>
          <w:rFonts w:asciiTheme="minorHAnsi" w:eastAsiaTheme="minorEastAsia" w:hAnsiTheme="minorHAnsi" w:cstheme="minorBidi"/>
          <w:noProof/>
          <w:sz w:val="22"/>
          <w:szCs w:val="22"/>
          <w:lang w:val="en-US" w:eastAsia="zh-CN"/>
        </w:rPr>
      </w:pPr>
      <w:ins w:id="74" w:author="Rapporteur [AEM, Huawei]" w:date="2022-05-25T00:54:00Z">
        <w:r>
          <w:rPr>
            <w:noProof/>
          </w:rPr>
          <w:t>5.2.2.4</w:t>
        </w:r>
        <w:r>
          <w:rPr>
            <w:rFonts w:asciiTheme="minorHAnsi" w:eastAsiaTheme="minorEastAsia" w:hAnsiTheme="minorHAnsi" w:cstheme="minorBidi"/>
            <w:noProof/>
            <w:sz w:val="22"/>
            <w:szCs w:val="22"/>
            <w:lang w:val="en-US" w:eastAsia="zh-CN"/>
          </w:rPr>
          <w:tab/>
        </w:r>
        <w:r>
          <w:rPr>
            <w:noProof/>
          </w:rPr>
          <w:t>Nmbsf_MBSUserService_Update service operation</w:t>
        </w:r>
        <w:r>
          <w:rPr>
            <w:noProof/>
          </w:rPr>
          <w:tab/>
        </w:r>
        <w:r>
          <w:rPr>
            <w:noProof/>
          </w:rPr>
          <w:fldChar w:fldCharType="begin"/>
        </w:r>
        <w:r>
          <w:rPr>
            <w:noProof/>
          </w:rPr>
          <w:instrText xml:space="preserve"> PAGEREF _Toc104332522 \h </w:instrText>
        </w:r>
      </w:ins>
      <w:r>
        <w:rPr>
          <w:noProof/>
        </w:rPr>
      </w:r>
      <w:r>
        <w:rPr>
          <w:noProof/>
        </w:rPr>
        <w:fldChar w:fldCharType="separate"/>
      </w:r>
      <w:ins w:id="75" w:author="Rapporteur [AEM, Huawei]" w:date="2022-05-25T00:54:00Z">
        <w:r>
          <w:rPr>
            <w:noProof/>
          </w:rPr>
          <w:t>14</w:t>
        </w:r>
        <w:r>
          <w:rPr>
            <w:noProof/>
          </w:rPr>
          <w:fldChar w:fldCharType="end"/>
        </w:r>
      </w:ins>
    </w:p>
    <w:p w14:paraId="3306953E" w14:textId="77777777" w:rsidR="00E5099F" w:rsidRDefault="00E5099F">
      <w:pPr>
        <w:pStyle w:val="TOC5"/>
        <w:rPr>
          <w:ins w:id="76" w:author="Rapporteur [AEM, Huawei]" w:date="2022-05-25T00:54:00Z"/>
          <w:rFonts w:asciiTheme="minorHAnsi" w:eastAsiaTheme="minorEastAsia" w:hAnsiTheme="minorHAnsi" w:cstheme="minorBidi"/>
          <w:noProof/>
          <w:sz w:val="22"/>
          <w:szCs w:val="22"/>
          <w:lang w:val="en-US" w:eastAsia="zh-CN"/>
        </w:rPr>
      </w:pPr>
      <w:ins w:id="77" w:author="Rapporteur [AEM, Huawei]" w:date="2022-05-25T00:54:00Z">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_Toc104332523 \h </w:instrText>
        </w:r>
      </w:ins>
      <w:r>
        <w:rPr>
          <w:noProof/>
        </w:rPr>
      </w:r>
      <w:r>
        <w:rPr>
          <w:noProof/>
        </w:rPr>
        <w:fldChar w:fldCharType="separate"/>
      </w:r>
      <w:ins w:id="78" w:author="Rapporteur [AEM, Huawei]" w:date="2022-05-25T00:54:00Z">
        <w:r>
          <w:rPr>
            <w:noProof/>
          </w:rPr>
          <w:t>14</w:t>
        </w:r>
        <w:r>
          <w:rPr>
            <w:noProof/>
          </w:rPr>
          <w:fldChar w:fldCharType="end"/>
        </w:r>
      </w:ins>
    </w:p>
    <w:p w14:paraId="1E982CCA" w14:textId="77777777" w:rsidR="00E5099F" w:rsidRDefault="00E5099F">
      <w:pPr>
        <w:pStyle w:val="TOC5"/>
        <w:rPr>
          <w:ins w:id="79" w:author="Rapporteur [AEM, Huawei]" w:date="2022-05-25T00:54:00Z"/>
          <w:rFonts w:asciiTheme="minorHAnsi" w:eastAsiaTheme="minorEastAsia" w:hAnsiTheme="minorHAnsi" w:cstheme="minorBidi"/>
          <w:noProof/>
          <w:sz w:val="22"/>
          <w:szCs w:val="22"/>
          <w:lang w:val="en-US" w:eastAsia="zh-CN"/>
        </w:rPr>
      </w:pPr>
      <w:ins w:id="80" w:author="Rapporteur [AEM, Huawei]" w:date="2022-05-25T00:54:00Z">
        <w:r>
          <w:rPr>
            <w:noProof/>
          </w:rPr>
          <w:t>5.2.2.4.2</w:t>
        </w:r>
        <w:r>
          <w:rPr>
            <w:rFonts w:asciiTheme="minorHAnsi" w:eastAsiaTheme="minorEastAsia" w:hAnsiTheme="minorHAnsi" w:cstheme="minorBidi"/>
            <w:noProof/>
            <w:sz w:val="22"/>
            <w:szCs w:val="22"/>
            <w:lang w:val="en-US" w:eastAsia="zh-CN"/>
          </w:rPr>
          <w:tab/>
        </w:r>
        <w:r>
          <w:rPr>
            <w:noProof/>
          </w:rPr>
          <w:t xml:space="preserve">Update the properties of an existing </w:t>
        </w:r>
        <w:r>
          <w:rPr>
            <w:noProof/>
            <w:lang w:eastAsia="zh-CN"/>
          </w:rPr>
          <w:t>MB</w:t>
        </w:r>
        <w:r>
          <w:rPr>
            <w:noProof/>
          </w:rPr>
          <w:t>S User Service</w:t>
        </w:r>
        <w:r>
          <w:rPr>
            <w:noProof/>
          </w:rPr>
          <w:tab/>
        </w:r>
        <w:r>
          <w:rPr>
            <w:noProof/>
          </w:rPr>
          <w:fldChar w:fldCharType="begin"/>
        </w:r>
        <w:r>
          <w:rPr>
            <w:noProof/>
          </w:rPr>
          <w:instrText xml:space="preserve"> PAGEREF _Toc104332524 \h </w:instrText>
        </w:r>
      </w:ins>
      <w:r>
        <w:rPr>
          <w:noProof/>
        </w:rPr>
      </w:r>
      <w:r>
        <w:rPr>
          <w:noProof/>
        </w:rPr>
        <w:fldChar w:fldCharType="separate"/>
      </w:r>
      <w:ins w:id="81" w:author="Rapporteur [AEM, Huawei]" w:date="2022-05-25T00:54:00Z">
        <w:r>
          <w:rPr>
            <w:noProof/>
          </w:rPr>
          <w:t>14</w:t>
        </w:r>
        <w:r>
          <w:rPr>
            <w:noProof/>
          </w:rPr>
          <w:fldChar w:fldCharType="end"/>
        </w:r>
      </w:ins>
    </w:p>
    <w:p w14:paraId="4EFAFCE0" w14:textId="77777777" w:rsidR="00E5099F" w:rsidRDefault="00E5099F">
      <w:pPr>
        <w:pStyle w:val="TOC4"/>
        <w:rPr>
          <w:ins w:id="82" w:author="Rapporteur [AEM, Huawei]" w:date="2022-05-25T00:54:00Z"/>
          <w:rFonts w:asciiTheme="minorHAnsi" w:eastAsiaTheme="minorEastAsia" w:hAnsiTheme="minorHAnsi" w:cstheme="minorBidi"/>
          <w:noProof/>
          <w:sz w:val="22"/>
          <w:szCs w:val="22"/>
          <w:lang w:val="en-US" w:eastAsia="zh-CN"/>
        </w:rPr>
      </w:pPr>
      <w:ins w:id="83" w:author="Rapporteur [AEM, Huawei]" w:date="2022-05-25T00:54:00Z">
        <w:r>
          <w:rPr>
            <w:noProof/>
          </w:rPr>
          <w:t>5.2.2.5</w:t>
        </w:r>
        <w:r>
          <w:rPr>
            <w:rFonts w:asciiTheme="minorHAnsi" w:eastAsiaTheme="minorEastAsia" w:hAnsiTheme="minorHAnsi" w:cstheme="minorBidi"/>
            <w:noProof/>
            <w:sz w:val="22"/>
            <w:szCs w:val="22"/>
            <w:lang w:val="en-US" w:eastAsia="zh-CN"/>
          </w:rPr>
          <w:tab/>
        </w:r>
        <w:r>
          <w:rPr>
            <w:noProof/>
          </w:rPr>
          <w:t>Nmbsf_MBSUserService_Delete service operation</w:t>
        </w:r>
        <w:r>
          <w:rPr>
            <w:noProof/>
          </w:rPr>
          <w:tab/>
        </w:r>
        <w:r>
          <w:rPr>
            <w:noProof/>
          </w:rPr>
          <w:fldChar w:fldCharType="begin"/>
        </w:r>
        <w:r>
          <w:rPr>
            <w:noProof/>
          </w:rPr>
          <w:instrText xml:space="preserve"> PAGEREF _Toc104332525 \h </w:instrText>
        </w:r>
      </w:ins>
      <w:r>
        <w:rPr>
          <w:noProof/>
        </w:rPr>
      </w:r>
      <w:r>
        <w:rPr>
          <w:noProof/>
        </w:rPr>
        <w:fldChar w:fldCharType="separate"/>
      </w:r>
      <w:ins w:id="84" w:author="Rapporteur [AEM, Huawei]" w:date="2022-05-25T00:54:00Z">
        <w:r>
          <w:rPr>
            <w:noProof/>
          </w:rPr>
          <w:t>14</w:t>
        </w:r>
        <w:r>
          <w:rPr>
            <w:noProof/>
          </w:rPr>
          <w:fldChar w:fldCharType="end"/>
        </w:r>
      </w:ins>
    </w:p>
    <w:p w14:paraId="0DC3FFC2" w14:textId="77777777" w:rsidR="00E5099F" w:rsidRDefault="00E5099F">
      <w:pPr>
        <w:pStyle w:val="TOC5"/>
        <w:rPr>
          <w:ins w:id="85" w:author="Rapporteur [AEM, Huawei]" w:date="2022-05-25T00:54:00Z"/>
          <w:rFonts w:asciiTheme="minorHAnsi" w:eastAsiaTheme="minorEastAsia" w:hAnsiTheme="minorHAnsi" w:cstheme="minorBidi"/>
          <w:noProof/>
          <w:sz w:val="22"/>
          <w:szCs w:val="22"/>
          <w:lang w:val="en-US" w:eastAsia="zh-CN"/>
        </w:rPr>
      </w:pPr>
      <w:ins w:id="86" w:author="Rapporteur [AEM, Huawei]" w:date="2022-05-25T00:54:00Z">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_Toc104332526 \h </w:instrText>
        </w:r>
      </w:ins>
      <w:r>
        <w:rPr>
          <w:noProof/>
        </w:rPr>
      </w:r>
      <w:r>
        <w:rPr>
          <w:noProof/>
        </w:rPr>
        <w:fldChar w:fldCharType="separate"/>
      </w:r>
      <w:ins w:id="87" w:author="Rapporteur [AEM, Huawei]" w:date="2022-05-25T00:54:00Z">
        <w:r>
          <w:rPr>
            <w:noProof/>
          </w:rPr>
          <w:t>14</w:t>
        </w:r>
        <w:r>
          <w:rPr>
            <w:noProof/>
          </w:rPr>
          <w:fldChar w:fldCharType="end"/>
        </w:r>
      </w:ins>
    </w:p>
    <w:p w14:paraId="33377BE9" w14:textId="77777777" w:rsidR="00E5099F" w:rsidRDefault="00E5099F">
      <w:pPr>
        <w:pStyle w:val="TOC5"/>
        <w:rPr>
          <w:ins w:id="88" w:author="Rapporteur [AEM, Huawei]" w:date="2022-05-25T00:54:00Z"/>
          <w:rFonts w:asciiTheme="minorHAnsi" w:eastAsiaTheme="minorEastAsia" w:hAnsiTheme="minorHAnsi" w:cstheme="minorBidi"/>
          <w:noProof/>
          <w:sz w:val="22"/>
          <w:szCs w:val="22"/>
          <w:lang w:val="en-US" w:eastAsia="zh-CN"/>
        </w:rPr>
      </w:pPr>
      <w:ins w:id="89" w:author="Rapporteur [AEM, Huawei]" w:date="2022-05-25T00:54:00Z">
        <w:r>
          <w:rPr>
            <w:noProof/>
          </w:rPr>
          <w:t>5.2.2.5.2</w:t>
        </w:r>
        <w:r>
          <w:rPr>
            <w:rFonts w:asciiTheme="minorHAnsi" w:eastAsiaTheme="minorEastAsia" w:hAnsiTheme="minorHAnsi" w:cstheme="minorBidi"/>
            <w:noProof/>
            <w:sz w:val="22"/>
            <w:szCs w:val="22"/>
            <w:lang w:val="en-US" w:eastAsia="zh-CN"/>
          </w:rPr>
          <w:tab/>
        </w:r>
        <w:r>
          <w:rPr>
            <w:noProof/>
          </w:rPr>
          <w:t xml:space="preserve">Release the resources of the associated </w:t>
        </w:r>
        <w:r>
          <w:rPr>
            <w:noProof/>
            <w:lang w:eastAsia="zh-CN"/>
          </w:rPr>
          <w:t>MB</w:t>
        </w:r>
        <w:r>
          <w:rPr>
            <w:noProof/>
          </w:rPr>
          <w:t>S User Service</w:t>
        </w:r>
        <w:r>
          <w:rPr>
            <w:noProof/>
          </w:rPr>
          <w:tab/>
        </w:r>
        <w:r>
          <w:rPr>
            <w:noProof/>
          </w:rPr>
          <w:fldChar w:fldCharType="begin"/>
        </w:r>
        <w:r>
          <w:rPr>
            <w:noProof/>
          </w:rPr>
          <w:instrText xml:space="preserve"> PAGEREF _Toc104332527 \h </w:instrText>
        </w:r>
      </w:ins>
      <w:r>
        <w:rPr>
          <w:noProof/>
        </w:rPr>
      </w:r>
      <w:r>
        <w:rPr>
          <w:noProof/>
        </w:rPr>
        <w:fldChar w:fldCharType="separate"/>
      </w:r>
      <w:ins w:id="90" w:author="Rapporteur [AEM, Huawei]" w:date="2022-05-25T00:54:00Z">
        <w:r>
          <w:rPr>
            <w:noProof/>
          </w:rPr>
          <w:t>15</w:t>
        </w:r>
        <w:r>
          <w:rPr>
            <w:noProof/>
          </w:rPr>
          <w:fldChar w:fldCharType="end"/>
        </w:r>
      </w:ins>
    </w:p>
    <w:p w14:paraId="72996997" w14:textId="77777777" w:rsidR="00E5099F" w:rsidRDefault="00E5099F">
      <w:pPr>
        <w:pStyle w:val="TOC2"/>
        <w:rPr>
          <w:ins w:id="91" w:author="Rapporteur [AEM, Huawei]" w:date="2022-05-25T00:54:00Z"/>
          <w:rFonts w:asciiTheme="minorHAnsi" w:eastAsiaTheme="minorEastAsia" w:hAnsiTheme="minorHAnsi" w:cstheme="minorBidi"/>
          <w:noProof/>
          <w:sz w:val="22"/>
          <w:szCs w:val="22"/>
          <w:lang w:val="en-US" w:eastAsia="zh-CN"/>
        </w:rPr>
      </w:pPr>
      <w:ins w:id="92" w:author="Rapporteur [AEM, Huawei]" w:date="2022-05-25T00:54:00Z">
        <w:r>
          <w:rPr>
            <w:noProof/>
          </w:rPr>
          <w:t>5.3</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Service</w:t>
        </w:r>
        <w:r>
          <w:rPr>
            <w:noProof/>
          </w:rPr>
          <w:tab/>
        </w:r>
        <w:r>
          <w:rPr>
            <w:noProof/>
          </w:rPr>
          <w:fldChar w:fldCharType="begin"/>
        </w:r>
        <w:r>
          <w:rPr>
            <w:noProof/>
          </w:rPr>
          <w:instrText xml:space="preserve"> PAGEREF _Toc104332528 \h </w:instrText>
        </w:r>
      </w:ins>
      <w:r>
        <w:rPr>
          <w:noProof/>
        </w:rPr>
      </w:r>
      <w:r>
        <w:rPr>
          <w:noProof/>
        </w:rPr>
        <w:fldChar w:fldCharType="separate"/>
      </w:r>
      <w:ins w:id="93" w:author="Rapporteur [AEM, Huawei]" w:date="2022-05-25T00:54:00Z">
        <w:r>
          <w:rPr>
            <w:noProof/>
          </w:rPr>
          <w:t>15</w:t>
        </w:r>
        <w:r>
          <w:rPr>
            <w:noProof/>
          </w:rPr>
          <w:fldChar w:fldCharType="end"/>
        </w:r>
      </w:ins>
    </w:p>
    <w:p w14:paraId="0274BECB" w14:textId="77777777" w:rsidR="00E5099F" w:rsidRDefault="00E5099F">
      <w:pPr>
        <w:pStyle w:val="TOC3"/>
        <w:rPr>
          <w:ins w:id="94" w:author="Rapporteur [AEM, Huawei]" w:date="2022-05-25T00:54:00Z"/>
          <w:rFonts w:asciiTheme="minorHAnsi" w:eastAsiaTheme="minorEastAsia" w:hAnsiTheme="minorHAnsi" w:cstheme="minorBidi"/>
          <w:noProof/>
          <w:sz w:val="22"/>
          <w:szCs w:val="22"/>
          <w:lang w:val="en-US" w:eastAsia="zh-CN"/>
        </w:rPr>
      </w:pPr>
      <w:ins w:id="95" w:author="Rapporteur [AEM, Huawei]" w:date="2022-05-25T00:54: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_Toc104332529 \h </w:instrText>
        </w:r>
      </w:ins>
      <w:r>
        <w:rPr>
          <w:noProof/>
        </w:rPr>
      </w:r>
      <w:r>
        <w:rPr>
          <w:noProof/>
        </w:rPr>
        <w:fldChar w:fldCharType="separate"/>
      </w:r>
      <w:ins w:id="96" w:author="Rapporteur [AEM, Huawei]" w:date="2022-05-25T00:54:00Z">
        <w:r>
          <w:rPr>
            <w:noProof/>
          </w:rPr>
          <w:t>15</w:t>
        </w:r>
        <w:r>
          <w:rPr>
            <w:noProof/>
          </w:rPr>
          <w:fldChar w:fldCharType="end"/>
        </w:r>
      </w:ins>
    </w:p>
    <w:p w14:paraId="53C82BD1" w14:textId="77777777" w:rsidR="00E5099F" w:rsidRDefault="00E5099F">
      <w:pPr>
        <w:pStyle w:val="TOC3"/>
        <w:rPr>
          <w:ins w:id="97" w:author="Rapporteur [AEM, Huawei]" w:date="2022-05-25T00:54:00Z"/>
          <w:rFonts w:asciiTheme="minorHAnsi" w:eastAsiaTheme="minorEastAsia" w:hAnsiTheme="minorHAnsi" w:cstheme="minorBidi"/>
          <w:noProof/>
          <w:sz w:val="22"/>
          <w:szCs w:val="22"/>
          <w:lang w:val="en-US" w:eastAsia="zh-CN"/>
        </w:rPr>
      </w:pPr>
      <w:ins w:id="98" w:author="Rapporteur [AEM, Huawei]" w:date="2022-05-25T00:54: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_Toc104332530 \h </w:instrText>
        </w:r>
      </w:ins>
      <w:r>
        <w:rPr>
          <w:noProof/>
        </w:rPr>
      </w:r>
      <w:r>
        <w:rPr>
          <w:noProof/>
        </w:rPr>
        <w:fldChar w:fldCharType="separate"/>
      </w:r>
      <w:ins w:id="99" w:author="Rapporteur [AEM, Huawei]" w:date="2022-05-25T00:54:00Z">
        <w:r>
          <w:rPr>
            <w:noProof/>
          </w:rPr>
          <w:t>16</w:t>
        </w:r>
        <w:r>
          <w:rPr>
            <w:noProof/>
          </w:rPr>
          <w:fldChar w:fldCharType="end"/>
        </w:r>
      </w:ins>
    </w:p>
    <w:p w14:paraId="4145C200" w14:textId="77777777" w:rsidR="00E5099F" w:rsidRDefault="00E5099F">
      <w:pPr>
        <w:pStyle w:val="TOC4"/>
        <w:rPr>
          <w:ins w:id="100" w:author="Rapporteur [AEM, Huawei]" w:date="2022-05-25T00:54:00Z"/>
          <w:rFonts w:asciiTheme="minorHAnsi" w:eastAsiaTheme="minorEastAsia" w:hAnsiTheme="minorHAnsi" w:cstheme="minorBidi"/>
          <w:noProof/>
          <w:sz w:val="22"/>
          <w:szCs w:val="22"/>
          <w:lang w:val="en-US" w:eastAsia="zh-CN"/>
        </w:rPr>
      </w:pPr>
      <w:ins w:id="101" w:author="Rapporteur [AEM, Huawei]" w:date="2022-05-25T00:54: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_Toc104332531 \h </w:instrText>
        </w:r>
      </w:ins>
      <w:r>
        <w:rPr>
          <w:noProof/>
        </w:rPr>
      </w:r>
      <w:r>
        <w:rPr>
          <w:noProof/>
        </w:rPr>
        <w:fldChar w:fldCharType="separate"/>
      </w:r>
      <w:ins w:id="102" w:author="Rapporteur [AEM, Huawei]" w:date="2022-05-25T00:54:00Z">
        <w:r>
          <w:rPr>
            <w:noProof/>
          </w:rPr>
          <w:t>16</w:t>
        </w:r>
        <w:r>
          <w:rPr>
            <w:noProof/>
          </w:rPr>
          <w:fldChar w:fldCharType="end"/>
        </w:r>
      </w:ins>
    </w:p>
    <w:p w14:paraId="2C305903" w14:textId="77777777" w:rsidR="00E5099F" w:rsidRDefault="00E5099F">
      <w:pPr>
        <w:pStyle w:val="TOC4"/>
        <w:rPr>
          <w:ins w:id="103" w:author="Rapporteur [AEM, Huawei]" w:date="2022-05-25T00:54:00Z"/>
          <w:rFonts w:asciiTheme="minorHAnsi" w:eastAsiaTheme="minorEastAsia" w:hAnsiTheme="minorHAnsi" w:cstheme="minorBidi"/>
          <w:noProof/>
          <w:sz w:val="22"/>
          <w:szCs w:val="22"/>
          <w:lang w:val="en-US" w:eastAsia="zh-CN"/>
        </w:rPr>
      </w:pPr>
      <w:ins w:id="104" w:author="Rapporteur [AEM, Huawei]" w:date="2022-05-25T00:54:00Z">
        <w:r>
          <w:rPr>
            <w:noProof/>
          </w:rPr>
          <w:t>5.3.2.2</w:t>
        </w:r>
        <w:r>
          <w:rPr>
            <w:rFonts w:asciiTheme="minorHAnsi" w:eastAsiaTheme="minorEastAsia" w:hAnsiTheme="minorHAnsi" w:cstheme="minorBidi"/>
            <w:noProof/>
            <w:sz w:val="22"/>
            <w:szCs w:val="22"/>
            <w:lang w:val="en-US" w:eastAsia="zh-CN"/>
          </w:rPr>
          <w:tab/>
        </w:r>
        <w:r>
          <w:rPr>
            <w:noProof/>
          </w:rPr>
          <w:t>Nmbsf_MBSUserDataIngestSession_Create service operation</w:t>
        </w:r>
        <w:r>
          <w:rPr>
            <w:noProof/>
          </w:rPr>
          <w:tab/>
        </w:r>
        <w:r>
          <w:rPr>
            <w:noProof/>
          </w:rPr>
          <w:fldChar w:fldCharType="begin"/>
        </w:r>
        <w:r>
          <w:rPr>
            <w:noProof/>
          </w:rPr>
          <w:instrText xml:space="preserve"> PAGEREF _Toc104332532 \h </w:instrText>
        </w:r>
      </w:ins>
      <w:r>
        <w:rPr>
          <w:noProof/>
        </w:rPr>
      </w:r>
      <w:r>
        <w:rPr>
          <w:noProof/>
        </w:rPr>
        <w:fldChar w:fldCharType="separate"/>
      </w:r>
      <w:ins w:id="105" w:author="Rapporteur [AEM, Huawei]" w:date="2022-05-25T00:54:00Z">
        <w:r>
          <w:rPr>
            <w:noProof/>
          </w:rPr>
          <w:t>16</w:t>
        </w:r>
        <w:r>
          <w:rPr>
            <w:noProof/>
          </w:rPr>
          <w:fldChar w:fldCharType="end"/>
        </w:r>
      </w:ins>
    </w:p>
    <w:p w14:paraId="55D387DA" w14:textId="77777777" w:rsidR="00E5099F" w:rsidRDefault="00E5099F">
      <w:pPr>
        <w:pStyle w:val="TOC5"/>
        <w:rPr>
          <w:ins w:id="106" w:author="Rapporteur [AEM, Huawei]" w:date="2022-05-25T00:54:00Z"/>
          <w:rFonts w:asciiTheme="minorHAnsi" w:eastAsiaTheme="minorEastAsia" w:hAnsiTheme="minorHAnsi" w:cstheme="minorBidi"/>
          <w:noProof/>
          <w:sz w:val="22"/>
          <w:szCs w:val="22"/>
          <w:lang w:val="en-US" w:eastAsia="zh-CN"/>
        </w:rPr>
      </w:pPr>
      <w:ins w:id="107" w:author="Rapporteur [AEM, Huawei]" w:date="2022-05-25T00:54: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_Toc104332533 \h </w:instrText>
        </w:r>
      </w:ins>
      <w:r>
        <w:rPr>
          <w:noProof/>
        </w:rPr>
      </w:r>
      <w:r>
        <w:rPr>
          <w:noProof/>
        </w:rPr>
        <w:fldChar w:fldCharType="separate"/>
      </w:r>
      <w:ins w:id="108" w:author="Rapporteur [AEM, Huawei]" w:date="2022-05-25T00:54:00Z">
        <w:r>
          <w:rPr>
            <w:noProof/>
          </w:rPr>
          <w:t>16</w:t>
        </w:r>
        <w:r>
          <w:rPr>
            <w:noProof/>
          </w:rPr>
          <w:fldChar w:fldCharType="end"/>
        </w:r>
      </w:ins>
    </w:p>
    <w:p w14:paraId="2F0FA624" w14:textId="77777777" w:rsidR="00E5099F" w:rsidRDefault="00E5099F">
      <w:pPr>
        <w:pStyle w:val="TOC5"/>
        <w:rPr>
          <w:ins w:id="109" w:author="Rapporteur [AEM, Huawei]" w:date="2022-05-25T00:54:00Z"/>
          <w:rFonts w:asciiTheme="minorHAnsi" w:eastAsiaTheme="minorEastAsia" w:hAnsiTheme="minorHAnsi" w:cstheme="minorBidi"/>
          <w:noProof/>
          <w:sz w:val="22"/>
          <w:szCs w:val="22"/>
          <w:lang w:val="en-US" w:eastAsia="zh-CN"/>
        </w:rPr>
      </w:pPr>
      <w:ins w:id="110" w:author="Rapporteur [AEM, Huawei]" w:date="2022-05-25T00:54:00Z">
        <w:r>
          <w:rPr>
            <w:noProof/>
          </w:rPr>
          <w:t>5.3.2.2.2</w:t>
        </w:r>
        <w:r>
          <w:rPr>
            <w:rFonts w:asciiTheme="minorHAnsi" w:eastAsiaTheme="minorEastAsia" w:hAnsiTheme="minorHAnsi" w:cstheme="minorBidi"/>
            <w:noProof/>
            <w:sz w:val="22"/>
            <w:szCs w:val="22"/>
            <w:lang w:val="en-US" w:eastAsia="zh-CN"/>
          </w:rPr>
          <w:tab/>
        </w:r>
        <w:r>
          <w:rPr>
            <w:noProof/>
          </w:rPr>
          <w:t>Create an MBS User Data Ingest Session including a set of subordinate MBS Distribution Session(s)</w:t>
        </w:r>
        <w:r>
          <w:rPr>
            <w:noProof/>
          </w:rPr>
          <w:tab/>
        </w:r>
        <w:r>
          <w:rPr>
            <w:noProof/>
          </w:rPr>
          <w:fldChar w:fldCharType="begin"/>
        </w:r>
        <w:r>
          <w:rPr>
            <w:noProof/>
          </w:rPr>
          <w:instrText xml:space="preserve"> PAGEREF _Toc104332534 \h </w:instrText>
        </w:r>
      </w:ins>
      <w:r>
        <w:rPr>
          <w:noProof/>
        </w:rPr>
      </w:r>
      <w:r>
        <w:rPr>
          <w:noProof/>
        </w:rPr>
        <w:fldChar w:fldCharType="separate"/>
      </w:r>
      <w:ins w:id="111" w:author="Rapporteur [AEM, Huawei]" w:date="2022-05-25T00:54:00Z">
        <w:r>
          <w:rPr>
            <w:noProof/>
          </w:rPr>
          <w:t>16</w:t>
        </w:r>
        <w:r>
          <w:rPr>
            <w:noProof/>
          </w:rPr>
          <w:fldChar w:fldCharType="end"/>
        </w:r>
      </w:ins>
    </w:p>
    <w:p w14:paraId="066574CB" w14:textId="77777777" w:rsidR="00E5099F" w:rsidRDefault="00E5099F">
      <w:pPr>
        <w:pStyle w:val="TOC4"/>
        <w:rPr>
          <w:ins w:id="112" w:author="Rapporteur [AEM, Huawei]" w:date="2022-05-25T00:54:00Z"/>
          <w:rFonts w:asciiTheme="minorHAnsi" w:eastAsiaTheme="minorEastAsia" w:hAnsiTheme="minorHAnsi" w:cstheme="minorBidi"/>
          <w:noProof/>
          <w:sz w:val="22"/>
          <w:szCs w:val="22"/>
          <w:lang w:val="en-US" w:eastAsia="zh-CN"/>
        </w:rPr>
      </w:pPr>
      <w:ins w:id="113" w:author="Rapporteur [AEM, Huawei]" w:date="2022-05-25T00:54:00Z">
        <w:r>
          <w:rPr>
            <w:noProof/>
          </w:rPr>
          <w:t>5.3.2.3</w:t>
        </w:r>
        <w:r>
          <w:rPr>
            <w:rFonts w:asciiTheme="minorHAnsi" w:eastAsiaTheme="minorEastAsia" w:hAnsiTheme="minorHAnsi" w:cstheme="minorBidi"/>
            <w:noProof/>
            <w:sz w:val="22"/>
            <w:szCs w:val="22"/>
            <w:lang w:val="en-US" w:eastAsia="zh-CN"/>
          </w:rPr>
          <w:tab/>
        </w:r>
        <w:r>
          <w:rPr>
            <w:noProof/>
          </w:rPr>
          <w:t>Nmbsf_MBSUserDataIngestSession_Retrieve service operation</w:t>
        </w:r>
        <w:r>
          <w:rPr>
            <w:noProof/>
          </w:rPr>
          <w:tab/>
        </w:r>
        <w:r>
          <w:rPr>
            <w:noProof/>
          </w:rPr>
          <w:fldChar w:fldCharType="begin"/>
        </w:r>
        <w:r>
          <w:rPr>
            <w:noProof/>
          </w:rPr>
          <w:instrText xml:space="preserve"> PAGEREF _Toc104332535 \h </w:instrText>
        </w:r>
      </w:ins>
      <w:r>
        <w:rPr>
          <w:noProof/>
        </w:rPr>
      </w:r>
      <w:r>
        <w:rPr>
          <w:noProof/>
        </w:rPr>
        <w:fldChar w:fldCharType="separate"/>
      </w:r>
      <w:ins w:id="114" w:author="Rapporteur [AEM, Huawei]" w:date="2022-05-25T00:54:00Z">
        <w:r>
          <w:rPr>
            <w:noProof/>
          </w:rPr>
          <w:t>17</w:t>
        </w:r>
        <w:r>
          <w:rPr>
            <w:noProof/>
          </w:rPr>
          <w:fldChar w:fldCharType="end"/>
        </w:r>
      </w:ins>
    </w:p>
    <w:p w14:paraId="7D3E4EAF" w14:textId="77777777" w:rsidR="00E5099F" w:rsidRDefault="00E5099F">
      <w:pPr>
        <w:pStyle w:val="TOC5"/>
        <w:rPr>
          <w:ins w:id="115" w:author="Rapporteur [AEM, Huawei]" w:date="2022-05-25T00:54:00Z"/>
          <w:rFonts w:asciiTheme="minorHAnsi" w:eastAsiaTheme="minorEastAsia" w:hAnsiTheme="minorHAnsi" w:cstheme="minorBidi"/>
          <w:noProof/>
          <w:sz w:val="22"/>
          <w:szCs w:val="22"/>
          <w:lang w:val="en-US" w:eastAsia="zh-CN"/>
        </w:rPr>
      </w:pPr>
      <w:ins w:id="116" w:author="Rapporteur [AEM, Huawei]" w:date="2022-05-25T00:54:00Z">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_Toc104332536 \h </w:instrText>
        </w:r>
      </w:ins>
      <w:r>
        <w:rPr>
          <w:noProof/>
        </w:rPr>
      </w:r>
      <w:r>
        <w:rPr>
          <w:noProof/>
        </w:rPr>
        <w:fldChar w:fldCharType="separate"/>
      </w:r>
      <w:ins w:id="117" w:author="Rapporteur [AEM, Huawei]" w:date="2022-05-25T00:54:00Z">
        <w:r>
          <w:rPr>
            <w:noProof/>
          </w:rPr>
          <w:t>17</w:t>
        </w:r>
        <w:r>
          <w:rPr>
            <w:noProof/>
          </w:rPr>
          <w:fldChar w:fldCharType="end"/>
        </w:r>
      </w:ins>
    </w:p>
    <w:p w14:paraId="5A5D7F97" w14:textId="77777777" w:rsidR="00E5099F" w:rsidRDefault="00E5099F">
      <w:pPr>
        <w:pStyle w:val="TOC5"/>
        <w:rPr>
          <w:ins w:id="118" w:author="Rapporteur [AEM, Huawei]" w:date="2022-05-25T00:54:00Z"/>
          <w:rFonts w:asciiTheme="minorHAnsi" w:eastAsiaTheme="minorEastAsia" w:hAnsiTheme="minorHAnsi" w:cstheme="minorBidi"/>
          <w:noProof/>
          <w:sz w:val="22"/>
          <w:szCs w:val="22"/>
          <w:lang w:val="en-US" w:eastAsia="zh-CN"/>
        </w:rPr>
      </w:pPr>
      <w:ins w:id="119" w:author="Rapporteur [AEM, Huawei]" w:date="2022-05-25T00:54:00Z">
        <w:r>
          <w:rPr>
            <w:noProof/>
          </w:rPr>
          <w:t>5.3.2.3.2</w:t>
        </w:r>
        <w:r>
          <w:rPr>
            <w:rFonts w:asciiTheme="minorHAnsi" w:eastAsiaTheme="minorEastAsia" w:hAnsiTheme="minorHAnsi" w:cstheme="minorBidi"/>
            <w:noProof/>
            <w:sz w:val="22"/>
            <w:szCs w:val="22"/>
            <w:lang w:val="en-US" w:eastAsia="zh-CN"/>
          </w:rPr>
          <w:tab/>
        </w:r>
        <w:r>
          <w:rPr>
            <w:noProof/>
          </w:rPr>
          <w:t xml:space="preserve">Retrieve the properties of an existing </w:t>
        </w:r>
        <w:r>
          <w:rPr>
            <w:noProof/>
            <w:lang w:eastAsia="zh-CN"/>
          </w:rPr>
          <w:t>MB</w:t>
        </w:r>
        <w:r>
          <w:rPr>
            <w:noProof/>
          </w:rPr>
          <w:t>S User Data Ingest Session</w:t>
        </w:r>
        <w:r>
          <w:rPr>
            <w:noProof/>
          </w:rPr>
          <w:tab/>
        </w:r>
        <w:r>
          <w:rPr>
            <w:noProof/>
          </w:rPr>
          <w:fldChar w:fldCharType="begin"/>
        </w:r>
        <w:r>
          <w:rPr>
            <w:noProof/>
          </w:rPr>
          <w:instrText xml:space="preserve"> PAGEREF _Toc104332537 \h </w:instrText>
        </w:r>
      </w:ins>
      <w:r>
        <w:rPr>
          <w:noProof/>
        </w:rPr>
      </w:r>
      <w:r>
        <w:rPr>
          <w:noProof/>
        </w:rPr>
        <w:fldChar w:fldCharType="separate"/>
      </w:r>
      <w:ins w:id="120" w:author="Rapporteur [AEM, Huawei]" w:date="2022-05-25T00:54:00Z">
        <w:r>
          <w:rPr>
            <w:noProof/>
          </w:rPr>
          <w:t>17</w:t>
        </w:r>
        <w:r>
          <w:rPr>
            <w:noProof/>
          </w:rPr>
          <w:fldChar w:fldCharType="end"/>
        </w:r>
      </w:ins>
    </w:p>
    <w:p w14:paraId="4FF4B2F9" w14:textId="77777777" w:rsidR="00E5099F" w:rsidRDefault="00E5099F">
      <w:pPr>
        <w:pStyle w:val="TOC4"/>
        <w:rPr>
          <w:ins w:id="121" w:author="Rapporteur [AEM, Huawei]" w:date="2022-05-25T00:54:00Z"/>
          <w:rFonts w:asciiTheme="minorHAnsi" w:eastAsiaTheme="minorEastAsia" w:hAnsiTheme="minorHAnsi" w:cstheme="minorBidi"/>
          <w:noProof/>
          <w:sz w:val="22"/>
          <w:szCs w:val="22"/>
          <w:lang w:val="en-US" w:eastAsia="zh-CN"/>
        </w:rPr>
      </w:pPr>
      <w:ins w:id="122" w:author="Rapporteur [AEM, Huawei]" w:date="2022-05-25T00:54:00Z">
        <w:r>
          <w:rPr>
            <w:noProof/>
          </w:rPr>
          <w:t>5.3.2.4</w:t>
        </w:r>
        <w:r>
          <w:rPr>
            <w:rFonts w:asciiTheme="minorHAnsi" w:eastAsiaTheme="minorEastAsia" w:hAnsiTheme="minorHAnsi" w:cstheme="minorBidi"/>
            <w:noProof/>
            <w:sz w:val="22"/>
            <w:szCs w:val="22"/>
            <w:lang w:val="en-US" w:eastAsia="zh-CN"/>
          </w:rPr>
          <w:tab/>
        </w:r>
        <w:r>
          <w:rPr>
            <w:noProof/>
          </w:rPr>
          <w:t>Nmbsf_MBSUserDataIngestSession_Update service operation</w:t>
        </w:r>
        <w:r>
          <w:rPr>
            <w:noProof/>
          </w:rPr>
          <w:tab/>
        </w:r>
        <w:r>
          <w:rPr>
            <w:noProof/>
          </w:rPr>
          <w:fldChar w:fldCharType="begin"/>
        </w:r>
        <w:r>
          <w:rPr>
            <w:noProof/>
          </w:rPr>
          <w:instrText xml:space="preserve"> PAGEREF _Toc104332538 \h </w:instrText>
        </w:r>
      </w:ins>
      <w:r>
        <w:rPr>
          <w:noProof/>
        </w:rPr>
      </w:r>
      <w:r>
        <w:rPr>
          <w:noProof/>
        </w:rPr>
        <w:fldChar w:fldCharType="separate"/>
      </w:r>
      <w:ins w:id="123" w:author="Rapporteur [AEM, Huawei]" w:date="2022-05-25T00:54:00Z">
        <w:r>
          <w:rPr>
            <w:noProof/>
          </w:rPr>
          <w:t>18</w:t>
        </w:r>
        <w:r>
          <w:rPr>
            <w:noProof/>
          </w:rPr>
          <w:fldChar w:fldCharType="end"/>
        </w:r>
      </w:ins>
    </w:p>
    <w:p w14:paraId="7982E29B" w14:textId="77777777" w:rsidR="00E5099F" w:rsidRDefault="00E5099F">
      <w:pPr>
        <w:pStyle w:val="TOC5"/>
        <w:rPr>
          <w:ins w:id="124" w:author="Rapporteur [AEM, Huawei]" w:date="2022-05-25T00:54:00Z"/>
          <w:rFonts w:asciiTheme="minorHAnsi" w:eastAsiaTheme="minorEastAsia" w:hAnsiTheme="minorHAnsi" w:cstheme="minorBidi"/>
          <w:noProof/>
          <w:sz w:val="22"/>
          <w:szCs w:val="22"/>
          <w:lang w:val="en-US" w:eastAsia="zh-CN"/>
        </w:rPr>
      </w:pPr>
      <w:ins w:id="125" w:author="Rapporteur [AEM, Huawei]" w:date="2022-05-25T00:54:00Z">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_Toc104332539 \h </w:instrText>
        </w:r>
      </w:ins>
      <w:r>
        <w:rPr>
          <w:noProof/>
        </w:rPr>
      </w:r>
      <w:r>
        <w:rPr>
          <w:noProof/>
        </w:rPr>
        <w:fldChar w:fldCharType="separate"/>
      </w:r>
      <w:ins w:id="126" w:author="Rapporteur [AEM, Huawei]" w:date="2022-05-25T00:54:00Z">
        <w:r>
          <w:rPr>
            <w:noProof/>
          </w:rPr>
          <w:t>18</w:t>
        </w:r>
        <w:r>
          <w:rPr>
            <w:noProof/>
          </w:rPr>
          <w:fldChar w:fldCharType="end"/>
        </w:r>
      </w:ins>
    </w:p>
    <w:p w14:paraId="2D3C4095" w14:textId="77777777" w:rsidR="00E5099F" w:rsidRDefault="00E5099F">
      <w:pPr>
        <w:pStyle w:val="TOC5"/>
        <w:rPr>
          <w:ins w:id="127" w:author="Rapporteur [AEM, Huawei]" w:date="2022-05-25T00:54:00Z"/>
          <w:rFonts w:asciiTheme="minorHAnsi" w:eastAsiaTheme="minorEastAsia" w:hAnsiTheme="minorHAnsi" w:cstheme="minorBidi"/>
          <w:noProof/>
          <w:sz w:val="22"/>
          <w:szCs w:val="22"/>
          <w:lang w:val="en-US" w:eastAsia="zh-CN"/>
        </w:rPr>
      </w:pPr>
      <w:ins w:id="128" w:author="Rapporteur [AEM, Huawei]" w:date="2022-05-25T00:54:00Z">
        <w:r>
          <w:rPr>
            <w:noProof/>
          </w:rPr>
          <w:t>5.3.2.4.2</w:t>
        </w:r>
        <w:r>
          <w:rPr>
            <w:rFonts w:asciiTheme="minorHAnsi" w:eastAsiaTheme="minorEastAsia" w:hAnsiTheme="minorHAnsi" w:cstheme="minorBidi"/>
            <w:noProof/>
            <w:sz w:val="22"/>
            <w:szCs w:val="22"/>
            <w:lang w:val="en-US" w:eastAsia="zh-CN"/>
          </w:rPr>
          <w:tab/>
        </w:r>
        <w:r>
          <w:rPr>
            <w:noProof/>
          </w:rPr>
          <w:t xml:space="preserve">Update the properties of an existing </w:t>
        </w:r>
        <w:r>
          <w:rPr>
            <w:noProof/>
            <w:lang w:eastAsia="zh-CN"/>
          </w:rPr>
          <w:t>MB</w:t>
        </w:r>
        <w:r>
          <w:rPr>
            <w:noProof/>
          </w:rPr>
          <w:t>S User Data Ingest Session</w:t>
        </w:r>
        <w:r>
          <w:rPr>
            <w:noProof/>
          </w:rPr>
          <w:tab/>
        </w:r>
        <w:r>
          <w:rPr>
            <w:noProof/>
          </w:rPr>
          <w:fldChar w:fldCharType="begin"/>
        </w:r>
        <w:r>
          <w:rPr>
            <w:noProof/>
          </w:rPr>
          <w:instrText xml:space="preserve"> PAGEREF _Toc104332540 \h </w:instrText>
        </w:r>
      </w:ins>
      <w:r>
        <w:rPr>
          <w:noProof/>
        </w:rPr>
      </w:r>
      <w:r>
        <w:rPr>
          <w:noProof/>
        </w:rPr>
        <w:fldChar w:fldCharType="separate"/>
      </w:r>
      <w:ins w:id="129" w:author="Rapporteur [AEM, Huawei]" w:date="2022-05-25T00:54:00Z">
        <w:r>
          <w:rPr>
            <w:noProof/>
          </w:rPr>
          <w:t>18</w:t>
        </w:r>
        <w:r>
          <w:rPr>
            <w:noProof/>
          </w:rPr>
          <w:fldChar w:fldCharType="end"/>
        </w:r>
      </w:ins>
    </w:p>
    <w:p w14:paraId="7B8659BC" w14:textId="77777777" w:rsidR="00E5099F" w:rsidRDefault="00E5099F">
      <w:pPr>
        <w:pStyle w:val="TOC4"/>
        <w:rPr>
          <w:ins w:id="130" w:author="Rapporteur [AEM, Huawei]" w:date="2022-05-25T00:54:00Z"/>
          <w:rFonts w:asciiTheme="minorHAnsi" w:eastAsiaTheme="minorEastAsia" w:hAnsiTheme="minorHAnsi" w:cstheme="minorBidi"/>
          <w:noProof/>
          <w:sz w:val="22"/>
          <w:szCs w:val="22"/>
          <w:lang w:val="en-US" w:eastAsia="zh-CN"/>
        </w:rPr>
      </w:pPr>
      <w:ins w:id="131" w:author="Rapporteur [AEM, Huawei]" w:date="2022-05-25T00:54:00Z">
        <w:r>
          <w:rPr>
            <w:noProof/>
          </w:rPr>
          <w:t>5.3.2.5</w:t>
        </w:r>
        <w:r>
          <w:rPr>
            <w:rFonts w:asciiTheme="minorHAnsi" w:eastAsiaTheme="minorEastAsia" w:hAnsiTheme="minorHAnsi" w:cstheme="minorBidi"/>
            <w:noProof/>
            <w:sz w:val="22"/>
            <w:szCs w:val="22"/>
            <w:lang w:val="en-US" w:eastAsia="zh-CN"/>
          </w:rPr>
          <w:tab/>
        </w:r>
        <w:r>
          <w:rPr>
            <w:noProof/>
          </w:rPr>
          <w:t>Nmbsf_MBSUserDataIngestSession_Delete service operation</w:t>
        </w:r>
        <w:r>
          <w:rPr>
            <w:noProof/>
          </w:rPr>
          <w:tab/>
        </w:r>
        <w:r>
          <w:rPr>
            <w:noProof/>
          </w:rPr>
          <w:fldChar w:fldCharType="begin"/>
        </w:r>
        <w:r>
          <w:rPr>
            <w:noProof/>
          </w:rPr>
          <w:instrText xml:space="preserve"> PAGEREF _Toc104332541 \h </w:instrText>
        </w:r>
      </w:ins>
      <w:r>
        <w:rPr>
          <w:noProof/>
        </w:rPr>
      </w:r>
      <w:r>
        <w:rPr>
          <w:noProof/>
        </w:rPr>
        <w:fldChar w:fldCharType="separate"/>
      </w:r>
      <w:ins w:id="132" w:author="Rapporteur [AEM, Huawei]" w:date="2022-05-25T00:54:00Z">
        <w:r>
          <w:rPr>
            <w:noProof/>
          </w:rPr>
          <w:t>19</w:t>
        </w:r>
        <w:r>
          <w:rPr>
            <w:noProof/>
          </w:rPr>
          <w:fldChar w:fldCharType="end"/>
        </w:r>
      </w:ins>
    </w:p>
    <w:p w14:paraId="6C2D77AE" w14:textId="77777777" w:rsidR="00E5099F" w:rsidRDefault="00E5099F">
      <w:pPr>
        <w:pStyle w:val="TOC5"/>
        <w:rPr>
          <w:ins w:id="133" w:author="Rapporteur [AEM, Huawei]" w:date="2022-05-25T00:54:00Z"/>
          <w:rFonts w:asciiTheme="minorHAnsi" w:eastAsiaTheme="minorEastAsia" w:hAnsiTheme="minorHAnsi" w:cstheme="minorBidi"/>
          <w:noProof/>
          <w:sz w:val="22"/>
          <w:szCs w:val="22"/>
          <w:lang w:val="en-US" w:eastAsia="zh-CN"/>
        </w:rPr>
      </w:pPr>
      <w:ins w:id="134" w:author="Rapporteur [AEM, Huawei]" w:date="2022-05-25T00:54:00Z">
        <w:r>
          <w:rPr>
            <w:noProof/>
          </w:rPr>
          <w:t>5.3.2.5.1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_Toc104332542 \h </w:instrText>
        </w:r>
      </w:ins>
      <w:r>
        <w:rPr>
          <w:noProof/>
        </w:rPr>
      </w:r>
      <w:r>
        <w:rPr>
          <w:noProof/>
        </w:rPr>
        <w:fldChar w:fldCharType="separate"/>
      </w:r>
      <w:ins w:id="135" w:author="Rapporteur [AEM, Huawei]" w:date="2022-05-25T00:54:00Z">
        <w:r>
          <w:rPr>
            <w:noProof/>
          </w:rPr>
          <w:t>19</w:t>
        </w:r>
        <w:r>
          <w:rPr>
            <w:noProof/>
          </w:rPr>
          <w:fldChar w:fldCharType="end"/>
        </w:r>
      </w:ins>
    </w:p>
    <w:p w14:paraId="27554E1E" w14:textId="77777777" w:rsidR="00E5099F" w:rsidRDefault="00E5099F">
      <w:pPr>
        <w:pStyle w:val="TOC5"/>
        <w:rPr>
          <w:ins w:id="136" w:author="Rapporteur [AEM, Huawei]" w:date="2022-05-25T00:54:00Z"/>
          <w:rFonts w:asciiTheme="minorHAnsi" w:eastAsiaTheme="minorEastAsia" w:hAnsiTheme="minorHAnsi" w:cstheme="minorBidi"/>
          <w:noProof/>
          <w:sz w:val="22"/>
          <w:szCs w:val="22"/>
          <w:lang w:val="en-US" w:eastAsia="zh-CN"/>
        </w:rPr>
      </w:pPr>
      <w:ins w:id="137" w:author="Rapporteur [AEM, Huawei]" w:date="2022-05-25T00:54:00Z">
        <w:r>
          <w:rPr>
            <w:noProof/>
          </w:rPr>
          <w:t>5.3.2.5.2</w:t>
        </w:r>
        <w:r>
          <w:rPr>
            <w:rFonts w:asciiTheme="minorHAnsi" w:eastAsiaTheme="minorEastAsia" w:hAnsiTheme="minorHAnsi" w:cstheme="minorBidi"/>
            <w:noProof/>
            <w:sz w:val="22"/>
            <w:szCs w:val="22"/>
            <w:lang w:val="en-US" w:eastAsia="zh-CN"/>
          </w:rPr>
          <w:tab/>
        </w:r>
        <w:r>
          <w:rPr>
            <w:noProof/>
          </w:rPr>
          <w:t>Delete an MBS User Data Ingest Session along with its subordinate MBS Distribution Session(s)</w:t>
        </w:r>
        <w:r>
          <w:rPr>
            <w:noProof/>
          </w:rPr>
          <w:tab/>
        </w:r>
        <w:r>
          <w:rPr>
            <w:noProof/>
          </w:rPr>
          <w:fldChar w:fldCharType="begin"/>
        </w:r>
        <w:r>
          <w:rPr>
            <w:noProof/>
          </w:rPr>
          <w:instrText xml:space="preserve"> PAGEREF _Toc104332543 \h </w:instrText>
        </w:r>
      </w:ins>
      <w:r>
        <w:rPr>
          <w:noProof/>
        </w:rPr>
      </w:r>
      <w:r>
        <w:rPr>
          <w:noProof/>
        </w:rPr>
        <w:fldChar w:fldCharType="separate"/>
      </w:r>
      <w:ins w:id="138" w:author="Rapporteur [AEM, Huawei]" w:date="2022-05-25T00:54:00Z">
        <w:r>
          <w:rPr>
            <w:noProof/>
          </w:rPr>
          <w:t>19</w:t>
        </w:r>
        <w:r>
          <w:rPr>
            <w:noProof/>
          </w:rPr>
          <w:fldChar w:fldCharType="end"/>
        </w:r>
      </w:ins>
    </w:p>
    <w:p w14:paraId="0EA28AC6" w14:textId="77777777" w:rsidR="00E5099F" w:rsidRDefault="00E5099F">
      <w:pPr>
        <w:pStyle w:val="TOC4"/>
        <w:rPr>
          <w:ins w:id="139" w:author="Rapporteur [AEM, Huawei]" w:date="2022-05-25T00:54:00Z"/>
          <w:rFonts w:asciiTheme="minorHAnsi" w:eastAsiaTheme="minorEastAsia" w:hAnsiTheme="minorHAnsi" w:cstheme="minorBidi"/>
          <w:noProof/>
          <w:sz w:val="22"/>
          <w:szCs w:val="22"/>
          <w:lang w:val="en-US" w:eastAsia="zh-CN"/>
        </w:rPr>
      </w:pPr>
      <w:ins w:id="140" w:author="Rapporteur [AEM, Huawei]" w:date="2022-05-25T00:54:00Z">
        <w:r>
          <w:rPr>
            <w:noProof/>
          </w:rPr>
          <w:t>5.3.2.6</w:t>
        </w:r>
        <w:r>
          <w:rPr>
            <w:rFonts w:asciiTheme="minorHAnsi" w:eastAsiaTheme="minorEastAsia" w:hAnsiTheme="minorHAnsi" w:cstheme="minorBidi"/>
            <w:noProof/>
            <w:sz w:val="22"/>
            <w:szCs w:val="22"/>
            <w:lang w:val="en-US" w:eastAsia="zh-CN"/>
          </w:rPr>
          <w:tab/>
        </w:r>
        <w:r>
          <w:rPr>
            <w:noProof/>
          </w:rPr>
          <w:t>Nmbsf_MBSUserDataIngestSession_StatusSubscribe service operation</w:t>
        </w:r>
        <w:r>
          <w:rPr>
            <w:noProof/>
          </w:rPr>
          <w:tab/>
        </w:r>
        <w:r>
          <w:rPr>
            <w:noProof/>
          </w:rPr>
          <w:fldChar w:fldCharType="begin"/>
        </w:r>
        <w:r>
          <w:rPr>
            <w:noProof/>
          </w:rPr>
          <w:instrText xml:space="preserve"> PAGEREF _Toc104332544 \h </w:instrText>
        </w:r>
      </w:ins>
      <w:r>
        <w:rPr>
          <w:noProof/>
        </w:rPr>
      </w:r>
      <w:r>
        <w:rPr>
          <w:noProof/>
        </w:rPr>
        <w:fldChar w:fldCharType="separate"/>
      </w:r>
      <w:ins w:id="141" w:author="Rapporteur [AEM, Huawei]" w:date="2022-05-25T00:54:00Z">
        <w:r>
          <w:rPr>
            <w:noProof/>
          </w:rPr>
          <w:t>20</w:t>
        </w:r>
        <w:r>
          <w:rPr>
            <w:noProof/>
          </w:rPr>
          <w:fldChar w:fldCharType="end"/>
        </w:r>
      </w:ins>
    </w:p>
    <w:p w14:paraId="0CB29869" w14:textId="77777777" w:rsidR="00E5099F" w:rsidRDefault="00E5099F">
      <w:pPr>
        <w:pStyle w:val="TOC5"/>
        <w:rPr>
          <w:ins w:id="142" w:author="Rapporteur [AEM, Huawei]" w:date="2022-05-25T00:54:00Z"/>
          <w:rFonts w:asciiTheme="minorHAnsi" w:eastAsiaTheme="minorEastAsia" w:hAnsiTheme="minorHAnsi" w:cstheme="minorBidi"/>
          <w:noProof/>
          <w:sz w:val="22"/>
          <w:szCs w:val="22"/>
          <w:lang w:val="en-US" w:eastAsia="zh-CN"/>
        </w:rPr>
      </w:pPr>
      <w:ins w:id="143" w:author="Rapporteur [AEM, Huawei]" w:date="2022-05-25T00:54:00Z">
        <w:r>
          <w:rPr>
            <w:noProof/>
          </w:rPr>
          <w:t>5.3.2.6.1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_Toc104332545 \h </w:instrText>
        </w:r>
      </w:ins>
      <w:r>
        <w:rPr>
          <w:noProof/>
        </w:rPr>
      </w:r>
      <w:r>
        <w:rPr>
          <w:noProof/>
        </w:rPr>
        <w:fldChar w:fldCharType="separate"/>
      </w:r>
      <w:ins w:id="144" w:author="Rapporteur [AEM, Huawei]" w:date="2022-05-25T00:54:00Z">
        <w:r>
          <w:rPr>
            <w:noProof/>
          </w:rPr>
          <w:t>20</w:t>
        </w:r>
        <w:r>
          <w:rPr>
            <w:noProof/>
          </w:rPr>
          <w:fldChar w:fldCharType="end"/>
        </w:r>
      </w:ins>
    </w:p>
    <w:p w14:paraId="3A8DBCC0" w14:textId="77777777" w:rsidR="00E5099F" w:rsidRDefault="00E5099F">
      <w:pPr>
        <w:pStyle w:val="TOC5"/>
        <w:rPr>
          <w:ins w:id="145" w:author="Rapporteur [AEM, Huawei]" w:date="2022-05-25T00:54:00Z"/>
          <w:rFonts w:asciiTheme="minorHAnsi" w:eastAsiaTheme="minorEastAsia" w:hAnsiTheme="minorHAnsi" w:cstheme="minorBidi"/>
          <w:noProof/>
          <w:sz w:val="22"/>
          <w:szCs w:val="22"/>
          <w:lang w:val="en-US" w:eastAsia="zh-CN"/>
        </w:rPr>
      </w:pPr>
      <w:ins w:id="146" w:author="Rapporteur [AEM, Huawei]" w:date="2022-05-25T00:54:00Z">
        <w:r>
          <w:rPr>
            <w:noProof/>
          </w:rPr>
          <w:t>5.3.2.6.2</w:t>
        </w:r>
        <w:r>
          <w:rPr>
            <w:rFonts w:asciiTheme="minorHAnsi" w:eastAsiaTheme="minorEastAsia" w:hAnsiTheme="minorHAnsi" w:cstheme="minorBidi"/>
            <w:noProof/>
            <w:sz w:val="22"/>
            <w:szCs w:val="22"/>
            <w:lang w:val="en-US" w:eastAsia="zh-CN"/>
          </w:rPr>
          <w:tab/>
        </w:r>
        <w:r>
          <w:rPr>
            <w:noProof/>
          </w:rPr>
          <w:t>Subscribe to monitor event(s) relevant to the MBS User Dta Ingest Session</w:t>
        </w:r>
        <w:r>
          <w:rPr>
            <w:noProof/>
          </w:rPr>
          <w:tab/>
        </w:r>
        <w:r>
          <w:rPr>
            <w:noProof/>
          </w:rPr>
          <w:fldChar w:fldCharType="begin"/>
        </w:r>
        <w:r>
          <w:rPr>
            <w:noProof/>
          </w:rPr>
          <w:instrText xml:space="preserve"> PAGEREF _Toc104332546 \h </w:instrText>
        </w:r>
      </w:ins>
      <w:r>
        <w:rPr>
          <w:noProof/>
        </w:rPr>
      </w:r>
      <w:r>
        <w:rPr>
          <w:noProof/>
        </w:rPr>
        <w:fldChar w:fldCharType="separate"/>
      </w:r>
      <w:ins w:id="147" w:author="Rapporteur [AEM, Huawei]" w:date="2022-05-25T00:54:00Z">
        <w:r>
          <w:rPr>
            <w:noProof/>
          </w:rPr>
          <w:t>20</w:t>
        </w:r>
        <w:r>
          <w:rPr>
            <w:noProof/>
          </w:rPr>
          <w:fldChar w:fldCharType="end"/>
        </w:r>
      </w:ins>
    </w:p>
    <w:p w14:paraId="6A8EEBF6" w14:textId="77777777" w:rsidR="00E5099F" w:rsidRDefault="00E5099F">
      <w:pPr>
        <w:pStyle w:val="TOC4"/>
        <w:rPr>
          <w:ins w:id="148" w:author="Rapporteur [AEM, Huawei]" w:date="2022-05-25T00:54:00Z"/>
          <w:rFonts w:asciiTheme="minorHAnsi" w:eastAsiaTheme="minorEastAsia" w:hAnsiTheme="minorHAnsi" w:cstheme="minorBidi"/>
          <w:noProof/>
          <w:sz w:val="22"/>
          <w:szCs w:val="22"/>
          <w:lang w:val="en-US" w:eastAsia="zh-CN"/>
        </w:rPr>
      </w:pPr>
      <w:ins w:id="149" w:author="Rapporteur [AEM, Huawei]" w:date="2022-05-25T00:54:00Z">
        <w:r>
          <w:rPr>
            <w:noProof/>
          </w:rPr>
          <w:t>5.3.2.7</w:t>
        </w:r>
        <w:r>
          <w:rPr>
            <w:rFonts w:asciiTheme="minorHAnsi" w:eastAsiaTheme="minorEastAsia" w:hAnsiTheme="minorHAnsi" w:cstheme="minorBidi"/>
            <w:noProof/>
            <w:sz w:val="22"/>
            <w:szCs w:val="22"/>
            <w:lang w:val="en-US" w:eastAsia="zh-CN"/>
          </w:rPr>
          <w:tab/>
        </w:r>
        <w:r>
          <w:rPr>
            <w:noProof/>
          </w:rPr>
          <w:t>Nmbsf_MBSUserDataIngestSession_StatusUnsubscribe service operation</w:t>
        </w:r>
        <w:r>
          <w:rPr>
            <w:noProof/>
          </w:rPr>
          <w:tab/>
        </w:r>
        <w:r>
          <w:rPr>
            <w:noProof/>
          </w:rPr>
          <w:fldChar w:fldCharType="begin"/>
        </w:r>
        <w:r>
          <w:rPr>
            <w:noProof/>
          </w:rPr>
          <w:instrText xml:space="preserve"> PAGEREF _Toc104332547 \h </w:instrText>
        </w:r>
      </w:ins>
      <w:r>
        <w:rPr>
          <w:noProof/>
        </w:rPr>
      </w:r>
      <w:r>
        <w:rPr>
          <w:noProof/>
        </w:rPr>
        <w:fldChar w:fldCharType="separate"/>
      </w:r>
      <w:ins w:id="150" w:author="Rapporteur [AEM, Huawei]" w:date="2022-05-25T00:54:00Z">
        <w:r>
          <w:rPr>
            <w:noProof/>
          </w:rPr>
          <w:t>21</w:t>
        </w:r>
        <w:r>
          <w:rPr>
            <w:noProof/>
          </w:rPr>
          <w:fldChar w:fldCharType="end"/>
        </w:r>
      </w:ins>
    </w:p>
    <w:p w14:paraId="07FF30E2" w14:textId="77777777" w:rsidR="00E5099F" w:rsidRDefault="00E5099F">
      <w:pPr>
        <w:pStyle w:val="TOC5"/>
        <w:rPr>
          <w:ins w:id="151" w:author="Rapporteur [AEM, Huawei]" w:date="2022-05-25T00:54:00Z"/>
          <w:rFonts w:asciiTheme="minorHAnsi" w:eastAsiaTheme="minorEastAsia" w:hAnsiTheme="minorHAnsi" w:cstheme="minorBidi"/>
          <w:noProof/>
          <w:sz w:val="22"/>
          <w:szCs w:val="22"/>
          <w:lang w:val="en-US" w:eastAsia="zh-CN"/>
        </w:rPr>
      </w:pPr>
      <w:ins w:id="152" w:author="Rapporteur [AEM, Huawei]" w:date="2022-05-25T00:54:00Z">
        <w:r>
          <w:rPr>
            <w:noProof/>
          </w:rPr>
          <w:t>5.3.2.7.1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_Toc104332548 \h </w:instrText>
        </w:r>
      </w:ins>
      <w:r>
        <w:rPr>
          <w:noProof/>
        </w:rPr>
      </w:r>
      <w:r>
        <w:rPr>
          <w:noProof/>
        </w:rPr>
        <w:fldChar w:fldCharType="separate"/>
      </w:r>
      <w:ins w:id="153" w:author="Rapporteur [AEM, Huawei]" w:date="2022-05-25T00:54:00Z">
        <w:r>
          <w:rPr>
            <w:noProof/>
          </w:rPr>
          <w:t>21</w:t>
        </w:r>
        <w:r>
          <w:rPr>
            <w:noProof/>
          </w:rPr>
          <w:fldChar w:fldCharType="end"/>
        </w:r>
      </w:ins>
    </w:p>
    <w:p w14:paraId="640312E2" w14:textId="77777777" w:rsidR="00E5099F" w:rsidRDefault="00E5099F">
      <w:pPr>
        <w:pStyle w:val="TOC5"/>
        <w:rPr>
          <w:ins w:id="154" w:author="Rapporteur [AEM, Huawei]" w:date="2022-05-25T00:54:00Z"/>
          <w:rFonts w:asciiTheme="minorHAnsi" w:eastAsiaTheme="minorEastAsia" w:hAnsiTheme="minorHAnsi" w:cstheme="minorBidi"/>
          <w:noProof/>
          <w:sz w:val="22"/>
          <w:szCs w:val="22"/>
          <w:lang w:val="en-US" w:eastAsia="zh-CN"/>
        </w:rPr>
      </w:pPr>
      <w:ins w:id="155" w:author="Rapporteur [AEM, Huawei]" w:date="2022-05-25T00:54:00Z">
        <w:r>
          <w:rPr>
            <w:noProof/>
          </w:rPr>
          <w:t>5.3.2.7.2</w:t>
        </w:r>
        <w:r>
          <w:rPr>
            <w:rFonts w:asciiTheme="minorHAnsi" w:eastAsiaTheme="minorEastAsia" w:hAnsiTheme="minorHAnsi" w:cstheme="minorBidi"/>
            <w:noProof/>
            <w:sz w:val="22"/>
            <w:szCs w:val="22"/>
            <w:lang w:val="en-US" w:eastAsia="zh-CN"/>
          </w:rPr>
          <w:tab/>
        </w:r>
        <w:r>
          <w:rPr>
            <w:noProof/>
          </w:rPr>
          <w:t>Remove an existing status subscription to the MBS User Data Ingest Session</w:t>
        </w:r>
        <w:r>
          <w:rPr>
            <w:noProof/>
          </w:rPr>
          <w:tab/>
        </w:r>
        <w:r>
          <w:rPr>
            <w:noProof/>
          </w:rPr>
          <w:fldChar w:fldCharType="begin"/>
        </w:r>
        <w:r>
          <w:rPr>
            <w:noProof/>
          </w:rPr>
          <w:instrText xml:space="preserve"> PAGEREF _Toc104332549 \h </w:instrText>
        </w:r>
      </w:ins>
      <w:r>
        <w:rPr>
          <w:noProof/>
        </w:rPr>
      </w:r>
      <w:r>
        <w:rPr>
          <w:noProof/>
        </w:rPr>
        <w:fldChar w:fldCharType="separate"/>
      </w:r>
      <w:ins w:id="156" w:author="Rapporteur [AEM, Huawei]" w:date="2022-05-25T00:54:00Z">
        <w:r>
          <w:rPr>
            <w:noProof/>
          </w:rPr>
          <w:t>21</w:t>
        </w:r>
        <w:r>
          <w:rPr>
            <w:noProof/>
          </w:rPr>
          <w:fldChar w:fldCharType="end"/>
        </w:r>
      </w:ins>
    </w:p>
    <w:p w14:paraId="64F85E90" w14:textId="77777777" w:rsidR="00E5099F" w:rsidRDefault="00E5099F">
      <w:pPr>
        <w:pStyle w:val="TOC4"/>
        <w:rPr>
          <w:ins w:id="157" w:author="Rapporteur [AEM, Huawei]" w:date="2022-05-25T00:54:00Z"/>
          <w:rFonts w:asciiTheme="minorHAnsi" w:eastAsiaTheme="minorEastAsia" w:hAnsiTheme="minorHAnsi" w:cstheme="minorBidi"/>
          <w:noProof/>
          <w:sz w:val="22"/>
          <w:szCs w:val="22"/>
          <w:lang w:val="en-US" w:eastAsia="zh-CN"/>
        </w:rPr>
      </w:pPr>
      <w:ins w:id="158" w:author="Rapporteur [AEM, Huawei]" w:date="2022-05-25T00:54:00Z">
        <w:r>
          <w:rPr>
            <w:noProof/>
          </w:rPr>
          <w:t>5.3.2.8</w:t>
        </w:r>
        <w:r>
          <w:rPr>
            <w:rFonts w:asciiTheme="minorHAnsi" w:eastAsiaTheme="minorEastAsia" w:hAnsiTheme="minorHAnsi" w:cstheme="minorBidi"/>
            <w:noProof/>
            <w:sz w:val="22"/>
            <w:szCs w:val="22"/>
            <w:lang w:val="en-US" w:eastAsia="zh-CN"/>
          </w:rPr>
          <w:tab/>
        </w:r>
        <w:r>
          <w:rPr>
            <w:noProof/>
          </w:rPr>
          <w:t>Nmbsf_MBSUserDataIngestSession_StatusNotify service operation</w:t>
        </w:r>
        <w:r>
          <w:rPr>
            <w:noProof/>
          </w:rPr>
          <w:tab/>
        </w:r>
        <w:r>
          <w:rPr>
            <w:noProof/>
          </w:rPr>
          <w:fldChar w:fldCharType="begin"/>
        </w:r>
        <w:r>
          <w:rPr>
            <w:noProof/>
          </w:rPr>
          <w:instrText xml:space="preserve"> PAGEREF _Toc104332550 \h </w:instrText>
        </w:r>
      </w:ins>
      <w:r>
        <w:rPr>
          <w:noProof/>
        </w:rPr>
      </w:r>
      <w:r>
        <w:rPr>
          <w:noProof/>
        </w:rPr>
        <w:fldChar w:fldCharType="separate"/>
      </w:r>
      <w:ins w:id="159" w:author="Rapporteur [AEM, Huawei]" w:date="2022-05-25T00:54:00Z">
        <w:r>
          <w:rPr>
            <w:noProof/>
          </w:rPr>
          <w:t>22</w:t>
        </w:r>
        <w:r>
          <w:rPr>
            <w:noProof/>
          </w:rPr>
          <w:fldChar w:fldCharType="end"/>
        </w:r>
      </w:ins>
    </w:p>
    <w:p w14:paraId="27509AD2" w14:textId="77777777" w:rsidR="00E5099F" w:rsidRDefault="00E5099F">
      <w:pPr>
        <w:pStyle w:val="TOC5"/>
        <w:rPr>
          <w:ins w:id="160" w:author="Rapporteur [AEM, Huawei]" w:date="2022-05-25T00:54:00Z"/>
          <w:rFonts w:asciiTheme="minorHAnsi" w:eastAsiaTheme="minorEastAsia" w:hAnsiTheme="minorHAnsi" w:cstheme="minorBidi"/>
          <w:noProof/>
          <w:sz w:val="22"/>
          <w:szCs w:val="22"/>
          <w:lang w:val="en-US" w:eastAsia="zh-CN"/>
        </w:rPr>
      </w:pPr>
      <w:ins w:id="161" w:author="Rapporteur [AEM, Huawei]" w:date="2022-05-25T00:54:00Z">
        <w:r>
          <w:rPr>
            <w:noProof/>
          </w:rPr>
          <w:t>5.3.2.8.1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_Toc104332551 \h </w:instrText>
        </w:r>
      </w:ins>
      <w:r>
        <w:rPr>
          <w:noProof/>
        </w:rPr>
      </w:r>
      <w:r>
        <w:rPr>
          <w:noProof/>
        </w:rPr>
        <w:fldChar w:fldCharType="separate"/>
      </w:r>
      <w:ins w:id="162" w:author="Rapporteur [AEM, Huawei]" w:date="2022-05-25T00:54:00Z">
        <w:r>
          <w:rPr>
            <w:noProof/>
          </w:rPr>
          <w:t>22</w:t>
        </w:r>
        <w:r>
          <w:rPr>
            <w:noProof/>
          </w:rPr>
          <w:fldChar w:fldCharType="end"/>
        </w:r>
      </w:ins>
    </w:p>
    <w:p w14:paraId="5A504254" w14:textId="77777777" w:rsidR="00E5099F" w:rsidRDefault="00E5099F">
      <w:pPr>
        <w:pStyle w:val="TOC5"/>
        <w:rPr>
          <w:ins w:id="163" w:author="Rapporteur [AEM, Huawei]" w:date="2022-05-25T00:54:00Z"/>
          <w:rFonts w:asciiTheme="minorHAnsi" w:eastAsiaTheme="minorEastAsia" w:hAnsiTheme="minorHAnsi" w:cstheme="minorBidi"/>
          <w:noProof/>
          <w:sz w:val="22"/>
          <w:szCs w:val="22"/>
          <w:lang w:val="en-US" w:eastAsia="zh-CN"/>
        </w:rPr>
      </w:pPr>
      <w:ins w:id="164" w:author="Rapporteur [AEM, Huawei]" w:date="2022-05-25T00:54:00Z">
        <w:r>
          <w:rPr>
            <w:noProof/>
          </w:rPr>
          <w:t>5.3.2.8.2</w:t>
        </w:r>
        <w:r>
          <w:rPr>
            <w:rFonts w:asciiTheme="minorHAnsi" w:eastAsiaTheme="minorEastAsia" w:hAnsiTheme="minorHAnsi" w:cstheme="minorBidi"/>
            <w:noProof/>
            <w:sz w:val="22"/>
            <w:szCs w:val="22"/>
            <w:lang w:val="en-US" w:eastAsia="zh-CN"/>
          </w:rPr>
          <w:tab/>
        </w:r>
        <w:r>
          <w:rPr>
            <w:noProof/>
          </w:rPr>
          <w:t>Notify status change of the MBS User Data Ingest Session or the status of a file</w:t>
        </w:r>
        <w:r>
          <w:rPr>
            <w:noProof/>
          </w:rPr>
          <w:tab/>
        </w:r>
        <w:r>
          <w:rPr>
            <w:noProof/>
          </w:rPr>
          <w:fldChar w:fldCharType="begin"/>
        </w:r>
        <w:r>
          <w:rPr>
            <w:noProof/>
          </w:rPr>
          <w:instrText xml:space="preserve"> PAGEREF _Toc104332552 \h </w:instrText>
        </w:r>
      </w:ins>
      <w:r>
        <w:rPr>
          <w:noProof/>
        </w:rPr>
      </w:r>
      <w:r>
        <w:rPr>
          <w:noProof/>
        </w:rPr>
        <w:fldChar w:fldCharType="separate"/>
      </w:r>
      <w:ins w:id="165" w:author="Rapporteur [AEM, Huawei]" w:date="2022-05-25T00:54:00Z">
        <w:r>
          <w:rPr>
            <w:noProof/>
          </w:rPr>
          <w:t>22</w:t>
        </w:r>
        <w:r>
          <w:rPr>
            <w:noProof/>
          </w:rPr>
          <w:fldChar w:fldCharType="end"/>
        </w:r>
      </w:ins>
    </w:p>
    <w:p w14:paraId="540D7AC3" w14:textId="77777777" w:rsidR="00E5099F" w:rsidRDefault="00E5099F">
      <w:pPr>
        <w:pStyle w:val="TOC1"/>
        <w:rPr>
          <w:ins w:id="166" w:author="Rapporteur [AEM, Huawei]" w:date="2022-05-25T00:54:00Z"/>
          <w:rFonts w:asciiTheme="minorHAnsi" w:eastAsiaTheme="minorEastAsia" w:hAnsiTheme="minorHAnsi" w:cstheme="minorBidi"/>
          <w:noProof/>
          <w:szCs w:val="22"/>
          <w:lang w:val="en-US" w:eastAsia="zh-CN"/>
        </w:rPr>
      </w:pPr>
      <w:ins w:id="167" w:author="Rapporteur [AEM, Huawei]" w:date="2022-05-25T00:54:00Z">
        <w:r>
          <w:rPr>
            <w:noProof/>
          </w:rPr>
          <w:lastRenderedPageBreak/>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_Toc104332553 \h </w:instrText>
        </w:r>
      </w:ins>
      <w:r>
        <w:rPr>
          <w:noProof/>
        </w:rPr>
      </w:r>
      <w:r>
        <w:rPr>
          <w:noProof/>
        </w:rPr>
        <w:fldChar w:fldCharType="separate"/>
      </w:r>
      <w:ins w:id="168" w:author="Rapporteur [AEM, Huawei]" w:date="2022-05-25T00:54:00Z">
        <w:r>
          <w:rPr>
            <w:noProof/>
          </w:rPr>
          <w:t>23</w:t>
        </w:r>
        <w:r>
          <w:rPr>
            <w:noProof/>
          </w:rPr>
          <w:fldChar w:fldCharType="end"/>
        </w:r>
      </w:ins>
    </w:p>
    <w:p w14:paraId="242B7A69" w14:textId="77777777" w:rsidR="00E5099F" w:rsidRDefault="00E5099F">
      <w:pPr>
        <w:pStyle w:val="TOC2"/>
        <w:rPr>
          <w:ins w:id="169" w:author="Rapporteur [AEM, Huawei]" w:date="2022-05-25T00:54:00Z"/>
          <w:rFonts w:asciiTheme="minorHAnsi" w:eastAsiaTheme="minorEastAsia" w:hAnsiTheme="minorHAnsi" w:cstheme="minorBidi"/>
          <w:noProof/>
          <w:sz w:val="22"/>
          <w:szCs w:val="22"/>
          <w:lang w:val="en-US" w:eastAsia="zh-CN"/>
        </w:rPr>
      </w:pPr>
      <w:ins w:id="170" w:author="Rapporteur [AEM, Huawei]" w:date="2022-05-25T00:54:00Z">
        <w:r>
          <w:rPr>
            <w:noProof/>
          </w:rPr>
          <w:t>6.1</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Service API</w:t>
        </w:r>
        <w:r>
          <w:rPr>
            <w:noProof/>
          </w:rPr>
          <w:tab/>
        </w:r>
        <w:r>
          <w:rPr>
            <w:noProof/>
          </w:rPr>
          <w:fldChar w:fldCharType="begin"/>
        </w:r>
        <w:r>
          <w:rPr>
            <w:noProof/>
          </w:rPr>
          <w:instrText xml:space="preserve"> PAGEREF _Toc104332554 \h </w:instrText>
        </w:r>
      </w:ins>
      <w:r>
        <w:rPr>
          <w:noProof/>
        </w:rPr>
      </w:r>
      <w:r>
        <w:rPr>
          <w:noProof/>
        </w:rPr>
        <w:fldChar w:fldCharType="separate"/>
      </w:r>
      <w:ins w:id="171" w:author="Rapporteur [AEM, Huawei]" w:date="2022-05-25T00:54:00Z">
        <w:r>
          <w:rPr>
            <w:noProof/>
          </w:rPr>
          <w:t>23</w:t>
        </w:r>
        <w:r>
          <w:rPr>
            <w:noProof/>
          </w:rPr>
          <w:fldChar w:fldCharType="end"/>
        </w:r>
      </w:ins>
    </w:p>
    <w:p w14:paraId="3303D361" w14:textId="77777777" w:rsidR="00E5099F" w:rsidRDefault="00E5099F">
      <w:pPr>
        <w:pStyle w:val="TOC3"/>
        <w:rPr>
          <w:ins w:id="172" w:author="Rapporteur [AEM, Huawei]" w:date="2022-05-25T00:54:00Z"/>
          <w:rFonts w:asciiTheme="minorHAnsi" w:eastAsiaTheme="minorEastAsia" w:hAnsiTheme="minorHAnsi" w:cstheme="minorBidi"/>
          <w:noProof/>
          <w:sz w:val="22"/>
          <w:szCs w:val="22"/>
          <w:lang w:val="en-US" w:eastAsia="zh-CN"/>
        </w:rPr>
      </w:pPr>
      <w:ins w:id="173" w:author="Rapporteur [AEM, Huawei]" w:date="2022-05-25T00:54: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_Toc104332555 \h </w:instrText>
        </w:r>
      </w:ins>
      <w:r>
        <w:rPr>
          <w:noProof/>
        </w:rPr>
      </w:r>
      <w:r>
        <w:rPr>
          <w:noProof/>
        </w:rPr>
        <w:fldChar w:fldCharType="separate"/>
      </w:r>
      <w:ins w:id="174" w:author="Rapporteur [AEM, Huawei]" w:date="2022-05-25T00:54:00Z">
        <w:r>
          <w:rPr>
            <w:noProof/>
          </w:rPr>
          <w:t>23</w:t>
        </w:r>
        <w:r>
          <w:rPr>
            <w:noProof/>
          </w:rPr>
          <w:fldChar w:fldCharType="end"/>
        </w:r>
      </w:ins>
    </w:p>
    <w:p w14:paraId="34D103C9" w14:textId="77777777" w:rsidR="00E5099F" w:rsidRDefault="00E5099F">
      <w:pPr>
        <w:pStyle w:val="TOC3"/>
        <w:rPr>
          <w:ins w:id="175" w:author="Rapporteur [AEM, Huawei]" w:date="2022-05-25T00:54:00Z"/>
          <w:rFonts w:asciiTheme="minorHAnsi" w:eastAsiaTheme="minorEastAsia" w:hAnsiTheme="minorHAnsi" w:cstheme="minorBidi"/>
          <w:noProof/>
          <w:sz w:val="22"/>
          <w:szCs w:val="22"/>
          <w:lang w:val="en-US" w:eastAsia="zh-CN"/>
        </w:rPr>
      </w:pPr>
      <w:ins w:id="176" w:author="Rapporteur [AEM, Huawei]" w:date="2022-05-25T00:54: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_Toc104332556 \h </w:instrText>
        </w:r>
      </w:ins>
      <w:r>
        <w:rPr>
          <w:noProof/>
        </w:rPr>
      </w:r>
      <w:r>
        <w:rPr>
          <w:noProof/>
        </w:rPr>
        <w:fldChar w:fldCharType="separate"/>
      </w:r>
      <w:ins w:id="177" w:author="Rapporteur [AEM, Huawei]" w:date="2022-05-25T00:54:00Z">
        <w:r>
          <w:rPr>
            <w:noProof/>
          </w:rPr>
          <w:t>24</w:t>
        </w:r>
        <w:r>
          <w:rPr>
            <w:noProof/>
          </w:rPr>
          <w:fldChar w:fldCharType="end"/>
        </w:r>
      </w:ins>
    </w:p>
    <w:p w14:paraId="518AFDCD" w14:textId="77777777" w:rsidR="00E5099F" w:rsidRDefault="00E5099F">
      <w:pPr>
        <w:pStyle w:val="TOC4"/>
        <w:rPr>
          <w:ins w:id="178" w:author="Rapporteur [AEM, Huawei]" w:date="2022-05-25T00:54:00Z"/>
          <w:rFonts w:asciiTheme="minorHAnsi" w:eastAsiaTheme="minorEastAsia" w:hAnsiTheme="minorHAnsi" w:cstheme="minorBidi"/>
          <w:noProof/>
          <w:sz w:val="22"/>
          <w:szCs w:val="22"/>
          <w:lang w:val="en-US" w:eastAsia="zh-CN"/>
        </w:rPr>
      </w:pPr>
      <w:ins w:id="179" w:author="Rapporteur [AEM, Huawei]" w:date="2022-05-25T00:54: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_Toc104332557 \h </w:instrText>
        </w:r>
      </w:ins>
      <w:r>
        <w:rPr>
          <w:noProof/>
        </w:rPr>
      </w:r>
      <w:r>
        <w:rPr>
          <w:noProof/>
        </w:rPr>
        <w:fldChar w:fldCharType="separate"/>
      </w:r>
      <w:ins w:id="180" w:author="Rapporteur [AEM, Huawei]" w:date="2022-05-25T00:54:00Z">
        <w:r>
          <w:rPr>
            <w:noProof/>
          </w:rPr>
          <w:t>24</w:t>
        </w:r>
        <w:r>
          <w:rPr>
            <w:noProof/>
          </w:rPr>
          <w:fldChar w:fldCharType="end"/>
        </w:r>
      </w:ins>
    </w:p>
    <w:p w14:paraId="5C377BC3" w14:textId="77777777" w:rsidR="00E5099F" w:rsidRDefault="00E5099F">
      <w:pPr>
        <w:pStyle w:val="TOC4"/>
        <w:rPr>
          <w:ins w:id="181" w:author="Rapporteur [AEM, Huawei]" w:date="2022-05-25T00:54:00Z"/>
          <w:rFonts w:asciiTheme="minorHAnsi" w:eastAsiaTheme="minorEastAsia" w:hAnsiTheme="minorHAnsi" w:cstheme="minorBidi"/>
          <w:noProof/>
          <w:sz w:val="22"/>
          <w:szCs w:val="22"/>
          <w:lang w:val="en-US" w:eastAsia="zh-CN"/>
        </w:rPr>
      </w:pPr>
      <w:ins w:id="182" w:author="Rapporteur [AEM, Huawei]" w:date="2022-05-25T00:54: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_Toc104332558 \h </w:instrText>
        </w:r>
      </w:ins>
      <w:r>
        <w:rPr>
          <w:noProof/>
        </w:rPr>
      </w:r>
      <w:r>
        <w:rPr>
          <w:noProof/>
        </w:rPr>
        <w:fldChar w:fldCharType="separate"/>
      </w:r>
      <w:ins w:id="183" w:author="Rapporteur [AEM, Huawei]" w:date="2022-05-25T00:54:00Z">
        <w:r>
          <w:rPr>
            <w:noProof/>
          </w:rPr>
          <w:t>24</w:t>
        </w:r>
        <w:r>
          <w:rPr>
            <w:noProof/>
          </w:rPr>
          <w:fldChar w:fldCharType="end"/>
        </w:r>
      </w:ins>
    </w:p>
    <w:p w14:paraId="5793BCF5" w14:textId="77777777" w:rsidR="00E5099F" w:rsidRDefault="00E5099F">
      <w:pPr>
        <w:pStyle w:val="TOC5"/>
        <w:rPr>
          <w:ins w:id="184" w:author="Rapporteur [AEM, Huawei]" w:date="2022-05-25T00:54:00Z"/>
          <w:rFonts w:asciiTheme="minorHAnsi" w:eastAsiaTheme="minorEastAsia" w:hAnsiTheme="minorHAnsi" w:cstheme="minorBidi"/>
          <w:noProof/>
          <w:sz w:val="22"/>
          <w:szCs w:val="22"/>
          <w:lang w:val="en-US" w:eastAsia="zh-CN"/>
        </w:rPr>
      </w:pPr>
      <w:ins w:id="185" w:author="Rapporteur [AEM, Huawei]" w:date="2022-05-25T00:54: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_Toc104332559 \h </w:instrText>
        </w:r>
      </w:ins>
      <w:r>
        <w:rPr>
          <w:noProof/>
        </w:rPr>
      </w:r>
      <w:r>
        <w:rPr>
          <w:noProof/>
        </w:rPr>
        <w:fldChar w:fldCharType="separate"/>
      </w:r>
      <w:ins w:id="186" w:author="Rapporteur [AEM, Huawei]" w:date="2022-05-25T00:54:00Z">
        <w:r>
          <w:rPr>
            <w:noProof/>
          </w:rPr>
          <w:t>24</w:t>
        </w:r>
        <w:r>
          <w:rPr>
            <w:noProof/>
          </w:rPr>
          <w:fldChar w:fldCharType="end"/>
        </w:r>
      </w:ins>
    </w:p>
    <w:p w14:paraId="59C4EA07" w14:textId="77777777" w:rsidR="00E5099F" w:rsidRDefault="00E5099F">
      <w:pPr>
        <w:pStyle w:val="TOC5"/>
        <w:rPr>
          <w:ins w:id="187" w:author="Rapporteur [AEM, Huawei]" w:date="2022-05-25T00:54:00Z"/>
          <w:rFonts w:asciiTheme="minorHAnsi" w:eastAsiaTheme="minorEastAsia" w:hAnsiTheme="minorHAnsi" w:cstheme="minorBidi"/>
          <w:noProof/>
          <w:sz w:val="22"/>
          <w:szCs w:val="22"/>
          <w:lang w:val="en-US" w:eastAsia="zh-CN"/>
        </w:rPr>
      </w:pPr>
      <w:ins w:id="188" w:author="Rapporteur [AEM, Huawei]" w:date="2022-05-25T00:54: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_Toc104332560 \h </w:instrText>
        </w:r>
      </w:ins>
      <w:r>
        <w:rPr>
          <w:noProof/>
        </w:rPr>
      </w:r>
      <w:r>
        <w:rPr>
          <w:noProof/>
        </w:rPr>
        <w:fldChar w:fldCharType="separate"/>
      </w:r>
      <w:ins w:id="189" w:author="Rapporteur [AEM, Huawei]" w:date="2022-05-25T00:54:00Z">
        <w:r>
          <w:rPr>
            <w:noProof/>
          </w:rPr>
          <w:t>24</w:t>
        </w:r>
        <w:r>
          <w:rPr>
            <w:noProof/>
          </w:rPr>
          <w:fldChar w:fldCharType="end"/>
        </w:r>
      </w:ins>
    </w:p>
    <w:p w14:paraId="72530560" w14:textId="77777777" w:rsidR="00E5099F" w:rsidRDefault="00E5099F">
      <w:pPr>
        <w:pStyle w:val="TOC4"/>
        <w:rPr>
          <w:ins w:id="190" w:author="Rapporteur [AEM, Huawei]" w:date="2022-05-25T00:54:00Z"/>
          <w:rFonts w:asciiTheme="minorHAnsi" w:eastAsiaTheme="minorEastAsia" w:hAnsiTheme="minorHAnsi" w:cstheme="minorBidi"/>
          <w:noProof/>
          <w:sz w:val="22"/>
          <w:szCs w:val="22"/>
          <w:lang w:val="en-US" w:eastAsia="zh-CN"/>
        </w:rPr>
      </w:pPr>
      <w:ins w:id="191" w:author="Rapporteur [AEM, Huawei]" w:date="2022-05-25T00:54: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_Toc104332561 \h </w:instrText>
        </w:r>
      </w:ins>
      <w:r>
        <w:rPr>
          <w:noProof/>
        </w:rPr>
      </w:r>
      <w:r>
        <w:rPr>
          <w:noProof/>
        </w:rPr>
        <w:fldChar w:fldCharType="separate"/>
      </w:r>
      <w:ins w:id="192" w:author="Rapporteur [AEM, Huawei]" w:date="2022-05-25T00:54:00Z">
        <w:r>
          <w:rPr>
            <w:noProof/>
          </w:rPr>
          <w:t>24</w:t>
        </w:r>
        <w:r>
          <w:rPr>
            <w:noProof/>
          </w:rPr>
          <w:fldChar w:fldCharType="end"/>
        </w:r>
      </w:ins>
    </w:p>
    <w:p w14:paraId="76023739" w14:textId="77777777" w:rsidR="00E5099F" w:rsidRDefault="00E5099F">
      <w:pPr>
        <w:pStyle w:val="TOC3"/>
        <w:rPr>
          <w:ins w:id="193" w:author="Rapporteur [AEM, Huawei]" w:date="2022-05-25T00:54:00Z"/>
          <w:rFonts w:asciiTheme="minorHAnsi" w:eastAsiaTheme="minorEastAsia" w:hAnsiTheme="minorHAnsi" w:cstheme="minorBidi"/>
          <w:noProof/>
          <w:sz w:val="22"/>
          <w:szCs w:val="22"/>
          <w:lang w:val="en-US" w:eastAsia="zh-CN"/>
        </w:rPr>
      </w:pPr>
      <w:ins w:id="194" w:author="Rapporteur [AEM, Huawei]" w:date="2022-05-25T00:54: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_Toc104332562 \h </w:instrText>
        </w:r>
      </w:ins>
      <w:r>
        <w:rPr>
          <w:noProof/>
        </w:rPr>
      </w:r>
      <w:r>
        <w:rPr>
          <w:noProof/>
        </w:rPr>
        <w:fldChar w:fldCharType="separate"/>
      </w:r>
      <w:ins w:id="195" w:author="Rapporteur [AEM, Huawei]" w:date="2022-05-25T00:54:00Z">
        <w:r>
          <w:rPr>
            <w:noProof/>
          </w:rPr>
          <w:t>24</w:t>
        </w:r>
        <w:r>
          <w:rPr>
            <w:noProof/>
          </w:rPr>
          <w:fldChar w:fldCharType="end"/>
        </w:r>
      </w:ins>
    </w:p>
    <w:p w14:paraId="4E0D6F95" w14:textId="77777777" w:rsidR="00E5099F" w:rsidRDefault="00E5099F">
      <w:pPr>
        <w:pStyle w:val="TOC4"/>
        <w:rPr>
          <w:ins w:id="196" w:author="Rapporteur [AEM, Huawei]" w:date="2022-05-25T00:54:00Z"/>
          <w:rFonts w:asciiTheme="minorHAnsi" w:eastAsiaTheme="minorEastAsia" w:hAnsiTheme="minorHAnsi" w:cstheme="minorBidi"/>
          <w:noProof/>
          <w:sz w:val="22"/>
          <w:szCs w:val="22"/>
          <w:lang w:val="en-US" w:eastAsia="zh-CN"/>
        </w:rPr>
      </w:pPr>
      <w:ins w:id="197" w:author="Rapporteur [AEM, Huawei]" w:date="2022-05-25T00:54: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_Toc104332563 \h </w:instrText>
        </w:r>
      </w:ins>
      <w:r>
        <w:rPr>
          <w:noProof/>
        </w:rPr>
      </w:r>
      <w:r>
        <w:rPr>
          <w:noProof/>
        </w:rPr>
        <w:fldChar w:fldCharType="separate"/>
      </w:r>
      <w:ins w:id="198" w:author="Rapporteur [AEM, Huawei]" w:date="2022-05-25T00:54:00Z">
        <w:r>
          <w:rPr>
            <w:noProof/>
          </w:rPr>
          <w:t>24</w:t>
        </w:r>
        <w:r>
          <w:rPr>
            <w:noProof/>
          </w:rPr>
          <w:fldChar w:fldCharType="end"/>
        </w:r>
      </w:ins>
    </w:p>
    <w:p w14:paraId="747E73ED" w14:textId="77777777" w:rsidR="00E5099F" w:rsidRPr="00E5099F" w:rsidRDefault="00E5099F">
      <w:pPr>
        <w:pStyle w:val="TOC4"/>
        <w:rPr>
          <w:ins w:id="199" w:author="Rapporteur [AEM, Huawei]" w:date="2022-05-25T00:54:00Z"/>
          <w:rFonts w:asciiTheme="minorHAnsi" w:eastAsiaTheme="minorEastAsia" w:hAnsiTheme="minorHAnsi" w:cstheme="minorBidi"/>
          <w:noProof/>
          <w:sz w:val="22"/>
          <w:szCs w:val="22"/>
          <w:lang w:val="fr-FR" w:eastAsia="zh-CN"/>
        </w:rPr>
      </w:pPr>
      <w:ins w:id="200" w:author="Rapporteur [AEM, Huawei]" w:date="2022-05-25T00:54:00Z">
        <w:r w:rsidRPr="00E5099F">
          <w:rPr>
            <w:noProof/>
            <w:lang w:val="fr-FR"/>
          </w:rPr>
          <w:t>6.1.3.2</w:t>
        </w:r>
        <w:r w:rsidRPr="00E5099F">
          <w:rPr>
            <w:rFonts w:asciiTheme="minorHAnsi" w:eastAsiaTheme="minorEastAsia" w:hAnsiTheme="minorHAnsi" w:cstheme="minorBidi"/>
            <w:noProof/>
            <w:sz w:val="22"/>
            <w:szCs w:val="22"/>
            <w:lang w:val="fr-FR" w:eastAsia="zh-CN"/>
          </w:rPr>
          <w:tab/>
        </w:r>
        <w:r w:rsidRPr="00E5099F">
          <w:rPr>
            <w:noProof/>
            <w:lang w:val="fr-FR"/>
          </w:rPr>
          <w:t>Resource: MBS User Services</w:t>
        </w:r>
        <w:r w:rsidRPr="00E5099F">
          <w:rPr>
            <w:noProof/>
            <w:lang w:val="fr-FR"/>
          </w:rPr>
          <w:tab/>
        </w:r>
        <w:r>
          <w:rPr>
            <w:noProof/>
          </w:rPr>
          <w:fldChar w:fldCharType="begin"/>
        </w:r>
        <w:r w:rsidRPr="00E5099F">
          <w:rPr>
            <w:noProof/>
            <w:lang w:val="fr-FR"/>
          </w:rPr>
          <w:instrText xml:space="preserve"> PAGEREF _Toc104332564 \h </w:instrText>
        </w:r>
      </w:ins>
      <w:r>
        <w:rPr>
          <w:noProof/>
        </w:rPr>
      </w:r>
      <w:r>
        <w:rPr>
          <w:noProof/>
        </w:rPr>
        <w:fldChar w:fldCharType="separate"/>
      </w:r>
      <w:ins w:id="201" w:author="Rapporteur [AEM, Huawei]" w:date="2022-05-25T00:54:00Z">
        <w:r w:rsidRPr="00E5099F">
          <w:rPr>
            <w:noProof/>
            <w:lang w:val="fr-FR"/>
          </w:rPr>
          <w:t>25</w:t>
        </w:r>
        <w:r>
          <w:rPr>
            <w:noProof/>
          </w:rPr>
          <w:fldChar w:fldCharType="end"/>
        </w:r>
      </w:ins>
    </w:p>
    <w:p w14:paraId="32325245" w14:textId="77777777" w:rsidR="00E5099F" w:rsidRPr="00E5099F" w:rsidRDefault="00E5099F">
      <w:pPr>
        <w:pStyle w:val="TOC5"/>
        <w:rPr>
          <w:ins w:id="202" w:author="Rapporteur [AEM, Huawei]" w:date="2022-05-25T00:54:00Z"/>
          <w:rFonts w:asciiTheme="minorHAnsi" w:eastAsiaTheme="minorEastAsia" w:hAnsiTheme="minorHAnsi" w:cstheme="minorBidi"/>
          <w:noProof/>
          <w:sz w:val="22"/>
          <w:szCs w:val="22"/>
          <w:lang w:val="fr-FR" w:eastAsia="zh-CN"/>
        </w:rPr>
      </w:pPr>
      <w:ins w:id="203" w:author="Rapporteur [AEM, Huawei]" w:date="2022-05-25T00:54:00Z">
        <w:r w:rsidRPr="00E5099F">
          <w:rPr>
            <w:noProof/>
            <w:lang w:val="fr-FR"/>
          </w:rPr>
          <w:t>6.1.3.2.1</w:t>
        </w:r>
        <w:r w:rsidRPr="00E5099F">
          <w:rPr>
            <w:rFonts w:asciiTheme="minorHAnsi" w:eastAsiaTheme="minorEastAsia" w:hAnsiTheme="minorHAnsi" w:cstheme="minorBidi"/>
            <w:noProof/>
            <w:sz w:val="22"/>
            <w:szCs w:val="22"/>
            <w:lang w:val="fr-FR" w:eastAsia="zh-CN"/>
          </w:rPr>
          <w:tab/>
        </w:r>
        <w:r w:rsidRPr="00E5099F">
          <w:rPr>
            <w:noProof/>
            <w:lang w:val="fr-FR"/>
          </w:rPr>
          <w:t>Description</w:t>
        </w:r>
        <w:r w:rsidRPr="00E5099F">
          <w:rPr>
            <w:noProof/>
            <w:lang w:val="fr-FR"/>
          </w:rPr>
          <w:tab/>
        </w:r>
        <w:r>
          <w:rPr>
            <w:noProof/>
          </w:rPr>
          <w:fldChar w:fldCharType="begin"/>
        </w:r>
        <w:r w:rsidRPr="00E5099F">
          <w:rPr>
            <w:noProof/>
            <w:lang w:val="fr-FR"/>
          </w:rPr>
          <w:instrText xml:space="preserve"> PAGEREF _Toc104332565 \h </w:instrText>
        </w:r>
      </w:ins>
      <w:r>
        <w:rPr>
          <w:noProof/>
        </w:rPr>
      </w:r>
      <w:r>
        <w:rPr>
          <w:noProof/>
        </w:rPr>
        <w:fldChar w:fldCharType="separate"/>
      </w:r>
      <w:ins w:id="204" w:author="Rapporteur [AEM, Huawei]" w:date="2022-05-25T00:54:00Z">
        <w:r w:rsidRPr="00E5099F">
          <w:rPr>
            <w:noProof/>
            <w:lang w:val="fr-FR"/>
          </w:rPr>
          <w:t>25</w:t>
        </w:r>
        <w:r>
          <w:rPr>
            <w:noProof/>
          </w:rPr>
          <w:fldChar w:fldCharType="end"/>
        </w:r>
      </w:ins>
    </w:p>
    <w:p w14:paraId="4F8AEE9E" w14:textId="77777777" w:rsidR="00E5099F" w:rsidRDefault="00E5099F">
      <w:pPr>
        <w:pStyle w:val="TOC5"/>
        <w:rPr>
          <w:ins w:id="205" w:author="Rapporteur [AEM, Huawei]" w:date="2022-05-25T00:54:00Z"/>
          <w:rFonts w:asciiTheme="minorHAnsi" w:eastAsiaTheme="minorEastAsia" w:hAnsiTheme="minorHAnsi" w:cstheme="minorBidi"/>
          <w:noProof/>
          <w:sz w:val="22"/>
          <w:szCs w:val="22"/>
          <w:lang w:val="en-US" w:eastAsia="zh-CN"/>
        </w:rPr>
      </w:pPr>
      <w:ins w:id="206" w:author="Rapporteur [AEM, Huawei]" w:date="2022-05-25T00:54: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_Toc104332566 \h </w:instrText>
        </w:r>
      </w:ins>
      <w:r>
        <w:rPr>
          <w:noProof/>
        </w:rPr>
      </w:r>
      <w:r>
        <w:rPr>
          <w:noProof/>
        </w:rPr>
        <w:fldChar w:fldCharType="separate"/>
      </w:r>
      <w:ins w:id="207" w:author="Rapporteur [AEM, Huawei]" w:date="2022-05-25T00:54:00Z">
        <w:r>
          <w:rPr>
            <w:noProof/>
          </w:rPr>
          <w:t>25</w:t>
        </w:r>
        <w:r>
          <w:rPr>
            <w:noProof/>
          </w:rPr>
          <w:fldChar w:fldCharType="end"/>
        </w:r>
      </w:ins>
    </w:p>
    <w:p w14:paraId="1FF0FD2A" w14:textId="77777777" w:rsidR="00E5099F" w:rsidRDefault="00E5099F">
      <w:pPr>
        <w:pStyle w:val="TOC5"/>
        <w:rPr>
          <w:ins w:id="208" w:author="Rapporteur [AEM, Huawei]" w:date="2022-05-25T00:54:00Z"/>
          <w:rFonts w:asciiTheme="minorHAnsi" w:eastAsiaTheme="minorEastAsia" w:hAnsiTheme="minorHAnsi" w:cstheme="minorBidi"/>
          <w:noProof/>
          <w:sz w:val="22"/>
          <w:szCs w:val="22"/>
          <w:lang w:val="en-US" w:eastAsia="zh-CN"/>
        </w:rPr>
      </w:pPr>
      <w:ins w:id="209" w:author="Rapporteur [AEM, Huawei]" w:date="2022-05-25T00:54: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_Toc104332567 \h </w:instrText>
        </w:r>
      </w:ins>
      <w:r>
        <w:rPr>
          <w:noProof/>
        </w:rPr>
      </w:r>
      <w:r>
        <w:rPr>
          <w:noProof/>
        </w:rPr>
        <w:fldChar w:fldCharType="separate"/>
      </w:r>
      <w:ins w:id="210" w:author="Rapporteur [AEM, Huawei]" w:date="2022-05-25T00:54:00Z">
        <w:r>
          <w:rPr>
            <w:noProof/>
          </w:rPr>
          <w:t>25</w:t>
        </w:r>
        <w:r>
          <w:rPr>
            <w:noProof/>
          </w:rPr>
          <w:fldChar w:fldCharType="end"/>
        </w:r>
      </w:ins>
    </w:p>
    <w:p w14:paraId="7B2CFEF5" w14:textId="77777777" w:rsidR="00E5099F" w:rsidRDefault="00E5099F">
      <w:pPr>
        <w:pStyle w:val="TOC6"/>
        <w:rPr>
          <w:ins w:id="211" w:author="Rapporteur [AEM, Huawei]" w:date="2022-05-25T00:54:00Z"/>
          <w:rFonts w:asciiTheme="minorHAnsi" w:eastAsiaTheme="minorEastAsia" w:hAnsiTheme="minorHAnsi" w:cstheme="minorBidi"/>
          <w:noProof/>
          <w:sz w:val="22"/>
          <w:szCs w:val="22"/>
          <w:lang w:val="en-US" w:eastAsia="zh-CN"/>
        </w:rPr>
      </w:pPr>
      <w:ins w:id="212" w:author="Rapporteur [AEM, Huawei]" w:date="2022-05-25T00:54:00Z">
        <w:r>
          <w:rPr>
            <w:noProof/>
          </w:rPr>
          <w:t>6.1.3.2.3.1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_Toc104332568 \h </w:instrText>
        </w:r>
      </w:ins>
      <w:r>
        <w:rPr>
          <w:noProof/>
        </w:rPr>
      </w:r>
      <w:r>
        <w:rPr>
          <w:noProof/>
        </w:rPr>
        <w:fldChar w:fldCharType="separate"/>
      </w:r>
      <w:ins w:id="213" w:author="Rapporteur [AEM, Huawei]" w:date="2022-05-25T00:54:00Z">
        <w:r>
          <w:rPr>
            <w:noProof/>
          </w:rPr>
          <w:t>25</w:t>
        </w:r>
        <w:r>
          <w:rPr>
            <w:noProof/>
          </w:rPr>
          <w:fldChar w:fldCharType="end"/>
        </w:r>
      </w:ins>
    </w:p>
    <w:p w14:paraId="083E00E2" w14:textId="77777777" w:rsidR="00E5099F" w:rsidRDefault="00E5099F">
      <w:pPr>
        <w:pStyle w:val="TOC6"/>
        <w:rPr>
          <w:ins w:id="214" w:author="Rapporteur [AEM, Huawei]" w:date="2022-05-25T00:54:00Z"/>
          <w:rFonts w:asciiTheme="minorHAnsi" w:eastAsiaTheme="minorEastAsia" w:hAnsiTheme="minorHAnsi" w:cstheme="minorBidi"/>
          <w:noProof/>
          <w:sz w:val="22"/>
          <w:szCs w:val="22"/>
          <w:lang w:val="en-US" w:eastAsia="zh-CN"/>
        </w:rPr>
      </w:pPr>
      <w:ins w:id="215" w:author="Rapporteur [AEM, Huawei]" w:date="2022-05-25T00:54:00Z">
        <w:r>
          <w:rPr>
            <w:noProof/>
          </w:rPr>
          <w:t>6.1.3.2.3.2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_Toc104332569 \h </w:instrText>
        </w:r>
      </w:ins>
      <w:r>
        <w:rPr>
          <w:noProof/>
        </w:rPr>
      </w:r>
      <w:r>
        <w:rPr>
          <w:noProof/>
        </w:rPr>
        <w:fldChar w:fldCharType="separate"/>
      </w:r>
      <w:ins w:id="216" w:author="Rapporteur [AEM, Huawei]" w:date="2022-05-25T00:54:00Z">
        <w:r>
          <w:rPr>
            <w:noProof/>
          </w:rPr>
          <w:t>26</w:t>
        </w:r>
        <w:r>
          <w:rPr>
            <w:noProof/>
          </w:rPr>
          <w:fldChar w:fldCharType="end"/>
        </w:r>
      </w:ins>
    </w:p>
    <w:p w14:paraId="4DB48597" w14:textId="77777777" w:rsidR="00E5099F" w:rsidRDefault="00E5099F">
      <w:pPr>
        <w:pStyle w:val="TOC5"/>
        <w:rPr>
          <w:ins w:id="217" w:author="Rapporteur [AEM, Huawei]" w:date="2022-05-25T00:54:00Z"/>
          <w:rFonts w:asciiTheme="minorHAnsi" w:eastAsiaTheme="minorEastAsia" w:hAnsiTheme="minorHAnsi" w:cstheme="minorBidi"/>
          <w:noProof/>
          <w:sz w:val="22"/>
          <w:szCs w:val="22"/>
          <w:lang w:val="en-US" w:eastAsia="zh-CN"/>
        </w:rPr>
      </w:pPr>
      <w:ins w:id="218" w:author="Rapporteur [AEM, Huawei]" w:date="2022-05-25T00:54: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_Toc104332570 \h </w:instrText>
        </w:r>
      </w:ins>
      <w:r>
        <w:rPr>
          <w:noProof/>
        </w:rPr>
      </w:r>
      <w:r>
        <w:rPr>
          <w:noProof/>
        </w:rPr>
        <w:fldChar w:fldCharType="separate"/>
      </w:r>
      <w:ins w:id="219" w:author="Rapporteur [AEM, Huawei]" w:date="2022-05-25T00:54:00Z">
        <w:r>
          <w:rPr>
            <w:noProof/>
          </w:rPr>
          <w:t>27</w:t>
        </w:r>
        <w:r>
          <w:rPr>
            <w:noProof/>
          </w:rPr>
          <w:fldChar w:fldCharType="end"/>
        </w:r>
      </w:ins>
    </w:p>
    <w:p w14:paraId="2175C122" w14:textId="77777777" w:rsidR="00E5099F" w:rsidRDefault="00E5099F">
      <w:pPr>
        <w:pStyle w:val="TOC4"/>
        <w:rPr>
          <w:ins w:id="220" w:author="Rapporteur [AEM, Huawei]" w:date="2022-05-25T00:54:00Z"/>
          <w:rFonts w:asciiTheme="minorHAnsi" w:eastAsiaTheme="minorEastAsia" w:hAnsiTheme="minorHAnsi" w:cstheme="minorBidi"/>
          <w:noProof/>
          <w:sz w:val="22"/>
          <w:szCs w:val="22"/>
          <w:lang w:val="en-US" w:eastAsia="zh-CN"/>
        </w:rPr>
      </w:pPr>
      <w:ins w:id="221" w:author="Rapporteur [AEM, Huawei]" w:date="2022-05-25T00:54:00Z">
        <w:r>
          <w:rPr>
            <w:noProof/>
          </w:rPr>
          <w:t>6.1.3.3</w:t>
        </w:r>
        <w:r>
          <w:rPr>
            <w:rFonts w:asciiTheme="minorHAnsi" w:eastAsiaTheme="minorEastAsia" w:hAnsiTheme="minorHAnsi" w:cstheme="minorBidi"/>
            <w:noProof/>
            <w:sz w:val="22"/>
            <w:szCs w:val="22"/>
            <w:lang w:val="en-US" w:eastAsia="zh-CN"/>
          </w:rPr>
          <w:tab/>
        </w:r>
        <w:r>
          <w:rPr>
            <w:noProof/>
          </w:rPr>
          <w:t>Resource: Individual MBS User Service</w:t>
        </w:r>
        <w:r>
          <w:rPr>
            <w:noProof/>
          </w:rPr>
          <w:tab/>
        </w:r>
        <w:r>
          <w:rPr>
            <w:noProof/>
          </w:rPr>
          <w:fldChar w:fldCharType="begin"/>
        </w:r>
        <w:r>
          <w:rPr>
            <w:noProof/>
          </w:rPr>
          <w:instrText xml:space="preserve"> PAGEREF _Toc104332571 \h </w:instrText>
        </w:r>
      </w:ins>
      <w:r>
        <w:rPr>
          <w:noProof/>
        </w:rPr>
      </w:r>
      <w:r>
        <w:rPr>
          <w:noProof/>
        </w:rPr>
        <w:fldChar w:fldCharType="separate"/>
      </w:r>
      <w:ins w:id="222" w:author="Rapporteur [AEM, Huawei]" w:date="2022-05-25T00:54:00Z">
        <w:r>
          <w:rPr>
            <w:noProof/>
          </w:rPr>
          <w:t>27</w:t>
        </w:r>
        <w:r>
          <w:rPr>
            <w:noProof/>
          </w:rPr>
          <w:fldChar w:fldCharType="end"/>
        </w:r>
      </w:ins>
    </w:p>
    <w:p w14:paraId="3D7EEF92" w14:textId="77777777" w:rsidR="00E5099F" w:rsidRDefault="00E5099F">
      <w:pPr>
        <w:pStyle w:val="TOC5"/>
        <w:rPr>
          <w:ins w:id="223" w:author="Rapporteur [AEM, Huawei]" w:date="2022-05-25T00:54:00Z"/>
          <w:rFonts w:asciiTheme="minorHAnsi" w:eastAsiaTheme="minorEastAsia" w:hAnsiTheme="minorHAnsi" w:cstheme="minorBidi"/>
          <w:noProof/>
          <w:sz w:val="22"/>
          <w:szCs w:val="22"/>
          <w:lang w:val="en-US" w:eastAsia="zh-CN"/>
        </w:rPr>
      </w:pPr>
      <w:ins w:id="224" w:author="Rapporteur [AEM, Huawei]" w:date="2022-05-25T00:54:00Z">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_Toc104332572 \h </w:instrText>
        </w:r>
      </w:ins>
      <w:r>
        <w:rPr>
          <w:noProof/>
        </w:rPr>
      </w:r>
      <w:r>
        <w:rPr>
          <w:noProof/>
        </w:rPr>
        <w:fldChar w:fldCharType="separate"/>
      </w:r>
      <w:ins w:id="225" w:author="Rapporteur [AEM, Huawei]" w:date="2022-05-25T00:54:00Z">
        <w:r>
          <w:rPr>
            <w:noProof/>
          </w:rPr>
          <w:t>27</w:t>
        </w:r>
        <w:r>
          <w:rPr>
            <w:noProof/>
          </w:rPr>
          <w:fldChar w:fldCharType="end"/>
        </w:r>
      </w:ins>
    </w:p>
    <w:p w14:paraId="49B9930C" w14:textId="77777777" w:rsidR="00E5099F" w:rsidRDefault="00E5099F">
      <w:pPr>
        <w:pStyle w:val="TOC5"/>
        <w:rPr>
          <w:ins w:id="226" w:author="Rapporteur [AEM, Huawei]" w:date="2022-05-25T00:54:00Z"/>
          <w:rFonts w:asciiTheme="minorHAnsi" w:eastAsiaTheme="minorEastAsia" w:hAnsiTheme="minorHAnsi" w:cstheme="minorBidi"/>
          <w:noProof/>
          <w:sz w:val="22"/>
          <w:szCs w:val="22"/>
          <w:lang w:val="en-US" w:eastAsia="zh-CN"/>
        </w:rPr>
      </w:pPr>
      <w:ins w:id="227" w:author="Rapporteur [AEM, Huawei]" w:date="2022-05-25T00:54:00Z">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_Toc104332573 \h </w:instrText>
        </w:r>
      </w:ins>
      <w:r>
        <w:rPr>
          <w:noProof/>
        </w:rPr>
      </w:r>
      <w:r>
        <w:rPr>
          <w:noProof/>
        </w:rPr>
        <w:fldChar w:fldCharType="separate"/>
      </w:r>
      <w:ins w:id="228" w:author="Rapporteur [AEM, Huawei]" w:date="2022-05-25T00:54:00Z">
        <w:r>
          <w:rPr>
            <w:noProof/>
          </w:rPr>
          <w:t>27</w:t>
        </w:r>
        <w:r>
          <w:rPr>
            <w:noProof/>
          </w:rPr>
          <w:fldChar w:fldCharType="end"/>
        </w:r>
      </w:ins>
    </w:p>
    <w:p w14:paraId="6F4B197C" w14:textId="77777777" w:rsidR="00E5099F" w:rsidRDefault="00E5099F">
      <w:pPr>
        <w:pStyle w:val="TOC5"/>
        <w:rPr>
          <w:ins w:id="229" w:author="Rapporteur [AEM, Huawei]" w:date="2022-05-25T00:54:00Z"/>
          <w:rFonts w:asciiTheme="minorHAnsi" w:eastAsiaTheme="minorEastAsia" w:hAnsiTheme="minorHAnsi" w:cstheme="minorBidi"/>
          <w:noProof/>
          <w:sz w:val="22"/>
          <w:szCs w:val="22"/>
          <w:lang w:val="en-US" w:eastAsia="zh-CN"/>
        </w:rPr>
      </w:pPr>
      <w:ins w:id="230" w:author="Rapporteur [AEM, Huawei]" w:date="2022-05-25T00:54:00Z">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_Toc104332574 \h </w:instrText>
        </w:r>
      </w:ins>
      <w:r>
        <w:rPr>
          <w:noProof/>
        </w:rPr>
      </w:r>
      <w:r>
        <w:rPr>
          <w:noProof/>
        </w:rPr>
        <w:fldChar w:fldCharType="separate"/>
      </w:r>
      <w:ins w:id="231" w:author="Rapporteur [AEM, Huawei]" w:date="2022-05-25T00:54:00Z">
        <w:r>
          <w:rPr>
            <w:noProof/>
          </w:rPr>
          <w:t>27</w:t>
        </w:r>
        <w:r>
          <w:rPr>
            <w:noProof/>
          </w:rPr>
          <w:fldChar w:fldCharType="end"/>
        </w:r>
      </w:ins>
    </w:p>
    <w:p w14:paraId="2F1D99FE" w14:textId="77777777" w:rsidR="00E5099F" w:rsidRDefault="00E5099F">
      <w:pPr>
        <w:pStyle w:val="TOC6"/>
        <w:rPr>
          <w:ins w:id="232" w:author="Rapporteur [AEM, Huawei]" w:date="2022-05-25T00:54:00Z"/>
          <w:rFonts w:asciiTheme="minorHAnsi" w:eastAsiaTheme="minorEastAsia" w:hAnsiTheme="minorHAnsi" w:cstheme="minorBidi"/>
          <w:noProof/>
          <w:sz w:val="22"/>
          <w:szCs w:val="22"/>
          <w:lang w:val="en-US" w:eastAsia="zh-CN"/>
        </w:rPr>
      </w:pPr>
      <w:ins w:id="233" w:author="Rapporteur [AEM, Huawei]" w:date="2022-05-25T00:54:00Z">
        <w:r>
          <w:rPr>
            <w:noProof/>
          </w:rPr>
          <w:t>6.1.3.3.3.1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_Toc104332575 \h </w:instrText>
        </w:r>
      </w:ins>
      <w:r>
        <w:rPr>
          <w:noProof/>
        </w:rPr>
      </w:r>
      <w:r>
        <w:rPr>
          <w:noProof/>
        </w:rPr>
        <w:fldChar w:fldCharType="separate"/>
      </w:r>
      <w:ins w:id="234" w:author="Rapporteur [AEM, Huawei]" w:date="2022-05-25T00:54:00Z">
        <w:r>
          <w:rPr>
            <w:noProof/>
          </w:rPr>
          <w:t>27</w:t>
        </w:r>
        <w:r>
          <w:rPr>
            <w:noProof/>
          </w:rPr>
          <w:fldChar w:fldCharType="end"/>
        </w:r>
      </w:ins>
    </w:p>
    <w:p w14:paraId="1DA96723" w14:textId="77777777" w:rsidR="00E5099F" w:rsidRDefault="00E5099F">
      <w:pPr>
        <w:pStyle w:val="TOC6"/>
        <w:rPr>
          <w:ins w:id="235" w:author="Rapporteur [AEM, Huawei]" w:date="2022-05-25T00:54:00Z"/>
          <w:rFonts w:asciiTheme="minorHAnsi" w:eastAsiaTheme="minorEastAsia" w:hAnsiTheme="minorHAnsi" w:cstheme="minorBidi"/>
          <w:noProof/>
          <w:sz w:val="22"/>
          <w:szCs w:val="22"/>
          <w:lang w:val="en-US" w:eastAsia="zh-CN"/>
        </w:rPr>
      </w:pPr>
      <w:ins w:id="236" w:author="Rapporteur [AEM, Huawei]" w:date="2022-05-25T00:54:00Z">
        <w:r>
          <w:rPr>
            <w:noProof/>
          </w:rPr>
          <w:t>6.1.3.3.3.2</w:t>
        </w:r>
        <w:r>
          <w:rPr>
            <w:rFonts w:asciiTheme="minorHAnsi" w:eastAsiaTheme="minorEastAsia"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_Toc104332576 \h </w:instrText>
        </w:r>
      </w:ins>
      <w:r>
        <w:rPr>
          <w:noProof/>
        </w:rPr>
      </w:r>
      <w:r>
        <w:rPr>
          <w:noProof/>
        </w:rPr>
        <w:fldChar w:fldCharType="separate"/>
      </w:r>
      <w:ins w:id="237" w:author="Rapporteur [AEM, Huawei]" w:date="2022-05-25T00:54:00Z">
        <w:r>
          <w:rPr>
            <w:noProof/>
          </w:rPr>
          <w:t>28</w:t>
        </w:r>
        <w:r>
          <w:rPr>
            <w:noProof/>
          </w:rPr>
          <w:fldChar w:fldCharType="end"/>
        </w:r>
      </w:ins>
    </w:p>
    <w:p w14:paraId="06E67698" w14:textId="77777777" w:rsidR="00E5099F" w:rsidRDefault="00E5099F">
      <w:pPr>
        <w:pStyle w:val="TOC6"/>
        <w:rPr>
          <w:ins w:id="238" w:author="Rapporteur [AEM, Huawei]" w:date="2022-05-25T00:54:00Z"/>
          <w:rFonts w:asciiTheme="minorHAnsi" w:eastAsiaTheme="minorEastAsia" w:hAnsiTheme="minorHAnsi" w:cstheme="minorBidi"/>
          <w:noProof/>
          <w:sz w:val="22"/>
          <w:szCs w:val="22"/>
          <w:lang w:val="en-US" w:eastAsia="zh-CN"/>
        </w:rPr>
      </w:pPr>
      <w:ins w:id="239" w:author="Rapporteur [AEM, Huawei]" w:date="2022-05-25T00:54:00Z">
        <w:r>
          <w:rPr>
            <w:noProof/>
          </w:rPr>
          <w:t>6.1.3.3.3.3</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_Toc104332577 \h </w:instrText>
        </w:r>
      </w:ins>
      <w:r>
        <w:rPr>
          <w:noProof/>
        </w:rPr>
      </w:r>
      <w:r>
        <w:rPr>
          <w:noProof/>
        </w:rPr>
        <w:fldChar w:fldCharType="separate"/>
      </w:r>
      <w:ins w:id="240" w:author="Rapporteur [AEM, Huawei]" w:date="2022-05-25T00:54:00Z">
        <w:r>
          <w:rPr>
            <w:noProof/>
          </w:rPr>
          <w:t>29</w:t>
        </w:r>
        <w:r>
          <w:rPr>
            <w:noProof/>
          </w:rPr>
          <w:fldChar w:fldCharType="end"/>
        </w:r>
      </w:ins>
    </w:p>
    <w:p w14:paraId="526066A1" w14:textId="77777777" w:rsidR="00E5099F" w:rsidRDefault="00E5099F">
      <w:pPr>
        <w:pStyle w:val="TOC6"/>
        <w:rPr>
          <w:ins w:id="241" w:author="Rapporteur [AEM, Huawei]" w:date="2022-05-25T00:54:00Z"/>
          <w:rFonts w:asciiTheme="minorHAnsi" w:eastAsiaTheme="minorEastAsia" w:hAnsiTheme="minorHAnsi" w:cstheme="minorBidi"/>
          <w:noProof/>
          <w:sz w:val="22"/>
          <w:szCs w:val="22"/>
          <w:lang w:val="en-US" w:eastAsia="zh-CN"/>
        </w:rPr>
      </w:pPr>
      <w:ins w:id="242" w:author="Rapporteur [AEM, Huawei]" w:date="2022-05-25T00:54:00Z">
        <w:r>
          <w:rPr>
            <w:noProof/>
          </w:rPr>
          <w:t>6.1.3.3.3.4</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_Toc104332578 \h </w:instrText>
        </w:r>
      </w:ins>
      <w:r>
        <w:rPr>
          <w:noProof/>
        </w:rPr>
      </w:r>
      <w:r>
        <w:rPr>
          <w:noProof/>
        </w:rPr>
        <w:fldChar w:fldCharType="separate"/>
      </w:r>
      <w:ins w:id="243" w:author="Rapporteur [AEM, Huawei]" w:date="2022-05-25T00:54:00Z">
        <w:r>
          <w:rPr>
            <w:noProof/>
          </w:rPr>
          <w:t>30</w:t>
        </w:r>
        <w:r>
          <w:rPr>
            <w:noProof/>
          </w:rPr>
          <w:fldChar w:fldCharType="end"/>
        </w:r>
      </w:ins>
    </w:p>
    <w:p w14:paraId="574E1E48" w14:textId="77777777" w:rsidR="00E5099F" w:rsidRDefault="00E5099F">
      <w:pPr>
        <w:pStyle w:val="TOC3"/>
        <w:rPr>
          <w:ins w:id="244" w:author="Rapporteur [AEM, Huawei]" w:date="2022-05-25T00:54:00Z"/>
          <w:rFonts w:asciiTheme="minorHAnsi" w:eastAsiaTheme="minorEastAsia" w:hAnsiTheme="minorHAnsi" w:cstheme="minorBidi"/>
          <w:noProof/>
          <w:sz w:val="22"/>
          <w:szCs w:val="22"/>
          <w:lang w:val="en-US" w:eastAsia="zh-CN"/>
        </w:rPr>
      </w:pPr>
      <w:ins w:id="245" w:author="Rapporteur [AEM, Huawei]" w:date="2022-05-25T00:54: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_Toc104332579 \h </w:instrText>
        </w:r>
      </w:ins>
      <w:r>
        <w:rPr>
          <w:noProof/>
        </w:rPr>
      </w:r>
      <w:r>
        <w:rPr>
          <w:noProof/>
        </w:rPr>
        <w:fldChar w:fldCharType="separate"/>
      </w:r>
      <w:ins w:id="246" w:author="Rapporteur [AEM, Huawei]" w:date="2022-05-25T00:54:00Z">
        <w:r>
          <w:rPr>
            <w:noProof/>
          </w:rPr>
          <w:t>31</w:t>
        </w:r>
        <w:r>
          <w:rPr>
            <w:noProof/>
          </w:rPr>
          <w:fldChar w:fldCharType="end"/>
        </w:r>
      </w:ins>
    </w:p>
    <w:p w14:paraId="6AEC8A4B" w14:textId="77777777" w:rsidR="00E5099F" w:rsidRDefault="00E5099F">
      <w:pPr>
        <w:pStyle w:val="TOC3"/>
        <w:rPr>
          <w:ins w:id="247" w:author="Rapporteur [AEM, Huawei]" w:date="2022-05-25T00:54:00Z"/>
          <w:rFonts w:asciiTheme="minorHAnsi" w:eastAsiaTheme="minorEastAsia" w:hAnsiTheme="minorHAnsi" w:cstheme="minorBidi"/>
          <w:noProof/>
          <w:sz w:val="22"/>
          <w:szCs w:val="22"/>
          <w:lang w:val="en-US" w:eastAsia="zh-CN"/>
        </w:rPr>
      </w:pPr>
      <w:ins w:id="248" w:author="Rapporteur [AEM, Huawei]" w:date="2022-05-25T00:54: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_Toc104332580 \h </w:instrText>
        </w:r>
      </w:ins>
      <w:r>
        <w:rPr>
          <w:noProof/>
        </w:rPr>
      </w:r>
      <w:r>
        <w:rPr>
          <w:noProof/>
        </w:rPr>
        <w:fldChar w:fldCharType="separate"/>
      </w:r>
      <w:ins w:id="249" w:author="Rapporteur [AEM, Huawei]" w:date="2022-05-25T00:54:00Z">
        <w:r>
          <w:rPr>
            <w:noProof/>
          </w:rPr>
          <w:t>31</w:t>
        </w:r>
        <w:r>
          <w:rPr>
            <w:noProof/>
          </w:rPr>
          <w:fldChar w:fldCharType="end"/>
        </w:r>
      </w:ins>
    </w:p>
    <w:p w14:paraId="0F824CCB" w14:textId="77777777" w:rsidR="00E5099F" w:rsidRDefault="00E5099F">
      <w:pPr>
        <w:pStyle w:val="TOC3"/>
        <w:rPr>
          <w:ins w:id="250" w:author="Rapporteur [AEM, Huawei]" w:date="2022-05-25T00:54:00Z"/>
          <w:rFonts w:asciiTheme="minorHAnsi" w:eastAsiaTheme="minorEastAsia" w:hAnsiTheme="minorHAnsi" w:cstheme="minorBidi"/>
          <w:noProof/>
          <w:sz w:val="22"/>
          <w:szCs w:val="22"/>
          <w:lang w:val="en-US" w:eastAsia="zh-CN"/>
        </w:rPr>
      </w:pPr>
      <w:ins w:id="251" w:author="Rapporteur [AEM, Huawei]" w:date="2022-05-25T00:54: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_Toc104332581 \h </w:instrText>
        </w:r>
      </w:ins>
      <w:r>
        <w:rPr>
          <w:noProof/>
        </w:rPr>
      </w:r>
      <w:r>
        <w:rPr>
          <w:noProof/>
        </w:rPr>
        <w:fldChar w:fldCharType="separate"/>
      </w:r>
      <w:ins w:id="252" w:author="Rapporteur [AEM, Huawei]" w:date="2022-05-25T00:54:00Z">
        <w:r>
          <w:rPr>
            <w:noProof/>
          </w:rPr>
          <w:t>31</w:t>
        </w:r>
        <w:r>
          <w:rPr>
            <w:noProof/>
          </w:rPr>
          <w:fldChar w:fldCharType="end"/>
        </w:r>
      </w:ins>
    </w:p>
    <w:p w14:paraId="14C8D0CE" w14:textId="77777777" w:rsidR="00E5099F" w:rsidRDefault="00E5099F">
      <w:pPr>
        <w:pStyle w:val="TOC4"/>
        <w:rPr>
          <w:ins w:id="253" w:author="Rapporteur [AEM, Huawei]" w:date="2022-05-25T00:54:00Z"/>
          <w:rFonts w:asciiTheme="minorHAnsi" w:eastAsiaTheme="minorEastAsia" w:hAnsiTheme="minorHAnsi" w:cstheme="minorBidi"/>
          <w:noProof/>
          <w:sz w:val="22"/>
          <w:szCs w:val="22"/>
          <w:lang w:val="en-US" w:eastAsia="zh-CN"/>
        </w:rPr>
      </w:pPr>
      <w:ins w:id="254" w:author="Rapporteur [AEM, Huawei]" w:date="2022-05-25T00:54: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_Toc104332582 \h </w:instrText>
        </w:r>
      </w:ins>
      <w:r>
        <w:rPr>
          <w:noProof/>
        </w:rPr>
      </w:r>
      <w:r>
        <w:rPr>
          <w:noProof/>
        </w:rPr>
        <w:fldChar w:fldCharType="separate"/>
      </w:r>
      <w:ins w:id="255" w:author="Rapporteur [AEM, Huawei]" w:date="2022-05-25T00:54:00Z">
        <w:r>
          <w:rPr>
            <w:noProof/>
          </w:rPr>
          <w:t>31</w:t>
        </w:r>
        <w:r>
          <w:rPr>
            <w:noProof/>
          </w:rPr>
          <w:fldChar w:fldCharType="end"/>
        </w:r>
      </w:ins>
    </w:p>
    <w:p w14:paraId="76FF2621" w14:textId="77777777" w:rsidR="00E5099F" w:rsidRDefault="00E5099F">
      <w:pPr>
        <w:pStyle w:val="TOC4"/>
        <w:rPr>
          <w:ins w:id="256" w:author="Rapporteur [AEM, Huawei]" w:date="2022-05-25T00:54:00Z"/>
          <w:rFonts w:asciiTheme="minorHAnsi" w:eastAsiaTheme="minorEastAsia" w:hAnsiTheme="minorHAnsi" w:cstheme="minorBidi"/>
          <w:noProof/>
          <w:sz w:val="22"/>
          <w:szCs w:val="22"/>
          <w:lang w:val="en-US" w:eastAsia="zh-CN"/>
        </w:rPr>
      </w:pPr>
      <w:ins w:id="257" w:author="Rapporteur [AEM, Huawei]" w:date="2022-05-25T00:54:00Z">
        <w:r w:rsidRPr="00710963">
          <w:rPr>
            <w:noProof/>
            <w:lang w:val="en-US"/>
          </w:rPr>
          <w:t>6.1.6.2</w:t>
        </w:r>
        <w:r>
          <w:rPr>
            <w:rFonts w:asciiTheme="minorHAnsi" w:eastAsiaTheme="minorEastAsia" w:hAnsiTheme="minorHAnsi" w:cstheme="minorBidi"/>
            <w:noProof/>
            <w:sz w:val="22"/>
            <w:szCs w:val="22"/>
            <w:lang w:val="en-US" w:eastAsia="zh-CN"/>
          </w:rPr>
          <w:tab/>
        </w:r>
        <w:r w:rsidRPr="00710963">
          <w:rPr>
            <w:noProof/>
            <w:lang w:val="en-US"/>
          </w:rPr>
          <w:t>Structured data types</w:t>
        </w:r>
        <w:r>
          <w:rPr>
            <w:noProof/>
          </w:rPr>
          <w:tab/>
        </w:r>
        <w:r>
          <w:rPr>
            <w:noProof/>
          </w:rPr>
          <w:fldChar w:fldCharType="begin"/>
        </w:r>
        <w:r>
          <w:rPr>
            <w:noProof/>
          </w:rPr>
          <w:instrText xml:space="preserve"> PAGEREF _Toc104332583 \h </w:instrText>
        </w:r>
      </w:ins>
      <w:r>
        <w:rPr>
          <w:noProof/>
        </w:rPr>
      </w:r>
      <w:r>
        <w:rPr>
          <w:noProof/>
        </w:rPr>
        <w:fldChar w:fldCharType="separate"/>
      </w:r>
      <w:ins w:id="258" w:author="Rapporteur [AEM, Huawei]" w:date="2022-05-25T00:54:00Z">
        <w:r>
          <w:rPr>
            <w:noProof/>
          </w:rPr>
          <w:t>32</w:t>
        </w:r>
        <w:r>
          <w:rPr>
            <w:noProof/>
          </w:rPr>
          <w:fldChar w:fldCharType="end"/>
        </w:r>
      </w:ins>
    </w:p>
    <w:p w14:paraId="3566C224" w14:textId="77777777" w:rsidR="00E5099F" w:rsidRDefault="00E5099F">
      <w:pPr>
        <w:pStyle w:val="TOC5"/>
        <w:rPr>
          <w:ins w:id="259" w:author="Rapporteur [AEM, Huawei]" w:date="2022-05-25T00:54:00Z"/>
          <w:rFonts w:asciiTheme="minorHAnsi" w:eastAsiaTheme="minorEastAsia" w:hAnsiTheme="minorHAnsi" w:cstheme="minorBidi"/>
          <w:noProof/>
          <w:sz w:val="22"/>
          <w:szCs w:val="22"/>
          <w:lang w:val="en-US" w:eastAsia="zh-CN"/>
        </w:rPr>
      </w:pPr>
      <w:ins w:id="260" w:author="Rapporteur [AEM, Huawei]" w:date="2022-05-25T00:54: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_Toc104332584 \h </w:instrText>
        </w:r>
      </w:ins>
      <w:r>
        <w:rPr>
          <w:noProof/>
        </w:rPr>
      </w:r>
      <w:r>
        <w:rPr>
          <w:noProof/>
        </w:rPr>
        <w:fldChar w:fldCharType="separate"/>
      </w:r>
      <w:ins w:id="261" w:author="Rapporteur [AEM, Huawei]" w:date="2022-05-25T00:54:00Z">
        <w:r>
          <w:rPr>
            <w:noProof/>
          </w:rPr>
          <w:t>32</w:t>
        </w:r>
        <w:r>
          <w:rPr>
            <w:noProof/>
          </w:rPr>
          <w:fldChar w:fldCharType="end"/>
        </w:r>
      </w:ins>
    </w:p>
    <w:p w14:paraId="4232A62F" w14:textId="77777777" w:rsidR="00E5099F" w:rsidRDefault="00E5099F">
      <w:pPr>
        <w:pStyle w:val="TOC5"/>
        <w:rPr>
          <w:ins w:id="262" w:author="Rapporteur [AEM, Huawei]" w:date="2022-05-25T00:54:00Z"/>
          <w:rFonts w:asciiTheme="minorHAnsi" w:eastAsiaTheme="minorEastAsia" w:hAnsiTheme="minorHAnsi" w:cstheme="minorBidi"/>
          <w:noProof/>
          <w:sz w:val="22"/>
          <w:szCs w:val="22"/>
          <w:lang w:val="en-US" w:eastAsia="zh-CN"/>
        </w:rPr>
      </w:pPr>
      <w:ins w:id="263" w:author="Rapporteur [AEM, Huawei]" w:date="2022-05-25T00:54:00Z">
        <w:r>
          <w:rPr>
            <w:noProof/>
          </w:rPr>
          <w:t>6.1.6.2.2</w:t>
        </w:r>
        <w:r>
          <w:rPr>
            <w:rFonts w:asciiTheme="minorHAnsi" w:eastAsiaTheme="minorEastAsia" w:hAnsiTheme="minorHAnsi" w:cstheme="minorBidi"/>
            <w:noProof/>
            <w:sz w:val="22"/>
            <w:szCs w:val="22"/>
            <w:lang w:val="en-US" w:eastAsia="zh-CN"/>
          </w:rPr>
          <w:tab/>
        </w:r>
        <w:r>
          <w:rPr>
            <w:noProof/>
          </w:rPr>
          <w:t>Type: MBSUserService</w:t>
        </w:r>
        <w:r>
          <w:rPr>
            <w:noProof/>
          </w:rPr>
          <w:tab/>
        </w:r>
        <w:r>
          <w:rPr>
            <w:noProof/>
          </w:rPr>
          <w:fldChar w:fldCharType="begin"/>
        </w:r>
        <w:r>
          <w:rPr>
            <w:noProof/>
          </w:rPr>
          <w:instrText xml:space="preserve"> PAGEREF _Toc104332585 \h </w:instrText>
        </w:r>
      </w:ins>
      <w:r>
        <w:rPr>
          <w:noProof/>
        </w:rPr>
      </w:r>
      <w:r>
        <w:rPr>
          <w:noProof/>
        </w:rPr>
        <w:fldChar w:fldCharType="separate"/>
      </w:r>
      <w:ins w:id="264" w:author="Rapporteur [AEM, Huawei]" w:date="2022-05-25T00:54:00Z">
        <w:r>
          <w:rPr>
            <w:noProof/>
          </w:rPr>
          <w:t>33</w:t>
        </w:r>
        <w:r>
          <w:rPr>
            <w:noProof/>
          </w:rPr>
          <w:fldChar w:fldCharType="end"/>
        </w:r>
      </w:ins>
    </w:p>
    <w:p w14:paraId="2C1E4160" w14:textId="77777777" w:rsidR="00E5099F" w:rsidRDefault="00E5099F">
      <w:pPr>
        <w:pStyle w:val="TOC5"/>
        <w:rPr>
          <w:ins w:id="265" w:author="Rapporteur [AEM, Huawei]" w:date="2022-05-25T00:54:00Z"/>
          <w:rFonts w:asciiTheme="minorHAnsi" w:eastAsiaTheme="minorEastAsia" w:hAnsiTheme="minorHAnsi" w:cstheme="minorBidi"/>
          <w:noProof/>
          <w:sz w:val="22"/>
          <w:szCs w:val="22"/>
          <w:lang w:val="en-US" w:eastAsia="zh-CN"/>
        </w:rPr>
      </w:pPr>
      <w:ins w:id="266" w:author="Rapporteur [AEM, Huawei]" w:date="2022-05-25T00:54:00Z">
        <w:r>
          <w:rPr>
            <w:noProof/>
          </w:rPr>
          <w:t>6.1.6.2.3</w:t>
        </w:r>
        <w:r>
          <w:rPr>
            <w:rFonts w:asciiTheme="minorHAnsi" w:eastAsiaTheme="minorEastAsia" w:hAnsiTheme="minorHAnsi" w:cstheme="minorBidi"/>
            <w:noProof/>
            <w:sz w:val="22"/>
            <w:szCs w:val="22"/>
            <w:lang w:val="en-US" w:eastAsia="zh-CN"/>
          </w:rPr>
          <w:tab/>
        </w:r>
        <w:r>
          <w:rPr>
            <w:noProof/>
          </w:rPr>
          <w:t>Type: ServiceNameDescription</w:t>
        </w:r>
        <w:r>
          <w:rPr>
            <w:noProof/>
          </w:rPr>
          <w:tab/>
        </w:r>
        <w:r>
          <w:rPr>
            <w:noProof/>
          </w:rPr>
          <w:fldChar w:fldCharType="begin"/>
        </w:r>
        <w:r>
          <w:rPr>
            <w:noProof/>
          </w:rPr>
          <w:instrText xml:space="preserve"> PAGEREF _Toc104332586 \h </w:instrText>
        </w:r>
      </w:ins>
      <w:r>
        <w:rPr>
          <w:noProof/>
        </w:rPr>
      </w:r>
      <w:r>
        <w:rPr>
          <w:noProof/>
        </w:rPr>
        <w:fldChar w:fldCharType="separate"/>
      </w:r>
      <w:ins w:id="267" w:author="Rapporteur [AEM, Huawei]" w:date="2022-05-25T00:54:00Z">
        <w:r>
          <w:rPr>
            <w:noProof/>
          </w:rPr>
          <w:t>33</w:t>
        </w:r>
        <w:r>
          <w:rPr>
            <w:noProof/>
          </w:rPr>
          <w:fldChar w:fldCharType="end"/>
        </w:r>
      </w:ins>
    </w:p>
    <w:p w14:paraId="1FBED3B9" w14:textId="77777777" w:rsidR="00E5099F" w:rsidRDefault="00E5099F">
      <w:pPr>
        <w:pStyle w:val="TOC5"/>
        <w:rPr>
          <w:ins w:id="268" w:author="Rapporteur [AEM, Huawei]" w:date="2022-05-25T00:54:00Z"/>
          <w:rFonts w:asciiTheme="minorHAnsi" w:eastAsiaTheme="minorEastAsia" w:hAnsiTheme="minorHAnsi" w:cstheme="minorBidi"/>
          <w:noProof/>
          <w:sz w:val="22"/>
          <w:szCs w:val="22"/>
          <w:lang w:val="en-US" w:eastAsia="zh-CN"/>
        </w:rPr>
      </w:pPr>
      <w:ins w:id="269" w:author="Rapporteur [AEM, Huawei]" w:date="2022-05-25T00:54:00Z">
        <w:r>
          <w:rPr>
            <w:noProof/>
          </w:rPr>
          <w:t>6.1.6.2.4</w:t>
        </w:r>
        <w:r>
          <w:rPr>
            <w:rFonts w:asciiTheme="minorHAnsi" w:eastAsiaTheme="minorEastAsia" w:hAnsiTheme="minorHAnsi" w:cstheme="minorBidi"/>
            <w:noProof/>
            <w:sz w:val="22"/>
            <w:szCs w:val="22"/>
            <w:lang w:val="en-US" w:eastAsia="zh-CN"/>
          </w:rPr>
          <w:tab/>
        </w:r>
        <w:r>
          <w:rPr>
            <w:noProof/>
          </w:rPr>
          <w:t>Type: MBSUserServicePatch</w:t>
        </w:r>
        <w:r>
          <w:rPr>
            <w:noProof/>
          </w:rPr>
          <w:tab/>
        </w:r>
        <w:r>
          <w:rPr>
            <w:noProof/>
          </w:rPr>
          <w:fldChar w:fldCharType="begin"/>
        </w:r>
        <w:r>
          <w:rPr>
            <w:noProof/>
          </w:rPr>
          <w:instrText xml:space="preserve"> PAGEREF _Toc104332587 \h </w:instrText>
        </w:r>
      </w:ins>
      <w:r>
        <w:rPr>
          <w:noProof/>
        </w:rPr>
      </w:r>
      <w:r>
        <w:rPr>
          <w:noProof/>
        </w:rPr>
        <w:fldChar w:fldCharType="separate"/>
      </w:r>
      <w:ins w:id="270" w:author="Rapporteur [AEM, Huawei]" w:date="2022-05-25T00:54:00Z">
        <w:r>
          <w:rPr>
            <w:noProof/>
          </w:rPr>
          <w:t>34</w:t>
        </w:r>
        <w:r>
          <w:rPr>
            <w:noProof/>
          </w:rPr>
          <w:fldChar w:fldCharType="end"/>
        </w:r>
      </w:ins>
    </w:p>
    <w:p w14:paraId="76CD1D7F" w14:textId="77777777" w:rsidR="00E5099F" w:rsidRDefault="00E5099F">
      <w:pPr>
        <w:pStyle w:val="TOC4"/>
        <w:rPr>
          <w:ins w:id="271" w:author="Rapporteur [AEM, Huawei]" w:date="2022-05-25T00:54:00Z"/>
          <w:rFonts w:asciiTheme="minorHAnsi" w:eastAsiaTheme="minorEastAsia" w:hAnsiTheme="minorHAnsi" w:cstheme="minorBidi"/>
          <w:noProof/>
          <w:sz w:val="22"/>
          <w:szCs w:val="22"/>
          <w:lang w:val="en-US" w:eastAsia="zh-CN"/>
        </w:rPr>
      </w:pPr>
      <w:ins w:id="272" w:author="Rapporteur [AEM, Huawei]" w:date="2022-05-25T00:54:00Z">
        <w:r w:rsidRPr="00710963">
          <w:rPr>
            <w:noProof/>
            <w:lang w:val="en-US"/>
          </w:rPr>
          <w:t>6.1.6.3</w:t>
        </w:r>
        <w:r>
          <w:rPr>
            <w:rFonts w:asciiTheme="minorHAnsi" w:eastAsiaTheme="minorEastAsia" w:hAnsiTheme="minorHAnsi" w:cstheme="minorBidi"/>
            <w:noProof/>
            <w:sz w:val="22"/>
            <w:szCs w:val="22"/>
            <w:lang w:val="en-US" w:eastAsia="zh-CN"/>
          </w:rPr>
          <w:tab/>
        </w:r>
        <w:r w:rsidRPr="00710963">
          <w:rPr>
            <w:noProof/>
            <w:lang w:val="en-US"/>
          </w:rPr>
          <w:t>Simple data types and enumerations</w:t>
        </w:r>
        <w:r>
          <w:rPr>
            <w:noProof/>
          </w:rPr>
          <w:tab/>
        </w:r>
        <w:r>
          <w:rPr>
            <w:noProof/>
          </w:rPr>
          <w:fldChar w:fldCharType="begin"/>
        </w:r>
        <w:r>
          <w:rPr>
            <w:noProof/>
          </w:rPr>
          <w:instrText xml:space="preserve"> PAGEREF _Toc104332588 \h </w:instrText>
        </w:r>
      </w:ins>
      <w:r>
        <w:rPr>
          <w:noProof/>
        </w:rPr>
      </w:r>
      <w:r>
        <w:rPr>
          <w:noProof/>
        </w:rPr>
        <w:fldChar w:fldCharType="separate"/>
      </w:r>
      <w:ins w:id="273" w:author="Rapporteur [AEM, Huawei]" w:date="2022-05-25T00:54:00Z">
        <w:r>
          <w:rPr>
            <w:noProof/>
          </w:rPr>
          <w:t>34</w:t>
        </w:r>
        <w:r>
          <w:rPr>
            <w:noProof/>
          </w:rPr>
          <w:fldChar w:fldCharType="end"/>
        </w:r>
      </w:ins>
    </w:p>
    <w:p w14:paraId="35F1814E" w14:textId="77777777" w:rsidR="00E5099F" w:rsidRDefault="00E5099F">
      <w:pPr>
        <w:pStyle w:val="TOC5"/>
        <w:rPr>
          <w:ins w:id="274" w:author="Rapporteur [AEM, Huawei]" w:date="2022-05-25T00:54:00Z"/>
          <w:rFonts w:asciiTheme="minorHAnsi" w:eastAsiaTheme="minorEastAsia" w:hAnsiTheme="minorHAnsi" w:cstheme="minorBidi"/>
          <w:noProof/>
          <w:sz w:val="22"/>
          <w:szCs w:val="22"/>
          <w:lang w:val="en-US" w:eastAsia="zh-CN"/>
        </w:rPr>
      </w:pPr>
      <w:ins w:id="275" w:author="Rapporteur [AEM, Huawei]" w:date="2022-05-25T00:54: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_Toc104332589 \h </w:instrText>
        </w:r>
      </w:ins>
      <w:r>
        <w:rPr>
          <w:noProof/>
        </w:rPr>
      </w:r>
      <w:r>
        <w:rPr>
          <w:noProof/>
        </w:rPr>
        <w:fldChar w:fldCharType="separate"/>
      </w:r>
      <w:ins w:id="276" w:author="Rapporteur [AEM, Huawei]" w:date="2022-05-25T00:54:00Z">
        <w:r>
          <w:rPr>
            <w:noProof/>
          </w:rPr>
          <w:t>34</w:t>
        </w:r>
        <w:r>
          <w:rPr>
            <w:noProof/>
          </w:rPr>
          <w:fldChar w:fldCharType="end"/>
        </w:r>
      </w:ins>
    </w:p>
    <w:p w14:paraId="0CFA6408" w14:textId="77777777" w:rsidR="00E5099F" w:rsidRDefault="00E5099F">
      <w:pPr>
        <w:pStyle w:val="TOC5"/>
        <w:rPr>
          <w:ins w:id="277" w:author="Rapporteur [AEM, Huawei]" w:date="2022-05-25T00:54:00Z"/>
          <w:rFonts w:asciiTheme="minorHAnsi" w:eastAsiaTheme="minorEastAsia" w:hAnsiTheme="minorHAnsi" w:cstheme="minorBidi"/>
          <w:noProof/>
          <w:sz w:val="22"/>
          <w:szCs w:val="22"/>
          <w:lang w:val="en-US" w:eastAsia="zh-CN"/>
        </w:rPr>
      </w:pPr>
      <w:ins w:id="278" w:author="Rapporteur [AEM, Huawei]" w:date="2022-05-25T00:54: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_Toc104332590 \h </w:instrText>
        </w:r>
      </w:ins>
      <w:r>
        <w:rPr>
          <w:noProof/>
        </w:rPr>
      </w:r>
      <w:r>
        <w:rPr>
          <w:noProof/>
        </w:rPr>
        <w:fldChar w:fldCharType="separate"/>
      </w:r>
      <w:ins w:id="279" w:author="Rapporteur [AEM, Huawei]" w:date="2022-05-25T00:54:00Z">
        <w:r>
          <w:rPr>
            <w:noProof/>
          </w:rPr>
          <w:t>34</w:t>
        </w:r>
        <w:r>
          <w:rPr>
            <w:noProof/>
          </w:rPr>
          <w:fldChar w:fldCharType="end"/>
        </w:r>
      </w:ins>
    </w:p>
    <w:p w14:paraId="7CDC4073" w14:textId="77777777" w:rsidR="00E5099F" w:rsidRDefault="00E5099F">
      <w:pPr>
        <w:pStyle w:val="TOC5"/>
        <w:rPr>
          <w:ins w:id="280" w:author="Rapporteur [AEM, Huawei]" w:date="2022-05-25T00:54:00Z"/>
          <w:rFonts w:asciiTheme="minorHAnsi" w:eastAsiaTheme="minorEastAsia" w:hAnsiTheme="minorHAnsi" w:cstheme="minorBidi"/>
          <w:noProof/>
          <w:sz w:val="22"/>
          <w:szCs w:val="22"/>
          <w:lang w:val="en-US" w:eastAsia="zh-CN"/>
        </w:rPr>
      </w:pPr>
      <w:ins w:id="281" w:author="Rapporteur [AEM, Huawei]" w:date="2022-05-25T00:54:00Z">
        <w:r>
          <w:rPr>
            <w:noProof/>
          </w:rPr>
          <w:t>6.1.6.3.3</w:t>
        </w:r>
        <w:r>
          <w:rPr>
            <w:rFonts w:asciiTheme="minorHAnsi" w:eastAsiaTheme="minorEastAsia" w:hAnsiTheme="minorHAnsi" w:cstheme="minorBidi"/>
            <w:noProof/>
            <w:sz w:val="22"/>
            <w:szCs w:val="22"/>
            <w:lang w:val="en-US" w:eastAsia="zh-CN"/>
          </w:rPr>
          <w:tab/>
        </w:r>
        <w:r>
          <w:rPr>
            <w:noProof/>
          </w:rPr>
          <w:t>Enumeration: ServiceAnnouncementMode</w:t>
        </w:r>
        <w:r>
          <w:rPr>
            <w:noProof/>
          </w:rPr>
          <w:tab/>
        </w:r>
        <w:r>
          <w:rPr>
            <w:noProof/>
          </w:rPr>
          <w:fldChar w:fldCharType="begin"/>
        </w:r>
        <w:r>
          <w:rPr>
            <w:noProof/>
          </w:rPr>
          <w:instrText xml:space="preserve"> PAGEREF _Toc104332591 \h </w:instrText>
        </w:r>
      </w:ins>
      <w:r>
        <w:rPr>
          <w:noProof/>
        </w:rPr>
      </w:r>
      <w:r>
        <w:rPr>
          <w:noProof/>
        </w:rPr>
        <w:fldChar w:fldCharType="separate"/>
      </w:r>
      <w:ins w:id="282" w:author="Rapporteur [AEM, Huawei]" w:date="2022-05-25T00:54:00Z">
        <w:r>
          <w:rPr>
            <w:noProof/>
          </w:rPr>
          <w:t>34</w:t>
        </w:r>
        <w:r>
          <w:rPr>
            <w:noProof/>
          </w:rPr>
          <w:fldChar w:fldCharType="end"/>
        </w:r>
      </w:ins>
    </w:p>
    <w:p w14:paraId="28A168CD" w14:textId="77777777" w:rsidR="00E5099F" w:rsidRDefault="00E5099F">
      <w:pPr>
        <w:pStyle w:val="TOC5"/>
        <w:rPr>
          <w:ins w:id="283" w:author="Rapporteur [AEM, Huawei]" w:date="2022-05-25T00:54:00Z"/>
          <w:rFonts w:asciiTheme="minorHAnsi" w:eastAsiaTheme="minorEastAsia" w:hAnsiTheme="minorHAnsi" w:cstheme="minorBidi"/>
          <w:noProof/>
          <w:sz w:val="22"/>
          <w:szCs w:val="22"/>
          <w:lang w:val="en-US" w:eastAsia="zh-CN"/>
        </w:rPr>
      </w:pPr>
      <w:ins w:id="284" w:author="Rapporteur [AEM, Huawei]" w:date="2022-05-25T00:54:00Z">
        <w:r>
          <w:rPr>
            <w:noProof/>
          </w:rPr>
          <w:t>6.1.6.3.4</w:t>
        </w:r>
        <w:r>
          <w:rPr>
            <w:rFonts w:asciiTheme="minorHAnsi" w:eastAsiaTheme="minorEastAsia" w:hAnsiTheme="minorHAnsi" w:cstheme="minorBidi"/>
            <w:noProof/>
            <w:sz w:val="22"/>
            <w:szCs w:val="22"/>
            <w:lang w:val="en-US" w:eastAsia="zh-CN"/>
          </w:rPr>
          <w:tab/>
        </w:r>
        <w:r>
          <w:rPr>
            <w:noProof/>
          </w:rPr>
          <w:t>Enumeration: ServiceType</w:t>
        </w:r>
        <w:r>
          <w:rPr>
            <w:noProof/>
          </w:rPr>
          <w:tab/>
        </w:r>
        <w:r>
          <w:rPr>
            <w:noProof/>
          </w:rPr>
          <w:fldChar w:fldCharType="begin"/>
        </w:r>
        <w:r>
          <w:rPr>
            <w:noProof/>
          </w:rPr>
          <w:instrText xml:space="preserve"> PAGEREF _Toc104332592 \h </w:instrText>
        </w:r>
      </w:ins>
      <w:r>
        <w:rPr>
          <w:noProof/>
        </w:rPr>
      </w:r>
      <w:r>
        <w:rPr>
          <w:noProof/>
        </w:rPr>
        <w:fldChar w:fldCharType="separate"/>
      </w:r>
      <w:ins w:id="285" w:author="Rapporteur [AEM, Huawei]" w:date="2022-05-25T00:54:00Z">
        <w:r>
          <w:rPr>
            <w:noProof/>
          </w:rPr>
          <w:t>34</w:t>
        </w:r>
        <w:r>
          <w:rPr>
            <w:noProof/>
          </w:rPr>
          <w:fldChar w:fldCharType="end"/>
        </w:r>
      </w:ins>
    </w:p>
    <w:p w14:paraId="533E3F09" w14:textId="77777777" w:rsidR="00E5099F" w:rsidRDefault="00E5099F">
      <w:pPr>
        <w:pStyle w:val="TOC4"/>
        <w:rPr>
          <w:ins w:id="286" w:author="Rapporteur [AEM, Huawei]" w:date="2022-05-25T00:54:00Z"/>
          <w:rFonts w:asciiTheme="minorHAnsi" w:eastAsiaTheme="minorEastAsia" w:hAnsiTheme="minorHAnsi" w:cstheme="minorBidi"/>
          <w:noProof/>
          <w:sz w:val="22"/>
          <w:szCs w:val="22"/>
          <w:lang w:val="en-US" w:eastAsia="zh-CN"/>
        </w:rPr>
      </w:pPr>
      <w:ins w:id="287" w:author="Rapporteur [AEM, Huawei]" w:date="2022-05-25T00:54:00Z">
        <w:r w:rsidRPr="0071096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_Toc104332593 \h </w:instrText>
        </w:r>
      </w:ins>
      <w:r>
        <w:rPr>
          <w:noProof/>
        </w:rPr>
      </w:r>
      <w:r>
        <w:rPr>
          <w:noProof/>
        </w:rPr>
        <w:fldChar w:fldCharType="separate"/>
      </w:r>
      <w:ins w:id="288" w:author="Rapporteur [AEM, Huawei]" w:date="2022-05-25T00:54:00Z">
        <w:r>
          <w:rPr>
            <w:noProof/>
          </w:rPr>
          <w:t>35</w:t>
        </w:r>
        <w:r>
          <w:rPr>
            <w:noProof/>
          </w:rPr>
          <w:fldChar w:fldCharType="end"/>
        </w:r>
      </w:ins>
    </w:p>
    <w:p w14:paraId="16052FD0" w14:textId="77777777" w:rsidR="00E5099F" w:rsidRDefault="00E5099F">
      <w:pPr>
        <w:pStyle w:val="TOC5"/>
        <w:rPr>
          <w:ins w:id="289" w:author="Rapporteur [AEM, Huawei]" w:date="2022-05-25T00:54:00Z"/>
          <w:rFonts w:asciiTheme="minorHAnsi" w:eastAsiaTheme="minorEastAsia" w:hAnsiTheme="minorHAnsi" w:cstheme="minorBidi"/>
          <w:noProof/>
          <w:sz w:val="22"/>
          <w:szCs w:val="22"/>
          <w:lang w:val="en-US" w:eastAsia="zh-CN"/>
        </w:rPr>
      </w:pPr>
      <w:ins w:id="290" w:author="Rapporteur [AEM, Huawei]" w:date="2022-05-25T00:54:00Z">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_Toc104332594 \h </w:instrText>
        </w:r>
      </w:ins>
      <w:r>
        <w:rPr>
          <w:noProof/>
        </w:rPr>
      </w:r>
      <w:r>
        <w:rPr>
          <w:noProof/>
        </w:rPr>
        <w:fldChar w:fldCharType="separate"/>
      </w:r>
      <w:ins w:id="291" w:author="Rapporteur [AEM, Huawei]" w:date="2022-05-25T00:54:00Z">
        <w:r>
          <w:rPr>
            <w:noProof/>
          </w:rPr>
          <w:t>35</w:t>
        </w:r>
        <w:r>
          <w:rPr>
            <w:noProof/>
          </w:rPr>
          <w:fldChar w:fldCharType="end"/>
        </w:r>
      </w:ins>
    </w:p>
    <w:p w14:paraId="6007F57C" w14:textId="77777777" w:rsidR="00E5099F" w:rsidRDefault="00E5099F">
      <w:pPr>
        <w:pStyle w:val="TOC5"/>
        <w:rPr>
          <w:ins w:id="292" w:author="Rapporteur [AEM, Huawei]" w:date="2022-05-25T00:54:00Z"/>
          <w:rFonts w:asciiTheme="minorHAnsi" w:eastAsiaTheme="minorEastAsia" w:hAnsiTheme="minorHAnsi" w:cstheme="minorBidi"/>
          <w:noProof/>
          <w:sz w:val="22"/>
          <w:szCs w:val="22"/>
          <w:lang w:val="en-US" w:eastAsia="zh-CN"/>
        </w:rPr>
      </w:pPr>
      <w:ins w:id="293" w:author="Rapporteur [AEM, Huawei]" w:date="2022-05-25T00:54:00Z">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_Toc104332595 \h </w:instrText>
        </w:r>
      </w:ins>
      <w:r>
        <w:rPr>
          <w:noProof/>
        </w:rPr>
      </w:r>
      <w:r>
        <w:rPr>
          <w:noProof/>
        </w:rPr>
        <w:fldChar w:fldCharType="separate"/>
      </w:r>
      <w:ins w:id="294" w:author="Rapporteur [AEM, Huawei]" w:date="2022-05-25T00:54:00Z">
        <w:r>
          <w:rPr>
            <w:noProof/>
          </w:rPr>
          <w:t>36</w:t>
        </w:r>
        <w:r>
          <w:rPr>
            <w:noProof/>
          </w:rPr>
          <w:fldChar w:fldCharType="end"/>
        </w:r>
      </w:ins>
    </w:p>
    <w:p w14:paraId="2C61755B" w14:textId="77777777" w:rsidR="00E5099F" w:rsidRDefault="00E5099F">
      <w:pPr>
        <w:pStyle w:val="TOC4"/>
        <w:rPr>
          <w:ins w:id="295" w:author="Rapporteur [AEM, Huawei]" w:date="2022-05-25T00:54:00Z"/>
          <w:rFonts w:asciiTheme="minorHAnsi" w:eastAsiaTheme="minorEastAsia" w:hAnsiTheme="minorHAnsi" w:cstheme="minorBidi"/>
          <w:noProof/>
          <w:sz w:val="22"/>
          <w:szCs w:val="22"/>
          <w:lang w:val="en-US" w:eastAsia="zh-CN"/>
        </w:rPr>
      </w:pPr>
      <w:ins w:id="296" w:author="Rapporteur [AEM, Huawei]" w:date="2022-05-25T00:54: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_Toc104332596 \h </w:instrText>
        </w:r>
      </w:ins>
      <w:r>
        <w:rPr>
          <w:noProof/>
        </w:rPr>
      </w:r>
      <w:r>
        <w:rPr>
          <w:noProof/>
        </w:rPr>
        <w:fldChar w:fldCharType="separate"/>
      </w:r>
      <w:ins w:id="297" w:author="Rapporteur [AEM, Huawei]" w:date="2022-05-25T00:54:00Z">
        <w:r>
          <w:rPr>
            <w:noProof/>
          </w:rPr>
          <w:t>36</w:t>
        </w:r>
        <w:r>
          <w:rPr>
            <w:noProof/>
          </w:rPr>
          <w:fldChar w:fldCharType="end"/>
        </w:r>
      </w:ins>
    </w:p>
    <w:p w14:paraId="31DFFFB2" w14:textId="77777777" w:rsidR="00E5099F" w:rsidRDefault="00E5099F">
      <w:pPr>
        <w:pStyle w:val="TOC5"/>
        <w:rPr>
          <w:ins w:id="298" w:author="Rapporteur [AEM, Huawei]" w:date="2022-05-25T00:54:00Z"/>
          <w:rFonts w:asciiTheme="minorHAnsi" w:eastAsiaTheme="minorEastAsia" w:hAnsiTheme="minorHAnsi" w:cstheme="minorBidi"/>
          <w:noProof/>
          <w:sz w:val="22"/>
          <w:szCs w:val="22"/>
          <w:lang w:val="en-US" w:eastAsia="zh-CN"/>
        </w:rPr>
      </w:pPr>
      <w:ins w:id="299" w:author="Rapporteur [AEM, Huawei]" w:date="2022-05-25T00:54:00Z">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_Toc104332597 \h </w:instrText>
        </w:r>
      </w:ins>
      <w:r>
        <w:rPr>
          <w:noProof/>
        </w:rPr>
      </w:r>
      <w:r>
        <w:rPr>
          <w:noProof/>
        </w:rPr>
        <w:fldChar w:fldCharType="separate"/>
      </w:r>
      <w:ins w:id="300" w:author="Rapporteur [AEM, Huawei]" w:date="2022-05-25T00:54:00Z">
        <w:r>
          <w:rPr>
            <w:noProof/>
          </w:rPr>
          <w:t>36</w:t>
        </w:r>
        <w:r>
          <w:rPr>
            <w:noProof/>
          </w:rPr>
          <w:fldChar w:fldCharType="end"/>
        </w:r>
      </w:ins>
    </w:p>
    <w:p w14:paraId="79612F1F" w14:textId="77777777" w:rsidR="00E5099F" w:rsidRDefault="00E5099F">
      <w:pPr>
        <w:pStyle w:val="TOC5"/>
        <w:rPr>
          <w:ins w:id="301" w:author="Rapporteur [AEM, Huawei]" w:date="2022-05-25T00:54:00Z"/>
          <w:rFonts w:asciiTheme="minorHAnsi" w:eastAsiaTheme="minorEastAsia" w:hAnsiTheme="minorHAnsi" w:cstheme="minorBidi"/>
          <w:noProof/>
          <w:sz w:val="22"/>
          <w:szCs w:val="22"/>
          <w:lang w:val="en-US" w:eastAsia="zh-CN"/>
        </w:rPr>
      </w:pPr>
      <w:ins w:id="302" w:author="Rapporteur [AEM, Huawei]" w:date="2022-05-25T00:54:00Z">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_Toc104332598 \h </w:instrText>
        </w:r>
      </w:ins>
      <w:r>
        <w:rPr>
          <w:noProof/>
        </w:rPr>
      </w:r>
      <w:r>
        <w:rPr>
          <w:noProof/>
        </w:rPr>
        <w:fldChar w:fldCharType="separate"/>
      </w:r>
      <w:ins w:id="303" w:author="Rapporteur [AEM, Huawei]" w:date="2022-05-25T00:54:00Z">
        <w:r>
          <w:rPr>
            <w:noProof/>
          </w:rPr>
          <w:t>36</w:t>
        </w:r>
        <w:r>
          <w:rPr>
            <w:noProof/>
          </w:rPr>
          <w:fldChar w:fldCharType="end"/>
        </w:r>
      </w:ins>
    </w:p>
    <w:p w14:paraId="2059A1D7" w14:textId="77777777" w:rsidR="00E5099F" w:rsidRDefault="00E5099F">
      <w:pPr>
        <w:pStyle w:val="TOC3"/>
        <w:rPr>
          <w:ins w:id="304" w:author="Rapporteur [AEM, Huawei]" w:date="2022-05-25T00:54:00Z"/>
          <w:rFonts w:asciiTheme="minorHAnsi" w:eastAsiaTheme="minorEastAsia" w:hAnsiTheme="minorHAnsi" w:cstheme="minorBidi"/>
          <w:noProof/>
          <w:sz w:val="22"/>
          <w:szCs w:val="22"/>
          <w:lang w:val="en-US" w:eastAsia="zh-CN"/>
        </w:rPr>
      </w:pPr>
      <w:ins w:id="305" w:author="Rapporteur [AEM, Huawei]" w:date="2022-05-25T00:54: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_Toc104332599 \h </w:instrText>
        </w:r>
      </w:ins>
      <w:r>
        <w:rPr>
          <w:noProof/>
        </w:rPr>
      </w:r>
      <w:r>
        <w:rPr>
          <w:noProof/>
        </w:rPr>
        <w:fldChar w:fldCharType="separate"/>
      </w:r>
      <w:ins w:id="306" w:author="Rapporteur [AEM, Huawei]" w:date="2022-05-25T00:54:00Z">
        <w:r>
          <w:rPr>
            <w:noProof/>
          </w:rPr>
          <w:t>36</w:t>
        </w:r>
        <w:r>
          <w:rPr>
            <w:noProof/>
          </w:rPr>
          <w:fldChar w:fldCharType="end"/>
        </w:r>
      </w:ins>
    </w:p>
    <w:p w14:paraId="29A26609" w14:textId="77777777" w:rsidR="00E5099F" w:rsidRDefault="00E5099F">
      <w:pPr>
        <w:pStyle w:val="TOC4"/>
        <w:rPr>
          <w:ins w:id="307" w:author="Rapporteur [AEM, Huawei]" w:date="2022-05-25T00:54:00Z"/>
          <w:rFonts w:asciiTheme="minorHAnsi" w:eastAsiaTheme="minorEastAsia" w:hAnsiTheme="minorHAnsi" w:cstheme="minorBidi"/>
          <w:noProof/>
          <w:sz w:val="22"/>
          <w:szCs w:val="22"/>
          <w:lang w:val="en-US" w:eastAsia="zh-CN"/>
        </w:rPr>
      </w:pPr>
      <w:ins w:id="308" w:author="Rapporteur [AEM, Huawei]" w:date="2022-05-25T00:54: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_Toc104332600 \h </w:instrText>
        </w:r>
      </w:ins>
      <w:r>
        <w:rPr>
          <w:noProof/>
        </w:rPr>
      </w:r>
      <w:r>
        <w:rPr>
          <w:noProof/>
        </w:rPr>
        <w:fldChar w:fldCharType="separate"/>
      </w:r>
      <w:ins w:id="309" w:author="Rapporteur [AEM, Huawei]" w:date="2022-05-25T00:54:00Z">
        <w:r>
          <w:rPr>
            <w:noProof/>
          </w:rPr>
          <w:t>36</w:t>
        </w:r>
        <w:r>
          <w:rPr>
            <w:noProof/>
          </w:rPr>
          <w:fldChar w:fldCharType="end"/>
        </w:r>
      </w:ins>
    </w:p>
    <w:p w14:paraId="56313232" w14:textId="77777777" w:rsidR="00E5099F" w:rsidRDefault="00E5099F">
      <w:pPr>
        <w:pStyle w:val="TOC4"/>
        <w:rPr>
          <w:ins w:id="310" w:author="Rapporteur [AEM, Huawei]" w:date="2022-05-25T00:54:00Z"/>
          <w:rFonts w:asciiTheme="minorHAnsi" w:eastAsiaTheme="minorEastAsia" w:hAnsiTheme="minorHAnsi" w:cstheme="minorBidi"/>
          <w:noProof/>
          <w:sz w:val="22"/>
          <w:szCs w:val="22"/>
          <w:lang w:val="en-US" w:eastAsia="zh-CN"/>
        </w:rPr>
      </w:pPr>
      <w:ins w:id="311" w:author="Rapporteur [AEM, Huawei]" w:date="2022-05-25T00:54: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_Toc104332601 \h </w:instrText>
        </w:r>
      </w:ins>
      <w:r>
        <w:rPr>
          <w:noProof/>
        </w:rPr>
      </w:r>
      <w:r>
        <w:rPr>
          <w:noProof/>
        </w:rPr>
        <w:fldChar w:fldCharType="separate"/>
      </w:r>
      <w:ins w:id="312" w:author="Rapporteur [AEM, Huawei]" w:date="2022-05-25T00:54:00Z">
        <w:r>
          <w:rPr>
            <w:noProof/>
          </w:rPr>
          <w:t>36</w:t>
        </w:r>
        <w:r>
          <w:rPr>
            <w:noProof/>
          </w:rPr>
          <w:fldChar w:fldCharType="end"/>
        </w:r>
      </w:ins>
    </w:p>
    <w:p w14:paraId="385F9A95" w14:textId="77777777" w:rsidR="00E5099F" w:rsidRDefault="00E5099F">
      <w:pPr>
        <w:pStyle w:val="TOC4"/>
        <w:rPr>
          <w:ins w:id="313" w:author="Rapporteur [AEM, Huawei]" w:date="2022-05-25T00:54:00Z"/>
          <w:rFonts w:asciiTheme="minorHAnsi" w:eastAsiaTheme="minorEastAsia" w:hAnsiTheme="minorHAnsi" w:cstheme="minorBidi"/>
          <w:noProof/>
          <w:sz w:val="22"/>
          <w:szCs w:val="22"/>
          <w:lang w:val="en-US" w:eastAsia="zh-CN"/>
        </w:rPr>
      </w:pPr>
      <w:ins w:id="314" w:author="Rapporteur [AEM, Huawei]" w:date="2022-05-25T00:54: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_Toc104332602 \h </w:instrText>
        </w:r>
      </w:ins>
      <w:r>
        <w:rPr>
          <w:noProof/>
        </w:rPr>
      </w:r>
      <w:r>
        <w:rPr>
          <w:noProof/>
        </w:rPr>
        <w:fldChar w:fldCharType="separate"/>
      </w:r>
      <w:ins w:id="315" w:author="Rapporteur [AEM, Huawei]" w:date="2022-05-25T00:54:00Z">
        <w:r>
          <w:rPr>
            <w:noProof/>
          </w:rPr>
          <w:t>36</w:t>
        </w:r>
        <w:r>
          <w:rPr>
            <w:noProof/>
          </w:rPr>
          <w:fldChar w:fldCharType="end"/>
        </w:r>
      </w:ins>
    </w:p>
    <w:p w14:paraId="46BA079E" w14:textId="77777777" w:rsidR="00E5099F" w:rsidRDefault="00E5099F">
      <w:pPr>
        <w:pStyle w:val="TOC3"/>
        <w:rPr>
          <w:ins w:id="316" w:author="Rapporteur [AEM, Huawei]" w:date="2022-05-25T00:54:00Z"/>
          <w:rFonts w:asciiTheme="minorHAnsi" w:eastAsiaTheme="minorEastAsia" w:hAnsiTheme="minorHAnsi" w:cstheme="minorBidi"/>
          <w:noProof/>
          <w:sz w:val="22"/>
          <w:szCs w:val="22"/>
          <w:lang w:val="en-US" w:eastAsia="zh-CN"/>
        </w:rPr>
      </w:pPr>
      <w:ins w:id="317" w:author="Rapporteur [AEM, Huawei]" w:date="2022-05-25T00:54: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_Toc104332603 \h </w:instrText>
        </w:r>
      </w:ins>
      <w:r>
        <w:rPr>
          <w:noProof/>
        </w:rPr>
      </w:r>
      <w:r>
        <w:rPr>
          <w:noProof/>
        </w:rPr>
        <w:fldChar w:fldCharType="separate"/>
      </w:r>
      <w:ins w:id="318" w:author="Rapporteur [AEM, Huawei]" w:date="2022-05-25T00:54:00Z">
        <w:r>
          <w:rPr>
            <w:noProof/>
          </w:rPr>
          <w:t>36</w:t>
        </w:r>
        <w:r>
          <w:rPr>
            <w:noProof/>
          </w:rPr>
          <w:fldChar w:fldCharType="end"/>
        </w:r>
      </w:ins>
    </w:p>
    <w:p w14:paraId="69C308CB" w14:textId="77777777" w:rsidR="00E5099F" w:rsidRDefault="00E5099F">
      <w:pPr>
        <w:pStyle w:val="TOC3"/>
        <w:rPr>
          <w:ins w:id="319" w:author="Rapporteur [AEM, Huawei]" w:date="2022-05-25T00:54:00Z"/>
          <w:rFonts w:asciiTheme="minorHAnsi" w:eastAsiaTheme="minorEastAsia" w:hAnsiTheme="minorHAnsi" w:cstheme="minorBidi"/>
          <w:noProof/>
          <w:sz w:val="22"/>
          <w:szCs w:val="22"/>
          <w:lang w:val="en-US" w:eastAsia="zh-CN"/>
        </w:rPr>
      </w:pPr>
      <w:ins w:id="320" w:author="Rapporteur [AEM, Huawei]" w:date="2022-05-25T00:54: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_Toc104332604 \h </w:instrText>
        </w:r>
      </w:ins>
      <w:r>
        <w:rPr>
          <w:noProof/>
        </w:rPr>
      </w:r>
      <w:r>
        <w:rPr>
          <w:noProof/>
        </w:rPr>
        <w:fldChar w:fldCharType="separate"/>
      </w:r>
      <w:ins w:id="321" w:author="Rapporteur [AEM, Huawei]" w:date="2022-05-25T00:54:00Z">
        <w:r>
          <w:rPr>
            <w:noProof/>
          </w:rPr>
          <w:t>37</w:t>
        </w:r>
        <w:r>
          <w:rPr>
            <w:noProof/>
          </w:rPr>
          <w:fldChar w:fldCharType="end"/>
        </w:r>
      </w:ins>
    </w:p>
    <w:p w14:paraId="7A355020" w14:textId="77777777" w:rsidR="00E5099F" w:rsidRDefault="00E5099F">
      <w:pPr>
        <w:pStyle w:val="TOC2"/>
        <w:rPr>
          <w:ins w:id="322" w:author="Rapporteur [AEM, Huawei]" w:date="2022-05-25T00:54:00Z"/>
          <w:rFonts w:asciiTheme="minorHAnsi" w:eastAsiaTheme="minorEastAsia" w:hAnsiTheme="minorHAnsi" w:cstheme="minorBidi"/>
          <w:noProof/>
          <w:sz w:val="22"/>
          <w:szCs w:val="22"/>
          <w:lang w:val="en-US" w:eastAsia="zh-CN"/>
        </w:rPr>
      </w:pPr>
      <w:ins w:id="323" w:author="Rapporteur [AEM, Huawei]" w:date="2022-05-25T00:54:00Z">
        <w:r>
          <w:rPr>
            <w:noProof/>
          </w:rPr>
          <w:t>6.2</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Service API</w:t>
        </w:r>
        <w:r>
          <w:rPr>
            <w:noProof/>
          </w:rPr>
          <w:tab/>
        </w:r>
        <w:r>
          <w:rPr>
            <w:noProof/>
          </w:rPr>
          <w:fldChar w:fldCharType="begin"/>
        </w:r>
        <w:r>
          <w:rPr>
            <w:noProof/>
          </w:rPr>
          <w:instrText xml:space="preserve"> PAGEREF _Toc104332605 \h </w:instrText>
        </w:r>
      </w:ins>
      <w:r>
        <w:rPr>
          <w:noProof/>
        </w:rPr>
      </w:r>
      <w:r>
        <w:rPr>
          <w:noProof/>
        </w:rPr>
        <w:fldChar w:fldCharType="separate"/>
      </w:r>
      <w:ins w:id="324" w:author="Rapporteur [AEM, Huawei]" w:date="2022-05-25T00:54:00Z">
        <w:r>
          <w:rPr>
            <w:noProof/>
          </w:rPr>
          <w:t>37</w:t>
        </w:r>
        <w:r>
          <w:rPr>
            <w:noProof/>
          </w:rPr>
          <w:fldChar w:fldCharType="end"/>
        </w:r>
      </w:ins>
    </w:p>
    <w:p w14:paraId="6A4FC98B" w14:textId="77777777" w:rsidR="00E5099F" w:rsidRDefault="00E5099F">
      <w:pPr>
        <w:pStyle w:val="TOC3"/>
        <w:rPr>
          <w:ins w:id="325" w:author="Rapporteur [AEM, Huawei]" w:date="2022-05-25T00:54:00Z"/>
          <w:rFonts w:asciiTheme="minorHAnsi" w:eastAsiaTheme="minorEastAsia" w:hAnsiTheme="minorHAnsi" w:cstheme="minorBidi"/>
          <w:noProof/>
          <w:sz w:val="22"/>
          <w:szCs w:val="22"/>
          <w:lang w:val="en-US" w:eastAsia="zh-CN"/>
        </w:rPr>
      </w:pPr>
      <w:ins w:id="326" w:author="Rapporteur [AEM, Huawei]" w:date="2022-05-25T00:54: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_Toc104332606 \h </w:instrText>
        </w:r>
      </w:ins>
      <w:r>
        <w:rPr>
          <w:noProof/>
        </w:rPr>
      </w:r>
      <w:r>
        <w:rPr>
          <w:noProof/>
        </w:rPr>
        <w:fldChar w:fldCharType="separate"/>
      </w:r>
      <w:ins w:id="327" w:author="Rapporteur [AEM, Huawei]" w:date="2022-05-25T00:54:00Z">
        <w:r>
          <w:rPr>
            <w:noProof/>
          </w:rPr>
          <w:t>37</w:t>
        </w:r>
        <w:r>
          <w:rPr>
            <w:noProof/>
          </w:rPr>
          <w:fldChar w:fldCharType="end"/>
        </w:r>
      </w:ins>
    </w:p>
    <w:p w14:paraId="11F3C552" w14:textId="77777777" w:rsidR="00E5099F" w:rsidRDefault="00E5099F">
      <w:pPr>
        <w:pStyle w:val="TOC3"/>
        <w:rPr>
          <w:ins w:id="328" w:author="Rapporteur [AEM, Huawei]" w:date="2022-05-25T00:54:00Z"/>
          <w:rFonts w:asciiTheme="minorHAnsi" w:eastAsiaTheme="minorEastAsia" w:hAnsiTheme="minorHAnsi" w:cstheme="minorBidi"/>
          <w:noProof/>
          <w:sz w:val="22"/>
          <w:szCs w:val="22"/>
          <w:lang w:val="en-US" w:eastAsia="zh-CN"/>
        </w:rPr>
      </w:pPr>
      <w:ins w:id="329" w:author="Rapporteur [AEM, Huawei]" w:date="2022-05-25T00:54: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_Toc104332607 \h </w:instrText>
        </w:r>
      </w:ins>
      <w:r>
        <w:rPr>
          <w:noProof/>
        </w:rPr>
      </w:r>
      <w:r>
        <w:rPr>
          <w:noProof/>
        </w:rPr>
        <w:fldChar w:fldCharType="separate"/>
      </w:r>
      <w:ins w:id="330" w:author="Rapporteur [AEM, Huawei]" w:date="2022-05-25T00:54:00Z">
        <w:r>
          <w:rPr>
            <w:noProof/>
          </w:rPr>
          <w:t>37</w:t>
        </w:r>
        <w:r>
          <w:rPr>
            <w:noProof/>
          </w:rPr>
          <w:fldChar w:fldCharType="end"/>
        </w:r>
      </w:ins>
    </w:p>
    <w:p w14:paraId="4FE59CE0" w14:textId="77777777" w:rsidR="00E5099F" w:rsidRDefault="00E5099F">
      <w:pPr>
        <w:pStyle w:val="TOC4"/>
        <w:rPr>
          <w:ins w:id="331" w:author="Rapporteur [AEM, Huawei]" w:date="2022-05-25T00:54:00Z"/>
          <w:rFonts w:asciiTheme="minorHAnsi" w:eastAsiaTheme="minorEastAsia" w:hAnsiTheme="minorHAnsi" w:cstheme="minorBidi"/>
          <w:noProof/>
          <w:sz w:val="22"/>
          <w:szCs w:val="22"/>
          <w:lang w:val="en-US" w:eastAsia="zh-CN"/>
        </w:rPr>
      </w:pPr>
      <w:ins w:id="332" w:author="Rapporteur [AEM, Huawei]" w:date="2022-05-25T00:54: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_Toc104332608 \h </w:instrText>
        </w:r>
      </w:ins>
      <w:r>
        <w:rPr>
          <w:noProof/>
        </w:rPr>
      </w:r>
      <w:r>
        <w:rPr>
          <w:noProof/>
        </w:rPr>
        <w:fldChar w:fldCharType="separate"/>
      </w:r>
      <w:ins w:id="333" w:author="Rapporteur [AEM, Huawei]" w:date="2022-05-25T00:54:00Z">
        <w:r>
          <w:rPr>
            <w:noProof/>
          </w:rPr>
          <w:t>37</w:t>
        </w:r>
        <w:r>
          <w:rPr>
            <w:noProof/>
          </w:rPr>
          <w:fldChar w:fldCharType="end"/>
        </w:r>
      </w:ins>
    </w:p>
    <w:p w14:paraId="36C01F28" w14:textId="77777777" w:rsidR="00E5099F" w:rsidRDefault="00E5099F">
      <w:pPr>
        <w:pStyle w:val="TOC4"/>
        <w:rPr>
          <w:ins w:id="334" w:author="Rapporteur [AEM, Huawei]" w:date="2022-05-25T00:54:00Z"/>
          <w:rFonts w:asciiTheme="minorHAnsi" w:eastAsiaTheme="minorEastAsia" w:hAnsiTheme="minorHAnsi" w:cstheme="minorBidi"/>
          <w:noProof/>
          <w:sz w:val="22"/>
          <w:szCs w:val="22"/>
          <w:lang w:val="en-US" w:eastAsia="zh-CN"/>
        </w:rPr>
      </w:pPr>
      <w:ins w:id="335" w:author="Rapporteur [AEM, Huawei]" w:date="2022-05-25T00:54: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_Toc104332609 \h </w:instrText>
        </w:r>
      </w:ins>
      <w:r>
        <w:rPr>
          <w:noProof/>
        </w:rPr>
      </w:r>
      <w:r>
        <w:rPr>
          <w:noProof/>
        </w:rPr>
        <w:fldChar w:fldCharType="separate"/>
      </w:r>
      <w:ins w:id="336" w:author="Rapporteur [AEM, Huawei]" w:date="2022-05-25T00:54:00Z">
        <w:r>
          <w:rPr>
            <w:noProof/>
          </w:rPr>
          <w:t>37</w:t>
        </w:r>
        <w:r>
          <w:rPr>
            <w:noProof/>
          </w:rPr>
          <w:fldChar w:fldCharType="end"/>
        </w:r>
      </w:ins>
    </w:p>
    <w:p w14:paraId="03781CF3" w14:textId="77777777" w:rsidR="00E5099F" w:rsidRDefault="00E5099F">
      <w:pPr>
        <w:pStyle w:val="TOC5"/>
        <w:rPr>
          <w:ins w:id="337" w:author="Rapporteur [AEM, Huawei]" w:date="2022-05-25T00:54:00Z"/>
          <w:rFonts w:asciiTheme="minorHAnsi" w:eastAsiaTheme="minorEastAsia" w:hAnsiTheme="minorHAnsi" w:cstheme="minorBidi"/>
          <w:noProof/>
          <w:sz w:val="22"/>
          <w:szCs w:val="22"/>
          <w:lang w:val="en-US" w:eastAsia="zh-CN"/>
        </w:rPr>
      </w:pPr>
      <w:ins w:id="338" w:author="Rapporteur [AEM, Huawei]" w:date="2022-05-25T00:54: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_Toc104332610 \h </w:instrText>
        </w:r>
      </w:ins>
      <w:r>
        <w:rPr>
          <w:noProof/>
        </w:rPr>
      </w:r>
      <w:r>
        <w:rPr>
          <w:noProof/>
        </w:rPr>
        <w:fldChar w:fldCharType="separate"/>
      </w:r>
      <w:ins w:id="339" w:author="Rapporteur [AEM, Huawei]" w:date="2022-05-25T00:54:00Z">
        <w:r>
          <w:rPr>
            <w:noProof/>
          </w:rPr>
          <w:t>37</w:t>
        </w:r>
        <w:r>
          <w:rPr>
            <w:noProof/>
          </w:rPr>
          <w:fldChar w:fldCharType="end"/>
        </w:r>
      </w:ins>
    </w:p>
    <w:p w14:paraId="31FB3A78" w14:textId="77777777" w:rsidR="00E5099F" w:rsidRDefault="00E5099F">
      <w:pPr>
        <w:pStyle w:val="TOC5"/>
        <w:rPr>
          <w:ins w:id="340" w:author="Rapporteur [AEM, Huawei]" w:date="2022-05-25T00:54:00Z"/>
          <w:rFonts w:asciiTheme="minorHAnsi" w:eastAsiaTheme="minorEastAsia" w:hAnsiTheme="minorHAnsi" w:cstheme="minorBidi"/>
          <w:noProof/>
          <w:sz w:val="22"/>
          <w:szCs w:val="22"/>
          <w:lang w:val="en-US" w:eastAsia="zh-CN"/>
        </w:rPr>
      </w:pPr>
      <w:ins w:id="341" w:author="Rapporteur [AEM, Huawei]" w:date="2022-05-25T00:54: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_Toc104332611 \h </w:instrText>
        </w:r>
      </w:ins>
      <w:r>
        <w:rPr>
          <w:noProof/>
        </w:rPr>
      </w:r>
      <w:r>
        <w:rPr>
          <w:noProof/>
        </w:rPr>
        <w:fldChar w:fldCharType="separate"/>
      </w:r>
      <w:ins w:id="342" w:author="Rapporteur [AEM, Huawei]" w:date="2022-05-25T00:54:00Z">
        <w:r>
          <w:rPr>
            <w:noProof/>
          </w:rPr>
          <w:t>38</w:t>
        </w:r>
        <w:r>
          <w:rPr>
            <w:noProof/>
          </w:rPr>
          <w:fldChar w:fldCharType="end"/>
        </w:r>
      </w:ins>
    </w:p>
    <w:p w14:paraId="0DFEDD2C" w14:textId="77777777" w:rsidR="00E5099F" w:rsidRDefault="00E5099F">
      <w:pPr>
        <w:pStyle w:val="TOC4"/>
        <w:rPr>
          <w:ins w:id="343" w:author="Rapporteur [AEM, Huawei]" w:date="2022-05-25T00:54:00Z"/>
          <w:rFonts w:asciiTheme="minorHAnsi" w:eastAsiaTheme="minorEastAsia" w:hAnsiTheme="minorHAnsi" w:cstheme="minorBidi"/>
          <w:noProof/>
          <w:sz w:val="22"/>
          <w:szCs w:val="22"/>
          <w:lang w:val="en-US" w:eastAsia="zh-CN"/>
        </w:rPr>
      </w:pPr>
      <w:ins w:id="344" w:author="Rapporteur [AEM, Huawei]" w:date="2022-05-25T00:54: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_Toc104332612 \h </w:instrText>
        </w:r>
      </w:ins>
      <w:r>
        <w:rPr>
          <w:noProof/>
        </w:rPr>
      </w:r>
      <w:r>
        <w:rPr>
          <w:noProof/>
        </w:rPr>
        <w:fldChar w:fldCharType="separate"/>
      </w:r>
      <w:ins w:id="345" w:author="Rapporteur [AEM, Huawei]" w:date="2022-05-25T00:54:00Z">
        <w:r>
          <w:rPr>
            <w:noProof/>
          </w:rPr>
          <w:t>38</w:t>
        </w:r>
        <w:r>
          <w:rPr>
            <w:noProof/>
          </w:rPr>
          <w:fldChar w:fldCharType="end"/>
        </w:r>
      </w:ins>
    </w:p>
    <w:p w14:paraId="057790B8" w14:textId="77777777" w:rsidR="00E5099F" w:rsidRDefault="00E5099F">
      <w:pPr>
        <w:pStyle w:val="TOC3"/>
        <w:rPr>
          <w:ins w:id="346" w:author="Rapporteur [AEM, Huawei]" w:date="2022-05-25T00:54:00Z"/>
          <w:rFonts w:asciiTheme="minorHAnsi" w:eastAsiaTheme="minorEastAsia" w:hAnsiTheme="minorHAnsi" w:cstheme="minorBidi"/>
          <w:noProof/>
          <w:sz w:val="22"/>
          <w:szCs w:val="22"/>
          <w:lang w:val="en-US" w:eastAsia="zh-CN"/>
        </w:rPr>
      </w:pPr>
      <w:ins w:id="347" w:author="Rapporteur [AEM, Huawei]" w:date="2022-05-25T00:54: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_Toc104332613 \h </w:instrText>
        </w:r>
      </w:ins>
      <w:r>
        <w:rPr>
          <w:noProof/>
        </w:rPr>
      </w:r>
      <w:r>
        <w:rPr>
          <w:noProof/>
        </w:rPr>
        <w:fldChar w:fldCharType="separate"/>
      </w:r>
      <w:ins w:id="348" w:author="Rapporteur [AEM, Huawei]" w:date="2022-05-25T00:54:00Z">
        <w:r>
          <w:rPr>
            <w:noProof/>
          </w:rPr>
          <w:t>38</w:t>
        </w:r>
        <w:r>
          <w:rPr>
            <w:noProof/>
          </w:rPr>
          <w:fldChar w:fldCharType="end"/>
        </w:r>
      </w:ins>
    </w:p>
    <w:p w14:paraId="56F78B01" w14:textId="77777777" w:rsidR="00E5099F" w:rsidRDefault="00E5099F">
      <w:pPr>
        <w:pStyle w:val="TOC4"/>
        <w:rPr>
          <w:ins w:id="349" w:author="Rapporteur [AEM, Huawei]" w:date="2022-05-25T00:54:00Z"/>
          <w:rFonts w:asciiTheme="minorHAnsi" w:eastAsiaTheme="minorEastAsia" w:hAnsiTheme="minorHAnsi" w:cstheme="minorBidi"/>
          <w:noProof/>
          <w:sz w:val="22"/>
          <w:szCs w:val="22"/>
          <w:lang w:val="en-US" w:eastAsia="zh-CN"/>
        </w:rPr>
      </w:pPr>
      <w:ins w:id="350" w:author="Rapporteur [AEM, Huawei]" w:date="2022-05-25T00:54: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_Toc104332614 \h </w:instrText>
        </w:r>
      </w:ins>
      <w:r>
        <w:rPr>
          <w:noProof/>
        </w:rPr>
      </w:r>
      <w:r>
        <w:rPr>
          <w:noProof/>
        </w:rPr>
        <w:fldChar w:fldCharType="separate"/>
      </w:r>
      <w:ins w:id="351" w:author="Rapporteur [AEM, Huawei]" w:date="2022-05-25T00:54:00Z">
        <w:r>
          <w:rPr>
            <w:noProof/>
          </w:rPr>
          <w:t>38</w:t>
        </w:r>
        <w:r>
          <w:rPr>
            <w:noProof/>
          </w:rPr>
          <w:fldChar w:fldCharType="end"/>
        </w:r>
      </w:ins>
    </w:p>
    <w:p w14:paraId="719C8CFD" w14:textId="77777777" w:rsidR="00E5099F" w:rsidRDefault="00E5099F">
      <w:pPr>
        <w:pStyle w:val="TOC4"/>
        <w:rPr>
          <w:ins w:id="352" w:author="Rapporteur [AEM, Huawei]" w:date="2022-05-25T00:54:00Z"/>
          <w:rFonts w:asciiTheme="minorHAnsi" w:eastAsiaTheme="minorEastAsia" w:hAnsiTheme="minorHAnsi" w:cstheme="minorBidi"/>
          <w:noProof/>
          <w:sz w:val="22"/>
          <w:szCs w:val="22"/>
          <w:lang w:val="en-US" w:eastAsia="zh-CN"/>
        </w:rPr>
      </w:pPr>
      <w:ins w:id="353" w:author="Rapporteur [AEM, Huawei]" w:date="2022-05-25T00:54:00Z">
        <w:r w:rsidRPr="00710963">
          <w:rPr>
            <w:noProof/>
            <w:lang w:val="en-US"/>
          </w:rPr>
          <w:lastRenderedPageBreak/>
          <w:t>6.2.3.2</w:t>
        </w:r>
        <w:r>
          <w:rPr>
            <w:rFonts w:asciiTheme="minorHAnsi" w:eastAsiaTheme="minorEastAsia" w:hAnsiTheme="minorHAnsi" w:cstheme="minorBidi"/>
            <w:noProof/>
            <w:sz w:val="22"/>
            <w:szCs w:val="22"/>
            <w:lang w:val="en-US" w:eastAsia="zh-CN"/>
          </w:rPr>
          <w:tab/>
        </w:r>
        <w:r w:rsidRPr="00710963">
          <w:rPr>
            <w:noProof/>
            <w:lang w:val="en-US"/>
          </w:rPr>
          <w:t xml:space="preserve">Resource: MBS User </w:t>
        </w:r>
        <w:r>
          <w:rPr>
            <w:noProof/>
          </w:rPr>
          <w:t>Data Ingest Sessions</w:t>
        </w:r>
        <w:r>
          <w:rPr>
            <w:noProof/>
          </w:rPr>
          <w:tab/>
        </w:r>
        <w:r>
          <w:rPr>
            <w:noProof/>
          </w:rPr>
          <w:fldChar w:fldCharType="begin"/>
        </w:r>
        <w:r>
          <w:rPr>
            <w:noProof/>
          </w:rPr>
          <w:instrText xml:space="preserve"> PAGEREF _Toc104332615 \h </w:instrText>
        </w:r>
      </w:ins>
      <w:r>
        <w:rPr>
          <w:noProof/>
        </w:rPr>
      </w:r>
      <w:r>
        <w:rPr>
          <w:noProof/>
        </w:rPr>
        <w:fldChar w:fldCharType="separate"/>
      </w:r>
      <w:ins w:id="354" w:author="Rapporteur [AEM, Huawei]" w:date="2022-05-25T00:54:00Z">
        <w:r>
          <w:rPr>
            <w:noProof/>
          </w:rPr>
          <w:t>39</w:t>
        </w:r>
        <w:r>
          <w:rPr>
            <w:noProof/>
          </w:rPr>
          <w:fldChar w:fldCharType="end"/>
        </w:r>
      </w:ins>
    </w:p>
    <w:p w14:paraId="1DD9A7C5" w14:textId="77777777" w:rsidR="00E5099F" w:rsidRDefault="00E5099F">
      <w:pPr>
        <w:pStyle w:val="TOC5"/>
        <w:rPr>
          <w:ins w:id="355" w:author="Rapporteur [AEM, Huawei]" w:date="2022-05-25T00:54:00Z"/>
          <w:rFonts w:asciiTheme="minorHAnsi" w:eastAsiaTheme="minorEastAsia" w:hAnsiTheme="minorHAnsi" w:cstheme="minorBidi"/>
          <w:noProof/>
          <w:sz w:val="22"/>
          <w:szCs w:val="22"/>
          <w:lang w:val="en-US" w:eastAsia="zh-CN"/>
        </w:rPr>
      </w:pPr>
      <w:ins w:id="356" w:author="Rapporteur [AEM, Huawei]" w:date="2022-05-25T00:54:00Z">
        <w:r w:rsidRPr="00710963">
          <w:rPr>
            <w:noProof/>
            <w:lang w:val="en-US"/>
          </w:rPr>
          <w:t>6.2.3.2.1</w:t>
        </w:r>
        <w:r>
          <w:rPr>
            <w:rFonts w:asciiTheme="minorHAnsi" w:eastAsiaTheme="minorEastAsia" w:hAnsiTheme="minorHAnsi" w:cstheme="minorBidi"/>
            <w:noProof/>
            <w:sz w:val="22"/>
            <w:szCs w:val="22"/>
            <w:lang w:val="en-US" w:eastAsia="zh-CN"/>
          </w:rPr>
          <w:tab/>
        </w:r>
        <w:r w:rsidRPr="00710963">
          <w:rPr>
            <w:noProof/>
            <w:lang w:val="en-US"/>
          </w:rPr>
          <w:t>Description</w:t>
        </w:r>
        <w:r>
          <w:rPr>
            <w:noProof/>
          </w:rPr>
          <w:tab/>
        </w:r>
        <w:r>
          <w:rPr>
            <w:noProof/>
          </w:rPr>
          <w:fldChar w:fldCharType="begin"/>
        </w:r>
        <w:r>
          <w:rPr>
            <w:noProof/>
          </w:rPr>
          <w:instrText xml:space="preserve"> PAGEREF _Toc104332616 \h </w:instrText>
        </w:r>
      </w:ins>
      <w:r>
        <w:rPr>
          <w:noProof/>
        </w:rPr>
      </w:r>
      <w:r>
        <w:rPr>
          <w:noProof/>
        </w:rPr>
        <w:fldChar w:fldCharType="separate"/>
      </w:r>
      <w:ins w:id="357" w:author="Rapporteur [AEM, Huawei]" w:date="2022-05-25T00:54:00Z">
        <w:r>
          <w:rPr>
            <w:noProof/>
          </w:rPr>
          <w:t>39</w:t>
        </w:r>
        <w:r>
          <w:rPr>
            <w:noProof/>
          </w:rPr>
          <w:fldChar w:fldCharType="end"/>
        </w:r>
      </w:ins>
    </w:p>
    <w:p w14:paraId="4205ECBC" w14:textId="77777777" w:rsidR="00E5099F" w:rsidRDefault="00E5099F">
      <w:pPr>
        <w:pStyle w:val="TOC5"/>
        <w:rPr>
          <w:ins w:id="358" w:author="Rapporteur [AEM, Huawei]" w:date="2022-05-25T00:54:00Z"/>
          <w:rFonts w:asciiTheme="minorHAnsi" w:eastAsiaTheme="minorEastAsia" w:hAnsiTheme="minorHAnsi" w:cstheme="minorBidi"/>
          <w:noProof/>
          <w:sz w:val="22"/>
          <w:szCs w:val="22"/>
          <w:lang w:val="en-US" w:eastAsia="zh-CN"/>
        </w:rPr>
      </w:pPr>
      <w:ins w:id="359" w:author="Rapporteur [AEM, Huawei]" w:date="2022-05-25T00:54: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_Toc104332617 \h </w:instrText>
        </w:r>
      </w:ins>
      <w:r>
        <w:rPr>
          <w:noProof/>
        </w:rPr>
      </w:r>
      <w:r>
        <w:rPr>
          <w:noProof/>
        </w:rPr>
        <w:fldChar w:fldCharType="separate"/>
      </w:r>
      <w:ins w:id="360" w:author="Rapporteur [AEM, Huawei]" w:date="2022-05-25T00:54:00Z">
        <w:r>
          <w:rPr>
            <w:noProof/>
          </w:rPr>
          <w:t>39</w:t>
        </w:r>
        <w:r>
          <w:rPr>
            <w:noProof/>
          </w:rPr>
          <w:fldChar w:fldCharType="end"/>
        </w:r>
      </w:ins>
    </w:p>
    <w:p w14:paraId="7857BCAA" w14:textId="77777777" w:rsidR="00E5099F" w:rsidRDefault="00E5099F">
      <w:pPr>
        <w:pStyle w:val="TOC5"/>
        <w:rPr>
          <w:ins w:id="361" w:author="Rapporteur [AEM, Huawei]" w:date="2022-05-25T00:54:00Z"/>
          <w:rFonts w:asciiTheme="minorHAnsi" w:eastAsiaTheme="minorEastAsia" w:hAnsiTheme="minorHAnsi" w:cstheme="minorBidi"/>
          <w:noProof/>
          <w:sz w:val="22"/>
          <w:szCs w:val="22"/>
          <w:lang w:val="en-US" w:eastAsia="zh-CN"/>
        </w:rPr>
      </w:pPr>
      <w:ins w:id="362" w:author="Rapporteur [AEM, Huawei]" w:date="2022-05-25T00:54: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_Toc104332618 \h </w:instrText>
        </w:r>
      </w:ins>
      <w:r>
        <w:rPr>
          <w:noProof/>
        </w:rPr>
      </w:r>
      <w:r>
        <w:rPr>
          <w:noProof/>
        </w:rPr>
        <w:fldChar w:fldCharType="separate"/>
      </w:r>
      <w:ins w:id="363" w:author="Rapporteur [AEM, Huawei]" w:date="2022-05-25T00:54:00Z">
        <w:r>
          <w:rPr>
            <w:noProof/>
          </w:rPr>
          <w:t>40</w:t>
        </w:r>
        <w:r>
          <w:rPr>
            <w:noProof/>
          </w:rPr>
          <w:fldChar w:fldCharType="end"/>
        </w:r>
      </w:ins>
    </w:p>
    <w:p w14:paraId="58EDB3D4" w14:textId="77777777" w:rsidR="00E5099F" w:rsidRDefault="00E5099F">
      <w:pPr>
        <w:pStyle w:val="TOC6"/>
        <w:rPr>
          <w:ins w:id="364" w:author="Rapporteur [AEM, Huawei]" w:date="2022-05-25T00:54:00Z"/>
          <w:rFonts w:asciiTheme="minorHAnsi" w:eastAsiaTheme="minorEastAsia" w:hAnsiTheme="minorHAnsi" w:cstheme="minorBidi"/>
          <w:noProof/>
          <w:sz w:val="22"/>
          <w:szCs w:val="22"/>
          <w:lang w:val="en-US" w:eastAsia="zh-CN"/>
        </w:rPr>
      </w:pPr>
      <w:ins w:id="365" w:author="Rapporteur [AEM, Huawei]" w:date="2022-05-25T00:54:00Z">
        <w:r>
          <w:rPr>
            <w:noProof/>
          </w:rPr>
          <w:t>6.2.3.2.3.1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_Toc104332619 \h </w:instrText>
        </w:r>
      </w:ins>
      <w:r>
        <w:rPr>
          <w:noProof/>
        </w:rPr>
      </w:r>
      <w:r>
        <w:rPr>
          <w:noProof/>
        </w:rPr>
        <w:fldChar w:fldCharType="separate"/>
      </w:r>
      <w:ins w:id="366" w:author="Rapporteur [AEM, Huawei]" w:date="2022-05-25T00:54:00Z">
        <w:r>
          <w:rPr>
            <w:noProof/>
          </w:rPr>
          <w:t>40</w:t>
        </w:r>
        <w:r>
          <w:rPr>
            <w:noProof/>
          </w:rPr>
          <w:fldChar w:fldCharType="end"/>
        </w:r>
      </w:ins>
    </w:p>
    <w:p w14:paraId="32189F69" w14:textId="77777777" w:rsidR="00E5099F" w:rsidRDefault="00E5099F">
      <w:pPr>
        <w:pStyle w:val="TOC6"/>
        <w:rPr>
          <w:ins w:id="367" w:author="Rapporteur [AEM, Huawei]" w:date="2022-05-25T00:54:00Z"/>
          <w:rFonts w:asciiTheme="minorHAnsi" w:eastAsiaTheme="minorEastAsia" w:hAnsiTheme="minorHAnsi" w:cstheme="minorBidi"/>
          <w:noProof/>
          <w:sz w:val="22"/>
          <w:szCs w:val="22"/>
          <w:lang w:val="en-US" w:eastAsia="zh-CN"/>
        </w:rPr>
      </w:pPr>
      <w:ins w:id="368" w:author="Rapporteur [AEM, Huawei]" w:date="2022-05-25T00:54:00Z">
        <w:r>
          <w:rPr>
            <w:noProof/>
          </w:rPr>
          <w:t>6.2.3.2.3.2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_Toc104332620 \h </w:instrText>
        </w:r>
      </w:ins>
      <w:r>
        <w:rPr>
          <w:noProof/>
        </w:rPr>
      </w:r>
      <w:r>
        <w:rPr>
          <w:noProof/>
        </w:rPr>
        <w:fldChar w:fldCharType="separate"/>
      </w:r>
      <w:ins w:id="369" w:author="Rapporteur [AEM, Huawei]" w:date="2022-05-25T00:54:00Z">
        <w:r>
          <w:rPr>
            <w:noProof/>
          </w:rPr>
          <w:t>40</w:t>
        </w:r>
        <w:r>
          <w:rPr>
            <w:noProof/>
          </w:rPr>
          <w:fldChar w:fldCharType="end"/>
        </w:r>
      </w:ins>
    </w:p>
    <w:p w14:paraId="75A85F59" w14:textId="77777777" w:rsidR="00E5099F" w:rsidRDefault="00E5099F">
      <w:pPr>
        <w:pStyle w:val="TOC5"/>
        <w:rPr>
          <w:ins w:id="370" w:author="Rapporteur [AEM, Huawei]" w:date="2022-05-25T00:54:00Z"/>
          <w:rFonts w:asciiTheme="minorHAnsi" w:eastAsiaTheme="minorEastAsia" w:hAnsiTheme="minorHAnsi" w:cstheme="minorBidi"/>
          <w:noProof/>
          <w:sz w:val="22"/>
          <w:szCs w:val="22"/>
          <w:lang w:val="en-US" w:eastAsia="zh-CN"/>
        </w:rPr>
      </w:pPr>
      <w:ins w:id="371" w:author="Rapporteur [AEM, Huawei]" w:date="2022-05-25T00:54:00Z">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_Toc104332621 \h </w:instrText>
        </w:r>
      </w:ins>
      <w:r>
        <w:rPr>
          <w:noProof/>
        </w:rPr>
      </w:r>
      <w:r>
        <w:rPr>
          <w:noProof/>
        </w:rPr>
        <w:fldChar w:fldCharType="separate"/>
      </w:r>
      <w:ins w:id="372" w:author="Rapporteur [AEM, Huawei]" w:date="2022-05-25T00:54:00Z">
        <w:r>
          <w:rPr>
            <w:noProof/>
          </w:rPr>
          <w:t>41</w:t>
        </w:r>
        <w:r>
          <w:rPr>
            <w:noProof/>
          </w:rPr>
          <w:fldChar w:fldCharType="end"/>
        </w:r>
      </w:ins>
    </w:p>
    <w:p w14:paraId="575EE23A" w14:textId="77777777" w:rsidR="00E5099F" w:rsidRDefault="00E5099F">
      <w:pPr>
        <w:pStyle w:val="TOC4"/>
        <w:rPr>
          <w:ins w:id="373" w:author="Rapporteur [AEM, Huawei]" w:date="2022-05-25T00:54:00Z"/>
          <w:rFonts w:asciiTheme="minorHAnsi" w:eastAsiaTheme="minorEastAsia" w:hAnsiTheme="minorHAnsi" w:cstheme="minorBidi"/>
          <w:noProof/>
          <w:sz w:val="22"/>
          <w:szCs w:val="22"/>
          <w:lang w:val="en-US" w:eastAsia="zh-CN"/>
        </w:rPr>
      </w:pPr>
      <w:ins w:id="374" w:author="Rapporteur [AEM, Huawei]" w:date="2022-05-25T00:54:00Z">
        <w:r>
          <w:rPr>
            <w:noProof/>
          </w:rPr>
          <w:t>6.2.3.3</w:t>
        </w:r>
        <w:r>
          <w:rPr>
            <w:rFonts w:asciiTheme="minorHAnsi" w:eastAsiaTheme="minorEastAsia" w:hAnsiTheme="minorHAnsi" w:cstheme="minorBidi"/>
            <w:noProof/>
            <w:sz w:val="22"/>
            <w:szCs w:val="22"/>
            <w:lang w:val="en-US" w:eastAsia="zh-CN"/>
          </w:rPr>
          <w:tab/>
        </w:r>
        <w:r>
          <w:rPr>
            <w:noProof/>
          </w:rPr>
          <w:t>Resource: Individual MBS User Data Ingest Session</w:t>
        </w:r>
        <w:r>
          <w:rPr>
            <w:noProof/>
          </w:rPr>
          <w:tab/>
        </w:r>
        <w:r>
          <w:rPr>
            <w:noProof/>
          </w:rPr>
          <w:fldChar w:fldCharType="begin"/>
        </w:r>
        <w:r>
          <w:rPr>
            <w:noProof/>
          </w:rPr>
          <w:instrText xml:space="preserve"> PAGEREF _Toc104332622 \h </w:instrText>
        </w:r>
      </w:ins>
      <w:r>
        <w:rPr>
          <w:noProof/>
        </w:rPr>
      </w:r>
      <w:r>
        <w:rPr>
          <w:noProof/>
        </w:rPr>
        <w:fldChar w:fldCharType="separate"/>
      </w:r>
      <w:ins w:id="375" w:author="Rapporteur [AEM, Huawei]" w:date="2022-05-25T00:54:00Z">
        <w:r>
          <w:rPr>
            <w:noProof/>
          </w:rPr>
          <w:t>41</w:t>
        </w:r>
        <w:r>
          <w:rPr>
            <w:noProof/>
          </w:rPr>
          <w:fldChar w:fldCharType="end"/>
        </w:r>
      </w:ins>
    </w:p>
    <w:p w14:paraId="6E199F83" w14:textId="77777777" w:rsidR="00E5099F" w:rsidRDefault="00E5099F">
      <w:pPr>
        <w:pStyle w:val="TOC5"/>
        <w:rPr>
          <w:ins w:id="376" w:author="Rapporteur [AEM, Huawei]" w:date="2022-05-25T00:54:00Z"/>
          <w:rFonts w:asciiTheme="minorHAnsi" w:eastAsiaTheme="minorEastAsia" w:hAnsiTheme="minorHAnsi" w:cstheme="minorBidi"/>
          <w:noProof/>
          <w:sz w:val="22"/>
          <w:szCs w:val="22"/>
          <w:lang w:val="en-US" w:eastAsia="zh-CN"/>
        </w:rPr>
      </w:pPr>
      <w:ins w:id="377" w:author="Rapporteur [AEM, Huawei]" w:date="2022-05-25T00:54: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_Toc104332623 \h </w:instrText>
        </w:r>
      </w:ins>
      <w:r>
        <w:rPr>
          <w:noProof/>
        </w:rPr>
      </w:r>
      <w:r>
        <w:rPr>
          <w:noProof/>
        </w:rPr>
        <w:fldChar w:fldCharType="separate"/>
      </w:r>
      <w:ins w:id="378" w:author="Rapporteur [AEM, Huawei]" w:date="2022-05-25T00:54:00Z">
        <w:r>
          <w:rPr>
            <w:noProof/>
          </w:rPr>
          <w:t>41</w:t>
        </w:r>
        <w:r>
          <w:rPr>
            <w:noProof/>
          </w:rPr>
          <w:fldChar w:fldCharType="end"/>
        </w:r>
      </w:ins>
    </w:p>
    <w:p w14:paraId="680959A0" w14:textId="77777777" w:rsidR="00E5099F" w:rsidRDefault="00E5099F">
      <w:pPr>
        <w:pStyle w:val="TOC5"/>
        <w:rPr>
          <w:ins w:id="379" w:author="Rapporteur [AEM, Huawei]" w:date="2022-05-25T00:54:00Z"/>
          <w:rFonts w:asciiTheme="minorHAnsi" w:eastAsiaTheme="minorEastAsia" w:hAnsiTheme="minorHAnsi" w:cstheme="minorBidi"/>
          <w:noProof/>
          <w:sz w:val="22"/>
          <w:szCs w:val="22"/>
          <w:lang w:val="en-US" w:eastAsia="zh-CN"/>
        </w:rPr>
      </w:pPr>
      <w:ins w:id="380" w:author="Rapporteur [AEM, Huawei]" w:date="2022-05-25T00:54: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_Toc104332624 \h </w:instrText>
        </w:r>
      </w:ins>
      <w:r>
        <w:rPr>
          <w:noProof/>
        </w:rPr>
      </w:r>
      <w:r>
        <w:rPr>
          <w:noProof/>
        </w:rPr>
        <w:fldChar w:fldCharType="separate"/>
      </w:r>
      <w:ins w:id="381" w:author="Rapporteur [AEM, Huawei]" w:date="2022-05-25T00:54:00Z">
        <w:r>
          <w:rPr>
            <w:noProof/>
          </w:rPr>
          <w:t>41</w:t>
        </w:r>
        <w:r>
          <w:rPr>
            <w:noProof/>
          </w:rPr>
          <w:fldChar w:fldCharType="end"/>
        </w:r>
      </w:ins>
    </w:p>
    <w:p w14:paraId="49C044D6" w14:textId="77777777" w:rsidR="00E5099F" w:rsidRDefault="00E5099F">
      <w:pPr>
        <w:pStyle w:val="TOC5"/>
        <w:rPr>
          <w:ins w:id="382" w:author="Rapporteur [AEM, Huawei]" w:date="2022-05-25T00:54:00Z"/>
          <w:rFonts w:asciiTheme="minorHAnsi" w:eastAsiaTheme="minorEastAsia" w:hAnsiTheme="minorHAnsi" w:cstheme="minorBidi"/>
          <w:noProof/>
          <w:sz w:val="22"/>
          <w:szCs w:val="22"/>
          <w:lang w:val="en-US" w:eastAsia="zh-CN"/>
        </w:rPr>
      </w:pPr>
      <w:ins w:id="383" w:author="Rapporteur [AEM, Huawei]" w:date="2022-05-25T00:54: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_Toc104332625 \h </w:instrText>
        </w:r>
      </w:ins>
      <w:r>
        <w:rPr>
          <w:noProof/>
        </w:rPr>
      </w:r>
      <w:r>
        <w:rPr>
          <w:noProof/>
        </w:rPr>
        <w:fldChar w:fldCharType="separate"/>
      </w:r>
      <w:ins w:id="384" w:author="Rapporteur [AEM, Huawei]" w:date="2022-05-25T00:54:00Z">
        <w:r>
          <w:rPr>
            <w:noProof/>
          </w:rPr>
          <w:t>42</w:t>
        </w:r>
        <w:r>
          <w:rPr>
            <w:noProof/>
          </w:rPr>
          <w:fldChar w:fldCharType="end"/>
        </w:r>
      </w:ins>
    </w:p>
    <w:p w14:paraId="701DAD4A" w14:textId="77777777" w:rsidR="00E5099F" w:rsidRDefault="00E5099F">
      <w:pPr>
        <w:pStyle w:val="TOC6"/>
        <w:rPr>
          <w:ins w:id="385" w:author="Rapporteur [AEM, Huawei]" w:date="2022-05-25T00:54:00Z"/>
          <w:rFonts w:asciiTheme="minorHAnsi" w:eastAsiaTheme="minorEastAsia" w:hAnsiTheme="minorHAnsi" w:cstheme="minorBidi"/>
          <w:noProof/>
          <w:sz w:val="22"/>
          <w:szCs w:val="22"/>
          <w:lang w:val="en-US" w:eastAsia="zh-CN"/>
        </w:rPr>
      </w:pPr>
      <w:ins w:id="386" w:author="Rapporteur [AEM, Huawei]" w:date="2022-05-25T00:54:00Z">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_Toc104332626 \h </w:instrText>
        </w:r>
      </w:ins>
      <w:r>
        <w:rPr>
          <w:noProof/>
        </w:rPr>
      </w:r>
      <w:r>
        <w:rPr>
          <w:noProof/>
        </w:rPr>
        <w:fldChar w:fldCharType="separate"/>
      </w:r>
      <w:ins w:id="387" w:author="Rapporteur [AEM, Huawei]" w:date="2022-05-25T00:54:00Z">
        <w:r>
          <w:rPr>
            <w:noProof/>
          </w:rPr>
          <w:t>42</w:t>
        </w:r>
        <w:r>
          <w:rPr>
            <w:noProof/>
          </w:rPr>
          <w:fldChar w:fldCharType="end"/>
        </w:r>
      </w:ins>
    </w:p>
    <w:p w14:paraId="3D8DF122" w14:textId="77777777" w:rsidR="00E5099F" w:rsidRDefault="00E5099F">
      <w:pPr>
        <w:pStyle w:val="TOC6"/>
        <w:rPr>
          <w:ins w:id="388" w:author="Rapporteur [AEM, Huawei]" w:date="2022-05-25T00:54:00Z"/>
          <w:rFonts w:asciiTheme="minorHAnsi" w:eastAsiaTheme="minorEastAsia" w:hAnsiTheme="minorHAnsi" w:cstheme="minorBidi"/>
          <w:noProof/>
          <w:sz w:val="22"/>
          <w:szCs w:val="22"/>
          <w:lang w:val="en-US" w:eastAsia="zh-CN"/>
        </w:rPr>
      </w:pPr>
      <w:ins w:id="389" w:author="Rapporteur [AEM, Huawei]" w:date="2022-05-25T00:54:00Z">
        <w:r>
          <w:rPr>
            <w:noProof/>
          </w:rPr>
          <w:t>6.2.3.3.3.2</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_Toc104332627 \h </w:instrText>
        </w:r>
      </w:ins>
      <w:r>
        <w:rPr>
          <w:noProof/>
        </w:rPr>
      </w:r>
      <w:r>
        <w:rPr>
          <w:noProof/>
        </w:rPr>
        <w:fldChar w:fldCharType="separate"/>
      </w:r>
      <w:ins w:id="390" w:author="Rapporteur [AEM, Huawei]" w:date="2022-05-25T00:54:00Z">
        <w:r>
          <w:rPr>
            <w:noProof/>
          </w:rPr>
          <w:t>43</w:t>
        </w:r>
        <w:r>
          <w:rPr>
            <w:noProof/>
          </w:rPr>
          <w:fldChar w:fldCharType="end"/>
        </w:r>
      </w:ins>
    </w:p>
    <w:p w14:paraId="09688BEF" w14:textId="77777777" w:rsidR="00E5099F" w:rsidRDefault="00E5099F">
      <w:pPr>
        <w:pStyle w:val="TOC6"/>
        <w:rPr>
          <w:ins w:id="391" w:author="Rapporteur [AEM, Huawei]" w:date="2022-05-25T00:54:00Z"/>
          <w:rFonts w:asciiTheme="minorHAnsi" w:eastAsiaTheme="minorEastAsia" w:hAnsiTheme="minorHAnsi" w:cstheme="minorBidi"/>
          <w:noProof/>
          <w:sz w:val="22"/>
          <w:szCs w:val="22"/>
          <w:lang w:val="en-US" w:eastAsia="zh-CN"/>
        </w:rPr>
      </w:pPr>
      <w:ins w:id="392" w:author="Rapporteur [AEM, Huawei]" w:date="2022-05-25T00:54:00Z">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_Toc104332628 \h </w:instrText>
        </w:r>
      </w:ins>
      <w:r>
        <w:rPr>
          <w:noProof/>
        </w:rPr>
      </w:r>
      <w:r>
        <w:rPr>
          <w:noProof/>
        </w:rPr>
        <w:fldChar w:fldCharType="separate"/>
      </w:r>
      <w:ins w:id="393" w:author="Rapporteur [AEM, Huawei]" w:date="2022-05-25T00:54:00Z">
        <w:r>
          <w:rPr>
            <w:noProof/>
          </w:rPr>
          <w:t>44</w:t>
        </w:r>
        <w:r>
          <w:rPr>
            <w:noProof/>
          </w:rPr>
          <w:fldChar w:fldCharType="end"/>
        </w:r>
      </w:ins>
    </w:p>
    <w:p w14:paraId="0ACCF67E" w14:textId="77777777" w:rsidR="00E5099F" w:rsidRDefault="00E5099F">
      <w:pPr>
        <w:pStyle w:val="TOC5"/>
        <w:rPr>
          <w:ins w:id="394" w:author="Rapporteur [AEM, Huawei]" w:date="2022-05-25T00:54:00Z"/>
          <w:rFonts w:asciiTheme="minorHAnsi" w:eastAsiaTheme="minorEastAsia" w:hAnsiTheme="minorHAnsi" w:cstheme="minorBidi"/>
          <w:noProof/>
          <w:sz w:val="22"/>
          <w:szCs w:val="22"/>
          <w:lang w:val="en-US" w:eastAsia="zh-CN"/>
        </w:rPr>
      </w:pPr>
      <w:ins w:id="395" w:author="Rapporteur [AEM, Huawei]" w:date="2022-05-25T00:54:00Z">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_Toc104332629 \h </w:instrText>
        </w:r>
      </w:ins>
      <w:r>
        <w:rPr>
          <w:noProof/>
        </w:rPr>
      </w:r>
      <w:r>
        <w:rPr>
          <w:noProof/>
        </w:rPr>
        <w:fldChar w:fldCharType="separate"/>
      </w:r>
      <w:ins w:id="396" w:author="Rapporteur [AEM, Huawei]" w:date="2022-05-25T00:54:00Z">
        <w:r>
          <w:rPr>
            <w:noProof/>
          </w:rPr>
          <w:t>44</w:t>
        </w:r>
        <w:r>
          <w:rPr>
            <w:noProof/>
          </w:rPr>
          <w:fldChar w:fldCharType="end"/>
        </w:r>
      </w:ins>
    </w:p>
    <w:p w14:paraId="7418E8C2" w14:textId="77777777" w:rsidR="00E5099F" w:rsidRDefault="00E5099F">
      <w:pPr>
        <w:pStyle w:val="TOC4"/>
        <w:rPr>
          <w:ins w:id="397" w:author="Rapporteur [AEM, Huawei]" w:date="2022-05-25T00:54:00Z"/>
          <w:rFonts w:asciiTheme="minorHAnsi" w:eastAsiaTheme="minorEastAsia" w:hAnsiTheme="minorHAnsi" w:cstheme="minorBidi"/>
          <w:noProof/>
          <w:sz w:val="22"/>
          <w:szCs w:val="22"/>
          <w:lang w:val="en-US" w:eastAsia="zh-CN"/>
        </w:rPr>
      </w:pPr>
      <w:ins w:id="398" w:author="Rapporteur [AEM, Huawei]" w:date="2022-05-25T00:54:00Z">
        <w:r w:rsidRPr="00710963">
          <w:rPr>
            <w:noProof/>
            <w:lang w:val="en-US"/>
          </w:rPr>
          <w:t>6.2.3.4</w:t>
        </w:r>
        <w:r>
          <w:rPr>
            <w:rFonts w:asciiTheme="minorHAnsi" w:eastAsiaTheme="minorEastAsia" w:hAnsiTheme="minorHAnsi" w:cstheme="minorBidi"/>
            <w:noProof/>
            <w:sz w:val="22"/>
            <w:szCs w:val="22"/>
            <w:lang w:val="en-US" w:eastAsia="zh-CN"/>
          </w:rPr>
          <w:tab/>
        </w:r>
        <w:r w:rsidRPr="00710963">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_Toc104332630 \h </w:instrText>
        </w:r>
      </w:ins>
      <w:r>
        <w:rPr>
          <w:noProof/>
        </w:rPr>
      </w:r>
      <w:r>
        <w:rPr>
          <w:noProof/>
        </w:rPr>
        <w:fldChar w:fldCharType="separate"/>
      </w:r>
      <w:ins w:id="399" w:author="Rapporteur [AEM, Huawei]" w:date="2022-05-25T00:54:00Z">
        <w:r>
          <w:rPr>
            <w:noProof/>
          </w:rPr>
          <w:t>45</w:t>
        </w:r>
        <w:r>
          <w:rPr>
            <w:noProof/>
          </w:rPr>
          <w:fldChar w:fldCharType="end"/>
        </w:r>
      </w:ins>
    </w:p>
    <w:p w14:paraId="7AA64206" w14:textId="77777777" w:rsidR="00E5099F" w:rsidRDefault="00E5099F">
      <w:pPr>
        <w:pStyle w:val="TOC5"/>
        <w:rPr>
          <w:ins w:id="400" w:author="Rapporteur [AEM, Huawei]" w:date="2022-05-25T00:54:00Z"/>
          <w:rFonts w:asciiTheme="minorHAnsi" w:eastAsiaTheme="minorEastAsia" w:hAnsiTheme="minorHAnsi" w:cstheme="minorBidi"/>
          <w:noProof/>
          <w:sz w:val="22"/>
          <w:szCs w:val="22"/>
          <w:lang w:val="en-US" w:eastAsia="zh-CN"/>
        </w:rPr>
      </w:pPr>
      <w:ins w:id="401" w:author="Rapporteur [AEM, Huawei]" w:date="2022-05-25T00:54:00Z">
        <w:r w:rsidRPr="00710963">
          <w:rPr>
            <w:noProof/>
            <w:lang w:val="en-US"/>
          </w:rPr>
          <w:t>6.2.3.4.1</w:t>
        </w:r>
        <w:r>
          <w:rPr>
            <w:rFonts w:asciiTheme="minorHAnsi" w:eastAsiaTheme="minorEastAsia" w:hAnsiTheme="minorHAnsi" w:cstheme="minorBidi"/>
            <w:noProof/>
            <w:sz w:val="22"/>
            <w:szCs w:val="22"/>
            <w:lang w:val="en-US" w:eastAsia="zh-CN"/>
          </w:rPr>
          <w:tab/>
        </w:r>
        <w:r w:rsidRPr="00710963">
          <w:rPr>
            <w:noProof/>
            <w:lang w:val="en-US"/>
          </w:rPr>
          <w:t>Description</w:t>
        </w:r>
        <w:r>
          <w:rPr>
            <w:noProof/>
          </w:rPr>
          <w:tab/>
        </w:r>
        <w:r>
          <w:rPr>
            <w:noProof/>
          </w:rPr>
          <w:fldChar w:fldCharType="begin"/>
        </w:r>
        <w:r>
          <w:rPr>
            <w:noProof/>
          </w:rPr>
          <w:instrText xml:space="preserve"> PAGEREF _Toc104332631 \h </w:instrText>
        </w:r>
      </w:ins>
      <w:r>
        <w:rPr>
          <w:noProof/>
        </w:rPr>
      </w:r>
      <w:r>
        <w:rPr>
          <w:noProof/>
        </w:rPr>
        <w:fldChar w:fldCharType="separate"/>
      </w:r>
      <w:ins w:id="402" w:author="Rapporteur [AEM, Huawei]" w:date="2022-05-25T00:54:00Z">
        <w:r>
          <w:rPr>
            <w:noProof/>
          </w:rPr>
          <w:t>45</w:t>
        </w:r>
        <w:r>
          <w:rPr>
            <w:noProof/>
          </w:rPr>
          <w:fldChar w:fldCharType="end"/>
        </w:r>
      </w:ins>
    </w:p>
    <w:p w14:paraId="573FE194" w14:textId="77777777" w:rsidR="00E5099F" w:rsidRDefault="00E5099F">
      <w:pPr>
        <w:pStyle w:val="TOC5"/>
        <w:rPr>
          <w:ins w:id="403" w:author="Rapporteur [AEM, Huawei]" w:date="2022-05-25T00:54:00Z"/>
          <w:rFonts w:asciiTheme="minorHAnsi" w:eastAsiaTheme="minorEastAsia" w:hAnsiTheme="minorHAnsi" w:cstheme="minorBidi"/>
          <w:noProof/>
          <w:sz w:val="22"/>
          <w:szCs w:val="22"/>
          <w:lang w:val="en-US" w:eastAsia="zh-CN"/>
        </w:rPr>
      </w:pPr>
      <w:ins w:id="404" w:author="Rapporteur [AEM, Huawei]" w:date="2022-05-25T00:54:00Z">
        <w:r w:rsidRPr="00710963">
          <w:rPr>
            <w:noProof/>
            <w:lang w:val="en-US"/>
          </w:rPr>
          <w:t>6.2.3.4</w:t>
        </w:r>
        <w:r>
          <w:rPr>
            <w:noProof/>
          </w:rPr>
          <w:t>.2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_Toc104332632 \h </w:instrText>
        </w:r>
      </w:ins>
      <w:r>
        <w:rPr>
          <w:noProof/>
        </w:rPr>
      </w:r>
      <w:r>
        <w:rPr>
          <w:noProof/>
        </w:rPr>
        <w:fldChar w:fldCharType="separate"/>
      </w:r>
      <w:ins w:id="405" w:author="Rapporteur [AEM, Huawei]" w:date="2022-05-25T00:54:00Z">
        <w:r>
          <w:rPr>
            <w:noProof/>
          </w:rPr>
          <w:t>45</w:t>
        </w:r>
        <w:r>
          <w:rPr>
            <w:noProof/>
          </w:rPr>
          <w:fldChar w:fldCharType="end"/>
        </w:r>
      </w:ins>
    </w:p>
    <w:p w14:paraId="48BDDF47" w14:textId="77777777" w:rsidR="00E5099F" w:rsidRDefault="00E5099F">
      <w:pPr>
        <w:pStyle w:val="TOC5"/>
        <w:rPr>
          <w:ins w:id="406" w:author="Rapporteur [AEM, Huawei]" w:date="2022-05-25T00:54:00Z"/>
          <w:rFonts w:asciiTheme="minorHAnsi" w:eastAsiaTheme="minorEastAsia" w:hAnsiTheme="minorHAnsi" w:cstheme="minorBidi"/>
          <w:noProof/>
          <w:sz w:val="22"/>
          <w:szCs w:val="22"/>
          <w:lang w:val="en-US" w:eastAsia="zh-CN"/>
        </w:rPr>
      </w:pPr>
      <w:ins w:id="407" w:author="Rapporteur [AEM, Huawei]" w:date="2022-05-25T00:54:00Z">
        <w:r w:rsidRPr="00E5099F">
          <w:rPr>
            <w:noProof/>
            <w:lang w:val="en-US"/>
          </w:rPr>
          <w:t>6.2.3.4</w:t>
        </w:r>
        <w:r>
          <w:rPr>
            <w:noProof/>
          </w:rPr>
          <w:t>.3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_Toc104332633 \h </w:instrText>
        </w:r>
      </w:ins>
      <w:r>
        <w:rPr>
          <w:noProof/>
        </w:rPr>
      </w:r>
      <w:r>
        <w:rPr>
          <w:noProof/>
        </w:rPr>
        <w:fldChar w:fldCharType="separate"/>
      </w:r>
      <w:ins w:id="408" w:author="Rapporteur [AEM, Huawei]" w:date="2022-05-25T00:54:00Z">
        <w:r>
          <w:rPr>
            <w:noProof/>
          </w:rPr>
          <w:t>45</w:t>
        </w:r>
        <w:r>
          <w:rPr>
            <w:noProof/>
          </w:rPr>
          <w:fldChar w:fldCharType="end"/>
        </w:r>
      </w:ins>
    </w:p>
    <w:p w14:paraId="372B91F1" w14:textId="77777777" w:rsidR="00E5099F" w:rsidRDefault="00E5099F">
      <w:pPr>
        <w:pStyle w:val="TOC6"/>
        <w:rPr>
          <w:ins w:id="409" w:author="Rapporteur [AEM, Huawei]" w:date="2022-05-25T00:54:00Z"/>
          <w:rFonts w:asciiTheme="minorHAnsi" w:eastAsiaTheme="minorEastAsia" w:hAnsiTheme="minorHAnsi" w:cstheme="minorBidi"/>
          <w:noProof/>
          <w:sz w:val="22"/>
          <w:szCs w:val="22"/>
          <w:lang w:val="en-US" w:eastAsia="zh-CN"/>
        </w:rPr>
      </w:pPr>
      <w:ins w:id="410" w:author="Rapporteur [AEM, Huawei]" w:date="2022-05-25T00:54:00Z">
        <w:r w:rsidRPr="00E5099F">
          <w:rPr>
            <w:noProof/>
            <w:lang w:val="en-US"/>
          </w:rPr>
          <w:t>6.2.3.4</w:t>
        </w:r>
        <w:r>
          <w:rPr>
            <w:noProof/>
          </w:rPr>
          <w:t>.3.1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_Toc104332634 \h </w:instrText>
        </w:r>
      </w:ins>
      <w:r>
        <w:rPr>
          <w:noProof/>
        </w:rPr>
      </w:r>
      <w:r>
        <w:rPr>
          <w:noProof/>
        </w:rPr>
        <w:fldChar w:fldCharType="separate"/>
      </w:r>
      <w:ins w:id="411" w:author="Rapporteur [AEM, Huawei]" w:date="2022-05-25T00:54:00Z">
        <w:r>
          <w:rPr>
            <w:noProof/>
          </w:rPr>
          <w:t>45</w:t>
        </w:r>
        <w:r>
          <w:rPr>
            <w:noProof/>
          </w:rPr>
          <w:fldChar w:fldCharType="end"/>
        </w:r>
      </w:ins>
    </w:p>
    <w:p w14:paraId="1D8A9AA7" w14:textId="77777777" w:rsidR="00E5099F" w:rsidRDefault="00E5099F">
      <w:pPr>
        <w:pStyle w:val="TOC6"/>
        <w:rPr>
          <w:ins w:id="412" w:author="Rapporteur [AEM, Huawei]" w:date="2022-05-25T00:54:00Z"/>
          <w:rFonts w:asciiTheme="minorHAnsi" w:eastAsiaTheme="minorEastAsia" w:hAnsiTheme="minorHAnsi" w:cstheme="minorBidi"/>
          <w:noProof/>
          <w:sz w:val="22"/>
          <w:szCs w:val="22"/>
          <w:lang w:val="en-US" w:eastAsia="zh-CN"/>
        </w:rPr>
      </w:pPr>
      <w:ins w:id="413" w:author="Rapporteur [AEM, Huawei]" w:date="2022-05-25T00:54:00Z">
        <w:r>
          <w:rPr>
            <w:noProof/>
          </w:rPr>
          <w:t>6.2.3.4.3.2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_Toc104332635 \h </w:instrText>
        </w:r>
      </w:ins>
      <w:r>
        <w:rPr>
          <w:noProof/>
        </w:rPr>
      </w:r>
      <w:r>
        <w:rPr>
          <w:noProof/>
        </w:rPr>
        <w:fldChar w:fldCharType="separate"/>
      </w:r>
      <w:ins w:id="414" w:author="Rapporteur [AEM, Huawei]" w:date="2022-05-25T00:54:00Z">
        <w:r>
          <w:rPr>
            <w:noProof/>
          </w:rPr>
          <w:t>46</w:t>
        </w:r>
        <w:r>
          <w:rPr>
            <w:noProof/>
          </w:rPr>
          <w:fldChar w:fldCharType="end"/>
        </w:r>
      </w:ins>
    </w:p>
    <w:p w14:paraId="695BB2CF" w14:textId="77777777" w:rsidR="00E5099F" w:rsidRDefault="00E5099F">
      <w:pPr>
        <w:pStyle w:val="TOC5"/>
        <w:rPr>
          <w:ins w:id="415" w:author="Rapporteur [AEM, Huawei]" w:date="2022-05-25T00:54:00Z"/>
          <w:rFonts w:asciiTheme="minorHAnsi" w:eastAsiaTheme="minorEastAsia" w:hAnsiTheme="minorHAnsi" w:cstheme="minorBidi"/>
          <w:noProof/>
          <w:sz w:val="22"/>
          <w:szCs w:val="22"/>
          <w:lang w:val="en-US" w:eastAsia="zh-CN"/>
        </w:rPr>
      </w:pPr>
      <w:ins w:id="416" w:author="Rapporteur [AEM, Huawei]" w:date="2022-05-25T00:54:00Z">
        <w:r>
          <w:rPr>
            <w:noProof/>
          </w:rPr>
          <w:t>6.2.3.4.4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_Toc104332636 \h </w:instrText>
        </w:r>
      </w:ins>
      <w:r>
        <w:rPr>
          <w:noProof/>
        </w:rPr>
      </w:r>
      <w:r>
        <w:rPr>
          <w:noProof/>
        </w:rPr>
        <w:fldChar w:fldCharType="separate"/>
      </w:r>
      <w:ins w:id="417" w:author="Rapporteur [AEM, Huawei]" w:date="2022-05-25T00:54:00Z">
        <w:r>
          <w:rPr>
            <w:noProof/>
          </w:rPr>
          <w:t>47</w:t>
        </w:r>
        <w:r>
          <w:rPr>
            <w:noProof/>
          </w:rPr>
          <w:fldChar w:fldCharType="end"/>
        </w:r>
      </w:ins>
    </w:p>
    <w:p w14:paraId="7DE7AD9A" w14:textId="77777777" w:rsidR="00E5099F" w:rsidRDefault="00E5099F">
      <w:pPr>
        <w:pStyle w:val="TOC4"/>
        <w:rPr>
          <w:ins w:id="418" w:author="Rapporteur [AEM, Huawei]" w:date="2022-05-25T00:54:00Z"/>
          <w:rFonts w:asciiTheme="minorHAnsi" w:eastAsiaTheme="minorEastAsia" w:hAnsiTheme="minorHAnsi" w:cstheme="minorBidi"/>
          <w:noProof/>
          <w:sz w:val="22"/>
          <w:szCs w:val="22"/>
          <w:lang w:val="en-US" w:eastAsia="zh-CN"/>
        </w:rPr>
      </w:pPr>
      <w:ins w:id="419" w:author="Rapporteur [AEM, Huawei]" w:date="2022-05-25T00:54:00Z">
        <w:r>
          <w:rPr>
            <w:noProof/>
          </w:rPr>
          <w:t>6.2.3.5</w:t>
        </w:r>
        <w:r>
          <w:rPr>
            <w:rFonts w:asciiTheme="minorHAnsi" w:eastAsiaTheme="minorEastAsia" w:hAnsiTheme="minorHAnsi" w:cstheme="minorBidi"/>
            <w:noProof/>
            <w:sz w:val="22"/>
            <w:szCs w:val="22"/>
            <w:lang w:val="en-US" w:eastAsia="zh-CN"/>
          </w:rPr>
          <w:tab/>
        </w:r>
        <w:r>
          <w:rPr>
            <w:noProof/>
          </w:rPr>
          <w:t>Resource: Individual MBS User Data Ingest Session Status Subscription</w:t>
        </w:r>
        <w:r>
          <w:rPr>
            <w:noProof/>
          </w:rPr>
          <w:tab/>
        </w:r>
        <w:r>
          <w:rPr>
            <w:noProof/>
          </w:rPr>
          <w:fldChar w:fldCharType="begin"/>
        </w:r>
        <w:r>
          <w:rPr>
            <w:noProof/>
          </w:rPr>
          <w:instrText xml:space="preserve"> PAGEREF _Toc104332637 \h </w:instrText>
        </w:r>
      </w:ins>
      <w:r>
        <w:rPr>
          <w:noProof/>
        </w:rPr>
      </w:r>
      <w:r>
        <w:rPr>
          <w:noProof/>
        </w:rPr>
        <w:fldChar w:fldCharType="separate"/>
      </w:r>
      <w:ins w:id="420" w:author="Rapporteur [AEM, Huawei]" w:date="2022-05-25T00:54:00Z">
        <w:r>
          <w:rPr>
            <w:noProof/>
          </w:rPr>
          <w:t>47</w:t>
        </w:r>
        <w:r>
          <w:rPr>
            <w:noProof/>
          </w:rPr>
          <w:fldChar w:fldCharType="end"/>
        </w:r>
      </w:ins>
    </w:p>
    <w:p w14:paraId="3BFBD732" w14:textId="77777777" w:rsidR="00E5099F" w:rsidRDefault="00E5099F">
      <w:pPr>
        <w:pStyle w:val="TOC5"/>
        <w:rPr>
          <w:ins w:id="421" w:author="Rapporteur [AEM, Huawei]" w:date="2022-05-25T00:54:00Z"/>
          <w:rFonts w:asciiTheme="minorHAnsi" w:eastAsiaTheme="minorEastAsia" w:hAnsiTheme="minorHAnsi" w:cstheme="minorBidi"/>
          <w:noProof/>
          <w:sz w:val="22"/>
          <w:szCs w:val="22"/>
          <w:lang w:val="en-US" w:eastAsia="zh-CN"/>
        </w:rPr>
      </w:pPr>
      <w:ins w:id="422" w:author="Rapporteur [AEM, Huawei]" w:date="2022-05-25T00:54:00Z">
        <w:r>
          <w:rPr>
            <w:noProof/>
          </w:rPr>
          <w:t>6.2.3.5.1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_Toc104332638 \h </w:instrText>
        </w:r>
      </w:ins>
      <w:r>
        <w:rPr>
          <w:noProof/>
        </w:rPr>
      </w:r>
      <w:r>
        <w:rPr>
          <w:noProof/>
        </w:rPr>
        <w:fldChar w:fldCharType="separate"/>
      </w:r>
      <w:ins w:id="423" w:author="Rapporteur [AEM, Huawei]" w:date="2022-05-25T00:54:00Z">
        <w:r>
          <w:rPr>
            <w:noProof/>
          </w:rPr>
          <w:t>47</w:t>
        </w:r>
        <w:r>
          <w:rPr>
            <w:noProof/>
          </w:rPr>
          <w:fldChar w:fldCharType="end"/>
        </w:r>
      </w:ins>
    </w:p>
    <w:p w14:paraId="477B6285" w14:textId="77777777" w:rsidR="00E5099F" w:rsidRDefault="00E5099F">
      <w:pPr>
        <w:pStyle w:val="TOC5"/>
        <w:rPr>
          <w:ins w:id="424" w:author="Rapporteur [AEM, Huawei]" w:date="2022-05-25T00:54:00Z"/>
          <w:rFonts w:asciiTheme="minorHAnsi" w:eastAsiaTheme="minorEastAsia" w:hAnsiTheme="minorHAnsi" w:cstheme="minorBidi"/>
          <w:noProof/>
          <w:sz w:val="22"/>
          <w:szCs w:val="22"/>
          <w:lang w:val="en-US" w:eastAsia="zh-CN"/>
        </w:rPr>
      </w:pPr>
      <w:ins w:id="425" w:author="Rapporteur [AEM, Huawei]" w:date="2022-05-25T00:54:00Z">
        <w:r>
          <w:rPr>
            <w:noProof/>
          </w:rPr>
          <w:t>6.2.3.5.2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_Toc104332639 \h </w:instrText>
        </w:r>
      </w:ins>
      <w:r>
        <w:rPr>
          <w:noProof/>
        </w:rPr>
      </w:r>
      <w:r>
        <w:rPr>
          <w:noProof/>
        </w:rPr>
        <w:fldChar w:fldCharType="separate"/>
      </w:r>
      <w:ins w:id="426" w:author="Rapporteur [AEM, Huawei]" w:date="2022-05-25T00:54:00Z">
        <w:r>
          <w:rPr>
            <w:noProof/>
          </w:rPr>
          <w:t>47</w:t>
        </w:r>
        <w:r>
          <w:rPr>
            <w:noProof/>
          </w:rPr>
          <w:fldChar w:fldCharType="end"/>
        </w:r>
      </w:ins>
    </w:p>
    <w:p w14:paraId="637F5B7C" w14:textId="77777777" w:rsidR="00E5099F" w:rsidRDefault="00E5099F">
      <w:pPr>
        <w:pStyle w:val="TOC5"/>
        <w:rPr>
          <w:ins w:id="427" w:author="Rapporteur [AEM, Huawei]" w:date="2022-05-25T00:54:00Z"/>
          <w:rFonts w:asciiTheme="minorHAnsi" w:eastAsiaTheme="minorEastAsia" w:hAnsiTheme="minorHAnsi" w:cstheme="minorBidi"/>
          <w:noProof/>
          <w:sz w:val="22"/>
          <w:szCs w:val="22"/>
          <w:lang w:val="en-US" w:eastAsia="zh-CN"/>
        </w:rPr>
      </w:pPr>
      <w:ins w:id="428" w:author="Rapporteur [AEM, Huawei]" w:date="2022-05-25T00:54:00Z">
        <w:r>
          <w:rPr>
            <w:noProof/>
          </w:rPr>
          <w:t>6.2.3.5.3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_Toc104332640 \h </w:instrText>
        </w:r>
      </w:ins>
      <w:r>
        <w:rPr>
          <w:noProof/>
        </w:rPr>
      </w:r>
      <w:r>
        <w:rPr>
          <w:noProof/>
        </w:rPr>
        <w:fldChar w:fldCharType="separate"/>
      </w:r>
      <w:ins w:id="429" w:author="Rapporteur [AEM, Huawei]" w:date="2022-05-25T00:54:00Z">
        <w:r>
          <w:rPr>
            <w:noProof/>
          </w:rPr>
          <w:t>47</w:t>
        </w:r>
        <w:r>
          <w:rPr>
            <w:noProof/>
          </w:rPr>
          <w:fldChar w:fldCharType="end"/>
        </w:r>
      </w:ins>
    </w:p>
    <w:p w14:paraId="27E595B7" w14:textId="77777777" w:rsidR="00E5099F" w:rsidRDefault="00E5099F">
      <w:pPr>
        <w:pStyle w:val="TOC6"/>
        <w:rPr>
          <w:ins w:id="430" w:author="Rapporteur [AEM, Huawei]" w:date="2022-05-25T00:54:00Z"/>
          <w:rFonts w:asciiTheme="minorHAnsi" w:eastAsiaTheme="minorEastAsia" w:hAnsiTheme="minorHAnsi" w:cstheme="minorBidi"/>
          <w:noProof/>
          <w:sz w:val="22"/>
          <w:szCs w:val="22"/>
          <w:lang w:val="en-US" w:eastAsia="zh-CN"/>
        </w:rPr>
      </w:pPr>
      <w:ins w:id="431" w:author="Rapporteur [AEM, Huawei]" w:date="2022-05-25T00:54:00Z">
        <w:r>
          <w:rPr>
            <w:noProof/>
          </w:rPr>
          <w:t>6.2.3.5.3.1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_Toc104332641 \h </w:instrText>
        </w:r>
      </w:ins>
      <w:r>
        <w:rPr>
          <w:noProof/>
        </w:rPr>
      </w:r>
      <w:r>
        <w:rPr>
          <w:noProof/>
        </w:rPr>
        <w:fldChar w:fldCharType="separate"/>
      </w:r>
      <w:ins w:id="432" w:author="Rapporteur [AEM, Huawei]" w:date="2022-05-25T00:54:00Z">
        <w:r>
          <w:rPr>
            <w:noProof/>
          </w:rPr>
          <w:t>47</w:t>
        </w:r>
        <w:r>
          <w:rPr>
            <w:noProof/>
          </w:rPr>
          <w:fldChar w:fldCharType="end"/>
        </w:r>
      </w:ins>
    </w:p>
    <w:p w14:paraId="2DAD5603" w14:textId="77777777" w:rsidR="00E5099F" w:rsidRDefault="00E5099F">
      <w:pPr>
        <w:pStyle w:val="TOC6"/>
        <w:rPr>
          <w:ins w:id="433" w:author="Rapporteur [AEM, Huawei]" w:date="2022-05-25T00:54:00Z"/>
          <w:rFonts w:asciiTheme="minorHAnsi" w:eastAsiaTheme="minorEastAsia" w:hAnsiTheme="minorHAnsi" w:cstheme="minorBidi"/>
          <w:noProof/>
          <w:sz w:val="22"/>
          <w:szCs w:val="22"/>
          <w:lang w:val="en-US" w:eastAsia="zh-CN"/>
        </w:rPr>
      </w:pPr>
      <w:ins w:id="434" w:author="Rapporteur [AEM, Huawei]" w:date="2022-05-25T00:54:00Z">
        <w:r>
          <w:rPr>
            <w:noProof/>
          </w:rPr>
          <w:t>6.2.3.5.3.2</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_Toc104332642 \h </w:instrText>
        </w:r>
      </w:ins>
      <w:r>
        <w:rPr>
          <w:noProof/>
        </w:rPr>
      </w:r>
      <w:r>
        <w:rPr>
          <w:noProof/>
        </w:rPr>
        <w:fldChar w:fldCharType="separate"/>
      </w:r>
      <w:ins w:id="435" w:author="Rapporteur [AEM, Huawei]" w:date="2022-05-25T00:54:00Z">
        <w:r>
          <w:rPr>
            <w:noProof/>
          </w:rPr>
          <w:t>48</w:t>
        </w:r>
        <w:r>
          <w:rPr>
            <w:noProof/>
          </w:rPr>
          <w:fldChar w:fldCharType="end"/>
        </w:r>
      </w:ins>
    </w:p>
    <w:p w14:paraId="6DC98455" w14:textId="77777777" w:rsidR="00E5099F" w:rsidRDefault="00E5099F">
      <w:pPr>
        <w:pStyle w:val="TOC5"/>
        <w:rPr>
          <w:ins w:id="436" w:author="Rapporteur [AEM, Huawei]" w:date="2022-05-25T00:54:00Z"/>
          <w:rFonts w:asciiTheme="minorHAnsi" w:eastAsiaTheme="minorEastAsia" w:hAnsiTheme="minorHAnsi" w:cstheme="minorBidi"/>
          <w:noProof/>
          <w:sz w:val="22"/>
          <w:szCs w:val="22"/>
          <w:lang w:val="en-US" w:eastAsia="zh-CN"/>
        </w:rPr>
      </w:pPr>
      <w:ins w:id="437" w:author="Rapporteur [AEM, Huawei]" w:date="2022-05-25T00:54:00Z">
        <w:r>
          <w:rPr>
            <w:noProof/>
          </w:rPr>
          <w:t>6.2.3.5.4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_Toc104332643 \h </w:instrText>
        </w:r>
      </w:ins>
      <w:r>
        <w:rPr>
          <w:noProof/>
        </w:rPr>
      </w:r>
      <w:r>
        <w:rPr>
          <w:noProof/>
        </w:rPr>
        <w:fldChar w:fldCharType="separate"/>
      </w:r>
      <w:ins w:id="438" w:author="Rapporteur [AEM, Huawei]" w:date="2022-05-25T00:54:00Z">
        <w:r>
          <w:rPr>
            <w:noProof/>
          </w:rPr>
          <w:t>49</w:t>
        </w:r>
        <w:r>
          <w:rPr>
            <w:noProof/>
          </w:rPr>
          <w:fldChar w:fldCharType="end"/>
        </w:r>
      </w:ins>
    </w:p>
    <w:p w14:paraId="66E6A983" w14:textId="77777777" w:rsidR="00E5099F" w:rsidRDefault="00E5099F">
      <w:pPr>
        <w:pStyle w:val="TOC3"/>
        <w:rPr>
          <w:ins w:id="439" w:author="Rapporteur [AEM, Huawei]" w:date="2022-05-25T00:54:00Z"/>
          <w:rFonts w:asciiTheme="minorHAnsi" w:eastAsiaTheme="minorEastAsia" w:hAnsiTheme="minorHAnsi" w:cstheme="minorBidi"/>
          <w:noProof/>
          <w:sz w:val="22"/>
          <w:szCs w:val="22"/>
          <w:lang w:val="en-US" w:eastAsia="zh-CN"/>
        </w:rPr>
      </w:pPr>
      <w:ins w:id="440" w:author="Rapporteur [AEM, Huawei]" w:date="2022-05-25T00:54: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_Toc104332644 \h </w:instrText>
        </w:r>
      </w:ins>
      <w:r>
        <w:rPr>
          <w:noProof/>
        </w:rPr>
      </w:r>
      <w:r>
        <w:rPr>
          <w:noProof/>
        </w:rPr>
        <w:fldChar w:fldCharType="separate"/>
      </w:r>
      <w:ins w:id="441" w:author="Rapporteur [AEM, Huawei]" w:date="2022-05-25T00:54:00Z">
        <w:r>
          <w:rPr>
            <w:noProof/>
          </w:rPr>
          <w:t>49</w:t>
        </w:r>
        <w:r>
          <w:rPr>
            <w:noProof/>
          </w:rPr>
          <w:fldChar w:fldCharType="end"/>
        </w:r>
      </w:ins>
    </w:p>
    <w:p w14:paraId="3A01F183" w14:textId="77777777" w:rsidR="00E5099F" w:rsidRDefault="00E5099F">
      <w:pPr>
        <w:pStyle w:val="TOC3"/>
        <w:rPr>
          <w:ins w:id="442" w:author="Rapporteur [AEM, Huawei]" w:date="2022-05-25T00:54:00Z"/>
          <w:rFonts w:asciiTheme="minorHAnsi" w:eastAsiaTheme="minorEastAsia" w:hAnsiTheme="minorHAnsi" w:cstheme="minorBidi"/>
          <w:noProof/>
          <w:sz w:val="22"/>
          <w:szCs w:val="22"/>
          <w:lang w:val="en-US" w:eastAsia="zh-CN"/>
        </w:rPr>
      </w:pPr>
      <w:ins w:id="443" w:author="Rapporteur [AEM, Huawei]" w:date="2022-05-25T00:54: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_Toc104332645 \h </w:instrText>
        </w:r>
      </w:ins>
      <w:r>
        <w:rPr>
          <w:noProof/>
        </w:rPr>
      </w:r>
      <w:r>
        <w:rPr>
          <w:noProof/>
        </w:rPr>
        <w:fldChar w:fldCharType="separate"/>
      </w:r>
      <w:ins w:id="444" w:author="Rapporteur [AEM, Huawei]" w:date="2022-05-25T00:54:00Z">
        <w:r>
          <w:rPr>
            <w:noProof/>
          </w:rPr>
          <w:t>49</w:t>
        </w:r>
        <w:r>
          <w:rPr>
            <w:noProof/>
          </w:rPr>
          <w:fldChar w:fldCharType="end"/>
        </w:r>
      </w:ins>
    </w:p>
    <w:p w14:paraId="779B1025" w14:textId="77777777" w:rsidR="00E5099F" w:rsidRDefault="00E5099F">
      <w:pPr>
        <w:pStyle w:val="TOC4"/>
        <w:rPr>
          <w:ins w:id="445" w:author="Rapporteur [AEM, Huawei]" w:date="2022-05-25T00:54:00Z"/>
          <w:rFonts w:asciiTheme="minorHAnsi" w:eastAsiaTheme="minorEastAsia" w:hAnsiTheme="minorHAnsi" w:cstheme="minorBidi"/>
          <w:noProof/>
          <w:sz w:val="22"/>
          <w:szCs w:val="22"/>
          <w:lang w:val="en-US" w:eastAsia="zh-CN"/>
        </w:rPr>
      </w:pPr>
      <w:ins w:id="446" w:author="Rapporteur [AEM, Huawei]" w:date="2022-05-25T00:54:00Z">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_Toc104332646 \h </w:instrText>
        </w:r>
      </w:ins>
      <w:r>
        <w:rPr>
          <w:noProof/>
        </w:rPr>
      </w:r>
      <w:r>
        <w:rPr>
          <w:noProof/>
        </w:rPr>
        <w:fldChar w:fldCharType="separate"/>
      </w:r>
      <w:ins w:id="447" w:author="Rapporteur [AEM, Huawei]" w:date="2022-05-25T00:54:00Z">
        <w:r>
          <w:rPr>
            <w:noProof/>
          </w:rPr>
          <w:t>49</w:t>
        </w:r>
        <w:r>
          <w:rPr>
            <w:noProof/>
          </w:rPr>
          <w:fldChar w:fldCharType="end"/>
        </w:r>
      </w:ins>
    </w:p>
    <w:p w14:paraId="12C74851" w14:textId="77777777" w:rsidR="00E5099F" w:rsidRDefault="00E5099F">
      <w:pPr>
        <w:pStyle w:val="TOC4"/>
        <w:rPr>
          <w:ins w:id="448" w:author="Rapporteur [AEM, Huawei]" w:date="2022-05-25T00:54:00Z"/>
          <w:rFonts w:asciiTheme="minorHAnsi" w:eastAsiaTheme="minorEastAsia" w:hAnsiTheme="minorHAnsi" w:cstheme="minorBidi"/>
          <w:noProof/>
          <w:sz w:val="22"/>
          <w:szCs w:val="22"/>
          <w:lang w:val="en-US" w:eastAsia="zh-CN"/>
        </w:rPr>
      </w:pPr>
      <w:ins w:id="449" w:author="Rapporteur [AEM, Huawei]" w:date="2022-05-25T00:54:00Z">
        <w:r>
          <w:rPr>
            <w:noProof/>
          </w:rPr>
          <w:t>6.2.5.2</w:t>
        </w:r>
        <w:r>
          <w:rPr>
            <w:rFonts w:asciiTheme="minorHAnsi" w:eastAsiaTheme="minorEastAsia" w:hAnsiTheme="minorHAnsi" w:cstheme="minorBidi"/>
            <w:noProof/>
            <w:sz w:val="22"/>
            <w:szCs w:val="22"/>
            <w:lang w:val="en-US" w:eastAsia="zh-CN"/>
          </w:rPr>
          <w:tab/>
        </w:r>
        <w:r w:rsidRPr="00710963">
          <w:rPr>
            <w:noProof/>
            <w:lang w:val="en-US"/>
          </w:rPr>
          <w:t>MBS User Data Ingest Session Status Notification</w:t>
        </w:r>
        <w:r>
          <w:rPr>
            <w:noProof/>
          </w:rPr>
          <w:tab/>
        </w:r>
        <w:r>
          <w:rPr>
            <w:noProof/>
          </w:rPr>
          <w:fldChar w:fldCharType="begin"/>
        </w:r>
        <w:r>
          <w:rPr>
            <w:noProof/>
          </w:rPr>
          <w:instrText xml:space="preserve"> PAGEREF _Toc104332647 \h </w:instrText>
        </w:r>
      </w:ins>
      <w:r>
        <w:rPr>
          <w:noProof/>
        </w:rPr>
      </w:r>
      <w:r>
        <w:rPr>
          <w:noProof/>
        </w:rPr>
        <w:fldChar w:fldCharType="separate"/>
      </w:r>
      <w:ins w:id="450" w:author="Rapporteur [AEM, Huawei]" w:date="2022-05-25T00:54:00Z">
        <w:r>
          <w:rPr>
            <w:noProof/>
          </w:rPr>
          <w:t>50</w:t>
        </w:r>
        <w:r>
          <w:rPr>
            <w:noProof/>
          </w:rPr>
          <w:fldChar w:fldCharType="end"/>
        </w:r>
      </w:ins>
    </w:p>
    <w:p w14:paraId="022DFC0F" w14:textId="77777777" w:rsidR="00E5099F" w:rsidRDefault="00E5099F">
      <w:pPr>
        <w:pStyle w:val="TOC5"/>
        <w:rPr>
          <w:ins w:id="451" w:author="Rapporteur [AEM, Huawei]" w:date="2022-05-25T00:54:00Z"/>
          <w:rFonts w:asciiTheme="minorHAnsi" w:eastAsiaTheme="minorEastAsia" w:hAnsiTheme="minorHAnsi" w:cstheme="minorBidi"/>
          <w:noProof/>
          <w:sz w:val="22"/>
          <w:szCs w:val="22"/>
          <w:lang w:val="en-US" w:eastAsia="zh-CN"/>
        </w:rPr>
      </w:pPr>
      <w:ins w:id="452" w:author="Rapporteur [AEM, Huawei]" w:date="2022-05-25T00:54:00Z">
        <w:r>
          <w:rPr>
            <w:noProof/>
          </w:rPr>
          <w:t>6.2.5.2.1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_Toc104332648 \h </w:instrText>
        </w:r>
      </w:ins>
      <w:r>
        <w:rPr>
          <w:noProof/>
        </w:rPr>
      </w:r>
      <w:r>
        <w:rPr>
          <w:noProof/>
        </w:rPr>
        <w:fldChar w:fldCharType="separate"/>
      </w:r>
      <w:ins w:id="453" w:author="Rapporteur [AEM, Huawei]" w:date="2022-05-25T00:54:00Z">
        <w:r>
          <w:rPr>
            <w:noProof/>
          </w:rPr>
          <w:t>50</w:t>
        </w:r>
        <w:r>
          <w:rPr>
            <w:noProof/>
          </w:rPr>
          <w:fldChar w:fldCharType="end"/>
        </w:r>
      </w:ins>
    </w:p>
    <w:p w14:paraId="392B7A81" w14:textId="77777777" w:rsidR="00E5099F" w:rsidRDefault="00E5099F">
      <w:pPr>
        <w:pStyle w:val="TOC5"/>
        <w:rPr>
          <w:ins w:id="454" w:author="Rapporteur [AEM, Huawei]" w:date="2022-05-25T00:54:00Z"/>
          <w:rFonts w:asciiTheme="minorHAnsi" w:eastAsiaTheme="minorEastAsia" w:hAnsiTheme="minorHAnsi" w:cstheme="minorBidi"/>
          <w:noProof/>
          <w:sz w:val="22"/>
          <w:szCs w:val="22"/>
          <w:lang w:val="en-US" w:eastAsia="zh-CN"/>
        </w:rPr>
      </w:pPr>
      <w:ins w:id="455" w:author="Rapporteur [AEM, Huawei]" w:date="2022-05-25T00:54:00Z">
        <w:r>
          <w:rPr>
            <w:noProof/>
          </w:rPr>
          <w:t>6.2.5.2.2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_Toc104332649 \h </w:instrText>
        </w:r>
      </w:ins>
      <w:r>
        <w:rPr>
          <w:noProof/>
        </w:rPr>
      </w:r>
      <w:r>
        <w:rPr>
          <w:noProof/>
        </w:rPr>
        <w:fldChar w:fldCharType="separate"/>
      </w:r>
      <w:ins w:id="456" w:author="Rapporteur [AEM, Huawei]" w:date="2022-05-25T00:54:00Z">
        <w:r>
          <w:rPr>
            <w:noProof/>
          </w:rPr>
          <w:t>50</w:t>
        </w:r>
        <w:r>
          <w:rPr>
            <w:noProof/>
          </w:rPr>
          <w:fldChar w:fldCharType="end"/>
        </w:r>
      </w:ins>
    </w:p>
    <w:p w14:paraId="54078367" w14:textId="77777777" w:rsidR="00E5099F" w:rsidRDefault="00E5099F">
      <w:pPr>
        <w:pStyle w:val="TOC5"/>
        <w:rPr>
          <w:ins w:id="457" w:author="Rapporteur [AEM, Huawei]" w:date="2022-05-25T00:54:00Z"/>
          <w:rFonts w:asciiTheme="minorHAnsi" w:eastAsiaTheme="minorEastAsia" w:hAnsiTheme="minorHAnsi" w:cstheme="minorBidi"/>
          <w:noProof/>
          <w:sz w:val="22"/>
          <w:szCs w:val="22"/>
          <w:lang w:val="en-US" w:eastAsia="zh-CN"/>
        </w:rPr>
      </w:pPr>
      <w:ins w:id="458" w:author="Rapporteur [AEM, Huawei]" w:date="2022-05-25T00:54:00Z">
        <w:r>
          <w:rPr>
            <w:noProof/>
          </w:rPr>
          <w:t>6.2.5.2.3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_Toc104332650 \h </w:instrText>
        </w:r>
      </w:ins>
      <w:r>
        <w:rPr>
          <w:noProof/>
        </w:rPr>
      </w:r>
      <w:r>
        <w:rPr>
          <w:noProof/>
        </w:rPr>
        <w:fldChar w:fldCharType="separate"/>
      </w:r>
      <w:ins w:id="459" w:author="Rapporteur [AEM, Huawei]" w:date="2022-05-25T00:54:00Z">
        <w:r>
          <w:rPr>
            <w:noProof/>
          </w:rPr>
          <w:t>50</w:t>
        </w:r>
        <w:r>
          <w:rPr>
            <w:noProof/>
          </w:rPr>
          <w:fldChar w:fldCharType="end"/>
        </w:r>
      </w:ins>
    </w:p>
    <w:p w14:paraId="3F48DD69" w14:textId="77777777" w:rsidR="00E5099F" w:rsidRDefault="00E5099F">
      <w:pPr>
        <w:pStyle w:val="TOC6"/>
        <w:rPr>
          <w:ins w:id="460" w:author="Rapporteur [AEM, Huawei]" w:date="2022-05-25T00:54:00Z"/>
          <w:rFonts w:asciiTheme="minorHAnsi" w:eastAsiaTheme="minorEastAsia" w:hAnsiTheme="minorHAnsi" w:cstheme="minorBidi"/>
          <w:noProof/>
          <w:sz w:val="22"/>
          <w:szCs w:val="22"/>
          <w:lang w:val="en-US" w:eastAsia="zh-CN"/>
        </w:rPr>
      </w:pPr>
      <w:ins w:id="461" w:author="Rapporteur [AEM, Huawei]" w:date="2022-05-25T00:54:00Z">
        <w:r>
          <w:rPr>
            <w:noProof/>
          </w:rPr>
          <w:t>6.2.5.2.3.1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_Toc104332651 \h </w:instrText>
        </w:r>
      </w:ins>
      <w:r>
        <w:rPr>
          <w:noProof/>
        </w:rPr>
      </w:r>
      <w:r>
        <w:rPr>
          <w:noProof/>
        </w:rPr>
        <w:fldChar w:fldCharType="separate"/>
      </w:r>
      <w:ins w:id="462" w:author="Rapporteur [AEM, Huawei]" w:date="2022-05-25T00:54:00Z">
        <w:r>
          <w:rPr>
            <w:noProof/>
          </w:rPr>
          <w:t>50</w:t>
        </w:r>
        <w:r>
          <w:rPr>
            <w:noProof/>
          </w:rPr>
          <w:fldChar w:fldCharType="end"/>
        </w:r>
      </w:ins>
    </w:p>
    <w:p w14:paraId="6962DA90" w14:textId="77777777" w:rsidR="00E5099F" w:rsidRDefault="00E5099F">
      <w:pPr>
        <w:pStyle w:val="TOC3"/>
        <w:rPr>
          <w:ins w:id="463" w:author="Rapporteur [AEM, Huawei]" w:date="2022-05-25T00:54:00Z"/>
          <w:rFonts w:asciiTheme="minorHAnsi" w:eastAsiaTheme="minorEastAsia" w:hAnsiTheme="minorHAnsi" w:cstheme="minorBidi"/>
          <w:noProof/>
          <w:sz w:val="22"/>
          <w:szCs w:val="22"/>
          <w:lang w:val="en-US" w:eastAsia="zh-CN"/>
        </w:rPr>
      </w:pPr>
      <w:ins w:id="464" w:author="Rapporteur [AEM, Huawei]" w:date="2022-05-25T00:54: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_Toc104332652 \h </w:instrText>
        </w:r>
      </w:ins>
      <w:r>
        <w:rPr>
          <w:noProof/>
        </w:rPr>
      </w:r>
      <w:r>
        <w:rPr>
          <w:noProof/>
        </w:rPr>
        <w:fldChar w:fldCharType="separate"/>
      </w:r>
      <w:ins w:id="465" w:author="Rapporteur [AEM, Huawei]" w:date="2022-05-25T00:54:00Z">
        <w:r>
          <w:rPr>
            <w:noProof/>
          </w:rPr>
          <w:t>51</w:t>
        </w:r>
        <w:r>
          <w:rPr>
            <w:noProof/>
          </w:rPr>
          <w:fldChar w:fldCharType="end"/>
        </w:r>
      </w:ins>
    </w:p>
    <w:p w14:paraId="1067A2DA" w14:textId="77777777" w:rsidR="00E5099F" w:rsidRDefault="00E5099F">
      <w:pPr>
        <w:pStyle w:val="TOC4"/>
        <w:rPr>
          <w:ins w:id="466" w:author="Rapporteur [AEM, Huawei]" w:date="2022-05-25T00:54:00Z"/>
          <w:rFonts w:asciiTheme="minorHAnsi" w:eastAsiaTheme="minorEastAsia" w:hAnsiTheme="minorHAnsi" w:cstheme="minorBidi"/>
          <w:noProof/>
          <w:sz w:val="22"/>
          <w:szCs w:val="22"/>
          <w:lang w:val="en-US" w:eastAsia="zh-CN"/>
        </w:rPr>
      </w:pPr>
      <w:ins w:id="467" w:author="Rapporteur [AEM, Huawei]" w:date="2022-05-25T00:54: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_Toc104332653 \h </w:instrText>
        </w:r>
      </w:ins>
      <w:r>
        <w:rPr>
          <w:noProof/>
        </w:rPr>
      </w:r>
      <w:r>
        <w:rPr>
          <w:noProof/>
        </w:rPr>
        <w:fldChar w:fldCharType="separate"/>
      </w:r>
      <w:ins w:id="468" w:author="Rapporteur [AEM, Huawei]" w:date="2022-05-25T00:54:00Z">
        <w:r>
          <w:rPr>
            <w:noProof/>
          </w:rPr>
          <w:t>51</w:t>
        </w:r>
        <w:r>
          <w:rPr>
            <w:noProof/>
          </w:rPr>
          <w:fldChar w:fldCharType="end"/>
        </w:r>
      </w:ins>
    </w:p>
    <w:p w14:paraId="72DF452E" w14:textId="77777777" w:rsidR="00E5099F" w:rsidRDefault="00E5099F">
      <w:pPr>
        <w:pStyle w:val="TOC4"/>
        <w:rPr>
          <w:ins w:id="469" w:author="Rapporteur [AEM, Huawei]" w:date="2022-05-25T00:54:00Z"/>
          <w:rFonts w:asciiTheme="minorHAnsi" w:eastAsiaTheme="minorEastAsia" w:hAnsiTheme="minorHAnsi" w:cstheme="minorBidi"/>
          <w:noProof/>
          <w:sz w:val="22"/>
          <w:szCs w:val="22"/>
          <w:lang w:val="en-US" w:eastAsia="zh-CN"/>
        </w:rPr>
      </w:pPr>
      <w:ins w:id="470" w:author="Rapporteur [AEM, Huawei]" w:date="2022-05-25T00:54:00Z">
        <w:r w:rsidRPr="00710963">
          <w:rPr>
            <w:noProof/>
            <w:lang w:val="en-US"/>
          </w:rPr>
          <w:t>6.2.6.2</w:t>
        </w:r>
        <w:r>
          <w:rPr>
            <w:rFonts w:asciiTheme="minorHAnsi" w:eastAsiaTheme="minorEastAsia" w:hAnsiTheme="minorHAnsi" w:cstheme="minorBidi"/>
            <w:noProof/>
            <w:sz w:val="22"/>
            <w:szCs w:val="22"/>
            <w:lang w:val="en-US" w:eastAsia="zh-CN"/>
          </w:rPr>
          <w:tab/>
        </w:r>
        <w:r w:rsidRPr="00710963">
          <w:rPr>
            <w:noProof/>
            <w:lang w:val="en-US"/>
          </w:rPr>
          <w:t>Structured data types</w:t>
        </w:r>
        <w:r>
          <w:rPr>
            <w:noProof/>
          </w:rPr>
          <w:tab/>
        </w:r>
        <w:r>
          <w:rPr>
            <w:noProof/>
          </w:rPr>
          <w:fldChar w:fldCharType="begin"/>
        </w:r>
        <w:r>
          <w:rPr>
            <w:noProof/>
          </w:rPr>
          <w:instrText xml:space="preserve"> PAGEREF _Toc104332654 \h </w:instrText>
        </w:r>
      </w:ins>
      <w:r>
        <w:rPr>
          <w:noProof/>
        </w:rPr>
      </w:r>
      <w:r>
        <w:rPr>
          <w:noProof/>
        </w:rPr>
        <w:fldChar w:fldCharType="separate"/>
      </w:r>
      <w:ins w:id="471" w:author="Rapporteur [AEM, Huawei]" w:date="2022-05-25T00:54:00Z">
        <w:r>
          <w:rPr>
            <w:noProof/>
          </w:rPr>
          <w:t>52</w:t>
        </w:r>
        <w:r>
          <w:rPr>
            <w:noProof/>
          </w:rPr>
          <w:fldChar w:fldCharType="end"/>
        </w:r>
      </w:ins>
    </w:p>
    <w:p w14:paraId="7A6DFA8E" w14:textId="77777777" w:rsidR="00E5099F" w:rsidRDefault="00E5099F">
      <w:pPr>
        <w:pStyle w:val="TOC5"/>
        <w:rPr>
          <w:ins w:id="472" w:author="Rapporteur [AEM, Huawei]" w:date="2022-05-25T00:54:00Z"/>
          <w:rFonts w:asciiTheme="minorHAnsi" w:eastAsiaTheme="minorEastAsia" w:hAnsiTheme="minorHAnsi" w:cstheme="minorBidi"/>
          <w:noProof/>
          <w:sz w:val="22"/>
          <w:szCs w:val="22"/>
          <w:lang w:val="en-US" w:eastAsia="zh-CN"/>
        </w:rPr>
      </w:pPr>
      <w:ins w:id="473" w:author="Rapporteur [AEM, Huawei]" w:date="2022-05-25T00:54: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_Toc104332655 \h </w:instrText>
        </w:r>
      </w:ins>
      <w:r>
        <w:rPr>
          <w:noProof/>
        </w:rPr>
      </w:r>
      <w:r>
        <w:rPr>
          <w:noProof/>
        </w:rPr>
        <w:fldChar w:fldCharType="separate"/>
      </w:r>
      <w:ins w:id="474" w:author="Rapporteur [AEM, Huawei]" w:date="2022-05-25T00:54:00Z">
        <w:r>
          <w:rPr>
            <w:noProof/>
          </w:rPr>
          <w:t>52</w:t>
        </w:r>
        <w:r>
          <w:rPr>
            <w:noProof/>
          </w:rPr>
          <w:fldChar w:fldCharType="end"/>
        </w:r>
      </w:ins>
    </w:p>
    <w:p w14:paraId="68321BBC" w14:textId="77777777" w:rsidR="00E5099F" w:rsidRDefault="00E5099F">
      <w:pPr>
        <w:pStyle w:val="TOC5"/>
        <w:rPr>
          <w:ins w:id="475" w:author="Rapporteur [AEM, Huawei]" w:date="2022-05-25T00:54:00Z"/>
          <w:rFonts w:asciiTheme="minorHAnsi" w:eastAsiaTheme="minorEastAsia" w:hAnsiTheme="minorHAnsi" w:cstheme="minorBidi"/>
          <w:noProof/>
          <w:sz w:val="22"/>
          <w:szCs w:val="22"/>
          <w:lang w:val="en-US" w:eastAsia="zh-CN"/>
        </w:rPr>
      </w:pPr>
      <w:ins w:id="476" w:author="Rapporteur [AEM, Huawei]" w:date="2022-05-25T00:54:00Z">
        <w:r>
          <w:rPr>
            <w:noProof/>
          </w:rPr>
          <w:t>6.2.6.2.2</w:t>
        </w:r>
        <w:r>
          <w:rPr>
            <w:rFonts w:asciiTheme="minorHAnsi" w:eastAsiaTheme="minorEastAsia" w:hAnsiTheme="minorHAnsi" w:cstheme="minorBidi"/>
            <w:noProof/>
            <w:sz w:val="22"/>
            <w:szCs w:val="22"/>
            <w:lang w:val="en-US" w:eastAsia="zh-CN"/>
          </w:rPr>
          <w:tab/>
        </w:r>
        <w:r>
          <w:rPr>
            <w:noProof/>
          </w:rPr>
          <w:t>Type: MBSUserDataIngSession</w:t>
        </w:r>
        <w:r>
          <w:rPr>
            <w:noProof/>
          </w:rPr>
          <w:tab/>
        </w:r>
        <w:r>
          <w:rPr>
            <w:noProof/>
          </w:rPr>
          <w:fldChar w:fldCharType="begin"/>
        </w:r>
        <w:r>
          <w:rPr>
            <w:noProof/>
          </w:rPr>
          <w:instrText xml:space="preserve"> PAGEREF _Toc104332656 \h </w:instrText>
        </w:r>
      </w:ins>
      <w:r>
        <w:rPr>
          <w:noProof/>
        </w:rPr>
      </w:r>
      <w:r>
        <w:rPr>
          <w:noProof/>
        </w:rPr>
        <w:fldChar w:fldCharType="separate"/>
      </w:r>
      <w:ins w:id="477" w:author="Rapporteur [AEM, Huawei]" w:date="2022-05-25T00:54:00Z">
        <w:r>
          <w:rPr>
            <w:noProof/>
          </w:rPr>
          <w:t>52</w:t>
        </w:r>
        <w:r>
          <w:rPr>
            <w:noProof/>
          </w:rPr>
          <w:fldChar w:fldCharType="end"/>
        </w:r>
      </w:ins>
    </w:p>
    <w:p w14:paraId="655EE8C4" w14:textId="77777777" w:rsidR="00E5099F" w:rsidRDefault="00E5099F">
      <w:pPr>
        <w:pStyle w:val="TOC5"/>
        <w:rPr>
          <w:ins w:id="478" w:author="Rapporteur [AEM, Huawei]" w:date="2022-05-25T00:54:00Z"/>
          <w:rFonts w:asciiTheme="minorHAnsi" w:eastAsiaTheme="minorEastAsia" w:hAnsiTheme="minorHAnsi" w:cstheme="minorBidi"/>
          <w:noProof/>
          <w:sz w:val="22"/>
          <w:szCs w:val="22"/>
          <w:lang w:val="en-US" w:eastAsia="zh-CN"/>
        </w:rPr>
      </w:pPr>
      <w:ins w:id="479" w:author="Rapporteur [AEM, Huawei]" w:date="2022-05-25T00:54:00Z">
        <w:r>
          <w:rPr>
            <w:noProof/>
          </w:rPr>
          <w:t>6.2.6.2.3</w:t>
        </w:r>
        <w:r>
          <w:rPr>
            <w:rFonts w:asciiTheme="minorHAnsi" w:eastAsiaTheme="minorEastAsia" w:hAnsiTheme="minorHAnsi" w:cstheme="minorBidi"/>
            <w:noProof/>
            <w:sz w:val="22"/>
            <w:szCs w:val="22"/>
            <w:lang w:val="en-US" w:eastAsia="zh-CN"/>
          </w:rPr>
          <w:tab/>
        </w:r>
        <w:r>
          <w:rPr>
            <w:noProof/>
          </w:rPr>
          <w:t>Type: MBSDistributionSessionInfo</w:t>
        </w:r>
        <w:r>
          <w:rPr>
            <w:noProof/>
          </w:rPr>
          <w:tab/>
        </w:r>
        <w:r>
          <w:rPr>
            <w:noProof/>
          </w:rPr>
          <w:fldChar w:fldCharType="begin"/>
        </w:r>
        <w:r>
          <w:rPr>
            <w:noProof/>
          </w:rPr>
          <w:instrText xml:space="preserve"> PAGEREF _Toc104332657 \h </w:instrText>
        </w:r>
      </w:ins>
      <w:r>
        <w:rPr>
          <w:noProof/>
        </w:rPr>
      </w:r>
      <w:r>
        <w:rPr>
          <w:noProof/>
        </w:rPr>
        <w:fldChar w:fldCharType="separate"/>
      </w:r>
      <w:ins w:id="480" w:author="Rapporteur [AEM, Huawei]" w:date="2022-05-25T00:54:00Z">
        <w:r>
          <w:rPr>
            <w:noProof/>
          </w:rPr>
          <w:t>53</w:t>
        </w:r>
        <w:r>
          <w:rPr>
            <w:noProof/>
          </w:rPr>
          <w:fldChar w:fldCharType="end"/>
        </w:r>
      </w:ins>
    </w:p>
    <w:p w14:paraId="05148F82" w14:textId="77777777" w:rsidR="00E5099F" w:rsidRDefault="00E5099F">
      <w:pPr>
        <w:pStyle w:val="TOC5"/>
        <w:rPr>
          <w:ins w:id="481" w:author="Rapporteur [AEM, Huawei]" w:date="2022-05-25T00:54:00Z"/>
          <w:rFonts w:asciiTheme="minorHAnsi" w:eastAsiaTheme="minorEastAsia" w:hAnsiTheme="minorHAnsi" w:cstheme="minorBidi"/>
          <w:noProof/>
          <w:sz w:val="22"/>
          <w:szCs w:val="22"/>
          <w:lang w:val="en-US" w:eastAsia="zh-CN"/>
        </w:rPr>
      </w:pPr>
      <w:ins w:id="482" w:author="Rapporteur [AEM, Huawei]" w:date="2022-05-25T00:54:00Z">
        <w:r>
          <w:rPr>
            <w:noProof/>
          </w:rPr>
          <w:t>6.2.6.2.4</w:t>
        </w:r>
        <w:r>
          <w:rPr>
            <w:rFonts w:asciiTheme="minorHAnsi" w:eastAsiaTheme="minorEastAsia" w:hAnsiTheme="minorHAnsi" w:cstheme="minorBidi"/>
            <w:noProof/>
            <w:sz w:val="22"/>
            <w:szCs w:val="22"/>
            <w:lang w:val="en-US" w:eastAsia="zh-CN"/>
          </w:rPr>
          <w:tab/>
        </w:r>
        <w:r>
          <w:rPr>
            <w:noProof/>
          </w:rPr>
          <w:t>Type: MBSUserDataIngSessionPatch</w:t>
        </w:r>
        <w:r>
          <w:rPr>
            <w:noProof/>
          </w:rPr>
          <w:tab/>
        </w:r>
        <w:r>
          <w:rPr>
            <w:noProof/>
          </w:rPr>
          <w:fldChar w:fldCharType="begin"/>
        </w:r>
        <w:r>
          <w:rPr>
            <w:noProof/>
          </w:rPr>
          <w:instrText xml:space="preserve"> PAGEREF _Toc104332658 \h </w:instrText>
        </w:r>
      </w:ins>
      <w:r>
        <w:rPr>
          <w:noProof/>
        </w:rPr>
      </w:r>
      <w:r>
        <w:rPr>
          <w:noProof/>
        </w:rPr>
        <w:fldChar w:fldCharType="separate"/>
      </w:r>
      <w:ins w:id="483" w:author="Rapporteur [AEM, Huawei]" w:date="2022-05-25T00:54:00Z">
        <w:r>
          <w:rPr>
            <w:noProof/>
          </w:rPr>
          <w:t>54</w:t>
        </w:r>
        <w:r>
          <w:rPr>
            <w:noProof/>
          </w:rPr>
          <w:fldChar w:fldCharType="end"/>
        </w:r>
      </w:ins>
    </w:p>
    <w:p w14:paraId="00D21BB6" w14:textId="77777777" w:rsidR="00E5099F" w:rsidRDefault="00E5099F">
      <w:pPr>
        <w:pStyle w:val="TOC5"/>
        <w:rPr>
          <w:ins w:id="484" w:author="Rapporteur [AEM, Huawei]" w:date="2022-05-25T00:54:00Z"/>
          <w:rFonts w:asciiTheme="minorHAnsi" w:eastAsiaTheme="minorEastAsia" w:hAnsiTheme="minorHAnsi" w:cstheme="minorBidi"/>
          <w:noProof/>
          <w:sz w:val="22"/>
          <w:szCs w:val="22"/>
          <w:lang w:val="en-US" w:eastAsia="zh-CN"/>
        </w:rPr>
      </w:pPr>
      <w:ins w:id="485" w:author="Rapporteur [AEM, Huawei]" w:date="2022-05-25T00:54:00Z">
        <w:r>
          <w:rPr>
            <w:noProof/>
          </w:rPr>
          <w:t>6.2.6.2.5</w:t>
        </w:r>
        <w:r>
          <w:rPr>
            <w:rFonts w:asciiTheme="minorHAnsi" w:eastAsiaTheme="minorEastAsia" w:hAnsiTheme="minorHAnsi" w:cstheme="minorBidi"/>
            <w:noProof/>
            <w:sz w:val="22"/>
            <w:szCs w:val="22"/>
            <w:lang w:val="en-US" w:eastAsia="zh-CN"/>
          </w:rPr>
          <w:tab/>
        </w:r>
        <w:r>
          <w:rPr>
            <w:noProof/>
          </w:rPr>
          <w:t>Type: ObjectDistrMethInfo</w:t>
        </w:r>
        <w:r>
          <w:rPr>
            <w:noProof/>
          </w:rPr>
          <w:tab/>
        </w:r>
        <w:r>
          <w:rPr>
            <w:noProof/>
          </w:rPr>
          <w:fldChar w:fldCharType="begin"/>
        </w:r>
        <w:r>
          <w:rPr>
            <w:noProof/>
          </w:rPr>
          <w:instrText xml:space="preserve"> PAGEREF _Toc104332659 \h </w:instrText>
        </w:r>
      </w:ins>
      <w:r>
        <w:rPr>
          <w:noProof/>
        </w:rPr>
      </w:r>
      <w:r>
        <w:rPr>
          <w:noProof/>
        </w:rPr>
        <w:fldChar w:fldCharType="separate"/>
      </w:r>
      <w:ins w:id="486" w:author="Rapporteur [AEM, Huawei]" w:date="2022-05-25T00:54:00Z">
        <w:r>
          <w:rPr>
            <w:noProof/>
          </w:rPr>
          <w:t>54</w:t>
        </w:r>
        <w:r>
          <w:rPr>
            <w:noProof/>
          </w:rPr>
          <w:fldChar w:fldCharType="end"/>
        </w:r>
      </w:ins>
    </w:p>
    <w:p w14:paraId="177DD269" w14:textId="77777777" w:rsidR="00E5099F" w:rsidRDefault="00E5099F">
      <w:pPr>
        <w:pStyle w:val="TOC5"/>
        <w:rPr>
          <w:ins w:id="487" w:author="Rapporteur [AEM, Huawei]" w:date="2022-05-25T00:54:00Z"/>
          <w:rFonts w:asciiTheme="minorHAnsi" w:eastAsiaTheme="minorEastAsia" w:hAnsiTheme="minorHAnsi" w:cstheme="minorBidi"/>
          <w:noProof/>
          <w:sz w:val="22"/>
          <w:szCs w:val="22"/>
          <w:lang w:val="en-US" w:eastAsia="zh-CN"/>
        </w:rPr>
      </w:pPr>
      <w:ins w:id="488" w:author="Rapporteur [AEM, Huawei]" w:date="2022-05-25T00:54:00Z">
        <w:r>
          <w:rPr>
            <w:noProof/>
          </w:rPr>
          <w:t>6.2.6.2.6</w:t>
        </w:r>
        <w:r>
          <w:rPr>
            <w:rFonts w:asciiTheme="minorHAnsi" w:eastAsiaTheme="minorEastAsia" w:hAnsiTheme="minorHAnsi" w:cstheme="minorBidi"/>
            <w:noProof/>
            <w:sz w:val="22"/>
            <w:szCs w:val="22"/>
            <w:lang w:val="en-US" w:eastAsia="zh-CN"/>
          </w:rPr>
          <w:tab/>
        </w:r>
        <w:r>
          <w:rPr>
            <w:noProof/>
          </w:rPr>
          <w:t>Type: PacketDistrMethInfo</w:t>
        </w:r>
        <w:r>
          <w:rPr>
            <w:noProof/>
          </w:rPr>
          <w:tab/>
        </w:r>
        <w:r>
          <w:rPr>
            <w:noProof/>
          </w:rPr>
          <w:fldChar w:fldCharType="begin"/>
        </w:r>
        <w:r>
          <w:rPr>
            <w:noProof/>
          </w:rPr>
          <w:instrText xml:space="preserve"> PAGEREF _Toc104332660 \h </w:instrText>
        </w:r>
      </w:ins>
      <w:r>
        <w:rPr>
          <w:noProof/>
        </w:rPr>
      </w:r>
      <w:r>
        <w:rPr>
          <w:noProof/>
        </w:rPr>
        <w:fldChar w:fldCharType="separate"/>
      </w:r>
      <w:ins w:id="489" w:author="Rapporteur [AEM, Huawei]" w:date="2022-05-25T00:54:00Z">
        <w:r>
          <w:rPr>
            <w:noProof/>
          </w:rPr>
          <w:t>54</w:t>
        </w:r>
        <w:r>
          <w:rPr>
            <w:noProof/>
          </w:rPr>
          <w:fldChar w:fldCharType="end"/>
        </w:r>
      </w:ins>
    </w:p>
    <w:p w14:paraId="50FDCFF3" w14:textId="77777777" w:rsidR="00E5099F" w:rsidRDefault="00E5099F">
      <w:pPr>
        <w:pStyle w:val="TOC5"/>
        <w:rPr>
          <w:ins w:id="490" w:author="Rapporteur [AEM, Huawei]" w:date="2022-05-25T00:54:00Z"/>
          <w:rFonts w:asciiTheme="minorHAnsi" w:eastAsiaTheme="minorEastAsia" w:hAnsiTheme="minorHAnsi" w:cstheme="minorBidi"/>
          <w:noProof/>
          <w:sz w:val="22"/>
          <w:szCs w:val="22"/>
          <w:lang w:val="en-US" w:eastAsia="zh-CN"/>
        </w:rPr>
      </w:pPr>
      <w:ins w:id="491" w:author="Rapporteur [AEM, Huawei]" w:date="2022-05-25T00:54:00Z">
        <w:r>
          <w:rPr>
            <w:noProof/>
          </w:rPr>
          <w:t>6.2.6.2.7</w:t>
        </w:r>
        <w:r>
          <w:rPr>
            <w:rFonts w:asciiTheme="minorHAnsi" w:eastAsiaTheme="minorEastAsia" w:hAnsiTheme="minorHAnsi" w:cstheme="minorBidi"/>
            <w:noProof/>
            <w:sz w:val="22"/>
            <w:szCs w:val="22"/>
            <w:lang w:val="en-US" w:eastAsia="zh-CN"/>
          </w:rPr>
          <w:tab/>
        </w:r>
        <w:r>
          <w:rPr>
            <w:noProof/>
          </w:rPr>
          <w:t>Type MBSUserDataIngStatSubsc</w:t>
        </w:r>
        <w:r>
          <w:rPr>
            <w:noProof/>
          </w:rPr>
          <w:tab/>
        </w:r>
        <w:r>
          <w:rPr>
            <w:noProof/>
          </w:rPr>
          <w:fldChar w:fldCharType="begin"/>
        </w:r>
        <w:r>
          <w:rPr>
            <w:noProof/>
          </w:rPr>
          <w:instrText xml:space="preserve"> PAGEREF _Toc104332661 \h </w:instrText>
        </w:r>
      </w:ins>
      <w:r>
        <w:rPr>
          <w:noProof/>
        </w:rPr>
      </w:r>
      <w:r>
        <w:rPr>
          <w:noProof/>
        </w:rPr>
        <w:fldChar w:fldCharType="separate"/>
      </w:r>
      <w:ins w:id="492" w:author="Rapporteur [AEM, Huawei]" w:date="2022-05-25T00:54:00Z">
        <w:r>
          <w:rPr>
            <w:noProof/>
          </w:rPr>
          <w:t>55</w:t>
        </w:r>
        <w:r>
          <w:rPr>
            <w:noProof/>
          </w:rPr>
          <w:fldChar w:fldCharType="end"/>
        </w:r>
      </w:ins>
    </w:p>
    <w:p w14:paraId="341F7F66" w14:textId="77777777" w:rsidR="00E5099F" w:rsidRDefault="00E5099F">
      <w:pPr>
        <w:pStyle w:val="TOC5"/>
        <w:rPr>
          <w:ins w:id="493" w:author="Rapporteur [AEM, Huawei]" w:date="2022-05-25T00:54:00Z"/>
          <w:rFonts w:asciiTheme="minorHAnsi" w:eastAsiaTheme="minorEastAsia" w:hAnsiTheme="minorHAnsi" w:cstheme="minorBidi"/>
          <w:noProof/>
          <w:sz w:val="22"/>
          <w:szCs w:val="22"/>
          <w:lang w:val="en-US" w:eastAsia="zh-CN"/>
        </w:rPr>
      </w:pPr>
      <w:ins w:id="494" w:author="Rapporteur [AEM, Huawei]" w:date="2022-05-25T00:54:00Z">
        <w:r>
          <w:rPr>
            <w:noProof/>
          </w:rPr>
          <w:t>6.2.6.2.8</w:t>
        </w:r>
        <w:r>
          <w:rPr>
            <w:rFonts w:asciiTheme="minorHAnsi" w:eastAsiaTheme="minorEastAsia" w:hAnsiTheme="minorHAnsi" w:cstheme="minorBidi"/>
            <w:noProof/>
            <w:sz w:val="22"/>
            <w:szCs w:val="22"/>
            <w:lang w:val="en-US" w:eastAsia="zh-CN"/>
          </w:rPr>
          <w:tab/>
        </w:r>
        <w:r>
          <w:rPr>
            <w:noProof/>
          </w:rPr>
          <w:t>Type MBSUserDataIngStatNotif</w:t>
        </w:r>
        <w:r>
          <w:rPr>
            <w:noProof/>
          </w:rPr>
          <w:tab/>
        </w:r>
        <w:r>
          <w:rPr>
            <w:noProof/>
          </w:rPr>
          <w:fldChar w:fldCharType="begin"/>
        </w:r>
        <w:r>
          <w:rPr>
            <w:noProof/>
          </w:rPr>
          <w:instrText xml:space="preserve"> PAGEREF _Toc104332662 \h </w:instrText>
        </w:r>
      </w:ins>
      <w:r>
        <w:rPr>
          <w:noProof/>
        </w:rPr>
      </w:r>
      <w:r>
        <w:rPr>
          <w:noProof/>
        </w:rPr>
        <w:fldChar w:fldCharType="separate"/>
      </w:r>
      <w:ins w:id="495" w:author="Rapporteur [AEM, Huawei]" w:date="2022-05-25T00:54:00Z">
        <w:r>
          <w:rPr>
            <w:noProof/>
          </w:rPr>
          <w:t>55</w:t>
        </w:r>
        <w:r>
          <w:rPr>
            <w:noProof/>
          </w:rPr>
          <w:fldChar w:fldCharType="end"/>
        </w:r>
      </w:ins>
    </w:p>
    <w:p w14:paraId="37672D3E" w14:textId="77777777" w:rsidR="00E5099F" w:rsidRDefault="00E5099F">
      <w:pPr>
        <w:pStyle w:val="TOC5"/>
        <w:rPr>
          <w:ins w:id="496" w:author="Rapporteur [AEM, Huawei]" w:date="2022-05-25T00:54:00Z"/>
          <w:rFonts w:asciiTheme="minorHAnsi" w:eastAsiaTheme="minorEastAsia" w:hAnsiTheme="minorHAnsi" w:cstheme="minorBidi"/>
          <w:noProof/>
          <w:sz w:val="22"/>
          <w:szCs w:val="22"/>
          <w:lang w:val="en-US" w:eastAsia="zh-CN"/>
        </w:rPr>
      </w:pPr>
      <w:ins w:id="497" w:author="Rapporteur [AEM, Huawei]" w:date="2022-05-25T00:54:00Z">
        <w:r>
          <w:rPr>
            <w:noProof/>
          </w:rPr>
          <w:t>6.2.6.2.9</w:t>
        </w:r>
        <w:r>
          <w:rPr>
            <w:rFonts w:asciiTheme="minorHAnsi" w:eastAsiaTheme="minorEastAsia" w:hAnsiTheme="minorHAnsi" w:cstheme="minorBidi"/>
            <w:noProof/>
            <w:sz w:val="22"/>
            <w:szCs w:val="22"/>
            <w:lang w:val="en-US" w:eastAsia="zh-CN"/>
          </w:rPr>
          <w:tab/>
        </w:r>
        <w:r>
          <w:rPr>
            <w:noProof/>
          </w:rPr>
          <w:t>Type EventNotification</w:t>
        </w:r>
        <w:r>
          <w:rPr>
            <w:noProof/>
          </w:rPr>
          <w:tab/>
        </w:r>
        <w:r>
          <w:rPr>
            <w:noProof/>
          </w:rPr>
          <w:fldChar w:fldCharType="begin"/>
        </w:r>
        <w:r>
          <w:rPr>
            <w:noProof/>
          </w:rPr>
          <w:instrText xml:space="preserve"> PAGEREF _Toc104332663 \h </w:instrText>
        </w:r>
      </w:ins>
      <w:r>
        <w:rPr>
          <w:noProof/>
        </w:rPr>
      </w:r>
      <w:r>
        <w:rPr>
          <w:noProof/>
        </w:rPr>
        <w:fldChar w:fldCharType="separate"/>
      </w:r>
      <w:ins w:id="498" w:author="Rapporteur [AEM, Huawei]" w:date="2022-05-25T00:54:00Z">
        <w:r>
          <w:rPr>
            <w:noProof/>
          </w:rPr>
          <w:t>55</w:t>
        </w:r>
        <w:r>
          <w:rPr>
            <w:noProof/>
          </w:rPr>
          <w:fldChar w:fldCharType="end"/>
        </w:r>
      </w:ins>
    </w:p>
    <w:p w14:paraId="0C3F7E6A" w14:textId="77777777" w:rsidR="00E5099F" w:rsidRDefault="00E5099F">
      <w:pPr>
        <w:pStyle w:val="TOC4"/>
        <w:rPr>
          <w:ins w:id="499" w:author="Rapporteur [AEM, Huawei]" w:date="2022-05-25T00:54:00Z"/>
          <w:rFonts w:asciiTheme="minorHAnsi" w:eastAsiaTheme="minorEastAsia" w:hAnsiTheme="minorHAnsi" w:cstheme="minorBidi"/>
          <w:noProof/>
          <w:sz w:val="22"/>
          <w:szCs w:val="22"/>
          <w:lang w:val="en-US" w:eastAsia="zh-CN"/>
        </w:rPr>
      </w:pPr>
      <w:ins w:id="500" w:author="Rapporteur [AEM, Huawei]" w:date="2022-05-25T00:54:00Z">
        <w:r w:rsidRPr="00710963">
          <w:rPr>
            <w:noProof/>
            <w:lang w:val="en-US"/>
          </w:rPr>
          <w:t>6.2.6.3</w:t>
        </w:r>
        <w:r>
          <w:rPr>
            <w:rFonts w:asciiTheme="minorHAnsi" w:eastAsiaTheme="minorEastAsia" w:hAnsiTheme="minorHAnsi" w:cstheme="minorBidi"/>
            <w:noProof/>
            <w:sz w:val="22"/>
            <w:szCs w:val="22"/>
            <w:lang w:val="en-US" w:eastAsia="zh-CN"/>
          </w:rPr>
          <w:tab/>
        </w:r>
        <w:r w:rsidRPr="00710963">
          <w:rPr>
            <w:noProof/>
            <w:lang w:val="en-US"/>
          </w:rPr>
          <w:t>Simple data types and enumerations</w:t>
        </w:r>
        <w:r>
          <w:rPr>
            <w:noProof/>
          </w:rPr>
          <w:tab/>
        </w:r>
        <w:r>
          <w:rPr>
            <w:noProof/>
          </w:rPr>
          <w:fldChar w:fldCharType="begin"/>
        </w:r>
        <w:r>
          <w:rPr>
            <w:noProof/>
          </w:rPr>
          <w:instrText xml:space="preserve"> PAGEREF _Toc104332664 \h </w:instrText>
        </w:r>
      </w:ins>
      <w:r>
        <w:rPr>
          <w:noProof/>
        </w:rPr>
      </w:r>
      <w:r>
        <w:rPr>
          <w:noProof/>
        </w:rPr>
        <w:fldChar w:fldCharType="separate"/>
      </w:r>
      <w:ins w:id="501" w:author="Rapporteur [AEM, Huawei]" w:date="2022-05-25T00:54:00Z">
        <w:r>
          <w:rPr>
            <w:noProof/>
          </w:rPr>
          <w:t>55</w:t>
        </w:r>
        <w:r>
          <w:rPr>
            <w:noProof/>
          </w:rPr>
          <w:fldChar w:fldCharType="end"/>
        </w:r>
      </w:ins>
    </w:p>
    <w:p w14:paraId="7AE168A5" w14:textId="77777777" w:rsidR="00E5099F" w:rsidRDefault="00E5099F">
      <w:pPr>
        <w:pStyle w:val="TOC5"/>
        <w:rPr>
          <w:ins w:id="502" w:author="Rapporteur [AEM, Huawei]" w:date="2022-05-25T00:54:00Z"/>
          <w:rFonts w:asciiTheme="minorHAnsi" w:eastAsiaTheme="minorEastAsia" w:hAnsiTheme="minorHAnsi" w:cstheme="minorBidi"/>
          <w:noProof/>
          <w:sz w:val="22"/>
          <w:szCs w:val="22"/>
          <w:lang w:val="en-US" w:eastAsia="zh-CN"/>
        </w:rPr>
      </w:pPr>
      <w:ins w:id="503" w:author="Rapporteur [AEM, Huawei]" w:date="2022-05-25T00:54: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_Toc104332665 \h </w:instrText>
        </w:r>
      </w:ins>
      <w:r>
        <w:rPr>
          <w:noProof/>
        </w:rPr>
      </w:r>
      <w:r>
        <w:rPr>
          <w:noProof/>
        </w:rPr>
        <w:fldChar w:fldCharType="separate"/>
      </w:r>
      <w:ins w:id="504" w:author="Rapporteur [AEM, Huawei]" w:date="2022-05-25T00:54:00Z">
        <w:r>
          <w:rPr>
            <w:noProof/>
          </w:rPr>
          <w:t>55</w:t>
        </w:r>
        <w:r>
          <w:rPr>
            <w:noProof/>
          </w:rPr>
          <w:fldChar w:fldCharType="end"/>
        </w:r>
      </w:ins>
    </w:p>
    <w:p w14:paraId="34786E5D" w14:textId="77777777" w:rsidR="00E5099F" w:rsidRDefault="00E5099F">
      <w:pPr>
        <w:pStyle w:val="TOC5"/>
        <w:rPr>
          <w:ins w:id="505" w:author="Rapporteur [AEM, Huawei]" w:date="2022-05-25T00:54:00Z"/>
          <w:rFonts w:asciiTheme="minorHAnsi" w:eastAsiaTheme="minorEastAsia" w:hAnsiTheme="minorHAnsi" w:cstheme="minorBidi"/>
          <w:noProof/>
          <w:sz w:val="22"/>
          <w:szCs w:val="22"/>
          <w:lang w:val="en-US" w:eastAsia="zh-CN"/>
        </w:rPr>
      </w:pPr>
      <w:ins w:id="506" w:author="Rapporteur [AEM, Huawei]" w:date="2022-05-25T00:54: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_Toc104332666 \h </w:instrText>
        </w:r>
      </w:ins>
      <w:r>
        <w:rPr>
          <w:noProof/>
        </w:rPr>
      </w:r>
      <w:r>
        <w:rPr>
          <w:noProof/>
        </w:rPr>
        <w:fldChar w:fldCharType="separate"/>
      </w:r>
      <w:ins w:id="507" w:author="Rapporteur [AEM, Huawei]" w:date="2022-05-25T00:54:00Z">
        <w:r>
          <w:rPr>
            <w:noProof/>
          </w:rPr>
          <w:t>55</w:t>
        </w:r>
        <w:r>
          <w:rPr>
            <w:noProof/>
          </w:rPr>
          <w:fldChar w:fldCharType="end"/>
        </w:r>
      </w:ins>
    </w:p>
    <w:p w14:paraId="0B2EB955" w14:textId="77777777" w:rsidR="00E5099F" w:rsidRDefault="00E5099F">
      <w:pPr>
        <w:pStyle w:val="TOC5"/>
        <w:rPr>
          <w:ins w:id="508" w:author="Rapporteur [AEM, Huawei]" w:date="2022-05-25T00:54:00Z"/>
          <w:rFonts w:asciiTheme="minorHAnsi" w:eastAsiaTheme="minorEastAsia" w:hAnsiTheme="minorHAnsi" w:cstheme="minorBidi"/>
          <w:noProof/>
          <w:sz w:val="22"/>
          <w:szCs w:val="22"/>
          <w:lang w:val="en-US" w:eastAsia="zh-CN"/>
        </w:rPr>
      </w:pPr>
      <w:ins w:id="509" w:author="Rapporteur [AEM, Huawei]" w:date="2022-05-25T00:54:00Z">
        <w:r>
          <w:rPr>
            <w:noProof/>
          </w:rPr>
          <w:t>6.2.6.3.3</w:t>
        </w:r>
        <w:r>
          <w:rPr>
            <w:rFonts w:asciiTheme="minorHAnsi" w:eastAsiaTheme="minorEastAsia" w:hAnsiTheme="minorHAnsi" w:cstheme="minorBidi"/>
            <w:noProof/>
            <w:sz w:val="22"/>
            <w:szCs w:val="22"/>
            <w:lang w:val="en-US" w:eastAsia="zh-CN"/>
          </w:rPr>
          <w:tab/>
        </w:r>
        <w:r>
          <w:rPr>
            <w:noProof/>
          </w:rPr>
          <w:t>Enumeration: DistributionMethod</w:t>
        </w:r>
        <w:r>
          <w:rPr>
            <w:noProof/>
          </w:rPr>
          <w:tab/>
        </w:r>
        <w:r>
          <w:rPr>
            <w:noProof/>
          </w:rPr>
          <w:fldChar w:fldCharType="begin"/>
        </w:r>
        <w:r>
          <w:rPr>
            <w:noProof/>
          </w:rPr>
          <w:instrText xml:space="preserve"> PAGEREF _Toc104332667 \h </w:instrText>
        </w:r>
      </w:ins>
      <w:r>
        <w:rPr>
          <w:noProof/>
        </w:rPr>
      </w:r>
      <w:r>
        <w:rPr>
          <w:noProof/>
        </w:rPr>
        <w:fldChar w:fldCharType="separate"/>
      </w:r>
      <w:ins w:id="510" w:author="Rapporteur [AEM, Huawei]" w:date="2022-05-25T00:54:00Z">
        <w:r>
          <w:rPr>
            <w:noProof/>
          </w:rPr>
          <w:t>56</w:t>
        </w:r>
        <w:r>
          <w:rPr>
            <w:noProof/>
          </w:rPr>
          <w:fldChar w:fldCharType="end"/>
        </w:r>
      </w:ins>
    </w:p>
    <w:p w14:paraId="1A88B9AA" w14:textId="77777777" w:rsidR="00E5099F" w:rsidRDefault="00E5099F">
      <w:pPr>
        <w:pStyle w:val="TOC5"/>
        <w:rPr>
          <w:ins w:id="511" w:author="Rapporteur [AEM, Huawei]" w:date="2022-05-25T00:54:00Z"/>
          <w:rFonts w:asciiTheme="minorHAnsi" w:eastAsiaTheme="minorEastAsia" w:hAnsiTheme="minorHAnsi" w:cstheme="minorBidi"/>
          <w:noProof/>
          <w:sz w:val="22"/>
          <w:szCs w:val="22"/>
          <w:lang w:val="en-US" w:eastAsia="zh-CN"/>
        </w:rPr>
      </w:pPr>
      <w:ins w:id="512" w:author="Rapporteur [AEM, Huawei]" w:date="2022-05-25T00:54:00Z">
        <w:r>
          <w:rPr>
            <w:noProof/>
          </w:rPr>
          <w:t>6.2.6.3.4</w:t>
        </w:r>
        <w:r>
          <w:rPr>
            <w:rFonts w:asciiTheme="minorHAnsi" w:eastAsiaTheme="minorEastAsia" w:hAnsiTheme="minorHAnsi" w:cstheme="minorBidi"/>
            <w:noProof/>
            <w:sz w:val="22"/>
            <w:szCs w:val="22"/>
            <w:lang w:val="en-US" w:eastAsia="zh-CN"/>
          </w:rPr>
          <w:tab/>
        </w:r>
        <w:r>
          <w:rPr>
            <w:noProof/>
          </w:rPr>
          <w:t>Enumeration: DistributionOperatingMode</w:t>
        </w:r>
        <w:r>
          <w:rPr>
            <w:noProof/>
          </w:rPr>
          <w:tab/>
        </w:r>
        <w:r>
          <w:rPr>
            <w:noProof/>
          </w:rPr>
          <w:fldChar w:fldCharType="begin"/>
        </w:r>
        <w:r>
          <w:rPr>
            <w:noProof/>
          </w:rPr>
          <w:instrText xml:space="preserve"> PAGEREF _Toc104332668 \h </w:instrText>
        </w:r>
      </w:ins>
      <w:r>
        <w:rPr>
          <w:noProof/>
        </w:rPr>
      </w:r>
      <w:r>
        <w:rPr>
          <w:noProof/>
        </w:rPr>
        <w:fldChar w:fldCharType="separate"/>
      </w:r>
      <w:ins w:id="513" w:author="Rapporteur [AEM, Huawei]" w:date="2022-05-25T00:54:00Z">
        <w:r>
          <w:rPr>
            <w:noProof/>
          </w:rPr>
          <w:t>56</w:t>
        </w:r>
        <w:r>
          <w:rPr>
            <w:noProof/>
          </w:rPr>
          <w:fldChar w:fldCharType="end"/>
        </w:r>
      </w:ins>
    </w:p>
    <w:p w14:paraId="0A4762B0" w14:textId="77777777" w:rsidR="00E5099F" w:rsidRDefault="00E5099F">
      <w:pPr>
        <w:pStyle w:val="TOC5"/>
        <w:rPr>
          <w:ins w:id="514" w:author="Rapporteur [AEM, Huawei]" w:date="2022-05-25T00:54:00Z"/>
          <w:rFonts w:asciiTheme="minorHAnsi" w:eastAsiaTheme="minorEastAsia" w:hAnsiTheme="minorHAnsi" w:cstheme="minorBidi"/>
          <w:noProof/>
          <w:sz w:val="22"/>
          <w:szCs w:val="22"/>
          <w:lang w:val="en-US" w:eastAsia="zh-CN"/>
        </w:rPr>
      </w:pPr>
      <w:ins w:id="515" w:author="Rapporteur [AEM, Huawei]" w:date="2022-05-25T00:54:00Z">
        <w:r>
          <w:rPr>
            <w:noProof/>
          </w:rPr>
          <w:t>6.2.6.3.5</w:t>
        </w:r>
        <w:r>
          <w:rPr>
            <w:rFonts w:asciiTheme="minorHAnsi" w:eastAsiaTheme="minorEastAsia" w:hAnsiTheme="minorHAnsi" w:cstheme="minorBidi"/>
            <w:noProof/>
            <w:sz w:val="22"/>
            <w:szCs w:val="22"/>
            <w:lang w:val="en-US" w:eastAsia="zh-CN"/>
          </w:rPr>
          <w:tab/>
        </w:r>
        <w:r>
          <w:rPr>
            <w:noProof/>
          </w:rPr>
          <w:t>Enumeration: State</w:t>
        </w:r>
        <w:r>
          <w:rPr>
            <w:noProof/>
          </w:rPr>
          <w:tab/>
        </w:r>
        <w:r>
          <w:rPr>
            <w:noProof/>
          </w:rPr>
          <w:fldChar w:fldCharType="begin"/>
        </w:r>
        <w:r>
          <w:rPr>
            <w:noProof/>
          </w:rPr>
          <w:instrText xml:space="preserve"> PAGEREF _Toc104332669 \h </w:instrText>
        </w:r>
      </w:ins>
      <w:r>
        <w:rPr>
          <w:noProof/>
        </w:rPr>
      </w:r>
      <w:r>
        <w:rPr>
          <w:noProof/>
        </w:rPr>
        <w:fldChar w:fldCharType="separate"/>
      </w:r>
      <w:ins w:id="516" w:author="Rapporteur [AEM, Huawei]" w:date="2022-05-25T00:54:00Z">
        <w:r>
          <w:rPr>
            <w:noProof/>
          </w:rPr>
          <w:t>56</w:t>
        </w:r>
        <w:r>
          <w:rPr>
            <w:noProof/>
          </w:rPr>
          <w:fldChar w:fldCharType="end"/>
        </w:r>
      </w:ins>
    </w:p>
    <w:p w14:paraId="6FA1A8B1" w14:textId="77777777" w:rsidR="00E5099F" w:rsidRDefault="00E5099F">
      <w:pPr>
        <w:pStyle w:val="TOC5"/>
        <w:rPr>
          <w:ins w:id="517" w:author="Rapporteur [AEM, Huawei]" w:date="2022-05-25T00:54:00Z"/>
          <w:rFonts w:asciiTheme="minorHAnsi" w:eastAsiaTheme="minorEastAsia" w:hAnsiTheme="minorHAnsi" w:cstheme="minorBidi"/>
          <w:noProof/>
          <w:sz w:val="22"/>
          <w:szCs w:val="22"/>
          <w:lang w:val="en-US" w:eastAsia="zh-CN"/>
        </w:rPr>
      </w:pPr>
      <w:ins w:id="518" w:author="Rapporteur [AEM, Huawei]" w:date="2022-05-25T00:54:00Z">
        <w:r>
          <w:rPr>
            <w:noProof/>
          </w:rPr>
          <w:t>6.2.6.3.6</w:t>
        </w:r>
        <w:r>
          <w:rPr>
            <w:rFonts w:asciiTheme="minorHAnsi" w:eastAsiaTheme="minorEastAsia" w:hAnsiTheme="minorHAnsi" w:cstheme="minorBidi"/>
            <w:noProof/>
            <w:sz w:val="22"/>
            <w:szCs w:val="22"/>
            <w:lang w:val="en-US" w:eastAsia="zh-CN"/>
          </w:rPr>
          <w:tab/>
        </w:r>
        <w:r>
          <w:rPr>
            <w:noProof/>
          </w:rPr>
          <w:t>Enumeration: Event</w:t>
        </w:r>
        <w:r>
          <w:rPr>
            <w:noProof/>
          </w:rPr>
          <w:tab/>
        </w:r>
        <w:r>
          <w:rPr>
            <w:noProof/>
          </w:rPr>
          <w:fldChar w:fldCharType="begin"/>
        </w:r>
        <w:r>
          <w:rPr>
            <w:noProof/>
          </w:rPr>
          <w:instrText xml:space="preserve"> PAGEREF _Toc104332670 \h </w:instrText>
        </w:r>
      </w:ins>
      <w:r>
        <w:rPr>
          <w:noProof/>
        </w:rPr>
      </w:r>
      <w:r>
        <w:rPr>
          <w:noProof/>
        </w:rPr>
        <w:fldChar w:fldCharType="separate"/>
      </w:r>
      <w:ins w:id="519" w:author="Rapporteur [AEM, Huawei]" w:date="2022-05-25T00:54:00Z">
        <w:r>
          <w:rPr>
            <w:noProof/>
          </w:rPr>
          <w:t>57</w:t>
        </w:r>
        <w:r>
          <w:rPr>
            <w:noProof/>
          </w:rPr>
          <w:fldChar w:fldCharType="end"/>
        </w:r>
      </w:ins>
    </w:p>
    <w:p w14:paraId="27D17554" w14:textId="77777777" w:rsidR="00E5099F" w:rsidRDefault="00E5099F">
      <w:pPr>
        <w:pStyle w:val="TOC5"/>
        <w:rPr>
          <w:ins w:id="520" w:author="Rapporteur [AEM, Huawei]" w:date="2022-05-25T00:54:00Z"/>
          <w:rFonts w:asciiTheme="minorHAnsi" w:eastAsiaTheme="minorEastAsia" w:hAnsiTheme="minorHAnsi" w:cstheme="minorBidi"/>
          <w:noProof/>
          <w:sz w:val="22"/>
          <w:szCs w:val="22"/>
          <w:lang w:val="en-US" w:eastAsia="zh-CN"/>
        </w:rPr>
      </w:pPr>
      <w:ins w:id="521" w:author="Rapporteur [AEM, Huawei]" w:date="2022-05-25T00:54:00Z">
        <w:r>
          <w:rPr>
            <w:noProof/>
          </w:rPr>
          <w:t>6.2.6.3.7</w:t>
        </w:r>
        <w:r>
          <w:rPr>
            <w:rFonts w:asciiTheme="minorHAnsi" w:eastAsiaTheme="minorEastAsia" w:hAnsiTheme="minorHAnsi" w:cstheme="minorBidi"/>
            <w:noProof/>
            <w:sz w:val="22"/>
            <w:szCs w:val="22"/>
            <w:lang w:val="en-US" w:eastAsia="zh-CN"/>
          </w:rPr>
          <w:tab/>
        </w:r>
        <w:r>
          <w:rPr>
            <w:noProof/>
          </w:rPr>
          <w:t>Enumeration: ObjectAcqMethod</w:t>
        </w:r>
        <w:r>
          <w:rPr>
            <w:noProof/>
          </w:rPr>
          <w:tab/>
        </w:r>
        <w:r>
          <w:rPr>
            <w:noProof/>
          </w:rPr>
          <w:fldChar w:fldCharType="begin"/>
        </w:r>
        <w:r>
          <w:rPr>
            <w:noProof/>
          </w:rPr>
          <w:instrText xml:space="preserve"> PAGEREF _Toc104332671 \h </w:instrText>
        </w:r>
      </w:ins>
      <w:r>
        <w:rPr>
          <w:noProof/>
        </w:rPr>
      </w:r>
      <w:r>
        <w:rPr>
          <w:noProof/>
        </w:rPr>
        <w:fldChar w:fldCharType="separate"/>
      </w:r>
      <w:ins w:id="522" w:author="Rapporteur [AEM, Huawei]" w:date="2022-05-25T00:54:00Z">
        <w:r>
          <w:rPr>
            <w:noProof/>
          </w:rPr>
          <w:t>57</w:t>
        </w:r>
        <w:r>
          <w:rPr>
            <w:noProof/>
          </w:rPr>
          <w:fldChar w:fldCharType="end"/>
        </w:r>
      </w:ins>
    </w:p>
    <w:p w14:paraId="298EE811" w14:textId="77777777" w:rsidR="00E5099F" w:rsidRDefault="00E5099F">
      <w:pPr>
        <w:pStyle w:val="TOC5"/>
        <w:rPr>
          <w:ins w:id="523" w:author="Rapporteur [AEM, Huawei]" w:date="2022-05-25T00:54:00Z"/>
          <w:rFonts w:asciiTheme="minorHAnsi" w:eastAsiaTheme="minorEastAsia" w:hAnsiTheme="minorHAnsi" w:cstheme="minorBidi"/>
          <w:noProof/>
          <w:sz w:val="22"/>
          <w:szCs w:val="22"/>
          <w:lang w:val="en-US" w:eastAsia="zh-CN"/>
        </w:rPr>
      </w:pPr>
      <w:ins w:id="524" w:author="Rapporteur [AEM, Huawei]" w:date="2022-05-25T00:54:00Z">
        <w:r>
          <w:rPr>
            <w:noProof/>
          </w:rPr>
          <w:t>6.2.6.3.8</w:t>
        </w:r>
        <w:r>
          <w:rPr>
            <w:rFonts w:asciiTheme="minorHAnsi" w:eastAsiaTheme="minorEastAsia" w:hAnsiTheme="minorHAnsi" w:cstheme="minorBidi"/>
            <w:noProof/>
            <w:sz w:val="22"/>
            <w:szCs w:val="22"/>
            <w:lang w:val="en-US" w:eastAsia="zh-CN"/>
          </w:rPr>
          <w:tab/>
        </w:r>
        <w:r>
          <w:rPr>
            <w:noProof/>
          </w:rPr>
          <w:t>Enumeration: PacketIngestMethod</w:t>
        </w:r>
        <w:r>
          <w:rPr>
            <w:noProof/>
          </w:rPr>
          <w:tab/>
        </w:r>
        <w:r>
          <w:rPr>
            <w:noProof/>
          </w:rPr>
          <w:fldChar w:fldCharType="begin"/>
        </w:r>
        <w:r>
          <w:rPr>
            <w:noProof/>
          </w:rPr>
          <w:instrText xml:space="preserve"> PAGEREF _Toc104332672 \h </w:instrText>
        </w:r>
      </w:ins>
      <w:r>
        <w:rPr>
          <w:noProof/>
        </w:rPr>
      </w:r>
      <w:r>
        <w:rPr>
          <w:noProof/>
        </w:rPr>
        <w:fldChar w:fldCharType="separate"/>
      </w:r>
      <w:ins w:id="525" w:author="Rapporteur [AEM, Huawei]" w:date="2022-05-25T00:54:00Z">
        <w:r>
          <w:rPr>
            <w:noProof/>
          </w:rPr>
          <w:t>57</w:t>
        </w:r>
        <w:r>
          <w:rPr>
            <w:noProof/>
          </w:rPr>
          <w:fldChar w:fldCharType="end"/>
        </w:r>
      </w:ins>
    </w:p>
    <w:p w14:paraId="6A6991C4" w14:textId="77777777" w:rsidR="00E5099F" w:rsidRDefault="00E5099F">
      <w:pPr>
        <w:pStyle w:val="TOC4"/>
        <w:rPr>
          <w:ins w:id="526" w:author="Rapporteur [AEM, Huawei]" w:date="2022-05-25T00:54:00Z"/>
          <w:rFonts w:asciiTheme="minorHAnsi" w:eastAsiaTheme="minorEastAsia" w:hAnsiTheme="minorHAnsi" w:cstheme="minorBidi"/>
          <w:noProof/>
          <w:sz w:val="22"/>
          <w:szCs w:val="22"/>
          <w:lang w:val="en-US" w:eastAsia="zh-CN"/>
        </w:rPr>
      </w:pPr>
      <w:ins w:id="527" w:author="Rapporteur [AEM, Huawei]" w:date="2022-05-25T00:54:00Z">
        <w:r w:rsidRPr="00710963">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_Toc104332673 \h </w:instrText>
        </w:r>
      </w:ins>
      <w:r>
        <w:rPr>
          <w:noProof/>
        </w:rPr>
      </w:r>
      <w:r>
        <w:rPr>
          <w:noProof/>
        </w:rPr>
        <w:fldChar w:fldCharType="separate"/>
      </w:r>
      <w:ins w:id="528" w:author="Rapporteur [AEM, Huawei]" w:date="2022-05-25T00:54:00Z">
        <w:r>
          <w:rPr>
            <w:noProof/>
          </w:rPr>
          <w:t>58</w:t>
        </w:r>
        <w:r>
          <w:rPr>
            <w:noProof/>
          </w:rPr>
          <w:fldChar w:fldCharType="end"/>
        </w:r>
      </w:ins>
    </w:p>
    <w:p w14:paraId="6F09F1E1" w14:textId="77777777" w:rsidR="00E5099F" w:rsidRDefault="00E5099F">
      <w:pPr>
        <w:pStyle w:val="TOC4"/>
        <w:rPr>
          <w:ins w:id="529" w:author="Rapporteur [AEM, Huawei]" w:date="2022-05-25T00:54:00Z"/>
          <w:rFonts w:asciiTheme="minorHAnsi" w:eastAsiaTheme="minorEastAsia" w:hAnsiTheme="minorHAnsi" w:cstheme="minorBidi"/>
          <w:noProof/>
          <w:sz w:val="22"/>
          <w:szCs w:val="22"/>
          <w:lang w:val="en-US" w:eastAsia="zh-CN"/>
        </w:rPr>
      </w:pPr>
      <w:ins w:id="530" w:author="Rapporteur [AEM, Huawei]" w:date="2022-05-25T00:54:00Z">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_Toc104332674 \h </w:instrText>
        </w:r>
      </w:ins>
      <w:r>
        <w:rPr>
          <w:noProof/>
        </w:rPr>
      </w:r>
      <w:r>
        <w:rPr>
          <w:noProof/>
        </w:rPr>
        <w:fldChar w:fldCharType="separate"/>
      </w:r>
      <w:ins w:id="531" w:author="Rapporteur [AEM, Huawei]" w:date="2022-05-25T00:54:00Z">
        <w:r>
          <w:rPr>
            <w:noProof/>
          </w:rPr>
          <w:t>58</w:t>
        </w:r>
        <w:r>
          <w:rPr>
            <w:noProof/>
          </w:rPr>
          <w:fldChar w:fldCharType="end"/>
        </w:r>
      </w:ins>
    </w:p>
    <w:p w14:paraId="6B91313B" w14:textId="77777777" w:rsidR="00E5099F" w:rsidRDefault="00E5099F">
      <w:pPr>
        <w:pStyle w:val="TOC5"/>
        <w:rPr>
          <w:ins w:id="532" w:author="Rapporteur [AEM, Huawei]" w:date="2022-05-25T00:54:00Z"/>
          <w:rFonts w:asciiTheme="minorHAnsi" w:eastAsiaTheme="minorEastAsia" w:hAnsiTheme="minorHAnsi" w:cstheme="minorBidi"/>
          <w:noProof/>
          <w:sz w:val="22"/>
          <w:szCs w:val="22"/>
          <w:lang w:val="en-US" w:eastAsia="zh-CN"/>
        </w:rPr>
      </w:pPr>
      <w:ins w:id="533" w:author="Rapporteur [AEM, Huawei]" w:date="2022-05-25T00:54:00Z">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_Toc104332675 \h </w:instrText>
        </w:r>
      </w:ins>
      <w:r>
        <w:rPr>
          <w:noProof/>
        </w:rPr>
      </w:r>
      <w:r>
        <w:rPr>
          <w:noProof/>
        </w:rPr>
        <w:fldChar w:fldCharType="separate"/>
      </w:r>
      <w:ins w:id="534" w:author="Rapporteur [AEM, Huawei]" w:date="2022-05-25T00:54:00Z">
        <w:r>
          <w:rPr>
            <w:noProof/>
          </w:rPr>
          <w:t>58</w:t>
        </w:r>
        <w:r>
          <w:rPr>
            <w:noProof/>
          </w:rPr>
          <w:fldChar w:fldCharType="end"/>
        </w:r>
      </w:ins>
    </w:p>
    <w:p w14:paraId="3C1AA53C" w14:textId="77777777" w:rsidR="00E5099F" w:rsidRDefault="00E5099F">
      <w:pPr>
        <w:pStyle w:val="TOC3"/>
        <w:rPr>
          <w:ins w:id="535" w:author="Rapporteur [AEM, Huawei]" w:date="2022-05-25T00:54:00Z"/>
          <w:rFonts w:asciiTheme="minorHAnsi" w:eastAsiaTheme="minorEastAsia" w:hAnsiTheme="minorHAnsi" w:cstheme="minorBidi"/>
          <w:noProof/>
          <w:sz w:val="22"/>
          <w:szCs w:val="22"/>
          <w:lang w:val="en-US" w:eastAsia="zh-CN"/>
        </w:rPr>
      </w:pPr>
      <w:ins w:id="536" w:author="Rapporteur [AEM, Huawei]" w:date="2022-05-25T00:54: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_Toc104332676 \h </w:instrText>
        </w:r>
      </w:ins>
      <w:r>
        <w:rPr>
          <w:noProof/>
        </w:rPr>
      </w:r>
      <w:r>
        <w:rPr>
          <w:noProof/>
        </w:rPr>
        <w:fldChar w:fldCharType="separate"/>
      </w:r>
      <w:ins w:id="537" w:author="Rapporteur [AEM, Huawei]" w:date="2022-05-25T00:54:00Z">
        <w:r>
          <w:rPr>
            <w:noProof/>
          </w:rPr>
          <w:t>58</w:t>
        </w:r>
        <w:r>
          <w:rPr>
            <w:noProof/>
          </w:rPr>
          <w:fldChar w:fldCharType="end"/>
        </w:r>
      </w:ins>
    </w:p>
    <w:p w14:paraId="6541D1ED" w14:textId="77777777" w:rsidR="00E5099F" w:rsidRDefault="00E5099F">
      <w:pPr>
        <w:pStyle w:val="TOC4"/>
        <w:rPr>
          <w:ins w:id="538" w:author="Rapporteur [AEM, Huawei]" w:date="2022-05-25T00:54:00Z"/>
          <w:rFonts w:asciiTheme="minorHAnsi" w:eastAsiaTheme="minorEastAsia" w:hAnsiTheme="minorHAnsi" w:cstheme="minorBidi"/>
          <w:noProof/>
          <w:sz w:val="22"/>
          <w:szCs w:val="22"/>
          <w:lang w:val="en-US" w:eastAsia="zh-CN"/>
        </w:rPr>
      </w:pPr>
      <w:ins w:id="539" w:author="Rapporteur [AEM, Huawei]" w:date="2022-05-25T00:54:00Z">
        <w:r>
          <w:rPr>
            <w:noProof/>
          </w:rPr>
          <w:lastRenderedPageBreak/>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_Toc104332677 \h </w:instrText>
        </w:r>
      </w:ins>
      <w:r>
        <w:rPr>
          <w:noProof/>
        </w:rPr>
      </w:r>
      <w:r>
        <w:rPr>
          <w:noProof/>
        </w:rPr>
        <w:fldChar w:fldCharType="separate"/>
      </w:r>
      <w:ins w:id="540" w:author="Rapporteur [AEM, Huawei]" w:date="2022-05-25T00:54:00Z">
        <w:r>
          <w:rPr>
            <w:noProof/>
          </w:rPr>
          <w:t>58</w:t>
        </w:r>
        <w:r>
          <w:rPr>
            <w:noProof/>
          </w:rPr>
          <w:fldChar w:fldCharType="end"/>
        </w:r>
      </w:ins>
    </w:p>
    <w:p w14:paraId="291F56DA" w14:textId="77777777" w:rsidR="00E5099F" w:rsidRDefault="00E5099F">
      <w:pPr>
        <w:pStyle w:val="TOC4"/>
        <w:rPr>
          <w:ins w:id="541" w:author="Rapporteur [AEM, Huawei]" w:date="2022-05-25T00:54:00Z"/>
          <w:rFonts w:asciiTheme="minorHAnsi" w:eastAsiaTheme="minorEastAsia" w:hAnsiTheme="minorHAnsi" w:cstheme="minorBidi"/>
          <w:noProof/>
          <w:sz w:val="22"/>
          <w:szCs w:val="22"/>
          <w:lang w:val="en-US" w:eastAsia="zh-CN"/>
        </w:rPr>
      </w:pPr>
      <w:ins w:id="542" w:author="Rapporteur [AEM, Huawei]" w:date="2022-05-25T00:54: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_Toc104332678 \h </w:instrText>
        </w:r>
      </w:ins>
      <w:r>
        <w:rPr>
          <w:noProof/>
        </w:rPr>
      </w:r>
      <w:r>
        <w:rPr>
          <w:noProof/>
        </w:rPr>
        <w:fldChar w:fldCharType="separate"/>
      </w:r>
      <w:ins w:id="543" w:author="Rapporteur [AEM, Huawei]" w:date="2022-05-25T00:54:00Z">
        <w:r>
          <w:rPr>
            <w:noProof/>
          </w:rPr>
          <w:t>58</w:t>
        </w:r>
        <w:r>
          <w:rPr>
            <w:noProof/>
          </w:rPr>
          <w:fldChar w:fldCharType="end"/>
        </w:r>
      </w:ins>
    </w:p>
    <w:p w14:paraId="3253B64C" w14:textId="77777777" w:rsidR="00E5099F" w:rsidRDefault="00E5099F">
      <w:pPr>
        <w:pStyle w:val="TOC4"/>
        <w:rPr>
          <w:ins w:id="544" w:author="Rapporteur [AEM, Huawei]" w:date="2022-05-25T00:54:00Z"/>
          <w:rFonts w:asciiTheme="minorHAnsi" w:eastAsiaTheme="minorEastAsia" w:hAnsiTheme="minorHAnsi" w:cstheme="minorBidi"/>
          <w:noProof/>
          <w:sz w:val="22"/>
          <w:szCs w:val="22"/>
          <w:lang w:val="en-US" w:eastAsia="zh-CN"/>
        </w:rPr>
      </w:pPr>
      <w:ins w:id="545" w:author="Rapporteur [AEM, Huawei]" w:date="2022-05-25T00:54: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_Toc104332679 \h </w:instrText>
        </w:r>
      </w:ins>
      <w:r>
        <w:rPr>
          <w:noProof/>
        </w:rPr>
      </w:r>
      <w:r>
        <w:rPr>
          <w:noProof/>
        </w:rPr>
        <w:fldChar w:fldCharType="separate"/>
      </w:r>
      <w:ins w:id="546" w:author="Rapporteur [AEM, Huawei]" w:date="2022-05-25T00:54:00Z">
        <w:r>
          <w:rPr>
            <w:noProof/>
          </w:rPr>
          <w:t>58</w:t>
        </w:r>
        <w:r>
          <w:rPr>
            <w:noProof/>
          </w:rPr>
          <w:fldChar w:fldCharType="end"/>
        </w:r>
      </w:ins>
    </w:p>
    <w:p w14:paraId="508557ED" w14:textId="77777777" w:rsidR="00E5099F" w:rsidRDefault="00E5099F">
      <w:pPr>
        <w:pStyle w:val="TOC3"/>
        <w:rPr>
          <w:ins w:id="547" w:author="Rapporteur [AEM, Huawei]" w:date="2022-05-25T00:54:00Z"/>
          <w:rFonts w:asciiTheme="minorHAnsi" w:eastAsiaTheme="minorEastAsia" w:hAnsiTheme="minorHAnsi" w:cstheme="minorBidi"/>
          <w:noProof/>
          <w:sz w:val="22"/>
          <w:szCs w:val="22"/>
          <w:lang w:val="en-US" w:eastAsia="zh-CN"/>
        </w:rPr>
      </w:pPr>
      <w:ins w:id="548" w:author="Rapporteur [AEM, Huawei]" w:date="2022-05-25T00:54:00Z">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_Toc104332680 \h </w:instrText>
        </w:r>
      </w:ins>
      <w:r>
        <w:rPr>
          <w:noProof/>
        </w:rPr>
      </w:r>
      <w:r>
        <w:rPr>
          <w:noProof/>
        </w:rPr>
        <w:fldChar w:fldCharType="separate"/>
      </w:r>
      <w:ins w:id="549" w:author="Rapporteur [AEM, Huawei]" w:date="2022-05-25T00:54:00Z">
        <w:r>
          <w:rPr>
            <w:noProof/>
          </w:rPr>
          <w:t>58</w:t>
        </w:r>
        <w:r>
          <w:rPr>
            <w:noProof/>
          </w:rPr>
          <w:fldChar w:fldCharType="end"/>
        </w:r>
      </w:ins>
    </w:p>
    <w:p w14:paraId="268B0288" w14:textId="77777777" w:rsidR="00E5099F" w:rsidRDefault="00E5099F">
      <w:pPr>
        <w:pStyle w:val="TOC3"/>
        <w:rPr>
          <w:ins w:id="550" w:author="Rapporteur [AEM, Huawei]" w:date="2022-05-25T00:54:00Z"/>
          <w:rFonts w:asciiTheme="minorHAnsi" w:eastAsiaTheme="minorEastAsia" w:hAnsiTheme="minorHAnsi" w:cstheme="minorBidi"/>
          <w:noProof/>
          <w:sz w:val="22"/>
          <w:szCs w:val="22"/>
          <w:lang w:val="en-US" w:eastAsia="zh-CN"/>
        </w:rPr>
      </w:pPr>
      <w:ins w:id="551" w:author="Rapporteur [AEM, Huawei]" w:date="2022-05-25T00:54: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_Toc104332681 \h </w:instrText>
        </w:r>
      </w:ins>
      <w:r>
        <w:rPr>
          <w:noProof/>
        </w:rPr>
      </w:r>
      <w:r>
        <w:rPr>
          <w:noProof/>
        </w:rPr>
        <w:fldChar w:fldCharType="separate"/>
      </w:r>
      <w:ins w:id="552" w:author="Rapporteur [AEM, Huawei]" w:date="2022-05-25T00:54:00Z">
        <w:r>
          <w:rPr>
            <w:noProof/>
          </w:rPr>
          <w:t>58</w:t>
        </w:r>
        <w:r>
          <w:rPr>
            <w:noProof/>
          </w:rPr>
          <w:fldChar w:fldCharType="end"/>
        </w:r>
      </w:ins>
    </w:p>
    <w:p w14:paraId="3DECD04E" w14:textId="77777777" w:rsidR="00E5099F" w:rsidRDefault="00E5099F">
      <w:pPr>
        <w:pStyle w:val="TOC8"/>
        <w:rPr>
          <w:ins w:id="553" w:author="Rapporteur [AEM, Huawei]" w:date="2022-05-25T00:54:00Z"/>
          <w:rFonts w:asciiTheme="minorHAnsi" w:eastAsiaTheme="minorEastAsia" w:hAnsiTheme="minorHAnsi" w:cstheme="minorBidi"/>
          <w:b w:val="0"/>
          <w:noProof/>
          <w:szCs w:val="22"/>
          <w:lang w:val="en-US" w:eastAsia="zh-CN"/>
        </w:rPr>
      </w:pPr>
      <w:ins w:id="554" w:author="Rapporteur [AEM, Huawei]" w:date="2022-05-25T00:54:00Z">
        <w:r>
          <w:rPr>
            <w:noProof/>
          </w:rPr>
          <w:t>Annex A (normative): OpenAPI specification</w:t>
        </w:r>
        <w:r>
          <w:rPr>
            <w:noProof/>
          </w:rPr>
          <w:tab/>
        </w:r>
        <w:r>
          <w:rPr>
            <w:noProof/>
          </w:rPr>
          <w:fldChar w:fldCharType="begin"/>
        </w:r>
        <w:r>
          <w:rPr>
            <w:noProof/>
          </w:rPr>
          <w:instrText xml:space="preserve"> PAGEREF _Toc104332682 \h </w:instrText>
        </w:r>
      </w:ins>
      <w:r>
        <w:rPr>
          <w:noProof/>
        </w:rPr>
      </w:r>
      <w:r>
        <w:rPr>
          <w:noProof/>
        </w:rPr>
        <w:fldChar w:fldCharType="separate"/>
      </w:r>
      <w:ins w:id="555" w:author="Rapporteur [AEM, Huawei]" w:date="2022-05-25T00:54:00Z">
        <w:r>
          <w:rPr>
            <w:noProof/>
          </w:rPr>
          <w:t>60</w:t>
        </w:r>
        <w:r>
          <w:rPr>
            <w:noProof/>
          </w:rPr>
          <w:fldChar w:fldCharType="end"/>
        </w:r>
      </w:ins>
    </w:p>
    <w:p w14:paraId="41002351" w14:textId="77777777" w:rsidR="00E5099F" w:rsidRDefault="00E5099F">
      <w:pPr>
        <w:pStyle w:val="TOC1"/>
        <w:rPr>
          <w:ins w:id="556" w:author="Rapporteur [AEM, Huawei]" w:date="2022-05-25T00:54:00Z"/>
          <w:rFonts w:asciiTheme="minorHAnsi" w:eastAsiaTheme="minorEastAsia" w:hAnsiTheme="minorHAnsi" w:cstheme="minorBidi"/>
          <w:noProof/>
          <w:szCs w:val="22"/>
          <w:lang w:val="en-US" w:eastAsia="zh-CN"/>
        </w:rPr>
      </w:pPr>
      <w:ins w:id="557" w:author="Rapporteur [AEM, Huawei]" w:date="2022-05-25T00:54: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_Toc104332683 \h </w:instrText>
        </w:r>
      </w:ins>
      <w:r>
        <w:rPr>
          <w:noProof/>
        </w:rPr>
      </w:r>
      <w:r>
        <w:rPr>
          <w:noProof/>
        </w:rPr>
        <w:fldChar w:fldCharType="separate"/>
      </w:r>
      <w:ins w:id="558" w:author="Rapporteur [AEM, Huawei]" w:date="2022-05-25T00:54:00Z">
        <w:r>
          <w:rPr>
            <w:noProof/>
          </w:rPr>
          <w:t>60</w:t>
        </w:r>
        <w:r>
          <w:rPr>
            <w:noProof/>
          </w:rPr>
          <w:fldChar w:fldCharType="end"/>
        </w:r>
      </w:ins>
    </w:p>
    <w:p w14:paraId="3D57B23E" w14:textId="77777777" w:rsidR="00E5099F" w:rsidRDefault="00E5099F">
      <w:pPr>
        <w:pStyle w:val="TOC1"/>
        <w:rPr>
          <w:ins w:id="559" w:author="Rapporteur [AEM, Huawei]" w:date="2022-05-25T00:54:00Z"/>
          <w:rFonts w:asciiTheme="minorHAnsi" w:eastAsiaTheme="minorEastAsia" w:hAnsiTheme="minorHAnsi" w:cstheme="minorBidi"/>
          <w:noProof/>
          <w:szCs w:val="22"/>
          <w:lang w:val="en-US" w:eastAsia="zh-CN"/>
        </w:rPr>
      </w:pPr>
      <w:ins w:id="560" w:author="Rapporteur [AEM, Huawei]" w:date="2022-05-25T00:54:00Z">
        <w:r>
          <w:rPr>
            <w:noProof/>
          </w:rPr>
          <w:t>A.2</w:t>
        </w:r>
        <w:r>
          <w:rPr>
            <w:rFonts w:asciiTheme="minorHAnsi" w:eastAsiaTheme="minorEastAsia" w:hAnsiTheme="minorHAnsi" w:cstheme="minorBidi"/>
            <w:noProof/>
            <w:szCs w:val="22"/>
            <w:lang w:val="en-US" w:eastAsia="zh-CN"/>
          </w:rPr>
          <w:tab/>
        </w:r>
        <w:r w:rsidRPr="00710963">
          <w:rPr>
            <w:noProof/>
            <w:lang w:val="en-US"/>
          </w:rPr>
          <w:t>Nmbsf_MBSUserService</w:t>
        </w:r>
        <w:r>
          <w:rPr>
            <w:noProof/>
          </w:rPr>
          <w:t xml:space="preserve"> API</w:t>
        </w:r>
        <w:r>
          <w:rPr>
            <w:noProof/>
          </w:rPr>
          <w:tab/>
        </w:r>
        <w:r>
          <w:rPr>
            <w:noProof/>
          </w:rPr>
          <w:fldChar w:fldCharType="begin"/>
        </w:r>
        <w:r>
          <w:rPr>
            <w:noProof/>
          </w:rPr>
          <w:instrText xml:space="preserve"> PAGEREF _Toc104332684 \h </w:instrText>
        </w:r>
      </w:ins>
      <w:r>
        <w:rPr>
          <w:noProof/>
        </w:rPr>
      </w:r>
      <w:r>
        <w:rPr>
          <w:noProof/>
        </w:rPr>
        <w:fldChar w:fldCharType="separate"/>
      </w:r>
      <w:ins w:id="561" w:author="Rapporteur [AEM, Huawei]" w:date="2022-05-25T00:54:00Z">
        <w:r>
          <w:rPr>
            <w:noProof/>
          </w:rPr>
          <w:t>60</w:t>
        </w:r>
        <w:r>
          <w:rPr>
            <w:noProof/>
          </w:rPr>
          <w:fldChar w:fldCharType="end"/>
        </w:r>
      </w:ins>
    </w:p>
    <w:p w14:paraId="685DC9DD" w14:textId="77777777" w:rsidR="00E5099F" w:rsidRDefault="00E5099F">
      <w:pPr>
        <w:pStyle w:val="TOC1"/>
        <w:rPr>
          <w:ins w:id="562" w:author="Rapporteur [AEM, Huawei]" w:date="2022-05-25T00:54:00Z"/>
          <w:rFonts w:asciiTheme="minorHAnsi" w:eastAsiaTheme="minorEastAsia" w:hAnsiTheme="minorHAnsi" w:cstheme="minorBidi"/>
          <w:noProof/>
          <w:szCs w:val="22"/>
          <w:lang w:val="en-US" w:eastAsia="zh-CN"/>
        </w:rPr>
      </w:pPr>
      <w:ins w:id="563" w:author="Rapporteur [AEM, Huawei]" w:date="2022-05-25T00:54:00Z">
        <w:r>
          <w:rPr>
            <w:noProof/>
          </w:rPr>
          <w:t>A.3</w:t>
        </w:r>
        <w:r>
          <w:rPr>
            <w:rFonts w:asciiTheme="minorHAnsi" w:eastAsiaTheme="minorEastAsia" w:hAnsiTheme="minorHAnsi" w:cstheme="minorBidi"/>
            <w:noProof/>
            <w:szCs w:val="22"/>
            <w:lang w:val="en-US" w:eastAsia="zh-CN"/>
          </w:rPr>
          <w:tab/>
        </w:r>
        <w:r w:rsidRPr="00710963">
          <w:rPr>
            <w:noProof/>
            <w:lang w:val="en-US"/>
          </w:rPr>
          <w:t>Nmbsf_MBSUserDataIngestSession</w:t>
        </w:r>
        <w:r>
          <w:rPr>
            <w:noProof/>
          </w:rPr>
          <w:t xml:space="preserve"> API</w:t>
        </w:r>
        <w:r>
          <w:rPr>
            <w:noProof/>
          </w:rPr>
          <w:tab/>
        </w:r>
        <w:r>
          <w:rPr>
            <w:noProof/>
          </w:rPr>
          <w:fldChar w:fldCharType="begin"/>
        </w:r>
        <w:r>
          <w:rPr>
            <w:noProof/>
          </w:rPr>
          <w:instrText xml:space="preserve"> PAGEREF _Toc104332685 \h </w:instrText>
        </w:r>
      </w:ins>
      <w:r>
        <w:rPr>
          <w:noProof/>
        </w:rPr>
      </w:r>
      <w:r>
        <w:rPr>
          <w:noProof/>
        </w:rPr>
        <w:fldChar w:fldCharType="separate"/>
      </w:r>
      <w:ins w:id="564" w:author="Rapporteur [AEM, Huawei]" w:date="2022-05-25T00:54:00Z">
        <w:r>
          <w:rPr>
            <w:noProof/>
          </w:rPr>
          <w:t>63</w:t>
        </w:r>
        <w:r>
          <w:rPr>
            <w:noProof/>
          </w:rPr>
          <w:fldChar w:fldCharType="end"/>
        </w:r>
      </w:ins>
    </w:p>
    <w:p w14:paraId="71161F37" w14:textId="77777777" w:rsidR="00E5099F" w:rsidRDefault="00E5099F">
      <w:pPr>
        <w:pStyle w:val="TOC8"/>
        <w:rPr>
          <w:ins w:id="565" w:author="Rapporteur [AEM, Huawei]" w:date="2022-05-25T00:54:00Z"/>
          <w:rFonts w:asciiTheme="minorHAnsi" w:eastAsiaTheme="minorEastAsia" w:hAnsiTheme="minorHAnsi" w:cstheme="minorBidi"/>
          <w:b w:val="0"/>
          <w:noProof/>
          <w:szCs w:val="22"/>
          <w:lang w:val="en-US" w:eastAsia="zh-CN"/>
        </w:rPr>
      </w:pPr>
      <w:ins w:id="566" w:author="Rapporteur [AEM, Huawei]" w:date="2022-05-25T00:54:00Z">
        <w:r>
          <w:rPr>
            <w:noProof/>
          </w:rPr>
          <w:t>Annex B (informative): Withdrawn API versions</w:t>
        </w:r>
        <w:r>
          <w:rPr>
            <w:noProof/>
          </w:rPr>
          <w:tab/>
        </w:r>
        <w:r>
          <w:rPr>
            <w:noProof/>
          </w:rPr>
          <w:fldChar w:fldCharType="begin"/>
        </w:r>
        <w:r>
          <w:rPr>
            <w:noProof/>
          </w:rPr>
          <w:instrText xml:space="preserve"> PAGEREF _Toc104332686 \h </w:instrText>
        </w:r>
      </w:ins>
      <w:r>
        <w:rPr>
          <w:noProof/>
        </w:rPr>
      </w:r>
      <w:r>
        <w:rPr>
          <w:noProof/>
        </w:rPr>
        <w:fldChar w:fldCharType="separate"/>
      </w:r>
      <w:ins w:id="567" w:author="Rapporteur [AEM, Huawei]" w:date="2022-05-25T00:54:00Z">
        <w:r>
          <w:rPr>
            <w:noProof/>
          </w:rPr>
          <w:t>63</w:t>
        </w:r>
        <w:r>
          <w:rPr>
            <w:noProof/>
          </w:rPr>
          <w:fldChar w:fldCharType="end"/>
        </w:r>
      </w:ins>
    </w:p>
    <w:p w14:paraId="78B86B73" w14:textId="77777777" w:rsidR="00E5099F" w:rsidRDefault="00E5099F">
      <w:pPr>
        <w:pStyle w:val="TOC2"/>
        <w:rPr>
          <w:ins w:id="568" w:author="Rapporteur [AEM, Huawei]" w:date="2022-05-25T00:54:00Z"/>
          <w:rFonts w:asciiTheme="minorHAnsi" w:eastAsiaTheme="minorEastAsia" w:hAnsiTheme="minorHAnsi" w:cstheme="minorBidi"/>
          <w:noProof/>
          <w:sz w:val="22"/>
          <w:szCs w:val="22"/>
          <w:lang w:val="en-US" w:eastAsia="zh-CN"/>
        </w:rPr>
      </w:pPr>
      <w:ins w:id="569" w:author="Rapporteur [AEM, Huawei]" w:date="2022-05-25T00:54:00Z">
        <w:r>
          <w:rPr>
            <w:noProof/>
          </w:rPr>
          <w:t>B.1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_Toc104332687 \h </w:instrText>
        </w:r>
      </w:ins>
      <w:r>
        <w:rPr>
          <w:noProof/>
        </w:rPr>
      </w:r>
      <w:r>
        <w:rPr>
          <w:noProof/>
        </w:rPr>
        <w:fldChar w:fldCharType="separate"/>
      </w:r>
      <w:ins w:id="570" w:author="Rapporteur [AEM, Huawei]" w:date="2022-05-25T00:54:00Z">
        <w:r>
          <w:rPr>
            <w:noProof/>
          </w:rPr>
          <w:t>63</w:t>
        </w:r>
        <w:r>
          <w:rPr>
            <w:noProof/>
          </w:rPr>
          <w:fldChar w:fldCharType="end"/>
        </w:r>
      </w:ins>
    </w:p>
    <w:p w14:paraId="55FF1F53" w14:textId="77777777" w:rsidR="00E5099F" w:rsidRDefault="00E5099F">
      <w:pPr>
        <w:pStyle w:val="TOC2"/>
        <w:rPr>
          <w:ins w:id="571" w:author="Rapporteur [AEM, Huawei]" w:date="2022-05-25T00:54:00Z"/>
          <w:rFonts w:asciiTheme="minorHAnsi" w:eastAsiaTheme="minorEastAsia" w:hAnsiTheme="minorHAnsi" w:cstheme="minorBidi"/>
          <w:noProof/>
          <w:sz w:val="22"/>
          <w:szCs w:val="22"/>
          <w:lang w:val="en-US" w:eastAsia="zh-CN"/>
        </w:rPr>
      </w:pPr>
      <w:ins w:id="572" w:author="Rapporteur [AEM, Huawei]" w:date="2022-05-25T00:54:00Z">
        <w:r>
          <w:rPr>
            <w:noProof/>
          </w:rPr>
          <w:t>B.2</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API</w:t>
        </w:r>
        <w:r>
          <w:rPr>
            <w:noProof/>
          </w:rPr>
          <w:tab/>
        </w:r>
        <w:r>
          <w:rPr>
            <w:noProof/>
          </w:rPr>
          <w:fldChar w:fldCharType="begin"/>
        </w:r>
        <w:r>
          <w:rPr>
            <w:noProof/>
          </w:rPr>
          <w:instrText xml:space="preserve"> PAGEREF _Toc104332688 \h </w:instrText>
        </w:r>
      </w:ins>
      <w:r>
        <w:rPr>
          <w:noProof/>
        </w:rPr>
      </w:r>
      <w:r>
        <w:rPr>
          <w:noProof/>
        </w:rPr>
        <w:fldChar w:fldCharType="separate"/>
      </w:r>
      <w:ins w:id="573" w:author="Rapporteur [AEM, Huawei]" w:date="2022-05-25T00:54:00Z">
        <w:r>
          <w:rPr>
            <w:noProof/>
          </w:rPr>
          <w:t>63</w:t>
        </w:r>
        <w:r>
          <w:rPr>
            <w:noProof/>
          </w:rPr>
          <w:fldChar w:fldCharType="end"/>
        </w:r>
      </w:ins>
    </w:p>
    <w:p w14:paraId="3761996E" w14:textId="77777777" w:rsidR="00E5099F" w:rsidRDefault="00E5099F">
      <w:pPr>
        <w:pStyle w:val="TOC2"/>
        <w:rPr>
          <w:ins w:id="574" w:author="Rapporteur [AEM, Huawei]" w:date="2022-05-25T00:54:00Z"/>
          <w:rFonts w:asciiTheme="minorHAnsi" w:eastAsiaTheme="minorEastAsia" w:hAnsiTheme="minorHAnsi" w:cstheme="minorBidi"/>
          <w:noProof/>
          <w:sz w:val="22"/>
          <w:szCs w:val="22"/>
          <w:lang w:val="en-US" w:eastAsia="zh-CN"/>
        </w:rPr>
      </w:pPr>
      <w:ins w:id="575" w:author="Rapporteur [AEM, Huawei]" w:date="2022-05-25T00:54:00Z">
        <w:r>
          <w:rPr>
            <w:noProof/>
          </w:rPr>
          <w:t>B.3</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API</w:t>
        </w:r>
        <w:r>
          <w:rPr>
            <w:noProof/>
          </w:rPr>
          <w:tab/>
        </w:r>
        <w:r>
          <w:rPr>
            <w:noProof/>
          </w:rPr>
          <w:fldChar w:fldCharType="begin"/>
        </w:r>
        <w:r>
          <w:rPr>
            <w:noProof/>
          </w:rPr>
          <w:instrText xml:space="preserve"> PAGEREF _Toc104332689 \h </w:instrText>
        </w:r>
      </w:ins>
      <w:r>
        <w:rPr>
          <w:noProof/>
        </w:rPr>
      </w:r>
      <w:r>
        <w:rPr>
          <w:noProof/>
        </w:rPr>
        <w:fldChar w:fldCharType="separate"/>
      </w:r>
      <w:ins w:id="576" w:author="Rapporteur [AEM, Huawei]" w:date="2022-05-25T00:54:00Z">
        <w:r>
          <w:rPr>
            <w:noProof/>
          </w:rPr>
          <w:t>64</w:t>
        </w:r>
        <w:r>
          <w:rPr>
            <w:noProof/>
          </w:rPr>
          <w:fldChar w:fldCharType="end"/>
        </w:r>
      </w:ins>
    </w:p>
    <w:p w14:paraId="3647E87A" w14:textId="77777777" w:rsidR="00E5099F" w:rsidRDefault="00E5099F">
      <w:pPr>
        <w:pStyle w:val="TOC8"/>
        <w:rPr>
          <w:ins w:id="577" w:author="Rapporteur [AEM, Huawei]" w:date="2022-05-25T00:54:00Z"/>
          <w:rFonts w:asciiTheme="minorHAnsi" w:eastAsiaTheme="minorEastAsia" w:hAnsiTheme="minorHAnsi" w:cstheme="minorBidi"/>
          <w:b w:val="0"/>
          <w:noProof/>
          <w:szCs w:val="22"/>
          <w:lang w:val="en-US" w:eastAsia="zh-CN"/>
        </w:rPr>
      </w:pPr>
      <w:ins w:id="578" w:author="Rapporteur [AEM, Huawei]" w:date="2022-05-25T00:54:00Z">
        <w:r>
          <w:rPr>
            <w:noProof/>
          </w:rPr>
          <w:t>Annex C (informative): Change history</w:t>
        </w:r>
        <w:r>
          <w:rPr>
            <w:noProof/>
          </w:rPr>
          <w:tab/>
        </w:r>
        <w:r>
          <w:rPr>
            <w:noProof/>
          </w:rPr>
          <w:fldChar w:fldCharType="begin"/>
        </w:r>
        <w:r>
          <w:rPr>
            <w:noProof/>
          </w:rPr>
          <w:instrText xml:space="preserve"> PAGEREF _Toc104332690 \h </w:instrText>
        </w:r>
      </w:ins>
      <w:r>
        <w:rPr>
          <w:noProof/>
        </w:rPr>
      </w:r>
      <w:r>
        <w:rPr>
          <w:noProof/>
        </w:rPr>
        <w:fldChar w:fldCharType="separate"/>
      </w:r>
      <w:ins w:id="579" w:author="Rapporteur [AEM, Huawei]" w:date="2022-05-25T00:54:00Z">
        <w:r>
          <w:rPr>
            <w:noProof/>
          </w:rPr>
          <w:t>65</w:t>
        </w:r>
        <w:r>
          <w:rPr>
            <w:noProof/>
          </w:rPr>
          <w:fldChar w:fldCharType="end"/>
        </w:r>
      </w:ins>
    </w:p>
    <w:p w14:paraId="56E73C71" w14:textId="77777777" w:rsidR="00FF01AF" w:rsidDel="00E5099F" w:rsidRDefault="00FF01AF">
      <w:pPr>
        <w:pStyle w:val="TOC1"/>
        <w:rPr>
          <w:del w:id="580" w:author="Rapporteur [AEM, Huawei]" w:date="2022-05-25T00:54:00Z"/>
          <w:rFonts w:asciiTheme="minorHAnsi" w:eastAsiaTheme="minorEastAsia" w:hAnsiTheme="minorHAnsi" w:cstheme="minorBidi"/>
          <w:noProof/>
          <w:szCs w:val="22"/>
          <w:lang w:val="en-US" w:eastAsia="zh-CN"/>
        </w:rPr>
      </w:pPr>
      <w:del w:id="581" w:author="Rapporteur [AEM, Huawei]" w:date="2022-05-25T00:54:00Z">
        <w:r w:rsidDel="00E5099F">
          <w:rPr>
            <w:noProof/>
          </w:rPr>
          <w:delText>Foreword</w:delText>
        </w:r>
        <w:r w:rsidDel="00E5099F">
          <w:rPr>
            <w:noProof/>
          </w:rPr>
          <w:tab/>
          <w:delText>5</w:delText>
        </w:r>
      </w:del>
    </w:p>
    <w:p w14:paraId="0006A1EE" w14:textId="77777777" w:rsidR="00FF01AF" w:rsidDel="00E5099F" w:rsidRDefault="00FF01AF">
      <w:pPr>
        <w:pStyle w:val="TOC1"/>
        <w:rPr>
          <w:del w:id="582" w:author="Rapporteur [AEM, Huawei]" w:date="2022-05-25T00:54:00Z"/>
          <w:rFonts w:asciiTheme="minorHAnsi" w:eastAsiaTheme="minorEastAsia" w:hAnsiTheme="minorHAnsi" w:cstheme="minorBidi"/>
          <w:noProof/>
          <w:szCs w:val="22"/>
          <w:lang w:val="en-US" w:eastAsia="zh-CN"/>
        </w:rPr>
      </w:pPr>
      <w:del w:id="583" w:author="Rapporteur [AEM, Huawei]" w:date="2022-05-25T00:54:00Z">
        <w:r w:rsidDel="00E5099F">
          <w:rPr>
            <w:noProof/>
          </w:rPr>
          <w:delText>1</w:delText>
        </w:r>
        <w:r w:rsidDel="00E5099F">
          <w:rPr>
            <w:rFonts w:asciiTheme="minorHAnsi" w:eastAsiaTheme="minorEastAsia" w:hAnsiTheme="minorHAnsi" w:cstheme="minorBidi"/>
            <w:noProof/>
            <w:szCs w:val="22"/>
            <w:lang w:val="en-US" w:eastAsia="zh-CN"/>
          </w:rPr>
          <w:tab/>
        </w:r>
        <w:r w:rsidDel="00E5099F">
          <w:rPr>
            <w:noProof/>
          </w:rPr>
          <w:delText>Scope</w:delText>
        </w:r>
        <w:r w:rsidDel="00E5099F">
          <w:rPr>
            <w:noProof/>
          </w:rPr>
          <w:tab/>
          <w:delText>7</w:delText>
        </w:r>
      </w:del>
    </w:p>
    <w:p w14:paraId="197EEA00" w14:textId="77777777" w:rsidR="00FF01AF" w:rsidDel="00E5099F" w:rsidRDefault="00FF01AF">
      <w:pPr>
        <w:pStyle w:val="TOC1"/>
        <w:rPr>
          <w:del w:id="584" w:author="Rapporteur [AEM, Huawei]" w:date="2022-05-25T00:54:00Z"/>
          <w:rFonts w:asciiTheme="minorHAnsi" w:eastAsiaTheme="minorEastAsia" w:hAnsiTheme="minorHAnsi" w:cstheme="minorBidi"/>
          <w:noProof/>
          <w:szCs w:val="22"/>
          <w:lang w:val="en-US" w:eastAsia="zh-CN"/>
        </w:rPr>
      </w:pPr>
      <w:del w:id="585" w:author="Rapporteur [AEM, Huawei]" w:date="2022-05-25T00:54:00Z">
        <w:r w:rsidDel="00E5099F">
          <w:rPr>
            <w:noProof/>
          </w:rPr>
          <w:delText>2</w:delText>
        </w:r>
        <w:r w:rsidDel="00E5099F">
          <w:rPr>
            <w:rFonts w:asciiTheme="minorHAnsi" w:eastAsiaTheme="minorEastAsia" w:hAnsiTheme="minorHAnsi" w:cstheme="minorBidi"/>
            <w:noProof/>
            <w:szCs w:val="22"/>
            <w:lang w:val="en-US" w:eastAsia="zh-CN"/>
          </w:rPr>
          <w:tab/>
        </w:r>
        <w:r w:rsidDel="00E5099F">
          <w:rPr>
            <w:noProof/>
          </w:rPr>
          <w:delText>References</w:delText>
        </w:r>
        <w:r w:rsidDel="00E5099F">
          <w:rPr>
            <w:noProof/>
          </w:rPr>
          <w:tab/>
          <w:delText>7</w:delText>
        </w:r>
      </w:del>
    </w:p>
    <w:p w14:paraId="34E3C0DE" w14:textId="77777777" w:rsidR="00FF01AF" w:rsidDel="00E5099F" w:rsidRDefault="00FF01AF">
      <w:pPr>
        <w:pStyle w:val="TOC1"/>
        <w:rPr>
          <w:del w:id="586" w:author="Rapporteur [AEM, Huawei]" w:date="2022-05-25T00:54:00Z"/>
          <w:rFonts w:asciiTheme="minorHAnsi" w:eastAsiaTheme="minorEastAsia" w:hAnsiTheme="minorHAnsi" w:cstheme="minorBidi"/>
          <w:noProof/>
          <w:szCs w:val="22"/>
          <w:lang w:val="en-US" w:eastAsia="zh-CN"/>
        </w:rPr>
      </w:pPr>
      <w:del w:id="587" w:author="Rapporteur [AEM, Huawei]" w:date="2022-05-25T00:54:00Z">
        <w:r w:rsidDel="00E5099F">
          <w:rPr>
            <w:noProof/>
          </w:rPr>
          <w:delText>3</w:delText>
        </w:r>
        <w:r w:rsidDel="00E5099F">
          <w:rPr>
            <w:rFonts w:asciiTheme="minorHAnsi" w:eastAsiaTheme="minorEastAsia" w:hAnsiTheme="minorHAnsi" w:cstheme="minorBidi"/>
            <w:noProof/>
            <w:szCs w:val="22"/>
            <w:lang w:val="en-US" w:eastAsia="zh-CN"/>
          </w:rPr>
          <w:tab/>
        </w:r>
        <w:r w:rsidDel="00E5099F">
          <w:rPr>
            <w:noProof/>
          </w:rPr>
          <w:delText>Definitions, symbols and abbreviations</w:delText>
        </w:r>
        <w:r w:rsidDel="00E5099F">
          <w:rPr>
            <w:noProof/>
          </w:rPr>
          <w:tab/>
          <w:delText>8</w:delText>
        </w:r>
      </w:del>
    </w:p>
    <w:p w14:paraId="206AD4FE" w14:textId="77777777" w:rsidR="00FF01AF" w:rsidDel="00E5099F" w:rsidRDefault="00FF01AF">
      <w:pPr>
        <w:pStyle w:val="TOC2"/>
        <w:rPr>
          <w:del w:id="588" w:author="Rapporteur [AEM, Huawei]" w:date="2022-05-25T00:54:00Z"/>
          <w:rFonts w:asciiTheme="minorHAnsi" w:eastAsiaTheme="minorEastAsia" w:hAnsiTheme="minorHAnsi" w:cstheme="minorBidi"/>
          <w:noProof/>
          <w:sz w:val="22"/>
          <w:szCs w:val="22"/>
          <w:lang w:val="en-US" w:eastAsia="zh-CN"/>
        </w:rPr>
      </w:pPr>
      <w:del w:id="589" w:author="Rapporteur [AEM, Huawei]" w:date="2022-05-25T00:54:00Z">
        <w:r w:rsidDel="00E5099F">
          <w:rPr>
            <w:noProof/>
          </w:rPr>
          <w:delText>3.1</w:delText>
        </w:r>
        <w:r w:rsidDel="00E5099F">
          <w:rPr>
            <w:rFonts w:asciiTheme="minorHAnsi" w:eastAsiaTheme="minorEastAsia" w:hAnsiTheme="minorHAnsi" w:cstheme="minorBidi"/>
            <w:noProof/>
            <w:sz w:val="22"/>
            <w:szCs w:val="22"/>
            <w:lang w:val="en-US" w:eastAsia="zh-CN"/>
          </w:rPr>
          <w:tab/>
        </w:r>
        <w:r w:rsidDel="00E5099F">
          <w:rPr>
            <w:noProof/>
          </w:rPr>
          <w:delText>Definitions</w:delText>
        </w:r>
        <w:r w:rsidDel="00E5099F">
          <w:rPr>
            <w:noProof/>
          </w:rPr>
          <w:tab/>
          <w:delText>8</w:delText>
        </w:r>
      </w:del>
    </w:p>
    <w:p w14:paraId="3D79DB75" w14:textId="77777777" w:rsidR="00FF01AF" w:rsidDel="00E5099F" w:rsidRDefault="00FF01AF">
      <w:pPr>
        <w:pStyle w:val="TOC2"/>
        <w:rPr>
          <w:del w:id="590" w:author="Rapporteur [AEM, Huawei]" w:date="2022-05-25T00:54:00Z"/>
          <w:rFonts w:asciiTheme="minorHAnsi" w:eastAsiaTheme="minorEastAsia" w:hAnsiTheme="minorHAnsi" w:cstheme="minorBidi"/>
          <w:noProof/>
          <w:sz w:val="22"/>
          <w:szCs w:val="22"/>
          <w:lang w:val="en-US" w:eastAsia="zh-CN"/>
        </w:rPr>
      </w:pPr>
      <w:del w:id="591" w:author="Rapporteur [AEM, Huawei]" w:date="2022-05-25T00:54:00Z">
        <w:r w:rsidDel="00E5099F">
          <w:rPr>
            <w:noProof/>
          </w:rPr>
          <w:delText>3.2</w:delText>
        </w:r>
        <w:r w:rsidDel="00E5099F">
          <w:rPr>
            <w:rFonts w:asciiTheme="minorHAnsi" w:eastAsiaTheme="minorEastAsia" w:hAnsiTheme="minorHAnsi" w:cstheme="minorBidi"/>
            <w:noProof/>
            <w:sz w:val="22"/>
            <w:szCs w:val="22"/>
            <w:lang w:val="en-US" w:eastAsia="zh-CN"/>
          </w:rPr>
          <w:tab/>
        </w:r>
        <w:r w:rsidDel="00E5099F">
          <w:rPr>
            <w:noProof/>
          </w:rPr>
          <w:delText>Symbols</w:delText>
        </w:r>
        <w:r w:rsidDel="00E5099F">
          <w:rPr>
            <w:noProof/>
          </w:rPr>
          <w:tab/>
          <w:delText>8</w:delText>
        </w:r>
      </w:del>
    </w:p>
    <w:p w14:paraId="06E4E06A" w14:textId="77777777" w:rsidR="00FF01AF" w:rsidDel="00E5099F" w:rsidRDefault="00FF01AF">
      <w:pPr>
        <w:pStyle w:val="TOC2"/>
        <w:rPr>
          <w:del w:id="592" w:author="Rapporteur [AEM, Huawei]" w:date="2022-05-25T00:54:00Z"/>
          <w:rFonts w:asciiTheme="minorHAnsi" w:eastAsiaTheme="minorEastAsia" w:hAnsiTheme="minorHAnsi" w:cstheme="minorBidi"/>
          <w:noProof/>
          <w:sz w:val="22"/>
          <w:szCs w:val="22"/>
          <w:lang w:val="en-US" w:eastAsia="zh-CN"/>
        </w:rPr>
      </w:pPr>
      <w:del w:id="593" w:author="Rapporteur [AEM, Huawei]" w:date="2022-05-25T00:54:00Z">
        <w:r w:rsidDel="00E5099F">
          <w:rPr>
            <w:noProof/>
          </w:rPr>
          <w:delText>3.3</w:delText>
        </w:r>
        <w:r w:rsidDel="00E5099F">
          <w:rPr>
            <w:rFonts w:asciiTheme="minorHAnsi" w:eastAsiaTheme="minorEastAsia" w:hAnsiTheme="minorHAnsi" w:cstheme="minorBidi"/>
            <w:noProof/>
            <w:sz w:val="22"/>
            <w:szCs w:val="22"/>
            <w:lang w:val="en-US" w:eastAsia="zh-CN"/>
          </w:rPr>
          <w:tab/>
        </w:r>
        <w:r w:rsidDel="00E5099F">
          <w:rPr>
            <w:noProof/>
          </w:rPr>
          <w:delText>Abbreviations</w:delText>
        </w:r>
        <w:r w:rsidDel="00E5099F">
          <w:rPr>
            <w:noProof/>
          </w:rPr>
          <w:tab/>
          <w:delText>8</w:delText>
        </w:r>
      </w:del>
    </w:p>
    <w:p w14:paraId="1581EBDF" w14:textId="77777777" w:rsidR="00FF01AF" w:rsidDel="00E5099F" w:rsidRDefault="00FF01AF">
      <w:pPr>
        <w:pStyle w:val="TOC1"/>
        <w:rPr>
          <w:del w:id="594" w:author="Rapporteur [AEM, Huawei]" w:date="2022-05-25T00:54:00Z"/>
          <w:rFonts w:asciiTheme="minorHAnsi" w:eastAsiaTheme="minorEastAsia" w:hAnsiTheme="minorHAnsi" w:cstheme="minorBidi"/>
          <w:noProof/>
          <w:szCs w:val="22"/>
          <w:lang w:val="en-US" w:eastAsia="zh-CN"/>
        </w:rPr>
      </w:pPr>
      <w:del w:id="595" w:author="Rapporteur [AEM, Huawei]" w:date="2022-05-25T00:54:00Z">
        <w:r w:rsidDel="00E5099F">
          <w:rPr>
            <w:noProof/>
          </w:rPr>
          <w:delText>4</w:delText>
        </w:r>
        <w:r w:rsidDel="00E5099F">
          <w:rPr>
            <w:rFonts w:asciiTheme="minorHAnsi" w:eastAsiaTheme="minorEastAsia" w:hAnsiTheme="minorHAnsi" w:cstheme="minorBidi"/>
            <w:noProof/>
            <w:szCs w:val="22"/>
            <w:lang w:val="en-US" w:eastAsia="zh-CN"/>
          </w:rPr>
          <w:tab/>
        </w:r>
        <w:r w:rsidDel="00E5099F">
          <w:rPr>
            <w:noProof/>
          </w:rPr>
          <w:delText>Overview</w:delText>
        </w:r>
        <w:r w:rsidDel="00E5099F">
          <w:rPr>
            <w:noProof/>
          </w:rPr>
          <w:tab/>
          <w:delText>8</w:delText>
        </w:r>
      </w:del>
    </w:p>
    <w:p w14:paraId="344287AE" w14:textId="77777777" w:rsidR="00FF01AF" w:rsidDel="00E5099F" w:rsidRDefault="00FF01AF">
      <w:pPr>
        <w:pStyle w:val="TOC1"/>
        <w:rPr>
          <w:del w:id="596" w:author="Rapporteur [AEM, Huawei]" w:date="2022-05-25T00:54:00Z"/>
          <w:rFonts w:asciiTheme="minorHAnsi" w:eastAsiaTheme="minorEastAsia" w:hAnsiTheme="minorHAnsi" w:cstheme="minorBidi"/>
          <w:noProof/>
          <w:szCs w:val="22"/>
          <w:lang w:val="en-US" w:eastAsia="zh-CN"/>
        </w:rPr>
      </w:pPr>
      <w:del w:id="597" w:author="Rapporteur [AEM, Huawei]" w:date="2022-05-25T00:54:00Z">
        <w:r w:rsidDel="00E5099F">
          <w:rPr>
            <w:noProof/>
          </w:rPr>
          <w:delText>5</w:delText>
        </w:r>
        <w:r w:rsidDel="00E5099F">
          <w:rPr>
            <w:rFonts w:asciiTheme="minorHAnsi" w:eastAsiaTheme="minorEastAsia" w:hAnsiTheme="minorHAnsi" w:cstheme="minorBidi"/>
            <w:noProof/>
            <w:szCs w:val="22"/>
            <w:lang w:val="en-US" w:eastAsia="zh-CN"/>
          </w:rPr>
          <w:tab/>
        </w:r>
        <w:r w:rsidDel="00E5099F">
          <w:rPr>
            <w:noProof/>
          </w:rPr>
          <w:delText>Services offered by the MBSF</w:delText>
        </w:r>
        <w:r w:rsidDel="00E5099F">
          <w:rPr>
            <w:noProof/>
          </w:rPr>
          <w:tab/>
          <w:delText>9</w:delText>
        </w:r>
      </w:del>
    </w:p>
    <w:p w14:paraId="775BE47E" w14:textId="77777777" w:rsidR="00FF01AF" w:rsidDel="00E5099F" w:rsidRDefault="00FF01AF">
      <w:pPr>
        <w:pStyle w:val="TOC2"/>
        <w:rPr>
          <w:del w:id="598" w:author="Rapporteur [AEM, Huawei]" w:date="2022-05-25T00:54:00Z"/>
          <w:rFonts w:asciiTheme="minorHAnsi" w:eastAsiaTheme="minorEastAsia" w:hAnsiTheme="minorHAnsi" w:cstheme="minorBidi"/>
          <w:noProof/>
          <w:sz w:val="22"/>
          <w:szCs w:val="22"/>
          <w:lang w:val="en-US" w:eastAsia="zh-CN"/>
        </w:rPr>
      </w:pPr>
      <w:del w:id="599" w:author="Rapporteur [AEM, Huawei]" w:date="2022-05-25T00:54:00Z">
        <w:r w:rsidDel="00E5099F">
          <w:rPr>
            <w:noProof/>
          </w:rPr>
          <w:delText>5.1</w:delText>
        </w:r>
        <w:r w:rsidDel="00E5099F">
          <w:rPr>
            <w:rFonts w:asciiTheme="minorHAnsi" w:eastAsiaTheme="minorEastAsia" w:hAnsiTheme="minorHAnsi" w:cstheme="minorBidi"/>
            <w:noProof/>
            <w:sz w:val="22"/>
            <w:szCs w:val="22"/>
            <w:lang w:val="en-US" w:eastAsia="zh-CN"/>
          </w:rPr>
          <w:tab/>
        </w:r>
        <w:r w:rsidDel="00E5099F">
          <w:rPr>
            <w:noProof/>
          </w:rPr>
          <w:delText>Introduction</w:delText>
        </w:r>
        <w:r w:rsidDel="00E5099F">
          <w:rPr>
            <w:noProof/>
          </w:rPr>
          <w:tab/>
          <w:delText>9</w:delText>
        </w:r>
      </w:del>
    </w:p>
    <w:p w14:paraId="1B599E27" w14:textId="77777777" w:rsidR="00FF01AF" w:rsidDel="00E5099F" w:rsidRDefault="00FF01AF">
      <w:pPr>
        <w:pStyle w:val="TOC2"/>
        <w:rPr>
          <w:del w:id="600" w:author="Rapporteur [AEM, Huawei]" w:date="2022-05-25T00:54:00Z"/>
          <w:rFonts w:asciiTheme="minorHAnsi" w:eastAsiaTheme="minorEastAsia" w:hAnsiTheme="minorHAnsi" w:cstheme="minorBidi"/>
          <w:noProof/>
          <w:sz w:val="22"/>
          <w:szCs w:val="22"/>
          <w:lang w:val="en-US" w:eastAsia="zh-CN"/>
        </w:rPr>
      </w:pPr>
      <w:del w:id="601" w:author="Rapporteur [AEM, Huawei]" w:date="2022-05-25T00:54:00Z">
        <w:r w:rsidDel="00E5099F">
          <w:rPr>
            <w:noProof/>
          </w:rPr>
          <w:delText>5.2</w:delText>
        </w:r>
        <w:r w:rsidDel="00E5099F">
          <w:rPr>
            <w:rFonts w:asciiTheme="minorHAnsi" w:eastAsiaTheme="minorEastAsia" w:hAnsiTheme="minorHAnsi" w:cstheme="minorBidi"/>
            <w:noProof/>
            <w:sz w:val="22"/>
            <w:szCs w:val="22"/>
            <w:lang w:val="en-US" w:eastAsia="zh-CN"/>
          </w:rPr>
          <w:tab/>
        </w:r>
        <w:r w:rsidRPr="002E1C84" w:rsidDel="00E5099F">
          <w:rPr>
            <w:noProof/>
            <w:lang w:val="en-US"/>
          </w:rPr>
          <w:delText>Nmbsf_MBSUserService</w:delText>
        </w:r>
        <w:r w:rsidDel="00E5099F">
          <w:rPr>
            <w:noProof/>
          </w:rPr>
          <w:delText xml:space="preserve"> Service</w:delText>
        </w:r>
        <w:r w:rsidDel="00E5099F">
          <w:rPr>
            <w:noProof/>
          </w:rPr>
          <w:tab/>
          <w:delText>9</w:delText>
        </w:r>
      </w:del>
    </w:p>
    <w:p w14:paraId="5814F2B1" w14:textId="77777777" w:rsidR="00FF01AF" w:rsidDel="00E5099F" w:rsidRDefault="00FF01AF">
      <w:pPr>
        <w:pStyle w:val="TOC3"/>
        <w:rPr>
          <w:del w:id="602" w:author="Rapporteur [AEM, Huawei]" w:date="2022-05-25T00:54:00Z"/>
          <w:rFonts w:asciiTheme="minorHAnsi" w:eastAsiaTheme="minorEastAsia" w:hAnsiTheme="minorHAnsi" w:cstheme="minorBidi"/>
          <w:noProof/>
          <w:sz w:val="22"/>
          <w:szCs w:val="22"/>
          <w:lang w:val="en-US" w:eastAsia="zh-CN"/>
        </w:rPr>
      </w:pPr>
      <w:del w:id="603" w:author="Rapporteur [AEM, Huawei]" w:date="2022-05-25T00:54:00Z">
        <w:r w:rsidDel="00E5099F">
          <w:rPr>
            <w:noProof/>
          </w:rPr>
          <w:delText>5.2.1</w:delText>
        </w:r>
        <w:r w:rsidDel="00E5099F">
          <w:rPr>
            <w:rFonts w:asciiTheme="minorHAnsi" w:eastAsiaTheme="minorEastAsia" w:hAnsiTheme="minorHAnsi" w:cstheme="minorBidi"/>
            <w:noProof/>
            <w:sz w:val="22"/>
            <w:szCs w:val="22"/>
            <w:lang w:val="en-US" w:eastAsia="zh-CN"/>
          </w:rPr>
          <w:tab/>
        </w:r>
        <w:r w:rsidDel="00E5099F">
          <w:rPr>
            <w:noProof/>
          </w:rPr>
          <w:delText>Service Description</w:delText>
        </w:r>
        <w:r w:rsidDel="00E5099F">
          <w:rPr>
            <w:noProof/>
          </w:rPr>
          <w:tab/>
          <w:delText>9</w:delText>
        </w:r>
      </w:del>
    </w:p>
    <w:p w14:paraId="36AF56CE" w14:textId="77777777" w:rsidR="00FF01AF" w:rsidDel="00E5099F" w:rsidRDefault="00FF01AF">
      <w:pPr>
        <w:pStyle w:val="TOC3"/>
        <w:rPr>
          <w:del w:id="604" w:author="Rapporteur [AEM, Huawei]" w:date="2022-05-25T00:54:00Z"/>
          <w:rFonts w:asciiTheme="minorHAnsi" w:eastAsiaTheme="minorEastAsia" w:hAnsiTheme="minorHAnsi" w:cstheme="minorBidi"/>
          <w:noProof/>
          <w:sz w:val="22"/>
          <w:szCs w:val="22"/>
          <w:lang w:val="en-US" w:eastAsia="zh-CN"/>
        </w:rPr>
      </w:pPr>
      <w:del w:id="605" w:author="Rapporteur [AEM, Huawei]" w:date="2022-05-25T00:54:00Z">
        <w:r w:rsidDel="00E5099F">
          <w:rPr>
            <w:noProof/>
          </w:rPr>
          <w:delText>5.2.2</w:delText>
        </w:r>
        <w:r w:rsidDel="00E5099F">
          <w:rPr>
            <w:rFonts w:asciiTheme="minorHAnsi" w:eastAsiaTheme="minorEastAsia" w:hAnsiTheme="minorHAnsi" w:cstheme="minorBidi"/>
            <w:noProof/>
            <w:sz w:val="22"/>
            <w:szCs w:val="22"/>
            <w:lang w:val="en-US" w:eastAsia="zh-CN"/>
          </w:rPr>
          <w:tab/>
        </w:r>
        <w:r w:rsidDel="00E5099F">
          <w:rPr>
            <w:noProof/>
          </w:rPr>
          <w:delText>Service Operations</w:delText>
        </w:r>
        <w:r w:rsidDel="00E5099F">
          <w:rPr>
            <w:noProof/>
          </w:rPr>
          <w:tab/>
          <w:delText>9</w:delText>
        </w:r>
      </w:del>
    </w:p>
    <w:p w14:paraId="7FA1E2E4" w14:textId="77777777" w:rsidR="00FF01AF" w:rsidDel="00E5099F" w:rsidRDefault="00FF01AF">
      <w:pPr>
        <w:pStyle w:val="TOC4"/>
        <w:rPr>
          <w:del w:id="606" w:author="Rapporteur [AEM, Huawei]" w:date="2022-05-25T00:54:00Z"/>
          <w:rFonts w:asciiTheme="minorHAnsi" w:eastAsiaTheme="minorEastAsia" w:hAnsiTheme="minorHAnsi" w:cstheme="minorBidi"/>
          <w:noProof/>
          <w:sz w:val="22"/>
          <w:szCs w:val="22"/>
          <w:lang w:val="en-US" w:eastAsia="zh-CN"/>
        </w:rPr>
      </w:pPr>
      <w:del w:id="607" w:author="Rapporteur [AEM, Huawei]" w:date="2022-05-25T00:54:00Z">
        <w:r w:rsidDel="00E5099F">
          <w:rPr>
            <w:noProof/>
          </w:rPr>
          <w:delText>5.2.2.1</w:delText>
        </w:r>
        <w:r w:rsidDel="00E5099F">
          <w:rPr>
            <w:rFonts w:asciiTheme="minorHAnsi" w:eastAsiaTheme="minorEastAsia" w:hAnsiTheme="minorHAnsi" w:cstheme="minorBidi"/>
            <w:noProof/>
            <w:sz w:val="22"/>
            <w:szCs w:val="22"/>
            <w:lang w:val="en-US" w:eastAsia="zh-CN"/>
          </w:rPr>
          <w:tab/>
        </w:r>
        <w:r w:rsidDel="00E5099F">
          <w:rPr>
            <w:noProof/>
          </w:rPr>
          <w:delText>Introduction</w:delText>
        </w:r>
        <w:r w:rsidDel="00E5099F">
          <w:rPr>
            <w:noProof/>
          </w:rPr>
          <w:tab/>
          <w:delText>10</w:delText>
        </w:r>
      </w:del>
    </w:p>
    <w:p w14:paraId="008A3EAA" w14:textId="77777777" w:rsidR="00FF01AF" w:rsidDel="00E5099F" w:rsidRDefault="00FF01AF">
      <w:pPr>
        <w:pStyle w:val="TOC4"/>
        <w:rPr>
          <w:del w:id="608" w:author="Rapporteur [AEM, Huawei]" w:date="2022-05-25T00:54:00Z"/>
          <w:rFonts w:asciiTheme="minorHAnsi" w:eastAsiaTheme="minorEastAsia" w:hAnsiTheme="minorHAnsi" w:cstheme="minorBidi"/>
          <w:noProof/>
          <w:sz w:val="22"/>
          <w:szCs w:val="22"/>
          <w:lang w:val="en-US" w:eastAsia="zh-CN"/>
        </w:rPr>
      </w:pPr>
      <w:del w:id="609" w:author="Rapporteur [AEM, Huawei]" w:date="2022-05-25T00:54:00Z">
        <w:r w:rsidDel="00E5099F">
          <w:rPr>
            <w:noProof/>
          </w:rPr>
          <w:delText>5.2.2.2</w:delText>
        </w:r>
        <w:r w:rsidDel="00E5099F">
          <w:rPr>
            <w:rFonts w:asciiTheme="minorHAnsi" w:eastAsiaTheme="minorEastAsia" w:hAnsiTheme="minorHAnsi" w:cstheme="minorBidi"/>
            <w:noProof/>
            <w:sz w:val="22"/>
            <w:szCs w:val="22"/>
            <w:lang w:val="en-US" w:eastAsia="zh-CN"/>
          </w:rPr>
          <w:tab/>
        </w:r>
        <w:r w:rsidDel="00E5099F">
          <w:rPr>
            <w:noProof/>
          </w:rPr>
          <w:delText>&lt;Service operation 1&gt;</w:delText>
        </w:r>
        <w:r w:rsidDel="00E5099F">
          <w:rPr>
            <w:noProof/>
          </w:rPr>
          <w:tab/>
          <w:delText>10</w:delText>
        </w:r>
      </w:del>
    </w:p>
    <w:p w14:paraId="5292C0B8" w14:textId="77777777" w:rsidR="00FF01AF" w:rsidDel="00E5099F" w:rsidRDefault="00FF01AF">
      <w:pPr>
        <w:pStyle w:val="TOC5"/>
        <w:rPr>
          <w:del w:id="610" w:author="Rapporteur [AEM, Huawei]" w:date="2022-05-25T00:54:00Z"/>
          <w:rFonts w:asciiTheme="minorHAnsi" w:eastAsiaTheme="minorEastAsia" w:hAnsiTheme="minorHAnsi" w:cstheme="minorBidi"/>
          <w:noProof/>
          <w:sz w:val="22"/>
          <w:szCs w:val="22"/>
          <w:lang w:val="en-US" w:eastAsia="zh-CN"/>
        </w:rPr>
      </w:pPr>
      <w:del w:id="611" w:author="Rapporteur [AEM, Huawei]" w:date="2022-05-25T00:54:00Z">
        <w:r w:rsidDel="00E5099F">
          <w:rPr>
            <w:noProof/>
          </w:rPr>
          <w:delText>5.2.2.2.1</w:delText>
        </w:r>
        <w:r w:rsidDel="00E5099F">
          <w:rPr>
            <w:rFonts w:asciiTheme="minorHAnsi" w:eastAsiaTheme="minorEastAsia" w:hAnsiTheme="minorHAnsi" w:cstheme="minorBidi"/>
            <w:noProof/>
            <w:sz w:val="22"/>
            <w:szCs w:val="22"/>
            <w:lang w:val="en-US" w:eastAsia="zh-CN"/>
          </w:rPr>
          <w:tab/>
        </w:r>
        <w:r w:rsidDel="00E5099F">
          <w:rPr>
            <w:noProof/>
          </w:rPr>
          <w:delText>General</w:delText>
        </w:r>
        <w:r w:rsidDel="00E5099F">
          <w:rPr>
            <w:noProof/>
          </w:rPr>
          <w:tab/>
          <w:delText>10</w:delText>
        </w:r>
      </w:del>
    </w:p>
    <w:p w14:paraId="62F83F30" w14:textId="77777777" w:rsidR="00FF01AF" w:rsidDel="00E5099F" w:rsidRDefault="00FF01AF">
      <w:pPr>
        <w:pStyle w:val="TOC5"/>
        <w:rPr>
          <w:del w:id="612" w:author="Rapporteur [AEM, Huawei]" w:date="2022-05-25T00:54:00Z"/>
          <w:rFonts w:asciiTheme="minorHAnsi" w:eastAsiaTheme="minorEastAsia" w:hAnsiTheme="minorHAnsi" w:cstheme="minorBidi"/>
          <w:noProof/>
          <w:sz w:val="22"/>
          <w:szCs w:val="22"/>
          <w:lang w:val="en-US" w:eastAsia="zh-CN"/>
        </w:rPr>
      </w:pPr>
      <w:del w:id="613" w:author="Rapporteur [AEM, Huawei]" w:date="2022-05-25T00:54:00Z">
        <w:r w:rsidDel="00E5099F">
          <w:rPr>
            <w:noProof/>
          </w:rPr>
          <w:delText>5.2.2.2.2</w:delText>
        </w:r>
        <w:r w:rsidDel="00E5099F">
          <w:rPr>
            <w:rFonts w:asciiTheme="minorHAnsi" w:eastAsiaTheme="minorEastAsia" w:hAnsiTheme="minorHAnsi" w:cstheme="minorBidi"/>
            <w:noProof/>
            <w:sz w:val="22"/>
            <w:szCs w:val="22"/>
            <w:lang w:val="en-US" w:eastAsia="zh-CN"/>
          </w:rPr>
          <w:tab/>
        </w:r>
        <w:r w:rsidDel="00E5099F">
          <w:rPr>
            <w:noProof/>
          </w:rPr>
          <w:delText>&lt;Procedure 1 using service operation 1 of service 1&gt;</w:delText>
        </w:r>
        <w:r w:rsidDel="00E5099F">
          <w:rPr>
            <w:noProof/>
          </w:rPr>
          <w:tab/>
          <w:delText>10</w:delText>
        </w:r>
      </w:del>
    </w:p>
    <w:p w14:paraId="689D12C4" w14:textId="77777777" w:rsidR="00FF01AF" w:rsidDel="00E5099F" w:rsidRDefault="00FF01AF">
      <w:pPr>
        <w:pStyle w:val="TOC5"/>
        <w:rPr>
          <w:del w:id="614" w:author="Rapporteur [AEM, Huawei]" w:date="2022-05-25T00:54:00Z"/>
          <w:rFonts w:asciiTheme="minorHAnsi" w:eastAsiaTheme="minorEastAsia" w:hAnsiTheme="minorHAnsi" w:cstheme="minorBidi"/>
          <w:noProof/>
          <w:sz w:val="22"/>
          <w:szCs w:val="22"/>
          <w:lang w:val="en-US" w:eastAsia="zh-CN"/>
        </w:rPr>
      </w:pPr>
      <w:del w:id="615" w:author="Rapporteur [AEM, Huawei]" w:date="2022-05-25T00:54:00Z">
        <w:r w:rsidDel="00E5099F">
          <w:rPr>
            <w:noProof/>
          </w:rPr>
          <w:delText>5.2.2.2.3</w:delText>
        </w:r>
        <w:r w:rsidDel="00E5099F">
          <w:rPr>
            <w:rFonts w:asciiTheme="minorHAnsi" w:eastAsiaTheme="minorEastAsia" w:hAnsiTheme="minorHAnsi" w:cstheme="minorBidi"/>
            <w:noProof/>
            <w:sz w:val="22"/>
            <w:szCs w:val="22"/>
            <w:lang w:val="en-US" w:eastAsia="zh-CN"/>
          </w:rPr>
          <w:tab/>
        </w:r>
        <w:r w:rsidDel="00E5099F">
          <w:rPr>
            <w:noProof/>
          </w:rPr>
          <w:delText>&lt;Procedure 2 using service operation 1 of service 1&gt;</w:delText>
        </w:r>
        <w:r w:rsidDel="00E5099F">
          <w:rPr>
            <w:noProof/>
          </w:rPr>
          <w:tab/>
          <w:delText>10</w:delText>
        </w:r>
      </w:del>
    </w:p>
    <w:p w14:paraId="6CE5CC7B" w14:textId="77777777" w:rsidR="00FF01AF" w:rsidDel="00E5099F" w:rsidRDefault="00FF01AF">
      <w:pPr>
        <w:pStyle w:val="TOC4"/>
        <w:rPr>
          <w:del w:id="616" w:author="Rapporteur [AEM, Huawei]" w:date="2022-05-25T00:54:00Z"/>
          <w:rFonts w:asciiTheme="minorHAnsi" w:eastAsiaTheme="minorEastAsia" w:hAnsiTheme="minorHAnsi" w:cstheme="minorBidi"/>
          <w:noProof/>
          <w:sz w:val="22"/>
          <w:szCs w:val="22"/>
          <w:lang w:val="en-US" w:eastAsia="zh-CN"/>
        </w:rPr>
      </w:pPr>
      <w:del w:id="617" w:author="Rapporteur [AEM, Huawei]" w:date="2022-05-25T00:54:00Z">
        <w:r w:rsidDel="00E5099F">
          <w:rPr>
            <w:noProof/>
          </w:rPr>
          <w:delText>5.2.2.3</w:delText>
        </w:r>
        <w:r w:rsidDel="00E5099F">
          <w:rPr>
            <w:rFonts w:asciiTheme="minorHAnsi" w:eastAsiaTheme="minorEastAsia" w:hAnsiTheme="minorHAnsi" w:cstheme="minorBidi"/>
            <w:noProof/>
            <w:sz w:val="22"/>
            <w:szCs w:val="22"/>
            <w:lang w:val="en-US" w:eastAsia="zh-CN"/>
          </w:rPr>
          <w:tab/>
        </w:r>
        <w:r w:rsidDel="00E5099F">
          <w:rPr>
            <w:noProof/>
          </w:rPr>
          <w:delText>&lt;Service operation 2&gt;</w:delText>
        </w:r>
        <w:r w:rsidDel="00E5099F">
          <w:rPr>
            <w:noProof/>
          </w:rPr>
          <w:tab/>
          <w:delText>10</w:delText>
        </w:r>
      </w:del>
    </w:p>
    <w:p w14:paraId="46E27E5F" w14:textId="77777777" w:rsidR="00FF01AF" w:rsidDel="00E5099F" w:rsidRDefault="00FF01AF">
      <w:pPr>
        <w:pStyle w:val="TOC2"/>
        <w:rPr>
          <w:del w:id="618" w:author="Rapporteur [AEM, Huawei]" w:date="2022-05-25T00:54:00Z"/>
          <w:rFonts w:asciiTheme="minorHAnsi" w:eastAsiaTheme="minorEastAsia" w:hAnsiTheme="minorHAnsi" w:cstheme="minorBidi"/>
          <w:noProof/>
          <w:sz w:val="22"/>
          <w:szCs w:val="22"/>
          <w:lang w:val="en-US" w:eastAsia="zh-CN"/>
        </w:rPr>
      </w:pPr>
      <w:del w:id="619" w:author="Rapporteur [AEM, Huawei]" w:date="2022-05-25T00:54:00Z">
        <w:r w:rsidDel="00E5099F">
          <w:rPr>
            <w:noProof/>
          </w:rPr>
          <w:delText>5.3</w:delText>
        </w:r>
        <w:r w:rsidDel="00E5099F">
          <w:rPr>
            <w:rFonts w:asciiTheme="minorHAnsi" w:eastAsiaTheme="minorEastAsia" w:hAnsiTheme="minorHAnsi" w:cstheme="minorBidi"/>
            <w:noProof/>
            <w:sz w:val="22"/>
            <w:szCs w:val="22"/>
            <w:lang w:val="en-US" w:eastAsia="zh-CN"/>
          </w:rPr>
          <w:tab/>
        </w:r>
        <w:r w:rsidRPr="002E1C84" w:rsidDel="00E5099F">
          <w:rPr>
            <w:noProof/>
            <w:lang w:val="en-US"/>
          </w:rPr>
          <w:delText>Nmbsf_MBSUserDataIngestSession</w:delText>
        </w:r>
        <w:r w:rsidDel="00E5099F">
          <w:rPr>
            <w:noProof/>
          </w:rPr>
          <w:delText xml:space="preserve"> Service</w:delText>
        </w:r>
        <w:r w:rsidDel="00E5099F">
          <w:rPr>
            <w:noProof/>
          </w:rPr>
          <w:tab/>
          <w:delText>10</w:delText>
        </w:r>
      </w:del>
    </w:p>
    <w:p w14:paraId="7A16EDBB" w14:textId="77777777" w:rsidR="00FF01AF" w:rsidDel="00E5099F" w:rsidRDefault="00FF01AF">
      <w:pPr>
        <w:pStyle w:val="TOC3"/>
        <w:rPr>
          <w:del w:id="620" w:author="Rapporteur [AEM, Huawei]" w:date="2022-05-25T00:54:00Z"/>
          <w:rFonts w:asciiTheme="minorHAnsi" w:eastAsiaTheme="minorEastAsia" w:hAnsiTheme="minorHAnsi" w:cstheme="minorBidi"/>
          <w:noProof/>
          <w:sz w:val="22"/>
          <w:szCs w:val="22"/>
          <w:lang w:val="en-US" w:eastAsia="zh-CN"/>
        </w:rPr>
      </w:pPr>
      <w:del w:id="621" w:author="Rapporteur [AEM, Huawei]" w:date="2022-05-25T00:54:00Z">
        <w:r w:rsidDel="00E5099F">
          <w:rPr>
            <w:noProof/>
          </w:rPr>
          <w:delText>5.3.1</w:delText>
        </w:r>
        <w:r w:rsidDel="00E5099F">
          <w:rPr>
            <w:rFonts w:asciiTheme="minorHAnsi" w:eastAsiaTheme="minorEastAsia" w:hAnsiTheme="minorHAnsi" w:cstheme="minorBidi"/>
            <w:noProof/>
            <w:sz w:val="22"/>
            <w:szCs w:val="22"/>
            <w:lang w:val="en-US" w:eastAsia="zh-CN"/>
          </w:rPr>
          <w:tab/>
        </w:r>
        <w:r w:rsidDel="00E5099F">
          <w:rPr>
            <w:noProof/>
          </w:rPr>
          <w:delText>Service Description</w:delText>
        </w:r>
        <w:r w:rsidDel="00E5099F">
          <w:rPr>
            <w:noProof/>
          </w:rPr>
          <w:tab/>
          <w:delText>10</w:delText>
        </w:r>
      </w:del>
    </w:p>
    <w:p w14:paraId="5CAB1C5D" w14:textId="77777777" w:rsidR="00FF01AF" w:rsidDel="00E5099F" w:rsidRDefault="00FF01AF">
      <w:pPr>
        <w:pStyle w:val="TOC1"/>
        <w:rPr>
          <w:del w:id="622" w:author="Rapporteur [AEM, Huawei]" w:date="2022-05-25T00:54:00Z"/>
          <w:rFonts w:asciiTheme="minorHAnsi" w:eastAsiaTheme="minorEastAsia" w:hAnsiTheme="minorHAnsi" w:cstheme="minorBidi"/>
          <w:noProof/>
          <w:szCs w:val="22"/>
          <w:lang w:val="en-US" w:eastAsia="zh-CN"/>
        </w:rPr>
      </w:pPr>
      <w:del w:id="623" w:author="Rapporteur [AEM, Huawei]" w:date="2022-05-25T00:54:00Z">
        <w:r w:rsidDel="00E5099F">
          <w:rPr>
            <w:noProof/>
          </w:rPr>
          <w:delText>6</w:delText>
        </w:r>
        <w:r w:rsidDel="00E5099F">
          <w:rPr>
            <w:rFonts w:asciiTheme="minorHAnsi" w:eastAsiaTheme="minorEastAsia" w:hAnsiTheme="minorHAnsi" w:cstheme="minorBidi"/>
            <w:noProof/>
            <w:szCs w:val="22"/>
            <w:lang w:val="en-US" w:eastAsia="zh-CN"/>
          </w:rPr>
          <w:tab/>
        </w:r>
        <w:r w:rsidDel="00E5099F">
          <w:rPr>
            <w:noProof/>
          </w:rPr>
          <w:delText>API Definitions</w:delText>
        </w:r>
        <w:r w:rsidDel="00E5099F">
          <w:rPr>
            <w:noProof/>
          </w:rPr>
          <w:tab/>
          <w:delText>10</w:delText>
        </w:r>
      </w:del>
    </w:p>
    <w:p w14:paraId="2B6BF853" w14:textId="77777777" w:rsidR="00FF01AF" w:rsidDel="00E5099F" w:rsidRDefault="00FF01AF">
      <w:pPr>
        <w:pStyle w:val="TOC2"/>
        <w:rPr>
          <w:del w:id="624" w:author="Rapporteur [AEM, Huawei]" w:date="2022-05-25T00:54:00Z"/>
          <w:rFonts w:asciiTheme="minorHAnsi" w:eastAsiaTheme="minorEastAsia" w:hAnsiTheme="minorHAnsi" w:cstheme="minorBidi"/>
          <w:noProof/>
          <w:sz w:val="22"/>
          <w:szCs w:val="22"/>
          <w:lang w:val="en-US" w:eastAsia="zh-CN"/>
        </w:rPr>
      </w:pPr>
      <w:del w:id="625" w:author="Rapporteur [AEM, Huawei]" w:date="2022-05-25T00:54:00Z">
        <w:r w:rsidDel="00E5099F">
          <w:rPr>
            <w:noProof/>
          </w:rPr>
          <w:delText>6.1</w:delText>
        </w:r>
        <w:r w:rsidDel="00E5099F">
          <w:rPr>
            <w:rFonts w:asciiTheme="minorHAnsi" w:eastAsiaTheme="minorEastAsia" w:hAnsiTheme="minorHAnsi" w:cstheme="minorBidi"/>
            <w:noProof/>
            <w:sz w:val="22"/>
            <w:szCs w:val="22"/>
            <w:lang w:val="en-US" w:eastAsia="zh-CN"/>
          </w:rPr>
          <w:tab/>
        </w:r>
        <w:r w:rsidRPr="002E1C84" w:rsidDel="00E5099F">
          <w:rPr>
            <w:noProof/>
            <w:lang w:val="en-US"/>
          </w:rPr>
          <w:delText>Nmbsf_MBSUserService</w:delText>
        </w:r>
        <w:r w:rsidDel="00E5099F">
          <w:rPr>
            <w:noProof/>
          </w:rPr>
          <w:delText xml:space="preserve"> Service API</w:delText>
        </w:r>
        <w:r w:rsidDel="00E5099F">
          <w:rPr>
            <w:noProof/>
          </w:rPr>
          <w:tab/>
          <w:delText>10</w:delText>
        </w:r>
      </w:del>
    </w:p>
    <w:p w14:paraId="68224824" w14:textId="77777777" w:rsidR="00FF01AF" w:rsidDel="00E5099F" w:rsidRDefault="00FF01AF">
      <w:pPr>
        <w:pStyle w:val="TOC3"/>
        <w:rPr>
          <w:del w:id="626" w:author="Rapporteur [AEM, Huawei]" w:date="2022-05-25T00:54:00Z"/>
          <w:rFonts w:asciiTheme="minorHAnsi" w:eastAsiaTheme="minorEastAsia" w:hAnsiTheme="minorHAnsi" w:cstheme="minorBidi"/>
          <w:noProof/>
          <w:sz w:val="22"/>
          <w:szCs w:val="22"/>
          <w:lang w:val="en-US" w:eastAsia="zh-CN"/>
        </w:rPr>
      </w:pPr>
      <w:del w:id="627" w:author="Rapporteur [AEM, Huawei]" w:date="2022-05-25T00:54:00Z">
        <w:r w:rsidDel="00E5099F">
          <w:rPr>
            <w:noProof/>
          </w:rPr>
          <w:delText>6.1.1</w:delText>
        </w:r>
        <w:r w:rsidDel="00E5099F">
          <w:rPr>
            <w:rFonts w:asciiTheme="minorHAnsi" w:eastAsiaTheme="minorEastAsia" w:hAnsiTheme="minorHAnsi" w:cstheme="minorBidi"/>
            <w:noProof/>
            <w:sz w:val="22"/>
            <w:szCs w:val="22"/>
            <w:lang w:val="en-US" w:eastAsia="zh-CN"/>
          </w:rPr>
          <w:tab/>
        </w:r>
        <w:r w:rsidDel="00E5099F">
          <w:rPr>
            <w:noProof/>
          </w:rPr>
          <w:delText>Introduction</w:delText>
        </w:r>
        <w:r w:rsidDel="00E5099F">
          <w:rPr>
            <w:noProof/>
          </w:rPr>
          <w:tab/>
          <w:delText>10</w:delText>
        </w:r>
      </w:del>
    </w:p>
    <w:p w14:paraId="06366B91" w14:textId="77777777" w:rsidR="00FF01AF" w:rsidDel="00E5099F" w:rsidRDefault="00FF01AF">
      <w:pPr>
        <w:pStyle w:val="TOC3"/>
        <w:rPr>
          <w:del w:id="628" w:author="Rapporteur [AEM, Huawei]" w:date="2022-05-25T00:54:00Z"/>
          <w:rFonts w:asciiTheme="minorHAnsi" w:eastAsiaTheme="minorEastAsia" w:hAnsiTheme="minorHAnsi" w:cstheme="minorBidi"/>
          <w:noProof/>
          <w:sz w:val="22"/>
          <w:szCs w:val="22"/>
          <w:lang w:val="en-US" w:eastAsia="zh-CN"/>
        </w:rPr>
      </w:pPr>
      <w:del w:id="629" w:author="Rapporteur [AEM, Huawei]" w:date="2022-05-25T00:54:00Z">
        <w:r w:rsidDel="00E5099F">
          <w:rPr>
            <w:noProof/>
          </w:rPr>
          <w:delText>6.1.2</w:delText>
        </w:r>
        <w:r w:rsidDel="00E5099F">
          <w:rPr>
            <w:rFonts w:asciiTheme="minorHAnsi" w:eastAsiaTheme="minorEastAsia" w:hAnsiTheme="minorHAnsi" w:cstheme="minorBidi"/>
            <w:noProof/>
            <w:sz w:val="22"/>
            <w:szCs w:val="22"/>
            <w:lang w:val="en-US" w:eastAsia="zh-CN"/>
          </w:rPr>
          <w:tab/>
        </w:r>
        <w:r w:rsidDel="00E5099F">
          <w:rPr>
            <w:noProof/>
          </w:rPr>
          <w:delText>Usage of HTTP</w:delText>
        </w:r>
        <w:r w:rsidDel="00E5099F">
          <w:rPr>
            <w:noProof/>
          </w:rPr>
          <w:tab/>
          <w:delText>11</w:delText>
        </w:r>
      </w:del>
    </w:p>
    <w:p w14:paraId="70C94F06" w14:textId="77777777" w:rsidR="00FF01AF" w:rsidDel="00E5099F" w:rsidRDefault="00FF01AF">
      <w:pPr>
        <w:pStyle w:val="TOC4"/>
        <w:rPr>
          <w:del w:id="630" w:author="Rapporteur [AEM, Huawei]" w:date="2022-05-25T00:54:00Z"/>
          <w:rFonts w:asciiTheme="minorHAnsi" w:eastAsiaTheme="minorEastAsia" w:hAnsiTheme="minorHAnsi" w:cstheme="minorBidi"/>
          <w:noProof/>
          <w:sz w:val="22"/>
          <w:szCs w:val="22"/>
          <w:lang w:val="en-US" w:eastAsia="zh-CN"/>
        </w:rPr>
      </w:pPr>
      <w:del w:id="631" w:author="Rapporteur [AEM, Huawei]" w:date="2022-05-25T00:54:00Z">
        <w:r w:rsidDel="00E5099F">
          <w:rPr>
            <w:noProof/>
          </w:rPr>
          <w:delText>6.1.2.1</w:delText>
        </w:r>
        <w:r w:rsidDel="00E5099F">
          <w:rPr>
            <w:rFonts w:asciiTheme="minorHAnsi" w:eastAsiaTheme="minorEastAsia" w:hAnsiTheme="minorHAnsi" w:cstheme="minorBidi"/>
            <w:noProof/>
            <w:sz w:val="22"/>
            <w:szCs w:val="22"/>
            <w:lang w:val="en-US" w:eastAsia="zh-CN"/>
          </w:rPr>
          <w:tab/>
        </w:r>
        <w:r w:rsidDel="00E5099F">
          <w:rPr>
            <w:noProof/>
          </w:rPr>
          <w:delText>General</w:delText>
        </w:r>
        <w:r w:rsidDel="00E5099F">
          <w:rPr>
            <w:noProof/>
          </w:rPr>
          <w:tab/>
          <w:delText>11</w:delText>
        </w:r>
      </w:del>
    </w:p>
    <w:p w14:paraId="75E97F9B" w14:textId="77777777" w:rsidR="00FF01AF" w:rsidDel="00E5099F" w:rsidRDefault="00FF01AF">
      <w:pPr>
        <w:pStyle w:val="TOC4"/>
        <w:rPr>
          <w:del w:id="632" w:author="Rapporteur [AEM, Huawei]" w:date="2022-05-25T00:54:00Z"/>
          <w:rFonts w:asciiTheme="minorHAnsi" w:eastAsiaTheme="minorEastAsia" w:hAnsiTheme="minorHAnsi" w:cstheme="minorBidi"/>
          <w:noProof/>
          <w:sz w:val="22"/>
          <w:szCs w:val="22"/>
          <w:lang w:val="en-US" w:eastAsia="zh-CN"/>
        </w:rPr>
      </w:pPr>
      <w:del w:id="633" w:author="Rapporteur [AEM, Huawei]" w:date="2022-05-25T00:54:00Z">
        <w:r w:rsidDel="00E5099F">
          <w:rPr>
            <w:noProof/>
          </w:rPr>
          <w:delText>6.1.2.2</w:delText>
        </w:r>
        <w:r w:rsidDel="00E5099F">
          <w:rPr>
            <w:rFonts w:asciiTheme="minorHAnsi" w:eastAsiaTheme="minorEastAsia" w:hAnsiTheme="minorHAnsi" w:cstheme="minorBidi"/>
            <w:noProof/>
            <w:sz w:val="22"/>
            <w:szCs w:val="22"/>
            <w:lang w:val="en-US" w:eastAsia="zh-CN"/>
          </w:rPr>
          <w:tab/>
        </w:r>
        <w:r w:rsidDel="00E5099F">
          <w:rPr>
            <w:noProof/>
          </w:rPr>
          <w:delText>HTTP standard headers</w:delText>
        </w:r>
        <w:r w:rsidDel="00E5099F">
          <w:rPr>
            <w:noProof/>
          </w:rPr>
          <w:tab/>
          <w:delText>11</w:delText>
        </w:r>
      </w:del>
    </w:p>
    <w:p w14:paraId="19D142D7" w14:textId="77777777" w:rsidR="00FF01AF" w:rsidDel="00E5099F" w:rsidRDefault="00FF01AF">
      <w:pPr>
        <w:pStyle w:val="TOC5"/>
        <w:rPr>
          <w:del w:id="634" w:author="Rapporteur [AEM, Huawei]" w:date="2022-05-25T00:54:00Z"/>
          <w:rFonts w:asciiTheme="minorHAnsi" w:eastAsiaTheme="minorEastAsia" w:hAnsiTheme="minorHAnsi" w:cstheme="minorBidi"/>
          <w:noProof/>
          <w:sz w:val="22"/>
          <w:szCs w:val="22"/>
          <w:lang w:val="en-US" w:eastAsia="zh-CN"/>
        </w:rPr>
      </w:pPr>
      <w:del w:id="635" w:author="Rapporteur [AEM, Huawei]" w:date="2022-05-25T00:54:00Z">
        <w:r w:rsidDel="00E5099F">
          <w:rPr>
            <w:noProof/>
          </w:rPr>
          <w:delText>6.1.2.2.1</w:delText>
        </w:r>
        <w:r w:rsidDel="00E5099F">
          <w:rPr>
            <w:rFonts w:asciiTheme="minorHAnsi" w:eastAsiaTheme="minorEastAsia" w:hAnsiTheme="minorHAnsi" w:cstheme="minorBidi"/>
            <w:noProof/>
            <w:sz w:val="22"/>
            <w:szCs w:val="22"/>
            <w:lang w:val="en-US" w:eastAsia="zh-CN"/>
          </w:rPr>
          <w:tab/>
        </w:r>
        <w:r w:rsidDel="00E5099F">
          <w:rPr>
            <w:noProof/>
            <w:lang w:eastAsia="zh-CN"/>
          </w:rPr>
          <w:delText>General</w:delText>
        </w:r>
        <w:r w:rsidDel="00E5099F">
          <w:rPr>
            <w:noProof/>
          </w:rPr>
          <w:tab/>
          <w:delText>11</w:delText>
        </w:r>
      </w:del>
    </w:p>
    <w:p w14:paraId="0BFDEA61" w14:textId="77777777" w:rsidR="00FF01AF" w:rsidDel="00E5099F" w:rsidRDefault="00FF01AF">
      <w:pPr>
        <w:pStyle w:val="TOC5"/>
        <w:rPr>
          <w:del w:id="636" w:author="Rapporteur [AEM, Huawei]" w:date="2022-05-25T00:54:00Z"/>
          <w:rFonts w:asciiTheme="minorHAnsi" w:eastAsiaTheme="minorEastAsia" w:hAnsiTheme="minorHAnsi" w:cstheme="minorBidi"/>
          <w:noProof/>
          <w:sz w:val="22"/>
          <w:szCs w:val="22"/>
          <w:lang w:val="en-US" w:eastAsia="zh-CN"/>
        </w:rPr>
      </w:pPr>
      <w:del w:id="637" w:author="Rapporteur [AEM, Huawei]" w:date="2022-05-25T00:54:00Z">
        <w:r w:rsidDel="00E5099F">
          <w:rPr>
            <w:noProof/>
          </w:rPr>
          <w:delText>6.1.2.2.2</w:delText>
        </w:r>
        <w:r w:rsidDel="00E5099F">
          <w:rPr>
            <w:rFonts w:asciiTheme="minorHAnsi" w:eastAsiaTheme="minorEastAsia" w:hAnsiTheme="minorHAnsi" w:cstheme="minorBidi"/>
            <w:noProof/>
            <w:sz w:val="22"/>
            <w:szCs w:val="22"/>
            <w:lang w:val="en-US" w:eastAsia="zh-CN"/>
          </w:rPr>
          <w:tab/>
        </w:r>
        <w:r w:rsidDel="00E5099F">
          <w:rPr>
            <w:noProof/>
          </w:rPr>
          <w:delText>Content type</w:delText>
        </w:r>
        <w:r w:rsidDel="00E5099F">
          <w:rPr>
            <w:noProof/>
          </w:rPr>
          <w:tab/>
          <w:delText>11</w:delText>
        </w:r>
      </w:del>
    </w:p>
    <w:p w14:paraId="27154E87" w14:textId="77777777" w:rsidR="00FF01AF" w:rsidDel="00E5099F" w:rsidRDefault="00FF01AF">
      <w:pPr>
        <w:pStyle w:val="TOC4"/>
        <w:rPr>
          <w:del w:id="638" w:author="Rapporteur [AEM, Huawei]" w:date="2022-05-25T00:54:00Z"/>
          <w:rFonts w:asciiTheme="minorHAnsi" w:eastAsiaTheme="minorEastAsia" w:hAnsiTheme="minorHAnsi" w:cstheme="minorBidi"/>
          <w:noProof/>
          <w:sz w:val="22"/>
          <w:szCs w:val="22"/>
          <w:lang w:val="en-US" w:eastAsia="zh-CN"/>
        </w:rPr>
      </w:pPr>
      <w:del w:id="639" w:author="Rapporteur [AEM, Huawei]" w:date="2022-05-25T00:54:00Z">
        <w:r w:rsidDel="00E5099F">
          <w:rPr>
            <w:noProof/>
          </w:rPr>
          <w:delText>6.1.2.3</w:delText>
        </w:r>
        <w:r w:rsidDel="00E5099F">
          <w:rPr>
            <w:rFonts w:asciiTheme="minorHAnsi" w:eastAsiaTheme="minorEastAsia" w:hAnsiTheme="minorHAnsi" w:cstheme="minorBidi"/>
            <w:noProof/>
            <w:sz w:val="22"/>
            <w:szCs w:val="22"/>
            <w:lang w:val="en-US" w:eastAsia="zh-CN"/>
          </w:rPr>
          <w:tab/>
        </w:r>
        <w:r w:rsidDel="00E5099F">
          <w:rPr>
            <w:noProof/>
          </w:rPr>
          <w:delText>HTTP custom headers</w:delText>
        </w:r>
        <w:r w:rsidDel="00E5099F">
          <w:rPr>
            <w:noProof/>
          </w:rPr>
          <w:tab/>
          <w:delText>11</w:delText>
        </w:r>
      </w:del>
    </w:p>
    <w:p w14:paraId="777248DD" w14:textId="77777777" w:rsidR="00FF01AF" w:rsidDel="00E5099F" w:rsidRDefault="00FF01AF">
      <w:pPr>
        <w:pStyle w:val="TOC3"/>
        <w:rPr>
          <w:del w:id="640" w:author="Rapporteur [AEM, Huawei]" w:date="2022-05-25T00:54:00Z"/>
          <w:rFonts w:asciiTheme="minorHAnsi" w:eastAsiaTheme="minorEastAsia" w:hAnsiTheme="minorHAnsi" w:cstheme="minorBidi"/>
          <w:noProof/>
          <w:sz w:val="22"/>
          <w:szCs w:val="22"/>
          <w:lang w:val="en-US" w:eastAsia="zh-CN"/>
        </w:rPr>
      </w:pPr>
      <w:del w:id="641" w:author="Rapporteur [AEM, Huawei]" w:date="2022-05-25T00:54:00Z">
        <w:r w:rsidDel="00E5099F">
          <w:rPr>
            <w:noProof/>
          </w:rPr>
          <w:delText>6.1.3</w:delText>
        </w:r>
        <w:r w:rsidDel="00E5099F">
          <w:rPr>
            <w:rFonts w:asciiTheme="minorHAnsi" w:eastAsiaTheme="minorEastAsia" w:hAnsiTheme="minorHAnsi" w:cstheme="minorBidi"/>
            <w:noProof/>
            <w:sz w:val="22"/>
            <w:szCs w:val="22"/>
            <w:lang w:val="en-US" w:eastAsia="zh-CN"/>
          </w:rPr>
          <w:tab/>
        </w:r>
        <w:r w:rsidDel="00E5099F">
          <w:rPr>
            <w:noProof/>
          </w:rPr>
          <w:delText>Resources</w:delText>
        </w:r>
        <w:r w:rsidDel="00E5099F">
          <w:rPr>
            <w:noProof/>
          </w:rPr>
          <w:tab/>
          <w:delText>12</w:delText>
        </w:r>
      </w:del>
    </w:p>
    <w:p w14:paraId="76622C7C" w14:textId="77777777" w:rsidR="00FF01AF" w:rsidDel="00E5099F" w:rsidRDefault="00FF01AF">
      <w:pPr>
        <w:pStyle w:val="TOC4"/>
        <w:rPr>
          <w:del w:id="642" w:author="Rapporteur [AEM, Huawei]" w:date="2022-05-25T00:54:00Z"/>
          <w:rFonts w:asciiTheme="minorHAnsi" w:eastAsiaTheme="minorEastAsia" w:hAnsiTheme="minorHAnsi" w:cstheme="minorBidi"/>
          <w:noProof/>
          <w:sz w:val="22"/>
          <w:szCs w:val="22"/>
          <w:lang w:val="en-US" w:eastAsia="zh-CN"/>
        </w:rPr>
      </w:pPr>
      <w:del w:id="643" w:author="Rapporteur [AEM, Huawei]" w:date="2022-05-25T00:54:00Z">
        <w:r w:rsidDel="00E5099F">
          <w:rPr>
            <w:noProof/>
          </w:rPr>
          <w:delText>6.1.3.1</w:delText>
        </w:r>
        <w:r w:rsidDel="00E5099F">
          <w:rPr>
            <w:rFonts w:asciiTheme="minorHAnsi" w:eastAsiaTheme="minorEastAsia" w:hAnsiTheme="minorHAnsi" w:cstheme="minorBidi"/>
            <w:noProof/>
            <w:sz w:val="22"/>
            <w:szCs w:val="22"/>
            <w:lang w:val="en-US" w:eastAsia="zh-CN"/>
          </w:rPr>
          <w:tab/>
        </w:r>
        <w:r w:rsidDel="00E5099F">
          <w:rPr>
            <w:noProof/>
          </w:rPr>
          <w:delText>Overview</w:delText>
        </w:r>
        <w:r w:rsidDel="00E5099F">
          <w:rPr>
            <w:noProof/>
          </w:rPr>
          <w:tab/>
          <w:delText>12</w:delText>
        </w:r>
      </w:del>
    </w:p>
    <w:p w14:paraId="2F5187F6" w14:textId="77777777" w:rsidR="00FF01AF" w:rsidDel="00E5099F" w:rsidRDefault="00FF01AF">
      <w:pPr>
        <w:pStyle w:val="TOC4"/>
        <w:rPr>
          <w:del w:id="644" w:author="Rapporteur [AEM, Huawei]" w:date="2022-05-25T00:54:00Z"/>
          <w:rFonts w:asciiTheme="minorHAnsi" w:eastAsiaTheme="minorEastAsia" w:hAnsiTheme="minorHAnsi" w:cstheme="minorBidi"/>
          <w:noProof/>
          <w:sz w:val="22"/>
          <w:szCs w:val="22"/>
          <w:lang w:val="en-US" w:eastAsia="zh-CN"/>
        </w:rPr>
      </w:pPr>
      <w:del w:id="645" w:author="Rapporteur [AEM, Huawei]" w:date="2022-05-25T00:54:00Z">
        <w:r w:rsidDel="00E5099F">
          <w:rPr>
            <w:noProof/>
          </w:rPr>
          <w:delText>6.1.3.2</w:delText>
        </w:r>
        <w:r w:rsidDel="00E5099F">
          <w:rPr>
            <w:rFonts w:asciiTheme="minorHAnsi" w:eastAsiaTheme="minorEastAsia" w:hAnsiTheme="minorHAnsi" w:cstheme="minorBidi"/>
            <w:noProof/>
            <w:sz w:val="22"/>
            <w:szCs w:val="22"/>
            <w:lang w:val="en-US" w:eastAsia="zh-CN"/>
          </w:rPr>
          <w:tab/>
        </w:r>
        <w:r w:rsidDel="00E5099F">
          <w:rPr>
            <w:noProof/>
          </w:rPr>
          <w:delText>Resource: &lt;resource 1&gt;</w:delText>
        </w:r>
        <w:r w:rsidDel="00E5099F">
          <w:rPr>
            <w:noProof/>
          </w:rPr>
          <w:tab/>
          <w:delText>12</w:delText>
        </w:r>
      </w:del>
    </w:p>
    <w:p w14:paraId="65D9A608" w14:textId="77777777" w:rsidR="00FF01AF" w:rsidDel="00E5099F" w:rsidRDefault="00FF01AF">
      <w:pPr>
        <w:pStyle w:val="TOC5"/>
        <w:rPr>
          <w:del w:id="646" w:author="Rapporteur [AEM, Huawei]" w:date="2022-05-25T00:54:00Z"/>
          <w:rFonts w:asciiTheme="minorHAnsi" w:eastAsiaTheme="minorEastAsia" w:hAnsiTheme="minorHAnsi" w:cstheme="minorBidi"/>
          <w:noProof/>
          <w:sz w:val="22"/>
          <w:szCs w:val="22"/>
          <w:lang w:val="en-US" w:eastAsia="zh-CN"/>
        </w:rPr>
      </w:pPr>
      <w:del w:id="647" w:author="Rapporteur [AEM, Huawei]" w:date="2022-05-25T00:54:00Z">
        <w:r w:rsidDel="00E5099F">
          <w:rPr>
            <w:noProof/>
          </w:rPr>
          <w:delText>6.1.3.2.1</w:delText>
        </w:r>
        <w:r w:rsidDel="00E5099F">
          <w:rPr>
            <w:rFonts w:asciiTheme="minorHAnsi" w:eastAsiaTheme="minorEastAsia" w:hAnsiTheme="minorHAnsi" w:cstheme="minorBidi"/>
            <w:noProof/>
            <w:sz w:val="22"/>
            <w:szCs w:val="22"/>
            <w:lang w:val="en-US" w:eastAsia="zh-CN"/>
          </w:rPr>
          <w:tab/>
        </w:r>
        <w:r w:rsidDel="00E5099F">
          <w:rPr>
            <w:noProof/>
          </w:rPr>
          <w:delText>Description</w:delText>
        </w:r>
        <w:r w:rsidDel="00E5099F">
          <w:rPr>
            <w:noProof/>
          </w:rPr>
          <w:tab/>
          <w:delText>13</w:delText>
        </w:r>
      </w:del>
    </w:p>
    <w:p w14:paraId="69C36D8D" w14:textId="77777777" w:rsidR="00FF01AF" w:rsidDel="00E5099F" w:rsidRDefault="00FF01AF">
      <w:pPr>
        <w:pStyle w:val="TOC5"/>
        <w:rPr>
          <w:del w:id="648" w:author="Rapporteur [AEM, Huawei]" w:date="2022-05-25T00:54:00Z"/>
          <w:rFonts w:asciiTheme="minorHAnsi" w:eastAsiaTheme="minorEastAsia" w:hAnsiTheme="minorHAnsi" w:cstheme="minorBidi"/>
          <w:noProof/>
          <w:sz w:val="22"/>
          <w:szCs w:val="22"/>
          <w:lang w:val="en-US" w:eastAsia="zh-CN"/>
        </w:rPr>
      </w:pPr>
      <w:del w:id="649" w:author="Rapporteur [AEM, Huawei]" w:date="2022-05-25T00:54:00Z">
        <w:r w:rsidDel="00E5099F">
          <w:rPr>
            <w:noProof/>
          </w:rPr>
          <w:delText>6.1.3.2.2</w:delText>
        </w:r>
        <w:r w:rsidDel="00E5099F">
          <w:rPr>
            <w:rFonts w:asciiTheme="minorHAnsi" w:eastAsiaTheme="minorEastAsia" w:hAnsiTheme="minorHAnsi" w:cstheme="minorBidi"/>
            <w:noProof/>
            <w:sz w:val="22"/>
            <w:szCs w:val="22"/>
            <w:lang w:val="en-US" w:eastAsia="zh-CN"/>
          </w:rPr>
          <w:tab/>
        </w:r>
        <w:r w:rsidDel="00E5099F">
          <w:rPr>
            <w:noProof/>
          </w:rPr>
          <w:delText>Resource Definition</w:delText>
        </w:r>
        <w:r w:rsidDel="00E5099F">
          <w:rPr>
            <w:noProof/>
          </w:rPr>
          <w:tab/>
          <w:delText>13</w:delText>
        </w:r>
      </w:del>
    </w:p>
    <w:p w14:paraId="094EA29A" w14:textId="77777777" w:rsidR="00FF01AF" w:rsidDel="00E5099F" w:rsidRDefault="00FF01AF">
      <w:pPr>
        <w:pStyle w:val="TOC5"/>
        <w:rPr>
          <w:del w:id="650" w:author="Rapporteur [AEM, Huawei]" w:date="2022-05-25T00:54:00Z"/>
          <w:rFonts w:asciiTheme="minorHAnsi" w:eastAsiaTheme="minorEastAsia" w:hAnsiTheme="minorHAnsi" w:cstheme="minorBidi"/>
          <w:noProof/>
          <w:sz w:val="22"/>
          <w:szCs w:val="22"/>
          <w:lang w:val="en-US" w:eastAsia="zh-CN"/>
        </w:rPr>
      </w:pPr>
      <w:del w:id="651" w:author="Rapporteur [AEM, Huawei]" w:date="2022-05-25T00:54:00Z">
        <w:r w:rsidDel="00E5099F">
          <w:rPr>
            <w:noProof/>
          </w:rPr>
          <w:delText>6.1.3.2.3</w:delText>
        </w:r>
        <w:r w:rsidDel="00E5099F">
          <w:rPr>
            <w:rFonts w:asciiTheme="minorHAnsi" w:eastAsiaTheme="minorEastAsia" w:hAnsiTheme="minorHAnsi" w:cstheme="minorBidi"/>
            <w:noProof/>
            <w:sz w:val="22"/>
            <w:szCs w:val="22"/>
            <w:lang w:val="en-US" w:eastAsia="zh-CN"/>
          </w:rPr>
          <w:tab/>
        </w:r>
        <w:r w:rsidDel="00E5099F">
          <w:rPr>
            <w:noProof/>
          </w:rPr>
          <w:delText>Resource Standard Methods</w:delText>
        </w:r>
        <w:r w:rsidDel="00E5099F">
          <w:rPr>
            <w:noProof/>
          </w:rPr>
          <w:tab/>
          <w:delText>13</w:delText>
        </w:r>
      </w:del>
    </w:p>
    <w:p w14:paraId="28C0A266" w14:textId="77777777" w:rsidR="00FF01AF" w:rsidDel="00E5099F" w:rsidRDefault="00FF01AF">
      <w:pPr>
        <w:pStyle w:val="TOC6"/>
        <w:rPr>
          <w:del w:id="652" w:author="Rapporteur [AEM, Huawei]" w:date="2022-05-25T00:54:00Z"/>
          <w:rFonts w:asciiTheme="minorHAnsi" w:eastAsiaTheme="minorEastAsia" w:hAnsiTheme="minorHAnsi" w:cstheme="minorBidi"/>
          <w:noProof/>
          <w:sz w:val="22"/>
          <w:szCs w:val="22"/>
          <w:lang w:val="en-US" w:eastAsia="zh-CN"/>
        </w:rPr>
      </w:pPr>
      <w:del w:id="653" w:author="Rapporteur [AEM, Huawei]" w:date="2022-05-25T00:54:00Z">
        <w:r w:rsidDel="00E5099F">
          <w:rPr>
            <w:noProof/>
          </w:rPr>
          <w:delText>6.1.3.2.3.1</w:delText>
        </w:r>
        <w:r w:rsidDel="00E5099F">
          <w:rPr>
            <w:rFonts w:asciiTheme="minorHAnsi" w:eastAsiaTheme="minorEastAsia" w:hAnsiTheme="minorHAnsi" w:cstheme="minorBidi"/>
            <w:noProof/>
            <w:sz w:val="22"/>
            <w:szCs w:val="22"/>
            <w:lang w:val="en-US" w:eastAsia="zh-CN"/>
          </w:rPr>
          <w:tab/>
        </w:r>
        <w:r w:rsidDel="00E5099F">
          <w:rPr>
            <w:noProof/>
          </w:rPr>
          <w:delText>&lt; method 1 &gt;</w:delText>
        </w:r>
        <w:r w:rsidDel="00E5099F">
          <w:rPr>
            <w:noProof/>
          </w:rPr>
          <w:tab/>
          <w:delText>13</w:delText>
        </w:r>
      </w:del>
    </w:p>
    <w:p w14:paraId="0122DC3B" w14:textId="77777777" w:rsidR="00FF01AF" w:rsidDel="00E5099F" w:rsidRDefault="00FF01AF">
      <w:pPr>
        <w:pStyle w:val="TOC6"/>
        <w:rPr>
          <w:del w:id="654" w:author="Rapporteur [AEM, Huawei]" w:date="2022-05-25T00:54:00Z"/>
          <w:rFonts w:asciiTheme="minorHAnsi" w:eastAsiaTheme="minorEastAsia" w:hAnsiTheme="minorHAnsi" w:cstheme="minorBidi"/>
          <w:noProof/>
          <w:sz w:val="22"/>
          <w:szCs w:val="22"/>
          <w:lang w:val="en-US" w:eastAsia="zh-CN"/>
        </w:rPr>
      </w:pPr>
      <w:del w:id="655" w:author="Rapporteur [AEM, Huawei]" w:date="2022-05-25T00:54:00Z">
        <w:r w:rsidDel="00E5099F">
          <w:rPr>
            <w:noProof/>
          </w:rPr>
          <w:delText>6.1.3.2.3.2</w:delText>
        </w:r>
        <w:r w:rsidDel="00E5099F">
          <w:rPr>
            <w:rFonts w:asciiTheme="minorHAnsi" w:eastAsiaTheme="minorEastAsia" w:hAnsiTheme="minorHAnsi" w:cstheme="minorBidi"/>
            <w:noProof/>
            <w:sz w:val="22"/>
            <w:szCs w:val="22"/>
            <w:lang w:val="en-US" w:eastAsia="zh-CN"/>
          </w:rPr>
          <w:tab/>
        </w:r>
        <w:r w:rsidDel="00E5099F">
          <w:rPr>
            <w:noProof/>
          </w:rPr>
          <w:delText>&lt; method 2 &gt;</w:delText>
        </w:r>
        <w:r w:rsidDel="00E5099F">
          <w:rPr>
            <w:noProof/>
          </w:rPr>
          <w:tab/>
          <w:delText>14</w:delText>
        </w:r>
      </w:del>
    </w:p>
    <w:p w14:paraId="31676740" w14:textId="77777777" w:rsidR="00FF01AF" w:rsidDel="00E5099F" w:rsidRDefault="00FF01AF">
      <w:pPr>
        <w:pStyle w:val="TOC5"/>
        <w:rPr>
          <w:del w:id="656" w:author="Rapporteur [AEM, Huawei]" w:date="2022-05-25T00:54:00Z"/>
          <w:rFonts w:asciiTheme="minorHAnsi" w:eastAsiaTheme="minorEastAsia" w:hAnsiTheme="minorHAnsi" w:cstheme="minorBidi"/>
          <w:noProof/>
          <w:sz w:val="22"/>
          <w:szCs w:val="22"/>
          <w:lang w:val="en-US" w:eastAsia="zh-CN"/>
        </w:rPr>
      </w:pPr>
      <w:del w:id="657" w:author="Rapporteur [AEM, Huawei]" w:date="2022-05-25T00:54:00Z">
        <w:r w:rsidDel="00E5099F">
          <w:rPr>
            <w:noProof/>
          </w:rPr>
          <w:delText>6.1.3.2.4</w:delText>
        </w:r>
        <w:r w:rsidDel="00E5099F">
          <w:rPr>
            <w:rFonts w:asciiTheme="minorHAnsi" w:eastAsiaTheme="minorEastAsia" w:hAnsiTheme="minorHAnsi" w:cstheme="minorBidi"/>
            <w:noProof/>
            <w:sz w:val="22"/>
            <w:szCs w:val="22"/>
            <w:lang w:val="en-US" w:eastAsia="zh-CN"/>
          </w:rPr>
          <w:tab/>
        </w:r>
        <w:r w:rsidDel="00E5099F">
          <w:rPr>
            <w:noProof/>
          </w:rPr>
          <w:delText>Resource Custom Operations</w:delText>
        </w:r>
        <w:r w:rsidDel="00E5099F">
          <w:rPr>
            <w:noProof/>
          </w:rPr>
          <w:tab/>
          <w:delText>14</w:delText>
        </w:r>
      </w:del>
    </w:p>
    <w:p w14:paraId="66F0D558" w14:textId="77777777" w:rsidR="00FF01AF" w:rsidDel="00E5099F" w:rsidRDefault="00FF01AF">
      <w:pPr>
        <w:pStyle w:val="TOC6"/>
        <w:rPr>
          <w:del w:id="658" w:author="Rapporteur [AEM, Huawei]" w:date="2022-05-25T00:54:00Z"/>
          <w:rFonts w:asciiTheme="minorHAnsi" w:eastAsiaTheme="minorEastAsia" w:hAnsiTheme="minorHAnsi" w:cstheme="minorBidi"/>
          <w:noProof/>
          <w:sz w:val="22"/>
          <w:szCs w:val="22"/>
          <w:lang w:val="en-US" w:eastAsia="zh-CN"/>
        </w:rPr>
      </w:pPr>
      <w:del w:id="659" w:author="Rapporteur [AEM, Huawei]" w:date="2022-05-25T00:54:00Z">
        <w:r w:rsidDel="00E5099F">
          <w:rPr>
            <w:noProof/>
          </w:rPr>
          <w:lastRenderedPageBreak/>
          <w:delText>6.1.3.2.4.1</w:delText>
        </w:r>
        <w:r w:rsidDel="00E5099F">
          <w:rPr>
            <w:rFonts w:asciiTheme="minorHAnsi" w:eastAsiaTheme="minorEastAsia" w:hAnsiTheme="minorHAnsi" w:cstheme="minorBidi"/>
            <w:noProof/>
            <w:sz w:val="22"/>
            <w:szCs w:val="22"/>
            <w:lang w:val="en-US" w:eastAsia="zh-CN"/>
          </w:rPr>
          <w:tab/>
        </w:r>
        <w:r w:rsidDel="00E5099F">
          <w:rPr>
            <w:noProof/>
          </w:rPr>
          <w:delText>Overview</w:delText>
        </w:r>
        <w:r w:rsidDel="00E5099F">
          <w:rPr>
            <w:noProof/>
          </w:rPr>
          <w:tab/>
          <w:delText>15</w:delText>
        </w:r>
      </w:del>
    </w:p>
    <w:p w14:paraId="4035872B" w14:textId="77777777" w:rsidR="00FF01AF" w:rsidDel="00E5099F" w:rsidRDefault="00FF01AF">
      <w:pPr>
        <w:pStyle w:val="TOC6"/>
        <w:rPr>
          <w:del w:id="660" w:author="Rapporteur [AEM, Huawei]" w:date="2022-05-25T00:54:00Z"/>
          <w:rFonts w:asciiTheme="minorHAnsi" w:eastAsiaTheme="minorEastAsia" w:hAnsiTheme="minorHAnsi" w:cstheme="minorBidi"/>
          <w:noProof/>
          <w:sz w:val="22"/>
          <w:szCs w:val="22"/>
          <w:lang w:val="en-US" w:eastAsia="zh-CN"/>
        </w:rPr>
      </w:pPr>
      <w:del w:id="661" w:author="Rapporteur [AEM, Huawei]" w:date="2022-05-25T00:54:00Z">
        <w:r w:rsidDel="00E5099F">
          <w:rPr>
            <w:noProof/>
          </w:rPr>
          <w:delText>6.1.3.2.4.2</w:delText>
        </w:r>
        <w:r w:rsidDel="00E5099F">
          <w:rPr>
            <w:rFonts w:asciiTheme="minorHAnsi" w:eastAsiaTheme="minorEastAsia" w:hAnsiTheme="minorHAnsi" w:cstheme="minorBidi"/>
            <w:noProof/>
            <w:sz w:val="22"/>
            <w:szCs w:val="22"/>
            <w:lang w:val="en-US" w:eastAsia="zh-CN"/>
          </w:rPr>
          <w:tab/>
        </w:r>
        <w:r w:rsidDel="00E5099F">
          <w:rPr>
            <w:noProof/>
          </w:rPr>
          <w:delText>Operation: &lt; operation 1 &gt;</w:delText>
        </w:r>
        <w:r w:rsidDel="00E5099F">
          <w:rPr>
            <w:noProof/>
          </w:rPr>
          <w:tab/>
          <w:delText>15</w:delText>
        </w:r>
      </w:del>
    </w:p>
    <w:p w14:paraId="608F57E2" w14:textId="77777777" w:rsidR="00FF01AF" w:rsidDel="00E5099F" w:rsidRDefault="00FF01AF">
      <w:pPr>
        <w:pStyle w:val="TOC6"/>
        <w:rPr>
          <w:del w:id="662" w:author="Rapporteur [AEM, Huawei]" w:date="2022-05-25T00:54:00Z"/>
          <w:rFonts w:asciiTheme="minorHAnsi" w:eastAsiaTheme="minorEastAsia" w:hAnsiTheme="minorHAnsi" w:cstheme="minorBidi"/>
          <w:noProof/>
          <w:sz w:val="22"/>
          <w:szCs w:val="22"/>
          <w:lang w:val="en-US" w:eastAsia="zh-CN"/>
        </w:rPr>
      </w:pPr>
      <w:del w:id="663" w:author="Rapporteur [AEM, Huawei]" w:date="2022-05-25T00:54:00Z">
        <w:r w:rsidDel="00E5099F">
          <w:rPr>
            <w:noProof/>
          </w:rPr>
          <w:delText>6.1.3.2.4.3</w:delText>
        </w:r>
        <w:r w:rsidDel="00E5099F">
          <w:rPr>
            <w:rFonts w:asciiTheme="minorHAnsi" w:eastAsiaTheme="minorEastAsia" w:hAnsiTheme="minorHAnsi" w:cstheme="minorBidi"/>
            <w:noProof/>
            <w:sz w:val="22"/>
            <w:szCs w:val="22"/>
            <w:lang w:val="en-US" w:eastAsia="zh-CN"/>
          </w:rPr>
          <w:tab/>
        </w:r>
        <w:r w:rsidDel="00E5099F">
          <w:rPr>
            <w:noProof/>
          </w:rPr>
          <w:delText>Operation: &lt; operation 2 &gt;</w:delText>
        </w:r>
        <w:r w:rsidDel="00E5099F">
          <w:rPr>
            <w:noProof/>
          </w:rPr>
          <w:tab/>
          <w:delText>15</w:delText>
        </w:r>
      </w:del>
    </w:p>
    <w:p w14:paraId="762B5C14" w14:textId="77777777" w:rsidR="00FF01AF" w:rsidDel="00E5099F" w:rsidRDefault="00FF01AF">
      <w:pPr>
        <w:pStyle w:val="TOC4"/>
        <w:rPr>
          <w:del w:id="664" w:author="Rapporteur [AEM, Huawei]" w:date="2022-05-25T00:54:00Z"/>
          <w:rFonts w:asciiTheme="minorHAnsi" w:eastAsiaTheme="minorEastAsia" w:hAnsiTheme="minorHAnsi" w:cstheme="minorBidi"/>
          <w:noProof/>
          <w:sz w:val="22"/>
          <w:szCs w:val="22"/>
          <w:lang w:val="en-US" w:eastAsia="zh-CN"/>
        </w:rPr>
      </w:pPr>
      <w:del w:id="665" w:author="Rapporteur [AEM, Huawei]" w:date="2022-05-25T00:54:00Z">
        <w:r w:rsidDel="00E5099F">
          <w:rPr>
            <w:noProof/>
          </w:rPr>
          <w:delText>6.1.3.3</w:delText>
        </w:r>
        <w:r w:rsidDel="00E5099F">
          <w:rPr>
            <w:rFonts w:asciiTheme="minorHAnsi" w:eastAsiaTheme="minorEastAsia" w:hAnsiTheme="minorHAnsi" w:cstheme="minorBidi"/>
            <w:noProof/>
            <w:sz w:val="22"/>
            <w:szCs w:val="22"/>
            <w:lang w:val="en-US" w:eastAsia="zh-CN"/>
          </w:rPr>
          <w:tab/>
        </w:r>
        <w:r w:rsidDel="00E5099F">
          <w:rPr>
            <w:noProof/>
          </w:rPr>
          <w:delText>Resource: &lt;resource 2&gt;</w:delText>
        </w:r>
        <w:r w:rsidDel="00E5099F">
          <w:rPr>
            <w:noProof/>
          </w:rPr>
          <w:tab/>
          <w:delText>15</w:delText>
        </w:r>
      </w:del>
    </w:p>
    <w:p w14:paraId="78786971" w14:textId="77777777" w:rsidR="00FF01AF" w:rsidDel="00E5099F" w:rsidRDefault="00FF01AF">
      <w:pPr>
        <w:pStyle w:val="TOC3"/>
        <w:rPr>
          <w:del w:id="666" w:author="Rapporteur [AEM, Huawei]" w:date="2022-05-25T00:54:00Z"/>
          <w:rFonts w:asciiTheme="minorHAnsi" w:eastAsiaTheme="minorEastAsia" w:hAnsiTheme="minorHAnsi" w:cstheme="minorBidi"/>
          <w:noProof/>
          <w:sz w:val="22"/>
          <w:szCs w:val="22"/>
          <w:lang w:val="en-US" w:eastAsia="zh-CN"/>
        </w:rPr>
      </w:pPr>
      <w:del w:id="667" w:author="Rapporteur [AEM, Huawei]" w:date="2022-05-25T00:54:00Z">
        <w:r w:rsidDel="00E5099F">
          <w:rPr>
            <w:noProof/>
          </w:rPr>
          <w:delText>6.1.4</w:delText>
        </w:r>
        <w:r w:rsidDel="00E5099F">
          <w:rPr>
            <w:rFonts w:asciiTheme="minorHAnsi" w:eastAsiaTheme="minorEastAsia" w:hAnsiTheme="minorHAnsi" w:cstheme="minorBidi"/>
            <w:noProof/>
            <w:sz w:val="22"/>
            <w:szCs w:val="22"/>
            <w:lang w:val="en-US" w:eastAsia="zh-CN"/>
          </w:rPr>
          <w:tab/>
        </w:r>
        <w:r w:rsidDel="00E5099F">
          <w:rPr>
            <w:noProof/>
          </w:rPr>
          <w:delText>Custom Operations without associated resources</w:delText>
        </w:r>
        <w:r w:rsidDel="00E5099F">
          <w:rPr>
            <w:noProof/>
          </w:rPr>
          <w:tab/>
          <w:delText>16</w:delText>
        </w:r>
      </w:del>
    </w:p>
    <w:p w14:paraId="3E720FC2" w14:textId="77777777" w:rsidR="00FF01AF" w:rsidDel="00E5099F" w:rsidRDefault="00FF01AF">
      <w:pPr>
        <w:pStyle w:val="TOC4"/>
        <w:rPr>
          <w:del w:id="668" w:author="Rapporteur [AEM, Huawei]" w:date="2022-05-25T00:54:00Z"/>
          <w:rFonts w:asciiTheme="minorHAnsi" w:eastAsiaTheme="minorEastAsia" w:hAnsiTheme="minorHAnsi" w:cstheme="minorBidi"/>
          <w:noProof/>
          <w:sz w:val="22"/>
          <w:szCs w:val="22"/>
          <w:lang w:val="en-US" w:eastAsia="zh-CN"/>
        </w:rPr>
      </w:pPr>
      <w:del w:id="669" w:author="Rapporteur [AEM, Huawei]" w:date="2022-05-25T00:54:00Z">
        <w:r w:rsidDel="00E5099F">
          <w:rPr>
            <w:noProof/>
          </w:rPr>
          <w:delText>6.1.4.1</w:delText>
        </w:r>
        <w:r w:rsidDel="00E5099F">
          <w:rPr>
            <w:rFonts w:asciiTheme="minorHAnsi" w:eastAsiaTheme="minorEastAsia" w:hAnsiTheme="minorHAnsi" w:cstheme="minorBidi"/>
            <w:noProof/>
            <w:sz w:val="22"/>
            <w:szCs w:val="22"/>
            <w:lang w:val="en-US" w:eastAsia="zh-CN"/>
          </w:rPr>
          <w:tab/>
        </w:r>
        <w:r w:rsidDel="00E5099F">
          <w:rPr>
            <w:noProof/>
          </w:rPr>
          <w:delText>Overview</w:delText>
        </w:r>
        <w:r w:rsidDel="00E5099F">
          <w:rPr>
            <w:noProof/>
          </w:rPr>
          <w:tab/>
          <w:delText>16</w:delText>
        </w:r>
      </w:del>
    </w:p>
    <w:p w14:paraId="38D35B1F" w14:textId="77777777" w:rsidR="00FF01AF" w:rsidDel="00E5099F" w:rsidRDefault="00FF01AF">
      <w:pPr>
        <w:pStyle w:val="TOC4"/>
        <w:rPr>
          <w:del w:id="670" w:author="Rapporteur [AEM, Huawei]" w:date="2022-05-25T00:54:00Z"/>
          <w:rFonts w:asciiTheme="minorHAnsi" w:eastAsiaTheme="minorEastAsia" w:hAnsiTheme="minorHAnsi" w:cstheme="minorBidi"/>
          <w:noProof/>
          <w:sz w:val="22"/>
          <w:szCs w:val="22"/>
          <w:lang w:val="en-US" w:eastAsia="zh-CN"/>
        </w:rPr>
      </w:pPr>
      <w:del w:id="671" w:author="Rapporteur [AEM, Huawei]" w:date="2022-05-25T00:54:00Z">
        <w:r w:rsidDel="00E5099F">
          <w:rPr>
            <w:noProof/>
          </w:rPr>
          <w:delText>6.1.4.2</w:delText>
        </w:r>
        <w:r w:rsidDel="00E5099F">
          <w:rPr>
            <w:rFonts w:asciiTheme="minorHAnsi" w:eastAsiaTheme="minorEastAsia" w:hAnsiTheme="minorHAnsi" w:cstheme="minorBidi"/>
            <w:noProof/>
            <w:sz w:val="22"/>
            <w:szCs w:val="22"/>
            <w:lang w:val="en-US" w:eastAsia="zh-CN"/>
          </w:rPr>
          <w:tab/>
        </w:r>
        <w:r w:rsidDel="00E5099F">
          <w:rPr>
            <w:noProof/>
          </w:rPr>
          <w:delText>Operation: &lt;operation 1&gt;</w:delText>
        </w:r>
        <w:r w:rsidDel="00E5099F">
          <w:rPr>
            <w:noProof/>
          </w:rPr>
          <w:tab/>
          <w:delText>16</w:delText>
        </w:r>
      </w:del>
    </w:p>
    <w:p w14:paraId="1F5B7F58" w14:textId="77777777" w:rsidR="00FF01AF" w:rsidDel="00E5099F" w:rsidRDefault="00FF01AF">
      <w:pPr>
        <w:pStyle w:val="TOC5"/>
        <w:rPr>
          <w:del w:id="672" w:author="Rapporteur [AEM, Huawei]" w:date="2022-05-25T00:54:00Z"/>
          <w:rFonts w:asciiTheme="minorHAnsi" w:eastAsiaTheme="minorEastAsia" w:hAnsiTheme="minorHAnsi" w:cstheme="minorBidi"/>
          <w:noProof/>
          <w:sz w:val="22"/>
          <w:szCs w:val="22"/>
          <w:lang w:val="en-US" w:eastAsia="zh-CN"/>
        </w:rPr>
      </w:pPr>
      <w:del w:id="673" w:author="Rapporteur [AEM, Huawei]" w:date="2022-05-25T00:54:00Z">
        <w:r w:rsidDel="00E5099F">
          <w:rPr>
            <w:noProof/>
          </w:rPr>
          <w:delText>6.1.4.2.1</w:delText>
        </w:r>
        <w:r w:rsidDel="00E5099F">
          <w:rPr>
            <w:rFonts w:asciiTheme="minorHAnsi" w:eastAsiaTheme="minorEastAsia" w:hAnsiTheme="minorHAnsi" w:cstheme="minorBidi"/>
            <w:noProof/>
            <w:sz w:val="22"/>
            <w:szCs w:val="22"/>
            <w:lang w:val="en-US" w:eastAsia="zh-CN"/>
          </w:rPr>
          <w:tab/>
        </w:r>
        <w:r w:rsidDel="00E5099F">
          <w:rPr>
            <w:noProof/>
          </w:rPr>
          <w:delText>Description</w:delText>
        </w:r>
        <w:r w:rsidDel="00E5099F">
          <w:rPr>
            <w:noProof/>
          </w:rPr>
          <w:tab/>
          <w:delText>16</w:delText>
        </w:r>
      </w:del>
    </w:p>
    <w:p w14:paraId="14310699" w14:textId="77777777" w:rsidR="00FF01AF" w:rsidDel="00E5099F" w:rsidRDefault="00FF01AF">
      <w:pPr>
        <w:pStyle w:val="TOC5"/>
        <w:rPr>
          <w:del w:id="674" w:author="Rapporteur [AEM, Huawei]" w:date="2022-05-25T00:54:00Z"/>
          <w:rFonts w:asciiTheme="minorHAnsi" w:eastAsiaTheme="minorEastAsia" w:hAnsiTheme="minorHAnsi" w:cstheme="minorBidi"/>
          <w:noProof/>
          <w:sz w:val="22"/>
          <w:szCs w:val="22"/>
          <w:lang w:val="en-US" w:eastAsia="zh-CN"/>
        </w:rPr>
      </w:pPr>
      <w:del w:id="675" w:author="Rapporteur [AEM, Huawei]" w:date="2022-05-25T00:54:00Z">
        <w:r w:rsidDel="00E5099F">
          <w:rPr>
            <w:noProof/>
          </w:rPr>
          <w:delText>6.1.4.2.2</w:delText>
        </w:r>
        <w:r w:rsidDel="00E5099F">
          <w:rPr>
            <w:rFonts w:asciiTheme="minorHAnsi" w:eastAsiaTheme="minorEastAsia" w:hAnsiTheme="minorHAnsi" w:cstheme="minorBidi"/>
            <w:noProof/>
            <w:sz w:val="22"/>
            <w:szCs w:val="22"/>
            <w:lang w:val="en-US" w:eastAsia="zh-CN"/>
          </w:rPr>
          <w:tab/>
        </w:r>
        <w:r w:rsidDel="00E5099F">
          <w:rPr>
            <w:noProof/>
          </w:rPr>
          <w:delText>Operation Definition</w:delText>
        </w:r>
        <w:r w:rsidDel="00E5099F">
          <w:rPr>
            <w:noProof/>
          </w:rPr>
          <w:tab/>
          <w:delText>16</w:delText>
        </w:r>
      </w:del>
    </w:p>
    <w:p w14:paraId="37D6D4D4" w14:textId="77777777" w:rsidR="00FF01AF" w:rsidDel="00E5099F" w:rsidRDefault="00FF01AF">
      <w:pPr>
        <w:pStyle w:val="TOC4"/>
        <w:rPr>
          <w:del w:id="676" w:author="Rapporteur [AEM, Huawei]" w:date="2022-05-25T00:54:00Z"/>
          <w:rFonts w:asciiTheme="minorHAnsi" w:eastAsiaTheme="minorEastAsia" w:hAnsiTheme="minorHAnsi" w:cstheme="minorBidi"/>
          <w:noProof/>
          <w:sz w:val="22"/>
          <w:szCs w:val="22"/>
          <w:lang w:val="en-US" w:eastAsia="zh-CN"/>
        </w:rPr>
      </w:pPr>
      <w:del w:id="677" w:author="Rapporteur [AEM, Huawei]" w:date="2022-05-25T00:54:00Z">
        <w:r w:rsidDel="00E5099F">
          <w:rPr>
            <w:noProof/>
          </w:rPr>
          <w:delText>6.1.4.3</w:delText>
        </w:r>
        <w:r w:rsidDel="00E5099F">
          <w:rPr>
            <w:rFonts w:asciiTheme="minorHAnsi" w:eastAsiaTheme="minorEastAsia" w:hAnsiTheme="minorHAnsi" w:cstheme="minorBidi"/>
            <w:noProof/>
            <w:sz w:val="22"/>
            <w:szCs w:val="22"/>
            <w:lang w:val="en-US" w:eastAsia="zh-CN"/>
          </w:rPr>
          <w:tab/>
        </w:r>
        <w:r w:rsidDel="00E5099F">
          <w:rPr>
            <w:noProof/>
          </w:rPr>
          <w:delText>Operation: &lt; operation 2&gt;</w:delText>
        </w:r>
        <w:r w:rsidDel="00E5099F">
          <w:rPr>
            <w:noProof/>
          </w:rPr>
          <w:tab/>
          <w:delText>16</w:delText>
        </w:r>
      </w:del>
    </w:p>
    <w:p w14:paraId="47AF9A2A" w14:textId="77777777" w:rsidR="00FF01AF" w:rsidDel="00E5099F" w:rsidRDefault="00FF01AF">
      <w:pPr>
        <w:pStyle w:val="TOC3"/>
        <w:rPr>
          <w:del w:id="678" w:author="Rapporteur [AEM, Huawei]" w:date="2022-05-25T00:54:00Z"/>
          <w:rFonts w:asciiTheme="minorHAnsi" w:eastAsiaTheme="minorEastAsia" w:hAnsiTheme="minorHAnsi" w:cstheme="minorBidi"/>
          <w:noProof/>
          <w:sz w:val="22"/>
          <w:szCs w:val="22"/>
          <w:lang w:val="en-US" w:eastAsia="zh-CN"/>
        </w:rPr>
      </w:pPr>
      <w:del w:id="679" w:author="Rapporteur [AEM, Huawei]" w:date="2022-05-25T00:54:00Z">
        <w:r w:rsidDel="00E5099F">
          <w:rPr>
            <w:noProof/>
          </w:rPr>
          <w:delText>6.1.5</w:delText>
        </w:r>
        <w:r w:rsidDel="00E5099F">
          <w:rPr>
            <w:rFonts w:asciiTheme="minorHAnsi" w:eastAsiaTheme="minorEastAsia" w:hAnsiTheme="minorHAnsi" w:cstheme="minorBidi"/>
            <w:noProof/>
            <w:sz w:val="22"/>
            <w:szCs w:val="22"/>
            <w:lang w:val="en-US" w:eastAsia="zh-CN"/>
          </w:rPr>
          <w:tab/>
        </w:r>
        <w:r w:rsidDel="00E5099F">
          <w:rPr>
            <w:noProof/>
          </w:rPr>
          <w:delText>Notifications</w:delText>
        </w:r>
        <w:r w:rsidDel="00E5099F">
          <w:rPr>
            <w:noProof/>
          </w:rPr>
          <w:tab/>
          <w:delText>17</w:delText>
        </w:r>
      </w:del>
    </w:p>
    <w:p w14:paraId="36BA0C3C" w14:textId="77777777" w:rsidR="00FF01AF" w:rsidDel="00E5099F" w:rsidRDefault="00FF01AF">
      <w:pPr>
        <w:pStyle w:val="TOC4"/>
        <w:rPr>
          <w:del w:id="680" w:author="Rapporteur [AEM, Huawei]" w:date="2022-05-25T00:54:00Z"/>
          <w:rFonts w:asciiTheme="minorHAnsi" w:eastAsiaTheme="minorEastAsia" w:hAnsiTheme="minorHAnsi" w:cstheme="minorBidi"/>
          <w:noProof/>
          <w:sz w:val="22"/>
          <w:szCs w:val="22"/>
          <w:lang w:val="en-US" w:eastAsia="zh-CN"/>
        </w:rPr>
      </w:pPr>
      <w:del w:id="681" w:author="Rapporteur [AEM, Huawei]" w:date="2022-05-25T00:54:00Z">
        <w:r w:rsidDel="00E5099F">
          <w:rPr>
            <w:noProof/>
          </w:rPr>
          <w:delText>6.1.5.1</w:delText>
        </w:r>
        <w:r w:rsidDel="00E5099F">
          <w:rPr>
            <w:rFonts w:asciiTheme="minorHAnsi" w:eastAsiaTheme="minorEastAsia" w:hAnsiTheme="minorHAnsi" w:cstheme="minorBidi"/>
            <w:noProof/>
            <w:sz w:val="22"/>
            <w:szCs w:val="22"/>
            <w:lang w:val="en-US" w:eastAsia="zh-CN"/>
          </w:rPr>
          <w:tab/>
        </w:r>
        <w:r w:rsidDel="00E5099F">
          <w:rPr>
            <w:noProof/>
          </w:rPr>
          <w:delText>General</w:delText>
        </w:r>
        <w:r w:rsidDel="00E5099F">
          <w:rPr>
            <w:noProof/>
          </w:rPr>
          <w:tab/>
          <w:delText>17</w:delText>
        </w:r>
      </w:del>
    </w:p>
    <w:p w14:paraId="1A741E82" w14:textId="77777777" w:rsidR="00FF01AF" w:rsidDel="00E5099F" w:rsidRDefault="00FF01AF">
      <w:pPr>
        <w:pStyle w:val="TOC4"/>
        <w:rPr>
          <w:del w:id="682" w:author="Rapporteur [AEM, Huawei]" w:date="2022-05-25T00:54:00Z"/>
          <w:rFonts w:asciiTheme="minorHAnsi" w:eastAsiaTheme="minorEastAsia" w:hAnsiTheme="minorHAnsi" w:cstheme="minorBidi"/>
          <w:noProof/>
          <w:sz w:val="22"/>
          <w:szCs w:val="22"/>
          <w:lang w:val="en-US" w:eastAsia="zh-CN"/>
        </w:rPr>
      </w:pPr>
      <w:del w:id="683" w:author="Rapporteur [AEM, Huawei]" w:date="2022-05-25T00:54:00Z">
        <w:r w:rsidDel="00E5099F">
          <w:rPr>
            <w:noProof/>
          </w:rPr>
          <w:delText>6.1.5.2</w:delText>
        </w:r>
        <w:r w:rsidDel="00E5099F">
          <w:rPr>
            <w:rFonts w:asciiTheme="minorHAnsi" w:eastAsiaTheme="minorEastAsia" w:hAnsiTheme="minorHAnsi" w:cstheme="minorBidi"/>
            <w:noProof/>
            <w:sz w:val="22"/>
            <w:szCs w:val="22"/>
            <w:lang w:val="en-US" w:eastAsia="zh-CN"/>
          </w:rPr>
          <w:tab/>
        </w:r>
        <w:r w:rsidDel="00E5099F">
          <w:rPr>
            <w:noProof/>
          </w:rPr>
          <w:delText>&lt;notification 1&gt;</w:delText>
        </w:r>
        <w:r w:rsidDel="00E5099F">
          <w:rPr>
            <w:noProof/>
          </w:rPr>
          <w:tab/>
          <w:delText>17</w:delText>
        </w:r>
      </w:del>
    </w:p>
    <w:p w14:paraId="73C32A5B" w14:textId="77777777" w:rsidR="00FF01AF" w:rsidDel="00E5099F" w:rsidRDefault="00FF01AF">
      <w:pPr>
        <w:pStyle w:val="TOC5"/>
        <w:rPr>
          <w:del w:id="684" w:author="Rapporteur [AEM, Huawei]" w:date="2022-05-25T00:54:00Z"/>
          <w:rFonts w:asciiTheme="minorHAnsi" w:eastAsiaTheme="minorEastAsia" w:hAnsiTheme="minorHAnsi" w:cstheme="minorBidi"/>
          <w:noProof/>
          <w:sz w:val="22"/>
          <w:szCs w:val="22"/>
          <w:lang w:val="en-US" w:eastAsia="zh-CN"/>
        </w:rPr>
      </w:pPr>
      <w:del w:id="685" w:author="Rapporteur [AEM, Huawei]" w:date="2022-05-25T00:54:00Z">
        <w:r w:rsidDel="00E5099F">
          <w:rPr>
            <w:noProof/>
          </w:rPr>
          <w:delText>6.1.5.2.1</w:delText>
        </w:r>
        <w:r w:rsidDel="00E5099F">
          <w:rPr>
            <w:rFonts w:asciiTheme="minorHAnsi" w:eastAsiaTheme="minorEastAsia" w:hAnsiTheme="minorHAnsi" w:cstheme="minorBidi"/>
            <w:noProof/>
            <w:sz w:val="22"/>
            <w:szCs w:val="22"/>
            <w:lang w:val="en-US" w:eastAsia="zh-CN"/>
          </w:rPr>
          <w:tab/>
        </w:r>
        <w:r w:rsidDel="00E5099F">
          <w:rPr>
            <w:noProof/>
          </w:rPr>
          <w:delText>Description</w:delText>
        </w:r>
        <w:r w:rsidDel="00E5099F">
          <w:rPr>
            <w:noProof/>
          </w:rPr>
          <w:tab/>
          <w:delText>17</w:delText>
        </w:r>
      </w:del>
    </w:p>
    <w:p w14:paraId="213CC9B1" w14:textId="77777777" w:rsidR="00FF01AF" w:rsidDel="00E5099F" w:rsidRDefault="00FF01AF">
      <w:pPr>
        <w:pStyle w:val="TOC5"/>
        <w:rPr>
          <w:del w:id="686" w:author="Rapporteur [AEM, Huawei]" w:date="2022-05-25T00:54:00Z"/>
          <w:rFonts w:asciiTheme="minorHAnsi" w:eastAsiaTheme="minorEastAsia" w:hAnsiTheme="minorHAnsi" w:cstheme="minorBidi"/>
          <w:noProof/>
          <w:sz w:val="22"/>
          <w:szCs w:val="22"/>
          <w:lang w:val="en-US" w:eastAsia="zh-CN"/>
        </w:rPr>
      </w:pPr>
      <w:del w:id="687" w:author="Rapporteur [AEM, Huawei]" w:date="2022-05-25T00:54:00Z">
        <w:r w:rsidDel="00E5099F">
          <w:rPr>
            <w:noProof/>
          </w:rPr>
          <w:delText>6.1.5.2.2</w:delText>
        </w:r>
        <w:r w:rsidDel="00E5099F">
          <w:rPr>
            <w:rFonts w:asciiTheme="minorHAnsi" w:eastAsiaTheme="minorEastAsia" w:hAnsiTheme="minorHAnsi" w:cstheme="minorBidi"/>
            <w:noProof/>
            <w:sz w:val="22"/>
            <w:szCs w:val="22"/>
            <w:lang w:val="en-US" w:eastAsia="zh-CN"/>
          </w:rPr>
          <w:tab/>
        </w:r>
        <w:r w:rsidDel="00E5099F">
          <w:rPr>
            <w:noProof/>
          </w:rPr>
          <w:delText>Target URI</w:delText>
        </w:r>
        <w:r w:rsidDel="00E5099F">
          <w:rPr>
            <w:noProof/>
          </w:rPr>
          <w:tab/>
          <w:delText>17</w:delText>
        </w:r>
      </w:del>
    </w:p>
    <w:p w14:paraId="34123CAE" w14:textId="77777777" w:rsidR="00FF01AF" w:rsidDel="00E5099F" w:rsidRDefault="00FF01AF">
      <w:pPr>
        <w:pStyle w:val="TOC5"/>
        <w:rPr>
          <w:del w:id="688" w:author="Rapporteur [AEM, Huawei]" w:date="2022-05-25T00:54:00Z"/>
          <w:rFonts w:asciiTheme="minorHAnsi" w:eastAsiaTheme="minorEastAsia" w:hAnsiTheme="minorHAnsi" w:cstheme="minorBidi"/>
          <w:noProof/>
          <w:sz w:val="22"/>
          <w:szCs w:val="22"/>
          <w:lang w:val="en-US" w:eastAsia="zh-CN"/>
        </w:rPr>
      </w:pPr>
      <w:del w:id="689" w:author="Rapporteur [AEM, Huawei]" w:date="2022-05-25T00:54:00Z">
        <w:r w:rsidDel="00E5099F">
          <w:rPr>
            <w:noProof/>
          </w:rPr>
          <w:delText>6.1.5.2.3</w:delText>
        </w:r>
        <w:r w:rsidDel="00E5099F">
          <w:rPr>
            <w:rFonts w:asciiTheme="minorHAnsi" w:eastAsiaTheme="minorEastAsia" w:hAnsiTheme="minorHAnsi" w:cstheme="minorBidi"/>
            <w:noProof/>
            <w:sz w:val="22"/>
            <w:szCs w:val="22"/>
            <w:lang w:val="en-US" w:eastAsia="zh-CN"/>
          </w:rPr>
          <w:tab/>
        </w:r>
        <w:r w:rsidDel="00E5099F">
          <w:rPr>
            <w:noProof/>
          </w:rPr>
          <w:delText>Standard Methods</w:delText>
        </w:r>
        <w:r w:rsidDel="00E5099F">
          <w:rPr>
            <w:noProof/>
          </w:rPr>
          <w:tab/>
          <w:delText>17</w:delText>
        </w:r>
      </w:del>
    </w:p>
    <w:p w14:paraId="3AAEAD96" w14:textId="77777777" w:rsidR="00FF01AF" w:rsidDel="00E5099F" w:rsidRDefault="00FF01AF">
      <w:pPr>
        <w:pStyle w:val="TOC6"/>
        <w:rPr>
          <w:del w:id="690" w:author="Rapporteur [AEM, Huawei]" w:date="2022-05-25T00:54:00Z"/>
          <w:rFonts w:asciiTheme="minorHAnsi" w:eastAsiaTheme="minorEastAsia" w:hAnsiTheme="minorHAnsi" w:cstheme="minorBidi"/>
          <w:noProof/>
          <w:sz w:val="22"/>
          <w:szCs w:val="22"/>
          <w:lang w:val="en-US" w:eastAsia="zh-CN"/>
        </w:rPr>
      </w:pPr>
      <w:del w:id="691" w:author="Rapporteur [AEM, Huawei]" w:date="2022-05-25T00:54:00Z">
        <w:r w:rsidDel="00E5099F">
          <w:rPr>
            <w:noProof/>
          </w:rPr>
          <w:delText>6.1.5.2.3.1</w:delText>
        </w:r>
        <w:r w:rsidDel="00E5099F">
          <w:rPr>
            <w:rFonts w:asciiTheme="minorHAnsi" w:eastAsiaTheme="minorEastAsia" w:hAnsiTheme="minorHAnsi" w:cstheme="minorBidi"/>
            <w:noProof/>
            <w:sz w:val="22"/>
            <w:szCs w:val="22"/>
            <w:lang w:val="en-US" w:eastAsia="zh-CN"/>
          </w:rPr>
          <w:tab/>
        </w:r>
        <w:r w:rsidDel="00E5099F">
          <w:rPr>
            <w:noProof/>
          </w:rPr>
          <w:delText>POST</w:delText>
        </w:r>
        <w:r w:rsidDel="00E5099F">
          <w:rPr>
            <w:noProof/>
          </w:rPr>
          <w:tab/>
          <w:delText>17</w:delText>
        </w:r>
      </w:del>
    </w:p>
    <w:p w14:paraId="5A462D2E" w14:textId="77777777" w:rsidR="00FF01AF" w:rsidDel="00E5099F" w:rsidRDefault="00FF01AF">
      <w:pPr>
        <w:pStyle w:val="TOC4"/>
        <w:rPr>
          <w:del w:id="692" w:author="Rapporteur [AEM, Huawei]" w:date="2022-05-25T00:54:00Z"/>
          <w:rFonts w:asciiTheme="minorHAnsi" w:eastAsiaTheme="minorEastAsia" w:hAnsiTheme="minorHAnsi" w:cstheme="minorBidi"/>
          <w:noProof/>
          <w:sz w:val="22"/>
          <w:szCs w:val="22"/>
          <w:lang w:val="en-US" w:eastAsia="zh-CN"/>
        </w:rPr>
      </w:pPr>
      <w:del w:id="693" w:author="Rapporteur [AEM, Huawei]" w:date="2022-05-25T00:54:00Z">
        <w:r w:rsidDel="00E5099F">
          <w:rPr>
            <w:noProof/>
          </w:rPr>
          <w:delText>6.1.5.3</w:delText>
        </w:r>
        <w:r w:rsidDel="00E5099F">
          <w:rPr>
            <w:rFonts w:asciiTheme="minorHAnsi" w:eastAsiaTheme="minorEastAsia" w:hAnsiTheme="minorHAnsi" w:cstheme="minorBidi"/>
            <w:noProof/>
            <w:sz w:val="22"/>
            <w:szCs w:val="22"/>
            <w:lang w:val="en-US" w:eastAsia="zh-CN"/>
          </w:rPr>
          <w:tab/>
        </w:r>
        <w:r w:rsidDel="00E5099F">
          <w:rPr>
            <w:noProof/>
          </w:rPr>
          <w:delText>&lt;notification 2&gt;</w:delText>
        </w:r>
        <w:r w:rsidDel="00E5099F">
          <w:rPr>
            <w:noProof/>
          </w:rPr>
          <w:tab/>
          <w:delText>18</w:delText>
        </w:r>
      </w:del>
    </w:p>
    <w:p w14:paraId="514027CF" w14:textId="77777777" w:rsidR="00FF01AF" w:rsidDel="00E5099F" w:rsidRDefault="00FF01AF">
      <w:pPr>
        <w:pStyle w:val="TOC3"/>
        <w:rPr>
          <w:del w:id="694" w:author="Rapporteur [AEM, Huawei]" w:date="2022-05-25T00:54:00Z"/>
          <w:rFonts w:asciiTheme="minorHAnsi" w:eastAsiaTheme="minorEastAsia" w:hAnsiTheme="minorHAnsi" w:cstheme="minorBidi"/>
          <w:noProof/>
          <w:sz w:val="22"/>
          <w:szCs w:val="22"/>
          <w:lang w:val="en-US" w:eastAsia="zh-CN"/>
        </w:rPr>
      </w:pPr>
      <w:del w:id="695" w:author="Rapporteur [AEM, Huawei]" w:date="2022-05-25T00:54:00Z">
        <w:r w:rsidDel="00E5099F">
          <w:rPr>
            <w:noProof/>
          </w:rPr>
          <w:delText>6.1.6</w:delText>
        </w:r>
        <w:r w:rsidDel="00E5099F">
          <w:rPr>
            <w:rFonts w:asciiTheme="minorHAnsi" w:eastAsiaTheme="minorEastAsia" w:hAnsiTheme="minorHAnsi" w:cstheme="minorBidi"/>
            <w:noProof/>
            <w:sz w:val="22"/>
            <w:szCs w:val="22"/>
            <w:lang w:val="en-US" w:eastAsia="zh-CN"/>
          </w:rPr>
          <w:tab/>
        </w:r>
        <w:r w:rsidDel="00E5099F">
          <w:rPr>
            <w:noProof/>
          </w:rPr>
          <w:delText>Data Model</w:delText>
        </w:r>
        <w:r w:rsidDel="00E5099F">
          <w:rPr>
            <w:noProof/>
          </w:rPr>
          <w:tab/>
          <w:delText>18</w:delText>
        </w:r>
      </w:del>
    </w:p>
    <w:p w14:paraId="254411D5" w14:textId="77777777" w:rsidR="00FF01AF" w:rsidDel="00E5099F" w:rsidRDefault="00FF01AF">
      <w:pPr>
        <w:pStyle w:val="TOC4"/>
        <w:rPr>
          <w:del w:id="696" w:author="Rapporteur [AEM, Huawei]" w:date="2022-05-25T00:54:00Z"/>
          <w:rFonts w:asciiTheme="minorHAnsi" w:eastAsiaTheme="minorEastAsia" w:hAnsiTheme="minorHAnsi" w:cstheme="minorBidi"/>
          <w:noProof/>
          <w:sz w:val="22"/>
          <w:szCs w:val="22"/>
          <w:lang w:val="en-US" w:eastAsia="zh-CN"/>
        </w:rPr>
      </w:pPr>
      <w:del w:id="697" w:author="Rapporteur [AEM, Huawei]" w:date="2022-05-25T00:54:00Z">
        <w:r w:rsidDel="00E5099F">
          <w:rPr>
            <w:noProof/>
          </w:rPr>
          <w:delText>6.1.6.1</w:delText>
        </w:r>
        <w:r w:rsidDel="00E5099F">
          <w:rPr>
            <w:rFonts w:asciiTheme="minorHAnsi" w:eastAsiaTheme="minorEastAsia" w:hAnsiTheme="minorHAnsi" w:cstheme="minorBidi"/>
            <w:noProof/>
            <w:sz w:val="22"/>
            <w:szCs w:val="22"/>
            <w:lang w:val="en-US" w:eastAsia="zh-CN"/>
          </w:rPr>
          <w:tab/>
        </w:r>
        <w:r w:rsidDel="00E5099F">
          <w:rPr>
            <w:noProof/>
          </w:rPr>
          <w:delText>General</w:delText>
        </w:r>
        <w:r w:rsidDel="00E5099F">
          <w:rPr>
            <w:noProof/>
          </w:rPr>
          <w:tab/>
          <w:delText>18</w:delText>
        </w:r>
      </w:del>
    </w:p>
    <w:p w14:paraId="3F6CE5DB" w14:textId="77777777" w:rsidR="00FF01AF" w:rsidDel="00E5099F" w:rsidRDefault="00FF01AF">
      <w:pPr>
        <w:pStyle w:val="TOC4"/>
        <w:rPr>
          <w:del w:id="698" w:author="Rapporteur [AEM, Huawei]" w:date="2022-05-25T00:54:00Z"/>
          <w:rFonts w:asciiTheme="minorHAnsi" w:eastAsiaTheme="minorEastAsia" w:hAnsiTheme="minorHAnsi" w:cstheme="minorBidi"/>
          <w:noProof/>
          <w:sz w:val="22"/>
          <w:szCs w:val="22"/>
          <w:lang w:val="en-US" w:eastAsia="zh-CN"/>
        </w:rPr>
      </w:pPr>
      <w:del w:id="699" w:author="Rapporteur [AEM, Huawei]" w:date="2022-05-25T00:54:00Z">
        <w:r w:rsidRPr="002E1C84" w:rsidDel="00E5099F">
          <w:rPr>
            <w:noProof/>
            <w:lang w:val="en-US"/>
          </w:rPr>
          <w:delText>6.1.6.2</w:delText>
        </w:r>
        <w:r w:rsidDel="00E5099F">
          <w:rPr>
            <w:rFonts w:asciiTheme="minorHAnsi" w:eastAsiaTheme="minorEastAsia" w:hAnsiTheme="minorHAnsi" w:cstheme="minorBidi"/>
            <w:noProof/>
            <w:sz w:val="22"/>
            <w:szCs w:val="22"/>
            <w:lang w:val="en-US" w:eastAsia="zh-CN"/>
          </w:rPr>
          <w:tab/>
        </w:r>
        <w:r w:rsidRPr="002E1C84" w:rsidDel="00E5099F">
          <w:rPr>
            <w:noProof/>
            <w:lang w:val="en-US"/>
          </w:rPr>
          <w:delText>Structured data types</w:delText>
        </w:r>
        <w:r w:rsidDel="00E5099F">
          <w:rPr>
            <w:noProof/>
          </w:rPr>
          <w:tab/>
          <w:delText>18</w:delText>
        </w:r>
      </w:del>
    </w:p>
    <w:p w14:paraId="4FBAD55B" w14:textId="77777777" w:rsidR="00FF01AF" w:rsidDel="00E5099F" w:rsidRDefault="00FF01AF">
      <w:pPr>
        <w:pStyle w:val="TOC5"/>
        <w:rPr>
          <w:del w:id="700" w:author="Rapporteur [AEM, Huawei]" w:date="2022-05-25T00:54:00Z"/>
          <w:rFonts w:asciiTheme="minorHAnsi" w:eastAsiaTheme="minorEastAsia" w:hAnsiTheme="minorHAnsi" w:cstheme="minorBidi"/>
          <w:noProof/>
          <w:sz w:val="22"/>
          <w:szCs w:val="22"/>
          <w:lang w:val="en-US" w:eastAsia="zh-CN"/>
        </w:rPr>
      </w:pPr>
      <w:del w:id="701" w:author="Rapporteur [AEM, Huawei]" w:date="2022-05-25T00:54:00Z">
        <w:r w:rsidDel="00E5099F">
          <w:rPr>
            <w:noProof/>
          </w:rPr>
          <w:delText>6.1.6.2.1</w:delText>
        </w:r>
        <w:r w:rsidDel="00E5099F">
          <w:rPr>
            <w:rFonts w:asciiTheme="minorHAnsi" w:eastAsiaTheme="minorEastAsia" w:hAnsiTheme="minorHAnsi" w:cstheme="minorBidi"/>
            <w:noProof/>
            <w:sz w:val="22"/>
            <w:szCs w:val="22"/>
            <w:lang w:val="en-US" w:eastAsia="zh-CN"/>
          </w:rPr>
          <w:tab/>
        </w:r>
        <w:r w:rsidDel="00E5099F">
          <w:rPr>
            <w:noProof/>
          </w:rPr>
          <w:delText>Introduction</w:delText>
        </w:r>
        <w:r w:rsidDel="00E5099F">
          <w:rPr>
            <w:noProof/>
          </w:rPr>
          <w:tab/>
          <w:delText>18</w:delText>
        </w:r>
      </w:del>
    </w:p>
    <w:p w14:paraId="4D97D2E2" w14:textId="77777777" w:rsidR="00FF01AF" w:rsidDel="00E5099F" w:rsidRDefault="00FF01AF">
      <w:pPr>
        <w:pStyle w:val="TOC5"/>
        <w:rPr>
          <w:del w:id="702" w:author="Rapporteur [AEM, Huawei]" w:date="2022-05-25T00:54:00Z"/>
          <w:rFonts w:asciiTheme="minorHAnsi" w:eastAsiaTheme="minorEastAsia" w:hAnsiTheme="minorHAnsi" w:cstheme="minorBidi"/>
          <w:noProof/>
          <w:sz w:val="22"/>
          <w:szCs w:val="22"/>
          <w:lang w:val="en-US" w:eastAsia="zh-CN"/>
        </w:rPr>
      </w:pPr>
      <w:del w:id="703" w:author="Rapporteur [AEM, Huawei]" w:date="2022-05-25T00:54:00Z">
        <w:r w:rsidDel="00E5099F">
          <w:rPr>
            <w:noProof/>
          </w:rPr>
          <w:delText>6.1.6.2.2</w:delText>
        </w:r>
        <w:r w:rsidDel="00E5099F">
          <w:rPr>
            <w:rFonts w:asciiTheme="minorHAnsi" w:eastAsiaTheme="minorEastAsia" w:hAnsiTheme="minorHAnsi" w:cstheme="minorBidi"/>
            <w:noProof/>
            <w:sz w:val="22"/>
            <w:szCs w:val="22"/>
            <w:lang w:val="en-US" w:eastAsia="zh-CN"/>
          </w:rPr>
          <w:tab/>
        </w:r>
        <w:r w:rsidDel="00E5099F">
          <w:rPr>
            <w:noProof/>
          </w:rPr>
          <w:delText>Type: &lt;TypeName 1&gt;</w:delText>
        </w:r>
        <w:r w:rsidDel="00E5099F">
          <w:rPr>
            <w:noProof/>
          </w:rPr>
          <w:tab/>
          <w:delText>18</w:delText>
        </w:r>
      </w:del>
    </w:p>
    <w:p w14:paraId="5482053D" w14:textId="77777777" w:rsidR="00FF01AF" w:rsidDel="00E5099F" w:rsidRDefault="00FF01AF">
      <w:pPr>
        <w:pStyle w:val="TOC5"/>
        <w:rPr>
          <w:del w:id="704" w:author="Rapporteur [AEM, Huawei]" w:date="2022-05-25T00:54:00Z"/>
          <w:rFonts w:asciiTheme="minorHAnsi" w:eastAsiaTheme="minorEastAsia" w:hAnsiTheme="minorHAnsi" w:cstheme="minorBidi"/>
          <w:noProof/>
          <w:sz w:val="22"/>
          <w:szCs w:val="22"/>
          <w:lang w:val="en-US" w:eastAsia="zh-CN"/>
        </w:rPr>
      </w:pPr>
      <w:del w:id="705" w:author="Rapporteur [AEM, Huawei]" w:date="2022-05-25T00:54:00Z">
        <w:r w:rsidDel="00E5099F">
          <w:rPr>
            <w:noProof/>
          </w:rPr>
          <w:delText>6.1.6.2.3</w:delText>
        </w:r>
        <w:r w:rsidDel="00E5099F">
          <w:rPr>
            <w:rFonts w:asciiTheme="minorHAnsi" w:eastAsiaTheme="minorEastAsia" w:hAnsiTheme="minorHAnsi" w:cstheme="minorBidi"/>
            <w:noProof/>
            <w:sz w:val="22"/>
            <w:szCs w:val="22"/>
            <w:lang w:val="en-US" w:eastAsia="zh-CN"/>
          </w:rPr>
          <w:tab/>
        </w:r>
        <w:r w:rsidDel="00E5099F">
          <w:rPr>
            <w:noProof/>
          </w:rPr>
          <w:delText>Type: &lt;TypeName 2&gt;</w:delText>
        </w:r>
        <w:r w:rsidDel="00E5099F">
          <w:rPr>
            <w:noProof/>
          </w:rPr>
          <w:tab/>
          <w:delText>19</w:delText>
        </w:r>
      </w:del>
    </w:p>
    <w:p w14:paraId="1B0FC689" w14:textId="77777777" w:rsidR="00FF01AF" w:rsidDel="00E5099F" w:rsidRDefault="00FF01AF">
      <w:pPr>
        <w:pStyle w:val="TOC4"/>
        <w:rPr>
          <w:del w:id="706" w:author="Rapporteur [AEM, Huawei]" w:date="2022-05-25T00:54:00Z"/>
          <w:rFonts w:asciiTheme="minorHAnsi" w:eastAsiaTheme="minorEastAsia" w:hAnsiTheme="minorHAnsi" w:cstheme="minorBidi"/>
          <w:noProof/>
          <w:sz w:val="22"/>
          <w:szCs w:val="22"/>
          <w:lang w:val="en-US" w:eastAsia="zh-CN"/>
        </w:rPr>
      </w:pPr>
      <w:del w:id="707" w:author="Rapporteur [AEM, Huawei]" w:date="2022-05-25T00:54:00Z">
        <w:r w:rsidRPr="002E1C84" w:rsidDel="00E5099F">
          <w:rPr>
            <w:noProof/>
            <w:lang w:val="en-US"/>
          </w:rPr>
          <w:delText>6.1.6.3</w:delText>
        </w:r>
        <w:r w:rsidDel="00E5099F">
          <w:rPr>
            <w:rFonts w:asciiTheme="minorHAnsi" w:eastAsiaTheme="minorEastAsia" w:hAnsiTheme="minorHAnsi" w:cstheme="minorBidi"/>
            <w:noProof/>
            <w:sz w:val="22"/>
            <w:szCs w:val="22"/>
            <w:lang w:val="en-US" w:eastAsia="zh-CN"/>
          </w:rPr>
          <w:tab/>
        </w:r>
        <w:r w:rsidRPr="002E1C84" w:rsidDel="00E5099F">
          <w:rPr>
            <w:noProof/>
            <w:lang w:val="en-US"/>
          </w:rPr>
          <w:delText>Simple data types and enumerations</w:delText>
        </w:r>
        <w:r w:rsidDel="00E5099F">
          <w:rPr>
            <w:noProof/>
          </w:rPr>
          <w:tab/>
          <w:delText>19</w:delText>
        </w:r>
      </w:del>
    </w:p>
    <w:p w14:paraId="47403349" w14:textId="77777777" w:rsidR="00FF01AF" w:rsidDel="00E5099F" w:rsidRDefault="00FF01AF">
      <w:pPr>
        <w:pStyle w:val="TOC5"/>
        <w:rPr>
          <w:del w:id="708" w:author="Rapporteur [AEM, Huawei]" w:date="2022-05-25T00:54:00Z"/>
          <w:rFonts w:asciiTheme="minorHAnsi" w:eastAsiaTheme="minorEastAsia" w:hAnsiTheme="minorHAnsi" w:cstheme="minorBidi"/>
          <w:noProof/>
          <w:sz w:val="22"/>
          <w:szCs w:val="22"/>
          <w:lang w:val="en-US" w:eastAsia="zh-CN"/>
        </w:rPr>
      </w:pPr>
      <w:del w:id="709" w:author="Rapporteur [AEM, Huawei]" w:date="2022-05-25T00:54:00Z">
        <w:r w:rsidDel="00E5099F">
          <w:rPr>
            <w:noProof/>
          </w:rPr>
          <w:delText>6.1.6.3.1</w:delText>
        </w:r>
        <w:r w:rsidDel="00E5099F">
          <w:rPr>
            <w:rFonts w:asciiTheme="minorHAnsi" w:eastAsiaTheme="minorEastAsia" w:hAnsiTheme="minorHAnsi" w:cstheme="minorBidi"/>
            <w:noProof/>
            <w:sz w:val="22"/>
            <w:szCs w:val="22"/>
            <w:lang w:val="en-US" w:eastAsia="zh-CN"/>
          </w:rPr>
          <w:tab/>
        </w:r>
        <w:r w:rsidDel="00E5099F">
          <w:rPr>
            <w:noProof/>
          </w:rPr>
          <w:delText>Introduction</w:delText>
        </w:r>
        <w:r w:rsidDel="00E5099F">
          <w:rPr>
            <w:noProof/>
          </w:rPr>
          <w:tab/>
          <w:delText>19</w:delText>
        </w:r>
      </w:del>
    </w:p>
    <w:p w14:paraId="04FC563C" w14:textId="77777777" w:rsidR="00FF01AF" w:rsidDel="00E5099F" w:rsidRDefault="00FF01AF">
      <w:pPr>
        <w:pStyle w:val="TOC5"/>
        <w:rPr>
          <w:del w:id="710" w:author="Rapporteur [AEM, Huawei]" w:date="2022-05-25T00:54:00Z"/>
          <w:rFonts w:asciiTheme="minorHAnsi" w:eastAsiaTheme="minorEastAsia" w:hAnsiTheme="minorHAnsi" w:cstheme="minorBidi"/>
          <w:noProof/>
          <w:sz w:val="22"/>
          <w:szCs w:val="22"/>
          <w:lang w:val="en-US" w:eastAsia="zh-CN"/>
        </w:rPr>
      </w:pPr>
      <w:del w:id="711" w:author="Rapporteur [AEM, Huawei]" w:date="2022-05-25T00:54:00Z">
        <w:r w:rsidDel="00E5099F">
          <w:rPr>
            <w:noProof/>
          </w:rPr>
          <w:delText>6.1.6.3.2</w:delText>
        </w:r>
        <w:r w:rsidDel="00E5099F">
          <w:rPr>
            <w:rFonts w:asciiTheme="minorHAnsi" w:eastAsiaTheme="minorEastAsia" w:hAnsiTheme="minorHAnsi" w:cstheme="minorBidi"/>
            <w:noProof/>
            <w:sz w:val="22"/>
            <w:szCs w:val="22"/>
            <w:lang w:val="en-US" w:eastAsia="zh-CN"/>
          </w:rPr>
          <w:tab/>
        </w:r>
        <w:r w:rsidDel="00E5099F">
          <w:rPr>
            <w:noProof/>
          </w:rPr>
          <w:delText>Simple data types</w:delText>
        </w:r>
        <w:r w:rsidDel="00E5099F">
          <w:rPr>
            <w:noProof/>
          </w:rPr>
          <w:tab/>
          <w:delText>19</w:delText>
        </w:r>
      </w:del>
    </w:p>
    <w:p w14:paraId="5F84DFB0" w14:textId="77777777" w:rsidR="00FF01AF" w:rsidDel="00E5099F" w:rsidRDefault="00FF01AF">
      <w:pPr>
        <w:pStyle w:val="TOC5"/>
        <w:rPr>
          <w:del w:id="712" w:author="Rapporteur [AEM, Huawei]" w:date="2022-05-25T00:54:00Z"/>
          <w:rFonts w:asciiTheme="minorHAnsi" w:eastAsiaTheme="minorEastAsia" w:hAnsiTheme="minorHAnsi" w:cstheme="minorBidi"/>
          <w:noProof/>
          <w:sz w:val="22"/>
          <w:szCs w:val="22"/>
          <w:lang w:val="en-US" w:eastAsia="zh-CN"/>
        </w:rPr>
      </w:pPr>
      <w:del w:id="713" w:author="Rapporteur [AEM, Huawei]" w:date="2022-05-25T00:54:00Z">
        <w:r w:rsidDel="00E5099F">
          <w:rPr>
            <w:noProof/>
          </w:rPr>
          <w:delText>6.1.6.3.3</w:delText>
        </w:r>
        <w:r w:rsidDel="00E5099F">
          <w:rPr>
            <w:rFonts w:asciiTheme="minorHAnsi" w:eastAsiaTheme="minorEastAsia" w:hAnsiTheme="minorHAnsi" w:cstheme="minorBidi"/>
            <w:noProof/>
            <w:sz w:val="22"/>
            <w:szCs w:val="22"/>
            <w:lang w:val="en-US" w:eastAsia="zh-CN"/>
          </w:rPr>
          <w:tab/>
        </w:r>
        <w:r w:rsidDel="00E5099F">
          <w:rPr>
            <w:noProof/>
          </w:rPr>
          <w:delText>Enumeration: &lt;EnumType1&gt;</w:delText>
        </w:r>
        <w:r w:rsidDel="00E5099F">
          <w:rPr>
            <w:noProof/>
          </w:rPr>
          <w:tab/>
          <w:delText>20</w:delText>
        </w:r>
      </w:del>
    </w:p>
    <w:p w14:paraId="07863D01" w14:textId="77777777" w:rsidR="00FF01AF" w:rsidDel="00E5099F" w:rsidRDefault="00FF01AF">
      <w:pPr>
        <w:pStyle w:val="TOC5"/>
        <w:rPr>
          <w:del w:id="714" w:author="Rapporteur [AEM, Huawei]" w:date="2022-05-25T00:54:00Z"/>
          <w:rFonts w:asciiTheme="minorHAnsi" w:eastAsiaTheme="minorEastAsia" w:hAnsiTheme="minorHAnsi" w:cstheme="minorBidi"/>
          <w:noProof/>
          <w:sz w:val="22"/>
          <w:szCs w:val="22"/>
          <w:lang w:val="en-US" w:eastAsia="zh-CN"/>
        </w:rPr>
      </w:pPr>
      <w:del w:id="715" w:author="Rapporteur [AEM, Huawei]" w:date="2022-05-25T00:54:00Z">
        <w:r w:rsidDel="00E5099F">
          <w:rPr>
            <w:noProof/>
          </w:rPr>
          <w:delText>6.1.6.3.4</w:delText>
        </w:r>
        <w:r w:rsidDel="00E5099F">
          <w:rPr>
            <w:rFonts w:asciiTheme="minorHAnsi" w:eastAsiaTheme="minorEastAsia" w:hAnsiTheme="minorHAnsi" w:cstheme="minorBidi"/>
            <w:noProof/>
            <w:sz w:val="22"/>
            <w:szCs w:val="22"/>
            <w:lang w:val="en-US" w:eastAsia="zh-CN"/>
          </w:rPr>
          <w:tab/>
        </w:r>
        <w:r w:rsidDel="00E5099F">
          <w:rPr>
            <w:noProof/>
          </w:rPr>
          <w:delText>Enumeration: &lt;EnumType2&gt;</w:delText>
        </w:r>
        <w:r w:rsidDel="00E5099F">
          <w:rPr>
            <w:noProof/>
          </w:rPr>
          <w:tab/>
          <w:delText>20</w:delText>
        </w:r>
      </w:del>
    </w:p>
    <w:p w14:paraId="43DF0F94" w14:textId="77777777" w:rsidR="00FF01AF" w:rsidDel="00E5099F" w:rsidRDefault="00FF01AF">
      <w:pPr>
        <w:pStyle w:val="TOC4"/>
        <w:rPr>
          <w:del w:id="716" w:author="Rapporteur [AEM, Huawei]" w:date="2022-05-25T00:54:00Z"/>
          <w:rFonts w:asciiTheme="minorHAnsi" w:eastAsiaTheme="minorEastAsia" w:hAnsiTheme="minorHAnsi" w:cstheme="minorBidi"/>
          <w:noProof/>
          <w:sz w:val="22"/>
          <w:szCs w:val="22"/>
          <w:lang w:val="en-US" w:eastAsia="zh-CN"/>
        </w:rPr>
      </w:pPr>
      <w:del w:id="717" w:author="Rapporteur [AEM, Huawei]" w:date="2022-05-25T00:54:00Z">
        <w:r w:rsidRPr="002E1C84" w:rsidDel="00E5099F">
          <w:rPr>
            <w:noProof/>
            <w:lang w:val="en-US"/>
          </w:rPr>
          <w:delText>6.1.6.4</w:delText>
        </w:r>
        <w:r w:rsidDel="00E5099F">
          <w:rPr>
            <w:rFonts w:asciiTheme="minorHAnsi" w:eastAsiaTheme="minorEastAsia" w:hAnsiTheme="minorHAnsi" w:cstheme="minorBidi"/>
            <w:noProof/>
            <w:sz w:val="22"/>
            <w:szCs w:val="22"/>
            <w:lang w:val="en-US" w:eastAsia="zh-CN"/>
          </w:rPr>
          <w:tab/>
        </w:r>
        <w:r w:rsidDel="00E5099F">
          <w:rPr>
            <w:noProof/>
            <w:lang w:eastAsia="zh-CN"/>
          </w:rPr>
          <w:delText>Data types describing alternative data types or combinations of data types</w:delText>
        </w:r>
        <w:r w:rsidDel="00E5099F">
          <w:rPr>
            <w:noProof/>
          </w:rPr>
          <w:tab/>
          <w:delText>20</w:delText>
        </w:r>
      </w:del>
    </w:p>
    <w:p w14:paraId="5F656DCA" w14:textId="77777777" w:rsidR="00FF01AF" w:rsidDel="00E5099F" w:rsidRDefault="00FF01AF">
      <w:pPr>
        <w:pStyle w:val="TOC5"/>
        <w:rPr>
          <w:del w:id="718" w:author="Rapporteur [AEM, Huawei]" w:date="2022-05-25T00:54:00Z"/>
          <w:rFonts w:asciiTheme="minorHAnsi" w:eastAsiaTheme="minorEastAsia" w:hAnsiTheme="minorHAnsi" w:cstheme="minorBidi"/>
          <w:noProof/>
          <w:sz w:val="22"/>
          <w:szCs w:val="22"/>
          <w:lang w:val="en-US" w:eastAsia="zh-CN"/>
        </w:rPr>
      </w:pPr>
      <w:del w:id="719" w:author="Rapporteur [AEM, Huawei]" w:date="2022-05-25T00:54:00Z">
        <w:r w:rsidDel="00E5099F">
          <w:rPr>
            <w:noProof/>
          </w:rPr>
          <w:delText>6.1.6.4.1</w:delText>
        </w:r>
        <w:r w:rsidDel="00E5099F">
          <w:rPr>
            <w:rFonts w:asciiTheme="minorHAnsi" w:eastAsiaTheme="minorEastAsia" w:hAnsiTheme="minorHAnsi" w:cstheme="minorBidi"/>
            <w:noProof/>
            <w:sz w:val="22"/>
            <w:szCs w:val="22"/>
            <w:lang w:val="en-US" w:eastAsia="zh-CN"/>
          </w:rPr>
          <w:tab/>
        </w:r>
        <w:r w:rsidDel="00E5099F">
          <w:rPr>
            <w:noProof/>
          </w:rPr>
          <w:delText>Type: &lt;TypeName 1&gt;</w:delText>
        </w:r>
        <w:r w:rsidDel="00E5099F">
          <w:rPr>
            <w:noProof/>
          </w:rPr>
          <w:tab/>
          <w:delText>20</w:delText>
        </w:r>
      </w:del>
    </w:p>
    <w:p w14:paraId="5131D418" w14:textId="77777777" w:rsidR="00FF01AF" w:rsidDel="00E5099F" w:rsidRDefault="00FF01AF">
      <w:pPr>
        <w:pStyle w:val="TOC5"/>
        <w:rPr>
          <w:del w:id="720" w:author="Rapporteur [AEM, Huawei]" w:date="2022-05-25T00:54:00Z"/>
          <w:rFonts w:asciiTheme="minorHAnsi" w:eastAsiaTheme="minorEastAsia" w:hAnsiTheme="minorHAnsi" w:cstheme="minorBidi"/>
          <w:noProof/>
          <w:sz w:val="22"/>
          <w:szCs w:val="22"/>
          <w:lang w:val="en-US" w:eastAsia="zh-CN"/>
        </w:rPr>
      </w:pPr>
      <w:del w:id="721" w:author="Rapporteur [AEM, Huawei]" w:date="2022-05-25T00:54:00Z">
        <w:r w:rsidDel="00E5099F">
          <w:rPr>
            <w:noProof/>
          </w:rPr>
          <w:delText>6.1.6.4.2</w:delText>
        </w:r>
        <w:r w:rsidDel="00E5099F">
          <w:rPr>
            <w:rFonts w:asciiTheme="minorHAnsi" w:eastAsiaTheme="minorEastAsia" w:hAnsiTheme="minorHAnsi" w:cstheme="minorBidi"/>
            <w:noProof/>
            <w:sz w:val="22"/>
            <w:szCs w:val="22"/>
            <w:lang w:val="en-US" w:eastAsia="zh-CN"/>
          </w:rPr>
          <w:tab/>
        </w:r>
        <w:r w:rsidDel="00E5099F">
          <w:rPr>
            <w:noProof/>
          </w:rPr>
          <w:delText>Type: &lt;TypeName 2&gt;</w:delText>
        </w:r>
        <w:r w:rsidDel="00E5099F">
          <w:rPr>
            <w:noProof/>
          </w:rPr>
          <w:tab/>
          <w:delText>21</w:delText>
        </w:r>
      </w:del>
    </w:p>
    <w:p w14:paraId="7FA28444" w14:textId="77777777" w:rsidR="00FF01AF" w:rsidDel="00E5099F" w:rsidRDefault="00FF01AF">
      <w:pPr>
        <w:pStyle w:val="TOC4"/>
        <w:rPr>
          <w:del w:id="722" w:author="Rapporteur [AEM, Huawei]" w:date="2022-05-25T00:54:00Z"/>
          <w:rFonts w:asciiTheme="minorHAnsi" w:eastAsiaTheme="minorEastAsia" w:hAnsiTheme="minorHAnsi" w:cstheme="minorBidi"/>
          <w:noProof/>
          <w:sz w:val="22"/>
          <w:szCs w:val="22"/>
          <w:lang w:val="en-US" w:eastAsia="zh-CN"/>
        </w:rPr>
      </w:pPr>
      <w:del w:id="723" w:author="Rapporteur [AEM, Huawei]" w:date="2022-05-25T00:54:00Z">
        <w:r w:rsidDel="00E5099F">
          <w:rPr>
            <w:noProof/>
          </w:rPr>
          <w:delText>6.1.6.5</w:delText>
        </w:r>
        <w:r w:rsidDel="00E5099F">
          <w:rPr>
            <w:rFonts w:asciiTheme="minorHAnsi" w:eastAsiaTheme="minorEastAsia" w:hAnsiTheme="minorHAnsi" w:cstheme="minorBidi"/>
            <w:noProof/>
            <w:sz w:val="22"/>
            <w:szCs w:val="22"/>
            <w:lang w:val="en-US" w:eastAsia="zh-CN"/>
          </w:rPr>
          <w:tab/>
        </w:r>
        <w:r w:rsidDel="00E5099F">
          <w:rPr>
            <w:noProof/>
          </w:rPr>
          <w:delText>Binary data</w:delText>
        </w:r>
        <w:r w:rsidDel="00E5099F">
          <w:rPr>
            <w:noProof/>
          </w:rPr>
          <w:tab/>
          <w:delText>21</w:delText>
        </w:r>
      </w:del>
    </w:p>
    <w:p w14:paraId="18B925F5" w14:textId="77777777" w:rsidR="00FF01AF" w:rsidDel="00E5099F" w:rsidRDefault="00FF01AF">
      <w:pPr>
        <w:pStyle w:val="TOC5"/>
        <w:rPr>
          <w:del w:id="724" w:author="Rapporteur [AEM, Huawei]" w:date="2022-05-25T00:54:00Z"/>
          <w:rFonts w:asciiTheme="minorHAnsi" w:eastAsiaTheme="minorEastAsia" w:hAnsiTheme="minorHAnsi" w:cstheme="minorBidi"/>
          <w:noProof/>
          <w:sz w:val="22"/>
          <w:szCs w:val="22"/>
          <w:lang w:val="en-US" w:eastAsia="zh-CN"/>
        </w:rPr>
      </w:pPr>
      <w:del w:id="725" w:author="Rapporteur [AEM, Huawei]" w:date="2022-05-25T00:54:00Z">
        <w:r w:rsidDel="00E5099F">
          <w:rPr>
            <w:noProof/>
          </w:rPr>
          <w:delText>6.1.6.5.1</w:delText>
        </w:r>
        <w:r w:rsidDel="00E5099F">
          <w:rPr>
            <w:rFonts w:asciiTheme="minorHAnsi" w:eastAsiaTheme="minorEastAsia" w:hAnsiTheme="minorHAnsi" w:cstheme="minorBidi"/>
            <w:noProof/>
            <w:sz w:val="22"/>
            <w:szCs w:val="22"/>
            <w:lang w:val="en-US" w:eastAsia="zh-CN"/>
          </w:rPr>
          <w:tab/>
        </w:r>
        <w:r w:rsidDel="00E5099F">
          <w:rPr>
            <w:noProof/>
          </w:rPr>
          <w:delText>Binary Data Types</w:delText>
        </w:r>
        <w:r w:rsidDel="00E5099F">
          <w:rPr>
            <w:noProof/>
          </w:rPr>
          <w:tab/>
          <w:delText>21</w:delText>
        </w:r>
      </w:del>
    </w:p>
    <w:p w14:paraId="11F1E838" w14:textId="77777777" w:rsidR="00FF01AF" w:rsidDel="00E5099F" w:rsidRDefault="00FF01AF">
      <w:pPr>
        <w:pStyle w:val="TOC5"/>
        <w:rPr>
          <w:del w:id="726" w:author="Rapporteur [AEM, Huawei]" w:date="2022-05-25T00:54:00Z"/>
          <w:rFonts w:asciiTheme="minorHAnsi" w:eastAsiaTheme="minorEastAsia" w:hAnsiTheme="minorHAnsi" w:cstheme="minorBidi"/>
          <w:noProof/>
          <w:sz w:val="22"/>
          <w:szCs w:val="22"/>
          <w:lang w:val="en-US" w:eastAsia="zh-CN"/>
        </w:rPr>
      </w:pPr>
      <w:del w:id="727" w:author="Rapporteur [AEM, Huawei]" w:date="2022-05-25T00:54:00Z">
        <w:r w:rsidDel="00E5099F">
          <w:rPr>
            <w:noProof/>
          </w:rPr>
          <w:delText>6.1.6.5.2</w:delText>
        </w:r>
        <w:r w:rsidDel="00E5099F">
          <w:rPr>
            <w:rFonts w:asciiTheme="minorHAnsi" w:eastAsiaTheme="minorEastAsia" w:hAnsiTheme="minorHAnsi" w:cstheme="minorBidi"/>
            <w:noProof/>
            <w:sz w:val="22"/>
            <w:szCs w:val="22"/>
            <w:lang w:val="en-US" w:eastAsia="zh-CN"/>
          </w:rPr>
          <w:tab/>
        </w:r>
        <w:r w:rsidDel="00E5099F">
          <w:rPr>
            <w:noProof/>
          </w:rPr>
          <w:delText>&lt; Binary Data 1 &gt;</w:delText>
        </w:r>
        <w:r w:rsidDel="00E5099F">
          <w:rPr>
            <w:noProof/>
          </w:rPr>
          <w:tab/>
          <w:delText>21</w:delText>
        </w:r>
      </w:del>
    </w:p>
    <w:p w14:paraId="08667960" w14:textId="77777777" w:rsidR="00FF01AF" w:rsidDel="00E5099F" w:rsidRDefault="00FF01AF">
      <w:pPr>
        <w:pStyle w:val="TOC3"/>
        <w:rPr>
          <w:del w:id="728" w:author="Rapporteur [AEM, Huawei]" w:date="2022-05-25T00:54:00Z"/>
          <w:rFonts w:asciiTheme="minorHAnsi" w:eastAsiaTheme="minorEastAsia" w:hAnsiTheme="minorHAnsi" w:cstheme="minorBidi"/>
          <w:noProof/>
          <w:sz w:val="22"/>
          <w:szCs w:val="22"/>
          <w:lang w:val="en-US" w:eastAsia="zh-CN"/>
        </w:rPr>
      </w:pPr>
      <w:del w:id="729" w:author="Rapporteur [AEM, Huawei]" w:date="2022-05-25T00:54:00Z">
        <w:r w:rsidDel="00E5099F">
          <w:rPr>
            <w:noProof/>
          </w:rPr>
          <w:delText>6.1.7</w:delText>
        </w:r>
        <w:r w:rsidDel="00E5099F">
          <w:rPr>
            <w:rFonts w:asciiTheme="minorHAnsi" w:eastAsiaTheme="minorEastAsia" w:hAnsiTheme="minorHAnsi" w:cstheme="minorBidi"/>
            <w:noProof/>
            <w:sz w:val="22"/>
            <w:szCs w:val="22"/>
            <w:lang w:val="en-US" w:eastAsia="zh-CN"/>
          </w:rPr>
          <w:tab/>
        </w:r>
        <w:r w:rsidDel="00E5099F">
          <w:rPr>
            <w:noProof/>
          </w:rPr>
          <w:delText>Error Handling</w:delText>
        </w:r>
        <w:r w:rsidDel="00E5099F">
          <w:rPr>
            <w:noProof/>
          </w:rPr>
          <w:tab/>
          <w:delText>21</w:delText>
        </w:r>
      </w:del>
    </w:p>
    <w:p w14:paraId="5E4B00DC" w14:textId="77777777" w:rsidR="00FF01AF" w:rsidDel="00E5099F" w:rsidRDefault="00FF01AF">
      <w:pPr>
        <w:pStyle w:val="TOC4"/>
        <w:rPr>
          <w:del w:id="730" w:author="Rapporteur [AEM, Huawei]" w:date="2022-05-25T00:54:00Z"/>
          <w:rFonts w:asciiTheme="minorHAnsi" w:eastAsiaTheme="minorEastAsia" w:hAnsiTheme="minorHAnsi" w:cstheme="minorBidi"/>
          <w:noProof/>
          <w:sz w:val="22"/>
          <w:szCs w:val="22"/>
          <w:lang w:val="en-US" w:eastAsia="zh-CN"/>
        </w:rPr>
      </w:pPr>
      <w:del w:id="731" w:author="Rapporteur [AEM, Huawei]" w:date="2022-05-25T00:54:00Z">
        <w:r w:rsidDel="00E5099F">
          <w:rPr>
            <w:noProof/>
          </w:rPr>
          <w:delText>6.1.7.1</w:delText>
        </w:r>
        <w:r w:rsidDel="00E5099F">
          <w:rPr>
            <w:rFonts w:asciiTheme="minorHAnsi" w:eastAsiaTheme="minorEastAsia" w:hAnsiTheme="minorHAnsi" w:cstheme="minorBidi"/>
            <w:noProof/>
            <w:sz w:val="22"/>
            <w:szCs w:val="22"/>
            <w:lang w:val="en-US" w:eastAsia="zh-CN"/>
          </w:rPr>
          <w:tab/>
        </w:r>
        <w:r w:rsidDel="00E5099F">
          <w:rPr>
            <w:noProof/>
          </w:rPr>
          <w:delText>General</w:delText>
        </w:r>
        <w:r w:rsidDel="00E5099F">
          <w:rPr>
            <w:noProof/>
          </w:rPr>
          <w:tab/>
          <w:delText>21</w:delText>
        </w:r>
      </w:del>
    </w:p>
    <w:p w14:paraId="7E6CDF78" w14:textId="77777777" w:rsidR="00FF01AF" w:rsidDel="00E5099F" w:rsidRDefault="00FF01AF">
      <w:pPr>
        <w:pStyle w:val="TOC4"/>
        <w:rPr>
          <w:del w:id="732" w:author="Rapporteur [AEM, Huawei]" w:date="2022-05-25T00:54:00Z"/>
          <w:rFonts w:asciiTheme="minorHAnsi" w:eastAsiaTheme="minorEastAsia" w:hAnsiTheme="minorHAnsi" w:cstheme="minorBidi"/>
          <w:noProof/>
          <w:sz w:val="22"/>
          <w:szCs w:val="22"/>
          <w:lang w:val="en-US" w:eastAsia="zh-CN"/>
        </w:rPr>
      </w:pPr>
      <w:del w:id="733" w:author="Rapporteur [AEM, Huawei]" w:date="2022-05-25T00:54:00Z">
        <w:r w:rsidDel="00E5099F">
          <w:rPr>
            <w:noProof/>
          </w:rPr>
          <w:delText>6.1.7.2</w:delText>
        </w:r>
        <w:r w:rsidDel="00E5099F">
          <w:rPr>
            <w:rFonts w:asciiTheme="minorHAnsi" w:eastAsiaTheme="minorEastAsia" w:hAnsiTheme="minorHAnsi" w:cstheme="minorBidi"/>
            <w:noProof/>
            <w:sz w:val="22"/>
            <w:szCs w:val="22"/>
            <w:lang w:val="en-US" w:eastAsia="zh-CN"/>
          </w:rPr>
          <w:tab/>
        </w:r>
        <w:r w:rsidDel="00E5099F">
          <w:rPr>
            <w:noProof/>
          </w:rPr>
          <w:delText>Protocol Errors</w:delText>
        </w:r>
        <w:r w:rsidDel="00E5099F">
          <w:rPr>
            <w:noProof/>
          </w:rPr>
          <w:tab/>
          <w:delText>21</w:delText>
        </w:r>
      </w:del>
    </w:p>
    <w:p w14:paraId="31C5FFD9" w14:textId="77777777" w:rsidR="00FF01AF" w:rsidDel="00E5099F" w:rsidRDefault="00FF01AF">
      <w:pPr>
        <w:pStyle w:val="TOC4"/>
        <w:rPr>
          <w:del w:id="734" w:author="Rapporteur [AEM, Huawei]" w:date="2022-05-25T00:54:00Z"/>
          <w:rFonts w:asciiTheme="minorHAnsi" w:eastAsiaTheme="minorEastAsia" w:hAnsiTheme="minorHAnsi" w:cstheme="minorBidi"/>
          <w:noProof/>
          <w:sz w:val="22"/>
          <w:szCs w:val="22"/>
          <w:lang w:val="en-US" w:eastAsia="zh-CN"/>
        </w:rPr>
      </w:pPr>
      <w:del w:id="735" w:author="Rapporteur [AEM, Huawei]" w:date="2022-05-25T00:54:00Z">
        <w:r w:rsidDel="00E5099F">
          <w:rPr>
            <w:noProof/>
          </w:rPr>
          <w:delText>6.1.7.3</w:delText>
        </w:r>
        <w:r w:rsidDel="00E5099F">
          <w:rPr>
            <w:rFonts w:asciiTheme="minorHAnsi" w:eastAsiaTheme="minorEastAsia" w:hAnsiTheme="minorHAnsi" w:cstheme="minorBidi"/>
            <w:noProof/>
            <w:sz w:val="22"/>
            <w:szCs w:val="22"/>
            <w:lang w:val="en-US" w:eastAsia="zh-CN"/>
          </w:rPr>
          <w:tab/>
        </w:r>
        <w:r w:rsidDel="00E5099F">
          <w:rPr>
            <w:noProof/>
          </w:rPr>
          <w:delText>Application Errors</w:delText>
        </w:r>
        <w:r w:rsidDel="00E5099F">
          <w:rPr>
            <w:noProof/>
          </w:rPr>
          <w:tab/>
          <w:delText>21</w:delText>
        </w:r>
      </w:del>
    </w:p>
    <w:p w14:paraId="13F4E80C" w14:textId="77777777" w:rsidR="00FF01AF" w:rsidDel="00E5099F" w:rsidRDefault="00FF01AF">
      <w:pPr>
        <w:pStyle w:val="TOC3"/>
        <w:rPr>
          <w:del w:id="736" w:author="Rapporteur [AEM, Huawei]" w:date="2022-05-25T00:54:00Z"/>
          <w:rFonts w:asciiTheme="minorHAnsi" w:eastAsiaTheme="minorEastAsia" w:hAnsiTheme="minorHAnsi" w:cstheme="minorBidi"/>
          <w:noProof/>
          <w:sz w:val="22"/>
          <w:szCs w:val="22"/>
          <w:lang w:val="en-US" w:eastAsia="zh-CN"/>
        </w:rPr>
      </w:pPr>
      <w:del w:id="737" w:author="Rapporteur [AEM, Huawei]" w:date="2022-05-25T00:54:00Z">
        <w:r w:rsidDel="00E5099F">
          <w:rPr>
            <w:noProof/>
          </w:rPr>
          <w:delText>6.1.8</w:delText>
        </w:r>
        <w:r w:rsidDel="00E5099F">
          <w:rPr>
            <w:rFonts w:asciiTheme="minorHAnsi" w:eastAsiaTheme="minorEastAsia" w:hAnsiTheme="minorHAnsi" w:cstheme="minorBidi"/>
            <w:noProof/>
            <w:sz w:val="22"/>
            <w:szCs w:val="22"/>
            <w:lang w:val="en-US" w:eastAsia="zh-CN"/>
          </w:rPr>
          <w:tab/>
        </w:r>
        <w:r w:rsidDel="00E5099F">
          <w:rPr>
            <w:noProof/>
            <w:lang w:eastAsia="zh-CN"/>
          </w:rPr>
          <w:delText>Feature negotiation</w:delText>
        </w:r>
        <w:r w:rsidDel="00E5099F">
          <w:rPr>
            <w:noProof/>
          </w:rPr>
          <w:tab/>
          <w:delText>22</w:delText>
        </w:r>
      </w:del>
    </w:p>
    <w:p w14:paraId="3576E163" w14:textId="77777777" w:rsidR="00FF01AF" w:rsidDel="00E5099F" w:rsidRDefault="00FF01AF">
      <w:pPr>
        <w:pStyle w:val="TOC3"/>
        <w:rPr>
          <w:del w:id="738" w:author="Rapporteur [AEM, Huawei]" w:date="2022-05-25T00:54:00Z"/>
          <w:rFonts w:asciiTheme="minorHAnsi" w:eastAsiaTheme="minorEastAsia" w:hAnsiTheme="minorHAnsi" w:cstheme="minorBidi"/>
          <w:noProof/>
          <w:sz w:val="22"/>
          <w:szCs w:val="22"/>
          <w:lang w:val="en-US" w:eastAsia="zh-CN"/>
        </w:rPr>
      </w:pPr>
      <w:del w:id="739" w:author="Rapporteur [AEM, Huawei]" w:date="2022-05-25T00:54:00Z">
        <w:r w:rsidDel="00E5099F">
          <w:rPr>
            <w:noProof/>
          </w:rPr>
          <w:delText>6.1.9</w:delText>
        </w:r>
        <w:r w:rsidDel="00E5099F">
          <w:rPr>
            <w:rFonts w:asciiTheme="minorHAnsi" w:eastAsiaTheme="minorEastAsia" w:hAnsiTheme="minorHAnsi" w:cstheme="minorBidi"/>
            <w:noProof/>
            <w:sz w:val="22"/>
            <w:szCs w:val="22"/>
            <w:lang w:val="en-US" w:eastAsia="zh-CN"/>
          </w:rPr>
          <w:tab/>
        </w:r>
        <w:r w:rsidDel="00E5099F">
          <w:rPr>
            <w:noProof/>
          </w:rPr>
          <w:delText>Security</w:delText>
        </w:r>
        <w:r w:rsidDel="00E5099F">
          <w:rPr>
            <w:noProof/>
          </w:rPr>
          <w:tab/>
          <w:delText>22</w:delText>
        </w:r>
      </w:del>
    </w:p>
    <w:p w14:paraId="2CB16251" w14:textId="77777777" w:rsidR="00FF01AF" w:rsidDel="00E5099F" w:rsidRDefault="00FF01AF">
      <w:pPr>
        <w:pStyle w:val="TOC2"/>
        <w:rPr>
          <w:del w:id="740" w:author="Rapporteur [AEM, Huawei]" w:date="2022-05-25T00:54:00Z"/>
          <w:rFonts w:asciiTheme="minorHAnsi" w:eastAsiaTheme="minorEastAsia" w:hAnsiTheme="minorHAnsi" w:cstheme="minorBidi"/>
          <w:noProof/>
          <w:sz w:val="22"/>
          <w:szCs w:val="22"/>
          <w:lang w:val="en-US" w:eastAsia="zh-CN"/>
        </w:rPr>
      </w:pPr>
      <w:del w:id="741" w:author="Rapporteur [AEM, Huawei]" w:date="2022-05-25T00:54:00Z">
        <w:r w:rsidDel="00E5099F">
          <w:rPr>
            <w:noProof/>
          </w:rPr>
          <w:delText>6.2</w:delText>
        </w:r>
        <w:r w:rsidDel="00E5099F">
          <w:rPr>
            <w:rFonts w:asciiTheme="minorHAnsi" w:eastAsiaTheme="minorEastAsia" w:hAnsiTheme="minorHAnsi" w:cstheme="minorBidi"/>
            <w:noProof/>
            <w:sz w:val="22"/>
            <w:szCs w:val="22"/>
            <w:lang w:val="en-US" w:eastAsia="zh-CN"/>
          </w:rPr>
          <w:tab/>
        </w:r>
        <w:r w:rsidRPr="002E1C84" w:rsidDel="00E5099F">
          <w:rPr>
            <w:noProof/>
            <w:lang w:val="en-US"/>
          </w:rPr>
          <w:delText>Nmbsf_MBSUserDataIngestSession</w:delText>
        </w:r>
        <w:r w:rsidDel="00E5099F">
          <w:rPr>
            <w:noProof/>
          </w:rPr>
          <w:delText xml:space="preserve"> Service API</w:delText>
        </w:r>
        <w:r w:rsidDel="00E5099F">
          <w:rPr>
            <w:noProof/>
          </w:rPr>
          <w:tab/>
          <w:delText>22</w:delText>
        </w:r>
      </w:del>
    </w:p>
    <w:p w14:paraId="2C157E9D" w14:textId="77777777" w:rsidR="00FF01AF" w:rsidDel="00E5099F" w:rsidRDefault="00FF01AF">
      <w:pPr>
        <w:pStyle w:val="TOC8"/>
        <w:rPr>
          <w:del w:id="742" w:author="Rapporteur [AEM, Huawei]" w:date="2022-05-25T00:54:00Z"/>
          <w:rFonts w:asciiTheme="minorHAnsi" w:eastAsiaTheme="minorEastAsia" w:hAnsiTheme="minorHAnsi" w:cstheme="minorBidi"/>
          <w:b w:val="0"/>
          <w:noProof/>
          <w:szCs w:val="22"/>
          <w:lang w:val="en-US" w:eastAsia="zh-CN"/>
        </w:rPr>
      </w:pPr>
      <w:del w:id="743" w:author="Rapporteur [AEM, Huawei]" w:date="2022-05-25T00:54:00Z">
        <w:r w:rsidDel="00E5099F">
          <w:rPr>
            <w:noProof/>
          </w:rPr>
          <w:delText>Annex A (normative): OpenAPI specification</w:delText>
        </w:r>
        <w:r w:rsidDel="00E5099F">
          <w:rPr>
            <w:noProof/>
          </w:rPr>
          <w:tab/>
          <w:delText>23</w:delText>
        </w:r>
      </w:del>
    </w:p>
    <w:p w14:paraId="4FA727EC" w14:textId="77777777" w:rsidR="00FF01AF" w:rsidDel="00E5099F" w:rsidRDefault="00FF01AF">
      <w:pPr>
        <w:pStyle w:val="TOC1"/>
        <w:rPr>
          <w:del w:id="744" w:author="Rapporteur [AEM, Huawei]" w:date="2022-05-25T00:54:00Z"/>
          <w:rFonts w:asciiTheme="minorHAnsi" w:eastAsiaTheme="minorEastAsia" w:hAnsiTheme="minorHAnsi" w:cstheme="minorBidi"/>
          <w:noProof/>
          <w:szCs w:val="22"/>
          <w:lang w:val="en-US" w:eastAsia="zh-CN"/>
        </w:rPr>
      </w:pPr>
      <w:del w:id="745" w:author="Rapporteur [AEM, Huawei]" w:date="2022-05-25T00:54:00Z">
        <w:r w:rsidDel="00E5099F">
          <w:rPr>
            <w:noProof/>
          </w:rPr>
          <w:delText>A.1</w:delText>
        </w:r>
        <w:r w:rsidDel="00E5099F">
          <w:rPr>
            <w:rFonts w:asciiTheme="minorHAnsi" w:eastAsiaTheme="minorEastAsia" w:hAnsiTheme="minorHAnsi" w:cstheme="minorBidi"/>
            <w:noProof/>
            <w:szCs w:val="22"/>
            <w:lang w:val="en-US" w:eastAsia="zh-CN"/>
          </w:rPr>
          <w:tab/>
        </w:r>
        <w:r w:rsidDel="00E5099F">
          <w:rPr>
            <w:noProof/>
          </w:rPr>
          <w:delText>General</w:delText>
        </w:r>
        <w:r w:rsidDel="00E5099F">
          <w:rPr>
            <w:noProof/>
          </w:rPr>
          <w:tab/>
          <w:delText>23</w:delText>
        </w:r>
      </w:del>
    </w:p>
    <w:p w14:paraId="5AB36F3C" w14:textId="77777777" w:rsidR="00FF01AF" w:rsidDel="00E5099F" w:rsidRDefault="00FF01AF">
      <w:pPr>
        <w:pStyle w:val="TOC1"/>
        <w:rPr>
          <w:del w:id="746" w:author="Rapporteur [AEM, Huawei]" w:date="2022-05-25T00:54:00Z"/>
          <w:rFonts w:asciiTheme="minorHAnsi" w:eastAsiaTheme="minorEastAsia" w:hAnsiTheme="minorHAnsi" w:cstheme="minorBidi"/>
          <w:noProof/>
          <w:szCs w:val="22"/>
          <w:lang w:val="en-US" w:eastAsia="zh-CN"/>
        </w:rPr>
      </w:pPr>
      <w:del w:id="747" w:author="Rapporteur [AEM, Huawei]" w:date="2022-05-25T00:54:00Z">
        <w:r w:rsidDel="00E5099F">
          <w:rPr>
            <w:noProof/>
          </w:rPr>
          <w:delText>A.2</w:delText>
        </w:r>
        <w:r w:rsidDel="00E5099F">
          <w:rPr>
            <w:rFonts w:asciiTheme="minorHAnsi" w:eastAsiaTheme="minorEastAsia" w:hAnsiTheme="minorHAnsi" w:cstheme="minorBidi"/>
            <w:noProof/>
            <w:szCs w:val="22"/>
            <w:lang w:val="en-US" w:eastAsia="zh-CN"/>
          </w:rPr>
          <w:tab/>
        </w:r>
        <w:r w:rsidRPr="002E1C84" w:rsidDel="00E5099F">
          <w:rPr>
            <w:noProof/>
            <w:lang w:val="en-US"/>
          </w:rPr>
          <w:delText>Nmbsf_MBSUserService</w:delText>
        </w:r>
        <w:r w:rsidDel="00E5099F">
          <w:rPr>
            <w:noProof/>
          </w:rPr>
          <w:delText xml:space="preserve"> API</w:delText>
        </w:r>
        <w:r w:rsidDel="00E5099F">
          <w:rPr>
            <w:noProof/>
          </w:rPr>
          <w:tab/>
          <w:delText>23</w:delText>
        </w:r>
      </w:del>
    </w:p>
    <w:p w14:paraId="30BF3D38" w14:textId="77777777" w:rsidR="00FF01AF" w:rsidDel="00E5099F" w:rsidRDefault="00FF01AF">
      <w:pPr>
        <w:pStyle w:val="TOC1"/>
        <w:rPr>
          <w:del w:id="748" w:author="Rapporteur [AEM, Huawei]" w:date="2022-05-25T00:54:00Z"/>
          <w:rFonts w:asciiTheme="minorHAnsi" w:eastAsiaTheme="minorEastAsia" w:hAnsiTheme="minorHAnsi" w:cstheme="minorBidi"/>
          <w:noProof/>
          <w:szCs w:val="22"/>
          <w:lang w:val="en-US" w:eastAsia="zh-CN"/>
        </w:rPr>
      </w:pPr>
      <w:del w:id="749" w:author="Rapporteur [AEM, Huawei]" w:date="2022-05-25T00:54:00Z">
        <w:r w:rsidDel="00E5099F">
          <w:rPr>
            <w:noProof/>
          </w:rPr>
          <w:delText>A.3</w:delText>
        </w:r>
        <w:r w:rsidDel="00E5099F">
          <w:rPr>
            <w:rFonts w:asciiTheme="minorHAnsi" w:eastAsiaTheme="minorEastAsia" w:hAnsiTheme="minorHAnsi" w:cstheme="minorBidi"/>
            <w:noProof/>
            <w:szCs w:val="22"/>
            <w:lang w:val="en-US" w:eastAsia="zh-CN"/>
          </w:rPr>
          <w:tab/>
        </w:r>
        <w:r w:rsidRPr="002E1C84" w:rsidDel="00E5099F">
          <w:rPr>
            <w:noProof/>
            <w:lang w:val="en-US"/>
          </w:rPr>
          <w:delText>Nmbsf_MBSUserDataIngestSession</w:delText>
        </w:r>
        <w:r w:rsidDel="00E5099F">
          <w:rPr>
            <w:noProof/>
          </w:rPr>
          <w:delText xml:space="preserve"> API</w:delText>
        </w:r>
        <w:r w:rsidDel="00E5099F">
          <w:rPr>
            <w:noProof/>
          </w:rPr>
          <w:tab/>
          <w:delText>26</w:delText>
        </w:r>
      </w:del>
    </w:p>
    <w:p w14:paraId="339C60D1" w14:textId="77777777" w:rsidR="00FF01AF" w:rsidDel="00E5099F" w:rsidRDefault="00FF01AF">
      <w:pPr>
        <w:pStyle w:val="TOC8"/>
        <w:rPr>
          <w:del w:id="750" w:author="Rapporteur [AEM, Huawei]" w:date="2022-05-25T00:54:00Z"/>
          <w:rFonts w:asciiTheme="minorHAnsi" w:eastAsiaTheme="minorEastAsia" w:hAnsiTheme="minorHAnsi" w:cstheme="minorBidi"/>
          <w:b w:val="0"/>
          <w:noProof/>
          <w:szCs w:val="22"/>
          <w:lang w:val="en-US" w:eastAsia="zh-CN"/>
        </w:rPr>
      </w:pPr>
      <w:del w:id="751" w:author="Rapporteur [AEM, Huawei]" w:date="2022-05-25T00:54:00Z">
        <w:r w:rsidDel="00E5099F">
          <w:rPr>
            <w:noProof/>
          </w:rPr>
          <w:delText>Annex B (informative): Withdrawn API versions</w:delText>
        </w:r>
        <w:r w:rsidDel="00E5099F">
          <w:rPr>
            <w:noProof/>
          </w:rPr>
          <w:tab/>
          <w:delText>26</w:delText>
        </w:r>
      </w:del>
    </w:p>
    <w:p w14:paraId="113AF2BE" w14:textId="77777777" w:rsidR="00FF01AF" w:rsidDel="00E5099F" w:rsidRDefault="00FF01AF">
      <w:pPr>
        <w:pStyle w:val="TOC1"/>
        <w:rPr>
          <w:del w:id="752" w:author="Rapporteur [AEM, Huawei]" w:date="2022-05-25T00:54:00Z"/>
          <w:rFonts w:asciiTheme="minorHAnsi" w:eastAsiaTheme="minorEastAsia" w:hAnsiTheme="minorHAnsi" w:cstheme="minorBidi"/>
          <w:noProof/>
          <w:szCs w:val="22"/>
          <w:lang w:val="en-US" w:eastAsia="zh-CN"/>
        </w:rPr>
      </w:pPr>
      <w:del w:id="753" w:author="Rapporteur [AEM, Huawei]" w:date="2022-05-25T00:54:00Z">
        <w:r w:rsidDel="00E5099F">
          <w:rPr>
            <w:noProof/>
          </w:rPr>
          <w:delText>B.1</w:delText>
        </w:r>
        <w:r w:rsidDel="00E5099F">
          <w:rPr>
            <w:rFonts w:asciiTheme="minorHAnsi" w:eastAsiaTheme="minorEastAsia" w:hAnsiTheme="minorHAnsi" w:cstheme="minorBidi"/>
            <w:noProof/>
            <w:szCs w:val="22"/>
            <w:lang w:val="en-US" w:eastAsia="zh-CN"/>
          </w:rPr>
          <w:tab/>
        </w:r>
        <w:r w:rsidDel="00E5099F">
          <w:rPr>
            <w:noProof/>
          </w:rPr>
          <w:delText>General</w:delText>
        </w:r>
        <w:r w:rsidDel="00E5099F">
          <w:rPr>
            <w:noProof/>
          </w:rPr>
          <w:tab/>
          <w:delText>26</w:delText>
        </w:r>
      </w:del>
    </w:p>
    <w:p w14:paraId="1D7F1B12" w14:textId="77777777" w:rsidR="00FF01AF" w:rsidDel="00E5099F" w:rsidRDefault="00FF01AF">
      <w:pPr>
        <w:pStyle w:val="TOC1"/>
        <w:rPr>
          <w:del w:id="754" w:author="Rapporteur [AEM, Huawei]" w:date="2022-05-25T00:54:00Z"/>
          <w:rFonts w:asciiTheme="minorHAnsi" w:eastAsiaTheme="minorEastAsia" w:hAnsiTheme="minorHAnsi" w:cstheme="minorBidi"/>
          <w:noProof/>
          <w:szCs w:val="22"/>
          <w:lang w:val="en-US" w:eastAsia="zh-CN"/>
        </w:rPr>
      </w:pPr>
      <w:del w:id="755" w:author="Rapporteur [AEM, Huawei]" w:date="2022-05-25T00:54:00Z">
        <w:r w:rsidDel="00E5099F">
          <w:rPr>
            <w:noProof/>
          </w:rPr>
          <w:delText>B.2</w:delText>
        </w:r>
        <w:r w:rsidDel="00E5099F">
          <w:rPr>
            <w:rFonts w:asciiTheme="minorHAnsi" w:eastAsiaTheme="minorEastAsia" w:hAnsiTheme="minorHAnsi" w:cstheme="minorBidi"/>
            <w:noProof/>
            <w:szCs w:val="22"/>
            <w:lang w:val="en-US" w:eastAsia="zh-CN"/>
          </w:rPr>
          <w:tab/>
        </w:r>
        <w:r w:rsidDel="00E5099F">
          <w:rPr>
            <w:noProof/>
          </w:rPr>
          <w:delText>&lt;Service 1&gt; API</w:delText>
        </w:r>
        <w:r w:rsidDel="00E5099F">
          <w:rPr>
            <w:noProof/>
          </w:rPr>
          <w:tab/>
          <w:delText>26</w:delText>
        </w:r>
      </w:del>
    </w:p>
    <w:p w14:paraId="303E5649" w14:textId="77777777" w:rsidR="00FF01AF" w:rsidDel="00E5099F" w:rsidRDefault="00FF01AF">
      <w:pPr>
        <w:pStyle w:val="TOC1"/>
        <w:rPr>
          <w:del w:id="756" w:author="Rapporteur [AEM, Huawei]" w:date="2022-05-25T00:54:00Z"/>
          <w:rFonts w:asciiTheme="minorHAnsi" w:eastAsiaTheme="minorEastAsia" w:hAnsiTheme="minorHAnsi" w:cstheme="minorBidi"/>
          <w:noProof/>
          <w:szCs w:val="22"/>
          <w:lang w:val="en-US" w:eastAsia="zh-CN"/>
        </w:rPr>
      </w:pPr>
      <w:del w:id="757" w:author="Rapporteur [AEM, Huawei]" w:date="2022-05-25T00:54:00Z">
        <w:r w:rsidDel="00E5099F">
          <w:rPr>
            <w:noProof/>
          </w:rPr>
          <w:delText>B.3</w:delText>
        </w:r>
        <w:r w:rsidDel="00E5099F">
          <w:rPr>
            <w:rFonts w:asciiTheme="minorHAnsi" w:eastAsiaTheme="minorEastAsia" w:hAnsiTheme="minorHAnsi" w:cstheme="minorBidi"/>
            <w:noProof/>
            <w:szCs w:val="22"/>
            <w:lang w:val="en-US" w:eastAsia="zh-CN"/>
          </w:rPr>
          <w:tab/>
        </w:r>
        <w:r w:rsidDel="00E5099F">
          <w:rPr>
            <w:noProof/>
          </w:rPr>
          <w:delText>&lt;Service 2&gt; API</w:delText>
        </w:r>
        <w:r w:rsidDel="00E5099F">
          <w:rPr>
            <w:noProof/>
          </w:rPr>
          <w:tab/>
          <w:delText>27</w:delText>
        </w:r>
      </w:del>
    </w:p>
    <w:p w14:paraId="6280F2B4" w14:textId="77777777" w:rsidR="00FF01AF" w:rsidDel="00E5099F" w:rsidRDefault="00FF01AF">
      <w:pPr>
        <w:pStyle w:val="TOC8"/>
        <w:rPr>
          <w:del w:id="758" w:author="Rapporteur [AEM, Huawei]" w:date="2022-05-25T00:54:00Z"/>
          <w:rFonts w:asciiTheme="minorHAnsi" w:eastAsiaTheme="minorEastAsia" w:hAnsiTheme="minorHAnsi" w:cstheme="minorBidi"/>
          <w:b w:val="0"/>
          <w:noProof/>
          <w:szCs w:val="22"/>
          <w:lang w:val="en-US" w:eastAsia="zh-CN"/>
        </w:rPr>
      </w:pPr>
      <w:del w:id="759" w:author="Rapporteur [AEM, Huawei]" w:date="2022-05-25T00:54:00Z">
        <w:r w:rsidDel="00E5099F">
          <w:rPr>
            <w:noProof/>
          </w:rPr>
          <w:delText>Annex C (informative): Change history</w:delText>
        </w:r>
        <w:r w:rsidDel="00E5099F">
          <w:rPr>
            <w:noProof/>
          </w:rPr>
          <w:tab/>
          <w:delText>28</w:delText>
        </w:r>
      </w:del>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760" w:name="foreword"/>
      <w:bookmarkStart w:id="761" w:name="_Toc2086433"/>
      <w:bookmarkStart w:id="762" w:name="_Toc35971368"/>
      <w:bookmarkStart w:id="763" w:name="_Toc100742419"/>
      <w:bookmarkStart w:id="764" w:name="_Toc104332502"/>
      <w:bookmarkEnd w:id="760"/>
      <w:r w:rsidRPr="004D3578">
        <w:lastRenderedPageBreak/>
        <w:t>Foreword</w:t>
      </w:r>
      <w:bookmarkEnd w:id="761"/>
      <w:bookmarkEnd w:id="762"/>
      <w:bookmarkEnd w:id="763"/>
      <w:bookmarkEnd w:id="764"/>
    </w:p>
    <w:p w14:paraId="429B4BB3" w14:textId="77777777" w:rsidR="00080512" w:rsidRPr="004D3578" w:rsidRDefault="00080512">
      <w:r w:rsidRPr="004D3578">
        <w:t>This Techni</w:t>
      </w:r>
      <w:r w:rsidRPr="008A6D4A">
        <w:t xml:space="preserve">cal </w:t>
      </w:r>
      <w:bookmarkStart w:id="765" w:name="spectype3"/>
      <w:r w:rsidRPr="008A6D4A">
        <w:t>Specification</w:t>
      </w:r>
      <w:bookmarkEnd w:id="76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766" w:name="introduction"/>
      <w:bookmarkEnd w:id="766"/>
      <w:r w:rsidRPr="004D3578">
        <w:br w:type="page"/>
      </w:r>
      <w:bookmarkStart w:id="767" w:name="_Toc510696578"/>
      <w:bookmarkStart w:id="768" w:name="_Toc35971370"/>
      <w:bookmarkStart w:id="769" w:name="_Toc100742420"/>
      <w:bookmarkStart w:id="770" w:name="_Toc104332503"/>
      <w:r w:rsidRPr="004D3578">
        <w:lastRenderedPageBreak/>
        <w:t>1</w:t>
      </w:r>
      <w:r w:rsidRPr="004D3578">
        <w:tab/>
        <w:t>Scope</w:t>
      </w:r>
      <w:bookmarkEnd w:id="767"/>
      <w:bookmarkEnd w:id="768"/>
      <w:bookmarkEnd w:id="769"/>
      <w:bookmarkEnd w:id="770"/>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771" w:name="_Toc510696579"/>
      <w:bookmarkStart w:id="772" w:name="_Toc35971371"/>
      <w:bookmarkStart w:id="773" w:name="_Toc100742421"/>
      <w:bookmarkStart w:id="774" w:name="_Toc104332504"/>
      <w:r w:rsidRPr="004D3578">
        <w:t>2</w:t>
      </w:r>
      <w:r w:rsidRPr="004D3578">
        <w:tab/>
        <w:t>References</w:t>
      </w:r>
      <w:bookmarkEnd w:id="771"/>
      <w:bookmarkEnd w:id="772"/>
      <w:bookmarkEnd w:id="773"/>
      <w:bookmarkEnd w:id="77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775" w:name="_Toc510696580"/>
      <w:bookmarkStart w:id="776"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ins w:id="777" w:author="C3-223545" w:date="2022-05-24T17:55:00Z"/>
          <w:noProof/>
        </w:rPr>
      </w:pPr>
      <w:bookmarkStart w:id="778" w:name="_Toc100742422"/>
      <w:ins w:id="779" w:author="C3-223545" w:date="2022-05-24T17:55:00Z">
        <w:r>
          <w:t>[</w:t>
        </w:r>
      </w:ins>
      <w:ins w:id="780" w:author="Rapporteur [AEM, Huawei]" w:date="2022-05-24T17:55:00Z">
        <w:r>
          <w:t>16</w:t>
        </w:r>
      </w:ins>
      <w:ins w:id="781" w:author="C3-223545" w:date="2022-05-24T17:55:00Z">
        <w:r>
          <w:t>]</w:t>
        </w:r>
        <w:r>
          <w:tab/>
        </w:r>
        <w:r>
          <w:rPr>
            <w:noProof/>
          </w:rPr>
          <w:t>3GPP TS 29.554: "5G System; Background Data Transfer Policy Control Service; Stage 3".</w:t>
        </w:r>
      </w:ins>
    </w:p>
    <w:p w14:paraId="043321DF" w14:textId="086654CE" w:rsidR="00D11838" w:rsidRPr="005E4D39" w:rsidRDefault="00D11838" w:rsidP="00D11838">
      <w:pPr>
        <w:pStyle w:val="EX"/>
        <w:rPr>
          <w:ins w:id="782" w:author="C3-223545" w:date="2022-05-24T17:55:00Z"/>
        </w:rPr>
      </w:pPr>
      <w:ins w:id="783" w:author="C3-223545" w:date="2022-05-24T17:55:00Z">
        <w:r>
          <w:rPr>
            <w:noProof/>
          </w:rPr>
          <w:t>[</w:t>
        </w:r>
      </w:ins>
      <w:ins w:id="784" w:author="Rapporteur [AEM, Huawei]" w:date="2022-05-24T17:55:00Z">
        <w:r>
          <w:rPr>
            <w:noProof/>
          </w:rPr>
          <w:t>17</w:t>
        </w:r>
      </w:ins>
      <w:ins w:id="785" w:author="C3-223545" w:date="2022-05-24T17:55:00Z">
        <w:r>
          <w:rPr>
            <w:noProof/>
          </w:rPr>
          <w:t>]</w:t>
        </w:r>
        <w:r>
          <w:rPr>
            <w:noProof/>
          </w:rPr>
          <w:tab/>
          <w:t>3GPP TS 29.571: "5G System; Common Data Types for Service Based Interfaces; Stage 3".</w:t>
        </w:r>
      </w:ins>
    </w:p>
    <w:p w14:paraId="39EFCE63" w14:textId="4BEED1DC" w:rsidR="00F76258" w:rsidRDefault="00F76258" w:rsidP="00F76258">
      <w:pPr>
        <w:pStyle w:val="EX"/>
        <w:rPr>
          <w:ins w:id="786" w:author="C3-223546" w:date="2022-05-24T18:08:00Z"/>
        </w:rPr>
      </w:pPr>
      <w:ins w:id="787" w:author="C3-223546" w:date="2022-05-24T18:08:00Z">
        <w:r>
          <w:rPr>
            <w:rFonts w:hint="eastAsia"/>
            <w:lang w:eastAsia="zh-CN"/>
          </w:rPr>
          <w:t>[</w:t>
        </w:r>
      </w:ins>
      <w:ins w:id="788" w:author="Rapporteur [AEM, Huawei]" w:date="2022-05-24T18:08:00Z">
        <w:r>
          <w:rPr>
            <w:lang w:eastAsia="zh-CN"/>
          </w:rPr>
          <w:t>18</w:t>
        </w:r>
      </w:ins>
      <w:ins w:id="789" w:author="C3-223546" w:date="2022-05-24T18:08:00Z">
        <w:r>
          <w:rPr>
            <w:rFonts w:hint="eastAsia"/>
            <w:lang w:eastAsia="zh-CN"/>
          </w:rPr>
          <w:t>]</w:t>
        </w:r>
        <w:r>
          <w:rPr>
            <w:rFonts w:hint="eastAsia"/>
            <w:lang w:eastAsia="zh-CN"/>
          </w:rPr>
          <w:tab/>
        </w:r>
        <w:r>
          <w:t>3GPP TS 29.122: "T8 reference point for northbound Application Programming Interfaces (APIs)".</w:t>
        </w:r>
      </w:ins>
    </w:p>
    <w:p w14:paraId="2CA89716" w14:textId="77777777" w:rsidR="008A6D4A" w:rsidRPr="004D3578" w:rsidRDefault="008A6D4A" w:rsidP="008A6D4A">
      <w:pPr>
        <w:pStyle w:val="Heading1"/>
      </w:pPr>
      <w:bookmarkStart w:id="790" w:name="_Toc104332505"/>
      <w:r w:rsidRPr="004D3578">
        <w:lastRenderedPageBreak/>
        <w:t>3</w:t>
      </w:r>
      <w:r w:rsidRPr="004D3578">
        <w:tab/>
        <w:t>Definitions, symbols and abbreviations</w:t>
      </w:r>
      <w:bookmarkEnd w:id="775"/>
      <w:bookmarkEnd w:id="776"/>
      <w:bookmarkEnd w:id="778"/>
      <w:bookmarkEnd w:id="790"/>
    </w:p>
    <w:p w14:paraId="5AB8F883" w14:textId="77777777" w:rsidR="008A6D4A" w:rsidRPr="004D3578" w:rsidRDefault="008A6D4A" w:rsidP="008A6D4A">
      <w:pPr>
        <w:pStyle w:val="Heading2"/>
      </w:pPr>
      <w:bookmarkStart w:id="791" w:name="_Toc510696581"/>
      <w:bookmarkStart w:id="792" w:name="_Toc35971373"/>
      <w:bookmarkStart w:id="793" w:name="_Toc100742423"/>
      <w:bookmarkStart w:id="794" w:name="_Toc104332506"/>
      <w:r w:rsidRPr="004D3578">
        <w:t>3.1</w:t>
      </w:r>
      <w:r w:rsidRPr="004D3578">
        <w:tab/>
        <w:t>Definitions</w:t>
      </w:r>
      <w:bookmarkEnd w:id="791"/>
      <w:bookmarkEnd w:id="792"/>
      <w:bookmarkEnd w:id="793"/>
      <w:bookmarkEnd w:id="794"/>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795" w:name="_Toc510696582"/>
      <w:bookmarkStart w:id="796" w:name="_Toc35971374"/>
      <w:bookmarkStart w:id="797" w:name="_Toc100742424"/>
      <w:bookmarkStart w:id="798" w:name="_Toc104332507"/>
      <w:r w:rsidRPr="004D3578">
        <w:t>3.2</w:t>
      </w:r>
      <w:r w:rsidRPr="004D3578">
        <w:tab/>
        <w:t>Symbols</w:t>
      </w:r>
      <w:bookmarkEnd w:id="795"/>
      <w:bookmarkEnd w:id="796"/>
      <w:bookmarkEnd w:id="797"/>
      <w:bookmarkEnd w:id="798"/>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799" w:name="_Toc510696583"/>
      <w:bookmarkStart w:id="800" w:name="_Toc35971375"/>
      <w:bookmarkStart w:id="801" w:name="_Toc100742425"/>
      <w:bookmarkStart w:id="802" w:name="_Toc104332508"/>
      <w:r w:rsidRPr="004D3578">
        <w:t>3.3</w:t>
      </w:r>
      <w:r w:rsidRPr="004D3578">
        <w:tab/>
        <w:t>Abbreviations</w:t>
      </w:r>
      <w:bookmarkEnd w:id="799"/>
      <w:bookmarkEnd w:id="800"/>
      <w:bookmarkEnd w:id="801"/>
      <w:bookmarkEnd w:id="802"/>
    </w:p>
    <w:p w14:paraId="02841DA9" w14:textId="5E4885AD"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B1C866B" w14:textId="77777777" w:rsidR="00F76258" w:rsidRPr="001B7C50" w:rsidRDefault="00F76258" w:rsidP="00F76258">
      <w:pPr>
        <w:pStyle w:val="EW"/>
        <w:rPr>
          <w:ins w:id="803" w:author="C3-223546" w:date="2022-05-24T18:10:00Z"/>
        </w:rPr>
      </w:pPr>
      <w:ins w:id="804" w:author="C3-223546" w:date="2022-05-24T18:10:00Z">
        <w:r w:rsidRPr="001B7C50">
          <w:t>5QI</w:t>
        </w:r>
        <w:r w:rsidRPr="001B7C50">
          <w:tab/>
          <w:t>5G QoS Identifier</w:t>
        </w:r>
      </w:ins>
    </w:p>
    <w:p w14:paraId="405DA4F1" w14:textId="77777777" w:rsidR="00F76258" w:rsidRPr="005F5B8C" w:rsidRDefault="00F76258" w:rsidP="00F76258">
      <w:pPr>
        <w:pStyle w:val="EW"/>
        <w:rPr>
          <w:ins w:id="805" w:author="C3-223546" w:date="2022-05-24T18:10:00Z"/>
        </w:rPr>
      </w:pPr>
      <w:ins w:id="806" w:author="C3-223546" w:date="2022-05-24T18:10:00Z">
        <w:r w:rsidRPr="005F5B8C">
          <w:t>FEC</w:t>
        </w:r>
        <w:r w:rsidRPr="005F5B8C">
          <w:tab/>
          <w:t>Forward Erasure Correction</w:t>
        </w:r>
      </w:ins>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807" w:name="_Toc510696584"/>
      <w:bookmarkStart w:id="808" w:name="_Toc35971376"/>
      <w:r>
        <w:t>MBSTF</w:t>
      </w:r>
      <w:r w:rsidRPr="004D3578">
        <w:tab/>
      </w:r>
      <w:r>
        <w:t>Multicast/Broadcast Service Transport Function</w:t>
      </w:r>
    </w:p>
    <w:p w14:paraId="54A0231D" w14:textId="77777777" w:rsidR="00F76258" w:rsidRDefault="00F76258" w:rsidP="00F76258">
      <w:pPr>
        <w:pStyle w:val="EW"/>
        <w:rPr>
          <w:ins w:id="809" w:author="C3-223546" w:date="2022-05-24T18:10:00Z"/>
        </w:rPr>
      </w:pPr>
      <w:bookmarkStart w:id="810" w:name="_Toc100742426"/>
      <w:ins w:id="811" w:author="C3-223546" w:date="2022-05-24T18:10:00Z">
        <w:r>
          <w:t>QoS</w:t>
        </w:r>
        <w:r>
          <w:tab/>
          <w:t>Quality of Service</w:t>
        </w:r>
      </w:ins>
    </w:p>
    <w:p w14:paraId="1E6FFD9B" w14:textId="77777777" w:rsidR="00F76258" w:rsidRDefault="00F76258" w:rsidP="00F76258">
      <w:pPr>
        <w:pStyle w:val="EW"/>
        <w:rPr>
          <w:ins w:id="812" w:author="C3-223546" w:date="2022-05-24T18:10:00Z"/>
          <w:noProof/>
        </w:rPr>
      </w:pPr>
      <w:ins w:id="813" w:author="C3-223546" w:date="2022-05-24T18:10:00Z">
        <w:r w:rsidRPr="00E70C59">
          <w:rPr>
            <w:noProof/>
          </w:rPr>
          <w:t>TMGI</w:t>
        </w:r>
        <w:r w:rsidRPr="00E70C59">
          <w:rPr>
            <w:noProof/>
          </w:rPr>
          <w:tab/>
          <w:t>Temporary Mobile Group Identity</w:t>
        </w:r>
      </w:ins>
    </w:p>
    <w:p w14:paraId="4960F6A1" w14:textId="77777777" w:rsidR="00F76258" w:rsidRPr="004D3578" w:rsidRDefault="00F76258" w:rsidP="00F76258">
      <w:pPr>
        <w:pStyle w:val="EW"/>
        <w:rPr>
          <w:ins w:id="814" w:author="C3-223546" w:date="2022-05-24T18:10:00Z"/>
        </w:rPr>
      </w:pPr>
      <w:ins w:id="815" w:author="C3-223546" w:date="2022-05-24T18:10:00Z">
        <w:r>
          <w:t>URI</w:t>
        </w:r>
        <w:r>
          <w:tab/>
          <w:t>Uniform Resource Identifier</w:t>
        </w:r>
      </w:ins>
    </w:p>
    <w:p w14:paraId="61105057" w14:textId="77777777" w:rsidR="008A6D4A" w:rsidRDefault="008A6D4A" w:rsidP="008A6D4A">
      <w:pPr>
        <w:pStyle w:val="Heading1"/>
      </w:pPr>
      <w:bookmarkStart w:id="816" w:name="_Toc104332509"/>
      <w:r w:rsidRPr="004D3578">
        <w:t>4</w:t>
      </w:r>
      <w:r w:rsidRPr="004D3578">
        <w:tab/>
      </w:r>
      <w:r>
        <w:t>Overview</w:t>
      </w:r>
      <w:bookmarkEnd w:id="807"/>
      <w:bookmarkEnd w:id="808"/>
      <w:bookmarkEnd w:id="810"/>
      <w:bookmarkEnd w:id="816"/>
    </w:p>
    <w:p w14:paraId="113BD52F" w14:textId="77777777" w:rsidR="005A30ED" w:rsidRDefault="005A30ED" w:rsidP="005A30ED">
      <w:bookmarkStart w:id="817" w:name="_Toc510696585"/>
      <w:bookmarkStart w:id="818" w:name="_Toc35971377"/>
      <w:r>
        <w:t xml:space="preserve">In the frame of Multicast/Broadcast Services (MBS), the Multicast/Broadcast Service Function (MBSF) provides services to NF service consumers (e.g. AF, NEF) via the Nmbsf service based interface. The MBSF </w:t>
      </w:r>
      <w:r>
        <w:rPr>
          <w:lang w:val="en-US"/>
        </w:rPr>
        <w:t>supports for this purpose the functionalities defined in 3GPP TS 26.502 [15] and 3GPP TS 23.247 [14], i.e. service level functionalities to support MBS and 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4.3pt;height:190.3pt" o:ole="">
            <v:imagedata r:id="rId12" o:title=""/>
          </v:shape>
          <o:OLEObject Type="Embed" ProgID="Visio.Drawing.15" ShapeID="_x0000_i1027" DrawAspect="Content" ObjectID="_1715000840" r:id="rId13"/>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819" w:name="_Hlk90482687"/>
    <w:p w14:paraId="08F8BE22" w14:textId="77777777" w:rsidR="005A30ED" w:rsidRDefault="005A30ED" w:rsidP="000707F1">
      <w:pPr>
        <w:pStyle w:val="TH"/>
      </w:pPr>
      <w:r>
        <w:object w:dxaOrig="5520" w:dyaOrig="2470" w14:anchorId="669585D3">
          <v:shape id="_x0000_i1028" type="#_x0000_t75" style="width:277.7pt;height:123.45pt" o:ole="">
            <v:imagedata r:id="rId14" o:title=""/>
          </v:shape>
          <o:OLEObject Type="Embed" ProgID="Visio.Drawing.15" ShapeID="_x0000_i1028" DrawAspect="Content" ObjectID="_1715000841" r:id="rId15"/>
        </w:object>
      </w:r>
    </w:p>
    <w:p w14:paraId="49A2CC0F" w14:textId="77777777" w:rsidR="005A30ED" w:rsidRDefault="005A30ED" w:rsidP="005A30ED">
      <w:pPr>
        <w:pStyle w:val="TF"/>
      </w:pPr>
      <w:r>
        <w:t>Figure 4-2</w:t>
      </w:r>
      <w:r>
        <w:rPr>
          <w:lang w:eastAsia="zh-CN"/>
        </w:rPr>
        <w:t>:</w:t>
      </w:r>
      <w:r>
        <w:t xml:space="preserve"> Reference Model for the MBSF Services – </w:t>
      </w:r>
      <w:bookmarkStart w:id="820" w:name="_Hlk496757574"/>
      <w:r>
        <w:t>Reference point representation</w:t>
      </w:r>
      <w:bookmarkEnd w:id="820"/>
    </w:p>
    <w:bookmarkEnd w:id="819"/>
    <w:p w14:paraId="057B2DA6" w14:textId="77777777" w:rsidR="005A30ED" w:rsidRDefault="005A30ED" w:rsidP="005A30ED">
      <w:pPr>
        <w:pStyle w:val="EditorsNote"/>
      </w:pPr>
      <w:r>
        <w:t>Editor's Note:</w:t>
      </w:r>
      <w:r>
        <w:tab/>
        <w:t>There may be updates depending on the progress of the related stage 2 work.</w:t>
      </w:r>
    </w:p>
    <w:p w14:paraId="6A3C47FA" w14:textId="2C2ABF72" w:rsidR="008A6D4A" w:rsidRDefault="008A6D4A" w:rsidP="008A6D4A">
      <w:pPr>
        <w:pStyle w:val="Heading1"/>
      </w:pPr>
      <w:bookmarkStart w:id="821" w:name="_Toc100742427"/>
      <w:bookmarkStart w:id="822" w:name="_Toc104332510"/>
      <w:r>
        <w:t>5</w:t>
      </w:r>
      <w:r w:rsidRPr="004D3578">
        <w:tab/>
      </w:r>
      <w:r>
        <w:t xml:space="preserve">Services offered by the </w:t>
      </w:r>
      <w:bookmarkEnd w:id="817"/>
      <w:bookmarkEnd w:id="818"/>
      <w:r w:rsidR="003D2D84">
        <w:t>MBSF</w:t>
      </w:r>
      <w:bookmarkEnd w:id="821"/>
      <w:bookmarkEnd w:id="822"/>
    </w:p>
    <w:p w14:paraId="5A6A4D44" w14:textId="77777777" w:rsidR="008A6D4A" w:rsidRDefault="008A6D4A" w:rsidP="008A6D4A">
      <w:pPr>
        <w:pStyle w:val="Heading2"/>
      </w:pPr>
      <w:bookmarkStart w:id="823" w:name="_Toc510696586"/>
      <w:bookmarkStart w:id="824" w:name="_Toc35971378"/>
      <w:bookmarkStart w:id="825" w:name="_Toc100742428"/>
      <w:bookmarkStart w:id="826" w:name="_Toc104332511"/>
      <w:r>
        <w:t>5.1</w:t>
      </w:r>
      <w:r>
        <w:tab/>
        <w:t>Introduction</w:t>
      </w:r>
      <w:bookmarkEnd w:id="823"/>
      <w:bookmarkEnd w:id="824"/>
      <w:bookmarkEnd w:id="825"/>
      <w:bookmarkEnd w:id="826"/>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6"/>
        <w:gridCol w:w="2410"/>
        <w:gridCol w:w="1701"/>
        <w:gridCol w:w="847"/>
      </w:tblGrid>
      <w:tr w:rsidR="005A30ED" w:rsidRPr="00B54FF5" w14:paraId="004AA86D" w14:textId="77777777" w:rsidTr="009E77A0">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6" w:type="dxa"/>
            <w:shd w:val="clear" w:color="000000" w:fill="C0C0C0"/>
            <w:vAlign w:val="center"/>
          </w:tcPr>
          <w:p w14:paraId="5E7FE0D6" w14:textId="77777777" w:rsidR="008A6D4A" w:rsidRPr="0016361A" w:rsidRDefault="008A6D4A" w:rsidP="00E20840">
            <w:pPr>
              <w:pStyle w:val="TAH"/>
            </w:pPr>
            <w:r w:rsidRPr="00F112E4">
              <w:t>Description</w:t>
            </w:r>
          </w:p>
        </w:tc>
        <w:tc>
          <w:tcPr>
            <w:tcW w:w="2410"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70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9E77A0">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6" w:type="dxa"/>
            <w:shd w:val="clear" w:color="auto" w:fill="auto"/>
            <w:vAlign w:val="center"/>
          </w:tcPr>
          <w:p w14:paraId="0FAB64E8" w14:textId="5714ACB4" w:rsidR="008A6D4A" w:rsidRPr="0016361A" w:rsidRDefault="005A30ED" w:rsidP="004D508C">
            <w:pPr>
              <w:pStyle w:val="TAL"/>
            </w:pPr>
            <w:r>
              <w:t>MBS User Management Service</w:t>
            </w:r>
          </w:p>
        </w:tc>
        <w:tc>
          <w:tcPr>
            <w:tcW w:w="2410" w:type="dxa"/>
            <w:shd w:val="clear" w:color="auto" w:fill="auto"/>
            <w:vAlign w:val="center"/>
          </w:tcPr>
          <w:p w14:paraId="3D4AD041" w14:textId="4F325BBE" w:rsidR="008A6D4A" w:rsidRPr="0016361A" w:rsidRDefault="005A30ED" w:rsidP="004D508C">
            <w:pPr>
              <w:pStyle w:val="TAL"/>
            </w:pPr>
            <w:r>
              <w:t>TS29580_</w:t>
            </w:r>
            <w:r w:rsidRPr="00307394">
              <w:rPr>
                <w:lang w:val="en-US"/>
              </w:rPr>
              <w:t xml:space="preserve"> Nmbsf_MBSUserService</w:t>
            </w:r>
            <w:r>
              <w:t>.yaml</w:t>
            </w:r>
          </w:p>
        </w:tc>
        <w:tc>
          <w:tcPr>
            <w:tcW w:w="1701" w:type="dxa"/>
            <w:shd w:val="clear" w:color="auto" w:fill="auto"/>
            <w:vAlign w:val="center"/>
          </w:tcPr>
          <w:p w14:paraId="7A241B63" w14:textId="59F66682" w:rsidR="008A6D4A" w:rsidRPr="0016361A" w:rsidRDefault="005A30ED" w:rsidP="004D508C">
            <w:pPr>
              <w:pStyle w:val="TAL"/>
            </w:pPr>
            <w:r>
              <w:t>nmbsf-mbsuserserv</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9E77A0">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6"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410" w:type="dxa"/>
            <w:shd w:val="clear" w:color="auto" w:fill="auto"/>
            <w:vAlign w:val="center"/>
          </w:tcPr>
          <w:p w14:paraId="5C8005EE" w14:textId="0BD2396F" w:rsidR="005A30ED" w:rsidRDefault="005A30ED" w:rsidP="005A30ED">
            <w:pPr>
              <w:pStyle w:val="TAL"/>
            </w:pPr>
            <w:r>
              <w:t>TS29580_</w:t>
            </w:r>
            <w:r w:rsidRPr="00307394">
              <w:rPr>
                <w:lang w:val="en-US"/>
              </w:rPr>
              <w:t xml:space="preserve"> Nmbsf_MBSUserDataIngestSession</w:t>
            </w:r>
            <w:r>
              <w:t>.yaml</w:t>
            </w:r>
          </w:p>
        </w:tc>
        <w:tc>
          <w:tcPr>
            <w:tcW w:w="1701" w:type="dxa"/>
            <w:shd w:val="clear" w:color="auto" w:fill="auto"/>
            <w:vAlign w:val="center"/>
          </w:tcPr>
          <w:p w14:paraId="367061D0" w14:textId="1AF1FB98" w:rsidR="005A30ED" w:rsidRDefault="005A30ED" w:rsidP="005A30ED">
            <w:pPr>
              <w:pStyle w:val="TAL"/>
            </w:pPr>
            <w:r>
              <w:t>nmbsf-mbsuserdataing</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827" w:name="_Toc510696587"/>
      <w:bookmarkStart w:id="828" w:name="_Toc35971379"/>
      <w:bookmarkStart w:id="829" w:name="_Toc100742429"/>
      <w:bookmarkStart w:id="830" w:name="_Toc104332512"/>
      <w:r>
        <w:t>5.2</w:t>
      </w:r>
      <w:r>
        <w:tab/>
      </w:r>
      <w:r w:rsidR="005A30ED" w:rsidRPr="00307394">
        <w:rPr>
          <w:lang w:val="en-US"/>
        </w:rPr>
        <w:t>Nmbsf_MBSUserService</w:t>
      </w:r>
      <w:r w:rsidRPr="00AF47A0">
        <w:t xml:space="preserve"> </w:t>
      </w:r>
      <w:r>
        <w:t>Service</w:t>
      </w:r>
      <w:bookmarkEnd w:id="827"/>
      <w:bookmarkEnd w:id="828"/>
      <w:bookmarkEnd w:id="829"/>
      <w:bookmarkEnd w:id="830"/>
    </w:p>
    <w:p w14:paraId="689EB835" w14:textId="77777777" w:rsidR="008A6D4A" w:rsidRDefault="008A6D4A" w:rsidP="008A6D4A">
      <w:pPr>
        <w:pStyle w:val="Heading3"/>
      </w:pPr>
      <w:bookmarkStart w:id="831" w:name="_Toc510696588"/>
      <w:bookmarkStart w:id="832" w:name="_Toc35971380"/>
      <w:bookmarkStart w:id="833" w:name="_Toc100742430"/>
      <w:bookmarkStart w:id="834" w:name="_Toc104332513"/>
      <w:r>
        <w:t>5.2.1</w:t>
      </w:r>
      <w:r>
        <w:tab/>
        <w:t>Service Description</w:t>
      </w:r>
      <w:bookmarkEnd w:id="831"/>
      <w:bookmarkEnd w:id="832"/>
      <w:bookmarkEnd w:id="833"/>
      <w:bookmarkEnd w:id="834"/>
    </w:p>
    <w:p w14:paraId="1FBEA28A" w14:textId="77777777" w:rsidR="005A30ED" w:rsidRDefault="005A30ED" w:rsidP="005A30ED">
      <w:bookmarkStart w:id="835" w:name="_Toc510696589"/>
      <w:bookmarkStart w:id="836" w:name="_Toc35971381"/>
      <w:r>
        <w:t>The Nmbsf_MBSUserService service exposed by the MBSF Server enables an NF service consumer to:</w:t>
      </w:r>
    </w:p>
    <w:p w14:paraId="6F6E3ADB" w14:textId="77777777" w:rsidR="005A30ED" w:rsidRDefault="005A30ED" w:rsidP="005A30ED">
      <w:pPr>
        <w:pStyle w:val="B1"/>
      </w:pPr>
      <w:r w:rsidRPr="00D75E39">
        <w:t>-</w:t>
      </w:r>
      <w:r w:rsidRPr="00D75E39">
        <w:tab/>
      </w:r>
      <w:r>
        <w:t>p</w:t>
      </w:r>
      <w:r w:rsidRPr="00F51D6D">
        <w:t>rovision a new MBS User Service</w:t>
      </w:r>
      <w:r w:rsidRPr="00D75E39">
        <w:t>;</w:t>
      </w:r>
    </w:p>
    <w:p w14:paraId="72D4E2A2" w14:textId="77777777" w:rsidR="005A30ED" w:rsidRPr="00D75E39" w:rsidRDefault="005A30ED" w:rsidP="005A30ED">
      <w:pPr>
        <w:pStyle w:val="B1"/>
      </w:pPr>
      <w:r w:rsidRPr="00D75E39">
        <w:t>-</w:t>
      </w:r>
      <w:r w:rsidRPr="00D75E39">
        <w:tab/>
      </w:r>
      <w:r>
        <w:t>r</w:t>
      </w:r>
      <w:r w:rsidRPr="00103212">
        <w:t>etrieve the properties of an existing MBS User Service</w:t>
      </w:r>
      <w:r>
        <w:t>;</w:t>
      </w:r>
    </w:p>
    <w:p w14:paraId="6C076373" w14:textId="77777777" w:rsidR="005A30ED" w:rsidRPr="00D75E39" w:rsidRDefault="005A30ED" w:rsidP="005A30ED">
      <w:pPr>
        <w:pStyle w:val="B1"/>
      </w:pPr>
      <w:r w:rsidRPr="00D75E39">
        <w:t>-</w:t>
      </w:r>
      <w:r w:rsidRPr="00D75E39">
        <w:tab/>
      </w:r>
      <w:r>
        <w:t>u</w:t>
      </w:r>
      <w:r w:rsidRPr="00103212">
        <w:t>pdate the properties of an existing MBS User Service</w:t>
      </w:r>
      <w:r>
        <w:t>; and</w:t>
      </w:r>
    </w:p>
    <w:p w14:paraId="727F23B1" w14:textId="77777777" w:rsidR="005A30ED" w:rsidRPr="00D75E39" w:rsidRDefault="005A30ED" w:rsidP="005A30ED">
      <w:pPr>
        <w:pStyle w:val="B1"/>
      </w:pPr>
      <w:r w:rsidRPr="00D75E39">
        <w:t>-</w:t>
      </w:r>
      <w:r w:rsidRPr="00D75E39">
        <w:tab/>
      </w:r>
      <w:r>
        <w:t>r</w:t>
      </w:r>
      <w:r w:rsidRPr="00103212">
        <w:t xml:space="preserve">elease the resources of </w:t>
      </w:r>
      <w:r>
        <w:t>an existing</w:t>
      </w:r>
      <w:r w:rsidRPr="00103212">
        <w:t xml:space="preserve"> MBS User Service</w:t>
      </w:r>
      <w:r>
        <w:t>.</w:t>
      </w:r>
    </w:p>
    <w:p w14:paraId="24028CB3" w14:textId="77777777" w:rsidR="008A6D4A" w:rsidRDefault="008A6D4A" w:rsidP="008A6D4A">
      <w:pPr>
        <w:pStyle w:val="Heading3"/>
      </w:pPr>
      <w:bookmarkStart w:id="837" w:name="_Toc100742431"/>
      <w:bookmarkStart w:id="838" w:name="_Toc104332514"/>
      <w:r>
        <w:t>5.2.2</w:t>
      </w:r>
      <w:r>
        <w:tab/>
        <w:t>Service Operations</w:t>
      </w:r>
      <w:bookmarkEnd w:id="835"/>
      <w:bookmarkEnd w:id="836"/>
      <w:bookmarkEnd w:id="837"/>
      <w:bookmarkEnd w:id="838"/>
    </w:p>
    <w:p w14:paraId="10DC813A" w14:textId="2D6D6FE4" w:rsidR="008A6D4A" w:rsidDel="00BE4BD5" w:rsidRDefault="008A6D4A" w:rsidP="008A6D4A">
      <w:pPr>
        <w:pStyle w:val="Guidance"/>
        <w:rPr>
          <w:del w:id="839" w:author="C3-223410" w:date="2022-05-24T17:31:00Z"/>
        </w:rPr>
      </w:pPr>
      <w:del w:id="840" w:author="C3-223410" w:date="2022-05-24T17:31:00Z">
        <w:r w:rsidDel="00BE4BD5">
          <w:delText>One clause per service operation.</w:delText>
        </w:r>
      </w:del>
    </w:p>
    <w:p w14:paraId="76564B82" w14:textId="2AE035AA" w:rsidR="008A6D4A" w:rsidDel="00BE4BD5" w:rsidRDefault="008A6D4A" w:rsidP="008A6D4A">
      <w:pPr>
        <w:pStyle w:val="Guidance"/>
        <w:rPr>
          <w:del w:id="841" w:author="C3-223410" w:date="2022-05-24T17:31:00Z"/>
        </w:rPr>
      </w:pPr>
      <w:del w:id="842" w:author="C3-223410" w:date="2022-05-24T17:31:00Z">
        <w:r w:rsidDel="00BE4BD5">
          <w:lastRenderedPageBreak/>
          <w:delText xml:space="preserve">This clause will include a description of the different service </w:delText>
        </w:r>
        <w:r w:rsidR="00662390" w:rsidDel="00BE4BD5">
          <w:delText>operations supported</w:delText>
        </w:r>
        <w:r w:rsidDel="00BE4BD5">
          <w:delText xml:space="preserve"> by the service. For RESTful service operations, the service operations depict the resources and the methods they support.</w:delText>
        </w:r>
      </w:del>
    </w:p>
    <w:p w14:paraId="679BB854" w14:textId="77777777" w:rsidR="008A6D4A" w:rsidRDefault="008A6D4A" w:rsidP="008A6D4A">
      <w:pPr>
        <w:pStyle w:val="Heading4"/>
      </w:pPr>
      <w:bookmarkStart w:id="843" w:name="_Toc510696590"/>
      <w:bookmarkStart w:id="844" w:name="_Toc35971382"/>
      <w:bookmarkStart w:id="845" w:name="_Toc100742432"/>
      <w:bookmarkStart w:id="846" w:name="_Toc104332515"/>
      <w:r>
        <w:t>5.2.2.1</w:t>
      </w:r>
      <w:r>
        <w:tab/>
        <w:t>Introduction</w:t>
      </w:r>
      <w:bookmarkEnd w:id="843"/>
      <w:bookmarkEnd w:id="844"/>
      <w:bookmarkEnd w:id="845"/>
      <w:bookmarkEnd w:id="846"/>
    </w:p>
    <w:p w14:paraId="5BFB6354" w14:textId="3A8B736E" w:rsidR="008A6D4A" w:rsidDel="00BE4BD5" w:rsidRDefault="008A6D4A" w:rsidP="008A6D4A">
      <w:pPr>
        <w:pStyle w:val="Guidance"/>
        <w:rPr>
          <w:del w:id="847" w:author="C3-223410" w:date="2022-05-24T17:31:00Z"/>
        </w:rPr>
      </w:pPr>
      <w:del w:id="848" w:author="C3-223410" w:date="2022-05-24T17:31:00Z">
        <w:r w:rsidDel="00BE4BD5">
          <w:delText>This clause will contain a generic introduction of the service operations</w:delText>
        </w:r>
        <w:r w:rsidR="00662390" w:rsidDel="00BE4BD5">
          <w:delText xml:space="preserve"> </w:delText>
        </w:r>
        <w:r w:rsidDel="00BE4BD5">
          <w:delText>described in the following clauses.</w:delText>
        </w:r>
      </w:del>
    </w:p>
    <w:p w14:paraId="293305BE" w14:textId="77777777" w:rsidR="00BE4BD5" w:rsidRDefault="00BE4BD5" w:rsidP="00BE4BD5">
      <w:pPr>
        <w:rPr>
          <w:ins w:id="849" w:author="C3-223410" w:date="2022-05-24T17:31:00Z"/>
        </w:rPr>
      </w:pPr>
      <w:bookmarkStart w:id="850" w:name="_Toc510696591"/>
      <w:bookmarkStart w:id="851" w:name="_Toc35971383"/>
      <w:bookmarkStart w:id="852" w:name="_Toc100742433"/>
      <w:ins w:id="853" w:author="C3-223410" w:date="2022-05-24T17:31:00Z">
        <w:r>
          <w:t>The service operations defined for the Nmbsf_MBSUserService service are shown in table 5.2.2.1-1.</w:t>
        </w:r>
      </w:ins>
    </w:p>
    <w:p w14:paraId="257012B5" w14:textId="77777777" w:rsidR="00BE4BD5" w:rsidRDefault="00BE4BD5" w:rsidP="00BE4BD5">
      <w:pPr>
        <w:pStyle w:val="TH"/>
        <w:rPr>
          <w:ins w:id="854" w:author="C3-223410" w:date="2022-05-24T17:31:00Z"/>
        </w:rPr>
      </w:pPr>
      <w:ins w:id="855" w:author="C3-223410" w:date="2022-05-24T17:31:00Z">
        <w:r>
          <w:t>Table 5.2.2.1-1: Nmbsf_MBSUserService Service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D01A66">
        <w:trPr>
          <w:jc w:val="center"/>
          <w:ins w:id="856" w:author="C3-223410" w:date="2022-05-24T17:31:00Z"/>
        </w:trPr>
        <w:tc>
          <w:tcPr>
            <w:tcW w:w="3397" w:type="dxa"/>
            <w:shd w:val="clear" w:color="auto" w:fill="D9D9D9"/>
            <w:vAlign w:val="center"/>
          </w:tcPr>
          <w:p w14:paraId="578A6492" w14:textId="77777777" w:rsidR="00BE4BD5" w:rsidRPr="00053ABF" w:rsidRDefault="00BE4BD5" w:rsidP="00D01A66">
            <w:pPr>
              <w:pStyle w:val="TAH"/>
              <w:rPr>
                <w:ins w:id="857" w:author="C3-223410" w:date="2022-05-24T17:31:00Z"/>
              </w:rPr>
            </w:pPr>
            <w:ins w:id="858" w:author="C3-223410" w:date="2022-05-24T17:31:00Z">
              <w:r w:rsidRPr="00053ABF">
                <w:t>S</w:t>
              </w:r>
              <w:r w:rsidRPr="00053ABF">
                <w:rPr>
                  <w:rFonts w:eastAsia="Malgun Gothic"/>
                </w:rPr>
                <w:t>ervice</w:t>
              </w:r>
              <w:r w:rsidRPr="00053ABF">
                <w:t xml:space="preserve"> Operation Name</w:t>
              </w:r>
            </w:ins>
          </w:p>
        </w:tc>
        <w:tc>
          <w:tcPr>
            <w:tcW w:w="4163" w:type="dxa"/>
            <w:shd w:val="clear" w:color="auto" w:fill="D9D9D9"/>
            <w:vAlign w:val="center"/>
          </w:tcPr>
          <w:p w14:paraId="7341256E" w14:textId="77777777" w:rsidR="00BE4BD5" w:rsidRDefault="00BE4BD5" w:rsidP="00D01A66">
            <w:pPr>
              <w:pStyle w:val="TAH"/>
              <w:rPr>
                <w:ins w:id="859" w:author="C3-223410" w:date="2022-05-24T17:31:00Z"/>
              </w:rPr>
            </w:pPr>
            <w:ins w:id="860" w:author="C3-223410" w:date="2022-05-24T17:31:00Z">
              <w:r>
                <w:t>Description</w:t>
              </w:r>
            </w:ins>
          </w:p>
        </w:tc>
        <w:tc>
          <w:tcPr>
            <w:tcW w:w="1649" w:type="dxa"/>
            <w:shd w:val="clear" w:color="auto" w:fill="D9D9D9"/>
            <w:vAlign w:val="center"/>
          </w:tcPr>
          <w:p w14:paraId="2545D87C" w14:textId="77777777" w:rsidR="00BE4BD5" w:rsidRDefault="00BE4BD5" w:rsidP="00D01A66">
            <w:pPr>
              <w:pStyle w:val="TAH"/>
              <w:rPr>
                <w:ins w:id="861" w:author="C3-223410" w:date="2022-05-24T17:31:00Z"/>
              </w:rPr>
            </w:pPr>
            <w:ins w:id="862" w:author="C3-223410" w:date="2022-05-24T17:31:00Z">
              <w:r>
                <w:t>Initiated by</w:t>
              </w:r>
            </w:ins>
          </w:p>
        </w:tc>
      </w:tr>
      <w:tr w:rsidR="00BE4BD5" w14:paraId="0E301215" w14:textId="77777777" w:rsidTr="00D01A66">
        <w:trPr>
          <w:jc w:val="center"/>
          <w:ins w:id="863" w:author="C3-223410" w:date="2022-05-24T17:31:00Z"/>
        </w:trPr>
        <w:tc>
          <w:tcPr>
            <w:tcW w:w="3397" w:type="dxa"/>
            <w:shd w:val="clear" w:color="auto" w:fill="auto"/>
            <w:vAlign w:val="center"/>
          </w:tcPr>
          <w:p w14:paraId="1A427AE7" w14:textId="77777777" w:rsidR="00BE4BD5" w:rsidRPr="00053ABF" w:rsidRDefault="00BE4BD5" w:rsidP="00D01A66">
            <w:pPr>
              <w:pStyle w:val="TAL"/>
              <w:rPr>
                <w:ins w:id="864" w:author="C3-223410" w:date="2022-05-24T17:31:00Z"/>
              </w:rPr>
            </w:pPr>
            <w:ins w:id="865" w:author="C3-223410" w:date="2022-05-24T17:31:00Z">
              <w:r>
                <w:t>Nmbsf_MBSUserService</w:t>
              </w:r>
              <w:r w:rsidRPr="00053ABF">
                <w:t>_</w:t>
              </w:r>
              <w:r>
                <w:t>Create</w:t>
              </w:r>
            </w:ins>
          </w:p>
        </w:tc>
        <w:tc>
          <w:tcPr>
            <w:tcW w:w="4163" w:type="dxa"/>
            <w:vAlign w:val="center"/>
          </w:tcPr>
          <w:p w14:paraId="03719F5A" w14:textId="77777777" w:rsidR="00BE4BD5" w:rsidRDefault="00BE4BD5" w:rsidP="00D01A66">
            <w:pPr>
              <w:pStyle w:val="TAL"/>
              <w:rPr>
                <w:ins w:id="866" w:author="C3-223410" w:date="2022-05-24T17:31:00Z"/>
              </w:rPr>
            </w:pPr>
            <w:ins w:id="867" w:author="C3-223410" w:date="2022-05-24T17:31:00Z">
              <w:r>
                <w:t xml:space="preserve">This service operation enables the NF service consumer to </w:t>
              </w:r>
              <w:r w:rsidRPr="00DB4415">
                <w:t>provision a new MBS User Service</w:t>
              </w:r>
              <w:r>
                <w:t>.</w:t>
              </w:r>
            </w:ins>
          </w:p>
        </w:tc>
        <w:tc>
          <w:tcPr>
            <w:tcW w:w="1649" w:type="dxa"/>
            <w:shd w:val="clear" w:color="auto" w:fill="auto"/>
            <w:vAlign w:val="center"/>
          </w:tcPr>
          <w:p w14:paraId="38FAF259" w14:textId="77777777" w:rsidR="00BE4BD5" w:rsidRDefault="00BE4BD5" w:rsidP="00D01A66">
            <w:pPr>
              <w:pStyle w:val="TAL"/>
              <w:rPr>
                <w:ins w:id="868" w:author="C3-223410" w:date="2022-05-24T17:31:00Z"/>
              </w:rPr>
            </w:pPr>
            <w:ins w:id="869" w:author="C3-223410" w:date="2022-05-24T17:31:00Z">
              <w:r>
                <w:t>AF, NEF</w:t>
              </w:r>
            </w:ins>
          </w:p>
        </w:tc>
      </w:tr>
      <w:tr w:rsidR="00BE4BD5" w14:paraId="3FC684C5" w14:textId="77777777" w:rsidTr="00D01A66">
        <w:trPr>
          <w:jc w:val="center"/>
          <w:ins w:id="870" w:author="C3-223410" w:date="2022-05-24T17:31:00Z"/>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14:paraId="6532699F" w14:textId="77777777" w:rsidR="00BE4BD5" w:rsidRPr="00053ABF" w:rsidRDefault="00BE4BD5" w:rsidP="00D01A66">
            <w:pPr>
              <w:pStyle w:val="TAL"/>
              <w:rPr>
                <w:ins w:id="871" w:author="C3-223410" w:date="2022-05-24T17:31:00Z"/>
              </w:rPr>
            </w:pPr>
            <w:ins w:id="872" w:author="C3-223410" w:date="2022-05-24T17:31:00Z">
              <w:r>
                <w:t>Nmbsf_MBSUserService</w:t>
              </w:r>
              <w:r w:rsidRPr="00053ABF">
                <w:t>_</w:t>
              </w:r>
              <w:r>
                <w:t>Retrieve</w:t>
              </w:r>
            </w:ins>
          </w:p>
        </w:tc>
        <w:tc>
          <w:tcPr>
            <w:tcW w:w="4163" w:type="dxa"/>
            <w:tcBorders>
              <w:top w:val="single" w:sz="4" w:space="0" w:color="auto"/>
              <w:left w:val="single" w:sz="4" w:space="0" w:color="auto"/>
              <w:bottom w:val="single" w:sz="4" w:space="0" w:color="auto"/>
              <w:right w:val="single" w:sz="4" w:space="0" w:color="auto"/>
            </w:tcBorders>
            <w:vAlign w:val="center"/>
          </w:tcPr>
          <w:p w14:paraId="5A0AE93A" w14:textId="77777777" w:rsidR="00BE4BD5" w:rsidRDefault="00BE4BD5" w:rsidP="00D01A66">
            <w:pPr>
              <w:pStyle w:val="TAL"/>
              <w:rPr>
                <w:ins w:id="873" w:author="C3-223410" w:date="2022-05-24T17:31:00Z"/>
              </w:rPr>
            </w:pPr>
            <w:ins w:id="874" w:author="C3-223410" w:date="2022-05-24T17:31:00Z">
              <w:r>
                <w:t xml:space="preserve">This service operation enables the NF service consumer to </w:t>
              </w:r>
              <w:r w:rsidRPr="00DB4415">
                <w:t>retrieve the properties of an existing MBS User Service</w:t>
              </w:r>
              <w:r>
                <w:t>.</w:t>
              </w:r>
            </w:ins>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FA2488F" w14:textId="77777777" w:rsidR="00BE4BD5" w:rsidRDefault="00BE4BD5" w:rsidP="00D01A66">
            <w:pPr>
              <w:pStyle w:val="TAL"/>
              <w:rPr>
                <w:ins w:id="875" w:author="C3-223410" w:date="2022-05-24T17:31:00Z"/>
              </w:rPr>
            </w:pPr>
            <w:ins w:id="876" w:author="C3-223410" w:date="2022-05-24T17:31:00Z">
              <w:r>
                <w:t>AF, NEF</w:t>
              </w:r>
            </w:ins>
          </w:p>
        </w:tc>
      </w:tr>
      <w:tr w:rsidR="00BE4BD5" w14:paraId="19C7B823" w14:textId="77777777" w:rsidTr="00D01A66">
        <w:trPr>
          <w:jc w:val="center"/>
          <w:ins w:id="877" w:author="C3-223410" w:date="2022-05-24T17:31:00Z"/>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14:paraId="3DE045EB" w14:textId="77777777" w:rsidR="00BE4BD5" w:rsidRPr="00053ABF" w:rsidRDefault="00BE4BD5" w:rsidP="00D01A66">
            <w:pPr>
              <w:pStyle w:val="TAL"/>
              <w:rPr>
                <w:ins w:id="878" w:author="C3-223410" w:date="2022-05-24T17:31:00Z"/>
              </w:rPr>
            </w:pPr>
            <w:bookmarkStart w:id="879" w:name="_Hlk102051186"/>
            <w:ins w:id="880" w:author="C3-223410" w:date="2022-05-24T17:31:00Z">
              <w:r>
                <w:t>Nmbsf_MBSUserService</w:t>
              </w:r>
              <w:r w:rsidRPr="00053ABF">
                <w:t>_</w:t>
              </w:r>
              <w:r>
                <w:t>Update</w:t>
              </w:r>
            </w:ins>
          </w:p>
        </w:tc>
        <w:tc>
          <w:tcPr>
            <w:tcW w:w="4163" w:type="dxa"/>
            <w:tcBorders>
              <w:top w:val="single" w:sz="4" w:space="0" w:color="auto"/>
              <w:left w:val="single" w:sz="4" w:space="0" w:color="auto"/>
              <w:bottom w:val="single" w:sz="4" w:space="0" w:color="auto"/>
              <w:right w:val="single" w:sz="4" w:space="0" w:color="auto"/>
            </w:tcBorders>
            <w:vAlign w:val="center"/>
          </w:tcPr>
          <w:p w14:paraId="5FE725BB" w14:textId="77777777" w:rsidR="00BE4BD5" w:rsidRDefault="00BE4BD5" w:rsidP="00D01A66">
            <w:pPr>
              <w:pStyle w:val="TAL"/>
              <w:rPr>
                <w:ins w:id="881" w:author="C3-223410" w:date="2022-05-24T17:31:00Z"/>
              </w:rPr>
            </w:pPr>
            <w:ins w:id="882" w:author="C3-223410" w:date="2022-05-24T17:31:00Z">
              <w:r>
                <w:t>This service operation enables the NF service consumer to update the properties of</w:t>
              </w:r>
              <w:r w:rsidRPr="00DB4415">
                <w:t xml:space="preserve"> a</w:t>
              </w:r>
              <w:r>
                <w:t>n existing</w:t>
              </w:r>
              <w:r w:rsidRPr="00DB4415">
                <w:t xml:space="preserve"> MBS User Service</w:t>
              </w:r>
              <w:r>
                <w:t>.</w:t>
              </w:r>
            </w:ins>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19F5D36" w14:textId="77777777" w:rsidR="00BE4BD5" w:rsidRDefault="00BE4BD5" w:rsidP="00D01A66">
            <w:pPr>
              <w:pStyle w:val="TAL"/>
              <w:rPr>
                <w:ins w:id="883" w:author="C3-223410" w:date="2022-05-24T17:31:00Z"/>
              </w:rPr>
            </w:pPr>
            <w:ins w:id="884" w:author="C3-223410" w:date="2022-05-24T17:31:00Z">
              <w:r>
                <w:t>AF, NEF</w:t>
              </w:r>
            </w:ins>
          </w:p>
        </w:tc>
      </w:tr>
      <w:tr w:rsidR="00BE4BD5" w14:paraId="14556539" w14:textId="77777777" w:rsidTr="00D01A66">
        <w:trPr>
          <w:jc w:val="center"/>
          <w:ins w:id="885" w:author="C3-223410" w:date="2022-05-24T17:31:00Z"/>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14:paraId="1DEFD030" w14:textId="77777777" w:rsidR="00BE4BD5" w:rsidRDefault="00BE4BD5" w:rsidP="00D01A66">
            <w:pPr>
              <w:pStyle w:val="TAL"/>
              <w:rPr>
                <w:ins w:id="886" w:author="C3-223410" w:date="2022-05-24T17:31:00Z"/>
              </w:rPr>
            </w:pPr>
            <w:ins w:id="887" w:author="C3-223410" w:date="2022-05-24T17:31:00Z">
              <w:r>
                <w:t>Nmbsf_MBSUserService</w:t>
              </w:r>
              <w:r w:rsidRPr="00053ABF">
                <w:t>_</w:t>
              </w:r>
              <w:r>
                <w:t>Delete</w:t>
              </w:r>
            </w:ins>
          </w:p>
          <w:p w14:paraId="14128121" w14:textId="77777777" w:rsidR="00BE4BD5" w:rsidRPr="00053ABF" w:rsidRDefault="00BE4BD5" w:rsidP="00D01A66">
            <w:pPr>
              <w:pStyle w:val="TAL"/>
              <w:rPr>
                <w:ins w:id="888" w:author="C3-223410" w:date="2022-05-24T17:31:00Z"/>
              </w:rPr>
            </w:pPr>
            <w:ins w:id="889" w:author="C3-223410" w:date="2022-05-24T17:31:00Z">
              <w:r>
                <w:rPr>
                  <w:lang w:eastAsia="zh-CN"/>
                </w:rPr>
                <w:t>(NOTE)</w:t>
              </w:r>
            </w:ins>
          </w:p>
        </w:tc>
        <w:tc>
          <w:tcPr>
            <w:tcW w:w="4163" w:type="dxa"/>
            <w:tcBorders>
              <w:top w:val="single" w:sz="4" w:space="0" w:color="auto"/>
              <w:left w:val="single" w:sz="4" w:space="0" w:color="auto"/>
              <w:bottom w:val="single" w:sz="4" w:space="0" w:color="auto"/>
              <w:right w:val="single" w:sz="4" w:space="0" w:color="auto"/>
            </w:tcBorders>
            <w:vAlign w:val="center"/>
          </w:tcPr>
          <w:p w14:paraId="24F0919A" w14:textId="77777777" w:rsidR="00BE4BD5" w:rsidRDefault="00BE4BD5" w:rsidP="00D01A66">
            <w:pPr>
              <w:pStyle w:val="TAL"/>
              <w:rPr>
                <w:ins w:id="890" w:author="C3-223410" w:date="2022-05-24T17:31:00Z"/>
              </w:rPr>
            </w:pPr>
            <w:ins w:id="891" w:author="C3-223410" w:date="2022-05-24T17:31:00Z">
              <w:r>
                <w:t xml:space="preserve">This service operation enables the NF service consumer to </w:t>
              </w:r>
              <w:r w:rsidRPr="00DB4415">
                <w:t>release the resources of an existing MBS User Service</w:t>
              </w:r>
              <w:r>
                <w:t>.</w:t>
              </w:r>
            </w:ins>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C0E86C7" w14:textId="77777777" w:rsidR="00BE4BD5" w:rsidRDefault="00BE4BD5" w:rsidP="00D01A66">
            <w:pPr>
              <w:pStyle w:val="TAL"/>
              <w:rPr>
                <w:ins w:id="892" w:author="C3-223410" w:date="2022-05-24T17:31:00Z"/>
              </w:rPr>
            </w:pPr>
            <w:ins w:id="893" w:author="C3-223410" w:date="2022-05-24T17:31:00Z">
              <w:r>
                <w:t>AF, NEF</w:t>
              </w:r>
            </w:ins>
          </w:p>
        </w:tc>
      </w:tr>
      <w:tr w:rsidR="00BE4BD5" w14:paraId="7A76A362" w14:textId="77777777" w:rsidTr="00D01A66">
        <w:trPr>
          <w:jc w:val="center"/>
          <w:ins w:id="894" w:author="C3-223410" w:date="2022-05-24T17:31:00Z"/>
        </w:trPr>
        <w:tc>
          <w:tcPr>
            <w:tcW w:w="920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1908E3" w14:textId="77777777" w:rsidR="00BE4BD5" w:rsidRDefault="00BE4BD5" w:rsidP="00D01A66">
            <w:pPr>
              <w:pStyle w:val="TAN"/>
              <w:rPr>
                <w:ins w:id="895" w:author="C3-223410" w:date="2022-05-24T17:31:00Z"/>
              </w:rPr>
            </w:pPr>
            <w:ins w:id="896" w:author="C3-223410" w:date="2022-05-24T17:31:00Z">
              <w:r>
                <w:t>NOTE:</w:t>
              </w:r>
              <w:r>
                <w:tab/>
                <w:t>This service operation corresponds to the Nmbsf_MBSUserService_Destroy service operation defined in 3GPP TS 26.502 [15].</w:t>
              </w:r>
            </w:ins>
          </w:p>
        </w:tc>
      </w:tr>
      <w:bookmarkEnd w:id="879"/>
    </w:tbl>
    <w:p w14:paraId="3466EC46" w14:textId="77777777" w:rsidR="00BE4BD5" w:rsidRDefault="00BE4BD5" w:rsidP="00BE4BD5">
      <w:pPr>
        <w:rPr>
          <w:ins w:id="897" w:author="C3-223410" w:date="2022-05-24T17:31:00Z"/>
        </w:rPr>
      </w:pPr>
    </w:p>
    <w:p w14:paraId="561E6E2C" w14:textId="496D5F31" w:rsidR="008A6D4A" w:rsidRDefault="008A6D4A" w:rsidP="008A6D4A">
      <w:pPr>
        <w:pStyle w:val="Heading4"/>
      </w:pPr>
      <w:bookmarkStart w:id="898" w:name="_Toc104332516"/>
      <w:r>
        <w:t>5.2.2.2</w:t>
      </w:r>
      <w:r>
        <w:tab/>
      </w:r>
      <w:ins w:id="899" w:author="C3-223547" w:date="2022-05-25T00:22:00Z">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ins>
      <w:del w:id="900" w:author="C3-223547" w:date="2022-05-25T00:22:00Z">
        <w:r w:rsidDel="00077FB2">
          <w:delText>&lt;Service operation 1&gt;</w:delText>
        </w:r>
      </w:del>
      <w:bookmarkEnd w:id="850"/>
      <w:bookmarkEnd w:id="851"/>
      <w:bookmarkEnd w:id="852"/>
      <w:bookmarkEnd w:id="898"/>
    </w:p>
    <w:p w14:paraId="687573F6" w14:textId="77777777" w:rsidR="008A6D4A" w:rsidRDefault="008A6D4A" w:rsidP="008A6D4A">
      <w:pPr>
        <w:pStyle w:val="Heading5"/>
      </w:pPr>
      <w:bookmarkStart w:id="901" w:name="_Toc510696592"/>
      <w:bookmarkStart w:id="902" w:name="_Toc35971384"/>
      <w:bookmarkStart w:id="903" w:name="_Toc100742434"/>
      <w:bookmarkStart w:id="904" w:name="_Toc104332517"/>
      <w:r>
        <w:t>5.2.2.2.1</w:t>
      </w:r>
      <w:r>
        <w:tab/>
        <w:t>General</w:t>
      </w:r>
      <w:bookmarkEnd w:id="901"/>
      <w:bookmarkEnd w:id="902"/>
      <w:bookmarkEnd w:id="903"/>
      <w:bookmarkEnd w:id="904"/>
    </w:p>
    <w:p w14:paraId="7CEE865F" w14:textId="36261C5F" w:rsidR="008A6D4A" w:rsidRPr="00D93024" w:rsidRDefault="008A6D4A" w:rsidP="008A6D4A">
      <w:r>
        <w:t xml:space="preserve">This </w:t>
      </w:r>
      <w:ins w:id="905" w:author="C3-223547" w:date="2022-05-25T00:22:00Z">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077FB2" w:rsidRPr="00E70270">
          <w:t xml:space="preserve">provision the parameters of a new MBS </w:t>
        </w:r>
        <w:r w:rsidR="00077FB2">
          <w:t>U</w:t>
        </w:r>
        <w:r w:rsidR="00077FB2" w:rsidRPr="00E70270">
          <w:t xml:space="preserve">ser </w:t>
        </w:r>
        <w:r w:rsidR="00077FB2">
          <w:t>S</w:t>
        </w:r>
        <w:r w:rsidR="00077FB2" w:rsidRPr="00E70270">
          <w:t xml:space="preserve">ervice </w:t>
        </w:r>
        <w:r w:rsidR="00077FB2">
          <w:t>to the MBSF</w:t>
        </w:r>
      </w:ins>
      <w:del w:id="906" w:author="C3-223547" w:date="2022-05-25T00:22:00Z">
        <w:r w:rsidDel="00077FB2">
          <w:delText>clause provides a general description of the service operation</w:delText>
        </w:r>
      </w:del>
      <w:r>
        <w:t>.</w:t>
      </w:r>
    </w:p>
    <w:p w14:paraId="7C6AF3F7" w14:textId="77777777" w:rsidR="00077FB2" w:rsidRDefault="00077FB2" w:rsidP="00077FB2">
      <w:pPr>
        <w:rPr>
          <w:ins w:id="907" w:author="C3-223547" w:date="2022-05-25T00:22:00Z"/>
        </w:rPr>
      </w:pPr>
      <w:bookmarkStart w:id="908" w:name="_Toc510696593"/>
      <w:bookmarkStart w:id="909" w:name="_Toc35971385"/>
      <w:bookmarkStart w:id="910" w:name="_Toc100742435"/>
      <w:ins w:id="911" w:author="C3-223547" w:date="2022-05-25T00:22:00Z">
        <w:r>
          <w:t>The following procedures are supported by the "Nmbsf_MBSUserServie_Create" service operation:</w:t>
        </w:r>
      </w:ins>
    </w:p>
    <w:p w14:paraId="2E1E4501" w14:textId="77777777" w:rsidR="00077FB2" w:rsidRDefault="00077FB2" w:rsidP="00077FB2">
      <w:pPr>
        <w:pStyle w:val="B1"/>
        <w:rPr>
          <w:ins w:id="912" w:author="C3-223547" w:date="2022-05-25T00:22:00Z"/>
        </w:rPr>
      </w:pPr>
      <w:ins w:id="913" w:author="C3-223547" w:date="2022-05-25T00:22:00Z">
        <w:r>
          <w:t>-</w:t>
        </w:r>
        <w:r>
          <w:tab/>
          <w:t>p</w:t>
        </w:r>
        <w:r w:rsidRPr="00F3320D">
          <w:t xml:space="preserve">rovision a new MBS </w:t>
        </w:r>
        <w:r>
          <w:t>U</w:t>
        </w:r>
        <w:r w:rsidRPr="00F3320D">
          <w:t xml:space="preserve">ser </w:t>
        </w:r>
        <w:r>
          <w:t>S</w:t>
        </w:r>
        <w:r w:rsidRPr="00F3320D">
          <w:t>ervice</w:t>
        </w:r>
        <w:r>
          <w:t xml:space="preserve"> by the NF service consumer to the MBSF as described in 3GPP TS 26.502 [15].</w:t>
        </w:r>
      </w:ins>
    </w:p>
    <w:p w14:paraId="65A5DAD4" w14:textId="560AC845" w:rsidR="008A6D4A" w:rsidRDefault="008A6D4A" w:rsidP="008A6D4A">
      <w:pPr>
        <w:pStyle w:val="Heading5"/>
      </w:pPr>
      <w:bookmarkStart w:id="914" w:name="_Toc104332518"/>
      <w:r>
        <w:t>5.2.2.2.2</w:t>
      </w:r>
      <w:r>
        <w:tab/>
      </w:r>
      <w:ins w:id="915" w:author="C3-223547" w:date="2022-05-25T00:23:00Z">
        <w:r w:rsidR="00077FB2">
          <w:t>Provision a new MBS User Service</w:t>
        </w:r>
      </w:ins>
      <w:del w:id="916" w:author="C3-223547" w:date="2022-05-25T00:23:00Z">
        <w:r w:rsidDel="00077FB2">
          <w:delText>&lt;Procedure 1 using service operation 1 of service 1&gt;</w:delText>
        </w:r>
      </w:del>
      <w:bookmarkEnd w:id="908"/>
      <w:bookmarkEnd w:id="909"/>
      <w:bookmarkEnd w:id="910"/>
      <w:bookmarkEnd w:id="914"/>
    </w:p>
    <w:p w14:paraId="3898AA2D" w14:textId="77777777" w:rsidR="00077FB2" w:rsidRDefault="00077FB2" w:rsidP="00077FB2">
      <w:pPr>
        <w:rPr>
          <w:ins w:id="917" w:author="C3-223547" w:date="2022-05-25T00:23:00Z"/>
          <w:noProof/>
        </w:rPr>
      </w:pPr>
      <w:bookmarkStart w:id="918" w:name="_Toc510696594"/>
      <w:bookmarkStart w:id="919" w:name="_Toc35971386"/>
      <w:bookmarkStart w:id="920" w:name="_Toc100742436"/>
      <w:ins w:id="921" w:author="C3-223547" w:date="2022-05-25T00:23:00Z">
        <w:r>
          <w:rPr>
            <w:noProof/>
          </w:rPr>
          <w:t xml:space="preserve">Figure 5.2.2.2.2-1 </w:t>
        </w:r>
        <w:r w:rsidRPr="00F3320D">
          <w:rPr>
            <w:noProof/>
          </w:rPr>
          <w:t>depicts a scenario where a</w:t>
        </w:r>
        <w:r>
          <w:rPr>
            <w:noProof/>
          </w:rPr>
          <w:t>n NF service consumer provision the parameters of a new MBS User Service to the MBSF.</w:t>
        </w:r>
      </w:ins>
    </w:p>
    <w:p w14:paraId="53C54E6C" w14:textId="77777777" w:rsidR="00077FB2" w:rsidRDefault="00077FB2" w:rsidP="00077FB2">
      <w:pPr>
        <w:pStyle w:val="TH"/>
        <w:rPr>
          <w:ins w:id="922" w:author="C3-223547" w:date="2022-05-25T00:23:00Z"/>
          <w:noProof/>
        </w:rPr>
      </w:pPr>
      <w:ins w:id="923" w:author="C3-223547" w:date="2022-05-25T00:23:00Z">
        <w:r>
          <w:rPr>
            <w:rFonts w:eastAsia="DengXian"/>
            <w:noProof/>
          </w:rPr>
          <w:object w:dxaOrig="9561" w:dyaOrig="3191" w14:anchorId="5F61737F">
            <v:shape id="_x0000_i1029" type="#_x0000_t75" style="width:478.3pt;height:159.45pt" o:ole="">
              <v:imagedata r:id="rId16" o:title=""/>
            </v:shape>
            <o:OLEObject Type="Embed" ProgID="Visio.Drawing.11" ShapeID="_x0000_i1029" DrawAspect="Content" ObjectID="_1715000842" r:id="rId17"/>
          </w:object>
        </w:r>
      </w:ins>
    </w:p>
    <w:p w14:paraId="535E696A" w14:textId="77777777" w:rsidR="00077FB2" w:rsidRDefault="00077FB2" w:rsidP="00077FB2">
      <w:pPr>
        <w:pStyle w:val="TF"/>
        <w:rPr>
          <w:ins w:id="924" w:author="C3-223547" w:date="2022-05-25T00:23:00Z"/>
          <w:noProof/>
        </w:rPr>
      </w:pPr>
      <w:ins w:id="925" w:author="C3-223547" w:date="2022-05-25T00:23:00Z">
        <w:r>
          <w:rPr>
            <w:noProof/>
          </w:rPr>
          <w:t>Figure</w:t>
        </w:r>
        <w:r>
          <w:t> </w:t>
        </w:r>
        <w:r>
          <w:rPr>
            <w:noProof/>
          </w:rPr>
          <w:t xml:space="preserve">5.2.2.2.2-1: </w:t>
        </w:r>
        <w:r w:rsidRPr="00C26BE1">
          <w:rPr>
            <w:noProof/>
          </w:rPr>
          <w:t xml:space="preserve">NF service consumer </w:t>
        </w:r>
        <w:r>
          <w:rPr>
            <w:noProof/>
          </w:rPr>
          <w:t>provision a new MBS User Service</w:t>
        </w:r>
      </w:ins>
    </w:p>
    <w:p w14:paraId="67FEDBBA" w14:textId="77777777" w:rsidR="00077FB2" w:rsidRDefault="00077FB2" w:rsidP="00077FB2">
      <w:pPr>
        <w:rPr>
          <w:ins w:id="926" w:author="C3-223547" w:date="2022-05-25T00:23:00Z"/>
          <w:lang w:eastAsia="zh-CN"/>
        </w:rPr>
      </w:pPr>
      <w:ins w:id="927" w:author="C3-223547" w:date="2022-05-25T00:23:00Z">
        <w:r>
          <w:lastRenderedPageBreak/>
          <w:t xml:space="preserve">In order to provision a new MBS User Service, the NF service consumer shall send an HTTP POST request message </w:t>
        </w:r>
        <w:r>
          <w:rPr>
            <w:lang w:eastAsia="zh-CN"/>
          </w:rPr>
          <w:t xml:space="preserve">to the resource URI "{apiRoot}/nmbsf-mbsuserserv/&lt;apiVersion&gt;/mbs-user-services" </w:t>
        </w:r>
        <w:r>
          <w:t xml:space="preserve">as shown in step 1 of figure 5.2.2.2.2-1, the request body shall include </w:t>
        </w:r>
        <w:r>
          <w:rPr>
            <w:noProof/>
          </w:rPr>
          <w:t>the MBSUserService data structure which shall include:</w:t>
        </w:r>
      </w:ins>
    </w:p>
    <w:p w14:paraId="37404EB4" w14:textId="77777777" w:rsidR="00077FB2" w:rsidRDefault="00077FB2" w:rsidP="00077FB2">
      <w:pPr>
        <w:pStyle w:val="B1"/>
        <w:rPr>
          <w:ins w:id="928" w:author="C3-223547" w:date="2022-05-25T00:23:00Z"/>
          <w:noProof/>
        </w:rPr>
      </w:pPr>
      <w:ins w:id="929" w:author="C3-223547" w:date="2022-05-25T00:23:00Z">
        <w:r>
          <w:rPr>
            <w:noProof/>
          </w:rPr>
          <w:t>-</w:t>
        </w:r>
        <w:r>
          <w:rPr>
            <w:noProof/>
          </w:rPr>
          <w:tab/>
          <w:t>an external service identifier as the "extServiceId" attribute;</w:t>
        </w:r>
      </w:ins>
    </w:p>
    <w:p w14:paraId="39182AF4" w14:textId="77777777" w:rsidR="00077FB2" w:rsidRDefault="00077FB2" w:rsidP="00077FB2">
      <w:pPr>
        <w:pStyle w:val="B1"/>
        <w:rPr>
          <w:ins w:id="930" w:author="C3-223547" w:date="2022-05-25T00:23:00Z"/>
          <w:noProof/>
        </w:rPr>
      </w:pPr>
      <w:ins w:id="931" w:author="C3-223547" w:date="2022-05-25T00:23:00Z">
        <w:r>
          <w:rPr>
            <w:noProof/>
          </w:rPr>
          <w:t>-</w:t>
        </w:r>
        <w:r>
          <w:rPr>
            <w:noProof/>
          </w:rPr>
          <w:tab/>
          <w:t>an MBS User Service distribution type as the the "servType" attribute;</w:t>
        </w:r>
      </w:ins>
    </w:p>
    <w:p w14:paraId="6F34AB21" w14:textId="77777777" w:rsidR="00077FB2" w:rsidRDefault="00077FB2" w:rsidP="00077FB2">
      <w:pPr>
        <w:pStyle w:val="B1"/>
        <w:rPr>
          <w:ins w:id="932" w:author="C3-223547" w:date="2022-05-25T00:23:00Z"/>
          <w:noProof/>
        </w:rPr>
      </w:pPr>
      <w:ins w:id="933" w:author="C3-223547" w:date="2022-05-25T00:23:00Z">
        <w:r>
          <w:rPr>
            <w:noProof/>
          </w:rPr>
          <w:t>-</w:t>
        </w:r>
        <w:r>
          <w:rPr>
            <w:noProof/>
          </w:rPr>
          <w:tab/>
          <w:t>a service class as the "servClass" attribute;</w:t>
        </w:r>
      </w:ins>
    </w:p>
    <w:p w14:paraId="5295FEAF" w14:textId="77777777" w:rsidR="00077FB2" w:rsidRDefault="00077FB2" w:rsidP="00077FB2">
      <w:pPr>
        <w:pStyle w:val="B1"/>
        <w:rPr>
          <w:ins w:id="934" w:author="C3-223547" w:date="2022-05-25T00:23:00Z"/>
          <w:noProof/>
        </w:rPr>
      </w:pPr>
      <w:ins w:id="935" w:author="C3-223547" w:date="2022-05-25T00:23:00Z">
        <w:r>
          <w:rPr>
            <w:noProof/>
          </w:rPr>
          <w:t>-</w:t>
        </w:r>
        <w:r>
          <w:rPr>
            <w:noProof/>
          </w:rPr>
          <w:tab/>
          <w:t>service announcement mode(s) as the "servAnnModes" attribute; and</w:t>
        </w:r>
      </w:ins>
    </w:p>
    <w:p w14:paraId="5F58566A" w14:textId="77777777" w:rsidR="00077FB2" w:rsidRDefault="00077FB2" w:rsidP="00077FB2">
      <w:pPr>
        <w:pStyle w:val="B1"/>
        <w:rPr>
          <w:ins w:id="936" w:author="C3-223547" w:date="2022-05-25T00:23:00Z"/>
          <w:noProof/>
        </w:rPr>
      </w:pPr>
      <w:ins w:id="937" w:author="C3-223547" w:date="2022-05-25T00:23:00Z">
        <w:r>
          <w:rPr>
            <w:noProof/>
          </w:rPr>
          <w:t>-</w:t>
        </w:r>
        <w:r>
          <w:rPr>
            <w:noProof/>
          </w:rPr>
          <w:tab/>
          <w:t>service name(s) and service description(s) as the "servNameDescs" attribute.</w:t>
        </w:r>
      </w:ins>
    </w:p>
    <w:p w14:paraId="5AF80E5A" w14:textId="77777777" w:rsidR="00077FB2" w:rsidRDefault="00077FB2" w:rsidP="00077FB2">
      <w:pPr>
        <w:rPr>
          <w:ins w:id="938" w:author="C3-223547" w:date="2022-05-25T00:23:00Z"/>
          <w:noProof/>
        </w:rPr>
      </w:pPr>
      <w:ins w:id="939" w:author="C3-223547" w:date="2022-05-25T00:23:00Z">
        <w:r>
          <w:rPr>
            <w:noProof/>
          </w:rPr>
          <w:t>and may include:</w:t>
        </w:r>
      </w:ins>
    </w:p>
    <w:p w14:paraId="794B7778" w14:textId="77777777" w:rsidR="00077FB2" w:rsidRDefault="00077FB2" w:rsidP="00077FB2">
      <w:pPr>
        <w:pStyle w:val="B1"/>
        <w:rPr>
          <w:ins w:id="940" w:author="C3-223547" w:date="2022-05-25T00:23:00Z"/>
          <w:noProof/>
        </w:rPr>
      </w:pPr>
      <w:ins w:id="941" w:author="C3-223547" w:date="2022-05-25T00:23:00Z">
        <w:r>
          <w:rPr>
            <w:noProof/>
          </w:rPr>
          <w:t>-</w:t>
        </w:r>
        <w:r>
          <w:rPr>
            <w:noProof/>
          </w:rPr>
          <w:tab/>
          <w:t xml:space="preserve">the main language of this MBS User Service in the </w:t>
        </w:r>
        <w:r>
          <w:t>"mainServLang" attribute.</w:t>
        </w:r>
      </w:ins>
    </w:p>
    <w:p w14:paraId="5F33428F" w14:textId="77777777" w:rsidR="00077FB2" w:rsidRPr="005D28F0" w:rsidRDefault="00077FB2" w:rsidP="00077FB2">
      <w:pPr>
        <w:pStyle w:val="EditorsNote"/>
        <w:rPr>
          <w:ins w:id="942" w:author="C3-223547" w:date="2022-05-25T00:23:00Z"/>
        </w:rPr>
      </w:pPr>
      <w:ins w:id="943" w:author="C3-223547" w:date="2022-05-25T00:23:00Z">
        <w:r>
          <w:rPr>
            <w:rFonts w:hint="eastAsia"/>
            <w:lang w:eastAsia="zh-CN"/>
          </w:rPr>
          <w:t>E</w:t>
        </w:r>
        <w:r>
          <w:rPr>
            <w:lang w:eastAsia="zh-CN"/>
          </w:rPr>
          <w:t>ditor’s Note:</w:t>
        </w:r>
        <w:r>
          <w:rPr>
            <w:lang w:eastAsia="zh-CN"/>
          </w:rPr>
          <w:tab/>
          <w:t>It’s FFS on the contents of MBSUserService to be aligned with TS</w:t>
        </w:r>
        <w:r>
          <w:t> </w:t>
        </w:r>
        <w:r>
          <w:rPr>
            <w:lang w:eastAsia="zh-CN"/>
          </w:rPr>
          <w:t>26.502</w:t>
        </w:r>
        <w:r>
          <w:rPr>
            <w:rFonts w:cs="Arial"/>
            <w:szCs w:val="18"/>
          </w:rPr>
          <w:t>.</w:t>
        </w:r>
      </w:ins>
    </w:p>
    <w:p w14:paraId="4C8D4D7A" w14:textId="77777777" w:rsidR="00077FB2" w:rsidRDefault="00077FB2" w:rsidP="00077FB2">
      <w:pPr>
        <w:rPr>
          <w:ins w:id="944" w:author="C3-223547" w:date="2022-05-25T00:23:00Z"/>
          <w:lang w:eastAsia="zh-CN"/>
        </w:rPr>
      </w:pPr>
      <w:ins w:id="945" w:author="C3-223547" w:date="2022-05-25T00:23:00Z">
        <w:r>
          <w:rPr>
            <w:noProof/>
          </w:rPr>
          <w:t>Upon successful reception of an HTTP POST request,</w:t>
        </w:r>
        <w:r>
          <w:t xml:space="preserve"> the MBSF shall </w:t>
        </w:r>
        <w:r>
          <w:rPr>
            <w:rFonts w:eastAsia="DengXian"/>
          </w:rPr>
          <w:t>create an "</w:t>
        </w:r>
        <w:r w:rsidRPr="005F64B1">
          <w:t xml:space="preserve"> </w:t>
        </w:r>
        <w:r w:rsidRPr="005F64B1">
          <w:rPr>
            <w:rFonts w:eastAsia="DengXian"/>
          </w:rPr>
          <w:t>Individual MBS User Service</w:t>
        </w:r>
        <w:r>
          <w:rPr>
            <w:rFonts w:eastAsia="DengXian"/>
          </w:rPr>
          <w:t>" resource, the MBSF shall respond with "201 Created"</w:t>
        </w:r>
        <w:r w:rsidRPr="00612ECB">
          <w:rPr>
            <w:rFonts w:eastAsia="DengXian"/>
          </w:rPr>
          <w:t xml:space="preserve"> </w:t>
        </w:r>
        <w:r w:rsidRPr="004A4E2B">
          <w:rPr>
            <w:rFonts w:eastAsia="DengXian"/>
          </w:rPr>
          <w:t>status code</w:t>
        </w:r>
        <w:r>
          <w:rPr>
            <w:rFonts w:eastAsia="DengXian"/>
          </w:rPr>
          <w:t xml:space="preserve"> with the message body containing a representation of the created subscription, as </w:t>
        </w:r>
        <w:r>
          <w:rPr>
            <w:rFonts w:eastAsia="Batang"/>
          </w:rPr>
          <w:t>shown in figure 5.2.2.2.2-1, step 2</w:t>
        </w:r>
        <w:r>
          <w:rPr>
            <w:lang w:eastAsia="zh-CN"/>
          </w:rPr>
          <w:t xml:space="preserve">, including </w:t>
        </w:r>
        <w:r>
          <w:rPr>
            <w:noProof/>
          </w:rPr>
          <w:t>the MBSUserService data structure in the response body</w:t>
        </w:r>
        <w:r>
          <w:rPr>
            <w:lang w:eastAsia="zh-CN"/>
          </w:rPr>
          <w:t xml:space="preserve">. </w:t>
        </w:r>
        <w:r w:rsidRPr="005F64B1">
          <w:rPr>
            <w:lang w:eastAsia="zh-CN"/>
          </w:rPr>
          <w:t xml:space="preserve">The </w:t>
        </w:r>
        <w:r>
          <w:rPr>
            <w:lang w:eastAsia="zh-CN"/>
          </w:rPr>
          <w:t>MBSF</w:t>
        </w:r>
        <w:r w:rsidRPr="005F64B1">
          <w:rPr>
            <w:lang w:eastAsia="zh-CN"/>
          </w:rPr>
          <w:t xml:space="preserve"> shall include a Location HTTP header field. The Location header field shall contain the URI of the created subscription i.e. "{apiRoot}/nmbsf-mbsuserserv/&lt;apiVersion&gt;/mbs-user-services/{mbsUserServId}"</w:t>
        </w:r>
        <w:r>
          <w:rPr>
            <w:lang w:eastAsia="zh-CN"/>
          </w:rPr>
          <w:t>.</w:t>
        </w:r>
      </w:ins>
    </w:p>
    <w:p w14:paraId="63E21FE1" w14:textId="77777777" w:rsidR="00077FB2" w:rsidRDefault="00077FB2" w:rsidP="00077FB2">
      <w:pPr>
        <w:rPr>
          <w:ins w:id="946" w:author="C3-223547" w:date="2022-05-25T00:23:00Z"/>
        </w:rPr>
      </w:pPr>
      <w:ins w:id="947" w:author="C3-223547" w:date="2022-05-25T00:23:00Z">
        <w:r>
          <w:t>If the MBSF cannot successfully fulfil the received HTTP POST request due to an internal error or an error in the HTTP POST request, the MBSF shall send an HTTP error response as specified in clause 6.1.7.</w:t>
        </w:r>
      </w:ins>
    </w:p>
    <w:p w14:paraId="26C8DBA5" w14:textId="74EDDD6A" w:rsidR="008A6D4A" w:rsidDel="00077FB2" w:rsidRDefault="008A6D4A" w:rsidP="008A6D4A">
      <w:pPr>
        <w:pStyle w:val="Heading5"/>
        <w:rPr>
          <w:del w:id="948" w:author="C3-223547" w:date="2022-05-25T00:24:00Z"/>
        </w:rPr>
      </w:pPr>
      <w:del w:id="949" w:author="C3-223547" w:date="2022-05-25T00:24:00Z">
        <w:r w:rsidDel="00077FB2">
          <w:delText>5.2.2.2.3</w:delText>
        </w:r>
        <w:r w:rsidDel="00077FB2">
          <w:tab/>
          <w:delText>&lt;Procedure 2 using service operation 1 of service 1&gt;</w:delText>
        </w:r>
        <w:bookmarkEnd w:id="918"/>
        <w:bookmarkEnd w:id="919"/>
        <w:bookmarkEnd w:id="920"/>
      </w:del>
    </w:p>
    <w:p w14:paraId="029F209D" w14:textId="6454342D" w:rsidR="008A6D4A" w:rsidDel="00077FB2" w:rsidRDefault="008A6D4A" w:rsidP="008A6D4A">
      <w:pPr>
        <w:pStyle w:val="Guidance"/>
        <w:rPr>
          <w:del w:id="950" w:author="C3-223547" w:date="2022-05-25T00:24:00Z"/>
        </w:rPr>
      </w:pPr>
      <w:del w:id="951" w:author="C3-223547" w:date="2022-05-25T00:24:00Z">
        <w:r w:rsidDel="00077FB2">
          <w:delText>And so on if there are more than 2 procedures that need to be described for the service.</w:delText>
        </w:r>
      </w:del>
    </w:p>
    <w:p w14:paraId="2DB2C814" w14:textId="180EFA6C" w:rsidR="008A6D4A" w:rsidDel="00077FB2" w:rsidRDefault="008A6D4A" w:rsidP="008A6D4A">
      <w:pPr>
        <w:pStyle w:val="Guidance"/>
        <w:rPr>
          <w:del w:id="952" w:author="C3-223547" w:date="2022-05-25T00:24:00Z"/>
        </w:rPr>
      </w:pPr>
      <w:del w:id="953" w:author="C3-223547" w:date="2022-05-25T00:24:00Z">
        <w:r w:rsidDel="00077FB2">
          <w:delText>Clauses 5.2.2.2.x are optional to include. They can be specified e.g. if a service operation is implemented using different combinations of resources and methods.</w:delText>
        </w:r>
      </w:del>
    </w:p>
    <w:p w14:paraId="3EB28514" w14:textId="27F56ADA" w:rsidR="008A6D4A" w:rsidRDefault="008A6D4A" w:rsidP="008A6D4A">
      <w:pPr>
        <w:pStyle w:val="Heading4"/>
      </w:pPr>
      <w:bookmarkStart w:id="954" w:name="_Toc510696595"/>
      <w:bookmarkStart w:id="955" w:name="_Toc35971387"/>
      <w:bookmarkStart w:id="956" w:name="_Toc100742437"/>
      <w:bookmarkStart w:id="957" w:name="_Toc104332519"/>
      <w:r>
        <w:t>5.2.2.3</w:t>
      </w:r>
      <w:r>
        <w:tab/>
      </w:r>
      <w:ins w:id="958" w:author="C3-223417" w:date="2022-05-25T00:24:00Z">
        <w:r w:rsidR="00077FB2" w:rsidRPr="00D42B20">
          <w:t>Nmbsf_MBSUserService_Retrieve service operation</w:t>
        </w:r>
      </w:ins>
      <w:del w:id="959" w:author="C3-223417" w:date="2022-05-25T00:24:00Z">
        <w:r w:rsidDel="00077FB2">
          <w:delText>&lt;Service operation 2&gt;</w:delText>
        </w:r>
      </w:del>
      <w:bookmarkEnd w:id="954"/>
      <w:bookmarkEnd w:id="955"/>
      <w:bookmarkEnd w:id="956"/>
      <w:bookmarkEnd w:id="957"/>
    </w:p>
    <w:p w14:paraId="61A82AA1" w14:textId="5DEF1C7B" w:rsidR="008A6D4A" w:rsidRPr="00D93024" w:rsidDel="00077FB2" w:rsidRDefault="008A6D4A" w:rsidP="008A6D4A">
      <w:pPr>
        <w:rPr>
          <w:del w:id="960" w:author="C3-223417" w:date="2022-05-25T00:25:00Z"/>
        </w:rPr>
      </w:pPr>
      <w:del w:id="961" w:author="C3-223417" w:date="2022-05-25T00:25:00Z">
        <w:r w:rsidDel="00077FB2">
          <w:delText>And so on if there are more than 2 service operations to be described for the service.</w:delText>
        </w:r>
      </w:del>
    </w:p>
    <w:p w14:paraId="33FC71DC" w14:textId="77777777" w:rsidR="00077FB2" w:rsidRDefault="00077FB2" w:rsidP="00077FB2">
      <w:pPr>
        <w:pStyle w:val="Heading5"/>
        <w:rPr>
          <w:ins w:id="962" w:author="C3-223417" w:date="2022-05-25T00:25:00Z"/>
        </w:rPr>
      </w:pPr>
      <w:bookmarkStart w:id="963" w:name="_Toc104332520"/>
      <w:bookmarkStart w:id="964" w:name="_Toc510696596"/>
      <w:bookmarkStart w:id="965" w:name="_Toc35971388"/>
      <w:bookmarkStart w:id="966" w:name="_Toc100742438"/>
      <w:ins w:id="967" w:author="C3-223417" w:date="2022-05-25T00:25:00Z">
        <w:r>
          <w:t>5.2.2.3.1</w:t>
        </w:r>
        <w:r>
          <w:tab/>
          <w:t>General</w:t>
        </w:r>
        <w:bookmarkEnd w:id="963"/>
      </w:ins>
    </w:p>
    <w:p w14:paraId="76A8E4D4" w14:textId="77777777" w:rsidR="00077FB2" w:rsidRDefault="00077FB2" w:rsidP="00077FB2">
      <w:pPr>
        <w:rPr>
          <w:ins w:id="968" w:author="C3-223417" w:date="2022-05-25T00:25:00Z"/>
        </w:rPr>
      </w:pPr>
      <w:ins w:id="969" w:author="C3-223417" w:date="2022-05-25T00:25:00Z">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970" w:name="_Hlk102550475"/>
        <w:r w:rsidRPr="00D42B20">
          <w:t>retrieve the properties of an existing MBS User Service</w:t>
        </w:r>
        <w:bookmarkEnd w:id="970"/>
        <w:r>
          <w:t>.</w:t>
        </w:r>
      </w:ins>
    </w:p>
    <w:p w14:paraId="485F8609" w14:textId="77777777" w:rsidR="00077FB2" w:rsidRDefault="00077FB2" w:rsidP="00077FB2">
      <w:pPr>
        <w:rPr>
          <w:ins w:id="971" w:author="C3-223417" w:date="2022-05-25T00:25:00Z"/>
        </w:rPr>
      </w:pPr>
      <w:ins w:id="972" w:author="C3-223417" w:date="2022-05-25T00:25:00Z">
        <w:r>
          <w:t>The following procedures are supported by the "Nmbsf_MBSUserServie_Retrieve" service operation:</w:t>
        </w:r>
      </w:ins>
    </w:p>
    <w:p w14:paraId="13A5EC33" w14:textId="77777777" w:rsidR="00077FB2" w:rsidRDefault="00077FB2" w:rsidP="00077FB2">
      <w:pPr>
        <w:pStyle w:val="B1"/>
        <w:rPr>
          <w:ins w:id="973" w:author="C3-223417" w:date="2022-05-25T00:25:00Z"/>
        </w:rPr>
      </w:pPr>
      <w:ins w:id="974" w:author="C3-223417" w:date="2022-05-25T00:25:00Z">
        <w:r>
          <w:t>-</w:t>
        </w:r>
        <w:r>
          <w:tab/>
        </w:r>
        <w:r w:rsidRPr="00D42B20">
          <w:t xml:space="preserve">retrieve the properties of an existing MBS User Service </w:t>
        </w:r>
        <w:r>
          <w:t>by the NF service consumer to the MBSF as described in 3GPP TS 26.502 [15].</w:t>
        </w:r>
      </w:ins>
    </w:p>
    <w:p w14:paraId="5F632DB4" w14:textId="77777777" w:rsidR="00077FB2" w:rsidRDefault="00077FB2" w:rsidP="00077FB2">
      <w:pPr>
        <w:pStyle w:val="Heading5"/>
        <w:rPr>
          <w:ins w:id="975" w:author="C3-223417" w:date="2022-05-25T00:25:00Z"/>
        </w:rPr>
      </w:pPr>
      <w:bookmarkStart w:id="976" w:name="_Toc104332521"/>
      <w:ins w:id="977" w:author="C3-223417" w:date="2022-05-25T00:25:00Z">
        <w:r>
          <w:t>5.2.2.3.2</w:t>
        </w:r>
        <w:r>
          <w:tab/>
          <w:t xml:space="preserve">Retrieve the properties of an existing </w:t>
        </w:r>
        <w:r>
          <w:rPr>
            <w:rFonts w:hint="eastAsia"/>
            <w:lang w:eastAsia="zh-CN"/>
          </w:rPr>
          <w:t>MB</w:t>
        </w:r>
        <w:r>
          <w:t>S User Service</w:t>
        </w:r>
        <w:bookmarkEnd w:id="976"/>
      </w:ins>
    </w:p>
    <w:p w14:paraId="7ADD2FAC" w14:textId="77777777" w:rsidR="00077FB2" w:rsidRDefault="00077FB2" w:rsidP="00077FB2">
      <w:pPr>
        <w:rPr>
          <w:ins w:id="978" w:author="C3-223417" w:date="2022-05-25T00:25:00Z"/>
          <w:noProof/>
        </w:rPr>
      </w:pPr>
      <w:ins w:id="979" w:author="C3-223417" w:date="2022-05-25T00:25:00Z">
        <w:r>
          <w:rPr>
            <w:noProof/>
          </w:rPr>
          <w:t xml:space="preserve">Figure 5.2.2.3.2-1 </w:t>
        </w:r>
        <w:r w:rsidRPr="00F3320D">
          <w:rPr>
            <w:noProof/>
          </w:rPr>
          <w:t>depicts a scenario where a</w:t>
        </w:r>
        <w:r>
          <w:rPr>
            <w:noProof/>
          </w:rPr>
          <w:t xml:space="preserve">n NF service consumer </w:t>
        </w:r>
        <w:r w:rsidRPr="00D42B20">
          <w:rPr>
            <w:noProof/>
          </w:rPr>
          <w:t xml:space="preserve">retrieve the properties of an existing MBS User Service </w:t>
        </w:r>
        <w:r>
          <w:rPr>
            <w:noProof/>
          </w:rPr>
          <w:t>from the MBSF.</w:t>
        </w:r>
      </w:ins>
    </w:p>
    <w:p w14:paraId="127ADF29" w14:textId="77777777" w:rsidR="00077FB2" w:rsidRDefault="00077FB2" w:rsidP="00077FB2">
      <w:pPr>
        <w:pStyle w:val="TH"/>
        <w:rPr>
          <w:ins w:id="980" w:author="C3-223417" w:date="2022-05-25T00:25:00Z"/>
          <w:lang w:eastAsia="zh-CN"/>
        </w:rPr>
      </w:pPr>
      <w:ins w:id="981" w:author="C3-223417" w:date="2022-05-25T00:25:00Z">
        <w:r>
          <w:rPr>
            <w:noProof/>
          </w:rPr>
          <w:object w:dxaOrig="9561" w:dyaOrig="3191" w14:anchorId="080E9F28">
            <v:shape id="_x0000_i1030" type="#_x0000_t75" style="width:478.3pt;height:159.45pt" o:ole="">
              <v:imagedata r:id="rId18" o:title=""/>
            </v:shape>
            <o:OLEObject Type="Embed" ProgID="Visio.Drawing.11" ShapeID="_x0000_i1030" DrawAspect="Content" ObjectID="_1715000843" r:id="rId19"/>
          </w:object>
        </w:r>
      </w:ins>
    </w:p>
    <w:p w14:paraId="0ECFDD2C" w14:textId="77777777" w:rsidR="00077FB2" w:rsidRDefault="00077FB2" w:rsidP="00077FB2">
      <w:pPr>
        <w:pStyle w:val="TF"/>
        <w:rPr>
          <w:ins w:id="982" w:author="C3-223417" w:date="2022-05-25T00:25:00Z"/>
        </w:rPr>
      </w:pPr>
      <w:ins w:id="983" w:author="C3-223417" w:date="2022-05-25T00:25:00Z">
        <w:r>
          <w:t xml:space="preserve">Figure 5.2.2.3.2-1: </w:t>
        </w:r>
        <w:bookmarkStart w:id="984" w:name="_Hlk102550911"/>
        <w:r>
          <w:t xml:space="preserve">NF service consumer </w:t>
        </w:r>
        <w:bookmarkEnd w:id="984"/>
        <w:r>
          <w:t xml:space="preserve">retrieve </w:t>
        </w:r>
        <w:r w:rsidRPr="000C06E4">
          <w:t>the properties of an existing MBS User Service</w:t>
        </w:r>
      </w:ins>
    </w:p>
    <w:p w14:paraId="57649A14" w14:textId="77777777" w:rsidR="00077FB2" w:rsidRDefault="00077FB2" w:rsidP="00077FB2">
      <w:pPr>
        <w:rPr>
          <w:ins w:id="985" w:author="C3-223417" w:date="2022-05-25T00:25:00Z"/>
          <w:lang w:eastAsia="zh-CN"/>
        </w:rPr>
      </w:pPr>
      <w:ins w:id="986" w:author="C3-223417" w:date="2022-05-25T00:25:00Z">
        <w:r>
          <w:t xml:space="preserve">In order to retrieve the properties of an existing MBS User Service, the NF service consumer shall send an HTTP GET request message </w:t>
        </w:r>
        <w:r>
          <w:rPr>
            <w:lang w:eastAsia="zh-CN"/>
          </w:rPr>
          <w:t>to the resource URI "{apiRoot}/nmbsf-mbsuserserv/&lt;apiVersion&gt;/mbs-user-services</w:t>
        </w:r>
        <w:r>
          <w:rPr>
            <w:rFonts w:hint="eastAsia"/>
            <w:lang w:eastAsia="zh-CN"/>
          </w:rPr>
          <w:t>/</w:t>
        </w:r>
        <w:r>
          <w:rPr>
            <w:lang w:eastAsia="zh-CN"/>
          </w:rPr>
          <w:t xml:space="preserve">{mbsUserServId}" </w:t>
        </w:r>
        <w:r>
          <w:t>as shown in step 1 of figure 5.2.2.3.2-1.</w:t>
        </w:r>
      </w:ins>
    </w:p>
    <w:p w14:paraId="4977DAD7" w14:textId="77777777" w:rsidR="00077FB2" w:rsidRPr="00394BB0" w:rsidRDefault="00077FB2" w:rsidP="00077FB2">
      <w:pPr>
        <w:rPr>
          <w:ins w:id="987" w:author="C3-223417" w:date="2022-05-25T00:25:00Z"/>
        </w:rPr>
      </w:pPr>
      <w:ins w:id="988" w:author="C3-223417" w:date="2022-05-25T00:25:00Z">
        <w:r>
          <w:t>If the MBSF determines the received HTTP GET request message needs to be redirected, the MBSF shall send an HTTP redirect response as specified in clause </w:t>
        </w:r>
        <w:r>
          <w:rPr>
            <w:lang w:eastAsia="zh-CN"/>
          </w:rPr>
          <w:t xml:space="preserve">6.10.9 of </w:t>
        </w:r>
        <w:r>
          <w:rPr>
            <w:lang w:val="en-US"/>
          </w:rPr>
          <w:t>3GPP TS 29.500 [4]</w:t>
        </w:r>
        <w:r>
          <w:t>.</w:t>
        </w:r>
      </w:ins>
    </w:p>
    <w:p w14:paraId="16134153" w14:textId="77777777" w:rsidR="00077FB2" w:rsidRDefault="00077FB2" w:rsidP="00077FB2">
      <w:pPr>
        <w:rPr>
          <w:ins w:id="989" w:author="C3-223417" w:date="2022-05-25T00:25:00Z"/>
        </w:rPr>
      </w:pPr>
      <w:ins w:id="990" w:author="C3-223417" w:date="2022-05-25T00:25:00Z">
        <w:r>
          <w:t xml:space="preserve">Upon the reception of the HTTP </w:t>
        </w:r>
        <w:r>
          <w:rPr>
            <w:lang w:val="en-US"/>
          </w:rPr>
          <w:t xml:space="preserve">GET </w:t>
        </w:r>
        <w:r>
          <w:t>request message, the MBSF shall respond</w:t>
        </w:r>
        <w:r w:rsidRPr="00394BB0">
          <w:t xml:space="preserve"> </w:t>
        </w:r>
        <w:r>
          <w:t xml:space="preserve">with an HTTP "200 OK" status code </w:t>
        </w:r>
        <w:r>
          <w:rPr>
            <w:rFonts w:eastAsia="DengXian"/>
          </w:rPr>
          <w:t xml:space="preserve">as </w:t>
        </w:r>
        <w:r>
          <w:rPr>
            <w:rFonts w:eastAsia="Batang"/>
          </w:rPr>
          <w:t>shown in figure 5.2.2.3.2-1, step 2</w:t>
        </w:r>
        <w:r>
          <w:rPr>
            <w:lang w:eastAsia="zh-CN"/>
          </w:rPr>
          <w:t xml:space="preserve">, the response body shall include </w:t>
        </w:r>
        <w:r>
          <w:rPr>
            <w:noProof/>
          </w:rPr>
          <w:t xml:space="preserve">the retrieved MBSUserService data structure </w:t>
        </w:r>
        <w:r>
          <w:t>which shall include:</w:t>
        </w:r>
      </w:ins>
    </w:p>
    <w:p w14:paraId="7BBDD11C" w14:textId="77777777" w:rsidR="00077FB2" w:rsidRDefault="00077FB2" w:rsidP="00077FB2">
      <w:pPr>
        <w:pStyle w:val="B1"/>
        <w:rPr>
          <w:ins w:id="991" w:author="C3-223417" w:date="2022-05-25T00:25:00Z"/>
        </w:rPr>
      </w:pPr>
      <w:ins w:id="992" w:author="C3-223417" w:date="2022-05-25T00:25:00Z">
        <w:r>
          <w:rPr>
            <w:noProof/>
          </w:rPr>
          <w:t>-</w:t>
        </w:r>
        <w:r>
          <w:rPr>
            <w:noProof/>
          </w:rPr>
          <w:tab/>
        </w:r>
        <w:r>
          <w:t>the properties of an existing MBS User Service with the corresponding information as described in clause 5.2.2.2.2.</w:t>
        </w:r>
      </w:ins>
    </w:p>
    <w:p w14:paraId="3C0C15B6" w14:textId="77777777" w:rsidR="00077FB2" w:rsidRDefault="00077FB2" w:rsidP="00077FB2">
      <w:pPr>
        <w:rPr>
          <w:ins w:id="993" w:author="C3-223417" w:date="2022-05-25T00:25:00Z"/>
        </w:rPr>
      </w:pPr>
      <w:ins w:id="994" w:author="C3-223417" w:date="2022-05-25T00:25:00Z">
        <w:r>
          <w:t>If the MBSF cannot successfully fulfil the received HTTP GET request due to an internal error or an error in the HTTP GET request message, the MBSF shall send an HTTP error response as specified in clause 6.1.7.</w:t>
        </w:r>
      </w:ins>
    </w:p>
    <w:p w14:paraId="33F407FC" w14:textId="77777777" w:rsidR="00077FB2" w:rsidRDefault="00077FB2" w:rsidP="00077FB2">
      <w:pPr>
        <w:pStyle w:val="Heading4"/>
        <w:rPr>
          <w:ins w:id="995" w:author="C3-223418" w:date="2022-05-25T00:26:00Z"/>
        </w:rPr>
      </w:pPr>
      <w:bookmarkStart w:id="996" w:name="_Toc104332522"/>
      <w:ins w:id="997" w:author="C3-223418" w:date="2022-05-25T00:26:00Z">
        <w:r>
          <w:t>5.2.2.4</w:t>
        </w:r>
        <w:r>
          <w:tab/>
        </w:r>
        <w:r w:rsidRPr="00D42B20">
          <w:t>Nmbsf_MBSUserService_</w:t>
        </w:r>
        <w:r>
          <w:t>Update</w:t>
        </w:r>
        <w:r w:rsidRPr="00D42B20">
          <w:t xml:space="preserve"> service operation</w:t>
        </w:r>
        <w:bookmarkEnd w:id="996"/>
      </w:ins>
    </w:p>
    <w:p w14:paraId="33E32DA2" w14:textId="77777777" w:rsidR="00077FB2" w:rsidRDefault="00077FB2" w:rsidP="00077FB2">
      <w:pPr>
        <w:pStyle w:val="Heading5"/>
        <w:rPr>
          <w:ins w:id="998" w:author="C3-223418" w:date="2022-05-25T00:26:00Z"/>
        </w:rPr>
      </w:pPr>
      <w:bookmarkStart w:id="999" w:name="_Toc104332523"/>
      <w:ins w:id="1000" w:author="C3-223418" w:date="2022-05-25T00:26:00Z">
        <w:r>
          <w:t>5.2.2.4.1</w:t>
        </w:r>
        <w:r>
          <w:tab/>
          <w:t>General</w:t>
        </w:r>
        <w:bookmarkEnd w:id="999"/>
      </w:ins>
    </w:p>
    <w:p w14:paraId="2D5A6696" w14:textId="77777777" w:rsidR="00077FB2" w:rsidRDefault="00077FB2" w:rsidP="00077FB2">
      <w:pPr>
        <w:rPr>
          <w:ins w:id="1001" w:author="C3-223418" w:date="2022-05-25T00:26:00Z"/>
        </w:rPr>
      </w:pPr>
      <w:ins w:id="1002" w:author="C3-223418" w:date="2022-05-25T00:26:00Z">
        <w:r>
          <w:t xml:space="preserve">This </w:t>
        </w:r>
        <w:r w:rsidRPr="00E70270">
          <w:t xml:space="preserve">service operation is used by </w:t>
        </w:r>
        <w:r>
          <w:t>an</w:t>
        </w:r>
        <w:r w:rsidRPr="00E70270">
          <w:t xml:space="preserve"> </w:t>
        </w:r>
        <w:r>
          <w:t>NF service consumer</w:t>
        </w:r>
        <w:r w:rsidRPr="00BA6F52">
          <w:t xml:space="preserve"> to </w:t>
        </w:r>
        <w:r>
          <w:t>update</w:t>
        </w:r>
        <w:r w:rsidRPr="00BA6F52">
          <w:t xml:space="preserve"> the </w:t>
        </w:r>
        <w:r>
          <w:t>properties</w:t>
        </w:r>
        <w:r w:rsidRPr="00BA6F52">
          <w:t xml:space="preserve"> of a</w:t>
        </w:r>
        <w:r>
          <w:t>n existing</w:t>
        </w:r>
        <w:r w:rsidRPr="00BA6F52">
          <w:t xml:space="preserve"> MBS User Service</w:t>
        </w:r>
        <w:r>
          <w:t>.</w:t>
        </w:r>
      </w:ins>
    </w:p>
    <w:p w14:paraId="001E4DF4" w14:textId="77777777" w:rsidR="00077FB2" w:rsidRDefault="00077FB2" w:rsidP="00077FB2">
      <w:pPr>
        <w:rPr>
          <w:ins w:id="1003" w:author="C3-223418" w:date="2022-05-25T00:26:00Z"/>
        </w:rPr>
      </w:pPr>
      <w:ins w:id="1004" w:author="C3-223418" w:date="2022-05-25T00:26:00Z">
        <w:r>
          <w:t>The following procedures are supported by the "Nmbsf_MBSUserServie_Update" service operation:</w:t>
        </w:r>
      </w:ins>
    </w:p>
    <w:p w14:paraId="25A14BBB" w14:textId="77777777" w:rsidR="00077FB2" w:rsidRDefault="00077FB2" w:rsidP="00077FB2">
      <w:pPr>
        <w:pStyle w:val="B1"/>
        <w:rPr>
          <w:ins w:id="1005" w:author="C3-223418" w:date="2022-05-25T00:26:00Z"/>
        </w:rPr>
      </w:pPr>
      <w:ins w:id="1006" w:author="C3-223418" w:date="2022-05-25T00:26:00Z">
        <w:r>
          <w:t>-</w:t>
        </w:r>
        <w:r>
          <w:tab/>
          <w:t>update</w:t>
        </w:r>
        <w:r w:rsidRPr="00D42B20">
          <w:t xml:space="preserve"> the properties of an existing MBS User Service </w:t>
        </w:r>
        <w:r>
          <w:t>by the NF service consumer to the MBSF as described in 3GPP TS 26.502 [15].</w:t>
        </w:r>
      </w:ins>
    </w:p>
    <w:p w14:paraId="37E3005B" w14:textId="77777777" w:rsidR="00077FB2" w:rsidRDefault="00077FB2" w:rsidP="00077FB2">
      <w:pPr>
        <w:pStyle w:val="Heading5"/>
        <w:rPr>
          <w:ins w:id="1007" w:author="C3-223418" w:date="2022-05-25T00:26:00Z"/>
        </w:rPr>
      </w:pPr>
      <w:bookmarkStart w:id="1008" w:name="_Toc104332524"/>
      <w:ins w:id="1009" w:author="C3-223418" w:date="2022-05-25T00:26:00Z">
        <w:r>
          <w:t>5.2.2.4.2</w:t>
        </w:r>
        <w:r>
          <w:tab/>
          <w:t xml:space="preserve">Update the properties of an existing </w:t>
        </w:r>
        <w:r>
          <w:rPr>
            <w:rFonts w:hint="eastAsia"/>
            <w:lang w:eastAsia="zh-CN"/>
          </w:rPr>
          <w:t>MB</w:t>
        </w:r>
        <w:r>
          <w:t>S User Service</w:t>
        </w:r>
        <w:bookmarkEnd w:id="1008"/>
      </w:ins>
    </w:p>
    <w:p w14:paraId="1A91667F" w14:textId="77777777" w:rsidR="00077FB2" w:rsidRDefault="00077FB2" w:rsidP="00077FB2">
      <w:pPr>
        <w:rPr>
          <w:ins w:id="1010" w:author="C3-223418" w:date="2022-05-25T00:26:00Z"/>
          <w:noProof/>
        </w:rPr>
      </w:pPr>
      <w:ins w:id="1011" w:author="C3-223418" w:date="2022-05-25T00:26:00Z">
        <w:r>
          <w:rPr>
            <w:noProof/>
          </w:rPr>
          <w:t xml:space="preserve">Figure 5.2.2.4.2-1 </w:t>
        </w:r>
        <w:r w:rsidRPr="00F3320D">
          <w:rPr>
            <w:noProof/>
          </w:rPr>
          <w:t>depicts a scenario where a</w:t>
        </w:r>
        <w:r>
          <w:rPr>
            <w:noProof/>
          </w:rPr>
          <w:t>n NF service consumer update</w:t>
        </w:r>
        <w:r w:rsidRPr="00D42B20">
          <w:rPr>
            <w:noProof/>
          </w:rPr>
          <w:t xml:space="preserve"> the properties of an existing MBS User Service </w:t>
        </w:r>
        <w:r>
          <w:rPr>
            <w:noProof/>
          </w:rPr>
          <w:t>to the MBSF.</w:t>
        </w:r>
      </w:ins>
    </w:p>
    <w:p w14:paraId="5715DBE5" w14:textId="77777777" w:rsidR="00077FB2" w:rsidRDefault="00077FB2" w:rsidP="00077FB2">
      <w:pPr>
        <w:pStyle w:val="TH"/>
        <w:rPr>
          <w:ins w:id="1012" w:author="C3-223418" w:date="2022-05-25T00:26:00Z"/>
          <w:lang w:eastAsia="zh-CN"/>
        </w:rPr>
      </w:pPr>
      <w:ins w:id="1013" w:author="C3-223418" w:date="2022-05-25T00:26:00Z">
        <w:r>
          <w:rPr>
            <w:noProof/>
          </w:rPr>
          <w:object w:dxaOrig="9561" w:dyaOrig="3191" w14:anchorId="0BED9183">
            <v:shape id="_x0000_i1031" type="#_x0000_t75" style="width:478.3pt;height:159.45pt" o:ole="">
              <v:imagedata r:id="rId20" o:title=""/>
            </v:shape>
            <o:OLEObject Type="Embed" ProgID="Visio.Drawing.11" ShapeID="_x0000_i1031" DrawAspect="Content" ObjectID="_1715000844" r:id="rId21"/>
          </w:object>
        </w:r>
      </w:ins>
    </w:p>
    <w:p w14:paraId="7CA1BE26" w14:textId="77777777" w:rsidR="00077FB2" w:rsidRDefault="00077FB2" w:rsidP="00077FB2">
      <w:pPr>
        <w:pStyle w:val="TF"/>
        <w:rPr>
          <w:ins w:id="1014" w:author="C3-223418" w:date="2022-05-25T00:26:00Z"/>
        </w:rPr>
      </w:pPr>
      <w:ins w:id="1015" w:author="C3-223418" w:date="2022-05-25T00:26:00Z">
        <w:r>
          <w:t>Figure 5.2.2.4.2-1: NF service consumer u</w:t>
        </w:r>
        <w:r w:rsidRPr="00C3279C">
          <w:t>pdate the properties of an existing MBS User Service</w:t>
        </w:r>
      </w:ins>
    </w:p>
    <w:p w14:paraId="6408AF77" w14:textId="77777777" w:rsidR="00077FB2" w:rsidRDefault="00077FB2" w:rsidP="00077FB2">
      <w:pPr>
        <w:rPr>
          <w:ins w:id="1016" w:author="C3-223418" w:date="2022-05-25T00:26:00Z"/>
          <w:lang w:eastAsia="zh-CN"/>
        </w:rPr>
      </w:pPr>
      <w:ins w:id="1017" w:author="C3-223418" w:date="2022-05-25T00:26:00Z">
        <w:r>
          <w:t xml:space="preserve">In order to update the properties of an existing MBS User Service, the NF service consumer shall send an HTTP PUT or PATCH request message </w:t>
        </w:r>
        <w:r>
          <w:rPr>
            <w:lang w:eastAsia="zh-CN"/>
          </w:rPr>
          <w:t>to the resource URI "{apiRoot}/nmbsf-mbsuserserv/&lt;apiVersion&gt;/mbs-user-services</w:t>
        </w:r>
        <w:r>
          <w:rPr>
            <w:rFonts w:hint="eastAsia"/>
            <w:lang w:eastAsia="zh-CN"/>
          </w:rPr>
          <w:t>/</w:t>
        </w:r>
        <w:r>
          <w:rPr>
            <w:lang w:eastAsia="zh-CN"/>
          </w:rPr>
          <w:t xml:space="preserve">{mbsUserServId}" </w:t>
        </w:r>
        <w:r>
          <w:t xml:space="preserve">as shown in step 1 of figure 5.2.2.4.2-1, </w:t>
        </w:r>
        <w:r>
          <w:rPr>
            <w:noProof/>
          </w:rPr>
          <w:t>with the MBSUserService data structure as the request body in an HTTP PUT request message or with the MBSUserServicePatch data structure as the request body in an HTTP PATCH request message</w:t>
        </w:r>
        <w:r>
          <w:rPr>
            <w:lang w:eastAsia="zh-CN"/>
          </w:rPr>
          <w:t>.</w:t>
        </w:r>
      </w:ins>
    </w:p>
    <w:p w14:paraId="3C404538" w14:textId="77777777" w:rsidR="00077FB2" w:rsidRPr="00394BB0" w:rsidRDefault="00077FB2" w:rsidP="00077FB2">
      <w:pPr>
        <w:rPr>
          <w:ins w:id="1018" w:author="C3-223418" w:date="2022-05-25T00:26:00Z"/>
        </w:rPr>
      </w:pPr>
      <w:ins w:id="1019" w:author="C3-223418" w:date="2022-05-25T00:26:00Z">
        <w:r>
          <w:t>If the MBSF determines the received HTTP PUT or PATCH request message needs to be redirected, the MBSF shall send an HTTP redirect response as specified in clause </w:t>
        </w:r>
        <w:r>
          <w:rPr>
            <w:lang w:eastAsia="zh-CN"/>
          </w:rPr>
          <w:t xml:space="preserve">6.10.9 of </w:t>
        </w:r>
        <w:r>
          <w:rPr>
            <w:lang w:val="en-US"/>
          </w:rPr>
          <w:t>3GPP TS 29.500 [4]</w:t>
        </w:r>
        <w:r>
          <w:t>.</w:t>
        </w:r>
      </w:ins>
    </w:p>
    <w:p w14:paraId="08AC38C8" w14:textId="77777777" w:rsidR="00077FB2" w:rsidRDefault="00077FB2" w:rsidP="00077FB2">
      <w:pPr>
        <w:rPr>
          <w:ins w:id="1020" w:author="C3-223418" w:date="2022-05-25T00:26:00Z"/>
        </w:rPr>
      </w:pPr>
      <w:ins w:id="1021" w:author="C3-223418" w:date="2022-05-25T00:26:00Z">
        <w:r>
          <w:t>Upon the reception of the HTTP PUT or PATCH</w:t>
        </w:r>
        <w:r>
          <w:rPr>
            <w:lang w:val="en-US"/>
          </w:rPr>
          <w:t xml:space="preserve"> </w:t>
        </w:r>
        <w:r>
          <w:t>request message, the MBSF shall update an "Individual MBS User Service" resource, and shall respond with:</w:t>
        </w:r>
      </w:ins>
    </w:p>
    <w:p w14:paraId="520B166A" w14:textId="77777777" w:rsidR="00077FB2" w:rsidRDefault="00077FB2" w:rsidP="00077FB2">
      <w:pPr>
        <w:pStyle w:val="B1"/>
        <w:rPr>
          <w:ins w:id="1022" w:author="C3-223418" w:date="2022-05-25T00:26:00Z"/>
        </w:rPr>
      </w:pPr>
      <w:ins w:id="1023" w:author="C3-223418" w:date="2022-05-25T00:26:00Z">
        <w:r>
          <w:t>a)</w:t>
        </w:r>
        <w:r>
          <w:tab/>
          <w:t>HTTP "200 OK" status code with the message body containing the updated MBSUserService data structure, as shown in figure 5.2.2.4.2-1, step 2a; or</w:t>
        </w:r>
      </w:ins>
    </w:p>
    <w:p w14:paraId="0E67BE79" w14:textId="77777777" w:rsidR="00077FB2" w:rsidRDefault="00077FB2" w:rsidP="00077FB2">
      <w:pPr>
        <w:pStyle w:val="B1"/>
        <w:rPr>
          <w:ins w:id="1024" w:author="C3-223418" w:date="2022-05-25T00:26:00Z"/>
        </w:rPr>
      </w:pPr>
      <w:ins w:id="1025" w:author="C3-223418" w:date="2022-05-25T00:26:00Z">
        <w:r>
          <w:t>b)</w:t>
        </w:r>
        <w:r>
          <w:tab/>
          <w:t>HTTP "204 No Content" status code, as shown in figure 5.2.2.4.2-1, step 2b</w:t>
        </w:r>
        <w:r>
          <w:rPr>
            <w:lang w:eastAsia="zh-CN"/>
          </w:rPr>
          <w:t>.</w:t>
        </w:r>
      </w:ins>
    </w:p>
    <w:p w14:paraId="3D02D2E4" w14:textId="77777777" w:rsidR="00077FB2" w:rsidRDefault="00077FB2" w:rsidP="00077FB2">
      <w:pPr>
        <w:rPr>
          <w:ins w:id="1026" w:author="C3-223418" w:date="2022-05-25T00:26:00Z"/>
        </w:rPr>
      </w:pPr>
      <w:ins w:id="1027" w:author="C3-223418" w:date="2022-05-25T00:26:00Z">
        <w:r>
          <w:t>If the MBSF cannot successfully fulfil the received HTTP PUT or PATCH request due to an internal error or an error in the HTTP GET request message, the MBSF shall send an HTTP error response as specified in clause 6.1.7.</w:t>
        </w:r>
      </w:ins>
    </w:p>
    <w:p w14:paraId="627A23EF" w14:textId="77777777" w:rsidR="003F2E3A" w:rsidRDefault="003F2E3A" w:rsidP="003F2E3A">
      <w:pPr>
        <w:pStyle w:val="Heading4"/>
        <w:rPr>
          <w:ins w:id="1028" w:author="C3-223419" w:date="2022-05-25T00:28:00Z"/>
        </w:rPr>
      </w:pPr>
      <w:bookmarkStart w:id="1029" w:name="_Toc104332525"/>
      <w:ins w:id="1030" w:author="C3-223419" w:date="2022-05-25T00:28:00Z">
        <w:r>
          <w:t>5.2.2.5</w:t>
        </w:r>
        <w:r>
          <w:tab/>
        </w:r>
        <w:r w:rsidRPr="00D42B20">
          <w:t>Nmbsf_MBSUserService_</w:t>
        </w:r>
        <w:r>
          <w:t>Delete</w:t>
        </w:r>
        <w:r w:rsidRPr="00D42B20">
          <w:t xml:space="preserve"> service operation</w:t>
        </w:r>
        <w:bookmarkEnd w:id="1029"/>
      </w:ins>
    </w:p>
    <w:p w14:paraId="02C17779" w14:textId="77777777" w:rsidR="003F2E3A" w:rsidRDefault="003F2E3A" w:rsidP="003F2E3A">
      <w:pPr>
        <w:pStyle w:val="Heading5"/>
        <w:rPr>
          <w:ins w:id="1031" w:author="C3-223419" w:date="2022-05-25T00:28:00Z"/>
        </w:rPr>
      </w:pPr>
      <w:bookmarkStart w:id="1032" w:name="_Toc104332526"/>
      <w:ins w:id="1033" w:author="C3-223419" w:date="2022-05-25T00:28:00Z">
        <w:r>
          <w:t>5.2.2.5.1</w:t>
        </w:r>
        <w:r>
          <w:tab/>
          <w:t>General</w:t>
        </w:r>
        <w:bookmarkEnd w:id="1032"/>
      </w:ins>
    </w:p>
    <w:p w14:paraId="531102CC" w14:textId="77777777" w:rsidR="003F2E3A" w:rsidRDefault="003F2E3A" w:rsidP="003F2E3A">
      <w:pPr>
        <w:rPr>
          <w:ins w:id="1034" w:author="C3-223419" w:date="2022-05-25T00:28:00Z"/>
        </w:rPr>
      </w:pPr>
      <w:ins w:id="1035" w:author="C3-223419" w:date="2022-05-25T00:28:00Z">
        <w:r>
          <w:t xml:space="preserve">This </w:t>
        </w:r>
        <w:r w:rsidRPr="00E70270">
          <w:t xml:space="preserve">service operation is used by </w:t>
        </w:r>
        <w:r>
          <w:t>the NF service consumer</w:t>
        </w:r>
        <w:r w:rsidRPr="00BA6F52">
          <w:t xml:space="preserve"> to </w:t>
        </w:r>
        <w:r>
          <w:t>release</w:t>
        </w:r>
        <w:r w:rsidRPr="00A05DC7">
          <w:t xml:space="preserve"> the resource</w:t>
        </w:r>
        <w:r>
          <w:t>s</w:t>
        </w:r>
        <w:r w:rsidRPr="00A05DC7">
          <w:t xml:space="preserve"> of the associated MBS User Service</w:t>
        </w:r>
        <w:r>
          <w:t xml:space="preserve"> in MBSF.</w:t>
        </w:r>
      </w:ins>
    </w:p>
    <w:p w14:paraId="4EA51B89" w14:textId="77777777" w:rsidR="003F2E3A" w:rsidRDefault="003F2E3A" w:rsidP="003F2E3A">
      <w:pPr>
        <w:rPr>
          <w:ins w:id="1036" w:author="C3-223419" w:date="2022-05-25T00:28:00Z"/>
        </w:rPr>
      </w:pPr>
      <w:ins w:id="1037" w:author="C3-223419" w:date="2022-05-25T00:28:00Z">
        <w:r>
          <w:t>The following procedures are supported by the "Nmbsf_MBSUserServie_Delete" service operation:</w:t>
        </w:r>
      </w:ins>
    </w:p>
    <w:p w14:paraId="2F1E35EE" w14:textId="77777777" w:rsidR="003F2E3A" w:rsidRDefault="003F2E3A" w:rsidP="003F2E3A">
      <w:pPr>
        <w:pStyle w:val="B1"/>
        <w:rPr>
          <w:ins w:id="1038" w:author="C3-223419" w:date="2022-05-25T00:28:00Z"/>
        </w:rPr>
      </w:pPr>
      <w:ins w:id="1039" w:author="C3-223419" w:date="2022-05-25T00:28:00Z">
        <w:r>
          <w:t>-</w:t>
        </w:r>
        <w:r>
          <w:tab/>
          <w:t>release</w:t>
        </w:r>
        <w:r w:rsidRPr="00D42B20">
          <w:t xml:space="preserve"> </w:t>
        </w:r>
        <w:r w:rsidRPr="00A05DC7">
          <w:t>the resource</w:t>
        </w:r>
        <w:r>
          <w:t>s</w:t>
        </w:r>
        <w:r w:rsidRPr="00A05DC7">
          <w:t xml:space="preserve"> of the associated MBS User Service </w:t>
        </w:r>
        <w:r>
          <w:t>to</w:t>
        </w:r>
        <w:r w:rsidRPr="00A05DC7">
          <w:t xml:space="preserve"> </w:t>
        </w:r>
        <w:r>
          <w:t xml:space="preserve">the </w:t>
        </w:r>
        <w:r w:rsidRPr="00A05DC7">
          <w:t xml:space="preserve">MBSF </w:t>
        </w:r>
        <w:r>
          <w:t>as described in 3GPP TS 26.502 [15].</w:t>
        </w:r>
      </w:ins>
    </w:p>
    <w:p w14:paraId="3507B92A" w14:textId="77777777" w:rsidR="003F2E3A" w:rsidRDefault="003F2E3A" w:rsidP="003F2E3A">
      <w:pPr>
        <w:pStyle w:val="Heading5"/>
        <w:rPr>
          <w:ins w:id="1040" w:author="C3-223419" w:date="2022-05-25T00:28:00Z"/>
        </w:rPr>
      </w:pPr>
      <w:bookmarkStart w:id="1041" w:name="_Toc104332527"/>
      <w:ins w:id="1042" w:author="C3-223419" w:date="2022-05-25T00:28:00Z">
        <w:r>
          <w:t>5.2.2.5.2</w:t>
        </w:r>
        <w:r>
          <w:tab/>
          <w:t xml:space="preserve">Release the resources of the associated </w:t>
        </w:r>
        <w:r>
          <w:rPr>
            <w:rFonts w:hint="eastAsia"/>
            <w:lang w:eastAsia="zh-CN"/>
          </w:rPr>
          <w:t>MB</w:t>
        </w:r>
        <w:r>
          <w:t>S User Service</w:t>
        </w:r>
        <w:bookmarkEnd w:id="1041"/>
      </w:ins>
    </w:p>
    <w:p w14:paraId="04574199" w14:textId="77777777" w:rsidR="003F2E3A" w:rsidRDefault="003F2E3A" w:rsidP="003F2E3A">
      <w:pPr>
        <w:rPr>
          <w:ins w:id="1043" w:author="C3-223419" w:date="2022-05-25T00:28:00Z"/>
          <w:noProof/>
        </w:rPr>
      </w:pPr>
      <w:ins w:id="1044" w:author="C3-223419" w:date="2022-05-25T00:28:00Z">
        <w:r>
          <w:rPr>
            <w:noProof/>
          </w:rPr>
          <w:t xml:space="preserve">Figure 5.2.2.5.2-1 </w:t>
        </w:r>
        <w:r w:rsidRPr="00F3320D">
          <w:rPr>
            <w:noProof/>
          </w:rPr>
          <w:t>depicts a scenario where a</w:t>
        </w:r>
        <w:r>
          <w:rPr>
            <w:noProof/>
          </w:rPr>
          <w:t>n NF service consumer release the resources of the associated</w:t>
        </w:r>
        <w:r w:rsidRPr="00D42B20">
          <w:rPr>
            <w:noProof/>
          </w:rPr>
          <w:t xml:space="preserve"> MBS User Service </w:t>
        </w:r>
        <w:r>
          <w:rPr>
            <w:noProof/>
          </w:rPr>
          <w:t>to the MBSF.</w:t>
        </w:r>
      </w:ins>
    </w:p>
    <w:p w14:paraId="227C4D0C" w14:textId="77777777" w:rsidR="003F2E3A" w:rsidRDefault="003F2E3A" w:rsidP="003F2E3A">
      <w:pPr>
        <w:pStyle w:val="TH"/>
        <w:rPr>
          <w:ins w:id="1045" w:author="C3-223419" w:date="2022-05-25T00:28:00Z"/>
          <w:lang w:eastAsia="zh-CN"/>
        </w:rPr>
      </w:pPr>
      <w:ins w:id="1046" w:author="C3-223419" w:date="2022-05-25T00:28:00Z">
        <w:r>
          <w:rPr>
            <w:noProof/>
          </w:rPr>
          <w:object w:dxaOrig="9561" w:dyaOrig="3191" w14:anchorId="0D2F1660">
            <v:shape id="_x0000_i1032" type="#_x0000_t75" style="width:478.3pt;height:159.45pt" o:ole="">
              <v:imagedata r:id="rId22" o:title=""/>
            </v:shape>
            <o:OLEObject Type="Embed" ProgID="Visio.Drawing.11" ShapeID="_x0000_i1032" DrawAspect="Content" ObjectID="_1715000845" r:id="rId23"/>
          </w:object>
        </w:r>
      </w:ins>
    </w:p>
    <w:p w14:paraId="15A47D42" w14:textId="77777777" w:rsidR="003F2E3A" w:rsidRDefault="003F2E3A" w:rsidP="003F2E3A">
      <w:pPr>
        <w:pStyle w:val="TF"/>
        <w:rPr>
          <w:ins w:id="1047" w:author="C3-223419" w:date="2022-05-25T00:28:00Z"/>
        </w:rPr>
      </w:pPr>
      <w:ins w:id="1048" w:author="C3-223419" w:date="2022-05-25T00:28:00Z">
        <w:r>
          <w:t>Figure 5.2.2.5.2-1: NF service consumer r</w:t>
        </w:r>
        <w:r w:rsidRPr="008962CA">
          <w:t>elease the resources of the associated MBS User Service</w:t>
        </w:r>
      </w:ins>
    </w:p>
    <w:p w14:paraId="626613C8" w14:textId="77777777" w:rsidR="003F2E3A" w:rsidRDefault="003F2E3A" w:rsidP="003F2E3A">
      <w:pPr>
        <w:rPr>
          <w:ins w:id="1049" w:author="C3-223419" w:date="2022-05-25T00:28:00Z"/>
          <w:lang w:eastAsia="zh-CN"/>
        </w:rPr>
      </w:pPr>
      <w:ins w:id="1050" w:author="C3-223419" w:date="2022-05-25T00:28:00Z">
        <w:r>
          <w:t xml:space="preserve">In order to release the resources of the associated MBS User Service, the NF service consumer shall send an HTTP DELETE request message </w:t>
        </w:r>
        <w:r>
          <w:rPr>
            <w:lang w:eastAsia="zh-CN"/>
          </w:rPr>
          <w:t>to the resource URI "{apiRoot}/nmbsf-mbsuserserv/&lt;apiVersion&gt;/mbs-user-services</w:t>
        </w:r>
        <w:r>
          <w:rPr>
            <w:rFonts w:hint="eastAsia"/>
            <w:lang w:eastAsia="zh-CN"/>
          </w:rPr>
          <w:t>/</w:t>
        </w:r>
        <w:r>
          <w:rPr>
            <w:lang w:eastAsia="zh-CN"/>
          </w:rPr>
          <w:t xml:space="preserve">{mbsUserServId}" </w:t>
        </w:r>
        <w:r>
          <w:t>as shown in step 1 of figure 5.2.2.5.2-1</w:t>
        </w:r>
        <w:r>
          <w:rPr>
            <w:lang w:eastAsia="zh-CN"/>
          </w:rPr>
          <w:t>.</w:t>
        </w:r>
      </w:ins>
    </w:p>
    <w:p w14:paraId="0111D273" w14:textId="77777777" w:rsidR="003F2E3A" w:rsidRPr="00394BB0" w:rsidRDefault="003F2E3A" w:rsidP="003F2E3A">
      <w:pPr>
        <w:rPr>
          <w:ins w:id="1051" w:author="C3-223419" w:date="2022-05-25T00:28:00Z"/>
        </w:rPr>
      </w:pPr>
      <w:ins w:id="1052" w:author="C3-223419" w:date="2022-05-25T00:28:00Z">
        <w:r>
          <w:t>If the MBSF determines the received HTTP DELETE request message needs to be redirected, the MBSF shall send an HTTP redirect response as specified in clause </w:t>
        </w:r>
        <w:r>
          <w:rPr>
            <w:lang w:eastAsia="zh-CN"/>
          </w:rPr>
          <w:t xml:space="preserve">6.10.9 of </w:t>
        </w:r>
        <w:r>
          <w:rPr>
            <w:lang w:val="en-US"/>
          </w:rPr>
          <w:t>3GPP TS 29.500 [4]</w:t>
        </w:r>
        <w:r>
          <w:t>.</w:t>
        </w:r>
      </w:ins>
    </w:p>
    <w:p w14:paraId="23C343BF" w14:textId="77777777" w:rsidR="003F2E3A" w:rsidRDefault="003F2E3A" w:rsidP="003F2E3A">
      <w:pPr>
        <w:rPr>
          <w:ins w:id="1053" w:author="C3-223419" w:date="2022-05-25T00:28:00Z"/>
        </w:rPr>
      </w:pPr>
      <w:ins w:id="1054" w:author="C3-223419" w:date="2022-05-25T00:28:00Z">
        <w:r>
          <w:t>Upon the reception of the HTTP DELETE</w:t>
        </w:r>
        <w:r>
          <w:rPr>
            <w:lang w:val="en-US"/>
          </w:rPr>
          <w:t xml:space="preserve"> </w:t>
        </w:r>
        <w:r>
          <w:t>request message, the MBSF shall:</w:t>
        </w:r>
      </w:ins>
    </w:p>
    <w:p w14:paraId="150AB22F" w14:textId="77777777" w:rsidR="003F2E3A" w:rsidRDefault="003F2E3A" w:rsidP="003F2E3A">
      <w:pPr>
        <w:pStyle w:val="B1"/>
        <w:rPr>
          <w:ins w:id="1055" w:author="C3-223419" w:date="2022-05-25T00:28:00Z"/>
        </w:rPr>
      </w:pPr>
      <w:ins w:id="1056" w:author="C3-223419" w:date="2022-05-25T00:28:00Z">
        <w:r>
          <w:t>-</w:t>
        </w:r>
        <w:r>
          <w:tab/>
          <w:t xml:space="preserve">remove the corresponding </w:t>
        </w:r>
        <w:r>
          <w:rPr>
            <w:rFonts w:eastAsia="DengXian"/>
          </w:rPr>
          <w:t>Individual MBS User Service resource</w:t>
        </w:r>
        <w:r>
          <w:t>; and</w:t>
        </w:r>
      </w:ins>
    </w:p>
    <w:p w14:paraId="5662721A" w14:textId="77777777" w:rsidR="003F2E3A" w:rsidRDefault="003F2E3A" w:rsidP="003F2E3A">
      <w:pPr>
        <w:pStyle w:val="B1"/>
        <w:rPr>
          <w:ins w:id="1057" w:author="C3-223419" w:date="2022-05-25T00:28:00Z"/>
          <w:rFonts w:eastAsia="DengXian"/>
        </w:rPr>
      </w:pPr>
      <w:ins w:id="1058" w:author="C3-223419" w:date="2022-05-25T00:28:00Z">
        <w:r>
          <w:t>-</w:t>
        </w:r>
        <w:r>
          <w:tab/>
        </w:r>
        <w:r>
          <w:rPr>
            <w:rFonts w:eastAsia="DengXian"/>
          </w:rPr>
          <w:t>respond</w:t>
        </w:r>
        <w:r>
          <w:rPr>
            <w:rFonts w:eastAsia="Batang"/>
          </w:rPr>
          <w:t xml:space="preserve"> </w:t>
        </w:r>
        <w:r>
          <w:rPr>
            <w:rFonts w:eastAsia="DengXian"/>
          </w:rPr>
          <w:t>with HTTP "204 No Content" status code</w:t>
        </w:r>
        <w:r>
          <w:rPr>
            <w:noProof/>
          </w:rPr>
          <w:t xml:space="preserve">, </w:t>
        </w:r>
        <w:r>
          <w:t>as shown in figure 5.2.2.5.2-1, step 2</w:t>
        </w:r>
        <w:r>
          <w:rPr>
            <w:rFonts w:eastAsia="DengXian"/>
          </w:rPr>
          <w:t>.</w:t>
        </w:r>
      </w:ins>
    </w:p>
    <w:p w14:paraId="19C03A68" w14:textId="77777777" w:rsidR="003F2E3A" w:rsidRDefault="003F2E3A" w:rsidP="003F2E3A">
      <w:pPr>
        <w:rPr>
          <w:ins w:id="1059" w:author="C3-223419" w:date="2022-05-25T00:28:00Z"/>
        </w:rPr>
      </w:pPr>
      <w:ins w:id="1060" w:author="C3-223419" w:date="2022-05-25T00:28:00Z">
        <w:r>
          <w:t>If the MBSF cannot successfully fulfil the received DELETE request due to an internal error or an error in the HTTP DELETE request message, the MBSF shall send an HTTP error response as specified in clause 6.1.7.</w:t>
        </w:r>
      </w:ins>
    </w:p>
    <w:p w14:paraId="0B783E94" w14:textId="6BD33BAC" w:rsidR="008A6D4A" w:rsidRDefault="008A6D4A" w:rsidP="008A6D4A">
      <w:pPr>
        <w:pStyle w:val="Heading2"/>
      </w:pPr>
      <w:bookmarkStart w:id="1061" w:name="_Toc104332528"/>
      <w:r>
        <w:t>5.3</w:t>
      </w:r>
      <w:r>
        <w:tab/>
      </w:r>
      <w:r w:rsidR="005A30ED" w:rsidRPr="00307394">
        <w:rPr>
          <w:lang w:val="en-US"/>
        </w:rPr>
        <w:t>Nmbsf_MBSUserDataIngestSession</w:t>
      </w:r>
      <w:r w:rsidRPr="00AF47A0">
        <w:t xml:space="preserve"> </w:t>
      </w:r>
      <w:r>
        <w:t>Service</w:t>
      </w:r>
      <w:bookmarkEnd w:id="964"/>
      <w:bookmarkEnd w:id="965"/>
      <w:bookmarkEnd w:id="966"/>
      <w:bookmarkEnd w:id="1061"/>
    </w:p>
    <w:p w14:paraId="3A8125AF" w14:textId="77777777" w:rsidR="00893481" w:rsidRDefault="00893481" w:rsidP="00893481">
      <w:pPr>
        <w:pStyle w:val="Heading3"/>
      </w:pPr>
      <w:bookmarkStart w:id="1062" w:name="_Toc100742439"/>
      <w:bookmarkStart w:id="1063" w:name="_Toc104332529"/>
      <w:r>
        <w:t>5.3.1</w:t>
      </w:r>
      <w:r>
        <w:tab/>
        <w:t>Service Description</w:t>
      </w:r>
      <w:bookmarkEnd w:id="1062"/>
      <w:bookmarkEnd w:id="1063"/>
    </w:p>
    <w:p w14:paraId="078F6B17" w14:textId="77777777" w:rsidR="00893481" w:rsidRDefault="00893481" w:rsidP="00893481">
      <w:r>
        <w:t xml:space="preserve">The </w:t>
      </w:r>
      <w:r w:rsidRPr="00C24E8F">
        <w:t xml:space="preserve">Nmbsf_MBSUserDataIngestSession </w:t>
      </w:r>
      <w:r>
        <w:t>service exposed by the MBSF Server enables an NF service consumer to:</w:t>
      </w:r>
    </w:p>
    <w:p w14:paraId="240C13E5" w14:textId="77777777" w:rsidR="00893481" w:rsidRDefault="00893481" w:rsidP="00893481">
      <w:pPr>
        <w:pStyle w:val="B1"/>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
      </w:pPr>
      <w:r w:rsidRPr="00D75E39">
        <w:t>-</w:t>
      </w:r>
      <w:r w:rsidRPr="00D75E39">
        <w:tab/>
      </w:r>
      <w:r>
        <w:t>r</w:t>
      </w:r>
      <w:r w:rsidRPr="00D07601">
        <w:t>etrieve the properties of an existing MBS User Data Ingest Session</w:t>
      </w:r>
      <w:r>
        <w:t>;</w:t>
      </w:r>
    </w:p>
    <w:p w14:paraId="5C09BD22" w14:textId="77777777" w:rsidR="00893481" w:rsidRDefault="00893481" w:rsidP="00893481">
      <w:pPr>
        <w:pStyle w:val="B1"/>
      </w:pPr>
      <w:r w:rsidRPr="00D75E39">
        <w:t>-</w:t>
      </w:r>
      <w:r w:rsidRPr="00D75E39">
        <w:tab/>
      </w:r>
      <w:r>
        <w:t>u</w:t>
      </w:r>
      <w:r w:rsidRPr="00D07601">
        <w:t>pdate the properties of an existing MBS User Data Ingest Session and its set of subordinate MBS Distribtion Session(s)</w:t>
      </w:r>
      <w:r>
        <w:t>;</w:t>
      </w:r>
    </w:p>
    <w:p w14:paraId="7CA9B4AA" w14:textId="77777777" w:rsidR="00893481" w:rsidRDefault="00893481" w:rsidP="00893481">
      <w:pPr>
        <w:pStyle w:val="B1"/>
      </w:pPr>
      <w:r>
        <w:t>-</w:t>
      </w:r>
      <w:r>
        <w:tab/>
        <w:t>delete</w:t>
      </w:r>
      <w:r w:rsidRPr="00D07601">
        <w:t xml:space="preserve"> an MBS User Data Ingest Session along with its subordinate MBS Distribution Session(s)</w:t>
      </w:r>
      <w:r>
        <w:t>;</w:t>
      </w:r>
    </w:p>
    <w:p w14:paraId="1584CC81" w14:textId="77777777" w:rsidR="00893481" w:rsidRDefault="00893481" w:rsidP="00893481">
      <w:pPr>
        <w:pStyle w:val="B1"/>
      </w:pPr>
      <w:r>
        <w:t>-</w:t>
      </w:r>
      <w:r>
        <w:tab/>
      </w:r>
      <w:r w:rsidRPr="00D07601">
        <w:t>create a subscription to monitor event</w:t>
      </w:r>
      <w:r>
        <w:t>(s)</w:t>
      </w:r>
      <w:r w:rsidRPr="00D07601">
        <w:t xml:space="preserve"> rel</w:t>
      </w:r>
      <w:r>
        <w:t>ated</w:t>
      </w:r>
      <w:r w:rsidRPr="00D07601">
        <w:t xml:space="preserve"> to the MBS User Data Ingest Session</w:t>
      </w:r>
      <w:r>
        <w:t>;</w:t>
      </w:r>
    </w:p>
    <w:p w14:paraId="22A63653" w14:textId="77777777" w:rsidR="00893481" w:rsidRPr="00D75E39" w:rsidRDefault="00893481" w:rsidP="00893481">
      <w:pPr>
        <w:pStyle w:val="B1"/>
      </w:pPr>
      <w:r>
        <w:t>-</w:t>
      </w:r>
      <w:r>
        <w:tab/>
        <w:t>r</w:t>
      </w:r>
      <w:r w:rsidRPr="00D07601">
        <w:t>emove an existing subscription</w:t>
      </w:r>
      <w:r>
        <w:t>; and</w:t>
      </w:r>
    </w:p>
    <w:p w14:paraId="5D7ED03D" w14:textId="243D49AF" w:rsidR="00893481" w:rsidRPr="00D75E39" w:rsidRDefault="00893481" w:rsidP="00893481">
      <w:pPr>
        <w:pStyle w:val="B1"/>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 or the status of a file</w:t>
      </w:r>
      <w:r>
        <w:t>.</w:t>
      </w:r>
    </w:p>
    <w:p w14:paraId="3807FF6C" w14:textId="77777777" w:rsidR="00D61050" w:rsidRDefault="00D61050" w:rsidP="00D61050">
      <w:pPr>
        <w:pStyle w:val="Heading3"/>
        <w:rPr>
          <w:ins w:id="1064" w:author="C3-223543" w:date="2022-05-24T17:33:00Z"/>
        </w:rPr>
      </w:pPr>
      <w:bookmarkStart w:id="1065" w:name="_Toc104332530"/>
      <w:bookmarkStart w:id="1066" w:name="_Hlk94276580"/>
      <w:bookmarkStart w:id="1067" w:name="_Toc28012782"/>
      <w:bookmarkStart w:id="1068" w:name="_Toc34266252"/>
      <w:bookmarkStart w:id="1069" w:name="_Toc36102423"/>
      <w:bookmarkStart w:id="1070" w:name="_Toc43563465"/>
      <w:bookmarkStart w:id="1071" w:name="_Toc45134008"/>
      <w:bookmarkStart w:id="1072" w:name="_Toc50031938"/>
      <w:bookmarkStart w:id="1073" w:name="_Toc51762858"/>
      <w:bookmarkStart w:id="1074" w:name="_Toc56640925"/>
      <w:bookmarkStart w:id="1075" w:name="_Toc59017893"/>
      <w:bookmarkStart w:id="1076" w:name="_Toc66231761"/>
      <w:bookmarkStart w:id="1077" w:name="_Toc68168922"/>
      <w:bookmarkStart w:id="1078" w:name="_Toc70550568"/>
      <w:bookmarkStart w:id="1079" w:name="_Toc83233005"/>
      <w:bookmarkStart w:id="1080" w:name="_Toc85552899"/>
      <w:bookmarkStart w:id="1081" w:name="_Toc85556998"/>
      <w:bookmarkStart w:id="1082" w:name="_Toc88667500"/>
      <w:bookmarkStart w:id="1083" w:name="_Toc34123810"/>
      <w:bookmarkStart w:id="1084" w:name="_Toc36038554"/>
      <w:bookmarkStart w:id="1085" w:name="_Toc36038642"/>
      <w:bookmarkStart w:id="1086" w:name="_Toc36038833"/>
      <w:bookmarkStart w:id="1087" w:name="_Toc44680774"/>
      <w:bookmarkStart w:id="1088" w:name="_Toc45133686"/>
      <w:bookmarkStart w:id="1089" w:name="_Toc45133777"/>
      <w:bookmarkStart w:id="1090" w:name="_Toc49417475"/>
      <w:bookmarkStart w:id="1091" w:name="_Toc51762442"/>
      <w:bookmarkStart w:id="1092" w:name="_Toc58838158"/>
      <w:bookmarkStart w:id="1093" w:name="_Toc59017171"/>
      <w:bookmarkStart w:id="1094" w:name="_Toc68168317"/>
      <w:bookmarkStart w:id="1095" w:name="_Toc73191367"/>
      <w:bookmarkStart w:id="1096" w:name="_Toc11247460"/>
      <w:bookmarkStart w:id="1097" w:name="_Toc27044584"/>
      <w:bookmarkStart w:id="1098" w:name="_Toc36033626"/>
      <w:bookmarkStart w:id="1099" w:name="_Toc45131763"/>
      <w:bookmarkStart w:id="1100" w:name="_Toc49776048"/>
      <w:bookmarkStart w:id="1101" w:name="_Toc51746968"/>
      <w:bookmarkStart w:id="1102" w:name="_Toc66360523"/>
      <w:bookmarkStart w:id="1103" w:name="_Toc68105028"/>
      <w:bookmarkStart w:id="1104" w:name="_Toc74755658"/>
      <w:bookmarkStart w:id="1105" w:name="_Toc75351369"/>
      <w:bookmarkStart w:id="1106" w:name="_Toc11247463"/>
      <w:bookmarkStart w:id="1107" w:name="_Toc27044587"/>
      <w:bookmarkStart w:id="1108" w:name="_Toc36033629"/>
      <w:bookmarkStart w:id="1109" w:name="_Toc45131766"/>
      <w:bookmarkStart w:id="1110" w:name="_Toc49776051"/>
      <w:bookmarkStart w:id="1111" w:name="_Toc51746971"/>
      <w:bookmarkStart w:id="1112" w:name="_Toc66360526"/>
      <w:bookmarkStart w:id="1113" w:name="_Toc68105031"/>
      <w:bookmarkStart w:id="1114" w:name="_Toc74755661"/>
      <w:bookmarkStart w:id="1115" w:name="_Toc75351372"/>
      <w:bookmarkStart w:id="1116" w:name="_Hlk101965408"/>
      <w:bookmarkStart w:id="1117" w:name="_Toc510696597"/>
      <w:bookmarkStart w:id="1118" w:name="_Toc35971389"/>
      <w:bookmarkStart w:id="1119" w:name="_Toc100742440"/>
      <w:ins w:id="1120" w:author="C3-223543" w:date="2022-05-24T17:33:00Z">
        <w:r>
          <w:t>5.3.2</w:t>
        </w:r>
        <w:r>
          <w:tab/>
          <w:t>Service Operations</w:t>
        </w:r>
        <w:bookmarkEnd w:id="1065"/>
      </w:ins>
    </w:p>
    <w:p w14:paraId="25DEA58E" w14:textId="77777777" w:rsidR="00D61050" w:rsidRDefault="00D61050" w:rsidP="00D61050">
      <w:pPr>
        <w:pStyle w:val="Heading4"/>
        <w:rPr>
          <w:ins w:id="1121" w:author="C3-223543" w:date="2022-05-24T17:33:00Z"/>
        </w:rPr>
      </w:pPr>
      <w:bookmarkStart w:id="1122" w:name="_Toc104332531"/>
      <w:bookmarkEnd w:id="1066"/>
      <w:ins w:id="1123" w:author="C3-223543" w:date="2022-05-24T17:33:00Z">
        <w:r>
          <w:t>5.3.2.1</w:t>
        </w:r>
        <w:r>
          <w:tab/>
          <w:t>Introduction</w:t>
        </w:r>
        <w:bookmarkEnd w:id="1122"/>
      </w:ins>
    </w:p>
    <w:p w14:paraId="698211D3" w14:textId="77777777" w:rsidR="00D61050" w:rsidRDefault="00D61050" w:rsidP="00D61050">
      <w:pPr>
        <w:rPr>
          <w:ins w:id="1124" w:author="C3-223543" w:date="2022-05-24T17:33:00Z"/>
        </w:rPr>
      </w:pPr>
      <w:ins w:id="1125" w:author="C3-223543" w:date="2022-05-24T17:33:00Z">
        <w:r>
          <w:t>The service operations defined for the Nmbsf_MBSUserDataIngestSession service are shown in table 5.3.2.1-1.</w:t>
        </w:r>
      </w:ins>
    </w:p>
    <w:p w14:paraId="3DF2B24E" w14:textId="77777777" w:rsidR="00D61050" w:rsidRDefault="00D61050" w:rsidP="00D61050">
      <w:pPr>
        <w:pStyle w:val="TH"/>
        <w:rPr>
          <w:ins w:id="1126" w:author="C3-223543" w:date="2022-05-24T17:33:00Z"/>
        </w:rPr>
      </w:pPr>
      <w:ins w:id="1127" w:author="C3-223543" w:date="2022-05-24T17:33:00Z">
        <w:r>
          <w:lastRenderedPageBreak/>
          <w:t>Table 5.3.2.1-1: Nmbsf_MBSUserDataIngestSession Service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D01A66">
        <w:trPr>
          <w:jc w:val="center"/>
          <w:ins w:id="1128" w:author="C3-223543" w:date="2022-05-24T17:33:00Z"/>
        </w:trPr>
        <w:tc>
          <w:tcPr>
            <w:tcW w:w="3955" w:type="dxa"/>
            <w:shd w:val="clear" w:color="auto" w:fill="D9D9D9"/>
            <w:vAlign w:val="center"/>
          </w:tcPr>
          <w:p w14:paraId="22AF2E55" w14:textId="77777777" w:rsidR="00D61050" w:rsidRPr="00053ABF" w:rsidRDefault="00D61050" w:rsidP="00D01A66">
            <w:pPr>
              <w:pStyle w:val="TAH"/>
              <w:rPr>
                <w:ins w:id="1129" w:author="C3-223543" w:date="2022-05-24T17:33:00Z"/>
              </w:rPr>
            </w:pPr>
            <w:ins w:id="1130" w:author="C3-223543" w:date="2022-05-24T17:33:00Z">
              <w:r w:rsidRPr="00053ABF">
                <w:t>S</w:t>
              </w:r>
              <w:r w:rsidRPr="00053ABF">
                <w:rPr>
                  <w:rFonts w:eastAsia="Malgun Gothic"/>
                </w:rPr>
                <w:t>ervice</w:t>
              </w:r>
              <w:r w:rsidRPr="00053ABF">
                <w:t xml:space="preserve"> Operation Name</w:t>
              </w:r>
            </w:ins>
          </w:p>
        </w:tc>
        <w:tc>
          <w:tcPr>
            <w:tcW w:w="3870" w:type="dxa"/>
            <w:shd w:val="clear" w:color="auto" w:fill="D9D9D9"/>
            <w:vAlign w:val="center"/>
          </w:tcPr>
          <w:p w14:paraId="35913E1C" w14:textId="77777777" w:rsidR="00D61050" w:rsidRDefault="00D61050" w:rsidP="00D01A66">
            <w:pPr>
              <w:pStyle w:val="TAH"/>
              <w:rPr>
                <w:ins w:id="1131" w:author="C3-223543" w:date="2022-05-24T17:33:00Z"/>
              </w:rPr>
            </w:pPr>
            <w:ins w:id="1132" w:author="C3-223543" w:date="2022-05-24T17:33:00Z">
              <w:r>
                <w:t>Description</w:t>
              </w:r>
            </w:ins>
          </w:p>
        </w:tc>
        <w:tc>
          <w:tcPr>
            <w:tcW w:w="1384" w:type="dxa"/>
            <w:shd w:val="clear" w:color="auto" w:fill="D9D9D9"/>
            <w:vAlign w:val="center"/>
          </w:tcPr>
          <w:p w14:paraId="200879BD" w14:textId="77777777" w:rsidR="00D61050" w:rsidRDefault="00D61050" w:rsidP="00D01A66">
            <w:pPr>
              <w:pStyle w:val="TAH"/>
              <w:rPr>
                <w:ins w:id="1133" w:author="C3-223543" w:date="2022-05-24T17:33:00Z"/>
              </w:rPr>
            </w:pPr>
            <w:ins w:id="1134" w:author="C3-223543" w:date="2022-05-24T17:33:00Z">
              <w:r>
                <w:t>Initiated by</w:t>
              </w:r>
            </w:ins>
          </w:p>
        </w:tc>
      </w:tr>
      <w:tr w:rsidR="00D61050" w14:paraId="324A8F57" w14:textId="77777777" w:rsidTr="00D01A66">
        <w:trPr>
          <w:jc w:val="center"/>
          <w:ins w:id="1135" w:author="C3-223543" w:date="2022-05-24T17:33:00Z"/>
        </w:trPr>
        <w:tc>
          <w:tcPr>
            <w:tcW w:w="3955" w:type="dxa"/>
            <w:shd w:val="clear" w:color="auto" w:fill="auto"/>
            <w:vAlign w:val="center"/>
          </w:tcPr>
          <w:p w14:paraId="3E7A63A8" w14:textId="77777777" w:rsidR="00D61050" w:rsidRPr="00053ABF" w:rsidRDefault="00D61050" w:rsidP="00D01A66">
            <w:pPr>
              <w:pStyle w:val="TAL"/>
              <w:rPr>
                <w:ins w:id="1136" w:author="C3-223543" w:date="2022-05-24T17:33:00Z"/>
              </w:rPr>
            </w:pPr>
            <w:ins w:id="1137" w:author="C3-223543" w:date="2022-05-24T17:33:00Z">
              <w:r>
                <w:t>Nmbsf_MBSUserDataIngestSession</w:t>
              </w:r>
              <w:r w:rsidRPr="00053ABF">
                <w:t>_</w:t>
              </w:r>
              <w:r>
                <w:t>Create</w:t>
              </w:r>
            </w:ins>
          </w:p>
        </w:tc>
        <w:tc>
          <w:tcPr>
            <w:tcW w:w="3870" w:type="dxa"/>
            <w:vAlign w:val="center"/>
          </w:tcPr>
          <w:p w14:paraId="784DEBF6" w14:textId="77777777" w:rsidR="00D61050" w:rsidRDefault="00D61050" w:rsidP="00D01A66">
            <w:pPr>
              <w:pStyle w:val="TAL"/>
              <w:rPr>
                <w:ins w:id="1138" w:author="C3-223543" w:date="2022-05-24T17:33:00Z"/>
              </w:rPr>
            </w:pPr>
            <w:ins w:id="1139" w:author="C3-223543" w:date="2022-05-24T17:33:00Z">
              <w:r>
                <w:t xml:space="preserve">This service operation enables the NF service consumer to </w:t>
              </w:r>
              <w:r w:rsidRPr="00ED3BDA">
                <w:t>create an MBS User Data Ingest Session, including a set of subordinate MBS Distribution Session(s)</w:t>
              </w:r>
              <w:r>
                <w:t>.</w:t>
              </w:r>
            </w:ins>
          </w:p>
        </w:tc>
        <w:tc>
          <w:tcPr>
            <w:tcW w:w="1384" w:type="dxa"/>
            <w:shd w:val="clear" w:color="auto" w:fill="auto"/>
            <w:vAlign w:val="center"/>
          </w:tcPr>
          <w:p w14:paraId="606232FA" w14:textId="77777777" w:rsidR="00D61050" w:rsidRDefault="00D61050" w:rsidP="00D01A66">
            <w:pPr>
              <w:pStyle w:val="TAL"/>
              <w:rPr>
                <w:ins w:id="1140" w:author="C3-223543" w:date="2022-05-24T17:33:00Z"/>
              </w:rPr>
            </w:pPr>
            <w:ins w:id="1141" w:author="C3-223543" w:date="2022-05-24T17:33:00Z">
              <w:r>
                <w:t>AF, NEF</w:t>
              </w:r>
            </w:ins>
          </w:p>
        </w:tc>
      </w:tr>
      <w:tr w:rsidR="00D61050" w14:paraId="4D878362" w14:textId="77777777" w:rsidTr="00D01A66">
        <w:trPr>
          <w:jc w:val="center"/>
          <w:ins w:id="1142" w:author="C3-223543" w:date="2022-05-24T17:33:00Z"/>
        </w:trPr>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7169D35F" w14:textId="77777777" w:rsidR="00D61050" w:rsidRPr="00053ABF" w:rsidRDefault="00D61050" w:rsidP="00D01A66">
            <w:pPr>
              <w:pStyle w:val="TAL"/>
              <w:rPr>
                <w:ins w:id="1143" w:author="C3-223543" w:date="2022-05-24T17:33:00Z"/>
              </w:rPr>
            </w:pPr>
            <w:ins w:id="1144" w:author="C3-223543" w:date="2022-05-24T17:33:00Z">
              <w:r>
                <w:t>Nmbsf_MBSUserDataIngestSession</w:t>
              </w:r>
              <w:r w:rsidRPr="00053ABF">
                <w:t>_</w:t>
              </w:r>
              <w:r>
                <w:t>Retrieve</w:t>
              </w:r>
            </w:ins>
          </w:p>
        </w:tc>
        <w:tc>
          <w:tcPr>
            <w:tcW w:w="3870" w:type="dxa"/>
            <w:tcBorders>
              <w:top w:val="single" w:sz="4" w:space="0" w:color="auto"/>
              <w:left w:val="single" w:sz="4" w:space="0" w:color="auto"/>
              <w:bottom w:val="single" w:sz="4" w:space="0" w:color="auto"/>
              <w:right w:val="single" w:sz="4" w:space="0" w:color="auto"/>
            </w:tcBorders>
            <w:vAlign w:val="center"/>
          </w:tcPr>
          <w:p w14:paraId="03DECA64" w14:textId="77777777" w:rsidR="00D61050" w:rsidRDefault="00D61050" w:rsidP="00D01A66">
            <w:pPr>
              <w:pStyle w:val="TAL"/>
              <w:rPr>
                <w:ins w:id="1145" w:author="C3-223543" w:date="2022-05-24T17:33:00Z"/>
              </w:rPr>
            </w:pPr>
            <w:ins w:id="1146" w:author="C3-223543" w:date="2022-05-24T17:33:00Z">
              <w:r>
                <w:t xml:space="preserve">This service operation enables the NF service consumer to </w:t>
              </w:r>
              <w:r w:rsidRPr="00ED3BDA">
                <w:t>retrieve the properties of an existing MBS User Data Ingest Session</w:t>
              </w:r>
              <w:r>
                <w:t>.</w:t>
              </w:r>
            </w:ins>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50720F1" w14:textId="77777777" w:rsidR="00D61050" w:rsidRDefault="00D61050" w:rsidP="00D01A66">
            <w:pPr>
              <w:pStyle w:val="TAL"/>
              <w:rPr>
                <w:ins w:id="1147" w:author="C3-223543" w:date="2022-05-24T17:33:00Z"/>
              </w:rPr>
            </w:pPr>
            <w:ins w:id="1148" w:author="C3-223543" w:date="2022-05-24T17:33:00Z">
              <w:r>
                <w:t>AF, NEF</w:t>
              </w:r>
            </w:ins>
          </w:p>
        </w:tc>
      </w:tr>
      <w:tr w:rsidR="00D61050" w14:paraId="0EAF83D2" w14:textId="77777777" w:rsidTr="00D01A66">
        <w:trPr>
          <w:jc w:val="center"/>
          <w:ins w:id="1149" w:author="C3-223543" w:date="2022-05-24T17:33:00Z"/>
        </w:trPr>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62C82B87" w14:textId="77777777" w:rsidR="00D61050" w:rsidRPr="00053ABF" w:rsidRDefault="00D61050" w:rsidP="00D01A66">
            <w:pPr>
              <w:pStyle w:val="TAL"/>
              <w:rPr>
                <w:ins w:id="1150" w:author="C3-223543" w:date="2022-05-24T17:33:00Z"/>
              </w:rPr>
            </w:pPr>
            <w:ins w:id="1151" w:author="C3-223543" w:date="2022-05-24T17:33:00Z">
              <w:r>
                <w:t>Nmbsf_MBSUserDataIngestSession</w:t>
              </w:r>
              <w:r w:rsidRPr="00053ABF">
                <w:t>_</w:t>
              </w:r>
              <w:r>
                <w:t>Update</w:t>
              </w:r>
            </w:ins>
          </w:p>
        </w:tc>
        <w:tc>
          <w:tcPr>
            <w:tcW w:w="3870" w:type="dxa"/>
            <w:tcBorders>
              <w:top w:val="single" w:sz="4" w:space="0" w:color="auto"/>
              <w:left w:val="single" w:sz="4" w:space="0" w:color="auto"/>
              <w:bottom w:val="single" w:sz="4" w:space="0" w:color="auto"/>
              <w:right w:val="single" w:sz="4" w:space="0" w:color="auto"/>
            </w:tcBorders>
            <w:vAlign w:val="center"/>
          </w:tcPr>
          <w:p w14:paraId="343ACD95" w14:textId="01FD4187" w:rsidR="00D61050" w:rsidRDefault="00D61050" w:rsidP="00D01A66">
            <w:pPr>
              <w:pStyle w:val="TAL"/>
              <w:rPr>
                <w:ins w:id="1152" w:author="C3-223543" w:date="2022-05-24T17:33:00Z"/>
              </w:rPr>
            </w:pPr>
            <w:ins w:id="1153" w:author="C3-223543" w:date="2022-05-24T17:33:00Z">
              <w:r>
                <w:t xml:space="preserve">This service operation enables the NF service consumer to </w:t>
              </w:r>
              <w:r w:rsidRPr="00ED3BDA">
                <w:t>update the properties of an existing MBS User Data Ingest Session and its set of subordinate MBS Distrib</w:t>
              </w:r>
            </w:ins>
            <w:ins w:id="1154" w:author="Rapporteur [AEM, Huawei]" w:date="2022-05-24T17:36:00Z">
              <w:r>
                <w:t>u</w:t>
              </w:r>
            </w:ins>
            <w:ins w:id="1155" w:author="C3-223543" w:date="2022-05-24T17:33:00Z">
              <w:r w:rsidRPr="00ED3BDA">
                <w:t>tion Session(s)</w:t>
              </w:r>
              <w:r>
                <w:t>.</w:t>
              </w:r>
            </w:ins>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EEDAA6A" w14:textId="77777777" w:rsidR="00D61050" w:rsidRDefault="00D61050" w:rsidP="00D01A66">
            <w:pPr>
              <w:pStyle w:val="TAL"/>
              <w:rPr>
                <w:ins w:id="1156" w:author="C3-223543" w:date="2022-05-24T17:33:00Z"/>
              </w:rPr>
            </w:pPr>
            <w:ins w:id="1157" w:author="C3-223543" w:date="2022-05-24T17:33:00Z">
              <w:r>
                <w:t>AF, NEF</w:t>
              </w:r>
            </w:ins>
          </w:p>
        </w:tc>
      </w:tr>
      <w:tr w:rsidR="00D61050" w14:paraId="51D13180" w14:textId="77777777" w:rsidTr="00D01A66">
        <w:trPr>
          <w:jc w:val="center"/>
          <w:ins w:id="1158" w:author="C3-223543" w:date="2022-05-24T17:33:00Z"/>
        </w:trPr>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7E60C48F" w14:textId="77777777" w:rsidR="00D61050" w:rsidRDefault="00D61050" w:rsidP="00D01A66">
            <w:pPr>
              <w:pStyle w:val="TAL"/>
              <w:rPr>
                <w:ins w:id="1159" w:author="C3-223543" w:date="2022-05-24T17:33:00Z"/>
              </w:rPr>
            </w:pPr>
            <w:ins w:id="1160" w:author="C3-223543" w:date="2022-05-24T17:33:00Z">
              <w:r>
                <w:t>Nmbsf_MBSUserDataIngestSession_Delete</w:t>
              </w:r>
            </w:ins>
          </w:p>
          <w:p w14:paraId="6161A7C5" w14:textId="77777777" w:rsidR="00D61050" w:rsidRDefault="00D61050" w:rsidP="00D01A66">
            <w:pPr>
              <w:pStyle w:val="TAL"/>
              <w:rPr>
                <w:ins w:id="1161" w:author="C3-223543" w:date="2022-05-24T17:33:00Z"/>
              </w:rPr>
            </w:pPr>
            <w:ins w:id="1162" w:author="C3-223543" w:date="2022-05-24T17:33:00Z">
              <w:r>
                <w:t>(NOTE)</w:t>
              </w:r>
            </w:ins>
          </w:p>
        </w:tc>
        <w:tc>
          <w:tcPr>
            <w:tcW w:w="3870" w:type="dxa"/>
            <w:tcBorders>
              <w:top w:val="single" w:sz="4" w:space="0" w:color="auto"/>
              <w:left w:val="single" w:sz="4" w:space="0" w:color="auto"/>
              <w:bottom w:val="single" w:sz="4" w:space="0" w:color="auto"/>
              <w:right w:val="single" w:sz="4" w:space="0" w:color="auto"/>
            </w:tcBorders>
            <w:vAlign w:val="center"/>
          </w:tcPr>
          <w:p w14:paraId="7A6E1A49" w14:textId="77777777" w:rsidR="00D61050" w:rsidRDefault="00D61050" w:rsidP="00D01A66">
            <w:pPr>
              <w:pStyle w:val="TAL"/>
              <w:rPr>
                <w:ins w:id="1163" w:author="C3-223543" w:date="2022-05-24T17:33:00Z"/>
              </w:rPr>
            </w:pPr>
            <w:ins w:id="1164" w:author="C3-223543" w:date="2022-05-24T17:33:00Z">
              <w:r>
                <w:t xml:space="preserve">This service operation enables the NF service consumer to </w:t>
              </w:r>
              <w:r w:rsidRPr="004218AA">
                <w:t>delete an MBS User Data Ingest Session along with its subordinate MBS Distribution Session(s)</w:t>
              </w:r>
              <w:r>
                <w:t>.</w:t>
              </w:r>
            </w:ins>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CF36E09" w14:textId="77777777" w:rsidR="00D61050" w:rsidRDefault="00D61050" w:rsidP="00D01A66">
            <w:pPr>
              <w:pStyle w:val="TAL"/>
              <w:rPr>
                <w:ins w:id="1165" w:author="C3-223543" w:date="2022-05-24T17:33:00Z"/>
              </w:rPr>
            </w:pPr>
            <w:ins w:id="1166" w:author="C3-223543" w:date="2022-05-24T17:33:00Z">
              <w:r>
                <w:t>AF, NEF</w:t>
              </w:r>
            </w:ins>
          </w:p>
        </w:tc>
      </w:tr>
      <w:tr w:rsidR="00D61050" w14:paraId="4ECBAC29" w14:textId="77777777" w:rsidTr="00D01A66">
        <w:trPr>
          <w:jc w:val="center"/>
          <w:ins w:id="1167" w:author="C3-223543" w:date="2022-05-24T17:33:00Z"/>
        </w:trPr>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6164DA6F" w14:textId="77777777" w:rsidR="00D61050" w:rsidRPr="00053ABF" w:rsidRDefault="00D61050" w:rsidP="00D01A66">
            <w:pPr>
              <w:pStyle w:val="TAL"/>
              <w:rPr>
                <w:ins w:id="1168" w:author="C3-223543" w:date="2022-05-24T17:33:00Z"/>
              </w:rPr>
            </w:pPr>
            <w:ins w:id="1169" w:author="C3-223543" w:date="2022-05-24T17:33:00Z">
              <w:r>
                <w:t>Nmbsf_MBSUserDataIngestSession</w:t>
              </w:r>
              <w:r w:rsidRPr="00053ABF">
                <w:t>_</w:t>
              </w:r>
              <w:r>
                <w:t>StatusSubscribe</w:t>
              </w:r>
            </w:ins>
          </w:p>
        </w:tc>
        <w:tc>
          <w:tcPr>
            <w:tcW w:w="3870" w:type="dxa"/>
            <w:tcBorders>
              <w:top w:val="single" w:sz="4" w:space="0" w:color="auto"/>
              <w:left w:val="single" w:sz="4" w:space="0" w:color="auto"/>
              <w:bottom w:val="single" w:sz="4" w:space="0" w:color="auto"/>
              <w:right w:val="single" w:sz="4" w:space="0" w:color="auto"/>
            </w:tcBorders>
            <w:vAlign w:val="center"/>
          </w:tcPr>
          <w:p w14:paraId="751CB37B" w14:textId="77777777" w:rsidR="00D61050" w:rsidRDefault="00D61050" w:rsidP="00D01A66">
            <w:pPr>
              <w:pStyle w:val="TAL"/>
              <w:rPr>
                <w:ins w:id="1170" w:author="C3-223543" w:date="2022-05-24T17:33:00Z"/>
              </w:rPr>
            </w:pPr>
            <w:ins w:id="1171" w:author="C3-223543" w:date="2022-05-24T17:33:00Z">
              <w:r>
                <w:t xml:space="preserve">This service operation enables the NF service consumer to </w:t>
              </w:r>
              <w:r w:rsidRPr="004218AA">
                <w:t xml:space="preserve">create a subscription to monitor event(s) related to </w:t>
              </w:r>
              <w:r>
                <w:t>an</w:t>
              </w:r>
              <w:r w:rsidRPr="004218AA">
                <w:t xml:space="preserve"> MBS User Data Ingest Session</w:t>
              </w:r>
              <w:r>
                <w:t>.</w:t>
              </w:r>
            </w:ins>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91E69BF" w14:textId="77777777" w:rsidR="00D61050" w:rsidRDefault="00D61050" w:rsidP="00D01A66">
            <w:pPr>
              <w:pStyle w:val="TAL"/>
              <w:rPr>
                <w:ins w:id="1172" w:author="C3-223543" w:date="2022-05-24T17:33:00Z"/>
              </w:rPr>
            </w:pPr>
            <w:ins w:id="1173" w:author="C3-223543" w:date="2022-05-24T17:33:00Z">
              <w:r>
                <w:t>AF, NEF</w:t>
              </w:r>
            </w:ins>
          </w:p>
        </w:tc>
      </w:tr>
      <w:tr w:rsidR="00D61050" w14:paraId="06592C8F" w14:textId="77777777" w:rsidTr="00D01A66">
        <w:trPr>
          <w:jc w:val="center"/>
          <w:ins w:id="1174" w:author="C3-223543" w:date="2022-05-24T17:33:00Z"/>
        </w:trPr>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769890AF" w14:textId="77777777" w:rsidR="00D61050" w:rsidRPr="00053ABF" w:rsidRDefault="00D61050" w:rsidP="00D01A66">
            <w:pPr>
              <w:pStyle w:val="TAL"/>
              <w:rPr>
                <w:ins w:id="1175" w:author="C3-223543" w:date="2022-05-24T17:33:00Z"/>
              </w:rPr>
            </w:pPr>
            <w:ins w:id="1176" w:author="C3-223543" w:date="2022-05-24T17:33:00Z">
              <w:r>
                <w:t>Nmbsf_MBSUserDataIngestSession</w:t>
              </w:r>
              <w:r w:rsidRPr="00053ABF">
                <w:t>_</w:t>
              </w:r>
              <w:r>
                <w:t>StatusUnsubscribe</w:t>
              </w:r>
            </w:ins>
          </w:p>
        </w:tc>
        <w:tc>
          <w:tcPr>
            <w:tcW w:w="3870" w:type="dxa"/>
            <w:tcBorders>
              <w:top w:val="single" w:sz="4" w:space="0" w:color="auto"/>
              <w:left w:val="single" w:sz="4" w:space="0" w:color="auto"/>
              <w:bottom w:val="single" w:sz="4" w:space="0" w:color="auto"/>
              <w:right w:val="single" w:sz="4" w:space="0" w:color="auto"/>
            </w:tcBorders>
            <w:vAlign w:val="center"/>
          </w:tcPr>
          <w:p w14:paraId="55F38A13" w14:textId="77777777" w:rsidR="00D61050" w:rsidRDefault="00D61050" w:rsidP="00D01A66">
            <w:pPr>
              <w:pStyle w:val="TAL"/>
              <w:rPr>
                <w:ins w:id="1177" w:author="C3-223543" w:date="2022-05-24T17:33:00Z"/>
              </w:rPr>
            </w:pPr>
            <w:ins w:id="1178" w:author="C3-223543" w:date="2022-05-24T17:33:00Z">
              <w:r>
                <w:t xml:space="preserve">This service operation enables the NF service consumer to request the deletion of </w:t>
              </w:r>
              <w:r w:rsidRPr="004218AA">
                <w:t>an existing subscription</w:t>
              </w:r>
              <w:r>
                <w:t xml:space="preserve"> to monitoring event(s) related to an MBS </w:t>
              </w:r>
              <w:r>
                <w:rPr>
                  <w:rFonts w:hint="eastAsia"/>
                  <w:lang w:eastAsia="zh-CN"/>
                </w:rPr>
                <w:t>U</w:t>
              </w:r>
              <w:r>
                <w:t>ser Data Ingest Session.</w:t>
              </w:r>
            </w:ins>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B04E885" w14:textId="77777777" w:rsidR="00D61050" w:rsidRDefault="00D61050" w:rsidP="00D01A66">
            <w:pPr>
              <w:pStyle w:val="TAL"/>
              <w:rPr>
                <w:ins w:id="1179" w:author="C3-223543" w:date="2022-05-24T17:33:00Z"/>
              </w:rPr>
            </w:pPr>
            <w:ins w:id="1180" w:author="C3-223543" w:date="2022-05-24T17:33:00Z">
              <w:r>
                <w:t>AF, NEF</w:t>
              </w:r>
            </w:ins>
          </w:p>
        </w:tc>
      </w:tr>
      <w:tr w:rsidR="00D61050" w14:paraId="5442109C" w14:textId="77777777" w:rsidTr="00D01A66">
        <w:trPr>
          <w:jc w:val="center"/>
          <w:ins w:id="1181" w:author="C3-223543" w:date="2022-05-24T17:33:00Z"/>
        </w:trPr>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260F0F57" w14:textId="77777777" w:rsidR="00D61050" w:rsidRPr="00053ABF" w:rsidRDefault="00D61050" w:rsidP="00D01A66">
            <w:pPr>
              <w:pStyle w:val="TAL"/>
              <w:rPr>
                <w:ins w:id="1182" w:author="C3-223543" w:date="2022-05-24T17:33:00Z"/>
              </w:rPr>
            </w:pPr>
            <w:ins w:id="1183" w:author="C3-223543" w:date="2022-05-24T17:33:00Z">
              <w:r>
                <w:t>Nmbsf_MBSUserDataIngestSession</w:t>
              </w:r>
              <w:r w:rsidRPr="00053ABF">
                <w:t>_</w:t>
              </w:r>
              <w:r>
                <w:t>StatusNotify</w:t>
              </w:r>
            </w:ins>
          </w:p>
        </w:tc>
        <w:tc>
          <w:tcPr>
            <w:tcW w:w="3870" w:type="dxa"/>
            <w:tcBorders>
              <w:top w:val="single" w:sz="4" w:space="0" w:color="auto"/>
              <w:left w:val="single" w:sz="4" w:space="0" w:color="auto"/>
              <w:bottom w:val="single" w:sz="4" w:space="0" w:color="auto"/>
              <w:right w:val="single" w:sz="4" w:space="0" w:color="auto"/>
            </w:tcBorders>
            <w:vAlign w:val="center"/>
          </w:tcPr>
          <w:p w14:paraId="2ACC4896" w14:textId="77777777" w:rsidR="00D61050" w:rsidRDefault="00D61050" w:rsidP="00D01A66">
            <w:pPr>
              <w:pStyle w:val="TAL"/>
              <w:rPr>
                <w:ins w:id="1184" w:author="C3-223543" w:date="2022-05-24T17:33:00Z"/>
              </w:rPr>
            </w:pPr>
            <w:ins w:id="1185" w:author="C3-223543" w:date="2022-05-24T17:33:00Z">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 or the status of a file</w:t>
              </w:r>
              <w:r>
                <w:t>.</w:t>
              </w:r>
            </w:ins>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A095D02" w14:textId="77777777" w:rsidR="00D61050" w:rsidRDefault="00D61050" w:rsidP="00D01A66">
            <w:pPr>
              <w:pStyle w:val="TAL"/>
              <w:rPr>
                <w:ins w:id="1186" w:author="C3-223543" w:date="2022-05-24T17:33:00Z"/>
              </w:rPr>
            </w:pPr>
            <w:ins w:id="1187" w:author="C3-223543" w:date="2022-05-24T17:33:00Z">
              <w:r>
                <w:t>MBSF</w:t>
              </w:r>
            </w:ins>
          </w:p>
        </w:tc>
      </w:tr>
      <w:tr w:rsidR="00D61050" w14:paraId="34F31C81" w14:textId="77777777" w:rsidTr="00D01A66">
        <w:trPr>
          <w:jc w:val="center"/>
          <w:ins w:id="1188" w:author="C3-223543" w:date="2022-05-24T17:33:00Z"/>
        </w:trPr>
        <w:tc>
          <w:tcPr>
            <w:tcW w:w="920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40652" w14:textId="77777777" w:rsidR="00D61050" w:rsidRDefault="00D61050" w:rsidP="00D01A66">
            <w:pPr>
              <w:pStyle w:val="TAN"/>
              <w:rPr>
                <w:ins w:id="1189" w:author="C3-223543" w:date="2022-05-24T17:33:00Z"/>
              </w:rPr>
            </w:pPr>
            <w:ins w:id="1190" w:author="C3-223543" w:date="2022-05-24T17:33:00Z">
              <w:r>
                <w:t>NOTE:</w:t>
              </w:r>
              <w:r>
                <w:tab/>
                <w:t>This service operation corresponds to the Nmbsf_MBSUserDataIngestSession_Destroy service operation defined in 3GPP TS 26.502 [15].</w:t>
              </w:r>
            </w:ins>
          </w:p>
        </w:tc>
      </w:tr>
    </w:tbl>
    <w:p w14:paraId="6D995ADA" w14:textId="77777777" w:rsidR="00D61050" w:rsidRDefault="00D61050" w:rsidP="00D61050">
      <w:pPr>
        <w:rPr>
          <w:ins w:id="1191" w:author="C3-223543" w:date="2022-05-24T17:33:00Z"/>
        </w:rPr>
      </w:pPr>
    </w:p>
    <w:p w14:paraId="03D41A09" w14:textId="77777777" w:rsidR="003F2E3A" w:rsidRDefault="003F2E3A" w:rsidP="003F2E3A">
      <w:pPr>
        <w:pStyle w:val="Heading4"/>
        <w:rPr>
          <w:ins w:id="1192" w:author="C3-223745" w:date="2022-05-25T00:30:00Z"/>
        </w:rPr>
      </w:pPr>
      <w:bookmarkStart w:id="1193" w:name="_Toc104332532"/>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ins w:id="1194" w:author="C3-223745" w:date="2022-05-25T00:30:00Z">
        <w:r>
          <w:t>5.3.2.2</w:t>
        </w:r>
        <w:r>
          <w:tab/>
        </w:r>
        <w:r w:rsidRPr="00CE3893">
          <w:t>N</w:t>
        </w:r>
        <w:r>
          <w:t>mbsf</w:t>
        </w:r>
        <w:r w:rsidRPr="00CE3893">
          <w:t>_</w:t>
        </w:r>
        <w:r>
          <w:t>MBSUserDataIngestSession</w:t>
        </w:r>
        <w:r w:rsidRPr="00CE3893">
          <w:t>_</w:t>
        </w:r>
        <w:r>
          <w:t>Create</w:t>
        </w:r>
        <w:r w:rsidRPr="00CE3893">
          <w:t xml:space="preserve"> service operation</w:t>
        </w:r>
        <w:bookmarkEnd w:id="1193"/>
      </w:ins>
    </w:p>
    <w:p w14:paraId="7AF788DB" w14:textId="77777777" w:rsidR="003F2E3A" w:rsidRDefault="003F2E3A" w:rsidP="003F2E3A">
      <w:pPr>
        <w:pStyle w:val="Heading5"/>
        <w:rPr>
          <w:ins w:id="1195" w:author="C3-223745" w:date="2022-05-25T00:30:00Z"/>
        </w:rPr>
      </w:pPr>
      <w:bookmarkStart w:id="1196" w:name="_Toc104332533"/>
      <w:ins w:id="1197" w:author="C3-223745" w:date="2022-05-25T00:30:00Z">
        <w:r>
          <w:t>5.3.2.2.1</w:t>
        </w:r>
        <w:r>
          <w:tab/>
          <w:t>General</w:t>
        </w:r>
        <w:bookmarkEnd w:id="1196"/>
      </w:ins>
    </w:p>
    <w:p w14:paraId="054A459A" w14:textId="77777777" w:rsidR="003F2E3A" w:rsidRDefault="003F2E3A" w:rsidP="003F2E3A">
      <w:pPr>
        <w:rPr>
          <w:ins w:id="1198" w:author="C3-223745" w:date="2022-05-25T00:30:00Z"/>
        </w:rPr>
      </w:pPr>
      <w:ins w:id="1199" w:author="C3-223745" w:date="2022-05-25T00:30:00Z">
        <w:r>
          <w:t xml:space="preserve">This </w:t>
        </w:r>
        <w:r w:rsidRPr="00E70270">
          <w:t xml:space="preserve">service operation is used by </w:t>
        </w:r>
        <w:r>
          <w:t>the NF service consumer to c</w:t>
        </w:r>
        <w:r w:rsidRPr="001B713B">
          <w:t>reate an MBS User Data Ingest Session including a set of subordinate MBS Distribution Session(s</w:t>
        </w:r>
        <w:r>
          <w:t>).</w:t>
        </w:r>
      </w:ins>
    </w:p>
    <w:p w14:paraId="0D5CEB28" w14:textId="77777777" w:rsidR="003F2E3A" w:rsidRDefault="003F2E3A" w:rsidP="003F2E3A">
      <w:pPr>
        <w:rPr>
          <w:ins w:id="1200" w:author="C3-223745" w:date="2022-05-25T00:30:00Z"/>
        </w:rPr>
      </w:pPr>
      <w:ins w:id="1201" w:author="C3-223745" w:date="2022-05-25T00:30:00Z">
        <w:r>
          <w:t>The following procedures are supported by the "Nmbsf_MBSUserDataIngestSession_Create" service operation:</w:t>
        </w:r>
      </w:ins>
    </w:p>
    <w:p w14:paraId="40B61893" w14:textId="77777777" w:rsidR="003F2E3A" w:rsidRDefault="003F2E3A" w:rsidP="003F2E3A">
      <w:pPr>
        <w:pStyle w:val="B1"/>
        <w:rPr>
          <w:ins w:id="1202" w:author="C3-223745" w:date="2022-05-25T00:30:00Z"/>
        </w:rPr>
      </w:pPr>
      <w:ins w:id="1203" w:author="C3-223745" w:date="2022-05-25T00:30:00Z">
        <w:r>
          <w:t>-</w:t>
        </w:r>
        <w:r>
          <w:tab/>
          <w:t>c</w:t>
        </w:r>
        <w:r w:rsidRPr="001B713B">
          <w:t>reate an MBS User Data Ingest Session including a set of subordinate MBS Distribution Session(s)</w:t>
        </w:r>
        <w:r>
          <w:t xml:space="preserve"> to the MBSF as described in 3GPP TS 26.502 [15].</w:t>
        </w:r>
      </w:ins>
    </w:p>
    <w:p w14:paraId="24D99E57" w14:textId="77777777" w:rsidR="003F2E3A" w:rsidRDefault="003F2E3A" w:rsidP="003F2E3A">
      <w:pPr>
        <w:pStyle w:val="Heading5"/>
        <w:rPr>
          <w:ins w:id="1204" w:author="C3-223745" w:date="2022-05-25T00:30:00Z"/>
        </w:rPr>
      </w:pPr>
      <w:bookmarkStart w:id="1205" w:name="_Toc104332534"/>
      <w:ins w:id="1206" w:author="C3-223745" w:date="2022-05-25T00:30:00Z">
        <w:r>
          <w:t>5.3.2.2.2</w:t>
        </w:r>
        <w:r>
          <w:tab/>
          <w:t>Create an MBS User Data Ingest Session including a set of subordinate MBS Distribution Session(s)</w:t>
        </w:r>
        <w:bookmarkEnd w:id="1205"/>
      </w:ins>
    </w:p>
    <w:p w14:paraId="4B9C2867" w14:textId="77777777" w:rsidR="003F2E3A" w:rsidRDefault="003F2E3A" w:rsidP="003F2E3A">
      <w:pPr>
        <w:rPr>
          <w:ins w:id="1207" w:author="C3-223745" w:date="2022-05-25T00:30:00Z"/>
          <w:noProof/>
        </w:rPr>
      </w:pPr>
      <w:ins w:id="1208" w:author="C3-223745" w:date="2022-05-25T00:30:00Z">
        <w:r>
          <w:rPr>
            <w:noProof/>
          </w:rPr>
          <w:t xml:space="preserve">Figure 5.3.2.2.2-1 </w:t>
        </w:r>
        <w:r w:rsidRPr="00F3320D">
          <w:rPr>
            <w:noProof/>
          </w:rPr>
          <w:t>depicts a scenario where a</w:t>
        </w:r>
        <w:r>
          <w:rPr>
            <w:noProof/>
          </w:rPr>
          <w:t>n NF service consumer c</w:t>
        </w:r>
        <w:r w:rsidRPr="001B713B">
          <w:rPr>
            <w:noProof/>
          </w:rPr>
          <w:t>reate an MBS User Data Ingest Session including a set of subordinate MBS Distribution Session(s)</w:t>
        </w:r>
        <w:r>
          <w:rPr>
            <w:noProof/>
          </w:rPr>
          <w:t xml:space="preserve"> to the MBSF.</w:t>
        </w:r>
      </w:ins>
    </w:p>
    <w:p w14:paraId="40C6C51E" w14:textId="77777777" w:rsidR="003F2E3A" w:rsidRDefault="003F2E3A" w:rsidP="003F2E3A">
      <w:pPr>
        <w:pStyle w:val="TH"/>
        <w:rPr>
          <w:ins w:id="1209" w:author="C3-223745" w:date="2022-05-25T00:30:00Z"/>
          <w:noProof/>
        </w:rPr>
      </w:pPr>
      <w:ins w:id="1210" w:author="C3-223745" w:date="2022-05-25T00:30:00Z">
        <w:r>
          <w:rPr>
            <w:rFonts w:eastAsia="DengXian"/>
            <w:noProof/>
          </w:rPr>
          <w:object w:dxaOrig="9561" w:dyaOrig="3191" w14:anchorId="1B255FAC">
            <v:shape id="_x0000_i1033" type="#_x0000_t75" style="width:478.3pt;height:159.45pt" o:ole="">
              <v:imagedata r:id="rId24" o:title=""/>
            </v:shape>
            <o:OLEObject Type="Embed" ProgID="Visio.Drawing.11" ShapeID="_x0000_i1033" DrawAspect="Content" ObjectID="_1715000846" r:id="rId25"/>
          </w:object>
        </w:r>
      </w:ins>
    </w:p>
    <w:p w14:paraId="2484F79A" w14:textId="77777777" w:rsidR="003F2E3A" w:rsidRDefault="003F2E3A" w:rsidP="003F2E3A">
      <w:pPr>
        <w:pStyle w:val="TF"/>
        <w:rPr>
          <w:ins w:id="1211" w:author="C3-223745" w:date="2022-05-25T00:30:00Z"/>
          <w:noProof/>
        </w:rPr>
      </w:pPr>
      <w:ins w:id="1212" w:author="C3-223745" w:date="2022-05-25T00:30:00Z">
        <w:r>
          <w:rPr>
            <w:noProof/>
          </w:rPr>
          <w:t>Figure</w:t>
        </w:r>
        <w:r>
          <w:t> </w:t>
        </w:r>
        <w:r>
          <w:rPr>
            <w:noProof/>
          </w:rPr>
          <w:t xml:space="preserve">5.3.2.2.2-1: </w:t>
        </w:r>
        <w:r w:rsidRPr="00C26BE1">
          <w:rPr>
            <w:noProof/>
          </w:rPr>
          <w:t xml:space="preserve">NF service consumer </w:t>
        </w:r>
        <w:r>
          <w:rPr>
            <w:noProof/>
          </w:rPr>
          <w:t>c</w:t>
        </w:r>
        <w:r w:rsidRPr="001B713B">
          <w:rPr>
            <w:noProof/>
          </w:rPr>
          <w:t>reate an MBS User Data Ingest Session, including a set of subordinate MBS Distribution Session(s)</w:t>
        </w:r>
      </w:ins>
    </w:p>
    <w:p w14:paraId="1C1B9169" w14:textId="77777777" w:rsidR="003F2E3A" w:rsidRDefault="003F2E3A" w:rsidP="003F2E3A">
      <w:pPr>
        <w:rPr>
          <w:ins w:id="1213" w:author="C3-223745" w:date="2022-05-25T00:30:00Z"/>
          <w:lang w:eastAsia="zh-CN"/>
        </w:rPr>
      </w:pPr>
      <w:ins w:id="1214" w:author="C3-223745" w:date="2022-05-25T00:30:00Z">
        <w:r>
          <w:t>In order to c</w:t>
        </w:r>
        <w:r w:rsidRPr="00210E0F">
          <w:t>reate an MBS User Data Ingest Session including a set of subordinate MBS Distribution Session(s)</w:t>
        </w:r>
        <w:r>
          <w:t xml:space="preserve">, the NF service consumer shall send an HTTP POST request message </w:t>
        </w:r>
        <w:r>
          <w:rPr>
            <w:lang w:eastAsia="zh-CN"/>
          </w:rPr>
          <w:t xml:space="preserve">to the resource URI "{apiRoot}/nmbsf-mbsuserdataing/&lt;apiVersion&gt;/userdataing-sessions" </w:t>
        </w:r>
        <w:r>
          <w:t xml:space="preserve">as shown in step 1 of figure 5.3.2.2.2-1, the request body shall include </w:t>
        </w:r>
        <w:r>
          <w:rPr>
            <w:noProof/>
          </w:rPr>
          <w:t>the MBSUserDataIngSession data structure which shall include:</w:t>
        </w:r>
      </w:ins>
    </w:p>
    <w:p w14:paraId="68A6210A" w14:textId="77777777" w:rsidR="003F2E3A" w:rsidRDefault="003F2E3A" w:rsidP="003F2E3A">
      <w:pPr>
        <w:pStyle w:val="B1"/>
        <w:rPr>
          <w:ins w:id="1215" w:author="C3-223745" w:date="2022-05-25T00:30:00Z"/>
          <w:noProof/>
        </w:rPr>
      </w:pPr>
      <w:ins w:id="1216" w:author="C3-223745" w:date="2022-05-25T00:30:00Z">
        <w:r>
          <w:rPr>
            <w:noProof/>
          </w:rPr>
          <w:t>-</w:t>
        </w:r>
        <w:r>
          <w:rPr>
            <w:noProof/>
          </w:rPr>
          <w:tab/>
          <w:t>o</w:t>
        </w:r>
        <w:r w:rsidRPr="00210E0F">
          <w:rPr>
            <w:noProof/>
          </w:rPr>
          <w:t xml:space="preserve">ne or more MBS Distribution Sessions composed in the MBS User Data Ingest Session </w:t>
        </w:r>
        <w:r>
          <w:rPr>
            <w:noProof/>
          </w:rPr>
          <w:t>as the "</w:t>
        </w:r>
        <w:r w:rsidRPr="00FB31B4">
          <w:rPr>
            <w:noProof/>
          </w:rPr>
          <w:t>mbsDisSes</w:t>
        </w:r>
        <w:r>
          <w:rPr>
            <w:noProof/>
          </w:rPr>
          <w:t>s</w:t>
        </w:r>
        <w:r w:rsidRPr="00FB31B4">
          <w:rPr>
            <w:noProof/>
          </w:rPr>
          <w:t>Infos</w:t>
        </w:r>
        <w:r>
          <w:rPr>
            <w:noProof/>
          </w:rPr>
          <w:t>" attribute.</w:t>
        </w:r>
      </w:ins>
    </w:p>
    <w:p w14:paraId="484E69CE" w14:textId="77777777" w:rsidR="003F2E3A" w:rsidRDefault="003F2E3A" w:rsidP="003F2E3A">
      <w:pPr>
        <w:rPr>
          <w:ins w:id="1217" w:author="C3-223745" w:date="2022-05-25T00:30:00Z"/>
          <w:noProof/>
        </w:rPr>
      </w:pPr>
      <w:ins w:id="1218" w:author="C3-223745" w:date="2022-05-25T00:30:00Z">
        <w:r>
          <w:rPr>
            <w:noProof/>
          </w:rPr>
          <w:t>and may include:</w:t>
        </w:r>
      </w:ins>
    </w:p>
    <w:p w14:paraId="033DD044" w14:textId="77777777" w:rsidR="003F2E3A" w:rsidRDefault="003F2E3A" w:rsidP="003F2E3A">
      <w:pPr>
        <w:pStyle w:val="B1"/>
        <w:rPr>
          <w:ins w:id="1219" w:author="C3-223745" w:date="2022-05-25T00:30:00Z"/>
          <w:noProof/>
        </w:rPr>
      </w:pPr>
      <w:ins w:id="1220" w:author="C3-223745" w:date="2022-05-25T00:30:00Z">
        <w:r>
          <w:rPr>
            <w:noProof/>
          </w:rPr>
          <w:t>-</w:t>
        </w:r>
        <w:r>
          <w:rPr>
            <w:noProof/>
          </w:rPr>
          <w:tab/>
        </w:r>
        <w:r>
          <w:t>p</w:t>
        </w:r>
        <w:r w:rsidRPr="00FB31B4">
          <w:t>eriod</w:t>
        </w:r>
        <w:r>
          <w:t>(</w:t>
        </w:r>
        <w:r w:rsidRPr="00FB31B4">
          <w:t>s</w:t>
        </w:r>
        <w:r>
          <w:t>)</w:t>
        </w:r>
        <w:r w:rsidRPr="00FB31B4">
          <w:t xml:space="preserve"> of time during which the MBS User Data Ingest Session is active in the MBS System.</w:t>
        </w:r>
        <w:r>
          <w:t>in the "actPeriods" attribute.</w:t>
        </w:r>
      </w:ins>
    </w:p>
    <w:p w14:paraId="756B7EAA" w14:textId="77777777" w:rsidR="003F2E3A" w:rsidRPr="005D28F0" w:rsidRDefault="003F2E3A" w:rsidP="003F2E3A">
      <w:pPr>
        <w:pStyle w:val="EditorsNote"/>
        <w:rPr>
          <w:ins w:id="1221" w:author="C3-223745" w:date="2022-05-25T00:30:00Z"/>
        </w:rPr>
      </w:pPr>
      <w:ins w:id="1222" w:author="C3-223745" w:date="2022-05-25T00:30:00Z">
        <w:r>
          <w:rPr>
            <w:rFonts w:hint="eastAsia"/>
            <w:lang w:eastAsia="zh-CN"/>
          </w:rPr>
          <w:t>E</w:t>
        </w:r>
        <w:r>
          <w:rPr>
            <w:lang w:eastAsia="zh-CN"/>
          </w:rPr>
          <w:t>ditor’s Note:</w:t>
        </w:r>
        <w:r>
          <w:rPr>
            <w:lang w:eastAsia="zh-CN"/>
          </w:rPr>
          <w:tab/>
          <w:t>It’s FFS on the contents of MBSUserDataIngSession to be aligned with TS</w:t>
        </w:r>
        <w:r>
          <w:t> </w:t>
        </w:r>
        <w:r>
          <w:rPr>
            <w:lang w:eastAsia="zh-CN"/>
          </w:rPr>
          <w:t>26.502</w:t>
        </w:r>
        <w:r>
          <w:rPr>
            <w:rFonts w:cs="Arial"/>
            <w:szCs w:val="18"/>
          </w:rPr>
          <w:t>.</w:t>
        </w:r>
      </w:ins>
    </w:p>
    <w:p w14:paraId="37E74848" w14:textId="77777777" w:rsidR="003F2E3A" w:rsidRDefault="003F2E3A" w:rsidP="003F2E3A">
      <w:pPr>
        <w:rPr>
          <w:ins w:id="1223" w:author="C3-223745" w:date="2022-05-25T00:30:00Z"/>
          <w:lang w:eastAsia="zh-CN"/>
        </w:rPr>
      </w:pPr>
      <w:ins w:id="1224" w:author="C3-223745" w:date="2022-05-25T00:30:00Z">
        <w:r>
          <w:rPr>
            <w:noProof/>
          </w:rPr>
          <w:t>Upon successful reception of an HTTP POST request,</w:t>
        </w:r>
        <w:r>
          <w:t xml:space="preserve"> the MBSF shall create an "</w:t>
        </w:r>
        <w:r w:rsidRPr="005F64B1">
          <w:t xml:space="preserve"> Individual MBS User </w:t>
        </w:r>
        <w:r>
          <w:t>Data Ingest Session" resource, the MBSF shall respond with "201 Created"</w:t>
        </w:r>
        <w:r w:rsidRPr="00612ECB">
          <w:t xml:space="preserve"> </w:t>
        </w:r>
        <w:r w:rsidRPr="004A4E2B">
          <w:t>status code</w:t>
        </w:r>
        <w:r>
          <w:t xml:space="preserve"> with the message body containing a representation of the created resource, as </w:t>
        </w:r>
        <w:r>
          <w:rPr>
            <w:rFonts w:eastAsia="Batang"/>
          </w:rPr>
          <w:t>shown in figure 5.3.2.2.2-1, step 2</w:t>
        </w:r>
        <w:r>
          <w:rPr>
            <w:lang w:eastAsia="zh-CN"/>
          </w:rPr>
          <w:t xml:space="preserve">, including </w:t>
        </w:r>
        <w:r>
          <w:rPr>
            <w:noProof/>
          </w:rPr>
          <w:t>the MBSUserDataIngSession data structure in the response body</w:t>
        </w:r>
        <w:r>
          <w:rPr>
            <w:lang w:eastAsia="zh-CN"/>
          </w:rPr>
          <w:t xml:space="preserve">. </w:t>
        </w:r>
        <w:r w:rsidRPr="005F64B1">
          <w:rPr>
            <w:lang w:eastAsia="zh-CN"/>
          </w:rPr>
          <w:t xml:space="preserve">The </w:t>
        </w:r>
        <w:r>
          <w:rPr>
            <w:lang w:eastAsia="zh-CN"/>
          </w:rPr>
          <w:t>MBSF</w:t>
        </w:r>
        <w:r w:rsidRPr="005F64B1">
          <w:rPr>
            <w:lang w:eastAsia="zh-CN"/>
          </w:rPr>
          <w:t xml:space="preserve"> shall include a Location HTTP header field. The Location header field shall contain the URI of the created subscription i.e. "{apiRoot}/nmbsf-mbsuser</w:t>
        </w:r>
        <w:r>
          <w:rPr>
            <w:lang w:eastAsia="zh-CN"/>
          </w:rPr>
          <w:t>dataing</w:t>
        </w:r>
        <w:r w:rsidRPr="005F64B1">
          <w:rPr>
            <w:lang w:eastAsia="zh-CN"/>
          </w:rPr>
          <w:t>/&lt;apiVersion&gt;/user</w:t>
        </w:r>
        <w:r>
          <w:rPr>
            <w:lang w:eastAsia="zh-CN"/>
          </w:rPr>
          <w:t>dataing-sessions</w:t>
        </w:r>
        <w:r w:rsidRPr="005F64B1">
          <w:rPr>
            <w:lang w:eastAsia="zh-CN"/>
          </w:rPr>
          <w:t>/{</w:t>
        </w:r>
        <w:r>
          <w:rPr>
            <w:lang w:eastAsia="zh-CN"/>
          </w:rPr>
          <w:t>session</w:t>
        </w:r>
        <w:r w:rsidRPr="005F64B1">
          <w:rPr>
            <w:lang w:eastAsia="zh-CN"/>
          </w:rPr>
          <w:t>Id}"</w:t>
        </w:r>
        <w:r>
          <w:rPr>
            <w:lang w:eastAsia="zh-CN"/>
          </w:rPr>
          <w:t>.</w:t>
        </w:r>
      </w:ins>
    </w:p>
    <w:p w14:paraId="3ECCBAC3" w14:textId="77777777" w:rsidR="003F2E3A" w:rsidRDefault="003F2E3A" w:rsidP="003F2E3A">
      <w:pPr>
        <w:rPr>
          <w:ins w:id="1225" w:author="C3-223745" w:date="2022-05-25T00:30:00Z"/>
        </w:rPr>
      </w:pPr>
      <w:ins w:id="1226" w:author="C3-223745" w:date="2022-05-25T00:30:00Z">
        <w:r>
          <w:t>If the MBSF cannot successfully fulfil the received HTTP POST request due to an internal error or an error in the HTTP POST request, the MBSF shall send an HTTP error response as specified in clause 6.2.7.</w:t>
        </w:r>
      </w:ins>
    </w:p>
    <w:p w14:paraId="54FE467E" w14:textId="77777777" w:rsidR="00B50DFA" w:rsidRDefault="00B50DFA" w:rsidP="00B50DFA">
      <w:pPr>
        <w:pStyle w:val="Heading4"/>
        <w:rPr>
          <w:ins w:id="1227" w:author="C3-223421" w:date="2022-05-25T00:31:00Z"/>
        </w:rPr>
      </w:pPr>
      <w:bookmarkStart w:id="1228" w:name="_Toc104332535"/>
      <w:ins w:id="1229" w:author="C3-223421" w:date="2022-05-25T00:31:00Z">
        <w:r>
          <w:t>5.3.2.3</w:t>
        </w:r>
        <w:r>
          <w:tab/>
        </w:r>
        <w:r w:rsidRPr="00D42B20">
          <w:t>Nmbsf_MBSUser</w:t>
        </w:r>
        <w:r>
          <w:t>DataIngestSession</w:t>
        </w:r>
        <w:r w:rsidRPr="00D42B20">
          <w:t>_Retrieve service operation</w:t>
        </w:r>
        <w:bookmarkEnd w:id="1228"/>
      </w:ins>
    </w:p>
    <w:p w14:paraId="39E34603" w14:textId="77777777" w:rsidR="00B50DFA" w:rsidRDefault="00B50DFA" w:rsidP="00B50DFA">
      <w:pPr>
        <w:pStyle w:val="Heading5"/>
        <w:rPr>
          <w:ins w:id="1230" w:author="C3-223421" w:date="2022-05-25T00:31:00Z"/>
        </w:rPr>
      </w:pPr>
      <w:bookmarkStart w:id="1231" w:name="_Toc104332536"/>
      <w:ins w:id="1232" w:author="C3-223421" w:date="2022-05-25T00:31:00Z">
        <w:r>
          <w:t>5.3.2.3.1</w:t>
        </w:r>
        <w:r>
          <w:tab/>
          <w:t>General</w:t>
        </w:r>
        <w:bookmarkEnd w:id="1231"/>
      </w:ins>
    </w:p>
    <w:p w14:paraId="5F01ACB1" w14:textId="77777777" w:rsidR="00B50DFA" w:rsidRDefault="00B50DFA" w:rsidP="00B50DFA">
      <w:pPr>
        <w:rPr>
          <w:ins w:id="1233" w:author="C3-223421" w:date="2022-05-25T00:31:00Z"/>
        </w:rPr>
      </w:pPr>
      <w:ins w:id="1234" w:author="C3-223421" w:date="2022-05-25T00:31:00Z">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ins>
    </w:p>
    <w:p w14:paraId="5E4AE6B4" w14:textId="77777777" w:rsidR="00B50DFA" w:rsidRDefault="00B50DFA" w:rsidP="00B50DFA">
      <w:pPr>
        <w:rPr>
          <w:ins w:id="1235" w:author="C3-223421" w:date="2022-05-25T00:31:00Z"/>
        </w:rPr>
      </w:pPr>
      <w:ins w:id="1236" w:author="C3-223421" w:date="2022-05-25T00:31:00Z">
        <w:r>
          <w:t>The following procedures are supported by the "Nmbsf_MBSUserDataIngestSession_Retrieve" service operation:</w:t>
        </w:r>
      </w:ins>
    </w:p>
    <w:p w14:paraId="7A817083" w14:textId="77777777" w:rsidR="00B50DFA" w:rsidRDefault="00B50DFA" w:rsidP="00B50DFA">
      <w:pPr>
        <w:pStyle w:val="B1"/>
        <w:rPr>
          <w:ins w:id="1237" w:author="C3-223421" w:date="2022-05-25T00:31:00Z"/>
        </w:rPr>
      </w:pPr>
      <w:ins w:id="1238" w:author="C3-223421" w:date="2022-05-25T00:31:00Z">
        <w:r>
          <w:t>-</w:t>
        </w:r>
        <w:r>
          <w:tab/>
        </w:r>
        <w:r w:rsidRPr="00D42B20">
          <w:t xml:space="preserve">retrieve the properties of an existing MBS User </w:t>
        </w:r>
        <w:r>
          <w:t>Data Ingest Session</w:t>
        </w:r>
        <w:r w:rsidRPr="00D42B20">
          <w:t xml:space="preserve"> </w:t>
        </w:r>
        <w:r>
          <w:t>by the NF service consumer to the MBSF as described in 3GPP TS 26.502 [15].</w:t>
        </w:r>
      </w:ins>
    </w:p>
    <w:p w14:paraId="52C64BB9" w14:textId="77777777" w:rsidR="00B50DFA" w:rsidRDefault="00B50DFA" w:rsidP="00B50DFA">
      <w:pPr>
        <w:pStyle w:val="Heading5"/>
        <w:rPr>
          <w:ins w:id="1239" w:author="C3-223421" w:date="2022-05-25T00:31:00Z"/>
        </w:rPr>
      </w:pPr>
      <w:bookmarkStart w:id="1240" w:name="_Toc104332537"/>
      <w:ins w:id="1241" w:author="C3-223421" w:date="2022-05-25T00:31:00Z">
        <w:r>
          <w:t>5.3.2.3.2</w:t>
        </w:r>
        <w:r>
          <w:tab/>
          <w:t xml:space="preserve">Retrieve the properties of an existing </w:t>
        </w:r>
        <w:r>
          <w:rPr>
            <w:rFonts w:hint="eastAsia"/>
            <w:lang w:eastAsia="zh-CN"/>
          </w:rPr>
          <w:t>MB</w:t>
        </w:r>
        <w:r>
          <w:t>S User Data Ingest Session</w:t>
        </w:r>
        <w:bookmarkEnd w:id="1240"/>
      </w:ins>
    </w:p>
    <w:p w14:paraId="1C53D50C" w14:textId="77777777" w:rsidR="00B50DFA" w:rsidRDefault="00B50DFA" w:rsidP="00B50DFA">
      <w:pPr>
        <w:rPr>
          <w:ins w:id="1242" w:author="C3-223421" w:date="2022-05-25T00:31:00Z"/>
          <w:noProof/>
        </w:rPr>
      </w:pPr>
      <w:ins w:id="1243" w:author="C3-223421" w:date="2022-05-25T00:31:00Z">
        <w:r>
          <w:rPr>
            <w:noProof/>
          </w:rPr>
          <w:t xml:space="preserve">Figure 5.3.2.3.2-1 </w:t>
        </w:r>
        <w:r w:rsidRPr="00F3320D">
          <w:rPr>
            <w:noProof/>
          </w:rPr>
          <w:t>depicts a scenario where a</w:t>
        </w:r>
        <w:r>
          <w:rPr>
            <w:noProof/>
          </w:rPr>
          <w:t xml:space="preserve">n NF service consumer </w:t>
        </w:r>
        <w:r w:rsidRPr="00D42B20">
          <w:rPr>
            <w:noProof/>
          </w:rPr>
          <w:t xml:space="preserve">retrieve the properties of an existing MBS User </w:t>
        </w:r>
        <w:r>
          <w:rPr>
            <w:noProof/>
          </w:rPr>
          <w:t>Data Ingest Session</w:t>
        </w:r>
        <w:r w:rsidRPr="00D42B20">
          <w:rPr>
            <w:noProof/>
          </w:rPr>
          <w:t xml:space="preserve"> </w:t>
        </w:r>
        <w:r>
          <w:rPr>
            <w:noProof/>
          </w:rPr>
          <w:t>from the MBSF.</w:t>
        </w:r>
      </w:ins>
    </w:p>
    <w:p w14:paraId="5720E2DB" w14:textId="77777777" w:rsidR="00B50DFA" w:rsidRDefault="00B50DFA" w:rsidP="00B50DFA">
      <w:pPr>
        <w:pStyle w:val="TH"/>
        <w:rPr>
          <w:ins w:id="1244" w:author="C3-223421" w:date="2022-05-25T00:31:00Z"/>
          <w:lang w:eastAsia="zh-CN"/>
        </w:rPr>
      </w:pPr>
      <w:ins w:id="1245" w:author="C3-223421" w:date="2022-05-25T00:31:00Z">
        <w:r>
          <w:rPr>
            <w:noProof/>
          </w:rPr>
          <w:object w:dxaOrig="9561" w:dyaOrig="3191" w14:anchorId="0A936E61">
            <v:shape id="_x0000_i1034" type="#_x0000_t75" style="width:478.3pt;height:159.45pt" o:ole="">
              <v:imagedata r:id="rId26" o:title=""/>
            </v:shape>
            <o:OLEObject Type="Embed" ProgID="Visio.Drawing.11" ShapeID="_x0000_i1034" DrawAspect="Content" ObjectID="_1715000847" r:id="rId27"/>
          </w:object>
        </w:r>
      </w:ins>
    </w:p>
    <w:p w14:paraId="23ABDFED" w14:textId="77777777" w:rsidR="00B50DFA" w:rsidRDefault="00B50DFA" w:rsidP="00B50DFA">
      <w:pPr>
        <w:pStyle w:val="TF"/>
        <w:rPr>
          <w:ins w:id="1246" w:author="C3-223421" w:date="2022-05-25T00:31:00Z"/>
        </w:rPr>
      </w:pPr>
      <w:ins w:id="1247" w:author="C3-223421" w:date="2022-05-25T00:31:00Z">
        <w:r>
          <w:t xml:space="preserve">Figure 5.3.2.3.2-1: NF service consumer retrieve </w:t>
        </w:r>
        <w:r w:rsidRPr="000C06E4">
          <w:t xml:space="preserve">the properties of an existing MBS User </w:t>
        </w:r>
        <w:r>
          <w:t>Data Ingest Session</w:t>
        </w:r>
      </w:ins>
    </w:p>
    <w:p w14:paraId="13BA3DF3" w14:textId="77777777" w:rsidR="00B50DFA" w:rsidRDefault="00B50DFA" w:rsidP="00B50DFA">
      <w:pPr>
        <w:rPr>
          <w:ins w:id="1248" w:author="C3-223421" w:date="2022-05-25T00:31:00Z"/>
          <w:lang w:eastAsia="zh-CN"/>
        </w:rPr>
      </w:pPr>
      <w:ins w:id="1249" w:author="C3-223421" w:date="2022-05-25T00:31:00Z">
        <w:r>
          <w:t xml:space="preserve">In order to retrieve the properties of an existing MBS User Data Ingest Session, the NF service consumer shall send an HTTP GET request message </w:t>
        </w:r>
        <w:r>
          <w:rPr>
            <w:lang w:eastAsia="zh-CN"/>
          </w:rPr>
          <w:t>to the resource URI "{apiRoot}/nmbsf-mbsuserdataing/&lt;apiVersion&gt;/userdataing-sessions</w:t>
        </w:r>
        <w:r>
          <w:rPr>
            <w:rFonts w:hint="eastAsia"/>
            <w:lang w:eastAsia="zh-CN"/>
          </w:rPr>
          <w:t>/</w:t>
        </w:r>
        <w:r>
          <w:rPr>
            <w:lang w:eastAsia="zh-CN"/>
          </w:rPr>
          <w:t xml:space="preserve">{sessionId}" </w:t>
        </w:r>
        <w:r>
          <w:t>as shown in step 1 of figure 5.3.2.3.2-1.</w:t>
        </w:r>
      </w:ins>
    </w:p>
    <w:p w14:paraId="6AE74541" w14:textId="77777777" w:rsidR="00B50DFA" w:rsidRPr="00394BB0" w:rsidRDefault="00B50DFA" w:rsidP="00B50DFA">
      <w:pPr>
        <w:rPr>
          <w:ins w:id="1250" w:author="C3-223421" w:date="2022-05-25T00:31:00Z"/>
        </w:rPr>
      </w:pPr>
      <w:ins w:id="1251" w:author="C3-223421" w:date="2022-05-25T00:31:00Z">
        <w:r>
          <w:t>If the MBSF determines the received HTTP GET request message needs to be redirected, the MBSF shall send an HTTP redirect response as specified in clause </w:t>
        </w:r>
        <w:r>
          <w:rPr>
            <w:lang w:eastAsia="zh-CN"/>
          </w:rPr>
          <w:t xml:space="preserve">6.10.9 of </w:t>
        </w:r>
        <w:r>
          <w:rPr>
            <w:lang w:val="en-US"/>
          </w:rPr>
          <w:t>3GPP TS 29.500 [4]</w:t>
        </w:r>
        <w:r>
          <w:t>.</w:t>
        </w:r>
      </w:ins>
    </w:p>
    <w:p w14:paraId="4558AE5F" w14:textId="77777777" w:rsidR="00B50DFA" w:rsidRDefault="00B50DFA" w:rsidP="00B50DFA">
      <w:pPr>
        <w:rPr>
          <w:ins w:id="1252" w:author="C3-223421" w:date="2022-05-25T00:31:00Z"/>
        </w:rPr>
      </w:pPr>
      <w:ins w:id="1253" w:author="C3-223421" w:date="2022-05-25T00:31:00Z">
        <w:r>
          <w:t xml:space="preserve">Upon the reception of the HTTP </w:t>
        </w:r>
        <w:r>
          <w:rPr>
            <w:lang w:val="en-US"/>
          </w:rPr>
          <w:t xml:space="preserve">GET </w:t>
        </w:r>
        <w:r>
          <w:t>request message, the MBSF shall respond</w:t>
        </w:r>
        <w:r w:rsidRPr="00394BB0">
          <w:t xml:space="preserve"> </w:t>
        </w:r>
        <w:r>
          <w:t xml:space="preserve">with an HTTP "200 OK" status code </w:t>
        </w:r>
        <w:r>
          <w:rPr>
            <w:rFonts w:eastAsia="DengXian"/>
          </w:rPr>
          <w:t xml:space="preserve">as </w:t>
        </w:r>
        <w:r>
          <w:rPr>
            <w:rFonts w:eastAsia="Batang"/>
          </w:rPr>
          <w:t>shown in figure 5.3.2.3.2-1, step 2</w:t>
        </w:r>
        <w:r>
          <w:rPr>
            <w:lang w:eastAsia="zh-CN"/>
          </w:rPr>
          <w:t xml:space="preserve">, the response body shall include </w:t>
        </w:r>
        <w:r>
          <w:rPr>
            <w:noProof/>
          </w:rPr>
          <w:t xml:space="preserve">the MBSUserDataIngSession data structure </w:t>
        </w:r>
        <w:r>
          <w:t>which shall include:</w:t>
        </w:r>
      </w:ins>
    </w:p>
    <w:p w14:paraId="762651BE" w14:textId="77777777" w:rsidR="00B50DFA" w:rsidRDefault="00B50DFA" w:rsidP="00B50DFA">
      <w:pPr>
        <w:pStyle w:val="B1"/>
        <w:rPr>
          <w:ins w:id="1254" w:author="C3-223421" w:date="2022-05-25T00:31:00Z"/>
        </w:rPr>
      </w:pPr>
      <w:ins w:id="1255" w:author="C3-223421" w:date="2022-05-25T00:31:00Z">
        <w:r>
          <w:rPr>
            <w:noProof/>
          </w:rPr>
          <w:t>-</w:t>
        </w:r>
        <w:r>
          <w:rPr>
            <w:noProof/>
          </w:rPr>
          <w:tab/>
        </w:r>
        <w:r>
          <w:t>the properties of an existing MBS User Data Ingest Session with the corresponding information as described in clause 5.3.2.2.2.</w:t>
        </w:r>
      </w:ins>
    </w:p>
    <w:p w14:paraId="371AE10E" w14:textId="77777777" w:rsidR="00B50DFA" w:rsidRDefault="00B50DFA" w:rsidP="00B50DFA">
      <w:pPr>
        <w:rPr>
          <w:ins w:id="1256" w:author="C3-223421" w:date="2022-05-25T00:31:00Z"/>
        </w:rPr>
      </w:pPr>
      <w:ins w:id="1257" w:author="C3-223421" w:date="2022-05-25T00:31:00Z">
        <w:r>
          <w:t>If the MBSF cannot successfully fulfil the received HTTP GET request due to an internal error or an error in the HTTP GET request message, the MBSF shall send an HTTP error response as specified in clause 6.2.7.</w:t>
        </w:r>
      </w:ins>
    </w:p>
    <w:p w14:paraId="7F17AE32" w14:textId="77777777" w:rsidR="00B50DFA" w:rsidRDefault="00B50DFA" w:rsidP="00B50DFA">
      <w:pPr>
        <w:pStyle w:val="Heading4"/>
        <w:rPr>
          <w:ins w:id="1258" w:author="C3-223422" w:date="2022-05-25T00:32:00Z"/>
        </w:rPr>
      </w:pPr>
      <w:bookmarkStart w:id="1259" w:name="_Toc104332538"/>
      <w:ins w:id="1260" w:author="C3-223422" w:date="2022-05-25T00:32:00Z">
        <w:r>
          <w:t>5.3.2.4</w:t>
        </w:r>
        <w:r>
          <w:tab/>
        </w:r>
        <w:r w:rsidRPr="00D42B20">
          <w:t>Nmbsf_MBSUser</w:t>
        </w:r>
        <w:r>
          <w:t>DataIngestSession</w:t>
        </w:r>
        <w:r w:rsidRPr="00D42B20">
          <w:t>_</w:t>
        </w:r>
        <w:r>
          <w:t>Update</w:t>
        </w:r>
        <w:r w:rsidRPr="00D42B20">
          <w:t xml:space="preserve"> service operation</w:t>
        </w:r>
        <w:bookmarkEnd w:id="1259"/>
      </w:ins>
    </w:p>
    <w:p w14:paraId="4A82C36D" w14:textId="77777777" w:rsidR="00B50DFA" w:rsidRDefault="00B50DFA" w:rsidP="00B50DFA">
      <w:pPr>
        <w:pStyle w:val="Heading5"/>
        <w:rPr>
          <w:ins w:id="1261" w:author="C3-223422" w:date="2022-05-25T00:32:00Z"/>
        </w:rPr>
      </w:pPr>
      <w:bookmarkStart w:id="1262" w:name="_Toc104332539"/>
      <w:ins w:id="1263" w:author="C3-223422" w:date="2022-05-25T00:32:00Z">
        <w:r>
          <w:t>5.3.2.4.1</w:t>
        </w:r>
        <w:r>
          <w:tab/>
          <w:t>General</w:t>
        </w:r>
        <w:bookmarkEnd w:id="1262"/>
      </w:ins>
    </w:p>
    <w:p w14:paraId="159011D4" w14:textId="77777777" w:rsidR="00B50DFA" w:rsidRDefault="00B50DFA" w:rsidP="00B50DFA">
      <w:pPr>
        <w:rPr>
          <w:ins w:id="1264" w:author="C3-223422" w:date="2022-05-25T00:32:00Z"/>
        </w:rPr>
      </w:pPr>
      <w:ins w:id="1265" w:author="C3-223422" w:date="2022-05-25T00:32:00Z">
        <w:r>
          <w:t xml:space="preserve">This </w:t>
        </w:r>
        <w:r w:rsidRPr="00E70270">
          <w:t xml:space="preserve">service operation is used by </w:t>
        </w:r>
        <w:r>
          <w:t>the NF service consumer</w:t>
        </w:r>
        <w:r w:rsidRPr="00BA6F52">
          <w:t xml:space="preserve"> to </w:t>
        </w:r>
        <w:r>
          <w:t>update</w:t>
        </w:r>
        <w:r w:rsidRPr="00BA6F52">
          <w:t xml:space="preserve"> the </w:t>
        </w:r>
        <w:r>
          <w:t>properties</w:t>
        </w:r>
        <w:r w:rsidRPr="00BA6F52">
          <w:t xml:space="preserve"> of a</w:t>
        </w:r>
        <w:r>
          <w:t>n existing</w:t>
        </w:r>
        <w:r w:rsidRPr="00BA6F52">
          <w:t xml:space="preserve"> MBS User </w:t>
        </w:r>
        <w:r>
          <w:t>Data Ingest Session</w:t>
        </w:r>
        <w:r w:rsidRPr="00BA6F52">
          <w:t xml:space="preserve"> </w:t>
        </w:r>
        <w:r w:rsidRPr="007149DE">
          <w:t>and its set of subordinate MBS Distribtion Session(s)</w:t>
        </w:r>
        <w:r>
          <w:t>.</w:t>
        </w:r>
      </w:ins>
    </w:p>
    <w:p w14:paraId="5308B4B3" w14:textId="77777777" w:rsidR="00B50DFA" w:rsidRDefault="00B50DFA" w:rsidP="00B50DFA">
      <w:pPr>
        <w:rPr>
          <w:ins w:id="1266" w:author="C3-223422" w:date="2022-05-25T00:32:00Z"/>
        </w:rPr>
      </w:pPr>
      <w:ins w:id="1267" w:author="C3-223422" w:date="2022-05-25T00:32:00Z">
        <w:r>
          <w:t>The following procedures are supported by the "Nmbsf_MBSUserDataIngestSession_Update" service operation:</w:t>
        </w:r>
      </w:ins>
    </w:p>
    <w:p w14:paraId="10092A32" w14:textId="77777777" w:rsidR="00B50DFA" w:rsidRDefault="00B50DFA" w:rsidP="00B50DFA">
      <w:pPr>
        <w:pStyle w:val="B1"/>
        <w:rPr>
          <w:ins w:id="1268" w:author="C3-223422" w:date="2022-05-25T00:32:00Z"/>
        </w:rPr>
      </w:pPr>
      <w:ins w:id="1269" w:author="C3-223422" w:date="2022-05-25T00:32:00Z">
        <w:r>
          <w:t>-</w:t>
        </w:r>
        <w:r>
          <w:tab/>
          <w:t>update</w:t>
        </w:r>
        <w:r w:rsidRPr="00D42B20">
          <w:t xml:space="preserve"> the properties of an existing MBS User </w:t>
        </w:r>
        <w:r>
          <w:t>Data Ingest Session</w:t>
        </w:r>
        <w:r w:rsidRPr="00D42B20">
          <w:t xml:space="preserve"> </w:t>
        </w:r>
        <w:r w:rsidRPr="007149DE">
          <w:t>and its set of subordinate MBS Distribtion Session(s)</w:t>
        </w:r>
        <w:r>
          <w:t xml:space="preserve"> by the NF service consumer to the MBSF as described in 3GPP TS 26.502 [15].</w:t>
        </w:r>
      </w:ins>
    </w:p>
    <w:p w14:paraId="4AA47A9C" w14:textId="77777777" w:rsidR="00B50DFA" w:rsidRDefault="00B50DFA" w:rsidP="00B50DFA">
      <w:pPr>
        <w:pStyle w:val="Heading5"/>
        <w:rPr>
          <w:ins w:id="1270" w:author="C3-223422" w:date="2022-05-25T00:32:00Z"/>
        </w:rPr>
      </w:pPr>
      <w:bookmarkStart w:id="1271" w:name="_Toc104332540"/>
      <w:ins w:id="1272" w:author="C3-223422" w:date="2022-05-25T00:32:00Z">
        <w:r>
          <w:t>5.3.2.4.2</w:t>
        </w:r>
        <w:r>
          <w:tab/>
          <w:t xml:space="preserve">Update the properties of an existing </w:t>
        </w:r>
        <w:r>
          <w:rPr>
            <w:rFonts w:hint="eastAsia"/>
            <w:lang w:eastAsia="zh-CN"/>
          </w:rPr>
          <w:t>MB</w:t>
        </w:r>
        <w:r>
          <w:t>S User Data Ingest Session</w:t>
        </w:r>
        <w:bookmarkEnd w:id="1271"/>
      </w:ins>
    </w:p>
    <w:p w14:paraId="2300803A" w14:textId="77777777" w:rsidR="00B50DFA" w:rsidRDefault="00B50DFA" w:rsidP="00B50DFA">
      <w:pPr>
        <w:rPr>
          <w:ins w:id="1273" w:author="C3-223422" w:date="2022-05-25T00:32:00Z"/>
          <w:noProof/>
        </w:rPr>
      </w:pPr>
      <w:ins w:id="1274" w:author="C3-223422" w:date="2022-05-25T00:32:00Z">
        <w:r>
          <w:rPr>
            <w:noProof/>
          </w:rPr>
          <w:t xml:space="preserve">Figure 5.3.2.4.2-1 </w:t>
        </w:r>
        <w:r w:rsidRPr="00F3320D">
          <w:rPr>
            <w:noProof/>
          </w:rPr>
          <w:t>depicts a scenario where a</w:t>
        </w:r>
        <w:r>
          <w:rPr>
            <w:noProof/>
          </w:rPr>
          <w:t>n NF service consumer update</w:t>
        </w:r>
        <w:r w:rsidRPr="00D42B20">
          <w:rPr>
            <w:noProof/>
          </w:rPr>
          <w:t xml:space="preserve"> the properties of an existing MBS User </w:t>
        </w:r>
        <w:r>
          <w:rPr>
            <w:noProof/>
          </w:rPr>
          <w:t>Data Ingest Session</w:t>
        </w:r>
        <w:r w:rsidRPr="00D42B20">
          <w:rPr>
            <w:noProof/>
          </w:rPr>
          <w:t xml:space="preserve"> </w:t>
        </w:r>
        <w:r w:rsidRPr="007149DE">
          <w:rPr>
            <w:noProof/>
          </w:rPr>
          <w:t>and its set of subordinate MBS Distribtion Session(s)</w:t>
        </w:r>
        <w:r>
          <w:rPr>
            <w:noProof/>
          </w:rPr>
          <w:t xml:space="preserve"> to the MBSF.</w:t>
        </w:r>
      </w:ins>
    </w:p>
    <w:p w14:paraId="6543E478" w14:textId="77777777" w:rsidR="00B50DFA" w:rsidRDefault="00B50DFA" w:rsidP="00B50DFA">
      <w:pPr>
        <w:pStyle w:val="TH"/>
        <w:rPr>
          <w:ins w:id="1275" w:author="C3-223422" w:date="2022-05-25T00:32:00Z"/>
          <w:lang w:eastAsia="zh-CN"/>
        </w:rPr>
      </w:pPr>
      <w:ins w:id="1276" w:author="C3-223422" w:date="2022-05-25T00:32:00Z">
        <w:r>
          <w:rPr>
            <w:noProof/>
          </w:rPr>
          <w:object w:dxaOrig="9561" w:dyaOrig="3191" w14:anchorId="25566970">
            <v:shape id="_x0000_i1035" type="#_x0000_t75" style="width:478.3pt;height:159.45pt" o:ole="">
              <v:imagedata r:id="rId28" o:title=""/>
            </v:shape>
            <o:OLEObject Type="Embed" ProgID="Visio.Drawing.11" ShapeID="_x0000_i1035" DrawAspect="Content" ObjectID="_1715000848" r:id="rId29"/>
          </w:object>
        </w:r>
      </w:ins>
    </w:p>
    <w:p w14:paraId="78A0C0A8" w14:textId="77777777" w:rsidR="00B50DFA" w:rsidRDefault="00B50DFA" w:rsidP="00B50DFA">
      <w:pPr>
        <w:pStyle w:val="TF"/>
        <w:rPr>
          <w:ins w:id="1277" w:author="C3-223422" w:date="2022-05-25T00:32:00Z"/>
        </w:rPr>
      </w:pPr>
      <w:ins w:id="1278" w:author="C3-223422" w:date="2022-05-25T00:32:00Z">
        <w:r>
          <w:t>Figure 5.3.2.4.2-1: NF service consumer update t</w:t>
        </w:r>
        <w:r w:rsidRPr="000C06E4">
          <w:t xml:space="preserve">he properties of an existing MBS User </w:t>
        </w:r>
        <w:r>
          <w:t xml:space="preserve">Data Ingest Session and </w:t>
        </w:r>
        <w:r w:rsidRPr="007149DE">
          <w:t>and its set of subordinate MBS Distribtion Session(s)</w:t>
        </w:r>
      </w:ins>
    </w:p>
    <w:p w14:paraId="4A0BF0E8" w14:textId="77777777" w:rsidR="00B50DFA" w:rsidRDefault="00B50DFA" w:rsidP="00B50DFA">
      <w:pPr>
        <w:rPr>
          <w:ins w:id="1279" w:author="C3-223422" w:date="2022-05-25T00:32:00Z"/>
          <w:lang w:eastAsia="zh-CN"/>
        </w:rPr>
      </w:pPr>
      <w:ins w:id="1280" w:author="C3-223422" w:date="2022-05-25T00:32:00Z">
        <w:r>
          <w:t xml:space="preserve">In order to update the properties of an existing MBS User Data Ingest Session </w:t>
        </w:r>
        <w:r w:rsidRPr="007149DE">
          <w:t>and its set of subordinate MBS Distribtion Session(s)</w:t>
        </w:r>
        <w:r>
          <w:t xml:space="preserve">, the NF service consumer shall send an HTTP PUT or PATCH request message </w:t>
        </w:r>
        <w:r>
          <w:rPr>
            <w:lang w:eastAsia="zh-CN"/>
          </w:rPr>
          <w:t>to the resource URI "{apiRoot}/nmbsf-mbsuserdataing/&lt;apiVersion&gt;/userdataing-sessions</w:t>
        </w:r>
        <w:r>
          <w:rPr>
            <w:rFonts w:hint="eastAsia"/>
            <w:lang w:eastAsia="zh-CN"/>
          </w:rPr>
          <w:t>/</w:t>
        </w:r>
        <w:r>
          <w:rPr>
            <w:lang w:eastAsia="zh-CN"/>
          </w:rPr>
          <w:t xml:space="preserve">{sessionId}" </w:t>
        </w:r>
        <w:r>
          <w:t xml:space="preserve">as shown in step 1 of figure 5.3.2.4.2-1, </w:t>
        </w:r>
        <w:r>
          <w:rPr>
            <w:noProof/>
          </w:rPr>
          <w:t>with the MBSUserDataIngSession data structure as the request body in HTTP PUT request message or with the MBSUserDataIngSessionPatch data structure as the request body in HTTP PATCH request message</w:t>
        </w:r>
        <w:r>
          <w:rPr>
            <w:lang w:eastAsia="zh-CN"/>
          </w:rPr>
          <w:t>.</w:t>
        </w:r>
      </w:ins>
    </w:p>
    <w:p w14:paraId="4725C222" w14:textId="77777777" w:rsidR="00B50DFA" w:rsidRPr="00394BB0" w:rsidRDefault="00B50DFA" w:rsidP="00B50DFA">
      <w:pPr>
        <w:rPr>
          <w:ins w:id="1281" w:author="C3-223422" w:date="2022-05-25T00:32:00Z"/>
        </w:rPr>
      </w:pPr>
      <w:ins w:id="1282" w:author="C3-223422" w:date="2022-05-25T00:32:00Z">
        <w:r>
          <w:t>If the MBSF determines the received HTTP PUT or PATCH request message needs to be redirected, the MBSF shall send an HTTP redirect response as specified in clause </w:t>
        </w:r>
        <w:r>
          <w:rPr>
            <w:lang w:eastAsia="zh-CN"/>
          </w:rPr>
          <w:t xml:space="preserve">6.10.9 of </w:t>
        </w:r>
        <w:r>
          <w:rPr>
            <w:lang w:val="en-US"/>
          </w:rPr>
          <w:t>3GPP TS 29.500 [4]</w:t>
        </w:r>
        <w:r>
          <w:t>.</w:t>
        </w:r>
      </w:ins>
    </w:p>
    <w:p w14:paraId="0E9561A1" w14:textId="77777777" w:rsidR="00B50DFA" w:rsidRDefault="00B50DFA" w:rsidP="00B50DFA">
      <w:pPr>
        <w:rPr>
          <w:ins w:id="1283" w:author="C3-223422" w:date="2022-05-25T00:32:00Z"/>
        </w:rPr>
      </w:pPr>
      <w:ins w:id="1284" w:author="C3-223422" w:date="2022-05-25T00:32:00Z">
        <w:r>
          <w:t>Upon the reception of the HTTP PUT or PATCH</w:t>
        </w:r>
        <w:r>
          <w:rPr>
            <w:lang w:val="en-US"/>
          </w:rPr>
          <w:t xml:space="preserve"> </w:t>
        </w:r>
        <w:r>
          <w:t>request message, the MBSF shall respond</w:t>
        </w:r>
        <w:r w:rsidRPr="00394BB0">
          <w:t xml:space="preserve"> </w:t>
        </w:r>
        <w:r>
          <w:t>with:</w:t>
        </w:r>
      </w:ins>
    </w:p>
    <w:p w14:paraId="13CF17B6" w14:textId="77777777" w:rsidR="00B50DFA" w:rsidRDefault="00B50DFA" w:rsidP="00B50DFA">
      <w:pPr>
        <w:pStyle w:val="B1"/>
        <w:rPr>
          <w:ins w:id="1285" w:author="C3-223422" w:date="2022-05-25T00:32:00Z"/>
        </w:rPr>
      </w:pPr>
      <w:ins w:id="1286" w:author="C3-223422" w:date="2022-05-25T00:32:00Z">
        <w:r>
          <w:t>a)</w:t>
        </w:r>
        <w:r>
          <w:tab/>
          <w:t>HTTP "200 OK" status code with the message body containing the updated MBSUserDataIngSession data structure, as shown in figure 5.3.2.4.2-1, step 2a; or</w:t>
        </w:r>
      </w:ins>
    </w:p>
    <w:p w14:paraId="0ACD59C4" w14:textId="77777777" w:rsidR="00B50DFA" w:rsidRDefault="00B50DFA" w:rsidP="00B50DFA">
      <w:pPr>
        <w:pStyle w:val="B1"/>
        <w:rPr>
          <w:ins w:id="1287" w:author="C3-223422" w:date="2022-05-25T00:32:00Z"/>
        </w:rPr>
      </w:pPr>
      <w:ins w:id="1288" w:author="C3-223422" w:date="2022-05-25T00:32:00Z">
        <w:r>
          <w:t>b)</w:t>
        </w:r>
        <w:r>
          <w:tab/>
          <w:t>HTTP "204 No Content" status code, as shown in figure 5.3.2.4.2-1, step 2b</w:t>
        </w:r>
        <w:r>
          <w:rPr>
            <w:lang w:eastAsia="zh-CN"/>
          </w:rPr>
          <w:t>.</w:t>
        </w:r>
      </w:ins>
    </w:p>
    <w:p w14:paraId="02F973F9" w14:textId="77777777" w:rsidR="00B50DFA" w:rsidRDefault="00B50DFA" w:rsidP="00B50DFA">
      <w:pPr>
        <w:rPr>
          <w:ins w:id="1289" w:author="C3-223422" w:date="2022-05-25T00:32:00Z"/>
        </w:rPr>
      </w:pPr>
      <w:ins w:id="1290" w:author="C3-223422" w:date="2022-05-25T00:32:00Z">
        <w:r>
          <w:t>If the MBSF cannot successfully fulfil the received HTTP PUT or PATCH request due to an internal error or an error in the HTTP GET request message, the MBSF shall send an HTTP error response as specified in clause 6.1.7.</w:t>
        </w:r>
      </w:ins>
    </w:p>
    <w:p w14:paraId="7F4E3F82" w14:textId="77777777" w:rsidR="000E4681" w:rsidRDefault="000E4681" w:rsidP="000E4681">
      <w:pPr>
        <w:pStyle w:val="Heading4"/>
        <w:rPr>
          <w:ins w:id="1291" w:author="C3-223423" w:date="2022-05-25T00:33:00Z"/>
        </w:rPr>
      </w:pPr>
      <w:bookmarkStart w:id="1292" w:name="_Toc104332541"/>
      <w:ins w:id="1293" w:author="C3-223423" w:date="2022-05-25T00:33:00Z">
        <w:r>
          <w:t>5.3.2.5</w:t>
        </w:r>
        <w:r>
          <w:tab/>
        </w:r>
        <w:r w:rsidRPr="00D42B20">
          <w:t>Nmbsf_MBSUser</w:t>
        </w:r>
        <w:r>
          <w:t>DataIngestSession</w:t>
        </w:r>
        <w:r w:rsidRPr="00D42B20">
          <w:t>_</w:t>
        </w:r>
        <w:r>
          <w:t>Delete</w:t>
        </w:r>
        <w:r w:rsidRPr="00D42B20">
          <w:t xml:space="preserve"> service operation</w:t>
        </w:r>
        <w:bookmarkEnd w:id="1292"/>
      </w:ins>
    </w:p>
    <w:p w14:paraId="77E748EC" w14:textId="77777777" w:rsidR="000E4681" w:rsidRDefault="000E4681" w:rsidP="000E4681">
      <w:pPr>
        <w:pStyle w:val="Heading5"/>
        <w:rPr>
          <w:ins w:id="1294" w:author="C3-223423" w:date="2022-05-25T00:33:00Z"/>
        </w:rPr>
      </w:pPr>
      <w:bookmarkStart w:id="1295" w:name="_Toc104332542"/>
      <w:ins w:id="1296" w:author="C3-223423" w:date="2022-05-25T00:33:00Z">
        <w:r>
          <w:t>5.3.2.5.1</w:t>
        </w:r>
        <w:r>
          <w:tab/>
          <w:t>General</w:t>
        </w:r>
        <w:bookmarkEnd w:id="1295"/>
      </w:ins>
    </w:p>
    <w:p w14:paraId="7EE578BF" w14:textId="77777777" w:rsidR="000E4681" w:rsidRDefault="000E4681" w:rsidP="000E4681">
      <w:pPr>
        <w:rPr>
          <w:ins w:id="1297" w:author="C3-223423" w:date="2022-05-25T00:33:00Z"/>
        </w:rPr>
      </w:pPr>
      <w:ins w:id="1298" w:author="C3-223423" w:date="2022-05-25T00:33:00Z">
        <w:r>
          <w:t xml:space="preserve">This </w:t>
        </w:r>
        <w:r w:rsidRPr="00E70270">
          <w:t xml:space="preserve">service operation is used by </w:t>
        </w:r>
        <w:r>
          <w:t>the NF service consumer</w:t>
        </w:r>
        <w:r w:rsidRPr="00BA6F52">
          <w:t xml:space="preserve"> to </w:t>
        </w:r>
        <w:r>
          <w:t>delete</w:t>
        </w:r>
        <w:r w:rsidRPr="005E3498">
          <w:t xml:space="preserve"> an MBS User Data Ingest Session along with its subordinate MBS Distribution Session(s)</w:t>
        </w:r>
        <w:r>
          <w:t xml:space="preserve"> in the MBSF.</w:t>
        </w:r>
      </w:ins>
    </w:p>
    <w:p w14:paraId="445630B2" w14:textId="77777777" w:rsidR="000E4681" w:rsidRDefault="000E4681" w:rsidP="000E4681">
      <w:pPr>
        <w:rPr>
          <w:ins w:id="1299" w:author="C3-223423" w:date="2022-05-25T00:33:00Z"/>
        </w:rPr>
      </w:pPr>
      <w:ins w:id="1300" w:author="C3-223423" w:date="2022-05-25T00:33:00Z">
        <w:r>
          <w:t>The following procedures are supported by the "Nmbsf_MBSUserDataIngestSession_Delete" service operation:</w:t>
        </w:r>
      </w:ins>
    </w:p>
    <w:p w14:paraId="3996F980" w14:textId="77777777" w:rsidR="000E4681" w:rsidRDefault="000E4681" w:rsidP="000E4681">
      <w:pPr>
        <w:pStyle w:val="B1"/>
        <w:rPr>
          <w:ins w:id="1301" w:author="C3-223423" w:date="2022-05-25T00:33:00Z"/>
        </w:rPr>
      </w:pPr>
      <w:ins w:id="1302" w:author="C3-223423" w:date="2022-05-25T00:33:00Z">
        <w:r>
          <w:t>-</w:t>
        </w:r>
        <w:r>
          <w:tab/>
          <w:t>delete</w:t>
        </w:r>
        <w:r w:rsidRPr="005E3498">
          <w:t xml:space="preserve"> an MBS User Data Ingest Session along with its subordinate MBS Distribution Session(s)</w:t>
        </w:r>
        <w:r>
          <w:t xml:space="preserve"> as described in 3GPP TS 26.502 [15].</w:t>
        </w:r>
      </w:ins>
    </w:p>
    <w:p w14:paraId="6FEE7F5C" w14:textId="77777777" w:rsidR="000E4681" w:rsidRDefault="000E4681" w:rsidP="000E4681">
      <w:pPr>
        <w:pStyle w:val="Heading5"/>
        <w:rPr>
          <w:ins w:id="1303" w:author="C3-223423" w:date="2022-05-25T00:33:00Z"/>
        </w:rPr>
      </w:pPr>
      <w:bookmarkStart w:id="1304" w:name="_Toc104332543"/>
      <w:ins w:id="1305" w:author="C3-223423" w:date="2022-05-25T00:33:00Z">
        <w:r>
          <w:t>5.3.2.5.2</w:t>
        </w:r>
        <w:r>
          <w:tab/>
          <w:t>Delete an</w:t>
        </w:r>
        <w:r w:rsidRPr="005E3498">
          <w:t xml:space="preserve"> MBS User Data Ingest Session along with its subordinate MBS Distribution Session(s)</w:t>
        </w:r>
        <w:bookmarkEnd w:id="1304"/>
      </w:ins>
    </w:p>
    <w:p w14:paraId="2B98E0C9" w14:textId="77777777" w:rsidR="000E4681" w:rsidRDefault="000E4681" w:rsidP="000E4681">
      <w:pPr>
        <w:rPr>
          <w:ins w:id="1306" w:author="C3-223423" w:date="2022-05-25T00:33:00Z"/>
          <w:noProof/>
        </w:rPr>
      </w:pPr>
      <w:ins w:id="1307" w:author="C3-223423" w:date="2022-05-25T00:33:00Z">
        <w:r>
          <w:rPr>
            <w:noProof/>
          </w:rPr>
          <w:t xml:space="preserve">Figure 5.3.2.5.2-1 </w:t>
        </w:r>
        <w:r w:rsidRPr="00F3320D">
          <w:rPr>
            <w:noProof/>
          </w:rPr>
          <w:t>depicts a scenario where a</w:t>
        </w:r>
        <w:r>
          <w:rPr>
            <w:noProof/>
          </w:rPr>
          <w:t>n NF service consumer release the resources of the associated</w:t>
        </w:r>
        <w:r w:rsidRPr="00D42B20">
          <w:rPr>
            <w:noProof/>
          </w:rPr>
          <w:t xml:space="preserve"> MBS User </w:t>
        </w:r>
        <w:r>
          <w:rPr>
            <w:noProof/>
          </w:rPr>
          <w:t>Data Ingest Session</w:t>
        </w:r>
        <w:r w:rsidRPr="00D42B20">
          <w:rPr>
            <w:noProof/>
          </w:rPr>
          <w:t xml:space="preserve"> </w:t>
        </w:r>
        <w:r>
          <w:rPr>
            <w:noProof/>
          </w:rPr>
          <w:t>to the MBSF.</w:t>
        </w:r>
      </w:ins>
    </w:p>
    <w:p w14:paraId="22F45C4F" w14:textId="77777777" w:rsidR="000E4681" w:rsidRDefault="000E4681" w:rsidP="000E4681">
      <w:pPr>
        <w:pStyle w:val="TH"/>
        <w:rPr>
          <w:ins w:id="1308" w:author="C3-223423" w:date="2022-05-25T00:33:00Z"/>
          <w:lang w:eastAsia="zh-CN"/>
        </w:rPr>
      </w:pPr>
      <w:ins w:id="1309" w:author="C3-223423" w:date="2022-05-25T00:33:00Z">
        <w:r>
          <w:rPr>
            <w:noProof/>
          </w:rPr>
          <w:object w:dxaOrig="9561" w:dyaOrig="3191" w14:anchorId="145E4373">
            <v:shape id="_x0000_i1036" type="#_x0000_t75" style="width:478.3pt;height:159.45pt" o:ole="">
              <v:imagedata r:id="rId30" o:title=""/>
            </v:shape>
            <o:OLEObject Type="Embed" ProgID="Visio.Drawing.11" ShapeID="_x0000_i1036" DrawAspect="Content" ObjectID="_1715000849" r:id="rId31"/>
          </w:object>
        </w:r>
      </w:ins>
    </w:p>
    <w:p w14:paraId="1385FBA6" w14:textId="77777777" w:rsidR="000E4681" w:rsidRDefault="000E4681" w:rsidP="000E4681">
      <w:pPr>
        <w:pStyle w:val="TF"/>
        <w:rPr>
          <w:ins w:id="1310" w:author="C3-223423" w:date="2022-05-25T00:33:00Z"/>
        </w:rPr>
      </w:pPr>
      <w:ins w:id="1311" w:author="C3-223423" w:date="2022-05-25T00:33:00Z">
        <w:r>
          <w:t>Figure 5.3.2.5.2-1: NF service consumer delete</w:t>
        </w:r>
        <w:r w:rsidRPr="005E3498">
          <w:t xml:space="preserve"> </w:t>
        </w:r>
        <w:r>
          <w:t>an</w:t>
        </w:r>
        <w:r w:rsidRPr="005E3498">
          <w:t xml:space="preserve"> MBS User Data Ingest Session along with its subordinate MBS Distribution Session(s).</w:t>
        </w:r>
      </w:ins>
    </w:p>
    <w:p w14:paraId="1613C495" w14:textId="77777777" w:rsidR="000E4681" w:rsidRDefault="000E4681" w:rsidP="000E4681">
      <w:pPr>
        <w:rPr>
          <w:ins w:id="1312" w:author="C3-223423" w:date="2022-05-25T00:33:00Z"/>
          <w:lang w:eastAsia="zh-CN"/>
        </w:rPr>
      </w:pPr>
      <w:ins w:id="1313" w:author="C3-223423" w:date="2022-05-25T00:33:00Z">
        <w:r>
          <w:t xml:space="preserve">In order to delete </w:t>
        </w:r>
        <w:r w:rsidRPr="005E3498">
          <w:t>an MBS User Data Ingest Session along with its subordinate MBS Distribution Session(s)</w:t>
        </w:r>
        <w:r>
          <w:t xml:space="preserve">, the NF service consumer shall send an HTTP DELETE request message </w:t>
        </w:r>
        <w:r>
          <w:rPr>
            <w:lang w:eastAsia="zh-CN"/>
          </w:rPr>
          <w:t>to the resource URI "{apiRoot}/nmbsf-mbsuserdataing/&lt;apiVersion&gt;/userdataing-sessions</w:t>
        </w:r>
        <w:r>
          <w:rPr>
            <w:rFonts w:hint="eastAsia"/>
            <w:lang w:eastAsia="zh-CN"/>
          </w:rPr>
          <w:t>/</w:t>
        </w:r>
        <w:r>
          <w:rPr>
            <w:lang w:eastAsia="zh-CN"/>
          </w:rPr>
          <w:t xml:space="preserve">{sessionId}" </w:t>
        </w:r>
        <w:r>
          <w:t>as shown in step 1 of figure 5.3.2.5.2-1</w:t>
        </w:r>
        <w:r>
          <w:rPr>
            <w:lang w:eastAsia="zh-CN"/>
          </w:rPr>
          <w:t>.</w:t>
        </w:r>
      </w:ins>
    </w:p>
    <w:p w14:paraId="0F69413A" w14:textId="77777777" w:rsidR="000E4681" w:rsidRPr="00394BB0" w:rsidRDefault="000E4681" w:rsidP="000E4681">
      <w:pPr>
        <w:rPr>
          <w:ins w:id="1314" w:author="C3-223423" w:date="2022-05-25T00:33:00Z"/>
        </w:rPr>
      </w:pPr>
      <w:ins w:id="1315" w:author="C3-223423" w:date="2022-05-25T00:33:00Z">
        <w:r>
          <w:t>If the MBSF determines the received HTTP DELETE request message needs to be redirected, the MBSF shall send an HTTP redirect response as specified in clause </w:t>
        </w:r>
        <w:r>
          <w:rPr>
            <w:lang w:eastAsia="zh-CN"/>
          </w:rPr>
          <w:t xml:space="preserve">6.10.9 of </w:t>
        </w:r>
        <w:r>
          <w:rPr>
            <w:lang w:val="en-US"/>
          </w:rPr>
          <w:t>3GPP TS 29.500 [4]</w:t>
        </w:r>
        <w:r>
          <w:t>.</w:t>
        </w:r>
      </w:ins>
    </w:p>
    <w:p w14:paraId="53F81148" w14:textId="77777777" w:rsidR="000E4681" w:rsidRDefault="000E4681" w:rsidP="000E4681">
      <w:pPr>
        <w:rPr>
          <w:ins w:id="1316" w:author="C3-223423" w:date="2022-05-25T00:33:00Z"/>
        </w:rPr>
      </w:pPr>
      <w:ins w:id="1317" w:author="C3-223423" w:date="2022-05-25T00:33:00Z">
        <w:r>
          <w:t>Upon the reception of the HTTP DELETE</w:t>
        </w:r>
        <w:r>
          <w:rPr>
            <w:lang w:val="en-US"/>
          </w:rPr>
          <w:t xml:space="preserve"> </w:t>
        </w:r>
        <w:r>
          <w:t>request message, the MBSF shall:</w:t>
        </w:r>
      </w:ins>
    </w:p>
    <w:p w14:paraId="6EBBCE5F" w14:textId="77777777" w:rsidR="000E4681" w:rsidRDefault="000E4681" w:rsidP="000E4681">
      <w:pPr>
        <w:pStyle w:val="B1"/>
        <w:rPr>
          <w:ins w:id="1318" w:author="C3-223423" w:date="2022-05-25T00:33:00Z"/>
        </w:rPr>
      </w:pPr>
      <w:ins w:id="1319" w:author="C3-223423" w:date="2022-05-25T00:33:00Z">
        <w:r>
          <w:t>-</w:t>
        </w:r>
        <w:r>
          <w:tab/>
          <w:t xml:space="preserve">remove the corresponding </w:t>
        </w:r>
        <w:r>
          <w:rPr>
            <w:rFonts w:eastAsia="DengXian"/>
          </w:rPr>
          <w:t>Individual MBS User Data Ingest Session resource</w:t>
        </w:r>
        <w:r>
          <w:t>; and</w:t>
        </w:r>
      </w:ins>
    </w:p>
    <w:p w14:paraId="35E8FCD6" w14:textId="77777777" w:rsidR="000E4681" w:rsidRDefault="000E4681" w:rsidP="000E4681">
      <w:pPr>
        <w:pStyle w:val="B1"/>
        <w:rPr>
          <w:ins w:id="1320" w:author="C3-223423" w:date="2022-05-25T00:33:00Z"/>
          <w:rFonts w:eastAsia="DengXian"/>
        </w:rPr>
      </w:pPr>
      <w:ins w:id="1321" w:author="C3-223423" w:date="2022-05-25T00:33:00Z">
        <w:r>
          <w:t>-</w:t>
        </w:r>
        <w:r>
          <w:tab/>
        </w:r>
        <w:r>
          <w:rPr>
            <w:rFonts w:eastAsia="DengXian"/>
          </w:rPr>
          <w:t>respond</w:t>
        </w:r>
        <w:r>
          <w:rPr>
            <w:rFonts w:eastAsia="Batang"/>
          </w:rPr>
          <w:t xml:space="preserve"> </w:t>
        </w:r>
        <w:r>
          <w:rPr>
            <w:rFonts w:eastAsia="DengXian"/>
          </w:rPr>
          <w:t>with HTTP "204 No Content" status code</w:t>
        </w:r>
        <w:r>
          <w:rPr>
            <w:noProof/>
          </w:rPr>
          <w:t xml:space="preserve">, </w:t>
        </w:r>
        <w:r>
          <w:t>as shown in figure 5.3.2.5.2-1, step 2</w:t>
        </w:r>
        <w:r>
          <w:rPr>
            <w:rFonts w:eastAsia="DengXian"/>
          </w:rPr>
          <w:t>.</w:t>
        </w:r>
      </w:ins>
    </w:p>
    <w:p w14:paraId="46386DFE" w14:textId="77777777" w:rsidR="000E4681" w:rsidRDefault="000E4681" w:rsidP="000E4681">
      <w:pPr>
        <w:rPr>
          <w:ins w:id="1322" w:author="C3-223423" w:date="2022-05-25T00:33:00Z"/>
        </w:rPr>
      </w:pPr>
      <w:ins w:id="1323" w:author="C3-223423" w:date="2022-05-25T00:33:00Z">
        <w:r>
          <w:t>If the MBSF cannot successfully fulfil the received DELETE request due to an internal error or an error in the HTTP DELETE request message, the MBSF shall send an HTTP error response as specified in clause 6.2.7.</w:t>
        </w:r>
      </w:ins>
    </w:p>
    <w:p w14:paraId="6AECC971" w14:textId="77777777" w:rsidR="003273C9" w:rsidRDefault="003273C9" w:rsidP="003273C9">
      <w:pPr>
        <w:pStyle w:val="Heading4"/>
        <w:rPr>
          <w:ins w:id="1324" w:author="C3-223747" w:date="2022-05-25T00:35:00Z"/>
        </w:rPr>
      </w:pPr>
      <w:bookmarkStart w:id="1325" w:name="_Toc104332544"/>
      <w:ins w:id="1326" w:author="C3-223747" w:date="2022-05-25T00:35:00Z">
        <w:r>
          <w:t>5.3.2.6</w:t>
        </w:r>
        <w:r>
          <w:tab/>
        </w:r>
        <w:r w:rsidRPr="00CE3893">
          <w:t>N</w:t>
        </w:r>
        <w:r>
          <w:t>mbsf</w:t>
        </w:r>
        <w:r w:rsidRPr="00CE3893">
          <w:t>_</w:t>
        </w:r>
        <w:r>
          <w:t>MBSUserDataIngestSession</w:t>
        </w:r>
        <w:r w:rsidRPr="00CE3893">
          <w:t>_</w:t>
        </w:r>
        <w:r>
          <w:t>StatusSubscribe</w:t>
        </w:r>
        <w:r w:rsidRPr="00CE3893">
          <w:t xml:space="preserve"> service operation</w:t>
        </w:r>
        <w:bookmarkEnd w:id="1325"/>
      </w:ins>
    </w:p>
    <w:p w14:paraId="18F8ED23" w14:textId="77777777" w:rsidR="003273C9" w:rsidRDefault="003273C9" w:rsidP="003273C9">
      <w:pPr>
        <w:pStyle w:val="Heading5"/>
        <w:rPr>
          <w:ins w:id="1327" w:author="C3-223747" w:date="2022-05-25T00:35:00Z"/>
        </w:rPr>
      </w:pPr>
      <w:bookmarkStart w:id="1328" w:name="_Toc104332545"/>
      <w:ins w:id="1329" w:author="C3-223747" w:date="2022-05-25T00:35:00Z">
        <w:r>
          <w:t>5.3.2.6.1</w:t>
        </w:r>
        <w:r>
          <w:tab/>
          <w:t>General</w:t>
        </w:r>
        <w:bookmarkEnd w:id="1328"/>
      </w:ins>
    </w:p>
    <w:p w14:paraId="20AE1F93" w14:textId="77777777" w:rsidR="003273C9" w:rsidRDefault="003273C9" w:rsidP="003273C9">
      <w:pPr>
        <w:rPr>
          <w:ins w:id="1330" w:author="C3-223747" w:date="2022-05-25T00:35:00Z"/>
        </w:rPr>
      </w:pPr>
      <w:ins w:id="1331" w:author="C3-223747" w:date="2022-05-25T00:35:00Z">
        <w:r>
          <w:t xml:space="preserve">This </w:t>
        </w:r>
        <w:r w:rsidRPr="00E70270">
          <w:t xml:space="preserve">service operation is </w:t>
        </w:r>
        <w:r>
          <w:t>i</w:t>
        </w:r>
        <w:r w:rsidRPr="008C0E2A">
          <w:t xml:space="preserve">nvoked by </w:t>
        </w:r>
        <w:r>
          <w:t>the NF service consumer</w:t>
        </w:r>
        <w:r w:rsidRPr="008C0E2A">
          <w:t xml:space="preserve"> </w:t>
        </w:r>
        <w:r>
          <w:t>to subscribe to the MBSF</w:t>
        </w:r>
        <w:r w:rsidRPr="008C0E2A">
          <w:t xml:space="preserve"> to monitor at least one event relevant to the </w:t>
        </w:r>
        <w:r>
          <w:t xml:space="preserve">status of the </w:t>
        </w:r>
        <w:r w:rsidRPr="008C0E2A">
          <w:t>MBS User Data Ingest Session. The AF may subscribe to multiple events in a subscription</w:t>
        </w:r>
        <w:r>
          <w:t>.</w:t>
        </w:r>
      </w:ins>
    </w:p>
    <w:p w14:paraId="52FE054C" w14:textId="77777777" w:rsidR="003273C9" w:rsidRDefault="003273C9" w:rsidP="003273C9">
      <w:pPr>
        <w:rPr>
          <w:ins w:id="1332" w:author="C3-223747" w:date="2022-05-25T00:35:00Z"/>
        </w:rPr>
      </w:pPr>
      <w:ins w:id="1333" w:author="C3-223747" w:date="2022-05-25T00:35:00Z">
        <w:r>
          <w:t>The following procedures are supported by the "Nmbsf_MBSUserDataIngestSession_StatusSubscribe" service operation:</w:t>
        </w:r>
      </w:ins>
    </w:p>
    <w:p w14:paraId="761E059B" w14:textId="77777777" w:rsidR="003273C9" w:rsidRDefault="003273C9" w:rsidP="003273C9">
      <w:pPr>
        <w:pStyle w:val="B1"/>
        <w:rPr>
          <w:ins w:id="1334" w:author="C3-223747" w:date="2022-05-25T00:35:00Z"/>
        </w:rPr>
      </w:pPr>
      <w:ins w:id="1335" w:author="C3-223747" w:date="2022-05-25T00:35:00Z">
        <w:r>
          <w:t>-</w:t>
        </w:r>
        <w:r>
          <w:tab/>
          <w:t>subscribe</w:t>
        </w:r>
        <w:r w:rsidRPr="008C0E2A">
          <w:t xml:space="preserve"> to monitor at least one event relevant to the</w:t>
        </w:r>
        <w:r>
          <w:t xml:space="preserve"> status of the</w:t>
        </w:r>
        <w:r w:rsidRPr="008C0E2A">
          <w:t xml:space="preserve"> MBS User Data Ingest Session. The AF may subscribe to multiple events in a subscription.</w:t>
        </w:r>
        <w:r>
          <w:t xml:space="preserve"> as described in 3GPP TS 26.502 [15].</w:t>
        </w:r>
      </w:ins>
    </w:p>
    <w:p w14:paraId="78C9F2B5" w14:textId="77777777" w:rsidR="003273C9" w:rsidRDefault="003273C9" w:rsidP="003273C9">
      <w:pPr>
        <w:pStyle w:val="Heading5"/>
        <w:rPr>
          <w:ins w:id="1336" w:author="C3-223747" w:date="2022-05-25T00:35:00Z"/>
        </w:rPr>
      </w:pPr>
      <w:bookmarkStart w:id="1337" w:name="_Toc104332546"/>
      <w:ins w:id="1338" w:author="C3-223747" w:date="2022-05-25T00:35:00Z">
        <w:r>
          <w:t>5.3.2.6.2</w:t>
        </w:r>
        <w:r>
          <w:tab/>
          <w:t>Subscribe to monitor event(s) relevant to the MBS User Dta Ingest Session</w:t>
        </w:r>
        <w:bookmarkEnd w:id="1337"/>
      </w:ins>
    </w:p>
    <w:p w14:paraId="7670FD11" w14:textId="77777777" w:rsidR="003273C9" w:rsidRDefault="003273C9" w:rsidP="003273C9">
      <w:pPr>
        <w:rPr>
          <w:ins w:id="1339" w:author="C3-223747" w:date="2022-05-25T00:35:00Z"/>
          <w:noProof/>
        </w:rPr>
      </w:pPr>
      <w:ins w:id="1340" w:author="C3-223747" w:date="2022-05-25T00:35:00Z">
        <w:r>
          <w:rPr>
            <w:noProof/>
          </w:rPr>
          <w:t xml:space="preserve">Figure 5.3.2.6.2-1 </w:t>
        </w:r>
        <w:r w:rsidRPr="00F3320D">
          <w:rPr>
            <w:noProof/>
          </w:rPr>
          <w:t>depicts a scenario where a</w:t>
        </w:r>
        <w:r>
          <w:rPr>
            <w:noProof/>
          </w:rPr>
          <w:t>n NF service consumer subscribe</w:t>
        </w:r>
        <w:r w:rsidRPr="008C0E2A">
          <w:rPr>
            <w:noProof/>
          </w:rPr>
          <w:t xml:space="preserve"> to monitor at least one event relevant to the </w:t>
        </w:r>
        <w:r>
          <w:rPr>
            <w:noProof/>
          </w:rPr>
          <w:t xml:space="preserve">status of the </w:t>
        </w:r>
        <w:r w:rsidRPr="008C0E2A">
          <w:rPr>
            <w:noProof/>
          </w:rPr>
          <w:t>MBS User Data Ingest Session</w:t>
        </w:r>
        <w:r>
          <w:rPr>
            <w:noProof/>
          </w:rPr>
          <w:t xml:space="preserve"> to the MBSF</w:t>
        </w:r>
        <w:r w:rsidRPr="008C0E2A">
          <w:rPr>
            <w:noProof/>
          </w:rPr>
          <w:t>.</w:t>
        </w:r>
      </w:ins>
    </w:p>
    <w:p w14:paraId="67A963FE" w14:textId="77777777" w:rsidR="003273C9" w:rsidRDefault="003273C9" w:rsidP="003273C9">
      <w:pPr>
        <w:pStyle w:val="TH"/>
        <w:rPr>
          <w:ins w:id="1341" w:author="C3-223747" w:date="2022-05-25T00:35:00Z"/>
          <w:noProof/>
        </w:rPr>
      </w:pPr>
      <w:ins w:id="1342" w:author="C3-223747" w:date="2022-05-25T00:35:00Z">
        <w:r>
          <w:rPr>
            <w:rFonts w:eastAsia="DengXian"/>
            <w:noProof/>
          </w:rPr>
          <w:object w:dxaOrig="9561" w:dyaOrig="3191" w14:anchorId="07AF4B6A">
            <v:shape id="_x0000_i1037" type="#_x0000_t75" style="width:478.3pt;height:159.45pt" o:ole="">
              <v:imagedata r:id="rId32" o:title=""/>
            </v:shape>
            <o:OLEObject Type="Embed" ProgID="Visio.Drawing.11" ShapeID="_x0000_i1037" DrawAspect="Content" ObjectID="_1715000850" r:id="rId33"/>
          </w:object>
        </w:r>
      </w:ins>
    </w:p>
    <w:p w14:paraId="686DF9FD" w14:textId="77777777" w:rsidR="003273C9" w:rsidRDefault="003273C9" w:rsidP="003273C9">
      <w:pPr>
        <w:pStyle w:val="TF"/>
        <w:rPr>
          <w:ins w:id="1343" w:author="C3-223747" w:date="2022-05-25T00:35:00Z"/>
          <w:noProof/>
        </w:rPr>
      </w:pPr>
      <w:ins w:id="1344" w:author="C3-223747" w:date="2022-05-25T00:35:00Z">
        <w:r>
          <w:rPr>
            <w:noProof/>
          </w:rPr>
          <w:t>Figure</w:t>
        </w:r>
        <w:r>
          <w:t> </w:t>
        </w:r>
        <w:r>
          <w:rPr>
            <w:noProof/>
          </w:rPr>
          <w:t xml:space="preserve">5.3.2.6.2-1: </w:t>
        </w:r>
        <w:r w:rsidRPr="00C26BE1">
          <w:rPr>
            <w:noProof/>
          </w:rPr>
          <w:t xml:space="preserve">NF service consumer </w:t>
        </w:r>
        <w:r>
          <w:rPr>
            <w:noProof/>
          </w:rPr>
          <w:t>subscribe</w:t>
        </w:r>
        <w:r w:rsidRPr="008C0E2A">
          <w:rPr>
            <w:noProof/>
          </w:rPr>
          <w:t xml:space="preserve"> to monitor at least one event relevant to the </w:t>
        </w:r>
        <w:r>
          <w:rPr>
            <w:noProof/>
          </w:rPr>
          <w:t xml:space="preserve">status of the </w:t>
        </w:r>
        <w:r w:rsidRPr="008C0E2A">
          <w:rPr>
            <w:noProof/>
          </w:rPr>
          <w:t>MBS User Data Ingest Session</w:t>
        </w:r>
      </w:ins>
    </w:p>
    <w:p w14:paraId="5E1C3C45" w14:textId="77777777" w:rsidR="003273C9" w:rsidRDefault="003273C9" w:rsidP="003273C9">
      <w:pPr>
        <w:rPr>
          <w:ins w:id="1345" w:author="C3-223747" w:date="2022-05-25T00:35:00Z"/>
          <w:lang w:eastAsia="zh-CN"/>
        </w:rPr>
      </w:pPr>
      <w:ins w:id="1346" w:author="C3-223747" w:date="2022-05-25T00:35:00Z">
        <w:r>
          <w:t>In order to subscribe</w:t>
        </w:r>
        <w:r w:rsidRPr="008C0E2A">
          <w:t xml:space="preserve"> to monitor at least one event relevant to the </w:t>
        </w:r>
        <w:r>
          <w:t xml:space="preserve">status of the </w:t>
        </w:r>
        <w:r w:rsidRPr="008C0E2A">
          <w:t>MBS User Data Ingest Session</w:t>
        </w:r>
        <w:r>
          <w:t xml:space="preserve">, the NF service consumer shall send an HTTP POST request message </w:t>
        </w:r>
        <w:r>
          <w:rPr>
            <w:lang w:eastAsia="zh-CN"/>
          </w:rPr>
          <w:t xml:space="preserve">to the resource URI "{apiRoot}/nmbsf-mbsuserdataing/&lt;apiVersion&gt;/status-subscriptions" </w:t>
        </w:r>
        <w:r>
          <w:t xml:space="preserve">as shown in step 1 of figure 5.3.2.6.2-1, the request body shall include </w:t>
        </w:r>
        <w:r>
          <w:rPr>
            <w:noProof/>
          </w:rPr>
          <w:t>the MBSUserDataIngStatSubsc data structure which shall include:</w:t>
        </w:r>
      </w:ins>
    </w:p>
    <w:p w14:paraId="7C410957" w14:textId="77777777" w:rsidR="003273C9" w:rsidRDefault="003273C9" w:rsidP="003273C9">
      <w:pPr>
        <w:pStyle w:val="B1"/>
        <w:rPr>
          <w:ins w:id="1347" w:author="C3-223747" w:date="2022-05-25T00:35:00Z"/>
        </w:rPr>
      </w:pPr>
      <w:ins w:id="1348" w:author="C3-223747" w:date="2022-05-25T00:35:00Z">
        <w:r>
          <w:t>-</w:t>
        </w:r>
        <w:r>
          <w:tab/>
          <w:t xml:space="preserve">an </w:t>
        </w:r>
        <w:r w:rsidRPr="005F43EA">
          <w:t>MBS Distribution Session Identifier</w:t>
        </w:r>
        <w:r>
          <w:t xml:space="preserve"> as the </w:t>
        </w:r>
        <w:r w:rsidRPr="005F43EA">
          <w:t>"</w:t>
        </w:r>
        <w:r>
          <w:t>mbsIngSessionId</w:t>
        </w:r>
        <w:r w:rsidRPr="005F43EA">
          <w:t>" attribute</w:t>
        </w:r>
        <w:r>
          <w:t>;</w:t>
        </w:r>
      </w:ins>
    </w:p>
    <w:p w14:paraId="66104C7C" w14:textId="77777777" w:rsidR="003273C9" w:rsidRDefault="003273C9" w:rsidP="003273C9">
      <w:pPr>
        <w:pStyle w:val="B1"/>
        <w:rPr>
          <w:ins w:id="1349" w:author="C3-223747" w:date="2022-05-25T00:35:00Z"/>
        </w:rPr>
      </w:pPr>
      <w:ins w:id="1350" w:author="C3-223747" w:date="2022-05-25T00:35:00Z">
        <w:r>
          <w:t>-</w:t>
        </w:r>
        <w:r>
          <w:tab/>
          <w:t>an URI where to receive the requested notifications as the "</w:t>
        </w:r>
        <w:r w:rsidRPr="001F3931">
          <w:t>notifU</w:t>
        </w:r>
        <w:r>
          <w:t>ri" attribute; and</w:t>
        </w:r>
      </w:ins>
    </w:p>
    <w:p w14:paraId="1A5310E2" w14:textId="77777777" w:rsidR="003273C9" w:rsidRDefault="003273C9" w:rsidP="003273C9">
      <w:pPr>
        <w:pStyle w:val="B1"/>
        <w:rPr>
          <w:ins w:id="1351" w:author="C3-223747" w:date="2022-05-25T00:35:00Z"/>
        </w:rPr>
      </w:pPr>
      <w:ins w:id="1352" w:author="C3-223747" w:date="2022-05-25T00:35:00Z">
        <w:r>
          <w:t>-</w:t>
        </w:r>
        <w:r>
          <w:tab/>
        </w:r>
        <w:r>
          <w:rPr>
            <w:noProof/>
          </w:rPr>
          <w:t>event Id(s)</w:t>
        </w:r>
        <w:r>
          <w:t xml:space="preserve"> as the "eventsubscs" attribute</w:t>
        </w:r>
        <w:r>
          <w:rPr>
            <w:lang w:eastAsia="zh-CN"/>
          </w:rPr>
          <w:t>.</w:t>
        </w:r>
      </w:ins>
    </w:p>
    <w:p w14:paraId="7FBB6DC9" w14:textId="77777777" w:rsidR="003273C9" w:rsidRDefault="003273C9" w:rsidP="003273C9">
      <w:pPr>
        <w:rPr>
          <w:ins w:id="1353" w:author="C3-223747" w:date="2022-05-25T00:35:00Z"/>
          <w:lang w:eastAsia="zh-CN"/>
        </w:rPr>
      </w:pPr>
      <w:ins w:id="1354" w:author="C3-223747" w:date="2022-05-25T00:35:00Z">
        <w:r>
          <w:rPr>
            <w:noProof/>
          </w:rPr>
          <w:t>Upon successful reception of an HTTP POST request,</w:t>
        </w:r>
        <w:r>
          <w:t xml:space="preserve"> the MBSF shall create an "</w:t>
        </w:r>
        <w:r w:rsidRPr="00FE3974">
          <w:t>Individual MBS User Data Ingest Session Status Subscription</w:t>
        </w:r>
        <w:r>
          <w:t>" resource, the MBSF shall respond with "201 Created"</w:t>
        </w:r>
        <w:r w:rsidRPr="00612ECB">
          <w:t xml:space="preserve"> </w:t>
        </w:r>
        <w:r w:rsidRPr="004A4E2B">
          <w:t>status code</w:t>
        </w:r>
        <w:r>
          <w:t xml:space="preserve"> with the message body containing a representation of the created subscription, as </w:t>
        </w:r>
        <w:r>
          <w:rPr>
            <w:rFonts w:eastAsia="Batang"/>
          </w:rPr>
          <w:t>shown in figure 5.3.2.6.2-1, step 2</w:t>
        </w:r>
        <w:r>
          <w:rPr>
            <w:lang w:eastAsia="zh-CN"/>
          </w:rPr>
          <w:t xml:space="preserve">, including </w:t>
        </w:r>
        <w:r>
          <w:rPr>
            <w:noProof/>
          </w:rPr>
          <w:t xml:space="preserve">the </w:t>
        </w:r>
        <w:r w:rsidRPr="00FE3974">
          <w:rPr>
            <w:noProof/>
          </w:rPr>
          <w:t>MBSUserDataIngStatSubsc</w:t>
        </w:r>
        <w:r>
          <w:rPr>
            <w:noProof/>
          </w:rPr>
          <w:t xml:space="preserve"> data structure in the response body</w:t>
        </w:r>
        <w:r>
          <w:rPr>
            <w:lang w:eastAsia="zh-CN"/>
          </w:rPr>
          <w:t xml:space="preserve">. </w:t>
        </w:r>
        <w:r w:rsidRPr="005F64B1">
          <w:rPr>
            <w:lang w:eastAsia="zh-CN"/>
          </w:rPr>
          <w:t xml:space="preserve">The </w:t>
        </w:r>
        <w:r>
          <w:rPr>
            <w:lang w:eastAsia="zh-CN"/>
          </w:rPr>
          <w:t>MBSF</w:t>
        </w:r>
        <w:r w:rsidRPr="005F64B1">
          <w:rPr>
            <w:lang w:eastAsia="zh-CN"/>
          </w:rPr>
          <w:t xml:space="preserve"> shall include a Location HTTP header field. The Location header field shall contain the URI of the created subscription i.e. "{apiRoot}/nmbsf-mbsuser</w:t>
        </w:r>
        <w:r>
          <w:rPr>
            <w:lang w:eastAsia="zh-CN"/>
          </w:rPr>
          <w:t>dataing</w:t>
        </w:r>
        <w:r w:rsidRPr="005F64B1">
          <w:rPr>
            <w:lang w:eastAsia="zh-CN"/>
          </w:rPr>
          <w:t>/&lt;apiVersion&gt;/</w:t>
        </w:r>
        <w:r w:rsidRPr="00FE3974">
          <w:rPr>
            <w:lang w:eastAsia="zh-CN"/>
          </w:rPr>
          <w:t>status-subscriptions/</w:t>
        </w:r>
        <w:r w:rsidRPr="005F64B1">
          <w:rPr>
            <w:lang w:eastAsia="zh-CN"/>
          </w:rPr>
          <w:t>{</w:t>
        </w:r>
        <w:r>
          <w:rPr>
            <w:lang w:eastAsia="zh-CN"/>
          </w:rPr>
          <w:t>subscription</w:t>
        </w:r>
        <w:r w:rsidRPr="005F64B1">
          <w:rPr>
            <w:lang w:eastAsia="zh-CN"/>
          </w:rPr>
          <w:t>Id}"</w:t>
        </w:r>
        <w:r>
          <w:rPr>
            <w:lang w:eastAsia="zh-CN"/>
          </w:rPr>
          <w:t>.</w:t>
        </w:r>
      </w:ins>
    </w:p>
    <w:p w14:paraId="546FC75B" w14:textId="77777777" w:rsidR="003273C9" w:rsidRDefault="003273C9" w:rsidP="003273C9">
      <w:pPr>
        <w:rPr>
          <w:ins w:id="1355" w:author="C3-223747" w:date="2022-05-25T00:35:00Z"/>
        </w:rPr>
      </w:pPr>
      <w:ins w:id="1356" w:author="C3-223747" w:date="2022-05-25T00:35:00Z">
        <w:r>
          <w:t>If the MBSF cannot successfully fulfil the received HTTP POST request due to an internal error or an error in the HTTP POST request, the MBSF shall send an HTTP error response as specified in clause 6.2.7.</w:t>
        </w:r>
      </w:ins>
    </w:p>
    <w:p w14:paraId="76F8855F" w14:textId="77777777" w:rsidR="003273C9" w:rsidRDefault="003273C9" w:rsidP="003273C9">
      <w:pPr>
        <w:pStyle w:val="Heading4"/>
        <w:rPr>
          <w:ins w:id="1357" w:author="C3-223748" w:date="2022-05-25T00:36:00Z"/>
        </w:rPr>
      </w:pPr>
      <w:bookmarkStart w:id="1358" w:name="_Toc104332547"/>
      <w:ins w:id="1359" w:author="C3-223748" w:date="2022-05-25T00:36:00Z">
        <w:r>
          <w:t>5.3.2.7</w:t>
        </w:r>
        <w:r>
          <w:tab/>
        </w:r>
        <w:r w:rsidRPr="00D42B20">
          <w:t>Nmbsf_MBSUser</w:t>
        </w:r>
        <w:r>
          <w:t>DataIngestSession</w:t>
        </w:r>
        <w:r w:rsidRPr="00D42B20">
          <w:t>_</w:t>
        </w:r>
        <w:r>
          <w:t>StatusUnsubscribe</w:t>
        </w:r>
        <w:r w:rsidRPr="00D42B20">
          <w:t xml:space="preserve"> service operation</w:t>
        </w:r>
        <w:bookmarkEnd w:id="1358"/>
      </w:ins>
    </w:p>
    <w:p w14:paraId="37217E0E" w14:textId="77777777" w:rsidR="003273C9" w:rsidRDefault="003273C9" w:rsidP="003273C9">
      <w:pPr>
        <w:pStyle w:val="Heading5"/>
        <w:rPr>
          <w:ins w:id="1360" w:author="C3-223748" w:date="2022-05-25T00:36:00Z"/>
        </w:rPr>
      </w:pPr>
      <w:bookmarkStart w:id="1361" w:name="_Toc104332548"/>
      <w:ins w:id="1362" w:author="C3-223748" w:date="2022-05-25T00:36:00Z">
        <w:r>
          <w:t>5.3.2.7.1</w:t>
        </w:r>
        <w:r>
          <w:tab/>
          <w:t>General</w:t>
        </w:r>
        <w:bookmarkEnd w:id="1361"/>
      </w:ins>
    </w:p>
    <w:p w14:paraId="1AEDB255" w14:textId="77777777" w:rsidR="003273C9" w:rsidRDefault="003273C9" w:rsidP="003273C9">
      <w:pPr>
        <w:rPr>
          <w:ins w:id="1363" w:author="C3-223748" w:date="2022-05-25T00:36:00Z"/>
        </w:rPr>
      </w:pPr>
      <w:ins w:id="1364" w:author="C3-223748" w:date="2022-05-25T00:36:00Z">
        <w:r>
          <w:t xml:space="preserve">This </w:t>
        </w:r>
        <w:r w:rsidRPr="00E70270">
          <w:t xml:space="preserve">service operation is used by </w:t>
        </w:r>
        <w:r>
          <w:t>the NF service consumer</w:t>
        </w:r>
        <w:r w:rsidRPr="00BA6F52">
          <w:t xml:space="preserve"> to </w:t>
        </w:r>
        <w:r>
          <w:t>r</w:t>
        </w:r>
        <w:r w:rsidRPr="002E56B1">
          <w:t xml:space="preserve">emove an existing </w:t>
        </w:r>
        <w:r>
          <w:t xml:space="preserve">status </w:t>
        </w:r>
        <w:r w:rsidRPr="002E56B1">
          <w:t>subscription</w:t>
        </w:r>
        <w:r>
          <w:t xml:space="preserve"> to the MBS User Data Ingest Session in the MBSF.</w:t>
        </w:r>
      </w:ins>
    </w:p>
    <w:p w14:paraId="2BDF3927" w14:textId="77777777" w:rsidR="003273C9" w:rsidRDefault="003273C9" w:rsidP="003273C9">
      <w:pPr>
        <w:rPr>
          <w:ins w:id="1365" w:author="C3-223748" w:date="2022-05-25T00:36:00Z"/>
        </w:rPr>
      </w:pPr>
      <w:ins w:id="1366" w:author="C3-223748" w:date="2022-05-25T00:36:00Z">
        <w:r>
          <w:t>The following procedures are supported by the "Nmbsf_MBSUserDataIngestSession_StatusUnsubscribe" service operation:</w:t>
        </w:r>
      </w:ins>
    </w:p>
    <w:p w14:paraId="2DA05194" w14:textId="77777777" w:rsidR="003273C9" w:rsidRDefault="003273C9" w:rsidP="003273C9">
      <w:pPr>
        <w:pStyle w:val="B1"/>
        <w:rPr>
          <w:ins w:id="1367" w:author="C3-223748" w:date="2022-05-25T00:36:00Z"/>
        </w:rPr>
      </w:pPr>
      <w:ins w:id="1368" w:author="C3-223748" w:date="2022-05-25T00:36:00Z">
        <w:r>
          <w:t>-</w:t>
        </w:r>
        <w:r>
          <w:tab/>
          <w:t>remove</w:t>
        </w:r>
        <w:r w:rsidRPr="005E3498">
          <w:t xml:space="preserve"> an </w:t>
        </w:r>
        <w:r>
          <w:t xml:space="preserve">existing status subscription to the </w:t>
        </w:r>
        <w:r w:rsidRPr="005E3498">
          <w:t xml:space="preserve">MBS User Data Ingest Session </w:t>
        </w:r>
        <w:r>
          <w:t>as described in 3GPP TS 26.502 [15].</w:t>
        </w:r>
      </w:ins>
    </w:p>
    <w:p w14:paraId="7A666E62" w14:textId="77777777" w:rsidR="003273C9" w:rsidRDefault="003273C9" w:rsidP="003273C9">
      <w:pPr>
        <w:pStyle w:val="Heading5"/>
        <w:rPr>
          <w:ins w:id="1369" w:author="C3-223748" w:date="2022-05-25T00:36:00Z"/>
        </w:rPr>
      </w:pPr>
      <w:bookmarkStart w:id="1370" w:name="_Toc104332549"/>
      <w:ins w:id="1371" w:author="C3-223748" w:date="2022-05-25T00:36:00Z">
        <w:r>
          <w:t>5.3.2.7.2</w:t>
        </w:r>
        <w:r>
          <w:tab/>
          <w:t>Remove an existing status subscription to the</w:t>
        </w:r>
        <w:r w:rsidRPr="005E3498">
          <w:t xml:space="preserve"> MBS User Data Ingest Session</w:t>
        </w:r>
        <w:bookmarkEnd w:id="1370"/>
      </w:ins>
    </w:p>
    <w:p w14:paraId="46A59AB7" w14:textId="77777777" w:rsidR="003273C9" w:rsidRDefault="003273C9" w:rsidP="003273C9">
      <w:pPr>
        <w:rPr>
          <w:ins w:id="1372" w:author="C3-223748" w:date="2022-05-25T00:36:00Z"/>
          <w:noProof/>
        </w:rPr>
      </w:pPr>
      <w:ins w:id="1373" w:author="C3-223748" w:date="2022-05-25T00:36:00Z">
        <w:r>
          <w:rPr>
            <w:noProof/>
          </w:rPr>
          <w:t xml:space="preserve">Figure 5.3.2.7.2-1 </w:t>
        </w:r>
        <w:r w:rsidRPr="00F3320D">
          <w:rPr>
            <w:noProof/>
          </w:rPr>
          <w:t>depicts a scenario where a</w:t>
        </w:r>
        <w:r>
          <w:rPr>
            <w:noProof/>
          </w:rPr>
          <w:t xml:space="preserve">n NF service consumer remove an existing status subscription to the </w:t>
        </w:r>
        <w:r w:rsidRPr="00D42B20">
          <w:rPr>
            <w:noProof/>
          </w:rPr>
          <w:t xml:space="preserve">MBS </w:t>
        </w:r>
        <w:r>
          <w:rPr>
            <w:noProof/>
          </w:rPr>
          <w:t>User Data Ingest Session.</w:t>
        </w:r>
      </w:ins>
    </w:p>
    <w:p w14:paraId="5A2D34B9" w14:textId="77777777" w:rsidR="003273C9" w:rsidRDefault="003273C9" w:rsidP="003273C9">
      <w:pPr>
        <w:pStyle w:val="TH"/>
        <w:rPr>
          <w:ins w:id="1374" w:author="C3-223748" w:date="2022-05-25T00:36:00Z"/>
          <w:lang w:eastAsia="zh-CN"/>
        </w:rPr>
      </w:pPr>
      <w:ins w:id="1375" w:author="C3-223748" w:date="2022-05-25T00:36:00Z">
        <w:r>
          <w:rPr>
            <w:noProof/>
          </w:rPr>
          <w:object w:dxaOrig="9561" w:dyaOrig="3191" w14:anchorId="5DA751C3">
            <v:shape id="_x0000_i1038" type="#_x0000_t75" style="width:478.3pt;height:159.45pt" o:ole="">
              <v:imagedata r:id="rId34" o:title=""/>
            </v:shape>
            <o:OLEObject Type="Embed" ProgID="Visio.Drawing.11" ShapeID="_x0000_i1038" DrawAspect="Content" ObjectID="_1715000851" r:id="rId35"/>
          </w:object>
        </w:r>
      </w:ins>
    </w:p>
    <w:p w14:paraId="134C79AC" w14:textId="77777777" w:rsidR="003273C9" w:rsidRDefault="003273C9" w:rsidP="003273C9">
      <w:pPr>
        <w:pStyle w:val="TF"/>
        <w:rPr>
          <w:ins w:id="1376" w:author="C3-223748" w:date="2022-05-25T00:36:00Z"/>
        </w:rPr>
      </w:pPr>
      <w:ins w:id="1377" w:author="C3-223748" w:date="2022-05-25T00:36:00Z">
        <w:r>
          <w:t>Figure 5.3.2.7.2-1: NF service consumer remove</w:t>
        </w:r>
        <w:r w:rsidRPr="005E3498">
          <w:t xml:space="preserve"> </w:t>
        </w:r>
        <w:r>
          <w:t>an</w:t>
        </w:r>
        <w:r w:rsidRPr="005E3498">
          <w:t xml:space="preserve"> </w:t>
        </w:r>
        <w:r>
          <w:t xml:space="preserve">existing status subscription to the </w:t>
        </w:r>
        <w:r w:rsidRPr="005E3498">
          <w:t>MBS User Data Ingest Session</w:t>
        </w:r>
      </w:ins>
    </w:p>
    <w:p w14:paraId="77E47480" w14:textId="77777777" w:rsidR="003273C9" w:rsidRDefault="003273C9" w:rsidP="003273C9">
      <w:pPr>
        <w:rPr>
          <w:ins w:id="1378" w:author="C3-223748" w:date="2022-05-25T00:36:00Z"/>
          <w:lang w:eastAsia="zh-CN"/>
        </w:rPr>
      </w:pPr>
      <w:ins w:id="1379" w:author="C3-223748" w:date="2022-05-25T00:36:00Z">
        <w:r>
          <w:t xml:space="preserve">In order to remove </w:t>
        </w:r>
        <w:r w:rsidRPr="005E3498">
          <w:t xml:space="preserve">an </w:t>
        </w:r>
        <w:r>
          <w:t xml:space="preserve">existing status subscription to the </w:t>
        </w:r>
        <w:r w:rsidRPr="005E3498">
          <w:t>MBS User Data Ingest Session</w:t>
        </w:r>
        <w:r>
          <w:t xml:space="preserve">, the NF service consumer shall send an HTTP DELETE request message </w:t>
        </w:r>
        <w:r>
          <w:rPr>
            <w:lang w:eastAsia="zh-CN"/>
          </w:rPr>
          <w:t xml:space="preserve">to the resource URI "{apiRoot}/nmbsf-mbsuserdataing/&lt;apiVersion&gt;/status-subscriptions/{subscriptionId}" </w:t>
        </w:r>
        <w:r>
          <w:t>as shown in step 1 of figure 5.3.2.7.2-1</w:t>
        </w:r>
        <w:r>
          <w:rPr>
            <w:lang w:eastAsia="zh-CN"/>
          </w:rPr>
          <w:t>.</w:t>
        </w:r>
      </w:ins>
    </w:p>
    <w:p w14:paraId="12565B79" w14:textId="77777777" w:rsidR="003273C9" w:rsidRPr="00394BB0" w:rsidRDefault="003273C9" w:rsidP="003273C9">
      <w:pPr>
        <w:rPr>
          <w:ins w:id="1380" w:author="C3-223748" w:date="2022-05-25T00:36:00Z"/>
        </w:rPr>
      </w:pPr>
      <w:ins w:id="1381" w:author="C3-223748" w:date="2022-05-25T00:36:00Z">
        <w:r>
          <w:t>If the MBSF determines the received HTTP DELETE request message needs to be redirected, the MBSF shall send an HTTP redirect response as specified in clause </w:t>
        </w:r>
        <w:r>
          <w:rPr>
            <w:lang w:eastAsia="zh-CN"/>
          </w:rPr>
          <w:t xml:space="preserve">6.10.9 of </w:t>
        </w:r>
        <w:r>
          <w:rPr>
            <w:lang w:val="en-US"/>
          </w:rPr>
          <w:t>3GPP TS 29.500 [4]</w:t>
        </w:r>
        <w:r>
          <w:t>.</w:t>
        </w:r>
      </w:ins>
    </w:p>
    <w:p w14:paraId="15FFE5EF" w14:textId="77777777" w:rsidR="003273C9" w:rsidRDefault="003273C9" w:rsidP="003273C9">
      <w:pPr>
        <w:rPr>
          <w:ins w:id="1382" w:author="C3-223748" w:date="2022-05-25T00:36:00Z"/>
        </w:rPr>
      </w:pPr>
      <w:ins w:id="1383" w:author="C3-223748" w:date="2022-05-25T00:36:00Z">
        <w:r>
          <w:t>Upon the reception of the HTTP DELETE</w:t>
        </w:r>
        <w:r>
          <w:rPr>
            <w:lang w:val="en-US"/>
          </w:rPr>
          <w:t xml:space="preserve"> </w:t>
        </w:r>
        <w:r>
          <w:t>request message, the MBSF shall:</w:t>
        </w:r>
      </w:ins>
    </w:p>
    <w:p w14:paraId="1524C56A" w14:textId="77777777" w:rsidR="003273C9" w:rsidRDefault="003273C9" w:rsidP="003273C9">
      <w:pPr>
        <w:pStyle w:val="B1"/>
        <w:rPr>
          <w:ins w:id="1384" w:author="C3-223748" w:date="2022-05-25T00:36:00Z"/>
        </w:rPr>
      </w:pPr>
      <w:ins w:id="1385" w:author="C3-223748" w:date="2022-05-25T00:36:00Z">
        <w:r>
          <w:t>-</w:t>
        </w:r>
        <w:r>
          <w:tab/>
          <w:t xml:space="preserve">remove the corresponding </w:t>
        </w:r>
        <w:r>
          <w:rPr>
            <w:rFonts w:eastAsia="DengXian"/>
          </w:rPr>
          <w:t>Individual MBS User Data Ingest Session Status Subscription resource</w:t>
        </w:r>
        <w:r>
          <w:t>; and</w:t>
        </w:r>
      </w:ins>
    </w:p>
    <w:p w14:paraId="3EB620D7" w14:textId="77777777" w:rsidR="003273C9" w:rsidRDefault="003273C9" w:rsidP="003273C9">
      <w:pPr>
        <w:pStyle w:val="B1"/>
        <w:rPr>
          <w:ins w:id="1386" w:author="C3-223748" w:date="2022-05-25T00:36:00Z"/>
          <w:rFonts w:eastAsia="DengXian"/>
        </w:rPr>
      </w:pPr>
      <w:ins w:id="1387" w:author="C3-223748" w:date="2022-05-25T00:36:00Z">
        <w:r>
          <w:t>-</w:t>
        </w:r>
        <w:r>
          <w:tab/>
        </w:r>
        <w:r>
          <w:rPr>
            <w:rFonts w:eastAsia="DengXian"/>
          </w:rPr>
          <w:t>respond</w:t>
        </w:r>
        <w:r>
          <w:rPr>
            <w:rFonts w:eastAsia="Batang"/>
          </w:rPr>
          <w:t xml:space="preserve"> </w:t>
        </w:r>
        <w:r>
          <w:rPr>
            <w:rFonts w:eastAsia="DengXian"/>
          </w:rPr>
          <w:t>with HTTP "204 No Content" status code</w:t>
        </w:r>
        <w:r>
          <w:rPr>
            <w:noProof/>
          </w:rPr>
          <w:t xml:space="preserve">, </w:t>
        </w:r>
        <w:r>
          <w:t>as shown in figure 5.3.2.7.2-1, step 2</w:t>
        </w:r>
        <w:r>
          <w:rPr>
            <w:rFonts w:eastAsia="DengXian"/>
          </w:rPr>
          <w:t>.</w:t>
        </w:r>
      </w:ins>
    </w:p>
    <w:p w14:paraId="6C16ADD2" w14:textId="77777777" w:rsidR="003273C9" w:rsidRDefault="003273C9" w:rsidP="003273C9">
      <w:pPr>
        <w:rPr>
          <w:ins w:id="1388" w:author="C3-223748" w:date="2022-05-25T00:36:00Z"/>
        </w:rPr>
      </w:pPr>
      <w:ins w:id="1389" w:author="C3-223748" w:date="2022-05-25T00:36:00Z">
        <w:r>
          <w:t>If the MBSF cannot successfully fulfil the received DELETE request due to an internal error or an error in the HTTP DELETE request message, the MBSF shall send an HTTP error response as specified in clause 6.2.7.</w:t>
        </w:r>
      </w:ins>
    </w:p>
    <w:p w14:paraId="23F322E0" w14:textId="77777777" w:rsidR="00464C9C" w:rsidRDefault="00464C9C" w:rsidP="00464C9C">
      <w:pPr>
        <w:pStyle w:val="Heading4"/>
        <w:rPr>
          <w:ins w:id="1390" w:author="C3-223750" w:date="2022-05-25T00:38:00Z"/>
        </w:rPr>
      </w:pPr>
      <w:bookmarkStart w:id="1391" w:name="_Toc104332550"/>
      <w:ins w:id="1392" w:author="C3-223750" w:date="2022-05-25T00:38:00Z">
        <w:r>
          <w:t>5.3.2.8</w:t>
        </w:r>
        <w:r>
          <w:tab/>
        </w:r>
        <w:r w:rsidRPr="00D42B20">
          <w:t>Nmbsf_MBSUser</w:t>
        </w:r>
        <w:r>
          <w:t>DataIngestSession</w:t>
        </w:r>
        <w:r w:rsidRPr="00D42B20">
          <w:t>_</w:t>
        </w:r>
        <w:r>
          <w:t>StatusNotify</w:t>
        </w:r>
        <w:r w:rsidRPr="00D42B20">
          <w:t xml:space="preserve"> service operation</w:t>
        </w:r>
        <w:bookmarkEnd w:id="1391"/>
      </w:ins>
    </w:p>
    <w:p w14:paraId="418DACF0" w14:textId="77777777" w:rsidR="00464C9C" w:rsidRDefault="00464C9C" w:rsidP="00464C9C">
      <w:pPr>
        <w:pStyle w:val="Heading5"/>
        <w:rPr>
          <w:ins w:id="1393" w:author="C3-223750" w:date="2022-05-25T00:38:00Z"/>
        </w:rPr>
      </w:pPr>
      <w:bookmarkStart w:id="1394" w:name="_Toc104332551"/>
      <w:ins w:id="1395" w:author="C3-223750" w:date="2022-05-25T00:38:00Z">
        <w:r>
          <w:t>5.3.2.8.1</w:t>
        </w:r>
        <w:r>
          <w:tab/>
          <w:t>General</w:t>
        </w:r>
        <w:bookmarkEnd w:id="1394"/>
      </w:ins>
    </w:p>
    <w:p w14:paraId="73304A8D" w14:textId="77777777" w:rsidR="00464C9C" w:rsidRDefault="00464C9C" w:rsidP="00464C9C">
      <w:pPr>
        <w:rPr>
          <w:ins w:id="1396" w:author="C3-223750" w:date="2022-05-25T00:38:00Z"/>
        </w:rPr>
      </w:pPr>
      <w:ins w:id="1397" w:author="C3-223750" w:date="2022-05-25T00:38:00Z">
        <w:r>
          <w:t xml:space="preserve">This </w:t>
        </w:r>
        <w:r w:rsidRPr="00E70270">
          <w:t xml:space="preserve">service operation is used by </w:t>
        </w:r>
        <w:r>
          <w:t>the MBSF</w:t>
        </w:r>
        <w:r w:rsidRPr="00BA6F52">
          <w:t xml:space="preserve"> </w:t>
        </w:r>
        <w:r w:rsidRPr="0042574C">
          <w:t xml:space="preserve">to notify </w:t>
        </w:r>
        <w:r>
          <w:t>the subscribed NF service consumer</w:t>
        </w:r>
        <w:r w:rsidRPr="0042574C">
          <w:t xml:space="preserve"> about the status change of the MBS User Data Ingest Session or the status of a file</w:t>
        </w:r>
        <w:r>
          <w:t>.</w:t>
        </w:r>
      </w:ins>
    </w:p>
    <w:p w14:paraId="1EA8FB7C" w14:textId="77777777" w:rsidR="00464C9C" w:rsidRDefault="00464C9C" w:rsidP="00464C9C">
      <w:pPr>
        <w:rPr>
          <w:ins w:id="1398" w:author="C3-223750" w:date="2022-05-25T00:38:00Z"/>
        </w:rPr>
      </w:pPr>
      <w:ins w:id="1399" w:author="C3-223750" w:date="2022-05-25T00:38:00Z">
        <w:r>
          <w:t>The following procedures are supported by the "Nmbsf_MBSUserDataIngestSession_StatusNotify" service operation:</w:t>
        </w:r>
      </w:ins>
    </w:p>
    <w:p w14:paraId="53C48C0D" w14:textId="77777777" w:rsidR="00464C9C" w:rsidRDefault="00464C9C" w:rsidP="00464C9C">
      <w:pPr>
        <w:pStyle w:val="B1"/>
        <w:rPr>
          <w:ins w:id="1400" w:author="C3-223750" w:date="2022-05-25T00:38:00Z"/>
        </w:rPr>
      </w:pPr>
      <w:ins w:id="1401" w:author="C3-223750" w:date="2022-05-25T00:38:00Z">
        <w:r>
          <w:t>-</w:t>
        </w:r>
        <w:r>
          <w:tab/>
          <w:t xml:space="preserve">MBSF </w:t>
        </w:r>
        <w:r w:rsidRPr="0042574C">
          <w:t xml:space="preserve">notify </w:t>
        </w:r>
        <w:r>
          <w:t>the</w:t>
        </w:r>
        <w:r w:rsidRPr="0042574C">
          <w:t xml:space="preserve"> </w:t>
        </w:r>
        <w:r>
          <w:t xml:space="preserve">NF service consumer </w:t>
        </w:r>
        <w:r w:rsidRPr="0042574C">
          <w:t>about the status change of the MBS User Data Ingest Session or the status of a file.</w:t>
        </w:r>
        <w:r>
          <w:t>as described in 3GPP TS 26.502 [15].</w:t>
        </w:r>
      </w:ins>
    </w:p>
    <w:p w14:paraId="363DBDEB" w14:textId="77777777" w:rsidR="00464C9C" w:rsidRDefault="00464C9C" w:rsidP="00464C9C">
      <w:pPr>
        <w:pStyle w:val="Heading5"/>
        <w:rPr>
          <w:ins w:id="1402" w:author="C3-223750" w:date="2022-05-25T00:38:00Z"/>
        </w:rPr>
      </w:pPr>
      <w:bookmarkStart w:id="1403" w:name="_Toc104332552"/>
      <w:ins w:id="1404" w:author="C3-223750" w:date="2022-05-25T00:38:00Z">
        <w:r>
          <w:t>5.3.2.8.2</w:t>
        </w:r>
        <w:r>
          <w:tab/>
          <w:t>N</w:t>
        </w:r>
        <w:r w:rsidRPr="0042574C">
          <w:t>otify status change of the MBS User Data Ingest Session or the status of a file</w:t>
        </w:r>
        <w:bookmarkEnd w:id="1403"/>
      </w:ins>
    </w:p>
    <w:p w14:paraId="79ABA920" w14:textId="77777777" w:rsidR="00464C9C" w:rsidRDefault="00464C9C" w:rsidP="00464C9C">
      <w:pPr>
        <w:rPr>
          <w:ins w:id="1405" w:author="C3-223750" w:date="2022-05-25T00:38:00Z"/>
          <w:noProof/>
        </w:rPr>
      </w:pPr>
      <w:ins w:id="1406" w:author="C3-223750" w:date="2022-05-25T00:38:00Z">
        <w:r>
          <w:rPr>
            <w:noProof/>
          </w:rPr>
          <w:t xml:space="preserve">Figure 5.3.2.8.2-1 </w:t>
        </w:r>
        <w:r w:rsidRPr="00F3320D">
          <w:rPr>
            <w:noProof/>
          </w:rPr>
          <w:t xml:space="preserve">depicts a scenario where </w:t>
        </w:r>
        <w:r>
          <w:rPr>
            <w:noProof/>
          </w:rPr>
          <w:t>the MBSF notify the subscribed NF service consumer about the status change of the MBS User Data Ingest Session or the status of a file.</w:t>
        </w:r>
      </w:ins>
    </w:p>
    <w:p w14:paraId="498418C6" w14:textId="77777777" w:rsidR="00464C9C" w:rsidRDefault="00464C9C" w:rsidP="00464C9C">
      <w:pPr>
        <w:pStyle w:val="TH"/>
        <w:rPr>
          <w:ins w:id="1407" w:author="C3-223750" w:date="2022-05-25T00:38:00Z"/>
          <w:lang w:eastAsia="zh-CN"/>
        </w:rPr>
      </w:pPr>
      <w:ins w:id="1408" w:author="C3-223750" w:date="2022-05-25T00:38:00Z">
        <w:r>
          <w:rPr>
            <w:noProof/>
          </w:rPr>
          <w:object w:dxaOrig="9561" w:dyaOrig="3191" w14:anchorId="652051E8">
            <v:shape id="_x0000_i1039" type="#_x0000_t75" style="width:478.3pt;height:159.45pt" o:ole="">
              <v:imagedata r:id="rId36" o:title=""/>
            </v:shape>
            <o:OLEObject Type="Embed" ProgID="Visio.Drawing.11" ShapeID="_x0000_i1039" DrawAspect="Content" ObjectID="_1715000852" r:id="rId37"/>
          </w:object>
        </w:r>
      </w:ins>
    </w:p>
    <w:p w14:paraId="6BB75059" w14:textId="4EAA0AC6" w:rsidR="00464C9C" w:rsidRDefault="00464C9C" w:rsidP="00464C9C">
      <w:pPr>
        <w:pStyle w:val="TF"/>
        <w:rPr>
          <w:ins w:id="1409" w:author="C3-223750" w:date="2022-05-25T00:38:00Z"/>
        </w:rPr>
      </w:pPr>
      <w:ins w:id="1410" w:author="C3-223750" w:date="2022-05-25T00:38:00Z">
        <w:r>
          <w:t>Figure 5.3.2.</w:t>
        </w:r>
      </w:ins>
      <w:ins w:id="1411" w:author="Rapporteur [AEM, Huawei]" w:date="2022-05-25T00:41:00Z">
        <w:r w:rsidR="00B1094F">
          <w:t>8</w:t>
        </w:r>
      </w:ins>
      <w:ins w:id="1412" w:author="C3-223750" w:date="2022-05-25T00:38:00Z">
        <w:r>
          <w:t>.2-1: Notification about subscribed MBS User Data Ingest Session status change(s)</w:t>
        </w:r>
      </w:ins>
    </w:p>
    <w:p w14:paraId="7292602A" w14:textId="77777777" w:rsidR="00464C9C" w:rsidRDefault="00464C9C" w:rsidP="00464C9C">
      <w:pPr>
        <w:rPr>
          <w:ins w:id="1413" w:author="C3-223750" w:date="2022-05-25T00:38:00Z"/>
        </w:rPr>
      </w:pPr>
      <w:ins w:id="1414" w:author="C3-223750" w:date="2022-05-25T00:38:00Z">
        <w:r>
          <w:rPr>
            <w:noProof/>
            <w:lang w:eastAsia="zh-CN"/>
          </w:rPr>
          <w:t xml:space="preserve">Upon the occurrence of a </w:t>
        </w:r>
        <w:r>
          <w:rPr>
            <w:noProof/>
          </w:rPr>
          <w:t xml:space="preserve">previously </w:t>
        </w:r>
        <w:r>
          <w:rPr>
            <w:noProof/>
            <w:lang w:eastAsia="zh-CN"/>
          </w:rPr>
          <w:t xml:space="preserve">subscribed event, </w:t>
        </w:r>
        <w:r>
          <w:t>the MBSF shall invoke the Nmbsf_MBSUserData_Notify service operation to notify the subscribed status change event(s) to the NF service consumer. The MBSF shall send an HTTP POST request with "{notifiUri}" received in the Nmbsf_MBSUserDataIngestSession_Subscribe service operation as the Resource URI and MBSUserDataIngStatNotif data structure as request body that shall include:</w:t>
        </w:r>
      </w:ins>
    </w:p>
    <w:p w14:paraId="74801295" w14:textId="77777777" w:rsidR="00464C9C" w:rsidRDefault="00464C9C" w:rsidP="00464C9C">
      <w:pPr>
        <w:pStyle w:val="B1"/>
        <w:rPr>
          <w:ins w:id="1415" w:author="C3-223750" w:date="2022-05-25T00:38:00Z"/>
        </w:rPr>
      </w:pPr>
      <w:ins w:id="1416" w:author="C3-223750" w:date="2022-05-25T00:38:00Z">
        <w:r>
          <w:t>-</w:t>
        </w:r>
        <w:r>
          <w:tab/>
          <w:t xml:space="preserve">an </w:t>
        </w:r>
        <w:r w:rsidRPr="00EF6CDB">
          <w:t xml:space="preserve">MBS Distribution Session Identifier </w:t>
        </w:r>
        <w:r>
          <w:t>as "mbsIngSessionId" attribute; and</w:t>
        </w:r>
      </w:ins>
    </w:p>
    <w:p w14:paraId="7055CA8C" w14:textId="77777777" w:rsidR="00464C9C" w:rsidRDefault="00464C9C" w:rsidP="00464C9C">
      <w:pPr>
        <w:pStyle w:val="B1"/>
        <w:rPr>
          <w:ins w:id="1417" w:author="C3-223750" w:date="2022-05-25T00:38:00Z"/>
          <w:rFonts w:eastAsia="DengXian"/>
        </w:rPr>
      </w:pPr>
      <w:ins w:id="1418" w:author="C3-223750" w:date="2022-05-25T00:38:00Z">
        <w:r>
          <w:t>-</w:t>
        </w:r>
        <w:r>
          <w:tab/>
          <w:t>description of the notified event as "</w:t>
        </w:r>
        <w:r>
          <w:rPr>
            <w:noProof/>
          </w:rPr>
          <w:t>eventNotifs" attribute.</w:t>
        </w:r>
      </w:ins>
    </w:p>
    <w:p w14:paraId="264856C5" w14:textId="77777777" w:rsidR="00464C9C" w:rsidRDefault="00464C9C" w:rsidP="00464C9C">
      <w:pPr>
        <w:rPr>
          <w:ins w:id="1419" w:author="C3-223750" w:date="2022-05-25T00:38:00Z"/>
          <w:rFonts w:eastAsia="DengXian"/>
        </w:rPr>
      </w:pPr>
      <w:ins w:id="1420" w:author="C3-223750" w:date="2022-05-25T00:38:00Z">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ins>
    </w:p>
    <w:p w14:paraId="40358B6C" w14:textId="77777777" w:rsidR="00464C9C" w:rsidRPr="00394BB0" w:rsidRDefault="00464C9C" w:rsidP="00464C9C">
      <w:pPr>
        <w:rPr>
          <w:ins w:id="1421" w:author="C3-223750" w:date="2022-05-25T00:38:00Z"/>
        </w:rPr>
      </w:pPr>
      <w:ins w:id="1422" w:author="C3-223750" w:date="2022-05-25T00:38:00Z">
        <w:r>
          <w:t>If the NF service consumer determines the received HTTP POST request message needs to be redirected, the NF service consumer shall send an HTTP redirect response as specified in clause </w:t>
        </w:r>
        <w:r>
          <w:rPr>
            <w:lang w:eastAsia="zh-CN"/>
          </w:rPr>
          <w:t xml:space="preserve">6.10.9 of </w:t>
        </w:r>
        <w:r>
          <w:rPr>
            <w:lang w:val="en-US"/>
          </w:rPr>
          <w:t>3GPP TS 29.500 [4]</w:t>
        </w:r>
        <w:r>
          <w:t>.</w:t>
        </w:r>
      </w:ins>
    </w:p>
    <w:p w14:paraId="61328F7D" w14:textId="77777777" w:rsidR="00464C9C" w:rsidRDefault="00464C9C" w:rsidP="00464C9C">
      <w:pPr>
        <w:rPr>
          <w:ins w:id="1423" w:author="C3-223750" w:date="2022-05-25T00:38:00Z"/>
        </w:rPr>
      </w:pPr>
      <w:ins w:id="1424" w:author="C3-223750" w:date="2022-05-25T00:38:00Z">
        <w:r>
          <w:t>If the NF service consumer cannot successfully fulfil the received POST request due to an internal error or an error in the HTTP POST request message, the NF service consumer shall send an HTTP error response as specified in clause 6.2.7.</w:t>
        </w:r>
      </w:ins>
    </w:p>
    <w:p w14:paraId="0AD56F54" w14:textId="77777777" w:rsidR="008A6D4A" w:rsidRDefault="008A6D4A" w:rsidP="008A6D4A">
      <w:pPr>
        <w:pStyle w:val="Heading1"/>
      </w:pPr>
      <w:bookmarkStart w:id="1425" w:name="_Toc104332553"/>
      <w:r>
        <w:t>6</w:t>
      </w:r>
      <w:r>
        <w:tab/>
        <w:t>API Definitions</w:t>
      </w:r>
      <w:bookmarkEnd w:id="1117"/>
      <w:bookmarkEnd w:id="1118"/>
      <w:bookmarkEnd w:id="1119"/>
      <w:bookmarkEnd w:id="1425"/>
    </w:p>
    <w:p w14:paraId="391C9859" w14:textId="0BE3F8DC" w:rsidR="008A6D4A" w:rsidRDefault="008A6D4A" w:rsidP="008A6D4A">
      <w:pPr>
        <w:pStyle w:val="Heading2"/>
      </w:pPr>
      <w:bookmarkStart w:id="1426" w:name="_Toc510696598"/>
      <w:bookmarkStart w:id="1427" w:name="_Toc35971390"/>
      <w:bookmarkStart w:id="1428" w:name="_Toc100742441"/>
      <w:bookmarkStart w:id="1429" w:name="_Toc104332554"/>
      <w:r>
        <w:t>6.1</w:t>
      </w:r>
      <w:r>
        <w:tab/>
      </w:r>
      <w:r w:rsidR="005A30ED" w:rsidRPr="00307394">
        <w:rPr>
          <w:lang w:val="en-US"/>
        </w:rPr>
        <w:t>Nmbsf_MBSUserService</w:t>
      </w:r>
      <w:r>
        <w:t xml:space="preserve"> Service API</w:t>
      </w:r>
      <w:bookmarkEnd w:id="1426"/>
      <w:bookmarkEnd w:id="1427"/>
      <w:bookmarkEnd w:id="1428"/>
      <w:bookmarkEnd w:id="1429"/>
    </w:p>
    <w:p w14:paraId="2FA7B115" w14:textId="77777777" w:rsidR="008A6D4A" w:rsidRDefault="008A6D4A" w:rsidP="00662390">
      <w:pPr>
        <w:pStyle w:val="Heading3"/>
      </w:pPr>
      <w:bookmarkStart w:id="1430" w:name="_Toc510696599"/>
      <w:bookmarkStart w:id="1431" w:name="_Toc35971391"/>
      <w:bookmarkStart w:id="1432" w:name="_Toc100742442"/>
      <w:bookmarkStart w:id="1433" w:name="_Toc104332555"/>
      <w:r>
        <w:t>6.1.1</w:t>
      </w:r>
      <w:r>
        <w:tab/>
        <w:t>Introduction</w:t>
      </w:r>
      <w:bookmarkEnd w:id="1430"/>
      <w:bookmarkEnd w:id="1431"/>
      <w:bookmarkEnd w:id="1432"/>
      <w:bookmarkEnd w:id="1433"/>
    </w:p>
    <w:p w14:paraId="4F414FFD" w14:textId="46F061A8" w:rsidR="008A6D4A" w:rsidDel="00B344A8" w:rsidRDefault="008A6D4A" w:rsidP="008A6D4A">
      <w:pPr>
        <w:pStyle w:val="Guidance"/>
        <w:rPr>
          <w:del w:id="1434" w:author="C3-223412" w:date="2022-05-24T17:39:00Z"/>
        </w:rPr>
      </w:pPr>
      <w:del w:id="1435" w:author="C3-223412" w:date="2022-05-24T17:39:00Z">
        <w:r w:rsidDel="00B344A8">
          <w:delText>This clause specifies the API Name and Version.</w:delText>
        </w:r>
      </w:del>
    </w:p>
    <w:p w14:paraId="17A68331" w14:textId="2028BB51" w:rsidR="008A6D4A" w:rsidRDefault="008A6D4A" w:rsidP="008A6D4A">
      <w:pPr>
        <w:rPr>
          <w:noProof/>
          <w:lang w:eastAsia="zh-CN"/>
        </w:rPr>
      </w:pPr>
      <w:bookmarkStart w:id="1436" w:name="_Toc510696600"/>
      <w:r w:rsidRPr="00E23840">
        <w:rPr>
          <w:noProof/>
        </w:rPr>
        <w:t>The</w:t>
      </w:r>
      <w:r>
        <w:rPr>
          <w:noProof/>
        </w:rPr>
        <w:t xml:space="preserve"> </w:t>
      </w:r>
      <w:ins w:id="1437" w:author="C3-223412" w:date="2022-05-24T17:39:00Z">
        <w:r w:rsidR="00B344A8">
          <w:rPr>
            <w:noProof/>
          </w:rPr>
          <w:t>Nmbsf_MBSUserService service</w:t>
        </w:r>
      </w:ins>
      <w:del w:id="1438" w:author="C3-223412" w:date="2022-05-24T17:39:00Z">
        <w:r w:rsidDel="00B344A8">
          <w:rPr>
            <w:noProof/>
          </w:rPr>
          <w:delText>&lt;</w:delText>
        </w:r>
        <w:r w:rsidRPr="00E23840" w:rsidDel="00B344A8">
          <w:rPr>
            <w:noProof/>
          </w:rPr>
          <w:delText>Service</w:delText>
        </w:r>
        <w:r w:rsidDel="00B344A8">
          <w:rPr>
            <w:noProof/>
          </w:rPr>
          <w:delText xml:space="preserve"> 1&gt;</w:delText>
        </w:r>
      </w:del>
      <w:r w:rsidRPr="00E23840">
        <w:rPr>
          <w:noProof/>
        </w:rPr>
        <w:t xml:space="preserve"> shall use the </w:t>
      </w:r>
      <w:ins w:id="1439" w:author="C3-223412" w:date="2022-05-24T17:39:00Z">
        <w:r w:rsidR="00B344A8">
          <w:rPr>
            <w:noProof/>
          </w:rPr>
          <w:t xml:space="preserve">Nmbsf_MBSUserService </w:t>
        </w:r>
      </w:ins>
      <w:del w:id="1440" w:author="C3-223412" w:date="2022-05-24T17:39:00Z">
        <w:r w:rsidDel="00B344A8">
          <w:rPr>
            <w:noProof/>
          </w:rPr>
          <w:delText>&lt;Service 1&gt;</w:delText>
        </w:r>
      </w:del>
      <w:r w:rsidRPr="00E23840">
        <w:rPr>
          <w:noProof/>
        </w:rPr>
        <w:t xml:space="preserve"> </w:t>
      </w:r>
      <w:r w:rsidRPr="00E23840">
        <w:rPr>
          <w:noProof/>
          <w:lang w:eastAsia="zh-CN"/>
        </w:rPr>
        <w:t>API.</w:t>
      </w:r>
    </w:p>
    <w:p w14:paraId="6A039FF4" w14:textId="395F1385" w:rsidR="00B770CB" w:rsidRDefault="00B770CB" w:rsidP="008A6D4A">
      <w:pPr>
        <w:rPr>
          <w:noProof/>
          <w:lang w:eastAsia="zh-CN"/>
        </w:rPr>
      </w:pPr>
      <w:r>
        <w:rPr>
          <w:rFonts w:hint="eastAsia"/>
          <w:noProof/>
          <w:lang w:eastAsia="zh-CN"/>
        </w:rPr>
        <w:t xml:space="preserve">The API URI of the </w:t>
      </w:r>
      <w:ins w:id="1441" w:author="C3-223412" w:date="2022-05-24T17:39:00Z">
        <w:r w:rsidR="00B344A8" w:rsidRPr="00750553">
          <w:rPr>
            <w:noProof/>
          </w:rPr>
          <w:t>Nmbsf_MBSUserService</w:t>
        </w:r>
      </w:ins>
      <w:del w:id="1442" w:author="C3-223412" w:date="2022-05-24T17:39:00Z">
        <w:r w:rsidDel="00B344A8">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6206B34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1443" w:author="C3-223412" w:date="2022-05-24T17:40:00Z">
        <w:r w:rsidR="00B344A8" w:rsidRPr="00750553">
          <w:rPr>
            <w:noProof/>
          </w:rPr>
          <w:t>nmbsf-mbsuserserv</w:t>
        </w:r>
      </w:ins>
      <w:del w:id="1444" w:author="C3-223412" w:date="2022-05-24T17:40:00Z">
        <w:r w:rsidDel="00B344A8">
          <w:rPr>
            <w:noProof/>
          </w:rPr>
          <w:delText>&lt;service 1 API name&gt;</w:delText>
        </w:r>
      </w:del>
      <w:r>
        <w:rPr>
          <w:noProof/>
        </w:rPr>
        <w:t>"</w:t>
      </w:r>
      <w:r w:rsidRPr="00E23840">
        <w:rPr>
          <w:noProof/>
        </w:rPr>
        <w:t>.</w:t>
      </w:r>
    </w:p>
    <w:p w14:paraId="16EA759E"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445" w:name="_Toc35971392"/>
      <w:bookmarkStart w:id="1446" w:name="_Toc100742443"/>
      <w:bookmarkStart w:id="1447" w:name="_Toc104332556"/>
      <w:r>
        <w:t>6.1.2</w:t>
      </w:r>
      <w:r>
        <w:tab/>
        <w:t>Usage of HTTP</w:t>
      </w:r>
      <w:bookmarkEnd w:id="1436"/>
      <w:bookmarkEnd w:id="1445"/>
      <w:bookmarkEnd w:id="1446"/>
      <w:bookmarkEnd w:id="1447"/>
    </w:p>
    <w:p w14:paraId="1560E1A9" w14:textId="77777777" w:rsidR="008A6D4A" w:rsidRPr="000C5200" w:rsidRDefault="008A6D4A" w:rsidP="00662390">
      <w:pPr>
        <w:pStyle w:val="Heading4"/>
      </w:pPr>
      <w:bookmarkStart w:id="1448" w:name="_Toc510696601"/>
      <w:bookmarkStart w:id="1449" w:name="_Toc35971393"/>
      <w:bookmarkStart w:id="1450" w:name="_Toc100742444"/>
      <w:bookmarkStart w:id="1451" w:name="_Toc104332557"/>
      <w:r>
        <w:t>6.1.2.1</w:t>
      </w:r>
      <w:r>
        <w:tab/>
        <w:t>General</w:t>
      </w:r>
      <w:bookmarkEnd w:id="1448"/>
      <w:bookmarkEnd w:id="1449"/>
      <w:bookmarkEnd w:id="1450"/>
      <w:bookmarkEnd w:id="1451"/>
    </w:p>
    <w:p w14:paraId="40BDD3FB" w14:textId="0A17EDF9" w:rsidR="008A6D4A" w:rsidDel="00B344A8" w:rsidRDefault="008A6D4A" w:rsidP="008A6D4A">
      <w:pPr>
        <w:pStyle w:val="Guidance"/>
        <w:rPr>
          <w:del w:id="1452" w:author="C3-223412" w:date="2022-05-24T17:40:00Z"/>
        </w:rPr>
      </w:pPr>
      <w:del w:id="1453" w:author="C3-223412" w:date="2022-05-24T17:40:00Z">
        <w:r w:rsidDel="00B344A8">
          <w:delText>This clause will include a reference to TS 29.500 for the description of the Transport and HTTP/2.0 protocol requirements and for the security requirements.</w:delText>
        </w:r>
      </w:del>
    </w:p>
    <w:p w14:paraId="4D7A17E1" w14:textId="1C34640E" w:rsidR="008A6D4A" w:rsidRPr="00986E88" w:rsidRDefault="008A6D4A" w:rsidP="008A6D4A">
      <w:pPr>
        <w:rPr>
          <w:noProof/>
        </w:rPr>
      </w:pPr>
      <w:bookmarkStart w:id="145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DE8738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ins w:id="1455" w:author="C3-223412" w:date="2022-05-24T17:40:00Z">
        <w:r w:rsidR="00B344A8">
          <w:rPr>
            <w:noProof/>
          </w:rPr>
          <w:t>Nmbsf_MBSUserService</w:t>
        </w:r>
      </w:ins>
      <w:del w:id="1456" w:author="C3-223412" w:date="2022-05-24T17:40:00Z">
        <w:r w:rsidDel="00B344A8">
          <w:rPr>
            <w:noProof/>
          </w:rPr>
          <w:delText>&lt;API Name&gt;</w:delText>
        </w:r>
      </w:del>
      <w:r>
        <w:rPr>
          <w:noProof/>
        </w:rPr>
        <w:t xml:space="preserve"> API</w:t>
      </w:r>
      <w:r w:rsidRPr="00986E88">
        <w:rPr>
          <w:noProof/>
        </w:rPr>
        <w:t xml:space="preserve"> is contained in Annex A</w:t>
      </w:r>
      <w:ins w:id="1457" w:author="C3-223412" w:date="2022-05-24T17:41:00Z">
        <w:r w:rsidR="00B344A8">
          <w:rPr>
            <w:noProof/>
          </w:rPr>
          <w:t>.2</w:t>
        </w:r>
      </w:ins>
      <w:r w:rsidRPr="00986E88">
        <w:rPr>
          <w:noProof/>
        </w:rPr>
        <w:t>.</w:t>
      </w:r>
    </w:p>
    <w:p w14:paraId="3984D117" w14:textId="77777777" w:rsidR="008A6D4A" w:rsidRPr="000C5200" w:rsidRDefault="008A6D4A" w:rsidP="00662390">
      <w:pPr>
        <w:pStyle w:val="Heading4"/>
      </w:pPr>
      <w:bookmarkStart w:id="1458" w:name="_Toc35971394"/>
      <w:bookmarkStart w:id="1459" w:name="_Toc100742445"/>
      <w:bookmarkStart w:id="1460" w:name="_Toc104332558"/>
      <w:r>
        <w:t>6.1.2.2</w:t>
      </w:r>
      <w:r>
        <w:tab/>
        <w:t>HTTP standard headers</w:t>
      </w:r>
      <w:bookmarkEnd w:id="1454"/>
      <w:bookmarkEnd w:id="1458"/>
      <w:bookmarkEnd w:id="1459"/>
      <w:bookmarkEnd w:id="1460"/>
    </w:p>
    <w:p w14:paraId="37563F57" w14:textId="77777777" w:rsidR="008A6D4A" w:rsidRDefault="008A6D4A" w:rsidP="00662390">
      <w:pPr>
        <w:pStyle w:val="Heading5"/>
        <w:rPr>
          <w:lang w:eastAsia="zh-CN"/>
        </w:rPr>
      </w:pPr>
      <w:bookmarkStart w:id="1461" w:name="_Toc510696603"/>
      <w:bookmarkStart w:id="1462" w:name="_Toc35971395"/>
      <w:bookmarkStart w:id="1463" w:name="_Toc100742446"/>
      <w:bookmarkStart w:id="1464" w:name="_Toc104332559"/>
      <w:r>
        <w:t>6.1.2.2.1</w:t>
      </w:r>
      <w:r>
        <w:rPr>
          <w:rFonts w:hint="eastAsia"/>
          <w:lang w:eastAsia="zh-CN"/>
        </w:rPr>
        <w:tab/>
      </w:r>
      <w:r>
        <w:rPr>
          <w:lang w:eastAsia="zh-CN"/>
        </w:rPr>
        <w:t>General</w:t>
      </w:r>
      <w:bookmarkEnd w:id="1461"/>
      <w:bookmarkEnd w:id="1462"/>
      <w:bookmarkEnd w:id="1463"/>
      <w:bookmarkEnd w:id="1464"/>
    </w:p>
    <w:p w14:paraId="02C8BA3C" w14:textId="602F4C27" w:rsidR="008A6D4A" w:rsidRPr="00986E88" w:rsidRDefault="008A6D4A" w:rsidP="008A6D4A">
      <w:pPr>
        <w:rPr>
          <w:noProof/>
        </w:rPr>
      </w:pPr>
      <w:bookmarkStart w:id="1465" w:name="_Toc510696604"/>
      <w:r w:rsidRPr="00986E88">
        <w:rPr>
          <w:noProof/>
        </w:rPr>
        <w:t xml:space="preserve">See </w:t>
      </w:r>
      <w:r>
        <w:rPr>
          <w:noProof/>
        </w:rPr>
        <w:t>clause</w:t>
      </w:r>
      <w:r w:rsidRPr="00986E88">
        <w:rPr>
          <w:noProof/>
        </w:rPr>
        <w:t> 5.2.2 of 3GPP TS 29.500 [4] for the usage of HTTP standard headers.</w:t>
      </w:r>
    </w:p>
    <w:p w14:paraId="699D4A2A" w14:textId="59A4D729" w:rsidR="008A6D4A" w:rsidDel="00B344A8" w:rsidRDefault="008A6D4A" w:rsidP="008A6D4A">
      <w:pPr>
        <w:pStyle w:val="Guidance"/>
        <w:rPr>
          <w:del w:id="1466" w:author="C3-223412" w:date="2022-05-24T17:41:00Z"/>
        </w:rPr>
      </w:pPr>
      <w:del w:id="1467" w:author="C3-223412" w:date="2022-05-24T17:41:00Z">
        <w:r w:rsidDel="00B344A8">
          <w:delText>Add specific information for the API if applicable.</w:delText>
        </w:r>
      </w:del>
    </w:p>
    <w:p w14:paraId="52331A35" w14:textId="77777777" w:rsidR="008A6D4A" w:rsidRDefault="008A6D4A" w:rsidP="00662390">
      <w:pPr>
        <w:pStyle w:val="Heading5"/>
      </w:pPr>
      <w:bookmarkStart w:id="1468" w:name="_Toc35971396"/>
      <w:bookmarkStart w:id="1469" w:name="_Toc100742447"/>
      <w:bookmarkStart w:id="1470" w:name="_Toc104332560"/>
      <w:r>
        <w:t>6.1.2.2.2</w:t>
      </w:r>
      <w:r>
        <w:tab/>
        <w:t>Content type</w:t>
      </w:r>
      <w:bookmarkEnd w:id="1465"/>
      <w:bookmarkEnd w:id="1468"/>
      <w:bookmarkEnd w:id="1469"/>
      <w:bookmarkEnd w:id="1470"/>
    </w:p>
    <w:p w14:paraId="0D8131C8" w14:textId="200EBFF6" w:rsidR="008A6D4A" w:rsidDel="00B344A8" w:rsidRDefault="008A6D4A" w:rsidP="008A6D4A">
      <w:pPr>
        <w:pStyle w:val="Guidance"/>
        <w:rPr>
          <w:del w:id="1471" w:author="C3-223412" w:date="2022-05-24T17:41:00Z"/>
        </w:rPr>
      </w:pPr>
      <w:del w:id="1472" w:author="C3-223412" w:date="2022-05-24T17:41:00Z">
        <w:r w:rsidDel="00B344A8">
          <w:delText xml:space="preserve">This clause will indicate the encoding of HTTP requests/responses and the applicable MIME media type for the related Content-Type header. Adjust the text below if additional payload types are used e.g. for </w:delText>
        </w:r>
        <w:r w:rsidR="000602BD" w:rsidDel="00B344A8">
          <w:delText>HATEOAS.</w:delText>
        </w:r>
        <w:r w:rsidDel="00B344A8">
          <w:delText>.</w:delText>
        </w:r>
      </w:del>
    </w:p>
    <w:p w14:paraId="305F86EC" w14:textId="4BFFF0DF" w:rsidR="008A6D4A" w:rsidRDefault="008A6D4A" w:rsidP="008A6D4A">
      <w:bookmarkStart w:id="147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474" w:name="_Toc35971397"/>
      <w:bookmarkStart w:id="1475" w:name="_Toc100742448"/>
      <w:bookmarkStart w:id="1476" w:name="_Toc104332561"/>
      <w:r>
        <w:t>6.1.2.3</w:t>
      </w:r>
      <w:r>
        <w:tab/>
        <w:t>HTTP custom headers</w:t>
      </w:r>
      <w:bookmarkEnd w:id="1473"/>
      <w:bookmarkEnd w:id="1474"/>
      <w:bookmarkEnd w:id="1475"/>
      <w:bookmarkEnd w:id="1476"/>
    </w:p>
    <w:p w14:paraId="0A8370E8" w14:textId="097A3058" w:rsidR="000602BD" w:rsidRDefault="000602BD" w:rsidP="000602BD">
      <w:pPr>
        <w:rPr>
          <w:noProof/>
        </w:rPr>
      </w:pPr>
      <w:bookmarkStart w:id="1477" w:name="_Toc489605322"/>
      <w:bookmarkStart w:id="1478" w:name="_Toc492899753"/>
      <w:bookmarkStart w:id="1479" w:name="_Toc492900032"/>
      <w:bookmarkStart w:id="1480" w:name="_Toc492967834"/>
      <w:bookmarkStart w:id="1481" w:name="_Toc492972922"/>
      <w:bookmarkStart w:id="1482" w:name="_Toc492973142"/>
      <w:bookmarkStart w:id="1483" w:name="_Toc492974840"/>
      <w:bookmarkStart w:id="148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1485" w:name="_Toc510696607"/>
      <w:bookmarkStart w:id="1486" w:name="_Toc35971398"/>
      <w:bookmarkStart w:id="1487" w:name="_Toc100742449"/>
      <w:bookmarkStart w:id="1488" w:name="_Toc104332562"/>
      <w:bookmarkEnd w:id="1477"/>
      <w:bookmarkEnd w:id="1478"/>
      <w:bookmarkEnd w:id="1479"/>
      <w:bookmarkEnd w:id="1480"/>
      <w:bookmarkEnd w:id="1481"/>
      <w:bookmarkEnd w:id="1482"/>
      <w:bookmarkEnd w:id="1483"/>
      <w:bookmarkEnd w:id="1484"/>
      <w:r>
        <w:t>6.1.3</w:t>
      </w:r>
      <w:r>
        <w:tab/>
        <w:t>Resources</w:t>
      </w:r>
      <w:bookmarkEnd w:id="1485"/>
      <w:bookmarkEnd w:id="1486"/>
      <w:bookmarkEnd w:id="1487"/>
      <w:bookmarkEnd w:id="1488"/>
    </w:p>
    <w:p w14:paraId="752598FC" w14:textId="77777777" w:rsidR="008A6D4A" w:rsidRPr="000A7435" w:rsidRDefault="008A6D4A" w:rsidP="00662390">
      <w:pPr>
        <w:pStyle w:val="Heading4"/>
      </w:pPr>
      <w:bookmarkStart w:id="1489" w:name="_Toc510696608"/>
      <w:bookmarkStart w:id="1490" w:name="_Toc35971399"/>
      <w:bookmarkStart w:id="1491" w:name="_Toc100742450"/>
      <w:bookmarkStart w:id="1492" w:name="_Toc104332563"/>
      <w:r>
        <w:t>6.1.3.1</w:t>
      </w:r>
      <w:r>
        <w:tab/>
        <w:t>Overview</w:t>
      </w:r>
      <w:bookmarkEnd w:id="1489"/>
      <w:bookmarkEnd w:id="1490"/>
      <w:bookmarkEnd w:id="1491"/>
      <w:bookmarkEnd w:id="1492"/>
    </w:p>
    <w:p w14:paraId="3E6AE50C" w14:textId="7CF55F3D" w:rsidR="008A6D4A" w:rsidDel="00184034" w:rsidRDefault="008A6D4A" w:rsidP="008A6D4A">
      <w:pPr>
        <w:pStyle w:val="Guidance"/>
        <w:rPr>
          <w:del w:id="1493" w:author="C3-223604" w:date="2022-05-24T16:56:00Z"/>
        </w:rPr>
      </w:pPr>
      <w:del w:id="1494" w:author="C3-223604" w:date="2022-05-24T16:56:00Z">
        <w:r w:rsidDel="00184034">
          <w:delText>This clause will describe the structure for the Resource URIs and the resources and methods used for the service.</w:delText>
        </w:r>
      </w:del>
    </w:p>
    <w:p w14:paraId="25E1CD9C" w14:textId="605CA2A1" w:rsidR="008A6D4A" w:rsidDel="00184034" w:rsidRDefault="008A6D4A" w:rsidP="008A6D4A">
      <w:pPr>
        <w:pStyle w:val="EX"/>
        <w:rPr>
          <w:del w:id="1495" w:author="C3-223604" w:date="2022-05-24T16:56:00Z"/>
        </w:rPr>
      </w:pPr>
      <w:del w:id="1496" w:author="C3-223604" w:date="2022-05-24T16:56:00Z">
        <w:r w:rsidDel="00184034">
          <w:delText>Example:</w:delText>
        </w:r>
      </w:del>
    </w:p>
    <w:p w14:paraId="6299A1C0" w14:textId="5D8ACAC2" w:rsidR="008A6D4A" w:rsidRPr="00A258AF" w:rsidRDefault="0038612E" w:rsidP="008A6D4A">
      <w:pPr>
        <w:pStyle w:val="TH"/>
        <w:rPr>
          <w:lang w:val="en-US"/>
        </w:rPr>
      </w:pPr>
      <w:del w:id="1497" w:author="C3-223604" w:date="2022-05-24T16:56:00Z">
        <w:r w:rsidRPr="0069718D" w:rsidDel="00184034">
          <w:object w:dxaOrig="11952" w:dyaOrig="9564" w14:anchorId="500BFB2D">
            <v:shape id="_x0000_i1040" type="#_x0000_t75" style="width:6in;height:349.7pt" o:ole="">
              <v:imagedata r:id="rId38" o:title=""/>
            </v:shape>
            <o:OLEObject Type="Embed" ProgID="Visio.Drawing.11" ShapeID="_x0000_i1040" DrawAspect="Content" ObjectID="_1715000853" r:id="rId39"/>
          </w:object>
        </w:r>
      </w:del>
      <w:ins w:id="1498" w:author="C3-223604" w:date="2022-05-24T16:56:00Z">
        <w:r w:rsidR="00184034" w:rsidRPr="0069718D">
          <w:object w:dxaOrig="8680" w:dyaOrig="3950" w14:anchorId="70ED600D">
            <v:shape id="_x0000_i1041" type="#_x0000_t75" style="width:313.7pt;height:2in" o:ole="">
              <v:imagedata r:id="rId40" o:title=""/>
            </v:shape>
            <o:OLEObject Type="Embed" ProgID="Visio.Drawing.11" ShapeID="_x0000_i1041" DrawAspect="Content" ObjectID="_1715000854" r:id="rId41"/>
          </w:object>
        </w:r>
      </w:ins>
    </w:p>
    <w:p w14:paraId="3ADF38EA" w14:textId="7F41D2C9"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del w:id="1499" w:author="C3-223604" w:date="2022-05-24T16:56:00Z">
        <w:r w:rsidDel="00184034">
          <w:delText>&lt;xyz &gt;</w:delText>
        </w:r>
      </w:del>
      <w:ins w:id="1500" w:author="C3-223604" w:date="2022-05-24T16:56:00Z">
        <w:r w:rsidR="00184034">
          <w:t>Nmbsf_MBSUserService</w:t>
        </w:r>
      </w:ins>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501" w:name="_Toc510696609"/>
      <w:bookmarkStart w:id="1502" w:name="_Toc35971400"/>
      <w:r w:rsidRPr="00384E92">
        <w:lastRenderedPageBreak/>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Change w:id="1503">
          <w:tblGrid>
            <w:gridCol w:w="2521"/>
            <w:gridCol w:w="16"/>
            <w:gridCol w:w="2846"/>
            <w:gridCol w:w="32"/>
            <w:gridCol w:w="926"/>
            <w:gridCol w:w="32"/>
            <w:gridCol w:w="3108"/>
          </w:tblGrid>
        </w:tblGridChange>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184034">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504" w:author="C3-223604" w:date="2022-05-24T16:57: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505" w:author="C3-223604" w:date="2022-05-24T16:56:00Z"/>
          <w:trPrChange w:id="1506" w:author="C3-223604" w:date="2022-05-24T16:57:00Z">
            <w:trPr>
              <w:jc w:val="center"/>
            </w:trPr>
          </w:trPrChange>
        </w:trPr>
        <w:tc>
          <w:tcPr>
            <w:tcW w:w="1330" w:type="pct"/>
            <w:vMerge w:val="restart"/>
            <w:vAlign w:val="center"/>
            <w:tcPrChange w:id="1507" w:author="C3-223604" w:date="2022-05-24T16:57:00Z">
              <w:tcPr>
                <w:tcW w:w="1338" w:type="pct"/>
                <w:gridSpan w:val="2"/>
                <w:vMerge w:val="restart"/>
              </w:tcPr>
            </w:tcPrChange>
          </w:tcPr>
          <w:p w14:paraId="595D8E89" w14:textId="49E5A0C8" w:rsidR="00184034" w:rsidRPr="0016361A" w:rsidRDefault="00184034" w:rsidP="00184034">
            <w:pPr>
              <w:pStyle w:val="TAL"/>
              <w:rPr>
                <w:ins w:id="1508" w:author="C3-223604" w:date="2022-05-24T16:56:00Z"/>
              </w:rPr>
            </w:pPr>
            <w:ins w:id="1509" w:author="C3-223604" w:date="2022-05-24T16:57:00Z">
              <w:r>
                <w:t>MBS User Services</w:t>
              </w:r>
            </w:ins>
          </w:p>
        </w:tc>
        <w:tc>
          <w:tcPr>
            <w:tcW w:w="1526" w:type="pct"/>
            <w:vMerge w:val="restart"/>
            <w:vAlign w:val="center"/>
            <w:tcPrChange w:id="1510" w:author="C3-223604" w:date="2022-05-24T16:57:00Z">
              <w:tcPr>
                <w:tcW w:w="1501" w:type="pct"/>
                <w:vMerge w:val="restart"/>
              </w:tcPr>
            </w:tcPrChange>
          </w:tcPr>
          <w:p w14:paraId="7531FDC0" w14:textId="0955E9F5" w:rsidR="00184034" w:rsidRPr="0016361A" w:rsidRDefault="00184034" w:rsidP="00184034">
            <w:pPr>
              <w:pStyle w:val="TAL"/>
              <w:rPr>
                <w:ins w:id="1511" w:author="C3-223604" w:date="2022-05-24T16:56:00Z"/>
              </w:rPr>
            </w:pPr>
            <w:ins w:id="1512" w:author="C3-223604" w:date="2022-05-24T16:57:00Z">
              <w:r>
                <w:t>/mbs-user-services</w:t>
              </w:r>
            </w:ins>
          </w:p>
        </w:tc>
        <w:tc>
          <w:tcPr>
            <w:tcW w:w="505" w:type="pct"/>
            <w:vAlign w:val="center"/>
            <w:tcPrChange w:id="1513" w:author="C3-223604" w:date="2022-05-24T16:57:00Z">
              <w:tcPr>
                <w:tcW w:w="505" w:type="pct"/>
                <w:gridSpan w:val="2"/>
              </w:tcPr>
            </w:tcPrChange>
          </w:tcPr>
          <w:p w14:paraId="19E0A2BE" w14:textId="3FFD128D" w:rsidR="00184034" w:rsidRPr="0016361A" w:rsidRDefault="00184034" w:rsidP="00184034">
            <w:pPr>
              <w:pStyle w:val="TAC"/>
              <w:rPr>
                <w:ins w:id="1514" w:author="C3-223604" w:date="2022-05-24T16:56:00Z"/>
              </w:rPr>
            </w:pPr>
            <w:ins w:id="1515" w:author="C3-223604" w:date="2022-05-24T16:57:00Z">
              <w:r>
                <w:t>GET</w:t>
              </w:r>
            </w:ins>
          </w:p>
        </w:tc>
        <w:tc>
          <w:tcPr>
            <w:tcW w:w="1639" w:type="pct"/>
            <w:vAlign w:val="center"/>
            <w:tcPrChange w:id="1516" w:author="C3-223604" w:date="2022-05-24T16:57:00Z">
              <w:tcPr>
                <w:tcW w:w="1656" w:type="pct"/>
                <w:gridSpan w:val="2"/>
              </w:tcPr>
            </w:tcPrChange>
          </w:tcPr>
          <w:p w14:paraId="59D00D64" w14:textId="6ABD8E0D" w:rsidR="00184034" w:rsidRPr="0016361A" w:rsidRDefault="00184034" w:rsidP="00184034">
            <w:pPr>
              <w:pStyle w:val="TAL"/>
              <w:rPr>
                <w:ins w:id="1517" w:author="C3-223604" w:date="2022-05-24T16:56:00Z"/>
              </w:rPr>
            </w:pPr>
            <w:ins w:id="1518" w:author="C3-223604" w:date="2022-05-24T16:57:00Z">
              <w:r>
                <w:rPr>
                  <w:noProof/>
                  <w:lang w:eastAsia="zh-CN"/>
                </w:rPr>
                <w:t xml:space="preserve">Retrieve all the active </w:t>
              </w:r>
              <w:r>
                <w:t>MBS User Sessions</w:t>
              </w:r>
              <w:r>
                <w:rPr>
                  <w:noProof/>
                  <w:lang w:eastAsia="zh-CN"/>
                </w:rPr>
                <w:t xml:space="preserve"> managed by the MBSF.</w:t>
              </w:r>
            </w:ins>
          </w:p>
        </w:tc>
      </w:tr>
      <w:tr w:rsidR="00184034" w:rsidRPr="00B54FF5" w14:paraId="1260B8F5" w14:textId="77777777" w:rsidTr="00184034">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519" w:author="C3-223604" w:date="2022-05-24T16:57: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520" w:author="C3-223604" w:date="2022-05-24T16:56:00Z"/>
          <w:trPrChange w:id="1521" w:author="C3-223604" w:date="2022-05-24T16:57:00Z">
            <w:trPr>
              <w:jc w:val="center"/>
            </w:trPr>
          </w:trPrChange>
        </w:trPr>
        <w:tc>
          <w:tcPr>
            <w:tcW w:w="1330" w:type="pct"/>
            <w:vMerge/>
            <w:vAlign w:val="center"/>
            <w:tcPrChange w:id="1522" w:author="C3-223604" w:date="2022-05-24T16:57:00Z">
              <w:tcPr>
                <w:tcW w:w="1338" w:type="pct"/>
                <w:gridSpan w:val="2"/>
                <w:vMerge/>
              </w:tcPr>
            </w:tcPrChange>
          </w:tcPr>
          <w:p w14:paraId="69C43550" w14:textId="77777777" w:rsidR="00184034" w:rsidRPr="0016361A" w:rsidRDefault="00184034" w:rsidP="00184034">
            <w:pPr>
              <w:pStyle w:val="TAL"/>
              <w:rPr>
                <w:ins w:id="1523" w:author="C3-223604" w:date="2022-05-24T16:56:00Z"/>
              </w:rPr>
            </w:pPr>
          </w:p>
        </w:tc>
        <w:tc>
          <w:tcPr>
            <w:tcW w:w="1526" w:type="pct"/>
            <w:vMerge/>
            <w:vAlign w:val="center"/>
            <w:tcPrChange w:id="1524" w:author="C3-223604" w:date="2022-05-24T16:57:00Z">
              <w:tcPr>
                <w:tcW w:w="1501" w:type="pct"/>
                <w:vMerge/>
              </w:tcPr>
            </w:tcPrChange>
          </w:tcPr>
          <w:p w14:paraId="273E2EC2" w14:textId="77777777" w:rsidR="00184034" w:rsidRPr="0016361A" w:rsidRDefault="00184034" w:rsidP="00184034">
            <w:pPr>
              <w:pStyle w:val="TAL"/>
              <w:rPr>
                <w:ins w:id="1525" w:author="C3-223604" w:date="2022-05-24T16:56:00Z"/>
              </w:rPr>
            </w:pPr>
          </w:p>
        </w:tc>
        <w:tc>
          <w:tcPr>
            <w:tcW w:w="505" w:type="pct"/>
            <w:vAlign w:val="center"/>
            <w:tcPrChange w:id="1526" w:author="C3-223604" w:date="2022-05-24T16:57:00Z">
              <w:tcPr>
                <w:tcW w:w="505" w:type="pct"/>
                <w:gridSpan w:val="2"/>
              </w:tcPr>
            </w:tcPrChange>
          </w:tcPr>
          <w:p w14:paraId="17948326" w14:textId="04FF78F8" w:rsidR="00184034" w:rsidRPr="0016361A" w:rsidRDefault="00184034" w:rsidP="00184034">
            <w:pPr>
              <w:pStyle w:val="TAC"/>
              <w:rPr>
                <w:ins w:id="1527" w:author="C3-223604" w:date="2022-05-24T16:56:00Z"/>
              </w:rPr>
            </w:pPr>
            <w:ins w:id="1528" w:author="C3-223604" w:date="2022-05-24T16:57:00Z">
              <w:r>
                <w:t>POST</w:t>
              </w:r>
            </w:ins>
          </w:p>
        </w:tc>
        <w:tc>
          <w:tcPr>
            <w:tcW w:w="1639" w:type="pct"/>
            <w:vAlign w:val="center"/>
            <w:tcPrChange w:id="1529" w:author="C3-223604" w:date="2022-05-24T16:57:00Z">
              <w:tcPr>
                <w:tcW w:w="1656" w:type="pct"/>
                <w:gridSpan w:val="2"/>
              </w:tcPr>
            </w:tcPrChange>
          </w:tcPr>
          <w:p w14:paraId="377804E6" w14:textId="57D07951" w:rsidR="00184034" w:rsidRPr="0016361A" w:rsidRDefault="00184034" w:rsidP="00184034">
            <w:pPr>
              <w:pStyle w:val="TAL"/>
              <w:rPr>
                <w:ins w:id="1530" w:author="C3-223604" w:date="2022-05-24T16:56:00Z"/>
              </w:rPr>
            </w:pPr>
            <w:ins w:id="1531" w:author="C3-223604" w:date="2022-05-24T16:57:00Z">
              <w:r>
                <w:rPr>
                  <w:noProof/>
                  <w:lang w:eastAsia="zh-CN"/>
                </w:rPr>
                <w:t xml:space="preserve">Request the creation of a new </w:t>
              </w:r>
              <w:r>
                <w:t>MBS User Session</w:t>
              </w:r>
              <w:r>
                <w:rPr>
                  <w:noProof/>
                  <w:lang w:eastAsia="zh-CN"/>
                </w:rPr>
                <w:t>.</w:t>
              </w:r>
            </w:ins>
          </w:p>
        </w:tc>
      </w:tr>
      <w:tr w:rsidR="0038612E" w:rsidRPr="00B54FF5" w14:paraId="058A4E56" w14:textId="77777777" w:rsidTr="00184034">
        <w:trPr>
          <w:jc w:val="center"/>
        </w:trPr>
        <w:tc>
          <w:tcPr>
            <w:tcW w:w="1330" w:type="pct"/>
            <w:vMerge w:val="restart"/>
            <w:vAlign w:val="center"/>
            <w:hideMark/>
          </w:tcPr>
          <w:p w14:paraId="17C90404" w14:textId="4D5741AA" w:rsidR="0038612E" w:rsidRPr="0016361A" w:rsidRDefault="00184034" w:rsidP="00184034">
            <w:pPr>
              <w:pStyle w:val="TAL"/>
            </w:pPr>
            <w:ins w:id="1532" w:author="C3-223604" w:date="2022-05-24T16:57:00Z">
              <w:r>
                <w:t>Individual MBS User Service</w:t>
              </w:r>
            </w:ins>
            <w:del w:id="1533" w:author="C3-223604" w:date="2022-05-24T16:57:00Z">
              <w:r w:rsidR="0038612E" w:rsidRPr="0016361A" w:rsidDel="00184034">
                <w:delText>&lt;Resource name&gt;</w:delText>
              </w:r>
            </w:del>
          </w:p>
        </w:tc>
        <w:tc>
          <w:tcPr>
            <w:tcW w:w="1526" w:type="pct"/>
            <w:vMerge w:val="restart"/>
            <w:vAlign w:val="center"/>
            <w:hideMark/>
          </w:tcPr>
          <w:p w14:paraId="15ABCC05" w14:textId="4923CF1D" w:rsidR="0038612E" w:rsidRPr="0016361A" w:rsidRDefault="00184034" w:rsidP="00184034">
            <w:pPr>
              <w:pStyle w:val="TAL"/>
            </w:pPr>
            <w:ins w:id="1534" w:author="C3-223604" w:date="2022-05-24T16:58:00Z">
              <w:r>
                <w:t>/mbs-user-services/{mbsUserServId}</w:t>
              </w:r>
            </w:ins>
            <w:del w:id="1535" w:author="C3-223604" w:date="2022-05-24T16:58:00Z">
              <w:r w:rsidR="0038612E" w:rsidRPr="0016361A" w:rsidDel="00184034">
                <w:delText xml:space="preserve">&lt;relative </w:delText>
              </w:r>
              <w:r w:rsidR="0038612E" w:rsidDel="00184034">
                <w:delText>path after</w:delText>
              </w:r>
              <w:r w:rsidR="0038612E" w:rsidRPr="0016361A" w:rsidDel="00184034">
                <w:delText xml:space="preserve"> </w:delText>
              </w:r>
              <w:r w:rsidR="0038612E" w:rsidDel="00184034">
                <w:delText>API URI</w:delText>
              </w:r>
              <w:r w:rsidR="0038612E" w:rsidRPr="0016361A" w:rsidDel="00184034">
                <w:delText>&gt;</w:delText>
              </w:r>
            </w:del>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30EE9CB7" w:rsidR="0038612E" w:rsidRPr="0016361A" w:rsidRDefault="00184034" w:rsidP="00184034">
            <w:pPr>
              <w:pStyle w:val="TAL"/>
            </w:pPr>
            <w:ins w:id="1536" w:author="C3-223604" w:date="2022-05-24T16:59:00Z">
              <w:r>
                <w:rPr>
                  <w:noProof/>
                  <w:lang w:eastAsia="zh-CN"/>
                </w:rPr>
                <w:t xml:space="preserve">Retrieve an existng </w:t>
              </w:r>
              <w:r>
                <w:t xml:space="preserve">MBS User Session </w:t>
              </w:r>
              <w:r>
                <w:rPr>
                  <w:noProof/>
                  <w:lang w:eastAsia="zh-CN"/>
                </w:rPr>
                <w:t>managed by the MBSF.</w:t>
              </w:r>
            </w:ins>
            <w:del w:id="1537" w:author="C3-223604" w:date="2022-05-24T16:59:00Z">
              <w:r w:rsidR="0038612E" w:rsidRPr="0016361A" w:rsidDel="00184034">
                <w:delText>&lt;Operation executed by GET&gt;</w:delText>
              </w:r>
            </w:del>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7CA22ED0" w:rsidR="0038612E" w:rsidRPr="0016361A" w:rsidRDefault="00184034" w:rsidP="00184034">
            <w:pPr>
              <w:pStyle w:val="TAL"/>
            </w:pPr>
            <w:ins w:id="1538" w:author="C3-223604" w:date="2022-05-24T16:59:00Z">
              <w:r>
                <w:rPr>
                  <w:noProof/>
                  <w:lang w:eastAsia="zh-CN"/>
                </w:rPr>
                <w:t xml:space="preserve">Update an existng </w:t>
              </w:r>
              <w:r>
                <w:t xml:space="preserve">MBS User Session </w:t>
              </w:r>
              <w:r>
                <w:rPr>
                  <w:noProof/>
                  <w:lang w:eastAsia="zh-CN"/>
                </w:rPr>
                <w:t>managed by the MBSF.</w:t>
              </w:r>
            </w:ins>
            <w:del w:id="1539" w:author="C3-223604" w:date="2022-05-24T16:59:00Z">
              <w:r w:rsidR="0038612E" w:rsidRPr="0016361A" w:rsidDel="00184034">
                <w:delText>&lt;Operation executed by PUT&gt;</w:delText>
              </w:r>
            </w:del>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1EADCE6A" w:rsidR="0038612E" w:rsidRPr="0016361A" w:rsidRDefault="00184034" w:rsidP="00184034">
            <w:pPr>
              <w:pStyle w:val="TAL"/>
            </w:pPr>
            <w:ins w:id="1540" w:author="C3-223604" w:date="2022-05-24T16:59:00Z">
              <w:r>
                <w:rPr>
                  <w:noProof/>
                  <w:lang w:eastAsia="zh-CN"/>
                </w:rPr>
                <w:t xml:space="preserve">Modify an existng </w:t>
              </w:r>
              <w:r>
                <w:t xml:space="preserve">MBS User Session </w:t>
              </w:r>
              <w:r>
                <w:rPr>
                  <w:noProof/>
                  <w:lang w:eastAsia="zh-CN"/>
                </w:rPr>
                <w:t>managed by the MBSF.</w:t>
              </w:r>
            </w:ins>
            <w:del w:id="1541" w:author="C3-223604" w:date="2022-05-24T16:59:00Z">
              <w:r w:rsidR="0038612E" w:rsidRPr="0016361A" w:rsidDel="00184034">
                <w:delText>&lt;Operation executed by PATCH&gt;</w:delText>
              </w:r>
            </w:del>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36F18CA1" w:rsidR="0038612E" w:rsidRPr="0016361A" w:rsidRDefault="00184034" w:rsidP="00184034">
            <w:pPr>
              <w:pStyle w:val="TAL"/>
            </w:pPr>
            <w:ins w:id="1542" w:author="C3-223604" w:date="2022-05-24T16:59:00Z">
              <w:r>
                <w:rPr>
                  <w:noProof/>
                  <w:lang w:eastAsia="zh-CN"/>
                </w:rPr>
                <w:t xml:space="preserve">Delete an existng </w:t>
              </w:r>
              <w:r>
                <w:t xml:space="preserve">MBS User Session </w:t>
              </w:r>
              <w:r>
                <w:rPr>
                  <w:noProof/>
                  <w:lang w:eastAsia="zh-CN"/>
                </w:rPr>
                <w:t>managed by the MBSF.</w:t>
              </w:r>
            </w:ins>
            <w:del w:id="1543" w:author="C3-223604" w:date="2022-05-24T16:59:00Z">
              <w:r w:rsidR="0038612E" w:rsidRPr="0016361A" w:rsidDel="00184034">
                <w:delText>&lt;Operation executed by DELETE&gt;</w:delText>
              </w:r>
            </w:del>
          </w:p>
        </w:tc>
      </w:tr>
    </w:tbl>
    <w:p w14:paraId="7E5BEBC7" w14:textId="77777777" w:rsidR="0038612E" w:rsidRPr="006B5418" w:rsidRDefault="0038612E" w:rsidP="0038612E">
      <w:pPr>
        <w:rPr>
          <w:lang w:val="en-US"/>
        </w:rPr>
      </w:pPr>
    </w:p>
    <w:p w14:paraId="6A0FB031" w14:textId="77777777" w:rsidR="00184034" w:rsidRDefault="00184034" w:rsidP="00184034">
      <w:pPr>
        <w:pStyle w:val="EditorsNote"/>
        <w:rPr>
          <w:ins w:id="1544" w:author="C3-223604" w:date="2022-05-24T17:00:00Z"/>
        </w:rPr>
      </w:pPr>
      <w:bookmarkStart w:id="1545" w:name="_Toc100742451"/>
      <w:ins w:id="1546" w:author="C3-223604" w:date="2022-05-24T17:00:00Z">
        <w:r>
          <w:t>Editor's Note:</w:t>
        </w:r>
        <w:r>
          <w:tab/>
          <w:t>Whether the PUT method on the Individual MBS User Service resource should also be supported is FFS.</w:t>
        </w:r>
      </w:ins>
    </w:p>
    <w:p w14:paraId="05B19D93" w14:textId="4FA34F81" w:rsidR="008A6D4A" w:rsidRDefault="008A6D4A" w:rsidP="00662390">
      <w:pPr>
        <w:pStyle w:val="Heading4"/>
      </w:pPr>
      <w:bookmarkStart w:id="1547" w:name="_Toc104332564"/>
      <w:r>
        <w:t>6.1.3.2</w:t>
      </w:r>
      <w:r>
        <w:tab/>
        <w:t xml:space="preserve">Resource: </w:t>
      </w:r>
      <w:del w:id="1548" w:author="C3-223604" w:date="2022-05-24T17:02:00Z">
        <w:r w:rsidDel="00097433">
          <w:delText>&lt;resource 1&gt;</w:delText>
        </w:r>
      </w:del>
      <w:bookmarkEnd w:id="1501"/>
      <w:bookmarkEnd w:id="1502"/>
      <w:bookmarkEnd w:id="1545"/>
      <w:ins w:id="1549" w:author="C3-223604" w:date="2022-05-24T17:02:00Z">
        <w:r w:rsidR="00097433">
          <w:t>MBS User Services</w:t>
        </w:r>
      </w:ins>
      <w:bookmarkEnd w:id="1547"/>
    </w:p>
    <w:p w14:paraId="09F6D710" w14:textId="472DEA9E" w:rsidR="008A6D4A" w:rsidDel="00097433" w:rsidRDefault="008A6D4A" w:rsidP="008A6D4A">
      <w:pPr>
        <w:pStyle w:val="Guidance"/>
        <w:rPr>
          <w:del w:id="1550" w:author="C3-223604" w:date="2022-05-24T17:02:00Z"/>
        </w:rPr>
      </w:pPr>
      <w:del w:id="1551" w:author="C3-223604" w:date="2022-05-24T17:02:00Z">
        <w:r w:rsidDel="00097433">
          <w:delText>Where &lt;resource 1&gt; is to be replaced by the resource name, e.g. PduSession.</w:delText>
        </w:r>
      </w:del>
    </w:p>
    <w:p w14:paraId="5DA53F4D" w14:textId="77777777" w:rsidR="008A6D4A" w:rsidRDefault="008A6D4A" w:rsidP="00662390">
      <w:pPr>
        <w:pStyle w:val="Heading5"/>
      </w:pPr>
      <w:bookmarkStart w:id="1552" w:name="_Toc510696610"/>
      <w:bookmarkStart w:id="1553" w:name="_Toc35971401"/>
      <w:bookmarkStart w:id="1554" w:name="_Toc100742452"/>
      <w:bookmarkStart w:id="1555" w:name="_Toc104332565"/>
      <w:r>
        <w:t>6.1.3.2.1</w:t>
      </w:r>
      <w:r>
        <w:tab/>
        <w:t>Description</w:t>
      </w:r>
      <w:bookmarkEnd w:id="1552"/>
      <w:bookmarkEnd w:id="1553"/>
      <w:bookmarkEnd w:id="1554"/>
      <w:bookmarkEnd w:id="1555"/>
    </w:p>
    <w:p w14:paraId="277A598C" w14:textId="4483E031" w:rsidR="008A6D4A" w:rsidDel="00097433" w:rsidRDefault="008A6D4A" w:rsidP="008A6D4A">
      <w:pPr>
        <w:pStyle w:val="Guidance"/>
        <w:rPr>
          <w:del w:id="1556" w:author="C3-223604" w:date="2022-05-24T17:02:00Z"/>
        </w:rPr>
      </w:pPr>
      <w:del w:id="1557" w:author="C3-223604" w:date="2022-05-24T17:02:00Z">
        <w:r w:rsidDel="00097433">
          <w:delText>This clause will specify what the resource represents or what it is used for.</w:delText>
        </w:r>
      </w:del>
    </w:p>
    <w:p w14:paraId="38773283" w14:textId="77777777" w:rsidR="00097433" w:rsidRDefault="00097433" w:rsidP="00097433">
      <w:pPr>
        <w:rPr>
          <w:ins w:id="1558" w:author="C3-223604" w:date="2022-05-24T17:02:00Z"/>
        </w:rPr>
      </w:pPr>
      <w:bookmarkStart w:id="1559" w:name="_Toc35971402"/>
      <w:bookmarkStart w:id="1560" w:name="_Toc100742453"/>
      <w:bookmarkStart w:id="1561" w:name="_Toc510696612"/>
      <w:ins w:id="1562" w:author="C3-223604" w:date="2022-05-24T17:02:00Z">
        <w:r>
          <w:t>This resource represents the collection of MBS User Services managed by the MBSF.</w:t>
        </w:r>
      </w:ins>
    </w:p>
    <w:p w14:paraId="38E2AC4F" w14:textId="77777777" w:rsidR="000602BD" w:rsidRDefault="000602BD" w:rsidP="000602BD">
      <w:pPr>
        <w:pStyle w:val="Heading5"/>
      </w:pPr>
      <w:bookmarkStart w:id="1563" w:name="_Toc104332566"/>
      <w:r>
        <w:t>6.1.3.2.2</w:t>
      </w:r>
      <w:r>
        <w:tab/>
        <w:t>Resource Definition</w:t>
      </w:r>
      <w:bookmarkEnd w:id="1559"/>
      <w:bookmarkEnd w:id="1560"/>
      <w:bookmarkEnd w:id="1563"/>
    </w:p>
    <w:p w14:paraId="31111EDA" w14:textId="6BA39F05" w:rsidR="008A6D4A" w:rsidDel="00097433" w:rsidRDefault="008A6D4A" w:rsidP="008A6D4A">
      <w:pPr>
        <w:pStyle w:val="Guidance"/>
        <w:rPr>
          <w:del w:id="1564" w:author="C3-223604" w:date="2022-05-24T17:02:00Z"/>
        </w:rPr>
      </w:pPr>
      <w:del w:id="1565" w:author="C3-223604" w:date="2022-05-24T17:02:00Z">
        <w:r w:rsidDel="00097433">
          <w:delText>This clause will describe the Resource URI and the supported resource variables.</w:delText>
        </w:r>
      </w:del>
    </w:p>
    <w:p w14:paraId="78D9705A" w14:textId="69E6DC91" w:rsidR="008A6D4A" w:rsidRDefault="008A6D4A" w:rsidP="008A6D4A">
      <w:r>
        <w:t xml:space="preserve">Resource URI: </w:t>
      </w:r>
      <w:r w:rsidRPr="00E23840">
        <w:rPr>
          <w:b/>
          <w:noProof/>
        </w:rPr>
        <w:t>{apiRoot}/</w:t>
      </w:r>
      <w:ins w:id="1566" w:author="C3-223604" w:date="2022-05-24T17:02:00Z">
        <w:r w:rsidR="00097433">
          <w:rPr>
            <w:b/>
            <w:noProof/>
          </w:rPr>
          <w:t>nmbsf-mbsuserserv</w:t>
        </w:r>
      </w:ins>
      <w:del w:id="1567" w:author="C3-223604" w:date="2022-05-24T17:02:00Z">
        <w:r w:rsidDel="00097433">
          <w:rPr>
            <w:b/>
            <w:noProof/>
          </w:rPr>
          <w:delText>&lt;</w:delText>
        </w:r>
        <w:r w:rsidRPr="00E23840" w:rsidDel="00097433">
          <w:rPr>
            <w:b/>
            <w:noProof/>
          </w:rPr>
          <w:delText>apiName</w:delText>
        </w:r>
        <w:r w:rsidDel="00097433">
          <w:rPr>
            <w:b/>
            <w:noProof/>
          </w:rPr>
          <w:delText>&gt;</w:delText>
        </w:r>
      </w:del>
      <w:r w:rsidRPr="00E23840">
        <w:rPr>
          <w:b/>
          <w:noProof/>
        </w:rPr>
        <w:t>/</w:t>
      </w:r>
      <w:r w:rsidR="00B770CB">
        <w:rPr>
          <w:b/>
          <w:noProof/>
        </w:rPr>
        <w:t>&lt;apiVersion&gt;</w:t>
      </w:r>
      <w:r w:rsidRPr="00E23840">
        <w:rPr>
          <w:b/>
          <w:noProof/>
        </w:rPr>
        <w:t>/</w:t>
      </w:r>
      <w:del w:id="1568" w:author="C3-223604" w:date="2022-05-24T17:03:00Z">
        <w:r w:rsidDel="00097433">
          <w:rPr>
            <w:b/>
            <w:noProof/>
          </w:rPr>
          <w:delText>xxx</w:delText>
        </w:r>
      </w:del>
      <w:ins w:id="1569" w:author="C3-223604" w:date="2022-05-24T17:03:00Z">
        <w:r w:rsidR="00097433">
          <w:rPr>
            <w:b/>
            <w:noProof/>
          </w:rPr>
          <w:t>mbs-user-services</w:t>
        </w:r>
      </w:ins>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ins w:id="1570" w:author="C3-223604" w:date="2022-05-24T17:03:00Z">
              <w:r w:rsidR="00097433">
                <w:t>.</w:t>
              </w:r>
            </w:ins>
          </w:p>
        </w:tc>
      </w:tr>
      <w:tr w:rsidR="008A6D4A" w:rsidRPr="00B54FF5" w:rsidDel="00097433" w14:paraId="35DDD6E9" w14:textId="0B528A95" w:rsidTr="009E77A0">
        <w:trPr>
          <w:jc w:val="center"/>
          <w:del w:id="1571" w:author="C3-223604" w:date="2022-05-24T17:03:00Z"/>
        </w:trPr>
        <w:tc>
          <w:tcPr>
            <w:tcW w:w="687" w:type="pct"/>
            <w:hideMark/>
          </w:tcPr>
          <w:p w14:paraId="5902CA6A" w14:textId="47CF4456" w:rsidR="008A6D4A" w:rsidRPr="0016361A" w:rsidDel="00097433" w:rsidRDefault="008A6D4A" w:rsidP="00D66618">
            <w:pPr>
              <w:pStyle w:val="TAL"/>
              <w:rPr>
                <w:del w:id="1572" w:author="C3-223604" w:date="2022-05-24T17:03:00Z"/>
              </w:rPr>
            </w:pPr>
            <w:del w:id="1573" w:author="C3-223604" w:date="2022-05-24T17:03:00Z">
              <w:r w:rsidRPr="0016361A" w:rsidDel="00097433">
                <w:delText>apiVersion</w:delText>
              </w:r>
            </w:del>
          </w:p>
        </w:tc>
        <w:tc>
          <w:tcPr>
            <w:tcW w:w="1039" w:type="pct"/>
          </w:tcPr>
          <w:p w14:paraId="5B1C204B" w14:textId="757D6C22" w:rsidR="008A6D4A" w:rsidRPr="0016361A" w:rsidDel="00097433" w:rsidRDefault="008A6D4A" w:rsidP="00D66618">
            <w:pPr>
              <w:pStyle w:val="TAL"/>
              <w:rPr>
                <w:del w:id="1574" w:author="C3-223604" w:date="2022-05-24T17:03:00Z"/>
              </w:rPr>
            </w:pPr>
            <w:del w:id="1575" w:author="C3-223604" w:date="2022-05-24T17:03:00Z">
              <w:r w:rsidRPr="0016361A" w:rsidDel="00097433">
                <w:delText>string</w:delText>
              </w:r>
            </w:del>
          </w:p>
        </w:tc>
        <w:tc>
          <w:tcPr>
            <w:tcW w:w="3274" w:type="pct"/>
            <w:vAlign w:val="center"/>
            <w:hideMark/>
          </w:tcPr>
          <w:p w14:paraId="610FCAA4" w14:textId="67AA4CD6" w:rsidR="008A6D4A" w:rsidRPr="0016361A" w:rsidDel="00097433" w:rsidRDefault="008A6D4A" w:rsidP="00D66618">
            <w:pPr>
              <w:pStyle w:val="TAL"/>
              <w:rPr>
                <w:del w:id="1576" w:author="C3-223604" w:date="2022-05-24T17:03:00Z"/>
              </w:rPr>
            </w:pPr>
            <w:del w:id="1577" w:author="C3-223604" w:date="2022-05-24T17:03:00Z">
              <w:r w:rsidRPr="0016361A" w:rsidDel="00097433">
                <w:delText>See clause 6.1.1</w:delText>
              </w:r>
            </w:del>
          </w:p>
        </w:tc>
      </w:tr>
      <w:tr w:rsidR="008A6D4A" w:rsidRPr="00B54FF5" w:rsidDel="00097433" w14:paraId="1A92D2F5" w14:textId="5186790C" w:rsidTr="009E77A0">
        <w:trPr>
          <w:jc w:val="center"/>
          <w:del w:id="1578" w:author="C3-223604" w:date="2022-05-24T17:03:00Z"/>
        </w:trPr>
        <w:tc>
          <w:tcPr>
            <w:tcW w:w="687" w:type="pct"/>
          </w:tcPr>
          <w:p w14:paraId="1A8A809D" w14:textId="789B2BA0" w:rsidR="008A6D4A" w:rsidRPr="0016361A" w:rsidDel="00097433" w:rsidRDefault="008A6D4A" w:rsidP="00D66618">
            <w:pPr>
              <w:pStyle w:val="TAL"/>
              <w:rPr>
                <w:del w:id="1579" w:author="C3-223604" w:date="2022-05-24T17:03:00Z"/>
              </w:rPr>
            </w:pPr>
            <w:del w:id="1580" w:author="C3-223604" w:date="2022-05-24T17:03:00Z">
              <w:r w:rsidRPr="0016361A" w:rsidDel="00097433">
                <w:delText>&lt;name&gt;</w:delText>
              </w:r>
            </w:del>
          </w:p>
        </w:tc>
        <w:tc>
          <w:tcPr>
            <w:tcW w:w="1039" w:type="pct"/>
          </w:tcPr>
          <w:p w14:paraId="4E74C3F4" w14:textId="73E58D7C" w:rsidR="008A6D4A" w:rsidRPr="0016361A" w:rsidDel="00097433" w:rsidRDefault="008A6D4A" w:rsidP="00D66618">
            <w:pPr>
              <w:pStyle w:val="TAL"/>
              <w:rPr>
                <w:del w:id="1581" w:author="C3-223604" w:date="2022-05-24T17:03:00Z"/>
              </w:rPr>
            </w:pPr>
            <w:del w:id="1582" w:author="C3-223604" w:date="2022-05-24T17:03:00Z">
              <w:r w:rsidRPr="0016361A" w:rsidDel="00097433">
                <w:delText>&lt;type&gt;</w:delText>
              </w:r>
            </w:del>
          </w:p>
        </w:tc>
        <w:tc>
          <w:tcPr>
            <w:tcW w:w="3274" w:type="pct"/>
            <w:vAlign w:val="center"/>
          </w:tcPr>
          <w:p w14:paraId="708E34F7" w14:textId="4871D1B2" w:rsidR="008A6D4A" w:rsidRPr="0016361A" w:rsidDel="00097433" w:rsidRDefault="008A6D4A" w:rsidP="00D66618">
            <w:pPr>
              <w:pStyle w:val="TAL"/>
              <w:rPr>
                <w:del w:id="1583" w:author="C3-223604" w:date="2022-05-24T17:03:00Z"/>
              </w:rPr>
            </w:pPr>
            <w:del w:id="1584" w:author="C3-223604" w:date="2022-05-24T17:03:00Z">
              <w:r w:rsidRPr="0016361A" w:rsidDel="00097433">
                <w:delText>&lt;definition&gt;</w:delText>
              </w:r>
            </w:del>
          </w:p>
        </w:tc>
      </w:tr>
    </w:tbl>
    <w:p w14:paraId="0DB3B1C9" w14:textId="77777777" w:rsidR="008A6D4A" w:rsidRPr="00384E92" w:rsidRDefault="008A6D4A" w:rsidP="000602BD"/>
    <w:p w14:paraId="41B82903" w14:textId="77777777" w:rsidR="008A6D4A" w:rsidRDefault="008A6D4A" w:rsidP="00662390">
      <w:pPr>
        <w:pStyle w:val="Heading5"/>
      </w:pPr>
      <w:bookmarkStart w:id="1585" w:name="_Toc35971403"/>
      <w:bookmarkStart w:id="1586" w:name="_Toc100742454"/>
      <w:bookmarkStart w:id="1587" w:name="_Toc104332567"/>
      <w:r>
        <w:t>6.1.3.2.3</w:t>
      </w:r>
      <w:r>
        <w:tab/>
        <w:t>Resource Standard Methods</w:t>
      </w:r>
      <w:bookmarkEnd w:id="1561"/>
      <w:bookmarkEnd w:id="1585"/>
      <w:bookmarkEnd w:id="1586"/>
      <w:bookmarkEnd w:id="1587"/>
    </w:p>
    <w:p w14:paraId="510A2C62" w14:textId="2EDEA3F7" w:rsidR="008A6D4A" w:rsidDel="00097433" w:rsidRDefault="008A6D4A" w:rsidP="008A6D4A">
      <w:pPr>
        <w:pStyle w:val="Guidance"/>
        <w:rPr>
          <w:del w:id="1588" w:author="C3-223604" w:date="2022-05-24T17:04:00Z"/>
        </w:rPr>
      </w:pPr>
      <w:del w:id="1589" w:author="C3-223604" w:date="2022-05-24T17:04:00Z">
        <w:r w:rsidDel="00097433">
          <w:delText>The following clauses will specify the standard methods supported by the resource.</w:delText>
        </w:r>
      </w:del>
    </w:p>
    <w:p w14:paraId="0E5592B5" w14:textId="7AAFC351" w:rsidR="008A6D4A" w:rsidDel="00097433" w:rsidRDefault="008A6D4A" w:rsidP="008A6D4A">
      <w:pPr>
        <w:pStyle w:val="Guidance"/>
        <w:rPr>
          <w:del w:id="1590" w:author="C3-223604" w:date="2022-05-24T17:04:00Z"/>
        </w:rPr>
      </w:pPr>
      <w:del w:id="1591" w:author="C3-223604" w:date="2022-05-24T17:04:00Z">
        <w:r w:rsidDel="00097433">
          <w:delText>It will describe, for each method, the use of the method, the URI query parameters supported by the method, request and response data structures and response codes, and i</w:delText>
        </w:r>
        <w:r w:rsidRPr="00384E92" w:rsidDel="00097433">
          <w:delText>f applicable, HTTP headers spec</w:delText>
        </w:r>
        <w:r w:rsidDel="00097433">
          <w:delText>ific to the operation.</w:delText>
        </w:r>
      </w:del>
    </w:p>
    <w:p w14:paraId="03E9DAD6" w14:textId="05B9D1CA" w:rsidR="008A6D4A" w:rsidRPr="00384E92" w:rsidRDefault="008A6D4A" w:rsidP="004D508C">
      <w:pPr>
        <w:pStyle w:val="Heading6"/>
      </w:pPr>
      <w:bookmarkStart w:id="1592" w:name="_Toc510696613"/>
      <w:bookmarkStart w:id="1593" w:name="_Toc35971404"/>
      <w:bookmarkStart w:id="1594" w:name="_Toc100742455"/>
      <w:bookmarkStart w:id="1595" w:name="_Toc104332568"/>
      <w:r w:rsidRPr="00384E92">
        <w:lastRenderedPageBreak/>
        <w:t>6.</w:t>
      </w:r>
      <w:r>
        <w:t>1.3.2.3</w:t>
      </w:r>
      <w:r w:rsidRPr="00384E92">
        <w:t>.1</w:t>
      </w:r>
      <w:r w:rsidRPr="00384E92">
        <w:tab/>
      </w:r>
      <w:del w:id="1596" w:author="C3-223604" w:date="2022-05-24T17:04:00Z">
        <w:r w:rsidDel="00097433">
          <w:delText>&lt; method 1 &gt;</w:delText>
        </w:r>
      </w:del>
      <w:bookmarkEnd w:id="1592"/>
      <w:bookmarkEnd w:id="1593"/>
      <w:bookmarkEnd w:id="1594"/>
      <w:ins w:id="1597" w:author="C3-223604" w:date="2022-05-24T17:04:00Z">
        <w:r w:rsidR="00097433">
          <w:t>GET</w:t>
        </w:r>
      </w:ins>
      <w:bookmarkEnd w:id="1595"/>
    </w:p>
    <w:p w14:paraId="3D7CF63F" w14:textId="44B1F5BE" w:rsidR="008A6D4A" w:rsidDel="00097433" w:rsidRDefault="008A6D4A" w:rsidP="008A6D4A">
      <w:pPr>
        <w:pStyle w:val="Guidance"/>
        <w:rPr>
          <w:del w:id="1598" w:author="C3-223604" w:date="2022-05-24T17:04:00Z"/>
        </w:rPr>
      </w:pPr>
      <w:del w:id="1599" w:author="C3-223604" w:date="2022-05-24T17:04:00Z">
        <w:r w:rsidDel="00097433">
          <w:delText>This clause will specify the meaning of the method applied on the resource.</w:delText>
        </w:r>
      </w:del>
    </w:p>
    <w:p w14:paraId="28C103F6" w14:textId="77777777" w:rsidR="00097433" w:rsidRDefault="00097433" w:rsidP="00097433">
      <w:pPr>
        <w:rPr>
          <w:ins w:id="1600" w:author="C3-223604" w:date="2022-05-24T17:04:00Z"/>
        </w:rPr>
      </w:pPr>
      <w:ins w:id="1601" w:author="C3-223604" w:date="2022-05-24T17:04:00Z">
        <w:r>
          <w:rPr>
            <w:noProof/>
            <w:lang w:eastAsia="zh-CN"/>
          </w:rPr>
          <w:t xml:space="preserve">The GET method allows an NF service consumer (e.g. AF, NEF) to retrieve all the active </w:t>
        </w:r>
        <w:r>
          <w:t>MBS User Services</w:t>
        </w:r>
        <w:r>
          <w:rPr>
            <w:noProof/>
            <w:lang w:eastAsia="zh-CN"/>
          </w:rPr>
          <w:t xml:space="preserve"> managed by the MBSF</w:t>
        </w:r>
        <w:r>
          <w:t>.</w:t>
        </w:r>
      </w:ins>
    </w:p>
    <w:p w14:paraId="7DFF92B2" w14:textId="101CD19A" w:rsidR="008A6D4A" w:rsidRDefault="008A6D4A" w:rsidP="008A6D4A">
      <w:r>
        <w:t>This method shall support the URI query parameters specified in table</w:t>
      </w:r>
      <w:r w:rsidR="002B4468">
        <w:t> </w:t>
      </w:r>
      <w:r>
        <w:t>6.1.3.2.3.1-1.</w:t>
      </w:r>
    </w:p>
    <w:p w14:paraId="50AB9F43" w14:textId="3C12F785"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del w:id="1602" w:author="C3-223604" w:date="2022-05-24T17:05:00Z">
        <w:r w:rsidRPr="00384E92" w:rsidDel="00097433">
          <w:delText>&lt;</w:delText>
        </w:r>
        <w:r w:rsidDel="00097433">
          <w:delText>method 1</w:delText>
        </w:r>
        <w:r w:rsidRPr="00384E92" w:rsidDel="00097433">
          <w:delText>&gt;</w:delText>
        </w:r>
      </w:del>
      <w:ins w:id="1603" w:author="C3-223604" w:date="2022-05-24T17:05:00Z">
        <w:r w:rsidR="00097433">
          <w:t>GET</w:t>
        </w:r>
      </w:ins>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097433">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097433">
        <w:trPr>
          <w:jc w:val="center"/>
        </w:trPr>
        <w:tc>
          <w:tcPr>
            <w:tcW w:w="825" w:type="pct"/>
            <w:tcBorders>
              <w:top w:val="single" w:sz="6" w:space="0" w:color="auto"/>
            </w:tcBorders>
            <w:shd w:val="clear" w:color="auto" w:fill="auto"/>
            <w:vAlign w:val="center"/>
          </w:tcPr>
          <w:p w14:paraId="073353BB" w14:textId="52E77ECD" w:rsidR="008A6D4A" w:rsidRPr="0016361A" w:rsidRDefault="008A6D4A" w:rsidP="00097433">
            <w:pPr>
              <w:pStyle w:val="TAL"/>
            </w:pPr>
            <w:del w:id="1604" w:author="C3-223604" w:date="2022-05-24T17:05:00Z">
              <w:r w:rsidRPr="0016361A" w:rsidDel="00097433">
                <w:delText xml:space="preserve">&lt;name&gt; or </w:delText>
              </w:r>
            </w:del>
            <w:r w:rsidRPr="0016361A">
              <w:t>n/a</w:t>
            </w:r>
          </w:p>
        </w:tc>
        <w:tc>
          <w:tcPr>
            <w:tcW w:w="731" w:type="pct"/>
            <w:tcBorders>
              <w:top w:val="single" w:sz="6" w:space="0" w:color="auto"/>
            </w:tcBorders>
            <w:vAlign w:val="center"/>
          </w:tcPr>
          <w:p w14:paraId="571FD552" w14:textId="15F85F82" w:rsidR="008A6D4A" w:rsidRPr="0016361A" w:rsidRDefault="008A6D4A" w:rsidP="00097433">
            <w:pPr>
              <w:pStyle w:val="TAL"/>
            </w:pPr>
            <w:del w:id="1605" w:author="C3-223604" w:date="2022-05-24T17:05:00Z">
              <w:r w:rsidRPr="0016361A" w:rsidDel="00097433">
                <w:delText>&lt;type&gt; or &lt;leave empty&gt;</w:delText>
              </w:r>
            </w:del>
          </w:p>
        </w:tc>
        <w:tc>
          <w:tcPr>
            <w:tcW w:w="215" w:type="pct"/>
            <w:tcBorders>
              <w:top w:val="single" w:sz="6" w:space="0" w:color="auto"/>
            </w:tcBorders>
            <w:vAlign w:val="center"/>
          </w:tcPr>
          <w:p w14:paraId="7B4780F4" w14:textId="7474BA51" w:rsidR="008A6D4A" w:rsidRPr="0016361A" w:rsidRDefault="008A6D4A" w:rsidP="00097433">
            <w:pPr>
              <w:pStyle w:val="TAC"/>
            </w:pPr>
            <w:del w:id="1606" w:author="C3-223604" w:date="2022-05-24T17:05:00Z">
              <w:r w:rsidRPr="0016361A" w:rsidDel="00097433">
                <w:delText>&lt;M, C or O&gt;</w:delText>
              </w:r>
            </w:del>
          </w:p>
        </w:tc>
        <w:tc>
          <w:tcPr>
            <w:tcW w:w="580" w:type="pct"/>
            <w:tcBorders>
              <w:top w:val="single" w:sz="6" w:space="0" w:color="auto"/>
            </w:tcBorders>
            <w:vAlign w:val="center"/>
          </w:tcPr>
          <w:p w14:paraId="012B0C80" w14:textId="001FF7FB" w:rsidR="008A6D4A" w:rsidRPr="0016361A" w:rsidRDefault="008A6D4A" w:rsidP="00097433">
            <w:pPr>
              <w:pStyle w:val="TAC"/>
            </w:pPr>
            <w:del w:id="1607" w:author="C3-223604" w:date="2022-05-24T17:05:00Z">
              <w:r w:rsidRPr="0016361A" w:rsidDel="00097433">
                <w:delText>0..1 or 1 or 0..N or 1..N or &lt;leave empty&gt;</w:delText>
              </w:r>
            </w:del>
          </w:p>
        </w:tc>
        <w:tc>
          <w:tcPr>
            <w:tcW w:w="1852" w:type="pct"/>
            <w:tcBorders>
              <w:top w:val="single" w:sz="6" w:space="0" w:color="auto"/>
            </w:tcBorders>
            <w:shd w:val="clear" w:color="auto" w:fill="auto"/>
            <w:vAlign w:val="center"/>
          </w:tcPr>
          <w:p w14:paraId="6B8B47B7" w14:textId="65790716" w:rsidR="008A6D4A" w:rsidRPr="0016361A" w:rsidRDefault="008A6D4A" w:rsidP="00097433">
            <w:pPr>
              <w:pStyle w:val="TAL"/>
            </w:pPr>
            <w:del w:id="1608" w:author="C3-223604" w:date="2022-05-24T17:05:00Z">
              <w:r w:rsidRPr="0016361A" w:rsidDel="00097433">
                <w:delText>&lt;only if applicable&gt;</w:delText>
              </w:r>
            </w:del>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783A0CAC"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del w:id="1609" w:author="C3-223604" w:date="2022-05-24T17:05:00Z">
        <w:r w:rsidRPr="001769FF" w:rsidDel="00097433">
          <w:delText>&lt;</w:delText>
        </w:r>
        <w:r w:rsidDel="00097433">
          <w:delText>method 1</w:delText>
        </w:r>
        <w:r w:rsidRPr="001769FF" w:rsidDel="00097433">
          <w:delText>&gt;</w:delText>
        </w:r>
      </w:del>
      <w:ins w:id="1610" w:author="C3-223604" w:date="2022-05-24T17:05:00Z">
        <w:r w:rsidR="00097433">
          <w:t>GET</w:t>
        </w:r>
      </w:ins>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097433">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097433">
        <w:trPr>
          <w:jc w:val="center"/>
        </w:trPr>
        <w:tc>
          <w:tcPr>
            <w:tcW w:w="1627" w:type="dxa"/>
            <w:tcBorders>
              <w:top w:val="single" w:sz="6" w:space="0" w:color="auto"/>
            </w:tcBorders>
            <w:shd w:val="clear" w:color="auto" w:fill="auto"/>
            <w:vAlign w:val="center"/>
          </w:tcPr>
          <w:p w14:paraId="1AE582F2" w14:textId="41B8121A" w:rsidR="008A6D4A" w:rsidRPr="0016361A" w:rsidRDefault="008A6D4A" w:rsidP="00097433">
            <w:pPr>
              <w:pStyle w:val="TAL"/>
            </w:pPr>
            <w:del w:id="1611" w:author="C3-223604" w:date="2022-05-24T17:06:00Z">
              <w:r w:rsidRPr="0016361A" w:rsidDel="00097433">
                <w:delText>"&lt;type&gt;" or "array</w:delText>
              </w:r>
              <w:r w:rsidRPr="0016361A" w:rsidDel="00097433">
                <w:rPr>
                  <w:i/>
                </w:rPr>
                <w:delText>(&lt;type&gt;</w:delText>
              </w:r>
              <w:r w:rsidRPr="0016361A" w:rsidDel="00097433">
                <w:delText>)" or "map</w:delText>
              </w:r>
              <w:r w:rsidRPr="0016361A" w:rsidDel="00097433">
                <w:rPr>
                  <w:i/>
                </w:rPr>
                <w:delText>(&lt;type&gt;</w:delText>
              </w:r>
              <w:r w:rsidRPr="0016361A" w:rsidDel="00097433">
                <w:delText xml:space="preserve">)" or </w:delText>
              </w:r>
            </w:del>
            <w:r w:rsidRPr="0016361A">
              <w:t>n/a</w:t>
            </w:r>
          </w:p>
        </w:tc>
        <w:tc>
          <w:tcPr>
            <w:tcW w:w="425" w:type="dxa"/>
            <w:tcBorders>
              <w:top w:val="single" w:sz="6" w:space="0" w:color="auto"/>
            </w:tcBorders>
            <w:vAlign w:val="center"/>
          </w:tcPr>
          <w:p w14:paraId="71DD332F" w14:textId="4D9B3940" w:rsidR="008A6D4A" w:rsidRPr="0016361A" w:rsidRDefault="008A6D4A" w:rsidP="00097433">
            <w:pPr>
              <w:pStyle w:val="TAC"/>
            </w:pPr>
            <w:del w:id="1612" w:author="C3-223604" w:date="2022-05-24T17:06:00Z">
              <w:r w:rsidRPr="0016361A" w:rsidDel="00097433">
                <w:delText>"M", "C" or "O"</w:delText>
              </w:r>
            </w:del>
          </w:p>
        </w:tc>
        <w:tc>
          <w:tcPr>
            <w:tcW w:w="1276" w:type="dxa"/>
            <w:tcBorders>
              <w:top w:val="single" w:sz="6" w:space="0" w:color="auto"/>
            </w:tcBorders>
            <w:vAlign w:val="center"/>
          </w:tcPr>
          <w:p w14:paraId="4E0197E5" w14:textId="56F022DE" w:rsidR="008A6D4A" w:rsidRPr="0016361A" w:rsidRDefault="008A6D4A" w:rsidP="00097433">
            <w:pPr>
              <w:pStyle w:val="TAC"/>
            </w:pPr>
            <w:del w:id="1613" w:author="C3-223604" w:date="2022-05-24T17:06:00Z">
              <w:r w:rsidRPr="0016361A" w:rsidDel="00097433">
                <w:delText>"0..1", "1", or "M..N", or &lt;leave empty&gt;</w:delText>
              </w:r>
            </w:del>
          </w:p>
        </w:tc>
        <w:tc>
          <w:tcPr>
            <w:tcW w:w="6447" w:type="dxa"/>
            <w:tcBorders>
              <w:top w:val="single" w:sz="6" w:space="0" w:color="auto"/>
            </w:tcBorders>
            <w:shd w:val="clear" w:color="auto" w:fill="auto"/>
            <w:vAlign w:val="center"/>
          </w:tcPr>
          <w:p w14:paraId="2E2D15EB" w14:textId="55767796" w:rsidR="008A6D4A" w:rsidRPr="0016361A" w:rsidRDefault="008A6D4A" w:rsidP="00097433">
            <w:pPr>
              <w:pStyle w:val="TAL"/>
            </w:pPr>
            <w:del w:id="1614" w:author="C3-223604" w:date="2022-05-24T17:06:00Z">
              <w:r w:rsidRPr="0016361A" w:rsidDel="00097433">
                <w:delText>&lt;only if applicable&gt;</w:delText>
              </w:r>
            </w:del>
          </w:p>
        </w:tc>
      </w:tr>
    </w:tbl>
    <w:p w14:paraId="4EE9E1FA" w14:textId="77777777" w:rsidR="008A6D4A" w:rsidRDefault="008A6D4A" w:rsidP="008A6D4A"/>
    <w:p w14:paraId="7D8F04BD" w14:textId="784A3BDD"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del w:id="1615" w:author="C3-223604" w:date="2022-05-24T17:05:00Z">
        <w:r w:rsidDel="00097433">
          <w:delText>&lt;method 1&gt;</w:delText>
        </w:r>
      </w:del>
      <w:ins w:id="1616" w:author="C3-223604" w:date="2022-05-24T17:05:00Z">
        <w:r w:rsidR="00097433">
          <w:t>GET</w:t>
        </w:r>
      </w:ins>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9E77A0">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097433">
        <w:trPr>
          <w:jc w:val="center"/>
        </w:trPr>
        <w:tc>
          <w:tcPr>
            <w:tcW w:w="825" w:type="pct"/>
            <w:tcBorders>
              <w:top w:val="single" w:sz="6" w:space="0" w:color="auto"/>
            </w:tcBorders>
            <w:shd w:val="clear" w:color="auto" w:fill="auto"/>
            <w:vAlign w:val="center"/>
          </w:tcPr>
          <w:p w14:paraId="2DDC8EB9" w14:textId="1A75EB92" w:rsidR="008A6D4A" w:rsidRPr="0016361A" w:rsidRDefault="008A6D4A" w:rsidP="00097433">
            <w:pPr>
              <w:pStyle w:val="TAL"/>
            </w:pPr>
            <w:del w:id="1617" w:author="C3-223604" w:date="2022-05-24T17:07:00Z">
              <w:r w:rsidRPr="0016361A" w:rsidDel="00097433">
                <w:delText>"</w:delText>
              </w:r>
              <w:r w:rsidRPr="0016361A" w:rsidDel="00097433">
                <w:rPr>
                  <w:i/>
                </w:rPr>
                <w:delText>&lt;type&gt;</w:delText>
              </w:r>
              <w:r w:rsidRPr="0016361A" w:rsidDel="00097433">
                <w:delText>" or "</w:delText>
              </w:r>
            </w:del>
            <w:r w:rsidRPr="0016361A">
              <w:t>array</w:t>
            </w:r>
            <w:r w:rsidRPr="0016361A">
              <w:rPr>
                <w:i/>
              </w:rPr>
              <w:t>(</w:t>
            </w:r>
            <w:ins w:id="1618" w:author="C3-223604" w:date="2022-05-24T17:07:00Z">
              <w:r w:rsidR="00097433">
                <w:t>MBSUserService</w:t>
              </w:r>
            </w:ins>
            <w:del w:id="1619" w:author="C3-223604" w:date="2022-05-24T17:07:00Z">
              <w:r w:rsidRPr="0016361A" w:rsidDel="00097433">
                <w:rPr>
                  <w:i/>
                </w:rPr>
                <w:delText>&lt;type&gt;</w:delText>
              </w:r>
            </w:del>
            <w:r w:rsidRPr="0016361A">
              <w:t>)</w:t>
            </w:r>
            <w:del w:id="1620" w:author="C3-223604" w:date="2022-05-24T17:07:00Z">
              <w:r w:rsidRPr="0016361A" w:rsidDel="00097433">
                <w:delText>" or "map</w:delText>
              </w:r>
              <w:r w:rsidRPr="0016361A" w:rsidDel="00097433">
                <w:rPr>
                  <w:i/>
                </w:rPr>
                <w:delText>(&lt;type&gt;</w:delText>
              </w:r>
              <w:r w:rsidRPr="0016361A" w:rsidDel="00097433">
                <w:delText>)" or n/a</w:delText>
              </w:r>
            </w:del>
          </w:p>
        </w:tc>
        <w:tc>
          <w:tcPr>
            <w:tcW w:w="225" w:type="pct"/>
            <w:tcBorders>
              <w:top w:val="single" w:sz="6" w:space="0" w:color="auto"/>
            </w:tcBorders>
            <w:vAlign w:val="center"/>
          </w:tcPr>
          <w:p w14:paraId="015C08E8" w14:textId="3107A7C8" w:rsidR="008A6D4A" w:rsidRPr="0016361A" w:rsidRDefault="008A6D4A" w:rsidP="00097433">
            <w:pPr>
              <w:pStyle w:val="TAC"/>
            </w:pPr>
            <w:del w:id="1621" w:author="C3-223604" w:date="2022-05-24T17:07:00Z">
              <w:r w:rsidRPr="0016361A" w:rsidDel="00097433">
                <w:delText>"</w:delText>
              </w:r>
            </w:del>
            <w:r w:rsidRPr="0016361A">
              <w:t>M</w:t>
            </w:r>
            <w:ins w:id="1622" w:author="C3-223604" w:date="2022-05-24T17:07:00Z">
              <w:r w:rsidR="00097433" w:rsidRPr="0016361A" w:rsidDel="00097433">
                <w:t xml:space="preserve"> </w:t>
              </w:r>
            </w:ins>
            <w:del w:id="1623" w:author="C3-223604" w:date="2022-05-24T17:07:00Z">
              <w:r w:rsidRPr="0016361A" w:rsidDel="00097433">
                <w:delText>", "C" or "O"</w:delText>
              </w:r>
            </w:del>
          </w:p>
        </w:tc>
        <w:tc>
          <w:tcPr>
            <w:tcW w:w="649" w:type="pct"/>
            <w:tcBorders>
              <w:top w:val="single" w:sz="6" w:space="0" w:color="auto"/>
            </w:tcBorders>
            <w:vAlign w:val="center"/>
          </w:tcPr>
          <w:p w14:paraId="42CE5A83" w14:textId="7264E0C8" w:rsidR="008A6D4A" w:rsidRPr="0016361A" w:rsidRDefault="008A6D4A" w:rsidP="00097433">
            <w:pPr>
              <w:pStyle w:val="TAC"/>
            </w:pPr>
            <w:del w:id="1624" w:author="C3-223604" w:date="2022-05-24T17:08:00Z">
              <w:r w:rsidRPr="0016361A" w:rsidDel="00097433">
                <w:delText>"0..1", "</w:delText>
              </w:r>
            </w:del>
            <w:r w:rsidRPr="0016361A">
              <w:t>1</w:t>
            </w:r>
            <w:del w:id="1625" w:author="C3-223604" w:date="2022-05-24T17:08:00Z">
              <w:r w:rsidRPr="0016361A" w:rsidDel="00097433">
                <w:delText>", or "M</w:delText>
              </w:r>
            </w:del>
            <w:r w:rsidRPr="0016361A">
              <w:t>..N</w:t>
            </w:r>
            <w:del w:id="1626" w:author="C3-223604" w:date="2022-05-24T17:08:00Z">
              <w:r w:rsidRPr="0016361A" w:rsidDel="00097433">
                <w:delText>", or &lt;leave empty&gt;</w:delText>
              </w:r>
            </w:del>
          </w:p>
        </w:tc>
        <w:tc>
          <w:tcPr>
            <w:tcW w:w="583" w:type="pct"/>
            <w:tcBorders>
              <w:top w:val="single" w:sz="6" w:space="0" w:color="auto"/>
            </w:tcBorders>
            <w:vAlign w:val="center"/>
          </w:tcPr>
          <w:p w14:paraId="01733035" w14:textId="397EDAA3" w:rsidR="008A6D4A" w:rsidRPr="0016361A" w:rsidRDefault="00097433" w:rsidP="00097433">
            <w:pPr>
              <w:pStyle w:val="TAL"/>
            </w:pPr>
            <w:ins w:id="1627" w:author="C3-223604" w:date="2022-05-24T17:08:00Z">
              <w:r>
                <w:t>200 OK</w:t>
              </w:r>
            </w:ins>
            <w:del w:id="1628" w:author="C3-223604" w:date="2022-05-24T17:08:00Z">
              <w:r w:rsidR="008A6D4A" w:rsidRPr="0016361A" w:rsidDel="00097433">
                <w:delText>&lt;list applicable codes with name from the applicable RFCs&gt;</w:delText>
              </w:r>
            </w:del>
          </w:p>
        </w:tc>
        <w:tc>
          <w:tcPr>
            <w:tcW w:w="2718" w:type="pct"/>
            <w:tcBorders>
              <w:top w:val="single" w:sz="6" w:space="0" w:color="auto"/>
            </w:tcBorders>
            <w:shd w:val="clear" w:color="auto" w:fill="auto"/>
            <w:vAlign w:val="center"/>
          </w:tcPr>
          <w:p w14:paraId="3B0D0D50" w14:textId="1955805C" w:rsidR="008A6D4A" w:rsidRPr="0016361A" w:rsidDel="00097433" w:rsidRDefault="00097433" w:rsidP="00097433">
            <w:pPr>
              <w:pStyle w:val="TAL"/>
              <w:rPr>
                <w:del w:id="1629" w:author="C3-223604" w:date="2022-05-24T17:09:00Z"/>
              </w:rPr>
            </w:pPr>
            <w:ins w:id="1630" w:author="C3-223604" w:date="2022-05-24T17:08:00Z">
              <w:r>
                <w:t xml:space="preserve">Successful case. All </w:t>
              </w:r>
              <w:r w:rsidRPr="008B7662">
                <w:t xml:space="preserve">the </w:t>
              </w:r>
              <w:r>
                <w:rPr>
                  <w:noProof/>
                  <w:lang w:eastAsia="zh-CN"/>
                </w:rPr>
                <w:t xml:space="preserve">active MBS User Services </w:t>
              </w:r>
              <w:r w:rsidRPr="008B7662">
                <w:t xml:space="preserve">managed by the </w:t>
              </w:r>
              <w:r>
                <w:t>MBSF are returned.</w:t>
              </w:r>
            </w:ins>
            <w:del w:id="1631" w:author="C3-223604" w:date="2022-05-24T17:09:00Z">
              <w:r w:rsidR="008A6D4A" w:rsidRPr="0016361A" w:rsidDel="00097433">
                <w:delText>&lt;Meaning of the success case&gt;</w:delText>
              </w:r>
            </w:del>
          </w:p>
          <w:p w14:paraId="7EC48868" w14:textId="002A048B" w:rsidR="008A6D4A" w:rsidRPr="0016361A" w:rsidDel="00097433" w:rsidRDefault="008A6D4A" w:rsidP="00097433">
            <w:pPr>
              <w:pStyle w:val="TAL"/>
              <w:rPr>
                <w:del w:id="1632" w:author="C3-223604" w:date="2022-05-24T17:09:00Z"/>
              </w:rPr>
            </w:pPr>
            <w:del w:id="1633" w:author="C3-223604" w:date="2022-05-24T17:09:00Z">
              <w:r w:rsidRPr="0016361A" w:rsidDel="00097433">
                <w:delText>or</w:delText>
              </w:r>
            </w:del>
          </w:p>
          <w:p w14:paraId="54B1FAFC" w14:textId="66FD0809" w:rsidR="008A6D4A" w:rsidRPr="0016361A" w:rsidRDefault="008A6D4A" w:rsidP="00097433">
            <w:pPr>
              <w:pStyle w:val="TAL"/>
            </w:pPr>
            <w:del w:id="1634" w:author="C3-223604" w:date="2022-05-24T17:09:00Z">
              <w:r w:rsidRPr="0016361A" w:rsidDel="00097433">
                <w:delText>&lt;Meaning of the error case with additional statement regarding error handling&gt;</w:delText>
              </w:r>
            </w:del>
          </w:p>
        </w:tc>
      </w:tr>
      <w:tr w:rsidR="00097433" w:rsidRPr="00B54FF5" w14:paraId="5DC81DFE" w14:textId="77777777" w:rsidTr="00097433">
        <w:trPr>
          <w:jc w:val="center"/>
          <w:ins w:id="1635" w:author="C3-223604" w:date="2022-05-24T17:09:00Z"/>
        </w:trPr>
        <w:tc>
          <w:tcPr>
            <w:tcW w:w="825" w:type="pct"/>
            <w:tcBorders>
              <w:top w:val="single" w:sz="6" w:space="0" w:color="auto"/>
            </w:tcBorders>
            <w:shd w:val="clear" w:color="auto" w:fill="auto"/>
            <w:vAlign w:val="center"/>
          </w:tcPr>
          <w:p w14:paraId="65D7A232" w14:textId="25F3326F" w:rsidR="00097433" w:rsidRPr="0016361A" w:rsidDel="00097433" w:rsidRDefault="00097433" w:rsidP="00097433">
            <w:pPr>
              <w:pStyle w:val="TAL"/>
              <w:rPr>
                <w:ins w:id="1636" w:author="C3-223604" w:date="2022-05-24T17:09:00Z"/>
              </w:rPr>
            </w:pPr>
            <w:ins w:id="1637" w:author="C3-223604" w:date="2022-05-24T17:09:00Z">
              <w:r>
                <w:t>RedirectResponse</w:t>
              </w:r>
            </w:ins>
          </w:p>
        </w:tc>
        <w:tc>
          <w:tcPr>
            <w:tcW w:w="225" w:type="pct"/>
            <w:tcBorders>
              <w:top w:val="single" w:sz="6" w:space="0" w:color="auto"/>
            </w:tcBorders>
            <w:vAlign w:val="center"/>
          </w:tcPr>
          <w:p w14:paraId="1C76451D" w14:textId="7DE28677" w:rsidR="00097433" w:rsidRPr="0016361A" w:rsidDel="00097433" w:rsidRDefault="00097433" w:rsidP="00097433">
            <w:pPr>
              <w:pStyle w:val="TAC"/>
              <w:rPr>
                <w:ins w:id="1638" w:author="C3-223604" w:date="2022-05-24T17:09:00Z"/>
              </w:rPr>
            </w:pPr>
            <w:ins w:id="1639" w:author="C3-223604" w:date="2022-05-24T17:09:00Z">
              <w:r>
                <w:t>O</w:t>
              </w:r>
            </w:ins>
          </w:p>
        </w:tc>
        <w:tc>
          <w:tcPr>
            <w:tcW w:w="649" w:type="pct"/>
            <w:tcBorders>
              <w:top w:val="single" w:sz="6" w:space="0" w:color="auto"/>
            </w:tcBorders>
            <w:vAlign w:val="center"/>
          </w:tcPr>
          <w:p w14:paraId="00462110" w14:textId="764D81A2" w:rsidR="00097433" w:rsidRPr="0016361A" w:rsidDel="00097433" w:rsidRDefault="00097433" w:rsidP="00097433">
            <w:pPr>
              <w:pStyle w:val="TAL"/>
              <w:rPr>
                <w:ins w:id="1640" w:author="C3-223604" w:date="2022-05-24T17:09:00Z"/>
              </w:rPr>
            </w:pPr>
            <w:ins w:id="1641" w:author="C3-223604" w:date="2022-05-24T17:09:00Z">
              <w:r>
                <w:t>0..1</w:t>
              </w:r>
            </w:ins>
          </w:p>
        </w:tc>
        <w:tc>
          <w:tcPr>
            <w:tcW w:w="583" w:type="pct"/>
            <w:tcBorders>
              <w:top w:val="single" w:sz="6" w:space="0" w:color="auto"/>
            </w:tcBorders>
            <w:vAlign w:val="center"/>
          </w:tcPr>
          <w:p w14:paraId="1D6F06C8" w14:textId="16730E2D" w:rsidR="00097433" w:rsidRDefault="00097433" w:rsidP="00097433">
            <w:pPr>
              <w:pStyle w:val="TAL"/>
              <w:rPr>
                <w:ins w:id="1642" w:author="C3-223604" w:date="2022-05-24T17:09:00Z"/>
              </w:rPr>
            </w:pPr>
            <w:ins w:id="1643" w:author="C3-223604" w:date="2022-05-24T17:09:00Z">
              <w:r>
                <w:t>307 Temporary Redirect</w:t>
              </w:r>
            </w:ins>
          </w:p>
        </w:tc>
        <w:tc>
          <w:tcPr>
            <w:tcW w:w="2718" w:type="pct"/>
            <w:tcBorders>
              <w:top w:val="single" w:sz="6" w:space="0" w:color="auto"/>
            </w:tcBorders>
            <w:shd w:val="clear" w:color="auto" w:fill="auto"/>
            <w:vAlign w:val="center"/>
          </w:tcPr>
          <w:p w14:paraId="4763E154" w14:textId="56F3A498" w:rsidR="00097433" w:rsidRDefault="00097433" w:rsidP="00097433">
            <w:pPr>
              <w:pStyle w:val="TAL"/>
              <w:rPr>
                <w:ins w:id="1644" w:author="C3-223604" w:date="2022-05-24T17:09:00Z"/>
              </w:rPr>
            </w:pPr>
            <w:ins w:id="1645" w:author="C3-223604" w:date="2022-05-24T17:09:00Z">
              <w:r>
                <w:t>Temporary redirection. The response shall include a Location header field containing an alternative URI of the resource located in an alternative MBSF (service) instance.</w:t>
              </w:r>
            </w:ins>
          </w:p>
        </w:tc>
      </w:tr>
      <w:tr w:rsidR="00097433" w:rsidRPr="00B54FF5" w14:paraId="76169128" w14:textId="77777777" w:rsidTr="00097433">
        <w:trPr>
          <w:jc w:val="center"/>
          <w:ins w:id="1646" w:author="C3-223604" w:date="2022-05-24T17:09:00Z"/>
        </w:trPr>
        <w:tc>
          <w:tcPr>
            <w:tcW w:w="825" w:type="pct"/>
            <w:tcBorders>
              <w:top w:val="single" w:sz="6" w:space="0" w:color="auto"/>
            </w:tcBorders>
            <w:shd w:val="clear" w:color="auto" w:fill="auto"/>
            <w:vAlign w:val="center"/>
          </w:tcPr>
          <w:p w14:paraId="4FCAF305" w14:textId="5BFE49A9" w:rsidR="00097433" w:rsidRPr="0016361A" w:rsidDel="00097433" w:rsidRDefault="00097433" w:rsidP="00097433">
            <w:pPr>
              <w:pStyle w:val="TAL"/>
              <w:rPr>
                <w:ins w:id="1647" w:author="C3-223604" w:date="2022-05-24T17:09:00Z"/>
              </w:rPr>
            </w:pPr>
            <w:ins w:id="1648" w:author="C3-223604" w:date="2022-05-24T17:09:00Z">
              <w:r>
                <w:t>RedirectResponse</w:t>
              </w:r>
            </w:ins>
          </w:p>
        </w:tc>
        <w:tc>
          <w:tcPr>
            <w:tcW w:w="225" w:type="pct"/>
            <w:tcBorders>
              <w:top w:val="single" w:sz="6" w:space="0" w:color="auto"/>
            </w:tcBorders>
            <w:vAlign w:val="center"/>
          </w:tcPr>
          <w:p w14:paraId="37D9E633" w14:textId="455CCE8E" w:rsidR="00097433" w:rsidRPr="0016361A" w:rsidDel="00097433" w:rsidRDefault="00097433" w:rsidP="00097433">
            <w:pPr>
              <w:pStyle w:val="TAC"/>
              <w:rPr>
                <w:ins w:id="1649" w:author="C3-223604" w:date="2022-05-24T17:09:00Z"/>
              </w:rPr>
            </w:pPr>
            <w:ins w:id="1650" w:author="C3-223604" w:date="2022-05-24T17:09:00Z">
              <w:r>
                <w:t>O</w:t>
              </w:r>
            </w:ins>
          </w:p>
        </w:tc>
        <w:tc>
          <w:tcPr>
            <w:tcW w:w="649" w:type="pct"/>
            <w:tcBorders>
              <w:top w:val="single" w:sz="6" w:space="0" w:color="auto"/>
            </w:tcBorders>
            <w:vAlign w:val="center"/>
          </w:tcPr>
          <w:p w14:paraId="3D611522" w14:textId="146D0896" w:rsidR="00097433" w:rsidRPr="0016361A" w:rsidDel="00097433" w:rsidRDefault="00097433" w:rsidP="00097433">
            <w:pPr>
              <w:pStyle w:val="TAL"/>
              <w:rPr>
                <w:ins w:id="1651" w:author="C3-223604" w:date="2022-05-24T17:09:00Z"/>
              </w:rPr>
            </w:pPr>
            <w:ins w:id="1652" w:author="C3-223604" w:date="2022-05-24T17:09:00Z">
              <w:r>
                <w:t>0..1</w:t>
              </w:r>
            </w:ins>
          </w:p>
        </w:tc>
        <w:tc>
          <w:tcPr>
            <w:tcW w:w="583" w:type="pct"/>
            <w:tcBorders>
              <w:top w:val="single" w:sz="6" w:space="0" w:color="auto"/>
            </w:tcBorders>
            <w:vAlign w:val="center"/>
          </w:tcPr>
          <w:p w14:paraId="507494B0" w14:textId="35EF24A8" w:rsidR="00097433" w:rsidRDefault="00097433" w:rsidP="00097433">
            <w:pPr>
              <w:pStyle w:val="TAL"/>
              <w:rPr>
                <w:ins w:id="1653" w:author="C3-223604" w:date="2022-05-24T17:09:00Z"/>
              </w:rPr>
            </w:pPr>
            <w:ins w:id="1654" w:author="C3-223604" w:date="2022-05-24T17:09:00Z">
              <w:r>
                <w:t>308 Permanent Redirect</w:t>
              </w:r>
            </w:ins>
          </w:p>
        </w:tc>
        <w:tc>
          <w:tcPr>
            <w:tcW w:w="2718" w:type="pct"/>
            <w:tcBorders>
              <w:top w:val="single" w:sz="6" w:space="0" w:color="auto"/>
            </w:tcBorders>
            <w:shd w:val="clear" w:color="auto" w:fill="auto"/>
            <w:vAlign w:val="center"/>
          </w:tcPr>
          <w:p w14:paraId="23790DE3" w14:textId="325E036B" w:rsidR="00097433" w:rsidRDefault="00097433" w:rsidP="00097433">
            <w:pPr>
              <w:pStyle w:val="TAL"/>
              <w:rPr>
                <w:ins w:id="1655" w:author="C3-223604" w:date="2022-05-24T17:09:00Z"/>
              </w:rPr>
            </w:pPr>
            <w:ins w:id="1656" w:author="C3-223604" w:date="2022-05-24T17:09:00Z">
              <w:r>
                <w:t>Permanent redirection. The response shall include a Location header field containing an alternative URI of the resource located in an alternative MBSF (service) instance.</w:t>
              </w:r>
            </w:ins>
          </w:p>
        </w:tc>
      </w:tr>
      <w:tr w:rsidR="008A6D4A" w:rsidRPr="00B54FF5" w14:paraId="1D21F34E" w14:textId="77777777" w:rsidTr="009E77A0">
        <w:trPr>
          <w:jc w:val="center"/>
        </w:trPr>
        <w:tc>
          <w:tcPr>
            <w:tcW w:w="5000" w:type="pct"/>
            <w:gridSpan w:val="5"/>
            <w:shd w:val="clear" w:color="auto" w:fill="auto"/>
          </w:tcPr>
          <w:p w14:paraId="6E1E57FA" w14:textId="6880EA7D" w:rsidR="008A6D4A" w:rsidRPr="0016361A" w:rsidRDefault="008A6D4A" w:rsidP="00097433">
            <w:pPr>
              <w:pStyle w:val="TAN"/>
            </w:pPr>
            <w:r w:rsidRPr="0016361A">
              <w:t>NOTE:</w:t>
            </w:r>
            <w:r w:rsidRPr="0016361A">
              <w:rPr>
                <w:noProof/>
              </w:rPr>
              <w:tab/>
              <w:t>The man</w:t>
            </w:r>
            <w:del w:id="1657" w:author="C3-223604" w:date="2022-05-24T17:10:00Z">
              <w:r w:rsidRPr="0016361A" w:rsidDel="00097433">
                <w:rPr>
                  <w:noProof/>
                </w:rPr>
                <w:delText>a</w:delText>
              </w:r>
            </w:del>
            <w:r w:rsidRPr="0016361A">
              <w:rPr>
                <w:noProof/>
              </w:rPr>
              <w:t xml:space="preserve">datory </w:t>
            </w:r>
            <w:r w:rsidRPr="0016361A">
              <w:t xml:space="preserve">HTTP error status code for the </w:t>
            </w:r>
            <w:del w:id="1658" w:author="C3-223604" w:date="2022-05-24T17:10:00Z">
              <w:r w:rsidRPr="0016361A" w:rsidDel="00097433">
                <w:delText>&lt;method 1&gt;</w:delText>
              </w:r>
            </w:del>
            <w:ins w:id="1659" w:author="C3-223604" w:date="2022-05-24T17:10:00Z">
              <w:r w:rsidR="00097433">
                <w:t>HTTP GET</w:t>
              </w:r>
            </w:ins>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rPr>
          <w:ins w:id="1660" w:author="C3-223604" w:date="2022-05-24T17:10:00Z"/>
        </w:rPr>
      </w:pPr>
      <w:ins w:id="1661" w:author="C3-223604" w:date="2022-05-24T17:10:00Z">
        <w:r>
          <w:t>Table </w:t>
        </w:r>
        <w:r w:rsidRPr="001769FF">
          <w:t>6.</w:t>
        </w:r>
        <w:r>
          <w:t>1.3.2.</w:t>
        </w:r>
        <w:r w:rsidRPr="001769FF">
          <w:t>3.1</w:t>
        </w:r>
        <w:r>
          <w:t>-4: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97433" w14:paraId="7B271103" w14:textId="77777777" w:rsidTr="003551F3">
        <w:trPr>
          <w:jc w:val="center"/>
          <w:ins w:id="1662" w:author="C3-223604" w:date="2022-05-24T17:10: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0667B1" w14:textId="77777777" w:rsidR="00097433" w:rsidRDefault="00097433" w:rsidP="003551F3">
            <w:pPr>
              <w:pStyle w:val="TAH"/>
              <w:rPr>
                <w:ins w:id="1663" w:author="C3-223604" w:date="2022-05-24T17:10:00Z"/>
              </w:rPr>
            </w:pPr>
            <w:ins w:id="1664" w:author="C3-223604" w:date="2022-05-24T17:1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C4CF2F" w14:textId="77777777" w:rsidR="00097433" w:rsidRDefault="00097433" w:rsidP="003551F3">
            <w:pPr>
              <w:pStyle w:val="TAH"/>
              <w:rPr>
                <w:ins w:id="1665" w:author="C3-223604" w:date="2022-05-24T17:10:00Z"/>
              </w:rPr>
            </w:pPr>
            <w:ins w:id="1666" w:author="C3-223604" w:date="2022-05-24T17:1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4D2EC5" w14:textId="77777777" w:rsidR="00097433" w:rsidRDefault="00097433" w:rsidP="003551F3">
            <w:pPr>
              <w:pStyle w:val="TAH"/>
              <w:rPr>
                <w:ins w:id="1667" w:author="C3-223604" w:date="2022-05-24T17:10:00Z"/>
              </w:rPr>
            </w:pPr>
            <w:ins w:id="1668" w:author="C3-223604" w:date="2022-05-24T17:1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07F63D" w14:textId="77777777" w:rsidR="00097433" w:rsidRDefault="00097433" w:rsidP="003551F3">
            <w:pPr>
              <w:pStyle w:val="TAH"/>
              <w:rPr>
                <w:ins w:id="1669" w:author="C3-223604" w:date="2022-05-24T17:10:00Z"/>
              </w:rPr>
            </w:pPr>
            <w:ins w:id="1670" w:author="C3-223604" w:date="2022-05-24T17:1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E3E40" w14:textId="77777777" w:rsidR="00097433" w:rsidRDefault="00097433" w:rsidP="003551F3">
            <w:pPr>
              <w:pStyle w:val="TAH"/>
              <w:rPr>
                <w:ins w:id="1671" w:author="C3-223604" w:date="2022-05-24T17:10:00Z"/>
              </w:rPr>
            </w:pPr>
            <w:ins w:id="1672" w:author="C3-223604" w:date="2022-05-24T17:10:00Z">
              <w:r>
                <w:t>Description</w:t>
              </w:r>
            </w:ins>
          </w:p>
        </w:tc>
      </w:tr>
      <w:tr w:rsidR="00097433" w14:paraId="3769A936" w14:textId="77777777" w:rsidTr="003551F3">
        <w:trPr>
          <w:jc w:val="center"/>
          <w:ins w:id="1673" w:author="C3-223604" w:date="2022-05-24T17:10:00Z"/>
        </w:trPr>
        <w:tc>
          <w:tcPr>
            <w:tcW w:w="825" w:type="pct"/>
            <w:tcBorders>
              <w:top w:val="single" w:sz="4" w:space="0" w:color="auto"/>
              <w:left w:val="single" w:sz="6" w:space="0" w:color="000000"/>
              <w:bottom w:val="single" w:sz="4" w:space="0" w:color="auto"/>
              <w:right w:val="single" w:sz="6" w:space="0" w:color="000000"/>
            </w:tcBorders>
            <w:vAlign w:val="center"/>
            <w:hideMark/>
          </w:tcPr>
          <w:p w14:paraId="24C4925C" w14:textId="77777777" w:rsidR="00097433" w:rsidRDefault="00097433" w:rsidP="003551F3">
            <w:pPr>
              <w:pStyle w:val="TAL"/>
              <w:rPr>
                <w:ins w:id="1674" w:author="C3-223604" w:date="2022-05-24T17:10:00Z"/>
              </w:rPr>
            </w:pPr>
            <w:ins w:id="1675" w:author="C3-223604" w:date="2022-05-24T17:10: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14:paraId="242F870D" w14:textId="77777777" w:rsidR="00097433" w:rsidRDefault="00097433" w:rsidP="003551F3">
            <w:pPr>
              <w:pStyle w:val="TAL"/>
              <w:rPr>
                <w:ins w:id="1676" w:author="C3-223604" w:date="2022-05-24T17:10:00Z"/>
              </w:rPr>
            </w:pPr>
            <w:ins w:id="1677" w:author="C3-223604" w:date="2022-05-24T17:10: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14:paraId="4E5CB6F8" w14:textId="77777777" w:rsidR="00097433" w:rsidRDefault="00097433" w:rsidP="003551F3">
            <w:pPr>
              <w:pStyle w:val="TAC"/>
              <w:rPr>
                <w:ins w:id="1678" w:author="C3-223604" w:date="2022-05-24T17:10:00Z"/>
              </w:rPr>
            </w:pPr>
            <w:ins w:id="1679" w:author="C3-223604" w:date="2022-05-24T17:10: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14:paraId="55E4193D" w14:textId="77777777" w:rsidR="00097433" w:rsidRDefault="00097433" w:rsidP="003551F3">
            <w:pPr>
              <w:pStyle w:val="TAC"/>
              <w:rPr>
                <w:ins w:id="1680" w:author="C3-223604" w:date="2022-05-24T17:10:00Z"/>
              </w:rPr>
            </w:pPr>
            <w:ins w:id="1681" w:author="C3-223604" w:date="2022-05-24T17:1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A92E80" w14:textId="77777777" w:rsidR="00097433" w:rsidRDefault="00097433" w:rsidP="003551F3">
            <w:pPr>
              <w:pStyle w:val="TAL"/>
              <w:rPr>
                <w:ins w:id="1682" w:author="C3-223604" w:date="2022-05-24T17:10:00Z"/>
              </w:rPr>
            </w:pPr>
            <w:ins w:id="1683" w:author="C3-223604" w:date="2022-05-24T17:10:00Z">
              <w:r>
                <w:t>An alternative URI of the resource located in an alternative MBSF (service) instance.</w:t>
              </w:r>
            </w:ins>
          </w:p>
        </w:tc>
      </w:tr>
      <w:tr w:rsidR="00097433" w14:paraId="2570F364" w14:textId="77777777" w:rsidTr="003551F3">
        <w:trPr>
          <w:jc w:val="center"/>
          <w:ins w:id="1684" w:author="C3-223604" w:date="2022-05-24T17:10:00Z"/>
        </w:trPr>
        <w:tc>
          <w:tcPr>
            <w:tcW w:w="825" w:type="pct"/>
            <w:tcBorders>
              <w:top w:val="single" w:sz="4" w:space="0" w:color="auto"/>
              <w:left w:val="single" w:sz="6" w:space="0" w:color="000000"/>
              <w:bottom w:val="single" w:sz="6" w:space="0" w:color="000000"/>
              <w:right w:val="single" w:sz="6" w:space="0" w:color="000000"/>
            </w:tcBorders>
            <w:vAlign w:val="center"/>
            <w:hideMark/>
          </w:tcPr>
          <w:p w14:paraId="6B8D45BF" w14:textId="77777777" w:rsidR="00097433" w:rsidRDefault="00097433" w:rsidP="003551F3">
            <w:pPr>
              <w:pStyle w:val="TAL"/>
              <w:rPr>
                <w:ins w:id="1685" w:author="C3-223604" w:date="2022-05-24T17:10:00Z"/>
              </w:rPr>
            </w:pPr>
            <w:ins w:id="1686" w:author="C3-223604" w:date="2022-05-24T17:1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14:paraId="25B99504" w14:textId="77777777" w:rsidR="00097433" w:rsidRDefault="00097433" w:rsidP="003551F3">
            <w:pPr>
              <w:pStyle w:val="TAL"/>
              <w:rPr>
                <w:ins w:id="1687" w:author="C3-223604" w:date="2022-05-24T17:10:00Z"/>
              </w:rPr>
            </w:pPr>
            <w:ins w:id="1688" w:author="C3-223604" w:date="2022-05-24T17:1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14:paraId="5B969231" w14:textId="77777777" w:rsidR="00097433" w:rsidRDefault="00097433" w:rsidP="003551F3">
            <w:pPr>
              <w:pStyle w:val="TAC"/>
              <w:rPr>
                <w:ins w:id="1689" w:author="C3-223604" w:date="2022-05-24T17:10:00Z"/>
              </w:rPr>
            </w:pPr>
            <w:ins w:id="1690" w:author="C3-223604" w:date="2022-05-24T17:1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14:paraId="3A73568A" w14:textId="77777777" w:rsidR="00097433" w:rsidRDefault="00097433" w:rsidP="003551F3">
            <w:pPr>
              <w:pStyle w:val="TAC"/>
              <w:rPr>
                <w:ins w:id="1691" w:author="C3-223604" w:date="2022-05-24T17:10:00Z"/>
              </w:rPr>
            </w:pPr>
            <w:ins w:id="1692" w:author="C3-223604" w:date="2022-05-24T17:1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5CBC5D2" w14:textId="77777777" w:rsidR="00097433" w:rsidRDefault="00097433" w:rsidP="003551F3">
            <w:pPr>
              <w:pStyle w:val="TAL"/>
              <w:rPr>
                <w:ins w:id="1693" w:author="C3-223604" w:date="2022-05-24T17:10:00Z"/>
              </w:rPr>
            </w:pPr>
            <w:ins w:id="1694" w:author="C3-223604" w:date="2022-05-24T17:10:00Z">
              <w:r>
                <w:rPr>
                  <w:lang w:eastAsia="fr-FR"/>
                </w:rPr>
                <w:t>Identifier of the target NF (service) instance towards which the request is redirected</w:t>
              </w:r>
            </w:ins>
          </w:p>
        </w:tc>
      </w:tr>
    </w:tbl>
    <w:p w14:paraId="7935FE98" w14:textId="77777777" w:rsidR="00097433" w:rsidRDefault="00097433" w:rsidP="00097433">
      <w:pPr>
        <w:rPr>
          <w:ins w:id="1695" w:author="C3-223604" w:date="2022-05-24T17:10:00Z"/>
        </w:rPr>
      </w:pPr>
    </w:p>
    <w:p w14:paraId="2775010F" w14:textId="77777777" w:rsidR="00097433" w:rsidRDefault="00097433" w:rsidP="00097433">
      <w:pPr>
        <w:pStyle w:val="TH"/>
        <w:rPr>
          <w:ins w:id="1696" w:author="C3-223604" w:date="2022-05-24T17:10:00Z"/>
        </w:rPr>
      </w:pPr>
      <w:ins w:id="1697" w:author="C3-223604" w:date="2022-05-24T17:10:00Z">
        <w:r>
          <w:lastRenderedPageBreak/>
          <w:t>Table </w:t>
        </w:r>
        <w:r w:rsidRPr="001769FF">
          <w:t>6.</w:t>
        </w:r>
        <w:r>
          <w:t>1.3.2.</w:t>
        </w:r>
        <w:r w:rsidRPr="001769FF">
          <w:t>3.1</w:t>
        </w:r>
        <w:r>
          <w:t>-5: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97433" w14:paraId="66B1C41E" w14:textId="77777777" w:rsidTr="003551F3">
        <w:trPr>
          <w:jc w:val="center"/>
          <w:ins w:id="1698" w:author="C3-223604" w:date="2022-05-24T17:10: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66F65" w14:textId="77777777" w:rsidR="00097433" w:rsidRDefault="00097433" w:rsidP="003551F3">
            <w:pPr>
              <w:pStyle w:val="TAH"/>
              <w:rPr>
                <w:ins w:id="1699" w:author="C3-223604" w:date="2022-05-24T17:10:00Z"/>
              </w:rPr>
            </w:pPr>
            <w:ins w:id="1700" w:author="C3-223604" w:date="2022-05-24T17:1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DC5274" w14:textId="77777777" w:rsidR="00097433" w:rsidRDefault="00097433" w:rsidP="003551F3">
            <w:pPr>
              <w:pStyle w:val="TAH"/>
              <w:rPr>
                <w:ins w:id="1701" w:author="C3-223604" w:date="2022-05-24T17:10:00Z"/>
              </w:rPr>
            </w:pPr>
            <w:ins w:id="1702" w:author="C3-223604" w:date="2022-05-24T17:1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540108" w14:textId="77777777" w:rsidR="00097433" w:rsidRDefault="00097433" w:rsidP="003551F3">
            <w:pPr>
              <w:pStyle w:val="TAH"/>
              <w:rPr>
                <w:ins w:id="1703" w:author="C3-223604" w:date="2022-05-24T17:10:00Z"/>
              </w:rPr>
            </w:pPr>
            <w:ins w:id="1704" w:author="C3-223604" w:date="2022-05-24T17:1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88864" w14:textId="77777777" w:rsidR="00097433" w:rsidRDefault="00097433" w:rsidP="003551F3">
            <w:pPr>
              <w:pStyle w:val="TAH"/>
              <w:rPr>
                <w:ins w:id="1705" w:author="C3-223604" w:date="2022-05-24T17:10:00Z"/>
              </w:rPr>
            </w:pPr>
            <w:ins w:id="1706" w:author="C3-223604" w:date="2022-05-24T17:1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55412A" w14:textId="77777777" w:rsidR="00097433" w:rsidRDefault="00097433" w:rsidP="003551F3">
            <w:pPr>
              <w:pStyle w:val="TAH"/>
              <w:rPr>
                <w:ins w:id="1707" w:author="C3-223604" w:date="2022-05-24T17:10:00Z"/>
              </w:rPr>
            </w:pPr>
            <w:ins w:id="1708" w:author="C3-223604" w:date="2022-05-24T17:10:00Z">
              <w:r>
                <w:t>Description</w:t>
              </w:r>
            </w:ins>
          </w:p>
        </w:tc>
      </w:tr>
      <w:tr w:rsidR="00097433" w14:paraId="5F1090DB" w14:textId="77777777" w:rsidTr="003551F3">
        <w:trPr>
          <w:jc w:val="center"/>
          <w:ins w:id="1709" w:author="C3-223604" w:date="2022-05-24T17:10:00Z"/>
        </w:trPr>
        <w:tc>
          <w:tcPr>
            <w:tcW w:w="825" w:type="pct"/>
            <w:tcBorders>
              <w:top w:val="single" w:sz="4" w:space="0" w:color="auto"/>
              <w:left w:val="single" w:sz="6" w:space="0" w:color="000000"/>
              <w:bottom w:val="single" w:sz="4" w:space="0" w:color="auto"/>
              <w:right w:val="single" w:sz="6" w:space="0" w:color="000000"/>
            </w:tcBorders>
            <w:vAlign w:val="center"/>
            <w:hideMark/>
          </w:tcPr>
          <w:p w14:paraId="4CBDA743" w14:textId="77777777" w:rsidR="00097433" w:rsidRDefault="00097433" w:rsidP="003551F3">
            <w:pPr>
              <w:pStyle w:val="TAL"/>
              <w:rPr>
                <w:ins w:id="1710" w:author="C3-223604" w:date="2022-05-24T17:10:00Z"/>
              </w:rPr>
            </w:pPr>
            <w:ins w:id="1711" w:author="C3-223604" w:date="2022-05-24T17:10: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14:paraId="22C6928E" w14:textId="77777777" w:rsidR="00097433" w:rsidRDefault="00097433" w:rsidP="003551F3">
            <w:pPr>
              <w:pStyle w:val="TAL"/>
              <w:rPr>
                <w:ins w:id="1712" w:author="C3-223604" w:date="2022-05-24T17:10:00Z"/>
              </w:rPr>
            </w:pPr>
            <w:ins w:id="1713" w:author="C3-223604" w:date="2022-05-24T17:10: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14:paraId="36F10390" w14:textId="77777777" w:rsidR="00097433" w:rsidRDefault="00097433" w:rsidP="003551F3">
            <w:pPr>
              <w:pStyle w:val="TAC"/>
              <w:rPr>
                <w:ins w:id="1714" w:author="C3-223604" w:date="2022-05-24T17:10:00Z"/>
              </w:rPr>
            </w:pPr>
            <w:ins w:id="1715" w:author="C3-223604" w:date="2022-05-24T17:10: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14:paraId="57228B12" w14:textId="77777777" w:rsidR="00097433" w:rsidRDefault="00097433" w:rsidP="003551F3">
            <w:pPr>
              <w:pStyle w:val="TAC"/>
              <w:rPr>
                <w:ins w:id="1716" w:author="C3-223604" w:date="2022-05-24T17:10:00Z"/>
              </w:rPr>
            </w:pPr>
            <w:ins w:id="1717" w:author="C3-223604" w:date="2022-05-24T17:1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633E109F" w14:textId="77777777" w:rsidR="00097433" w:rsidRDefault="00097433" w:rsidP="003551F3">
            <w:pPr>
              <w:pStyle w:val="TAL"/>
              <w:rPr>
                <w:ins w:id="1718" w:author="C3-223604" w:date="2022-05-24T17:10:00Z"/>
              </w:rPr>
            </w:pPr>
            <w:ins w:id="1719" w:author="C3-223604" w:date="2022-05-24T17:10:00Z">
              <w:r>
                <w:t>An alternative URI of the resource located in an alternative MBSF (service) instance.</w:t>
              </w:r>
            </w:ins>
          </w:p>
        </w:tc>
      </w:tr>
      <w:tr w:rsidR="00097433" w14:paraId="6353540E" w14:textId="77777777" w:rsidTr="003551F3">
        <w:trPr>
          <w:jc w:val="center"/>
          <w:ins w:id="1720" w:author="C3-223604" w:date="2022-05-24T17:10:00Z"/>
        </w:trPr>
        <w:tc>
          <w:tcPr>
            <w:tcW w:w="825" w:type="pct"/>
            <w:tcBorders>
              <w:top w:val="single" w:sz="4" w:space="0" w:color="auto"/>
              <w:left w:val="single" w:sz="6" w:space="0" w:color="000000"/>
              <w:bottom w:val="single" w:sz="6" w:space="0" w:color="000000"/>
              <w:right w:val="single" w:sz="6" w:space="0" w:color="000000"/>
            </w:tcBorders>
            <w:vAlign w:val="center"/>
            <w:hideMark/>
          </w:tcPr>
          <w:p w14:paraId="19920D62" w14:textId="77777777" w:rsidR="00097433" w:rsidRDefault="00097433" w:rsidP="003551F3">
            <w:pPr>
              <w:pStyle w:val="TAL"/>
              <w:rPr>
                <w:ins w:id="1721" w:author="C3-223604" w:date="2022-05-24T17:10:00Z"/>
              </w:rPr>
            </w:pPr>
            <w:ins w:id="1722" w:author="C3-223604" w:date="2022-05-24T17:1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14:paraId="13182AB1" w14:textId="77777777" w:rsidR="00097433" w:rsidRDefault="00097433" w:rsidP="003551F3">
            <w:pPr>
              <w:pStyle w:val="TAL"/>
              <w:rPr>
                <w:ins w:id="1723" w:author="C3-223604" w:date="2022-05-24T17:10:00Z"/>
              </w:rPr>
            </w:pPr>
            <w:ins w:id="1724" w:author="C3-223604" w:date="2022-05-24T17:1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14:paraId="212A83B9" w14:textId="77777777" w:rsidR="00097433" w:rsidRDefault="00097433" w:rsidP="003551F3">
            <w:pPr>
              <w:pStyle w:val="TAC"/>
              <w:rPr>
                <w:ins w:id="1725" w:author="C3-223604" w:date="2022-05-24T17:10:00Z"/>
              </w:rPr>
            </w:pPr>
            <w:ins w:id="1726" w:author="C3-223604" w:date="2022-05-24T17:1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14:paraId="770C0541" w14:textId="77777777" w:rsidR="00097433" w:rsidRDefault="00097433" w:rsidP="003551F3">
            <w:pPr>
              <w:pStyle w:val="TAC"/>
              <w:rPr>
                <w:ins w:id="1727" w:author="C3-223604" w:date="2022-05-24T17:10:00Z"/>
              </w:rPr>
            </w:pPr>
            <w:ins w:id="1728" w:author="C3-223604" w:date="2022-05-24T17:1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327F88" w14:textId="77777777" w:rsidR="00097433" w:rsidRDefault="00097433" w:rsidP="003551F3">
            <w:pPr>
              <w:pStyle w:val="TAL"/>
              <w:rPr>
                <w:ins w:id="1729" w:author="C3-223604" w:date="2022-05-24T17:10:00Z"/>
              </w:rPr>
            </w:pPr>
            <w:ins w:id="1730" w:author="C3-223604" w:date="2022-05-24T17:10:00Z">
              <w:r>
                <w:rPr>
                  <w:lang w:eastAsia="fr-FR"/>
                </w:rPr>
                <w:t>Identifier of the target NF (service) instance towards which the request is redirected</w:t>
              </w:r>
            </w:ins>
          </w:p>
        </w:tc>
      </w:tr>
    </w:tbl>
    <w:p w14:paraId="0ECC7A26" w14:textId="77777777" w:rsidR="00097433" w:rsidRDefault="00097433" w:rsidP="00097433">
      <w:pPr>
        <w:rPr>
          <w:ins w:id="1731" w:author="C3-223604" w:date="2022-05-24T17:10:00Z"/>
        </w:rPr>
      </w:pPr>
    </w:p>
    <w:p w14:paraId="509A6A48" w14:textId="308B1D8B" w:rsidR="008A6D4A" w:rsidRPr="00A04126" w:rsidDel="00097433" w:rsidRDefault="008A6D4A" w:rsidP="008A6D4A">
      <w:pPr>
        <w:pStyle w:val="TH"/>
        <w:rPr>
          <w:del w:id="1732" w:author="C3-223604" w:date="2022-05-24T17:10:00Z"/>
          <w:rFonts w:cs="Arial"/>
        </w:rPr>
      </w:pPr>
      <w:del w:id="1733" w:author="C3-223604" w:date="2022-05-24T17:10:00Z">
        <w:r w:rsidRPr="00A04126" w:rsidDel="00097433">
          <w:delText>Table</w:delText>
        </w:r>
        <w:r w:rsidR="002B4468" w:rsidDel="00097433">
          <w:delText> </w:delText>
        </w:r>
        <w:r w:rsidRPr="00A04126" w:rsidDel="00097433">
          <w:delText xml:space="preserve">6.1.3.2.3.1-4: Headers supported by the </w:delText>
        </w:r>
        <w:r w:rsidDel="00097433">
          <w:delText>&lt;e.g. GET</w:delText>
        </w:r>
        <w:r w:rsidRPr="00A04126" w:rsidDel="00097433">
          <w:delText>&gt; method on this resource</w:delText>
        </w:r>
      </w:del>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8A6D4A" w:rsidRPr="00B54FF5" w:rsidDel="00097433" w14:paraId="440ACE03" w14:textId="41EEACC9" w:rsidTr="009E77A0">
        <w:trPr>
          <w:jc w:val="center"/>
          <w:del w:id="1734" w:author="C3-223604" w:date="2022-05-24T17:10:00Z"/>
        </w:trPr>
        <w:tc>
          <w:tcPr>
            <w:tcW w:w="982" w:type="pct"/>
            <w:tcBorders>
              <w:bottom w:val="single" w:sz="6" w:space="0" w:color="auto"/>
            </w:tcBorders>
            <w:shd w:val="clear" w:color="auto" w:fill="C0C0C0"/>
          </w:tcPr>
          <w:p w14:paraId="4EEC3C79" w14:textId="63F920C8" w:rsidR="008A6D4A" w:rsidRPr="0016361A" w:rsidDel="00097433" w:rsidRDefault="008A6D4A" w:rsidP="00D66618">
            <w:pPr>
              <w:pStyle w:val="TAH"/>
              <w:rPr>
                <w:del w:id="1735" w:author="C3-223604" w:date="2022-05-24T17:10:00Z"/>
              </w:rPr>
            </w:pPr>
            <w:del w:id="1736" w:author="C3-223604" w:date="2022-05-24T17:10:00Z">
              <w:r w:rsidRPr="0016361A" w:rsidDel="00097433">
                <w:delText>Name</w:delText>
              </w:r>
            </w:del>
          </w:p>
        </w:tc>
        <w:tc>
          <w:tcPr>
            <w:tcW w:w="790" w:type="pct"/>
            <w:tcBorders>
              <w:bottom w:val="single" w:sz="6" w:space="0" w:color="auto"/>
            </w:tcBorders>
            <w:shd w:val="clear" w:color="auto" w:fill="C0C0C0"/>
          </w:tcPr>
          <w:p w14:paraId="57D8D282" w14:textId="676B76D7" w:rsidR="008A6D4A" w:rsidRPr="0016361A" w:rsidDel="00097433" w:rsidRDefault="008A6D4A" w:rsidP="00D66618">
            <w:pPr>
              <w:pStyle w:val="TAH"/>
              <w:rPr>
                <w:del w:id="1737" w:author="C3-223604" w:date="2022-05-24T17:10:00Z"/>
              </w:rPr>
            </w:pPr>
            <w:del w:id="1738" w:author="C3-223604" w:date="2022-05-24T17:10:00Z">
              <w:r w:rsidRPr="0016361A" w:rsidDel="00097433">
                <w:delText>Data type</w:delText>
              </w:r>
            </w:del>
          </w:p>
        </w:tc>
        <w:tc>
          <w:tcPr>
            <w:tcW w:w="335" w:type="pct"/>
            <w:tcBorders>
              <w:bottom w:val="single" w:sz="6" w:space="0" w:color="auto"/>
            </w:tcBorders>
            <w:shd w:val="clear" w:color="auto" w:fill="C0C0C0"/>
          </w:tcPr>
          <w:p w14:paraId="3410BC4A" w14:textId="20BAFC4F" w:rsidR="008A6D4A" w:rsidRPr="0016361A" w:rsidDel="00097433" w:rsidRDefault="008A6D4A" w:rsidP="00D66618">
            <w:pPr>
              <w:pStyle w:val="TAH"/>
              <w:rPr>
                <w:del w:id="1739" w:author="C3-223604" w:date="2022-05-24T17:10:00Z"/>
              </w:rPr>
            </w:pPr>
            <w:del w:id="1740" w:author="C3-223604" w:date="2022-05-24T17:10:00Z">
              <w:r w:rsidRPr="0016361A" w:rsidDel="00097433">
                <w:delText>P</w:delText>
              </w:r>
            </w:del>
          </w:p>
        </w:tc>
        <w:tc>
          <w:tcPr>
            <w:tcW w:w="690" w:type="pct"/>
            <w:tcBorders>
              <w:bottom w:val="single" w:sz="6" w:space="0" w:color="auto"/>
            </w:tcBorders>
            <w:shd w:val="clear" w:color="auto" w:fill="C0C0C0"/>
          </w:tcPr>
          <w:p w14:paraId="01142E6A" w14:textId="406E333F" w:rsidR="008A6D4A" w:rsidRPr="0016361A" w:rsidDel="00097433" w:rsidRDefault="008A6D4A" w:rsidP="00D66618">
            <w:pPr>
              <w:pStyle w:val="TAH"/>
              <w:rPr>
                <w:del w:id="1741" w:author="C3-223604" w:date="2022-05-24T17:10:00Z"/>
              </w:rPr>
            </w:pPr>
            <w:del w:id="1742" w:author="C3-223604" w:date="2022-05-24T17:10:00Z">
              <w:r w:rsidRPr="0016361A" w:rsidDel="00097433">
                <w:delText>Cardinality</w:delText>
              </w:r>
            </w:del>
          </w:p>
        </w:tc>
        <w:tc>
          <w:tcPr>
            <w:tcW w:w="2202" w:type="pct"/>
            <w:tcBorders>
              <w:bottom w:val="single" w:sz="6" w:space="0" w:color="auto"/>
            </w:tcBorders>
            <w:shd w:val="clear" w:color="auto" w:fill="C0C0C0"/>
            <w:vAlign w:val="center"/>
          </w:tcPr>
          <w:p w14:paraId="7E454F94" w14:textId="5EB0DBD7" w:rsidR="008A6D4A" w:rsidRPr="0016361A" w:rsidDel="00097433" w:rsidRDefault="008A6D4A" w:rsidP="00D66618">
            <w:pPr>
              <w:pStyle w:val="TAH"/>
              <w:rPr>
                <w:del w:id="1743" w:author="C3-223604" w:date="2022-05-24T17:10:00Z"/>
              </w:rPr>
            </w:pPr>
            <w:del w:id="1744" w:author="C3-223604" w:date="2022-05-24T17:10:00Z">
              <w:r w:rsidRPr="0016361A" w:rsidDel="00097433">
                <w:delText>Description</w:delText>
              </w:r>
            </w:del>
          </w:p>
        </w:tc>
      </w:tr>
      <w:tr w:rsidR="008A6D4A" w:rsidRPr="00B54FF5" w:rsidDel="00097433" w14:paraId="4F95D400" w14:textId="7B7BA079" w:rsidTr="009E77A0">
        <w:trPr>
          <w:jc w:val="center"/>
          <w:del w:id="1745" w:author="C3-223604" w:date="2022-05-24T17:10:00Z"/>
        </w:trPr>
        <w:tc>
          <w:tcPr>
            <w:tcW w:w="982" w:type="pct"/>
            <w:tcBorders>
              <w:top w:val="single" w:sz="6" w:space="0" w:color="auto"/>
            </w:tcBorders>
            <w:shd w:val="clear" w:color="auto" w:fill="auto"/>
          </w:tcPr>
          <w:p w14:paraId="6D8E2806" w14:textId="7C676126" w:rsidR="008A6D4A" w:rsidRPr="0016361A" w:rsidDel="00097433" w:rsidRDefault="008A6D4A" w:rsidP="00D66618">
            <w:pPr>
              <w:pStyle w:val="TAL"/>
              <w:rPr>
                <w:del w:id="1746" w:author="C3-223604" w:date="2022-05-24T17:10:00Z"/>
              </w:rPr>
            </w:pPr>
            <w:del w:id="1747" w:author="C3-223604" w:date="2022-05-24T17:10:00Z">
              <w:r w:rsidRPr="0016361A" w:rsidDel="00097433">
                <w:delText xml:space="preserve">&lt;header name&gt; </w:delText>
              </w:r>
            </w:del>
          </w:p>
        </w:tc>
        <w:tc>
          <w:tcPr>
            <w:tcW w:w="790" w:type="pct"/>
            <w:tcBorders>
              <w:top w:val="single" w:sz="6" w:space="0" w:color="auto"/>
            </w:tcBorders>
          </w:tcPr>
          <w:p w14:paraId="01A24D58" w14:textId="2506EF9C" w:rsidR="008A6D4A" w:rsidRPr="0016361A" w:rsidDel="00097433" w:rsidRDefault="008A6D4A" w:rsidP="00D66618">
            <w:pPr>
              <w:pStyle w:val="TAL"/>
              <w:rPr>
                <w:del w:id="1748" w:author="C3-223604" w:date="2022-05-24T17:10:00Z"/>
              </w:rPr>
            </w:pPr>
            <w:del w:id="1749" w:author="C3-223604" w:date="2022-05-24T17:10:00Z">
              <w:r w:rsidRPr="0016361A" w:rsidDel="00097433">
                <w:delText>&lt;data type&gt;</w:delText>
              </w:r>
            </w:del>
          </w:p>
          <w:p w14:paraId="4A7DD075" w14:textId="1622F071" w:rsidR="008A6D4A" w:rsidRPr="0016361A" w:rsidDel="00097433" w:rsidRDefault="008A6D4A" w:rsidP="00D66618">
            <w:pPr>
              <w:pStyle w:val="TAL"/>
              <w:rPr>
                <w:del w:id="1750" w:author="C3-223604" w:date="2022-05-24T17:10:00Z"/>
              </w:rPr>
            </w:pPr>
            <w:del w:id="1751" w:author="C3-223604" w:date="2022-05-24T17:10:00Z">
              <w:r w:rsidRPr="0016361A" w:rsidDel="00097433">
                <w:delText>e.g. string</w:delText>
              </w:r>
            </w:del>
          </w:p>
        </w:tc>
        <w:tc>
          <w:tcPr>
            <w:tcW w:w="335" w:type="pct"/>
            <w:tcBorders>
              <w:top w:val="single" w:sz="6" w:space="0" w:color="auto"/>
            </w:tcBorders>
          </w:tcPr>
          <w:p w14:paraId="57B2E7C7" w14:textId="556EDE70" w:rsidR="008A6D4A" w:rsidRPr="0016361A" w:rsidDel="00097433" w:rsidRDefault="008A6D4A" w:rsidP="00D66618">
            <w:pPr>
              <w:pStyle w:val="TAC"/>
              <w:rPr>
                <w:del w:id="1752" w:author="C3-223604" w:date="2022-05-24T17:10:00Z"/>
              </w:rPr>
            </w:pPr>
            <w:del w:id="1753" w:author="C3-223604" w:date="2022-05-24T17:10:00Z">
              <w:r w:rsidRPr="0016361A" w:rsidDel="00097433">
                <w:delText>"M", "C" or "O"</w:delText>
              </w:r>
            </w:del>
          </w:p>
        </w:tc>
        <w:tc>
          <w:tcPr>
            <w:tcW w:w="690" w:type="pct"/>
            <w:tcBorders>
              <w:top w:val="single" w:sz="6" w:space="0" w:color="auto"/>
            </w:tcBorders>
          </w:tcPr>
          <w:p w14:paraId="0572A958" w14:textId="19586228" w:rsidR="008A6D4A" w:rsidRPr="0016361A" w:rsidDel="00097433" w:rsidRDefault="008A6D4A" w:rsidP="00D66618">
            <w:pPr>
              <w:pStyle w:val="TAL"/>
              <w:rPr>
                <w:del w:id="1754" w:author="C3-223604" w:date="2022-05-24T17:10:00Z"/>
              </w:rPr>
            </w:pPr>
            <w:del w:id="1755" w:author="C3-223604" w:date="2022-05-24T17:10:00Z">
              <w:r w:rsidRPr="0016361A" w:rsidDel="00097433">
                <w:delText>"0..1", "1", "1..N",  "1..N", or &lt;leave empty&gt;</w:delText>
              </w:r>
            </w:del>
          </w:p>
        </w:tc>
        <w:tc>
          <w:tcPr>
            <w:tcW w:w="2202" w:type="pct"/>
            <w:tcBorders>
              <w:top w:val="single" w:sz="6" w:space="0" w:color="auto"/>
            </w:tcBorders>
            <w:shd w:val="clear" w:color="auto" w:fill="auto"/>
            <w:vAlign w:val="center"/>
          </w:tcPr>
          <w:p w14:paraId="1AD7459A" w14:textId="6EBA487C" w:rsidR="008A6D4A" w:rsidRPr="0016361A" w:rsidDel="00097433" w:rsidRDefault="008A6D4A" w:rsidP="00D66618">
            <w:pPr>
              <w:pStyle w:val="TAL"/>
              <w:rPr>
                <w:del w:id="1756" w:author="C3-223604" w:date="2022-05-24T17:10:00Z"/>
              </w:rPr>
            </w:pPr>
            <w:del w:id="1757" w:author="C3-223604" w:date="2022-05-24T17:10:00Z">
              <w:r w:rsidRPr="0016361A" w:rsidDel="00097433">
                <w:delText>&lt;description&gt;</w:delText>
              </w:r>
            </w:del>
          </w:p>
        </w:tc>
      </w:tr>
    </w:tbl>
    <w:p w14:paraId="41F2E089" w14:textId="50C843A8" w:rsidR="008A6D4A" w:rsidRPr="00A04126" w:rsidDel="00097433" w:rsidRDefault="008A6D4A" w:rsidP="008A6D4A">
      <w:pPr>
        <w:rPr>
          <w:del w:id="1758" w:author="C3-223604" w:date="2022-05-24T17:10:00Z"/>
        </w:rPr>
      </w:pPr>
    </w:p>
    <w:p w14:paraId="1D9CCE20" w14:textId="36752B40" w:rsidR="008A6D4A" w:rsidRPr="00A04126" w:rsidDel="00097433" w:rsidRDefault="008A6D4A" w:rsidP="008A6D4A">
      <w:pPr>
        <w:pStyle w:val="TH"/>
        <w:rPr>
          <w:del w:id="1759" w:author="C3-223604" w:date="2022-05-24T17:10:00Z"/>
          <w:rFonts w:cs="Arial"/>
        </w:rPr>
      </w:pPr>
      <w:del w:id="1760" w:author="C3-223604" w:date="2022-05-24T17:10:00Z">
        <w:r w:rsidRPr="00A04126" w:rsidDel="00097433">
          <w:delText>Table</w:delText>
        </w:r>
        <w:r w:rsidR="002B4468" w:rsidDel="00097433">
          <w:delText> </w:delText>
        </w:r>
        <w:r w:rsidRPr="00A04126" w:rsidDel="00097433">
          <w:delText xml:space="preserve">6.1.3.2.3.1-5: Headers supported by the </w:delText>
        </w:r>
        <w:r w:rsidDel="00097433">
          <w:delText>&lt;e.g. 200&gt; response code</w:delText>
        </w:r>
        <w:r w:rsidRPr="00A04126" w:rsidDel="00097433">
          <w:delText xml:space="preserve"> on this resource</w:delText>
        </w:r>
      </w:del>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rsidDel="00097433" w14:paraId="1E0BCA05" w14:textId="3CBFED67" w:rsidTr="009E77A0">
        <w:trPr>
          <w:jc w:val="center"/>
          <w:del w:id="1761" w:author="C3-223604" w:date="2022-05-24T17:10:00Z"/>
        </w:trPr>
        <w:tc>
          <w:tcPr>
            <w:tcW w:w="981" w:type="pct"/>
            <w:tcBorders>
              <w:bottom w:val="single" w:sz="6" w:space="0" w:color="auto"/>
            </w:tcBorders>
            <w:shd w:val="clear" w:color="auto" w:fill="C0C0C0"/>
          </w:tcPr>
          <w:p w14:paraId="239C59C0" w14:textId="4808FCAF" w:rsidR="008A6D4A" w:rsidRPr="0016361A" w:rsidDel="00097433" w:rsidRDefault="008A6D4A" w:rsidP="00D66618">
            <w:pPr>
              <w:pStyle w:val="TAH"/>
              <w:rPr>
                <w:del w:id="1762" w:author="C3-223604" w:date="2022-05-24T17:10:00Z"/>
              </w:rPr>
            </w:pPr>
            <w:del w:id="1763" w:author="C3-223604" w:date="2022-05-24T17:10:00Z">
              <w:r w:rsidRPr="0016361A" w:rsidDel="00097433">
                <w:delText>Name</w:delText>
              </w:r>
            </w:del>
          </w:p>
        </w:tc>
        <w:tc>
          <w:tcPr>
            <w:tcW w:w="871" w:type="pct"/>
            <w:tcBorders>
              <w:bottom w:val="single" w:sz="6" w:space="0" w:color="auto"/>
            </w:tcBorders>
            <w:shd w:val="clear" w:color="auto" w:fill="C0C0C0"/>
          </w:tcPr>
          <w:p w14:paraId="402BD019" w14:textId="1BD29586" w:rsidR="008A6D4A" w:rsidRPr="0016361A" w:rsidDel="00097433" w:rsidRDefault="008A6D4A" w:rsidP="00D66618">
            <w:pPr>
              <w:pStyle w:val="TAH"/>
              <w:rPr>
                <w:del w:id="1764" w:author="C3-223604" w:date="2022-05-24T17:10:00Z"/>
              </w:rPr>
            </w:pPr>
            <w:del w:id="1765" w:author="C3-223604" w:date="2022-05-24T17:10:00Z">
              <w:r w:rsidRPr="0016361A" w:rsidDel="00097433">
                <w:delText>Data type</w:delText>
              </w:r>
            </w:del>
          </w:p>
        </w:tc>
        <w:tc>
          <w:tcPr>
            <w:tcW w:w="256" w:type="pct"/>
            <w:tcBorders>
              <w:bottom w:val="single" w:sz="6" w:space="0" w:color="auto"/>
            </w:tcBorders>
            <w:shd w:val="clear" w:color="auto" w:fill="C0C0C0"/>
          </w:tcPr>
          <w:p w14:paraId="6BDB3582" w14:textId="78BF083F" w:rsidR="008A6D4A" w:rsidRPr="0016361A" w:rsidDel="00097433" w:rsidRDefault="008A6D4A" w:rsidP="00D66618">
            <w:pPr>
              <w:pStyle w:val="TAH"/>
              <w:rPr>
                <w:del w:id="1766" w:author="C3-223604" w:date="2022-05-24T17:10:00Z"/>
              </w:rPr>
            </w:pPr>
            <w:del w:id="1767" w:author="C3-223604" w:date="2022-05-24T17:10:00Z">
              <w:r w:rsidRPr="0016361A" w:rsidDel="00097433">
                <w:delText>P</w:delText>
              </w:r>
            </w:del>
          </w:p>
        </w:tc>
        <w:tc>
          <w:tcPr>
            <w:tcW w:w="776" w:type="pct"/>
            <w:tcBorders>
              <w:bottom w:val="single" w:sz="6" w:space="0" w:color="auto"/>
            </w:tcBorders>
            <w:shd w:val="clear" w:color="auto" w:fill="C0C0C0"/>
          </w:tcPr>
          <w:p w14:paraId="53A0A1AE" w14:textId="53AC5F88" w:rsidR="008A6D4A" w:rsidRPr="0016361A" w:rsidDel="00097433" w:rsidRDefault="008A6D4A" w:rsidP="00D66618">
            <w:pPr>
              <w:pStyle w:val="TAH"/>
              <w:rPr>
                <w:del w:id="1768" w:author="C3-223604" w:date="2022-05-24T17:10:00Z"/>
              </w:rPr>
            </w:pPr>
            <w:del w:id="1769" w:author="C3-223604" w:date="2022-05-24T17:10:00Z">
              <w:r w:rsidRPr="0016361A" w:rsidDel="00097433">
                <w:delText>Cardinality</w:delText>
              </w:r>
            </w:del>
          </w:p>
        </w:tc>
        <w:tc>
          <w:tcPr>
            <w:tcW w:w="2117" w:type="pct"/>
            <w:tcBorders>
              <w:bottom w:val="single" w:sz="6" w:space="0" w:color="auto"/>
            </w:tcBorders>
            <w:shd w:val="clear" w:color="auto" w:fill="C0C0C0"/>
            <w:vAlign w:val="center"/>
          </w:tcPr>
          <w:p w14:paraId="546767F3" w14:textId="16D9CDFC" w:rsidR="008A6D4A" w:rsidRPr="0016361A" w:rsidDel="00097433" w:rsidRDefault="008A6D4A" w:rsidP="00D66618">
            <w:pPr>
              <w:pStyle w:val="TAH"/>
              <w:rPr>
                <w:del w:id="1770" w:author="C3-223604" w:date="2022-05-24T17:10:00Z"/>
              </w:rPr>
            </w:pPr>
            <w:del w:id="1771" w:author="C3-223604" w:date="2022-05-24T17:10:00Z">
              <w:r w:rsidRPr="0016361A" w:rsidDel="00097433">
                <w:delText>Description</w:delText>
              </w:r>
            </w:del>
          </w:p>
        </w:tc>
      </w:tr>
      <w:tr w:rsidR="008A6D4A" w:rsidRPr="00B54FF5" w:rsidDel="00097433" w14:paraId="7592CC8D" w14:textId="69BD4428" w:rsidTr="009E77A0">
        <w:trPr>
          <w:jc w:val="center"/>
          <w:del w:id="1772" w:author="C3-223604" w:date="2022-05-24T17:10:00Z"/>
        </w:trPr>
        <w:tc>
          <w:tcPr>
            <w:tcW w:w="981" w:type="pct"/>
            <w:tcBorders>
              <w:top w:val="single" w:sz="6" w:space="0" w:color="auto"/>
            </w:tcBorders>
            <w:shd w:val="clear" w:color="auto" w:fill="auto"/>
          </w:tcPr>
          <w:p w14:paraId="4551D524" w14:textId="2A034C61" w:rsidR="008A6D4A" w:rsidRPr="0016361A" w:rsidDel="00097433" w:rsidRDefault="008A6D4A" w:rsidP="00D66618">
            <w:pPr>
              <w:pStyle w:val="TAL"/>
              <w:rPr>
                <w:del w:id="1773" w:author="C3-223604" w:date="2022-05-24T17:10:00Z"/>
              </w:rPr>
            </w:pPr>
          </w:p>
          <w:p w14:paraId="6F6AB02D" w14:textId="5B95F569" w:rsidR="008A6D4A" w:rsidRPr="0016361A" w:rsidDel="00097433" w:rsidRDefault="008A6D4A" w:rsidP="00D66618">
            <w:pPr>
              <w:pStyle w:val="TAL"/>
              <w:rPr>
                <w:del w:id="1774" w:author="C3-223604" w:date="2022-05-24T17:10:00Z"/>
              </w:rPr>
            </w:pPr>
            <w:del w:id="1775" w:author="C3-223604" w:date="2022-05-24T17:10:00Z">
              <w:r w:rsidRPr="0016361A" w:rsidDel="00097433">
                <w:delText xml:space="preserve">&lt;header name&gt; </w:delText>
              </w:r>
            </w:del>
          </w:p>
        </w:tc>
        <w:tc>
          <w:tcPr>
            <w:tcW w:w="871" w:type="pct"/>
            <w:tcBorders>
              <w:top w:val="single" w:sz="6" w:space="0" w:color="auto"/>
            </w:tcBorders>
          </w:tcPr>
          <w:p w14:paraId="6AF58FFA" w14:textId="22F4A49F" w:rsidR="008A6D4A" w:rsidRPr="0016361A" w:rsidDel="00097433" w:rsidRDefault="008A6D4A" w:rsidP="00D66618">
            <w:pPr>
              <w:pStyle w:val="TAL"/>
              <w:rPr>
                <w:del w:id="1776" w:author="C3-223604" w:date="2022-05-24T17:10:00Z"/>
              </w:rPr>
            </w:pPr>
          </w:p>
          <w:p w14:paraId="69A15DBB" w14:textId="1E5C3BAF" w:rsidR="008A6D4A" w:rsidRPr="0016361A" w:rsidDel="00097433" w:rsidRDefault="008A6D4A" w:rsidP="00D66618">
            <w:pPr>
              <w:pStyle w:val="TAL"/>
              <w:rPr>
                <w:del w:id="1777" w:author="C3-223604" w:date="2022-05-24T17:10:00Z"/>
              </w:rPr>
            </w:pPr>
            <w:del w:id="1778" w:author="C3-223604" w:date="2022-05-24T17:10:00Z">
              <w:r w:rsidRPr="0016361A" w:rsidDel="00097433">
                <w:delText>&lt;data type&gt;</w:delText>
              </w:r>
            </w:del>
          </w:p>
          <w:p w14:paraId="6E95CF22" w14:textId="536A6CD5" w:rsidR="008A6D4A" w:rsidRPr="0016361A" w:rsidDel="00097433" w:rsidRDefault="008A6D4A" w:rsidP="00D66618">
            <w:pPr>
              <w:pStyle w:val="TAL"/>
              <w:rPr>
                <w:del w:id="1779" w:author="C3-223604" w:date="2022-05-24T17:10:00Z"/>
              </w:rPr>
            </w:pPr>
            <w:del w:id="1780" w:author="C3-223604" w:date="2022-05-24T17:10:00Z">
              <w:r w:rsidRPr="0016361A" w:rsidDel="00097433">
                <w:delText>e.g. string</w:delText>
              </w:r>
            </w:del>
          </w:p>
        </w:tc>
        <w:tc>
          <w:tcPr>
            <w:tcW w:w="256" w:type="pct"/>
            <w:tcBorders>
              <w:top w:val="single" w:sz="6" w:space="0" w:color="auto"/>
            </w:tcBorders>
          </w:tcPr>
          <w:p w14:paraId="04384364" w14:textId="34DE136D" w:rsidR="008A6D4A" w:rsidRPr="0016361A" w:rsidDel="00097433" w:rsidRDefault="008A6D4A" w:rsidP="00D66618">
            <w:pPr>
              <w:pStyle w:val="TAC"/>
              <w:rPr>
                <w:del w:id="1781" w:author="C3-223604" w:date="2022-05-24T17:10:00Z"/>
              </w:rPr>
            </w:pPr>
            <w:del w:id="1782" w:author="C3-223604" w:date="2022-05-24T17:10:00Z">
              <w:r w:rsidRPr="0016361A" w:rsidDel="00097433">
                <w:delText>"M", "C" or "O"</w:delText>
              </w:r>
            </w:del>
          </w:p>
        </w:tc>
        <w:tc>
          <w:tcPr>
            <w:tcW w:w="776" w:type="pct"/>
            <w:tcBorders>
              <w:top w:val="single" w:sz="6" w:space="0" w:color="auto"/>
            </w:tcBorders>
          </w:tcPr>
          <w:p w14:paraId="7D7E0680" w14:textId="469C1397" w:rsidR="008A6D4A" w:rsidRPr="0016361A" w:rsidDel="00097433" w:rsidRDefault="008A6D4A" w:rsidP="00D66618">
            <w:pPr>
              <w:pStyle w:val="TAL"/>
              <w:rPr>
                <w:del w:id="1783" w:author="C3-223604" w:date="2022-05-24T17:10:00Z"/>
              </w:rPr>
            </w:pPr>
          </w:p>
          <w:p w14:paraId="66CC5F06" w14:textId="6CA85D45" w:rsidR="008A6D4A" w:rsidRPr="0016361A" w:rsidDel="00097433" w:rsidRDefault="008A6D4A" w:rsidP="00D66618">
            <w:pPr>
              <w:pStyle w:val="TAL"/>
              <w:rPr>
                <w:del w:id="1784" w:author="C3-223604" w:date="2022-05-24T17:10:00Z"/>
              </w:rPr>
            </w:pPr>
            <w:del w:id="1785" w:author="C3-223604" w:date="2022-05-24T17:10:00Z">
              <w:r w:rsidRPr="0016361A" w:rsidDel="00097433">
                <w:delText>"0..1", "1", "1..N",  "1..N", or &lt;leave empty&gt;</w:delText>
              </w:r>
            </w:del>
          </w:p>
        </w:tc>
        <w:tc>
          <w:tcPr>
            <w:tcW w:w="2117" w:type="pct"/>
            <w:tcBorders>
              <w:top w:val="single" w:sz="6" w:space="0" w:color="auto"/>
            </w:tcBorders>
            <w:shd w:val="clear" w:color="auto" w:fill="auto"/>
            <w:vAlign w:val="center"/>
          </w:tcPr>
          <w:p w14:paraId="49665334" w14:textId="120F22F8" w:rsidR="008A6D4A" w:rsidRPr="0016361A" w:rsidDel="00097433" w:rsidRDefault="008A6D4A" w:rsidP="00D66618">
            <w:pPr>
              <w:pStyle w:val="TAL"/>
              <w:rPr>
                <w:del w:id="1786" w:author="C3-223604" w:date="2022-05-24T17:10:00Z"/>
              </w:rPr>
            </w:pPr>
            <w:del w:id="1787" w:author="C3-223604" w:date="2022-05-24T17:10:00Z">
              <w:r w:rsidRPr="0016361A" w:rsidDel="00097433">
                <w:delText>&lt;description&gt;</w:delText>
              </w:r>
            </w:del>
          </w:p>
        </w:tc>
      </w:tr>
    </w:tbl>
    <w:p w14:paraId="1BBE352F" w14:textId="1CEC97FD" w:rsidR="008A6D4A" w:rsidRPr="00A04126" w:rsidDel="00097433" w:rsidRDefault="008A6D4A" w:rsidP="008A6D4A">
      <w:pPr>
        <w:rPr>
          <w:del w:id="1788" w:author="C3-223604" w:date="2022-05-24T17:10:00Z"/>
        </w:rPr>
      </w:pPr>
    </w:p>
    <w:p w14:paraId="6B0B1E91" w14:textId="10AF8774" w:rsidR="008A6D4A" w:rsidRPr="00A04126" w:rsidDel="00097433" w:rsidRDefault="008A6D4A" w:rsidP="008A6D4A">
      <w:pPr>
        <w:pStyle w:val="TH"/>
        <w:rPr>
          <w:del w:id="1789" w:author="C3-223604" w:date="2022-05-24T17:10:00Z"/>
        </w:rPr>
      </w:pPr>
      <w:del w:id="1790" w:author="C3-223604" w:date="2022-05-24T17:10:00Z">
        <w:r w:rsidRPr="00A04126" w:rsidDel="00097433">
          <w:delText>Table</w:delText>
        </w:r>
        <w:r w:rsidR="002B4468" w:rsidDel="00097433">
          <w:delText> </w:delText>
        </w:r>
        <w:r w:rsidRPr="00A04126" w:rsidDel="00097433">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8A6D4A" w:rsidRPr="00B54FF5" w:rsidDel="00097433" w14:paraId="3B584CF6" w14:textId="4065EEC1" w:rsidTr="009E77A0">
        <w:trPr>
          <w:jc w:val="center"/>
          <w:del w:id="1791" w:author="C3-223604" w:date="2022-05-24T17:10:00Z"/>
        </w:trPr>
        <w:tc>
          <w:tcPr>
            <w:tcW w:w="698" w:type="pct"/>
            <w:shd w:val="clear" w:color="auto" w:fill="C0C0C0"/>
          </w:tcPr>
          <w:p w14:paraId="24A0A05B" w14:textId="38EC2F74" w:rsidR="008A6D4A" w:rsidRPr="0016361A" w:rsidDel="00097433" w:rsidRDefault="008A6D4A" w:rsidP="00D66618">
            <w:pPr>
              <w:pStyle w:val="TAH"/>
              <w:rPr>
                <w:del w:id="1792" w:author="C3-223604" w:date="2022-05-24T17:10:00Z"/>
              </w:rPr>
            </w:pPr>
            <w:del w:id="1793" w:author="C3-223604" w:date="2022-05-24T17:10:00Z">
              <w:r w:rsidRPr="0016361A" w:rsidDel="00097433">
                <w:delText>Name</w:delText>
              </w:r>
            </w:del>
          </w:p>
        </w:tc>
        <w:tc>
          <w:tcPr>
            <w:tcW w:w="904" w:type="pct"/>
            <w:shd w:val="clear" w:color="auto" w:fill="C0C0C0"/>
          </w:tcPr>
          <w:p w14:paraId="41348A51" w14:textId="57E54576" w:rsidR="008A6D4A" w:rsidRPr="0016361A" w:rsidDel="00097433" w:rsidRDefault="008A6D4A" w:rsidP="00D66618">
            <w:pPr>
              <w:pStyle w:val="TAH"/>
              <w:rPr>
                <w:del w:id="1794" w:author="C3-223604" w:date="2022-05-24T17:10:00Z"/>
              </w:rPr>
            </w:pPr>
            <w:del w:id="1795" w:author="C3-223604" w:date="2022-05-24T17:10:00Z">
              <w:r w:rsidRPr="0016361A" w:rsidDel="00097433">
                <w:delText>Resource name</w:delText>
              </w:r>
            </w:del>
          </w:p>
        </w:tc>
        <w:tc>
          <w:tcPr>
            <w:tcW w:w="679" w:type="pct"/>
            <w:shd w:val="clear" w:color="auto" w:fill="C0C0C0"/>
          </w:tcPr>
          <w:p w14:paraId="17AB154D" w14:textId="11A6B548" w:rsidR="008A6D4A" w:rsidRPr="0016361A" w:rsidDel="00097433" w:rsidRDefault="008A6D4A" w:rsidP="00D66618">
            <w:pPr>
              <w:pStyle w:val="TAH"/>
              <w:rPr>
                <w:del w:id="1796" w:author="C3-223604" w:date="2022-05-24T17:10:00Z"/>
              </w:rPr>
            </w:pPr>
            <w:del w:id="1797" w:author="C3-223604" w:date="2022-05-24T17:10:00Z">
              <w:r w:rsidRPr="0016361A" w:rsidDel="00097433">
                <w:delText>HTTP method or custom operation</w:delText>
              </w:r>
            </w:del>
          </w:p>
        </w:tc>
        <w:tc>
          <w:tcPr>
            <w:tcW w:w="764" w:type="pct"/>
            <w:shd w:val="clear" w:color="auto" w:fill="C0C0C0"/>
          </w:tcPr>
          <w:p w14:paraId="195CF694" w14:textId="438556D5" w:rsidR="008A6D4A" w:rsidRPr="0016361A" w:rsidDel="00097433" w:rsidRDefault="008A6D4A" w:rsidP="00D66618">
            <w:pPr>
              <w:pStyle w:val="TAH"/>
              <w:rPr>
                <w:del w:id="1798" w:author="C3-223604" w:date="2022-05-24T17:10:00Z"/>
              </w:rPr>
            </w:pPr>
            <w:del w:id="1799" w:author="C3-223604" w:date="2022-05-24T17:10:00Z">
              <w:r w:rsidRPr="0016361A" w:rsidDel="00097433">
                <w:delText>Link parameter(s)</w:delText>
              </w:r>
            </w:del>
          </w:p>
        </w:tc>
        <w:tc>
          <w:tcPr>
            <w:tcW w:w="1955" w:type="pct"/>
            <w:shd w:val="clear" w:color="auto" w:fill="C0C0C0"/>
            <w:vAlign w:val="center"/>
          </w:tcPr>
          <w:p w14:paraId="1E6C49CF" w14:textId="6D6114C0" w:rsidR="008A6D4A" w:rsidRPr="0016361A" w:rsidDel="00097433" w:rsidRDefault="008A6D4A" w:rsidP="00D66618">
            <w:pPr>
              <w:pStyle w:val="TAH"/>
              <w:rPr>
                <w:del w:id="1800" w:author="C3-223604" w:date="2022-05-24T17:10:00Z"/>
              </w:rPr>
            </w:pPr>
            <w:del w:id="1801" w:author="C3-223604" w:date="2022-05-24T17:10:00Z">
              <w:r w:rsidRPr="0016361A" w:rsidDel="00097433">
                <w:delText>Description</w:delText>
              </w:r>
            </w:del>
          </w:p>
        </w:tc>
      </w:tr>
      <w:tr w:rsidR="008A6D4A" w:rsidRPr="00B54FF5" w:rsidDel="00097433" w14:paraId="76754E1F" w14:textId="5934584C" w:rsidTr="009E77A0">
        <w:trPr>
          <w:jc w:val="center"/>
          <w:del w:id="1802" w:author="C3-223604" w:date="2022-05-24T17:10:00Z"/>
        </w:trPr>
        <w:tc>
          <w:tcPr>
            <w:tcW w:w="698" w:type="pct"/>
            <w:shd w:val="clear" w:color="auto" w:fill="auto"/>
          </w:tcPr>
          <w:p w14:paraId="458D4D23" w14:textId="21853643" w:rsidR="008A6D4A" w:rsidRPr="0016361A" w:rsidDel="00097433" w:rsidRDefault="008A6D4A" w:rsidP="00D66618">
            <w:pPr>
              <w:pStyle w:val="TAL"/>
              <w:rPr>
                <w:del w:id="1803" w:author="C3-223604" w:date="2022-05-24T17:10:00Z"/>
              </w:rPr>
            </w:pPr>
            <w:del w:id="1804" w:author="C3-223604" w:date="2022-05-24T17:10:00Z">
              <w:r w:rsidRPr="0016361A" w:rsidDel="00097433">
                <w:delText>&lt;link name&gt;</w:delText>
              </w:r>
            </w:del>
          </w:p>
          <w:p w14:paraId="58D51466" w14:textId="0E7F5B25" w:rsidR="008A6D4A" w:rsidRPr="0016361A" w:rsidDel="00097433" w:rsidRDefault="008A6D4A" w:rsidP="00D66618">
            <w:pPr>
              <w:pStyle w:val="TAL"/>
              <w:rPr>
                <w:del w:id="1805" w:author="C3-223604" w:date="2022-05-24T17:10:00Z"/>
              </w:rPr>
            </w:pPr>
            <w:del w:id="1806" w:author="C3-223604" w:date="2022-05-24T17:10:00Z">
              <w:r w:rsidRPr="0016361A" w:rsidDel="00097433">
                <w:delText>e.g. search</w:delText>
              </w:r>
            </w:del>
          </w:p>
        </w:tc>
        <w:tc>
          <w:tcPr>
            <w:tcW w:w="904" w:type="pct"/>
          </w:tcPr>
          <w:p w14:paraId="017C8159" w14:textId="46D853C3" w:rsidR="008A6D4A" w:rsidRPr="0016361A" w:rsidDel="00097433" w:rsidRDefault="008A6D4A" w:rsidP="00D66618">
            <w:pPr>
              <w:pStyle w:val="TAL"/>
              <w:rPr>
                <w:del w:id="1807" w:author="C3-223604" w:date="2022-05-24T17:10:00Z"/>
              </w:rPr>
            </w:pPr>
            <w:del w:id="1808" w:author="C3-223604" w:date="2022-05-24T17:10:00Z">
              <w:r w:rsidRPr="0016361A" w:rsidDel="00097433">
                <w:delText>&lt;resource 1&gt;</w:delText>
              </w:r>
            </w:del>
          </w:p>
          <w:p w14:paraId="207AE337" w14:textId="741237F4" w:rsidR="008A6D4A" w:rsidRPr="0016361A" w:rsidDel="00097433" w:rsidRDefault="008A6D4A" w:rsidP="00D66618">
            <w:pPr>
              <w:pStyle w:val="TAL"/>
              <w:rPr>
                <w:del w:id="1809" w:author="C3-223604" w:date="2022-05-24T17:10:00Z"/>
              </w:rPr>
            </w:pPr>
            <w:del w:id="1810" w:author="C3-223604" w:date="2022-05-24T17:10:00Z">
              <w:r w:rsidRPr="0016361A" w:rsidDel="00097433">
                <w:delText>e.g. Stored Search (Document)</w:delText>
              </w:r>
            </w:del>
          </w:p>
        </w:tc>
        <w:tc>
          <w:tcPr>
            <w:tcW w:w="679" w:type="pct"/>
          </w:tcPr>
          <w:p w14:paraId="256B6B15" w14:textId="79F97CDB" w:rsidR="008A6D4A" w:rsidRPr="0016361A" w:rsidDel="00097433" w:rsidRDefault="008A6D4A" w:rsidP="00D66618">
            <w:pPr>
              <w:pStyle w:val="TAC"/>
              <w:rPr>
                <w:del w:id="1811" w:author="C3-223604" w:date="2022-05-24T17:10:00Z"/>
              </w:rPr>
            </w:pPr>
            <w:del w:id="1812" w:author="C3-223604" w:date="2022-05-24T17:10:00Z">
              <w:r w:rsidRPr="0016361A" w:rsidDel="00097433">
                <w:delText>&lt;method 1&gt;</w:delText>
              </w:r>
            </w:del>
          </w:p>
          <w:p w14:paraId="24F7C927" w14:textId="7337C914" w:rsidR="008A6D4A" w:rsidRPr="0016361A" w:rsidDel="00097433" w:rsidRDefault="008A6D4A" w:rsidP="00D66618">
            <w:pPr>
              <w:pStyle w:val="TAC"/>
              <w:rPr>
                <w:del w:id="1813" w:author="C3-223604" w:date="2022-05-24T17:10:00Z"/>
              </w:rPr>
            </w:pPr>
            <w:del w:id="1814" w:author="C3-223604" w:date="2022-05-24T17:10:00Z">
              <w:r w:rsidRPr="0016361A" w:rsidDel="00097433">
                <w:delText>e.g. GET</w:delText>
              </w:r>
            </w:del>
          </w:p>
        </w:tc>
        <w:tc>
          <w:tcPr>
            <w:tcW w:w="764" w:type="pct"/>
          </w:tcPr>
          <w:p w14:paraId="50ECA80F" w14:textId="3E29F748" w:rsidR="008A6D4A" w:rsidRPr="0016361A" w:rsidDel="00097433" w:rsidRDefault="008A6D4A" w:rsidP="00D66618">
            <w:pPr>
              <w:pStyle w:val="TAL"/>
              <w:rPr>
                <w:del w:id="1815" w:author="C3-223604" w:date="2022-05-24T17:10:00Z"/>
              </w:rPr>
            </w:pPr>
            <w:del w:id="1816" w:author="C3-223604" w:date="2022-05-24T17:10:00Z">
              <w:r w:rsidRPr="0016361A" w:rsidDel="00097433">
                <w:delText>&lt;parameter&gt;</w:delText>
              </w:r>
            </w:del>
          </w:p>
          <w:p w14:paraId="21F82333" w14:textId="6B005819" w:rsidR="008A6D4A" w:rsidRPr="0016361A" w:rsidDel="00097433" w:rsidRDefault="008A6D4A" w:rsidP="00D66618">
            <w:pPr>
              <w:pStyle w:val="TAL"/>
              <w:rPr>
                <w:del w:id="1817" w:author="C3-223604" w:date="2022-05-24T17:10:00Z"/>
              </w:rPr>
            </w:pPr>
            <w:del w:id="1818" w:author="C3-223604" w:date="2022-05-24T17:10:00Z">
              <w:r w:rsidRPr="0016361A" w:rsidDel="00097433">
                <w:delText>e.g. searchId</w:delText>
              </w:r>
            </w:del>
          </w:p>
        </w:tc>
        <w:tc>
          <w:tcPr>
            <w:tcW w:w="1955" w:type="pct"/>
            <w:shd w:val="clear" w:color="auto" w:fill="auto"/>
            <w:vAlign w:val="center"/>
          </w:tcPr>
          <w:p w14:paraId="476B324B" w14:textId="0740BA36" w:rsidR="008A6D4A" w:rsidRPr="0016361A" w:rsidDel="00097433" w:rsidRDefault="008A6D4A" w:rsidP="00D66618">
            <w:pPr>
              <w:pStyle w:val="TAL"/>
              <w:rPr>
                <w:del w:id="1819" w:author="C3-223604" w:date="2022-05-24T17:10:00Z"/>
              </w:rPr>
            </w:pPr>
            <w:del w:id="1820" w:author="C3-223604" w:date="2022-05-24T17:10:00Z">
              <w:r w:rsidRPr="0016361A" w:rsidDel="00097433">
                <w:delText>&lt;description of the link&gt;</w:delText>
              </w:r>
            </w:del>
          </w:p>
        </w:tc>
      </w:tr>
    </w:tbl>
    <w:p w14:paraId="5A37DE1F" w14:textId="482C3BAB" w:rsidR="008A6D4A" w:rsidRPr="00384E92" w:rsidDel="00097433" w:rsidRDefault="008A6D4A" w:rsidP="008A6D4A">
      <w:pPr>
        <w:rPr>
          <w:del w:id="1821" w:author="C3-223604" w:date="2022-05-24T17:10:00Z"/>
        </w:rPr>
      </w:pPr>
    </w:p>
    <w:p w14:paraId="2C513450" w14:textId="5FC57C83" w:rsidR="008A6D4A" w:rsidRPr="00384E92" w:rsidRDefault="008A6D4A" w:rsidP="004D508C">
      <w:pPr>
        <w:pStyle w:val="Heading6"/>
      </w:pPr>
      <w:bookmarkStart w:id="1822" w:name="_Toc510696614"/>
      <w:bookmarkStart w:id="1823" w:name="_Toc35971405"/>
      <w:bookmarkStart w:id="1824" w:name="_Toc100742456"/>
      <w:bookmarkStart w:id="1825" w:name="_Toc104332569"/>
      <w:r w:rsidRPr="00384E92">
        <w:t>6.</w:t>
      </w:r>
      <w:r>
        <w:t>1.3.2.3</w:t>
      </w:r>
      <w:r w:rsidRPr="00384E92">
        <w:t>.</w:t>
      </w:r>
      <w:r>
        <w:t>2</w:t>
      </w:r>
      <w:r w:rsidRPr="00384E92">
        <w:tab/>
      </w:r>
      <w:del w:id="1826" w:author="C3-223604" w:date="2022-05-24T17:11:00Z">
        <w:r w:rsidDel="00097433">
          <w:delText>&lt; method 2 &gt;</w:delText>
        </w:r>
      </w:del>
      <w:bookmarkEnd w:id="1822"/>
      <w:bookmarkEnd w:id="1823"/>
      <w:bookmarkEnd w:id="1824"/>
      <w:ins w:id="1827" w:author="C3-223604" w:date="2022-05-24T17:11:00Z">
        <w:r w:rsidR="00097433">
          <w:t>POST</w:t>
        </w:r>
      </w:ins>
      <w:bookmarkEnd w:id="1825"/>
    </w:p>
    <w:p w14:paraId="4250ADDD" w14:textId="4CCEA139" w:rsidR="008A6D4A" w:rsidRPr="00384E92" w:rsidDel="00097433" w:rsidRDefault="008A6D4A" w:rsidP="008A6D4A">
      <w:pPr>
        <w:pStyle w:val="Guidance"/>
        <w:rPr>
          <w:del w:id="1828" w:author="C3-223604" w:date="2022-05-24T17:11:00Z"/>
        </w:rPr>
      </w:pPr>
      <w:del w:id="1829" w:author="C3-223604" w:date="2022-05-24T17:11:00Z">
        <w:r w:rsidDel="00097433">
          <w:delText>And so on if there are more than two methods supported by the resource. Same structure as in clause 6.1.3.2.3.1.</w:delText>
        </w:r>
      </w:del>
    </w:p>
    <w:p w14:paraId="2E0BF674" w14:textId="77777777" w:rsidR="00097433" w:rsidRDefault="00097433" w:rsidP="00097433">
      <w:pPr>
        <w:rPr>
          <w:ins w:id="1830" w:author="C3-223604" w:date="2022-05-24T17:11:00Z"/>
        </w:rPr>
      </w:pPr>
      <w:bookmarkStart w:id="1831" w:name="_Toc510696615"/>
      <w:bookmarkStart w:id="1832" w:name="_Toc35971406"/>
      <w:bookmarkStart w:id="1833" w:name="_Toc100742457"/>
      <w:ins w:id="1834" w:author="C3-223604" w:date="2022-05-24T17:11:00Z">
        <w:r>
          <w:rPr>
            <w:noProof/>
            <w:lang w:eastAsia="zh-CN"/>
          </w:rPr>
          <w:t>The POST method allows an NF service consumer (e.g. AF, NEF) to request the creation of a new MBS User Service</w:t>
        </w:r>
        <w:r>
          <w:t>.</w:t>
        </w:r>
      </w:ins>
    </w:p>
    <w:p w14:paraId="1BFA8574" w14:textId="77777777" w:rsidR="00097433" w:rsidRDefault="00097433" w:rsidP="00097433">
      <w:pPr>
        <w:rPr>
          <w:ins w:id="1835" w:author="C3-223604" w:date="2022-05-24T17:11:00Z"/>
        </w:rPr>
      </w:pPr>
      <w:ins w:id="1836" w:author="C3-223604" w:date="2022-05-24T17:11:00Z">
        <w:r>
          <w:t>This method shall support the URI query parameters specified in table 6.1.3.2.3.2-1.</w:t>
        </w:r>
      </w:ins>
    </w:p>
    <w:p w14:paraId="74DE674A" w14:textId="77777777" w:rsidR="00097433" w:rsidRPr="00384E92" w:rsidRDefault="00097433" w:rsidP="00097433">
      <w:pPr>
        <w:pStyle w:val="TH"/>
        <w:rPr>
          <w:ins w:id="1837" w:author="C3-223604" w:date="2022-05-24T17:11:00Z"/>
          <w:rFonts w:cs="Arial"/>
        </w:rPr>
      </w:pPr>
      <w:ins w:id="1838" w:author="C3-223604" w:date="2022-05-24T17:11:00Z">
        <w:r w:rsidRPr="00384E92">
          <w:t>Table</w:t>
        </w:r>
        <w:r>
          <w:t> </w:t>
        </w:r>
        <w:r w:rsidRPr="00384E92">
          <w:t>6.</w:t>
        </w:r>
        <w:r>
          <w:t>1.3.2.3.2</w:t>
        </w:r>
        <w:r w:rsidRPr="00384E92">
          <w:t xml:space="preserve">-1: URI query parameters supported by the </w:t>
        </w:r>
        <w:r>
          <w:t>POST</w:t>
        </w:r>
        <w:r w:rsidRPr="00384E92">
          <w:t xml:space="preserve"> method on this resource</w:t>
        </w:r>
      </w:ins>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97433" w:rsidRPr="00B54FF5" w14:paraId="09131B7A" w14:textId="77777777" w:rsidTr="003551F3">
        <w:trPr>
          <w:jc w:val="center"/>
          <w:ins w:id="1839" w:author="C3-223604" w:date="2022-05-24T17:11:00Z"/>
        </w:trPr>
        <w:tc>
          <w:tcPr>
            <w:tcW w:w="825" w:type="pct"/>
            <w:shd w:val="clear" w:color="auto" w:fill="C0C0C0"/>
            <w:vAlign w:val="center"/>
          </w:tcPr>
          <w:p w14:paraId="132D6BE9" w14:textId="77777777" w:rsidR="00097433" w:rsidRPr="0016361A" w:rsidRDefault="00097433" w:rsidP="003551F3">
            <w:pPr>
              <w:pStyle w:val="TAH"/>
              <w:rPr>
                <w:ins w:id="1840" w:author="C3-223604" w:date="2022-05-24T17:11:00Z"/>
              </w:rPr>
            </w:pPr>
            <w:ins w:id="1841" w:author="C3-223604" w:date="2022-05-24T17:11:00Z">
              <w:r w:rsidRPr="0016361A">
                <w:t>Name</w:t>
              </w:r>
            </w:ins>
          </w:p>
        </w:tc>
        <w:tc>
          <w:tcPr>
            <w:tcW w:w="731" w:type="pct"/>
            <w:shd w:val="clear" w:color="auto" w:fill="C0C0C0"/>
            <w:vAlign w:val="center"/>
          </w:tcPr>
          <w:p w14:paraId="50917E05" w14:textId="77777777" w:rsidR="00097433" w:rsidRPr="0016361A" w:rsidRDefault="00097433" w:rsidP="003551F3">
            <w:pPr>
              <w:pStyle w:val="TAH"/>
              <w:rPr>
                <w:ins w:id="1842" w:author="C3-223604" w:date="2022-05-24T17:11:00Z"/>
              </w:rPr>
            </w:pPr>
            <w:ins w:id="1843" w:author="C3-223604" w:date="2022-05-24T17:11:00Z">
              <w:r w:rsidRPr="0016361A">
                <w:t>Data type</w:t>
              </w:r>
            </w:ins>
          </w:p>
        </w:tc>
        <w:tc>
          <w:tcPr>
            <w:tcW w:w="215" w:type="pct"/>
            <w:shd w:val="clear" w:color="auto" w:fill="C0C0C0"/>
            <w:vAlign w:val="center"/>
          </w:tcPr>
          <w:p w14:paraId="789C5E61" w14:textId="77777777" w:rsidR="00097433" w:rsidRPr="0016361A" w:rsidRDefault="00097433" w:rsidP="003551F3">
            <w:pPr>
              <w:pStyle w:val="TAH"/>
              <w:rPr>
                <w:ins w:id="1844" w:author="C3-223604" w:date="2022-05-24T17:11:00Z"/>
              </w:rPr>
            </w:pPr>
            <w:ins w:id="1845" w:author="C3-223604" w:date="2022-05-24T17:11:00Z">
              <w:r w:rsidRPr="0016361A">
                <w:t>P</w:t>
              </w:r>
            </w:ins>
          </w:p>
        </w:tc>
        <w:tc>
          <w:tcPr>
            <w:tcW w:w="580" w:type="pct"/>
            <w:shd w:val="clear" w:color="auto" w:fill="C0C0C0"/>
            <w:vAlign w:val="center"/>
          </w:tcPr>
          <w:p w14:paraId="21DDA3E7" w14:textId="77777777" w:rsidR="00097433" w:rsidRPr="0016361A" w:rsidRDefault="00097433" w:rsidP="003551F3">
            <w:pPr>
              <w:pStyle w:val="TAH"/>
              <w:rPr>
                <w:ins w:id="1846" w:author="C3-223604" w:date="2022-05-24T17:11:00Z"/>
              </w:rPr>
            </w:pPr>
            <w:ins w:id="1847" w:author="C3-223604" w:date="2022-05-24T17:11:00Z">
              <w:r w:rsidRPr="0016361A">
                <w:t>Cardinality</w:t>
              </w:r>
            </w:ins>
          </w:p>
        </w:tc>
        <w:tc>
          <w:tcPr>
            <w:tcW w:w="1852" w:type="pct"/>
            <w:shd w:val="clear" w:color="auto" w:fill="C0C0C0"/>
            <w:vAlign w:val="center"/>
          </w:tcPr>
          <w:p w14:paraId="4EE5A7B7" w14:textId="77777777" w:rsidR="00097433" w:rsidRPr="0016361A" w:rsidRDefault="00097433" w:rsidP="003551F3">
            <w:pPr>
              <w:pStyle w:val="TAH"/>
              <w:rPr>
                <w:ins w:id="1848" w:author="C3-223604" w:date="2022-05-24T17:11:00Z"/>
              </w:rPr>
            </w:pPr>
            <w:ins w:id="1849" w:author="C3-223604" w:date="2022-05-24T17:11:00Z">
              <w:r w:rsidRPr="0016361A">
                <w:t>Description</w:t>
              </w:r>
            </w:ins>
          </w:p>
        </w:tc>
        <w:tc>
          <w:tcPr>
            <w:tcW w:w="796" w:type="pct"/>
            <w:shd w:val="clear" w:color="auto" w:fill="C0C0C0"/>
            <w:vAlign w:val="center"/>
          </w:tcPr>
          <w:p w14:paraId="5B5FE64E" w14:textId="77777777" w:rsidR="00097433" w:rsidRPr="0016361A" w:rsidRDefault="00097433" w:rsidP="003551F3">
            <w:pPr>
              <w:pStyle w:val="TAH"/>
              <w:rPr>
                <w:ins w:id="1850" w:author="C3-223604" w:date="2022-05-24T17:11:00Z"/>
              </w:rPr>
            </w:pPr>
            <w:ins w:id="1851" w:author="C3-223604" w:date="2022-05-24T17:11:00Z">
              <w:r w:rsidRPr="0016361A">
                <w:t>Applicability</w:t>
              </w:r>
            </w:ins>
          </w:p>
        </w:tc>
      </w:tr>
      <w:tr w:rsidR="00097433" w:rsidRPr="00B54FF5" w14:paraId="2F28C4B7" w14:textId="77777777" w:rsidTr="003551F3">
        <w:trPr>
          <w:jc w:val="center"/>
          <w:ins w:id="1852" w:author="C3-223604" w:date="2022-05-24T17:11:00Z"/>
        </w:trPr>
        <w:tc>
          <w:tcPr>
            <w:tcW w:w="825" w:type="pct"/>
            <w:shd w:val="clear" w:color="auto" w:fill="auto"/>
            <w:vAlign w:val="center"/>
          </w:tcPr>
          <w:p w14:paraId="3D11C254" w14:textId="77777777" w:rsidR="00097433" w:rsidRPr="0016361A" w:rsidRDefault="00097433" w:rsidP="003551F3">
            <w:pPr>
              <w:pStyle w:val="TAL"/>
              <w:rPr>
                <w:ins w:id="1853" w:author="C3-223604" w:date="2022-05-24T17:11:00Z"/>
              </w:rPr>
            </w:pPr>
            <w:ins w:id="1854" w:author="C3-223604" w:date="2022-05-24T17:11:00Z">
              <w:r>
                <w:t>n/a</w:t>
              </w:r>
            </w:ins>
          </w:p>
        </w:tc>
        <w:tc>
          <w:tcPr>
            <w:tcW w:w="731" w:type="pct"/>
            <w:vAlign w:val="center"/>
          </w:tcPr>
          <w:p w14:paraId="6D58F465" w14:textId="77777777" w:rsidR="00097433" w:rsidRPr="0016361A" w:rsidRDefault="00097433" w:rsidP="003551F3">
            <w:pPr>
              <w:pStyle w:val="TAL"/>
              <w:rPr>
                <w:ins w:id="1855" w:author="C3-223604" w:date="2022-05-24T17:11:00Z"/>
              </w:rPr>
            </w:pPr>
          </w:p>
        </w:tc>
        <w:tc>
          <w:tcPr>
            <w:tcW w:w="215" w:type="pct"/>
            <w:vAlign w:val="center"/>
          </w:tcPr>
          <w:p w14:paraId="08A4A568" w14:textId="77777777" w:rsidR="00097433" w:rsidRPr="0016361A" w:rsidRDefault="00097433" w:rsidP="003551F3">
            <w:pPr>
              <w:pStyle w:val="TAC"/>
              <w:rPr>
                <w:ins w:id="1856" w:author="C3-223604" w:date="2022-05-24T17:11:00Z"/>
              </w:rPr>
            </w:pPr>
          </w:p>
        </w:tc>
        <w:tc>
          <w:tcPr>
            <w:tcW w:w="580" w:type="pct"/>
            <w:vAlign w:val="center"/>
          </w:tcPr>
          <w:p w14:paraId="2F6A2AAC" w14:textId="77777777" w:rsidR="00097433" w:rsidRPr="0016361A" w:rsidRDefault="00097433" w:rsidP="003551F3">
            <w:pPr>
              <w:pStyle w:val="TAC"/>
              <w:rPr>
                <w:ins w:id="1857" w:author="C3-223604" w:date="2022-05-24T17:11:00Z"/>
              </w:rPr>
            </w:pPr>
          </w:p>
        </w:tc>
        <w:tc>
          <w:tcPr>
            <w:tcW w:w="1852" w:type="pct"/>
            <w:shd w:val="clear" w:color="auto" w:fill="auto"/>
            <w:vAlign w:val="center"/>
          </w:tcPr>
          <w:p w14:paraId="16F3E28D" w14:textId="77777777" w:rsidR="00097433" w:rsidRPr="0016361A" w:rsidRDefault="00097433" w:rsidP="003551F3">
            <w:pPr>
              <w:pStyle w:val="TAL"/>
              <w:rPr>
                <w:ins w:id="1858" w:author="C3-223604" w:date="2022-05-24T17:11:00Z"/>
              </w:rPr>
            </w:pPr>
          </w:p>
        </w:tc>
        <w:tc>
          <w:tcPr>
            <w:tcW w:w="796" w:type="pct"/>
            <w:vAlign w:val="center"/>
          </w:tcPr>
          <w:p w14:paraId="2546FB70" w14:textId="77777777" w:rsidR="00097433" w:rsidRPr="0016361A" w:rsidRDefault="00097433" w:rsidP="003551F3">
            <w:pPr>
              <w:pStyle w:val="TAL"/>
              <w:rPr>
                <w:ins w:id="1859" w:author="C3-223604" w:date="2022-05-24T17:11:00Z"/>
              </w:rPr>
            </w:pPr>
          </w:p>
        </w:tc>
      </w:tr>
    </w:tbl>
    <w:p w14:paraId="4A0F6FD4" w14:textId="77777777" w:rsidR="00097433" w:rsidRDefault="00097433" w:rsidP="00097433">
      <w:pPr>
        <w:rPr>
          <w:ins w:id="1860" w:author="C3-223604" w:date="2022-05-24T17:11:00Z"/>
        </w:rPr>
      </w:pPr>
    </w:p>
    <w:p w14:paraId="4D41FF91" w14:textId="77777777" w:rsidR="00097433" w:rsidRPr="00384E92" w:rsidRDefault="00097433" w:rsidP="00097433">
      <w:pPr>
        <w:rPr>
          <w:ins w:id="1861" w:author="C3-223604" w:date="2022-05-24T17:11:00Z"/>
        </w:rPr>
      </w:pPr>
      <w:ins w:id="1862" w:author="C3-223604" w:date="2022-05-24T17:11:00Z">
        <w:r>
          <w:t>This method shall support the request data structures specified in table 6.1.3.2.3.2-2 and the response data structures and response codes specified in table 6.1.3.2.3.2-3.</w:t>
        </w:r>
      </w:ins>
    </w:p>
    <w:p w14:paraId="77F63890" w14:textId="77777777" w:rsidR="00097433" w:rsidRPr="001769FF" w:rsidRDefault="00097433" w:rsidP="00097433">
      <w:pPr>
        <w:pStyle w:val="TH"/>
        <w:rPr>
          <w:ins w:id="1863" w:author="C3-223604" w:date="2022-05-24T17:11:00Z"/>
        </w:rPr>
      </w:pPr>
      <w:ins w:id="1864" w:author="C3-223604" w:date="2022-05-24T17:11:00Z">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5"/>
        <w:gridCol w:w="420"/>
        <w:gridCol w:w="1258"/>
        <w:gridCol w:w="6346"/>
      </w:tblGrid>
      <w:tr w:rsidR="00097433" w:rsidRPr="00B54FF5" w14:paraId="7261F2E5" w14:textId="77777777" w:rsidTr="003551F3">
        <w:trPr>
          <w:jc w:val="center"/>
          <w:ins w:id="1865" w:author="C3-223604" w:date="2022-05-24T17:11:00Z"/>
        </w:trPr>
        <w:tc>
          <w:tcPr>
            <w:tcW w:w="1603" w:type="dxa"/>
            <w:shd w:val="clear" w:color="auto" w:fill="C0C0C0"/>
            <w:vAlign w:val="center"/>
          </w:tcPr>
          <w:p w14:paraId="3BE4D2D1" w14:textId="77777777" w:rsidR="00097433" w:rsidRPr="0016361A" w:rsidRDefault="00097433" w:rsidP="003551F3">
            <w:pPr>
              <w:pStyle w:val="TAH"/>
              <w:rPr>
                <w:ins w:id="1866" w:author="C3-223604" w:date="2022-05-24T17:11:00Z"/>
              </w:rPr>
            </w:pPr>
            <w:ins w:id="1867" w:author="C3-223604" w:date="2022-05-24T17:11:00Z">
              <w:r w:rsidRPr="0016361A">
                <w:t>Data type</w:t>
              </w:r>
            </w:ins>
          </w:p>
        </w:tc>
        <w:tc>
          <w:tcPr>
            <w:tcW w:w="420" w:type="dxa"/>
            <w:shd w:val="clear" w:color="auto" w:fill="C0C0C0"/>
            <w:vAlign w:val="center"/>
          </w:tcPr>
          <w:p w14:paraId="547861FC" w14:textId="77777777" w:rsidR="00097433" w:rsidRPr="0016361A" w:rsidRDefault="00097433" w:rsidP="003551F3">
            <w:pPr>
              <w:pStyle w:val="TAH"/>
              <w:rPr>
                <w:ins w:id="1868" w:author="C3-223604" w:date="2022-05-24T17:11:00Z"/>
              </w:rPr>
            </w:pPr>
            <w:ins w:id="1869" w:author="C3-223604" w:date="2022-05-24T17:11:00Z">
              <w:r w:rsidRPr="0016361A">
                <w:t>P</w:t>
              </w:r>
            </w:ins>
          </w:p>
        </w:tc>
        <w:tc>
          <w:tcPr>
            <w:tcW w:w="1257" w:type="dxa"/>
            <w:shd w:val="clear" w:color="auto" w:fill="C0C0C0"/>
            <w:vAlign w:val="center"/>
          </w:tcPr>
          <w:p w14:paraId="2953D405" w14:textId="77777777" w:rsidR="00097433" w:rsidRPr="0016361A" w:rsidRDefault="00097433" w:rsidP="003551F3">
            <w:pPr>
              <w:pStyle w:val="TAH"/>
              <w:rPr>
                <w:ins w:id="1870" w:author="C3-223604" w:date="2022-05-24T17:11:00Z"/>
              </w:rPr>
            </w:pPr>
            <w:ins w:id="1871" w:author="C3-223604" w:date="2022-05-24T17:11:00Z">
              <w:r w:rsidRPr="0016361A">
                <w:t>Cardinality</w:t>
              </w:r>
            </w:ins>
          </w:p>
        </w:tc>
        <w:tc>
          <w:tcPr>
            <w:tcW w:w="6341" w:type="dxa"/>
            <w:shd w:val="clear" w:color="auto" w:fill="C0C0C0"/>
            <w:vAlign w:val="center"/>
          </w:tcPr>
          <w:p w14:paraId="0FF984A2" w14:textId="77777777" w:rsidR="00097433" w:rsidRPr="0016361A" w:rsidRDefault="00097433" w:rsidP="003551F3">
            <w:pPr>
              <w:pStyle w:val="TAH"/>
              <w:rPr>
                <w:ins w:id="1872" w:author="C3-223604" w:date="2022-05-24T17:11:00Z"/>
              </w:rPr>
            </w:pPr>
            <w:ins w:id="1873" w:author="C3-223604" w:date="2022-05-24T17:11:00Z">
              <w:r w:rsidRPr="0016361A">
                <w:t>Description</w:t>
              </w:r>
            </w:ins>
          </w:p>
        </w:tc>
      </w:tr>
      <w:tr w:rsidR="00097433" w:rsidRPr="00B54FF5" w14:paraId="41CD8A44" w14:textId="77777777" w:rsidTr="003551F3">
        <w:trPr>
          <w:jc w:val="center"/>
          <w:ins w:id="1874" w:author="C3-223604" w:date="2022-05-24T17:11:00Z"/>
        </w:trPr>
        <w:tc>
          <w:tcPr>
            <w:tcW w:w="1603" w:type="dxa"/>
            <w:shd w:val="clear" w:color="auto" w:fill="auto"/>
            <w:vAlign w:val="center"/>
          </w:tcPr>
          <w:p w14:paraId="32B0364D" w14:textId="77777777" w:rsidR="00097433" w:rsidRPr="0016361A" w:rsidRDefault="00097433" w:rsidP="003551F3">
            <w:pPr>
              <w:pStyle w:val="TAL"/>
              <w:rPr>
                <w:ins w:id="1875" w:author="C3-223604" w:date="2022-05-24T17:11:00Z"/>
              </w:rPr>
            </w:pPr>
            <w:ins w:id="1876" w:author="C3-223604" w:date="2022-05-24T17:11:00Z">
              <w:r>
                <w:t>MBSUserService</w:t>
              </w:r>
            </w:ins>
          </w:p>
        </w:tc>
        <w:tc>
          <w:tcPr>
            <w:tcW w:w="420" w:type="dxa"/>
            <w:vAlign w:val="center"/>
          </w:tcPr>
          <w:p w14:paraId="2D1FEC3C" w14:textId="77777777" w:rsidR="00097433" w:rsidRPr="0016361A" w:rsidRDefault="00097433" w:rsidP="003551F3">
            <w:pPr>
              <w:pStyle w:val="TAC"/>
              <w:rPr>
                <w:ins w:id="1877" w:author="C3-223604" w:date="2022-05-24T17:11:00Z"/>
              </w:rPr>
            </w:pPr>
            <w:ins w:id="1878" w:author="C3-223604" w:date="2022-05-24T17:11:00Z">
              <w:r w:rsidRPr="0016361A">
                <w:t>M</w:t>
              </w:r>
            </w:ins>
          </w:p>
        </w:tc>
        <w:tc>
          <w:tcPr>
            <w:tcW w:w="1257" w:type="dxa"/>
            <w:vAlign w:val="center"/>
          </w:tcPr>
          <w:p w14:paraId="3CB67F7B" w14:textId="77777777" w:rsidR="00097433" w:rsidRPr="0016361A" w:rsidRDefault="00097433" w:rsidP="003551F3">
            <w:pPr>
              <w:pStyle w:val="TAC"/>
              <w:rPr>
                <w:ins w:id="1879" w:author="C3-223604" w:date="2022-05-24T17:11:00Z"/>
              </w:rPr>
            </w:pPr>
            <w:ins w:id="1880" w:author="C3-223604" w:date="2022-05-24T17:11:00Z">
              <w:r>
                <w:t>1</w:t>
              </w:r>
            </w:ins>
          </w:p>
        </w:tc>
        <w:tc>
          <w:tcPr>
            <w:tcW w:w="6341" w:type="dxa"/>
            <w:shd w:val="clear" w:color="auto" w:fill="auto"/>
            <w:vAlign w:val="center"/>
          </w:tcPr>
          <w:p w14:paraId="404568AD" w14:textId="77777777" w:rsidR="00097433" w:rsidRPr="0016361A" w:rsidRDefault="00097433" w:rsidP="003551F3">
            <w:pPr>
              <w:pStyle w:val="TAL"/>
              <w:rPr>
                <w:ins w:id="1881" w:author="C3-223604" w:date="2022-05-24T17:11:00Z"/>
              </w:rPr>
            </w:pPr>
            <w:ins w:id="1882" w:author="C3-223604" w:date="2022-05-24T17:11:00Z">
              <w:r>
                <w:t>Contains the parameters to request the creation of a new MBS User Service.</w:t>
              </w:r>
            </w:ins>
          </w:p>
        </w:tc>
      </w:tr>
    </w:tbl>
    <w:p w14:paraId="053E2F3E" w14:textId="77777777" w:rsidR="00097433" w:rsidRDefault="00097433" w:rsidP="00097433">
      <w:pPr>
        <w:rPr>
          <w:ins w:id="1883" w:author="C3-223604" w:date="2022-05-24T17:11:00Z"/>
        </w:rPr>
      </w:pPr>
    </w:p>
    <w:p w14:paraId="3DA71D83" w14:textId="77777777" w:rsidR="00097433" w:rsidRPr="001769FF" w:rsidRDefault="00097433" w:rsidP="00097433">
      <w:pPr>
        <w:pStyle w:val="TH"/>
        <w:rPr>
          <w:ins w:id="1884" w:author="C3-223604" w:date="2022-05-24T17:11:00Z"/>
        </w:rPr>
      </w:pPr>
      <w:ins w:id="1885" w:author="C3-223604" w:date="2022-05-24T17:11:00Z">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433"/>
        <w:gridCol w:w="1250"/>
        <w:gridCol w:w="1400"/>
        <w:gridCol w:w="4957"/>
      </w:tblGrid>
      <w:tr w:rsidR="00097433" w:rsidRPr="00B54FF5" w14:paraId="6E1D6090" w14:textId="77777777" w:rsidTr="004C0945">
        <w:trPr>
          <w:jc w:val="center"/>
          <w:ins w:id="1886" w:author="C3-223604" w:date="2022-05-24T17:11: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F240913" w14:textId="77777777" w:rsidR="00097433" w:rsidRPr="0016361A" w:rsidRDefault="00097433" w:rsidP="003551F3">
            <w:pPr>
              <w:pStyle w:val="TAH"/>
              <w:rPr>
                <w:ins w:id="1887" w:author="C3-223604" w:date="2022-05-24T17:11:00Z"/>
              </w:rPr>
            </w:pPr>
            <w:ins w:id="1888" w:author="C3-223604" w:date="2022-05-24T17:11: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347CF99E" w14:textId="77777777" w:rsidR="00097433" w:rsidRPr="0016361A" w:rsidRDefault="00097433" w:rsidP="003551F3">
            <w:pPr>
              <w:pStyle w:val="TAH"/>
              <w:rPr>
                <w:ins w:id="1889" w:author="C3-223604" w:date="2022-05-24T17:11:00Z"/>
              </w:rPr>
            </w:pPr>
            <w:ins w:id="1890" w:author="C3-223604" w:date="2022-05-24T17:11: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980E276" w14:textId="77777777" w:rsidR="00097433" w:rsidRPr="0016361A" w:rsidRDefault="00097433" w:rsidP="003551F3">
            <w:pPr>
              <w:pStyle w:val="TAH"/>
              <w:rPr>
                <w:ins w:id="1891" w:author="C3-223604" w:date="2022-05-24T17:11:00Z"/>
              </w:rPr>
            </w:pPr>
            <w:ins w:id="1892" w:author="C3-223604" w:date="2022-05-24T17:11:00Z">
              <w:r w:rsidRPr="0016361A">
                <w:t>Cardinality</w:t>
              </w:r>
            </w:ins>
          </w:p>
        </w:tc>
        <w:tc>
          <w:tcPr>
            <w:tcW w:w="727" w:type="pct"/>
            <w:tcBorders>
              <w:top w:val="single" w:sz="4" w:space="0" w:color="auto"/>
              <w:left w:val="single" w:sz="4" w:space="0" w:color="auto"/>
              <w:bottom w:val="single" w:sz="4" w:space="0" w:color="auto"/>
              <w:right w:val="single" w:sz="4" w:space="0" w:color="auto"/>
            </w:tcBorders>
            <w:shd w:val="clear" w:color="auto" w:fill="C0C0C0"/>
            <w:vAlign w:val="center"/>
          </w:tcPr>
          <w:p w14:paraId="207CAE53" w14:textId="77777777" w:rsidR="00097433" w:rsidRPr="0016361A" w:rsidRDefault="00097433" w:rsidP="003551F3">
            <w:pPr>
              <w:pStyle w:val="TAH"/>
              <w:rPr>
                <w:ins w:id="1893" w:author="C3-223604" w:date="2022-05-24T17:11:00Z"/>
              </w:rPr>
            </w:pPr>
            <w:ins w:id="1894" w:author="C3-223604" w:date="2022-05-24T17:11:00Z">
              <w:r w:rsidRPr="0016361A">
                <w:t>Response</w:t>
              </w:r>
            </w:ins>
          </w:p>
          <w:p w14:paraId="6A385761" w14:textId="77777777" w:rsidR="00097433" w:rsidRPr="0016361A" w:rsidRDefault="00097433" w:rsidP="003551F3">
            <w:pPr>
              <w:pStyle w:val="TAH"/>
              <w:rPr>
                <w:ins w:id="1895" w:author="C3-223604" w:date="2022-05-24T17:11:00Z"/>
              </w:rPr>
            </w:pPr>
            <w:ins w:id="1896" w:author="C3-223604" w:date="2022-05-24T17:11:00Z">
              <w:r w:rsidRPr="0016361A">
                <w:t>codes</w:t>
              </w:r>
            </w:ins>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0E7D0B0B" w14:textId="77777777" w:rsidR="00097433" w:rsidRPr="0016361A" w:rsidRDefault="00097433" w:rsidP="003551F3">
            <w:pPr>
              <w:pStyle w:val="TAH"/>
              <w:rPr>
                <w:ins w:id="1897" w:author="C3-223604" w:date="2022-05-24T17:11:00Z"/>
              </w:rPr>
            </w:pPr>
            <w:ins w:id="1898" w:author="C3-223604" w:date="2022-05-24T17:11:00Z">
              <w:r w:rsidRPr="0016361A">
                <w:t>Description</w:t>
              </w:r>
            </w:ins>
          </w:p>
        </w:tc>
      </w:tr>
      <w:tr w:rsidR="00097433" w:rsidRPr="00B54FF5" w14:paraId="5FF735E7" w14:textId="77777777" w:rsidTr="004C0945">
        <w:trPr>
          <w:jc w:val="center"/>
          <w:ins w:id="1899" w:author="C3-223604" w:date="2022-05-24T17:11:00Z"/>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780E5DA9" w14:textId="77777777" w:rsidR="00097433" w:rsidRPr="0016361A" w:rsidRDefault="00097433" w:rsidP="003551F3">
            <w:pPr>
              <w:pStyle w:val="TAL"/>
              <w:rPr>
                <w:ins w:id="1900" w:author="C3-223604" w:date="2022-05-24T17:11:00Z"/>
              </w:rPr>
            </w:pPr>
            <w:ins w:id="1901" w:author="C3-223604" w:date="2022-05-24T17:11:00Z">
              <w:r>
                <w:t>MBSUserService</w:t>
              </w:r>
            </w:ins>
          </w:p>
        </w:tc>
        <w:tc>
          <w:tcPr>
            <w:tcW w:w="225" w:type="pct"/>
            <w:tcBorders>
              <w:top w:val="single" w:sz="4" w:space="0" w:color="auto"/>
              <w:left w:val="single" w:sz="4" w:space="0" w:color="auto"/>
              <w:bottom w:val="single" w:sz="4" w:space="0" w:color="auto"/>
              <w:right w:val="single" w:sz="4" w:space="0" w:color="auto"/>
            </w:tcBorders>
            <w:vAlign w:val="center"/>
          </w:tcPr>
          <w:p w14:paraId="5A2C0538" w14:textId="77777777" w:rsidR="00097433" w:rsidRPr="0016361A" w:rsidRDefault="00097433" w:rsidP="003551F3">
            <w:pPr>
              <w:pStyle w:val="TAC"/>
              <w:rPr>
                <w:ins w:id="1902" w:author="C3-223604" w:date="2022-05-24T17:11:00Z"/>
              </w:rPr>
            </w:pPr>
            <w:ins w:id="1903" w:author="C3-223604" w:date="2022-05-24T17:11:00Z">
              <w:r w:rsidRPr="0016361A">
                <w:t>M</w:t>
              </w:r>
            </w:ins>
          </w:p>
        </w:tc>
        <w:tc>
          <w:tcPr>
            <w:tcW w:w="649" w:type="pct"/>
            <w:tcBorders>
              <w:top w:val="single" w:sz="4" w:space="0" w:color="auto"/>
              <w:left w:val="single" w:sz="4" w:space="0" w:color="auto"/>
              <w:bottom w:val="single" w:sz="4" w:space="0" w:color="auto"/>
              <w:right w:val="single" w:sz="4" w:space="0" w:color="auto"/>
            </w:tcBorders>
            <w:vAlign w:val="center"/>
          </w:tcPr>
          <w:p w14:paraId="65D113AD" w14:textId="77777777" w:rsidR="00097433" w:rsidRPr="0016361A" w:rsidRDefault="00097433" w:rsidP="003551F3">
            <w:pPr>
              <w:pStyle w:val="TAC"/>
              <w:rPr>
                <w:ins w:id="1904" w:author="C3-223604" w:date="2022-05-24T17:11:00Z"/>
              </w:rPr>
            </w:pPr>
            <w:ins w:id="1905" w:author="C3-223604" w:date="2022-05-24T17:11:00Z">
              <w:r>
                <w:t>1</w:t>
              </w:r>
            </w:ins>
          </w:p>
        </w:tc>
        <w:tc>
          <w:tcPr>
            <w:tcW w:w="727" w:type="pct"/>
            <w:tcBorders>
              <w:top w:val="single" w:sz="4" w:space="0" w:color="auto"/>
              <w:left w:val="single" w:sz="4" w:space="0" w:color="auto"/>
              <w:bottom w:val="single" w:sz="4" w:space="0" w:color="auto"/>
              <w:right w:val="single" w:sz="4" w:space="0" w:color="auto"/>
            </w:tcBorders>
            <w:vAlign w:val="center"/>
          </w:tcPr>
          <w:p w14:paraId="20ECC7FD" w14:textId="77777777" w:rsidR="00097433" w:rsidRPr="0016361A" w:rsidRDefault="00097433" w:rsidP="003551F3">
            <w:pPr>
              <w:pStyle w:val="TAL"/>
              <w:rPr>
                <w:ins w:id="1906" w:author="C3-223604" w:date="2022-05-24T17:11:00Z"/>
              </w:rPr>
            </w:pPr>
            <w:ins w:id="1907" w:author="C3-223604" w:date="2022-05-24T17:11:00Z">
              <w:r>
                <w:t>201 Created</w:t>
              </w:r>
            </w:ins>
          </w:p>
        </w:tc>
        <w:tc>
          <w:tcPr>
            <w:tcW w:w="2573" w:type="pct"/>
            <w:tcBorders>
              <w:top w:val="single" w:sz="4" w:space="0" w:color="auto"/>
              <w:left w:val="single" w:sz="4" w:space="0" w:color="auto"/>
              <w:bottom w:val="single" w:sz="4" w:space="0" w:color="auto"/>
              <w:right w:val="single" w:sz="4" w:space="0" w:color="auto"/>
            </w:tcBorders>
            <w:shd w:val="clear" w:color="auto" w:fill="auto"/>
            <w:vAlign w:val="center"/>
          </w:tcPr>
          <w:p w14:paraId="36C0FD38" w14:textId="77777777" w:rsidR="00097433" w:rsidRDefault="00097433" w:rsidP="003551F3">
            <w:pPr>
              <w:pStyle w:val="TAL"/>
              <w:rPr>
                <w:ins w:id="1908" w:author="C3-223604" w:date="2022-05-24T17:11:00Z"/>
              </w:rPr>
            </w:pPr>
            <w:ins w:id="1909" w:author="C3-223604" w:date="2022-05-24T17:11:00Z">
              <w:r>
                <w:t>Successful case. The MBS User Service is successfully created and a representation of the created Individual MBS User Service resource is returned.</w:t>
              </w:r>
            </w:ins>
          </w:p>
          <w:p w14:paraId="24BF0BB0" w14:textId="77777777" w:rsidR="00097433" w:rsidRDefault="00097433" w:rsidP="003551F3">
            <w:pPr>
              <w:pStyle w:val="TAL"/>
              <w:rPr>
                <w:ins w:id="1910" w:author="C3-223604" w:date="2022-05-24T17:11:00Z"/>
              </w:rPr>
            </w:pPr>
          </w:p>
          <w:p w14:paraId="50301735" w14:textId="77777777" w:rsidR="00097433" w:rsidRPr="0016361A" w:rsidRDefault="00097433" w:rsidP="003551F3">
            <w:pPr>
              <w:pStyle w:val="TAL"/>
              <w:rPr>
                <w:ins w:id="1911" w:author="C3-223604" w:date="2022-05-24T17:11:00Z"/>
              </w:rPr>
            </w:pPr>
            <w:ins w:id="1912" w:author="C3-223604" w:date="2022-05-24T17:11:00Z">
              <w:r>
                <w:t>An HTTP</w:t>
              </w:r>
              <w:r w:rsidRPr="00B06F7A">
                <w:t xml:space="preserve"> "Location" header that contains the resource URI of the created </w:t>
              </w:r>
              <w:r>
                <w:t xml:space="preserve">Individual MBS User Service </w:t>
              </w:r>
              <w:r w:rsidRPr="00B06F7A">
                <w:t>resource</w:t>
              </w:r>
              <w:r>
                <w:t xml:space="preserve"> shall also be included.</w:t>
              </w:r>
            </w:ins>
          </w:p>
        </w:tc>
      </w:tr>
      <w:tr w:rsidR="00097433" w:rsidRPr="00B54FF5" w14:paraId="6DF274A5" w14:textId="77777777" w:rsidTr="003551F3">
        <w:trPr>
          <w:jc w:val="center"/>
          <w:ins w:id="1913" w:author="C3-223604" w:date="2022-05-24T17:1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DBBD1B" w14:textId="77777777" w:rsidR="00097433" w:rsidRPr="0016361A" w:rsidRDefault="00097433" w:rsidP="003551F3">
            <w:pPr>
              <w:pStyle w:val="TAN"/>
              <w:rPr>
                <w:ins w:id="1914" w:author="C3-223604" w:date="2022-05-24T17:11:00Z"/>
              </w:rPr>
            </w:pPr>
            <w:ins w:id="1915" w:author="C3-223604" w:date="2022-05-24T17:11:00Z">
              <w:r w:rsidRPr="0016361A">
                <w:t>NOTE:</w:t>
              </w:r>
              <w:r w:rsidRPr="0016361A">
                <w:rPr>
                  <w:noProof/>
                </w:rPr>
                <w:tab/>
                <w:t>The mand</w:t>
              </w:r>
              <w:r>
                <w:rPr>
                  <w:noProof/>
                </w:rPr>
                <w:t>a</w:t>
              </w:r>
              <w:r w:rsidRPr="0016361A">
                <w:rPr>
                  <w:noProof/>
                </w:rPr>
                <w:t xml:space="preserve">tory </w:t>
              </w:r>
              <w:r w:rsidRPr="0016361A">
                <w:t xml:space="preserve">HTTP error status code for the </w:t>
              </w:r>
              <w:r>
                <w:t>HTTP POST</w:t>
              </w:r>
              <w:r w:rsidRPr="0016361A">
                <w:t xml:space="preserve"> method listed in Table</w:t>
              </w:r>
              <w:r>
                <w:t> </w:t>
              </w:r>
              <w:r w:rsidRPr="0016361A">
                <w:t>5.2.7.1-1 of 3GPP TS 29.500 [4] also apply.</w:t>
              </w:r>
            </w:ins>
          </w:p>
        </w:tc>
      </w:tr>
    </w:tbl>
    <w:p w14:paraId="0971D4DB" w14:textId="77777777" w:rsidR="00097433" w:rsidRDefault="00097433" w:rsidP="00097433">
      <w:pPr>
        <w:rPr>
          <w:ins w:id="1916" w:author="C3-223604" w:date="2022-05-24T17:11:00Z"/>
        </w:rPr>
      </w:pPr>
    </w:p>
    <w:p w14:paraId="6EFF9339" w14:textId="77777777" w:rsidR="00097433" w:rsidRDefault="00097433" w:rsidP="00097433">
      <w:pPr>
        <w:pStyle w:val="EditorsNote"/>
        <w:rPr>
          <w:ins w:id="1917" w:author="C3-223604" w:date="2022-05-24T17:11:00Z"/>
        </w:rPr>
      </w:pPr>
      <w:ins w:id="1918" w:author="C3-223604" w:date="2022-05-24T17:11:00Z">
        <w:r>
          <w:t>Editor's Note:</w:t>
        </w:r>
        <w:r>
          <w:tab/>
          <w:t>Error cases and the related status codes are FFS.</w:t>
        </w:r>
      </w:ins>
    </w:p>
    <w:p w14:paraId="5DBFDE5A" w14:textId="77777777" w:rsidR="00097433" w:rsidRPr="00A04126" w:rsidRDefault="00097433" w:rsidP="00097433">
      <w:pPr>
        <w:pStyle w:val="TH"/>
        <w:rPr>
          <w:ins w:id="1919" w:author="C3-223604" w:date="2022-05-24T17:11:00Z"/>
          <w:rFonts w:cs="Arial"/>
        </w:rPr>
      </w:pPr>
      <w:ins w:id="1920" w:author="C3-223604" w:date="2022-05-24T17:11:00Z">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3"/>
        <w:gridCol w:w="1275"/>
        <w:gridCol w:w="426"/>
        <w:gridCol w:w="1135"/>
        <w:gridCol w:w="5382"/>
      </w:tblGrid>
      <w:tr w:rsidR="00097433" w:rsidRPr="00B54FF5" w14:paraId="36D09580" w14:textId="77777777" w:rsidTr="003551F3">
        <w:trPr>
          <w:jc w:val="center"/>
          <w:ins w:id="1921" w:author="C3-223604" w:date="2022-05-24T17:11:00Z"/>
        </w:trPr>
        <w:tc>
          <w:tcPr>
            <w:tcW w:w="734" w:type="pct"/>
            <w:shd w:val="clear" w:color="auto" w:fill="C0C0C0"/>
            <w:vAlign w:val="center"/>
          </w:tcPr>
          <w:p w14:paraId="24C20B39" w14:textId="77777777" w:rsidR="00097433" w:rsidRPr="0016361A" w:rsidRDefault="00097433" w:rsidP="003551F3">
            <w:pPr>
              <w:pStyle w:val="TAH"/>
              <w:rPr>
                <w:ins w:id="1922" w:author="C3-223604" w:date="2022-05-24T17:11:00Z"/>
              </w:rPr>
            </w:pPr>
            <w:ins w:id="1923" w:author="C3-223604" w:date="2022-05-24T17:11:00Z">
              <w:r w:rsidRPr="0016361A">
                <w:t>Name</w:t>
              </w:r>
            </w:ins>
          </w:p>
        </w:tc>
        <w:tc>
          <w:tcPr>
            <w:tcW w:w="662" w:type="pct"/>
            <w:shd w:val="clear" w:color="auto" w:fill="C0C0C0"/>
            <w:vAlign w:val="center"/>
          </w:tcPr>
          <w:p w14:paraId="43354C18" w14:textId="77777777" w:rsidR="00097433" w:rsidRPr="0016361A" w:rsidRDefault="00097433" w:rsidP="003551F3">
            <w:pPr>
              <w:pStyle w:val="TAH"/>
              <w:rPr>
                <w:ins w:id="1924" w:author="C3-223604" w:date="2022-05-24T17:11:00Z"/>
              </w:rPr>
            </w:pPr>
            <w:ins w:id="1925" w:author="C3-223604" w:date="2022-05-24T17:11:00Z">
              <w:r w:rsidRPr="0016361A">
                <w:t>Data type</w:t>
              </w:r>
            </w:ins>
          </w:p>
        </w:tc>
        <w:tc>
          <w:tcPr>
            <w:tcW w:w="221" w:type="pct"/>
            <w:shd w:val="clear" w:color="auto" w:fill="C0C0C0"/>
            <w:vAlign w:val="center"/>
          </w:tcPr>
          <w:p w14:paraId="6EB50C02" w14:textId="77777777" w:rsidR="00097433" w:rsidRPr="0016361A" w:rsidRDefault="00097433" w:rsidP="003551F3">
            <w:pPr>
              <w:pStyle w:val="TAH"/>
              <w:rPr>
                <w:ins w:id="1926" w:author="C3-223604" w:date="2022-05-24T17:11:00Z"/>
              </w:rPr>
            </w:pPr>
            <w:ins w:id="1927" w:author="C3-223604" w:date="2022-05-24T17:11:00Z">
              <w:r w:rsidRPr="0016361A">
                <w:t>P</w:t>
              </w:r>
            </w:ins>
          </w:p>
        </w:tc>
        <w:tc>
          <w:tcPr>
            <w:tcW w:w="589" w:type="pct"/>
            <w:shd w:val="clear" w:color="auto" w:fill="C0C0C0"/>
            <w:vAlign w:val="center"/>
          </w:tcPr>
          <w:p w14:paraId="329A9A05" w14:textId="77777777" w:rsidR="00097433" w:rsidRPr="0016361A" w:rsidRDefault="00097433" w:rsidP="003551F3">
            <w:pPr>
              <w:pStyle w:val="TAH"/>
              <w:rPr>
                <w:ins w:id="1928" w:author="C3-223604" w:date="2022-05-24T17:11:00Z"/>
              </w:rPr>
            </w:pPr>
            <w:ins w:id="1929" w:author="C3-223604" w:date="2022-05-24T17:11:00Z">
              <w:r w:rsidRPr="0016361A">
                <w:t>Cardinality</w:t>
              </w:r>
            </w:ins>
          </w:p>
        </w:tc>
        <w:tc>
          <w:tcPr>
            <w:tcW w:w="2794" w:type="pct"/>
            <w:shd w:val="clear" w:color="auto" w:fill="C0C0C0"/>
            <w:vAlign w:val="center"/>
          </w:tcPr>
          <w:p w14:paraId="70137DDE" w14:textId="77777777" w:rsidR="00097433" w:rsidRPr="0016361A" w:rsidRDefault="00097433" w:rsidP="003551F3">
            <w:pPr>
              <w:pStyle w:val="TAH"/>
              <w:rPr>
                <w:ins w:id="1930" w:author="C3-223604" w:date="2022-05-24T17:11:00Z"/>
              </w:rPr>
            </w:pPr>
            <w:ins w:id="1931" w:author="C3-223604" w:date="2022-05-24T17:11:00Z">
              <w:r w:rsidRPr="0016361A">
                <w:t>Description</w:t>
              </w:r>
            </w:ins>
          </w:p>
        </w:tc>
      </w:tr>
      <w:tr w:rsidR="00097433" w:rsidRPr="00B54FF5" w14:paraId="4E395D54" w14:textId="77777777" w:rsidTr="003551F3">
        <w:trPr>
          <w:jc w:val="center"/>
          <w:ins w:id="1932" w:author="C3-223604" w:date="2022-05-24T17:11:00Z"/>
        </w:trPr>
        <w:tc>
          <w:tcPr>
            <w:tcW w:w="734" w:type="pct"/>
            <w:shd w:val="clear" w:color="auto" w:fill="auto"/>
            <w:vAlign w:val="center"/>
          </w:tcPr>
          <w:p w14:paraId="7B04200B" w14:textId="77777777" w:rsidR="00097433" w:rsidRPr="0016361A" w:rsidRDefault="00097433" w:rsidP="003551F3">
            <w:pPr>
              <w:pStyle w:val="TAL"/>
              <w:rPr>
                <w:ins w:id="1933" w:author="C3-223604" w:date="2022-05-24T17:11:00Z"/>
              </w:rPr>
            </w:pPr>
            <w:ins w:id="1934" w:author="C3-223604" w:date="2022-05-24T17:11:00Z">
              <w:r>
                <w:t>Location</w:t>
              </w:r>
            </w:ins>
          </w:p>
        </w:tc>
        <w:tc>
          <w:tcPr>
            <w:tcW w:w="662" w:type="pct"/>
            <w:vAlign w:val="center"/>
          </w:tcPr>
          <w:p w14:paraId="684E5050" w14:textId="77777777" w:rsidR="00097433" w:rsidRPr="0016361A" w:rsidRDefault="00097433" w:rsidP="003551F3">
            <w:pPr>
              <w:pStyle w:val="TAL"/>
              <w:rPr>
                <w:ins w:id="1935" w:author="C3-223604" w:date="2022-05-24T17:11:00Z"/>
              </w:rPr>
            </w:pPr>
            <w:ins w:id="1936" w:author="C3-223604" w:date="2022-05-24T17:11:00Z">
              <w:r>
                <w:t>string</w:t>
              </w:r>
            </w:ins>
          </w:p>
        </w:tc>
        <w:tc>
          <w:tcPr>
            <w:tcW w:w="221" w:type="pct"/>
            <w:vAlign w:val="center"/>
          </w:tcPr>
          <w:p w14:paraId="1F6BF2E4" w14:textId="77777777" w:rsidR="00097433" w:rsidRPr="0016361A" w:rsidRDefault="00097433" w:rsidP="003551F3">
            <w:pPr>
              <w:pStyle w:val="TAC"/>
              <w:rPr>
                <w:ins w:id="1937" w:author="C3-223604" w:date="2022-05-24T17:11:00Z"/>
              </w:rPr>
            </w:pPr>
            <w:ins w:id="1938" w:author="C3-223604" w:date="2022-05-24T17:11:00Z">
              <w:r>
                <w:t>M</w:t>
              </w:r>
            </w:ins>
          </w:p>
        </w:tc>
        <w:tc>
          <w:tcPr>
            <w:tcW w:w="589" w:type="pct"/>
            <w:vAlign w:val="center"/>
          </w:tcPr>
          <w:p w14:paraId="0B51E8E7" w14:textId="77777777" w:rsidR="00097433" w:rsidRPr="0016361A" w:rsidRDefault="00097433" w:rsidP="003551F3">
            <w:pPr>
              <w:pStyle w:val="TAC"/>
              <w:rPr>
                <w:ins w:id="1939" w:author="C3-223604" w:date="2022-05-24T17:11:00Z"/>
              </w:rPr>
            </w:pPr>
            <w:ins w:id="1940" w:author="C3-223604" w:date="2022-05-24T17:11:00Z">
              <w:r>
                <w:t>1</w:t>
              </w:r>
            </w:ins>
          </w:p>
        </w:tc>
        <w:tc>
          <w:tcPr>
            <w:tcW w:w="2794" w:type="pct"/>
            <w:shd w:val="clear" w:color="auto" w:fill="auto"/>
            <w:vAlign w:val="center"/>
          </w:tcPr>
          <w:p w14:paraId="606091C0" w14:textId="77777777" w:rsidR="00097433" w:rsidRDefault="00097433" w:rsidP="003551F3">
            <w:pPr>
              <w:pStyle w:val="TAL"/>
              <w:rPr>
                <w:ins w:id="1941" w:author="C3-223604" w:date="2022-05-24T17:11:00Z"/>
              </w:rPr>
            </w:pPr>
            <w:ins w:id="1942" w:author="C3-223604" w:date="2022-05-24T17:11:00Z">
              <w:r>
                <w:t>Contains the URI of the newly created resource, according to the structure:</w:t>
              </w:r>
            </w:ins>
          </w:p>
          <w:p w14:paraId="73C4568D" w14:textId="77777777" w:rsidR="00097433" w:rsidRPr="0016361A" w:rsidRDefault="00097433" w:rsidP="003551F3">
            <w:pPr>
              <w:pStyle w:val="TAL"/>
              <w:rPr>
                <w:ins w:id="1943" w:author="C3-223604" w:date="2022-05-24T17:11:00Z"/>
              </w:rPr>
            </w:pPr>
            <w:ins w:id="1944" w:author="C3-223604" w:date="2022-05-24T17:11:00Z">
              <w:r>
                <w:rPr>
                  <w:lang w:eastAsia="zh-CN"/>
                </w:rPr>
                <w:t>{apiRoot}/nmbsf-mbsuserserv</w:t>
              </w:r>
              <w:r>
                <w:rPr>
                  <w:rFonts w:hint="eastAsia"/>
                  <w:lang w:eastAsia="zh-CN"/>
                </w:rPr>
                <w:t>/</w:t>
              </w:r>
              <w:r w:rsidRPr="00FE03B5">
                <w:rPr>
                  <w:lang w:eastAsia="zh-CN"/>
                </w:rPr>
                <w:t>&lt;apiVersion&gt;</w:t>
              </w:r>
              <w:r>
                <w:rPr>
                  <w:rFonts w:hint="eastAsia"/>
                  <w:lang w:eastAsia="zh-CN"/>
                </w:rPr>
                <w:t>/</w:t>
              </w:r>
              <w:r>
                <w:rPr>
                  <w:lang w:eastAsia="zh-CN"/>
                </w:rPr>
                <w:t>mbs-user-services/{mbsUserServId}</w:t>
              </w:r>
            </w:ins>
          </w:p>
        </w:tc>
      </w:tr>
    </w:tbl>
    <w:p w14:paraId="09BE2DF8" w14:textId="77777777" w:rsidR="00097433" w:rsidRPr="00A04126" w:rsidRDefault="00097433" w:rsidP="00097433">
      <w:pPr>
        <w:rPr>
          <w:ins w:id="1945" w:author="C3-223604" w:date="2022-05-24T17:11:00Z"/>
        </w:rPr>
      </w:pPr>
    </w:p>
    <w:p w14:paraId="2C2AD818" w14:textId="77777777" w:rsidR="008A6D4A" w:rsidRDefault="008A6D4A" w:rsidP="00662390">
      <w:pPr>
        <w:pStyle w:val="Heading5"/>
      </w:pPr>
      <w:bookmarkStart w:id="1946" w:name="_Toc104332570"/>
      <w:r>
        <w:t>6.1.3.2.4</w:t>
      </w:r>
      <w:r>
        <w:tab/>
        <w:t>Resource Custom Operations</w:t>
      </w:r>
      <w:bookmarkEnd w:id="1831"/>
      <w:bookmarkEnd w:id="1832"/>
      <w:bookmarkEnd w:id="1833"/>
      <w:bookmarkEnd w:id="1946"/>
    </w:p>
    <w:p w14:paraId="22A9D9ED" w14:textId="77777777" w:rsidR="004C0945" w:rsidRDefault="004C0945" w:rsidP="004C0945">
      <w:pPr>
        <w:rPr>
          <w:ins w:id="1947" w:author="C3-223604" w:date="2022-05-24T17:13:00Z"/>
        </w:rPr>
      </w:pPr>
      <w:ins w:id="1948" w:author="C3-223604" w:date="2022-05-24T17:13:00Z">
        <w:r>
          <w:t>There are no resource custom operations defined for this resource in this release of the specification.</w:t>
        </w:r>
      </w:ins>
    </w:p>
    <w:p w14:paraId="02B0DE46" w14:textId="691A2B24" w:rsidR="008A6D4A" w:rsidDel="004C0945" w:rsidRDefault="008A6D4A" w:rsidP="008A6D4A">
      <w:pPr>
        <w:pStyle w:val="Guidance"/>
        <w:rPr>
          <w:del w:id="1949" w:author="C3-223604" w:date="2022-05-24T17:13:00Z"/>
        </w:rPr>
      </w:pPr>
      <w:del w:id="1950" w:author="C3-223604" w:date="2022-05-24T17:13:00Z">
        <w:r w:rsidDel="004C0945">
          <w:delText>The following clauses will specify the custom operations supported by the resource.</w:delText>
        </w:r>
      </w:del>
    </w:p>
    <w:p w14:paraId="564BD6D4" w14:textId="1DDEF643" w:rsidR="008A6D4A" w:rsidDel="004C0945" w:rsidRDefault="008A6D4A" w:rsidP="008A6D4A">
      <w:pPr>
        <w:pStyle w:val="Guidance"/>
        <w:rPr>
          <w:del w:id="1951" w:author="C3-223604" w:date="2022-05-24T17:13:00Z"/>
        </w:rPr>
      </w:pPr>
      <w:del w:id="1952" w:author="C3-223604" w:date="2022-05-24T17:13:00Z">
        <w:r w:rsidDel="004C0945">
          <w:delText>It will describe, for each custom operation, the use and the URI of the operation, the HTTP method on which it is mapped, request and response data structures and response codes, and i</w:delText>
        </w:r>
        <w:r w:rsidRPr="00384E92" w:rsidDel="004C0945">
          <w:delText>f applicable, HTTP headers spec</w:delText>
        </w:r>
        <w:r w:rsidDel="004C0945">
          <w:delText>ific to the operation.</w:delText>
        </w:r>
      </w:del>
    </w:p>
    <w:p w14:paraId="367D7416" w14:textId="512CA27F" w:rsidR="008A6D4A" w:rsidRPr="00384E92" w:rsidDel="004C0945" w:rsidRDefault="008A6D4A" w:rsidP="004D508C">
      <w:pPr>
        <w:pStyle w:val="Heading6"/>
        <w:rPr>
          <w:del w:id="1953" w:author="C3-223604" w:date="2022-05-24T17:13:00Z"/>
        </w:rPr>
      </w:pPr>
      <w:bookmarkStart w:id="1954" w:name="_Toc510696616"/>
      <w:bookmarkStart w:id="1955" w:name="_Toc35971407"/>
      <w:bookmarkStart w:id="1956" w:name="_Toc100742458"/>
      <w:del w:id="1957" w:author="C3-223604" w:date="2022-05-24T17:13:00Z">
        <w:r w:rsidRPr="00384E92" w:rsidDel="004C0945">
          <w:delText>6.</w:delText>
        </w:r>
        <w:r w:rsidDel="004C0945">
          <w:delText>1.3.2.4</w:delText>
        </w:r>
        <w:r w:rsidRPr="00384E92" w:rsidDel="004C0945">
          <w:delText>.1</w:delText>
        </w:r>
        <w:r w:rsidRPr="00384E92" w:rsidDel="004C0945">
          <w:tab/>
        </w:r>
        <w:r w:rsidDel="004C0945">
          <w:delText>Overview</w:delText>
        </w:r>
        <w:bookmarkEnd w:id="1954"/>
        <w:bookmarkEnd w:id="1955"/>
        <w:bookmarkEnd w:id="1956"/>
      </w:del>
    </w:p>
    <w:p w14:paraId="05DB3E25" w14:textId="5CABC2FD" w:rsidR="008A6D4A" w:rsidRPr="00384E92" w:rsidDel="004C0945" w:rsidRDefault="008A6D4A" w:rsidP="008A6D4A">
      <w:pPr>
        <w:pStyle w:val="TH"/>
        <w:rPr>
          <w:del w:id="1958" w:author="C3-223604" w:date="2022-05-24T17:13:00Z"/>
        </w:rPr>
      </w:pPr>
      <w:bookmarkStart w:id="1959" w:name="_Toc510696617"/>
      <w:del w:id="1960" w:author="C3-223604" w:date="2022-05-24T17:13:00Z">
        <w:r w:rsidRPr="00384E92" w:rsidDel="004C0945">
          <w:delText>Table</w:delText>
        </w:r>
        <w:r w:rsidR="002B4468" w:rsidDel="004C0945">
          <w:delText> </w:delText>
        </w:r>
        <w:r w:rsidRPr="00384E92" w:rsidDel="004C0945">
          <w:delText>6.</w:delText>
        </w:r>
        <w:r w:rsidDel="004C0945">
          <w:delText>1.3.2.4.1</w:delText>
        </w:r>
        <w:r w:rsidRPr="00384E92" w:rsidDel="004C0945">
          <w:delText xml:space="preserve">-1: </w:delText>
        </w:r>
        <w:r w:rsidDel="004C0945">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8A6D4A" w:rsidRPr="00B54FF5" w:rsidDel="004C0945" w14:paraId="790CF5CA" w14:textId="40B0566B" w:rsidTr="009E77A0">
        <w:trPr>
          <w:jc w:val="center"/>
          <w:del w:id="1961" w:author="C3-223604" w:date="2022-05-24T17:13:00Z"/>
        </w:trPr>
        <w:tc>
          <w:tcPr>
            <w:tcW w:w="1214" w:type="pct"/>
            <w:shd w:val="clear" w:color="auto" w:fill="C0C0C0"/>
          </w:tcPr>
          <w:p w14:paraId="46EBD63A" w14:textId="4464477D" w:rsidR="008A6D4A" w:rsidRPr="0016361A" w:rsidDel="004C0945" w:rsidRDefault="008A6D4A" w:rsidP="00D66618">
            <w:pPr>
              <w:pStyle w:val="TAH"/>
              <w:rPr>
                <w:del w:id="1962" w:author="C3-223604" w:date="2022-05-24T17:13:00Z"/>
              </w:rPr>
            </w:pPr>
            <w:del w:id="1963" w:author="C3-223604" w:date="2022-05-24T17:13:00Z">
              <w:r w:rsidRPr="0016361A" w:rsidDel="004C0945">
                <w:delText>Operation name</w:delText>
              </w:r>
            </w:del>
          </w:p>
        </w:tc>
        <w:tc>
          <w:tcPr>
            <w:tcW w:w="1214" w:type="pct"/>
            <w:shd w:val="clear" w:color="auto" w:fill="C0C0C0"/>
            <w:vAlign w:val="center"/>
            <w:hideMark/>
          </w:tcPr>
          <w:p w14:paraId="60863F2B" w14:textId="56176F9C" w:rsidR="008A6D4A" w:rsidRPr="0016361A" w:rsidDel="004C0945" w:rsidRDefault="008A6D4A" w:rsidP="00D66618">
            <w:pPr>
              <w:pStyle w:val="TAH"/>
              <w:rPr>
                <w:del w:id="1964" w:author="C3-223604" w:date="2022-05-24T17:13:00Z"/>
              </w:rPr>
            </w:pPr>
            <w:del w:id="1965" w:author="C3-223604" w:date="2022-05-24T17:13:00Z">
              <w:r w:rsidRPr="0016361A" w:rsidDel="004C0945">
                <w:delText>Custom operaration URI</w:delText>
              </w:r>
            </w:del>
          </w:p>
        </w:tc>
        <w:tc>
          <w:tcPr>
            <w:tcW w:w="796" w:type="pct"/>
            <w:shd w:val="clear" w:color="auto" w:fill="C0C0C0"/>
            <w:vAlign w:val="center"/>
            <w:hideMark/>
          </w:tcPr>
          <w:p w14:paraId="19323522" w14:textId="5C218E69" w:rsidR="008A6D4A" w:rsidRPr="0016361A" w:rsidDel="004C0945" w:rsidRDefault="008A6D4A" w:rsidP="00D66618">
            <w:pPr>
              <w:pStyle w:val="TAH"/>
              <w:rPr>
                <w:del w:id="1966" w:author="C3-223604" w:date="2022-05-24T17:13:00Z"/>
              </w:rPr>
            </w:pPr>
            <w:del w:id="1967" w:author="C3-223604" w:date="2022-05-24T17:13:00Z">
              <w:r w:rsidRPr="0016361A" w:rsidDel="004C0945">
                <w:delText>Mapped HTTP method</w:delText>
              </w:r>
            </w:del>
          </w:p>
        </w:tc>
        <w:tc>
          <w:tcPr>
            <w:tcW w:w="1776" w:type="pct"/>
            <w:shd w:val="clear" w:color="auto" w:fill="C0C0C0"/>
            <w:vAlign w:val="center"/>
            <w:hideMark/>
          </w:tcPr>
          <w:p w14:paraId="362D0B08" w14:textId="0E612AB7" w:rsidR="008A6D4A" w:rsidRPr="0016361A" w:rsidDel="004C0945" w:rsidRDefault="008A6D4A" w:rsidP="00D66618">
            <w:pPr>
              <w:pStyle w:val="TAH"/>
              <w:rPr>
                <w:del w:id="1968" w:author="C3-223604" w:date="2022-05-24T17:13:00Z"/>
              </w:rPr>
            </w:pPr>
            <w:del w:id="1969" w:author="C3-223604" w:date="2022-05-24T17:13:00Z">
              <w:r w:rsidRPr="0016361A" w:rsidDel="004C0945">
                <w:delText>Description</w:delText>
              </w:r>
            </w:del>
          </w:p>
        </w:tc>
      </w:tr>
      <w:tr w:rsidR="008A6D4A" w:rsidRPr="00B54FF5" w:rsidDel="004C0945" w14:paraId="25DBA1A9" w14:textId="0498513C" w:rsidTr="009E77A0">
        <w:trPr>
          <w:jc w:val="center"/>
          <w:del w:id="1970" w:author="C3-223604" w:date="2022-05-24T17:13:00Z"/>
        </w:trPr>
        <w:tc>
          <w:tcPr>
            <w:tcW w:w="1214" w:type="pct"/>
          </w:tcPr>
          <w:p w14:paraId="013E35F5" w14:textId="47F01997" w:rsidR="008A6D4A" w:rsidRPr="0016361A" w:rsidDel="004C0945" w:rsidRDefault="008A6D4A" w:rsidP="00D66618">
            <w:pPr>
              <w:pStyle w:val="TAL"/>
              <w:rPr>
                <w:del w:id="1971" w:author="C3-223604" w:date="2022-05-24T17:13:00Z"/>
              </w:rPr>
            </w:pPr>
            <w:del w:id="1972" w:author="C3-223604" w:date="2022-05-24T17:13:00Z">
              <w:r w:rsidRPr="0016361A" w:rsidDel="004C0945">
                <w:delText>&lt;custom operation name&gt;</w:delText>
              </w:r>
            </w:del>
          </w:p>
        </w:tc>
        <w:tc>
          <w:tcPr>
            <w:tcW w:w="1214" w:type="pct"/>
            <w:hideMark/>
          </w:tcPr>
          <w:p w14:paraId="4AA896F3" w14:textId="6112A413" w:rsidR="008A6D4A" w:rsidRPr="0016361A" w:rsidDel="004C0945" w:rsidRDefault="008A6D4A" w:rsidP="00D66618">
            <w:pPr>
              <w:pStyle w:val="TAL"/>
              <w:rPr>
                <w:del w:id="1973" w:author="C3-223604" w:date="2022-05-24T17:13:00Z"/>
              </w:rPr>
            </w:pPr>
            <w:del w:id="1974" w:author="C3-223604" w:date="2022-05-24T17:13:00Z">
              <w:r w:rsidRPr="0016361A" w:rsidDel="004C0945">
                <w:delText>&lt;custom operation URI&gt;</w:delText>
              </w:r>
            </w:del>
          </w:p>
        </w:tc>
        <w:tc>
          <w:tcPr>
            <w:tcW w:w="796" w:type="pct"/>
            <w:hideMark/>
          </w:tcPr>
          <w:p w14:paraId="40B3C2CB" w14:textId="232D4E29" w:rsidR="008A6D4A" w:rsidRPr="0016361A" w:rsidDel="004C0945" w:rsidRDefault="008A6D4A" w:rsidP="00D66618">
            <w:pPr>
              <w:pStyle w:val="TAL"/>
              <w:rPr>
                <w:del w:id="1975" w:author="C3-223604" w:date="2022-05-24T17:13:00Z"/>
              </w:rPr>
            </w:pPr>
            <w:del w:id="1976" w:author="C3-223604" w:date="2022-05-24T17:13:00Z">
              <w:r w:rsidRPr="0016361A" w:rsidDel="004C0945">
                <w:delText>e.g.POST</w:delText>
              </w:r>
            </w:del>
          </w:p>
        </w:tc>
        <w:tc>
          <w:tcPr>
            <w:tcW w:w="1776" w:type="pct"/>
            <w:hideMark/>
          </w:tcPr>
          <w:p w14:paraId="4B44B4DF" w14:textId="1C1C4BE5" w:rsidR="008A6D4A" w:rsidRPr="0016361A" w:rsidDel="004C0945" w:rsidRDefault="008A6D4A" w:rsidP="00D66618">
            <w:pPr>
              <w:pStyle w:val="TAL"/>
              <w:rPr>
                <w:del w:id="1977" w:author="C3-223604" w:date="2022-05-24T17:13:00Z"/>
              </w:rPr>
            </w:pPr>
            <w:del w:id="1978" w:author="C3-223604" w:date="2022-05-24T17:13:00Z">
              <w:r w:rsidRPr="0016361A" w:rsidDel="004C0945">
                <w:delText>&lt;Operation executed by Custom operation&gt;</w:delText>
              </w:r>
            </w:del>
          </w:p>
        </w:tc>
      </w:tr>
      <w:tr w:rsidR="008A6D4A" w:rsidRPr="00B54FF5" w:rsidDel="004C0945" w14:paraId="1FD0B1B3" w14:textId="098B7C62" w:rsidTr="009E77A0">
        <w:trPr>
          <w:jc w:val="center"/>
          <w:del w:id="1979" w:author="C3-223604" w:date="2022-05-24T17:13:00Z"/>
        </w:trPr>
        <w:tc>
          <w:tcPr>
            <w:tcW w:w="1214" w:type="pct"/>
          </w:tcPr>
          <w:p w14:paraId="75D59148" w14:textId="62711162" w:rsidR="008A6D4A" w:rsidRPr="0016361A" w:rsidDel="004C0945" w:rsidRDefault="008A6D4A" w:rsidP="00D66618">
            <w:pPr>
              <w:pStyle w:val="TAL"/>
              <w:rPr>
                <w:del w:id="1980" w:author="C3-223604" w:date="2022-05-24T17:13:00Z"/>
              </w:rPr>
            </w:pPr>
          </w:p>
        </w:tc>
        <w:tc>
          <w:tcPr>
            <w:tcW w:w="1214" w:type="pct"/>
          </w:tcPr>
          <w:p w14:paraId="1D335C89" w14:textId="26B4CB59" w:rsidR="008A6D4A" w:rsidRPr="0016361A" w:rsidDel="004C0945" w:rsidRDefault="008A6D4A" w:rsidP="00D66618">
            <w:pPr>
              <w:pStyle w:val="TAL"/>
              <w:rPr>
                <w:del w:id="1981" w:author="C3-223604" w:date="2022-05-24T17:13:00Z"/>
              </w:rPr>
            </w:pPr>
          </w:p>
        </w:tc>
        <w:tc>
          <w:tcPr>
            <w:tcW w:w="796" w:type="pct"/>
          </w:tcPr>
          <w:p w14:paraId="5671C477" w14:textId="00E9DAA5" w:rsidR="008A6D4A" w:rsidRPr="0016361A" w:rsidDel="004C0945" w:rsidRDefault="008A6D4A" w:rsidP="00D66618">
            <w:pPr>
              <w:pStyle w:val="TAL"/>
              <w:rPr>
                <w:del w:id="1982" w:author="C3-223604" w:date="2022-05-24T17:13:00Z"/>
              </w:rPr>
            </w:pPr>
          </w:p>
        </w:tc>
        <w:tc>
          <w:tcPr>
            <w:tcW w:w="1776" w:type="pct"/>
          </w:tcPr>
          <w:p w14:paraId="658AFB1F" w14:textId="2675A018" w:rsidR="008A6D4A" w:rsidRPr="0016361A" w:rsidDel="004C0945" w:rsidRDefault="008A6D4A" w:rsidP="00D66618">
            <w:pPr>
              <w:pStyle w:val="TAL"/>
              <w:rPr>
                <w:del w:id="1983" w:author="C3-223604" w:date="2022-05-24T17:13:00Z"/>
              </w:rPr>
            </w:pPr>
          </w:p>
        </w:tc>
      </w:tr>
    </w:tbl>
    <w:p w14:paraId="243DE6E9" w14:textId="472F7B67" w:rsidR="008A6D4A" w:rsidDel="004C0945" w:rsidRDefault="008A6D4A" w:rsidP="008A6D4A">
      <w:pPr>
        <w:rPr>
          <w:del w:id="1984" w:author="C3-223604" w:date="2022-05-24T17:13:00Z"/>
        </w:rPr>
      </w:pPr>
    </w:p>
    <w:p w14:paraId="75D04C09" w14:textId="31E13580" w:rsidR="008A6D4A" w:rsidRPr="00384E92" w:rsidDel="004C0945" w:rsidRDefault="008A6D4A" w:rsidP="004D508C">
      <w:pPr>
        <w:pStyle w:val="Heading6"/>
        <w:rPr>
          <w:del w:id="1985" w:author="C3-223604" w:date="2022-05-24T17:13:00Z"/>
        </w:rPr>
      </w:pPr>
      <w:bookmarkStart w:id="1986" w:name="_Toc35971408"/>
      <w:bookmarkStart w:id="1987" w:name="_Toc100742459"/>
      <w:del w:id="1988" w:author="C3-223604" w:date="2022-05-24T17:13:00Z">
        <w:r w:rsidRPr="00384E92" w:rsidDel="004C0945">
          <w:delText>6.</w:delText>
        </w:r>
        <w:r w:rsidDel="004C0945">
          <w:delText>1.3.2.4</w:delText>
        </w:r>
        <w:r w:rsidRPr="00384E92" w:rsidDel="004C0945">
          <w:delText>.</w:delText>
        </w:r>
        <w:r w:rsidDel="004C0945">
          <w:delText>2</w:delText>
        </w:r>
        <w:r w:rsidRPr="00384E92" w:rsidDel="004C0945">
          <w:tab/>
        </w:r>
        <w:r w:rsidDel="004C0945">
          <w:delText>Operation: &lt; operation 1 &gt;</w:delText>
        </w:r>
        <w:bookmarkEnd w:id="1959"/>
        <w:bookmarkEnd w:id="1986"/>
        <w:bookmarkEnd w:id="1987"/>
      </w:del>
    </w:p>
    <w:p w14:paraId="5301FBD7" w14:textId="7E868743" w:rsidR="008A6D4A" w:rsidDel="004C0945" w:rsidRDefault="008A6D4A" w:rsidP="008A6D4A">
      <w:pPr>
        <w:pStyle w:val="Guidance"/>
        <w:rPr>
          <w:del w:id="1989" w:author="C3-223604" w:date="2022-05-24T17:13:00Z"/>
        </w:rPr>
      </w:pPr>
      <w:del w:id="1990" w:author="C3-223604" w:date="2022-05-24T17:13:00Z">
        <w:r w:rsidDel="004C0945">
          <w:delText>This clause will specify the meaning of the operation applied on the resource.</w:delText>
        </w:r>
      </w:del>
    </w:p>
    <w:p w14:paraId="0E2749A4" w14:textId="422D1150" w:rsidR="008A6D4A" w:rsidRPr="002B4468" w:rsidDel="004C0945" w:rsidRDefault="008A6D4A" w:rsidP="002B4468">
      <w:pPr>
        <w:pStyle w:val="H6"/>
        <w:rPr>
          <w:del w:id="1991" w:author="C3-223604" w:date="2022-05-24T17:13:00Z"/>
        </w:rPr>
      </w:pPr>
      <w:bookmarkStart w:id="1992" w:name="_Toc510696618"/>
      <w:bookmarkStart w:id="1993" w:name="_Toc35971409"/>
      <w:del w:id="1994" w:author="C3-223604" w:date="2022-05-24T17:13:00Z">
        <w:r w:rsidDel="004C0945">
          <w:delText>6.1.3.2.4.2.1</w:delText>
        </w:r>
        <w:r w:rsidDel="004C0945">
          <w:tab/>
        </w:r>
        <w:r w:rsidRPr="002B4468" w:rsidDel="004C0945">
          <w:delText>Description</w:delText>
        </w:r>
        <w:bookmarkEnd w:id="1992"/>
        <w:bookmarkEnd w:id="1993"/>
      </w:del>
    </w:p>
    <w:p w14:paraId="1440C696" w14:textId="4870FED0" w:rsidR="008A6D4A" w:rsidRPr="00384E92" w:rsidDel="004C0945" w:rsidRDefault="008A6D4A" w:rsidP="008A6D4A">
      <w:pPr>
        <w:pStyle w:val="Guidance"/>
        <w:rPr>
          <w:del w:id="1995" w:author="C3-223604" w:date="2022-05-24T17:13:00Z"/>
        </w:rPr>
      </w:pPr>
      <w:del w:id="1996" w:author="C3-223604" w:date="2022-05-24T17:13:00Z">
        <w:r w:rsidDel="004C0945">
          <w:delText>This sublause will describe the custom operation and what it is used for, and the custom operation's URI.</w:delText>
        </w:r>
      </w:del>
    </w:p>
    <w:p w14:paraId="140F3034" w14:textId="31EC4CC0" w:rsidR="008A6D4A" w:rsidDel="004C0945" w:rsidRDefault="008A6D4A" w:rsidP="00662390">
      <w:pPr>
        <w:pStyle w:val="H6"/>
        <w:rPr>
          <w:del w:id="1997" w:author="C3-223604" w:date="2022-05-24T17:13:00Z"/>
        </w:rPr>
      </w:pPr>
      <w:bookmarkStart w:id="1998" w:name="_Toc510696619"/>
      <w:bookmarkStart w:id="1999" w:name="_Toc35971410"/>
      <w:del w:id="2000" w:author="C3-223604" w:date="2022-05-24T17:13:00Z">
        <w:r w:rsidDel="004C0945">
          <w:delText>6.1.3.2.4.2.2</w:delText>
        </w:r>
        <w:r w:rsidDel="004C0945">
          <w:tab/>
          <w:delText>Operation Definition</w:delText>
        </w:r>
        <w:bookmarkEnd w:id="1998"/>
        <w:bookmarkEnd w:id="1999"/>
      </w:del>
    </w:p>
    <w:p w14:paraId="25B8E7D9" w14:textId="15A24AE8" w:rsidR="008A6D4A" w:rsidRPr="00384E92" w:rsidDel="004C0945" w:rsidRDefault="008A6D4A" w:rsidP="008A6D4A">
      <w:pPr>
        <w:pStyle w:val="Guidance"/>
        <w:rPr>
          <w:del w:id="2001" w:author="C3-223604" w:date="2022-05-24T17:13:00Z"/>
        </w:rPr>
      </w:pPr>
      <w:del w:id="2002" w:author="C3-223604" w:date="2022-05-24T17:13:00Z">
        <w:r w:rsidDel="004C0945">
          <w:delText>This clause will specify the custom operation and the HTTP method on which it is mapped.</w:delText>
        </w:r>
      </w:del>
    </w:p>
    <w:p w14:paraId="41A34912" w14:textId="37BB3939" w:rsidR="008A6D4A" w:rsidRPr="00384E92" w:rsidDel="004C0945" w:rsidRDefault="008A6D4A" w:rsidP="008A6D4A">
      <w:pPr>
        <w:rPr>
          <w:del w:id="2003" w:author="C3-223604" w:date="2022-05-24T17:13:00Z"/>
        </w:rPr>
      </w:pPr>
      <w:del w:id="2004" w:author="C3-223604" w:date="2022-05-24T17:13:00Z">
        <w:r w:rsidDel="004C0945">
          <w:delText>This operation shall support the request data structures specified in table</w:delText>
        </w:r>
        <w:r w:rsidR="002B4468" w:rsidDel="004C0945">
          <w:delText> </w:delText>
        </w:r>
        <w:r w:rsidDel="004C0945">
          <w:delText>6.1.3.2.4.2.2-1 and the response data structure and response codes specified in table</w:delText>
        </w:r>
        <w:r w:rsidR="002B4468" w:rsidDel="004C0945">
          <w:delText> </w:delText>
        </w:r>
        <w:r w:rsidDel="004C0945">
          <w:delText>6.1.3.2.4.2.2-2.</w:delText>
        </w:r>
      </w:del>
    </w:p>
    <w:p w14:paraId="30371E31" w14:textId="52A9607D" w:rsidR="008A6D4A" w:rsidRPr="001769FF" w:rsidDel="004C0945" w:rsidRDefault="008A6D4A" w:rsidP="008A6D4A">
      <w:pPr>
        <w:pStyle w:val="TH"/>
        <w:rPr>
          <w:del w:id="2005" w:author="C3-223604" w:date="2022-05-24T17:13:00Z"/>
        </w:rPr>
      </w:pPr>
      <w:del w:id="2006" w:author="C3-223604" w:date="2022-05-24T17:13:00Z">
        <w:r w:rsidRPr="001769FF" w:rsidDel="004C0945">
          <w:lastRenderedPageBreak/>
          <w:delText>Table</w:delText>
        </w:r>
        <w:r w:rsidR="002B4468" w:rsidDel="004C0945">
          <w:delText> </w:delText>
        </w:r>
        <w:r w:rsidRPr="001769FF" w:rsidDel="004C0945">
          <w:delText>6.</w:delText>
        </w:r>
        <w:r w:rsidDel="004C0945">
          <w:delText>1.3.2.4.2.2</w:delText>
        </w:r>
        <w:r w:rsidRPr="001769FF" w:rsidDel="004C0945">
          <w:delText>-</w:delText>
        </w:r>
        <w:r w:rsidDel="004C0945">
          <w:delText>1</w:delText>
        </w:r>
        <w:r w:rsidRPr="001769FF" w:rsidDel="004C0945">
          <w:delText>: Data structures supported by the &lt;</w:delText>
        </w:r>
        <w:r w:rsidDel="004C0945">
          <w:delText>e.g. POST</w:delText>
        </w:r>
        <w:r w:rsidRPr="001769FF" w:rsidDel="004C0945">
          <w:delText xml:space="preserve">&gt; </w:delText>
        </w:r>
        <w:r w:rsidDel="004C0945">
          <w:delText xml:space="preserve">Request Body </w:delText>
        </w:r>
        <w:r w:rsidRPr="001769FF" w:rsidDel="004C0945">
          <w:delText>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rsidDel="004C0945" w14:paraId="3E56F8CF" w14:textId="6EDA2E24" w:rsidTr="009E77A0">
        <w:trPr>
          <w:jc w:val="center"/>
          <w:del w:id="2007" w:author="C3-223604" w:date="2022-05-24T17:13:00Z"/>
        </w:trPr>
        <w:tc>
          <w:tcPr>
            <w:tcW w:w="1627" w:type="dxa"/>
            <w:tcBorders>
              <w:bottom w:val="single" w:sz="6" w:space="0" w:color="auto"/>
            </w:tcBorders>
            <w:shd w:val="clear" w:color="auto" w:fill="C0C0C0"/>
          </w:tcPr>
          <w:p w14:paraId="4D8E11CB" w14:textId="46E780DD" w:rsidR="008A6D4A" w:rsidRPr="0016361A" w:rsidDel="004C0945" w:rsidRDefault="008A6D4A" w:rsidP="00D66618">
            <w:pPr>
              <w:pStyle w:val="TAH"/>
              <w:rPr>
                <w:del w:id="2008" w:author="C3-223604" w:date="2022-05-24T17:13:00Z"/>
              </w:rPr>
            </w:pPr>
            <w:del w:id="2009" w:author="C3-223604" w:date="2022-05-24T17:13:00Z">
              <w:r w:rsidRPr="0016361A" w:rsidDel="004C0945">
                <w:delText>Data type</w:delText>
              </w:r>
            </w:del>
          </w:p>
        </w:tc>
        <w:tc>
          <w:tcPr>
            <w:tcW w:w="425" w:type="dxa"/>
            <w:tcBorders>
              <w:bottom w:val="single" w:sz="6" w:space="0" w:color="auto"/>
            </w:tcBorders>
            <w:shd w:val="clear" w:color="auto" w:fill="C0C0C0"/>
          </w:tcPr>
          <w:p w14:paraId="5E4D8A56" w14:textId="3A4775E1" w:rsidR="008A6D4A" w:rsidRPr="0016361A" w:rsidDel="004C0945" w:rsidRDefault="008A6D4A" w:rsidP="00D66618">
            <w:pPr>
              <w:pStyle w:val="TAH"/>
              <w:rPr>
                <w:del w:id="2010" w:author="C3-223604" w:date="2022-05-24T17:13:00Z"/>
              </w:rPr>
            </w:pPr>
            <w:del w:id="2011" w:author="C3-223604" w:date="2022-05-24T17:13:00Z">
              <w:r w:rsidRPr="0016361A" w:rsidDel="004C0945">
                <w:delText>P</w:delText>
              </w:r>
            </w:del>
          </w:p>
        </w:tc>
        <w:tc>
          <w:tcPr>
            <w:tcW w:w="1276" w:type="dxa"/>
            <w:tcBorders>
              <w:bottom w:val="single" w:sz="6" w:space="0" w:color="auto"/>
            </w:tcBorders>
            <w:shd w:val="clear" w:color="auto" w:fill="C0C0C0"/>
          </w:tcPr>
          <w:p w14:paraId="5FC0ED2B" w14:textId="6281F92D" w:rsidR="008A6D4A" w:rsidRPr="0016361A" w:rsidDel="004C0945" w:rsidRDefault="008A6D4A" w:rsidP="00D66618">
            <w:pPr>
              <w:pStyle w:val="TAH"/>
              <w:rPr>
                <w:del w:id="2012" w:author="C3-223604" w:date="2022-05-24T17:13:00Z"/>
              </w:rPr>
            </w:pPr>
            <w:del w:id="2013" w:author="C3-223604" w:date="2022-05-24T17:13:00Z">
              <w:r w:rsidRPr="0016361A" w:rsidDel="004C0945">
                <w:delText>Cardinality</w:delText>
              </w:r>
            </w:del>
          </w:p>
        </w:tc>
        <w:tc>
          <w:tcPr>
            <w:tcW w:w="6447" w:type="dxa"/>
            <w:tcBorders>
              <w:bottom w:val="single" w:sz="6" w:space="0" w:color="auto"/>
            </w:tcBorders>
            <w:shd w:val="clear" w:color="auto" w:fill="C0C0C0"/>
            <w:vAlign w:val="center"/>
          </w:tcPr>
          <w:p w14:paraId="075761FE" w14:textId="2F411548" w:rsidR="008A6D4A" w:rsidRPr="0016361A" w:rsidDel="004C0945" w:rsidRDefault="008A6D4A" w:rsidP="00D66618">
            <w:pPr>
              <w:pStyle w:val="TAH"/>
              <w:rPr>
                <w:del w:id="2014" w:author="C3-223604" w:date="2022-05-24T17:13:00Z"/>
              </w:rPr>
            </w:pPr>
            <w:del w:id="2015" w:author="C3-223604" w:date="2022-05-24T17:13:00Z">
              <w:r w:rsidRPr="0016361A" w:rsidDel="004C0945">
                <w:delText>Description</w:delText>
              </w:r>
            </w:del>
          </w:p>
        </w:tc>
      </w:tr>
      <w:tr w:rsidR="008A6D4A" w:rsidRPr="00B54FF5" w:rsidDel="004C0945" w14:paraId="409CF2AC" w14:textId="707794D2" w:rsidTr="009E77A0">
        <w:trPr>
          <w:jc w:val="center"/>
          <w:del w:id="2016" w:author="C3-223604" w:date="2022-05-24T17:13:00Z"/>
        </w:trPr>
        <w:tc>
          <w:tcPr>
            <w:tcW w:w="1627" w:type="dxa"/>
            <w:tcBorders>
              <w:top w:val="single" w:sz="6" w:space="0" w:color="auto"/>
            </w:tcBorders>
            <w:shd w:val="clear" w:color="auto" w:fill="auto"/>
          </w:tcPr>
          <w:p w14:paraId="2993E522" w14:textId="7E5BDBAF" w:rsidR="008A6D4A" w:rsidRPr="0016361A" w:rsidDel="004C0945" w:rsidRDefault="008A6D4A" w:rsidP="00D66618">
            <w:pPr>
              <w:pStyle w:val="TAL"/>
              <w:rPr>
                <w:del w:id="2017" w:author="C3-223604" w:date="2022-05-24T17:13:00Z"/>
              </w:rPr>
            </w:pPr>
            <w:del w:id="2018" w:author="C3-223604" w:date="2022-05-24T17:13:00Z">
              <w:r w:rsidRPr="0016361A" w:rsidDel="004C0945">
                <w:delText>"</w:delText>
              </w:r>
              <w:r w:rsidRPr="0016361A" w:rsidDel="004C0945">
                <w:rPr>
                  <w:i/>
                </w:rPr>
                <w:delText>&lt;type&gt;</w:delText>
              </w:r>
              <w:r w:rsidRPr="0016361A" w:rsidDel="004C0945">
                <w:delText>" or "array</w:delText>
              </w:r>
              <w:r w:rsidRPr="0016361A" w:rsidDel="004C0945">
                <w:rPr>
                  <w:i/>
                </w:rPr>
                <w:delText>(&lt;type&gt;</w:delText>
              </w:r>
              <w:r w:rsidRPr="0016361A" w:rsidDel="004C0945">
                <w:delText>)" or "map</w:delText>
              </w:r>
              <w:r w:rsidRPr="0016361A" w:rsidDel="004C0945">
                <w:rPr>
                  <w:i/>
                </w:rPr>
                <w:delText>(&lt;type&gt;</w:delText>
              </w:r>
              <w:r w:rsidRPr="0016361A" w:rsidDel="004C0945">
                <w:delText>)"</w:delText>
              </w:r>
            </w:del>
          </w:p>
        </w:tc>
        <w:tc>
          <w:tcPr>
            <w:tcW w:w="425" w:type="dxa"/>
            <w:tcBorders>
              <w:top w:val="single" w:sz="6" w:space="0" w:color="auto"/>
            </w:tcBorders>
          </w:tcPr>
          <w:p w14:paraId="29CA0B37" w14:textId="2507C0E9" w:rsidR="008A6D4A" w:rsidRPr="0016361A" w:rsidDel="004C0945" w:rsidRDefault="008A6D4A" w:rsidP="00D66618">
            <w:pPr>
              <w:pStyle w:val="TAC"/>
              <w:rPr>
                <w:del w:id="2019" w:author="C3-223604" w:date="2022-05-24T17:13:00Z"/>
              </w:rPr>
            </w:pPr>
            <w:del w:id="2020" w:author="C3-223604" w:date="2022-05-24T17:13:00Z">
              <w:r w:rsidRPr="0016361A" w:rsidDel="004C0945">
                <w:delText>"M", "C" or "O"</w:delText>
              </w:r>
            </w:del>
          </w:p>
        </w:tc>
        <w:tc>
          <w:tcPr>
            <w:tcW w:w="1276" w:type="dxa"/>
            <w:tcBorders>
              <w:top w:val="single" w:sz="6" w:space="0" w:color="auto"/>
            </w:tcBorders>
          </w:tcPr>
          <w:p w14:paraId="471D09DB" w14:textId="358079B2" w:rsidR="008A6D4A" w:rsidRPr="0016361A" w:rsidDel="004C0945" w:rsidRDefault="008A6D4A" w:rsidP="00D66618">
            <w:pPr>
              <w:pStyle w:val="TAL"/>
              <w:rPr>
                <w:del w:id="2021" w:author="C3-223604" w:date="2022-05-24T17:13:00Z"/>
              </w:rPr>
            </w:pPr>
            <w:del w:id="2022" w:author="C3-223604" w:date="2022-05-24T17:13:00Z">
              <w:r w:rsidRPr="0016361A" w:rsidDel="004C0945">
                <w:delText>"0..1", "1", or "M..N", or &lt;leave empty&gt;</w:delText>
              </w:r>
            </w:del>
          </w:p>
        </w:tc>
        <w:tc>
          <w:tcPr>
            <w:tcW w:w="6447" w:type="dxa"/>
            <w:tcBorders>
              <w:top w:val="single" w:sz="6" w:space="0" w:color="auto"/>
            </w:tcBorders>
            <w:shd w:val="clear" w:color="auto" w:fill="auto"/>
          </w:tcPr>
          <w:p w14:paraId="400FFE56" w14:textId="76748DFA" w:rsidR="008A6D4A" w:rsidRPr="0016361A" w:rsidDel="004C0945" w:rsidRDefault="008A6D4A" w:rsidP="00D66618">
            <w:pPr>
              <w:pStyle w:val="TAL"/>
              <w:rPr>
                <w:del w:id="2023" w:author="C3-223604" w:date="2022-05-24T17:13:00Z"/>
              </w:rPr>
            </w:pPr>
            <w:del w:id="2024" w:author="C3-223604" w:date="2022-05-24T17:13:00Z">
              <w:r w:rsidRPr="0016361A" w:rsidDel="004C0945">
                <w:delText>&lt;only if applicable&gt;</w:delText>
              </w:r>
            </w:del>
          </w:p>
        </w:tc>
      </w:tr>
    </w:tbl>
    <w:p w14:paraId="60168A9F" w14:textId="369536CC" w:rsidR="008A6D4A" w:rsidDel="004C0945" w:rsidRDefault="008A6D4A" w:rsidP="008A6D4A">
      <w:pPr>
        <w:rPr>
          <w:del w:id="2025" w:author="C3-223604" w:date="2022-05-24T17:13:00Z"/>
        </w:rPr>
      </w:pPr>
    </w:p>
    <w:p w14:paraId="5BD0E34E" w14:textId="69EDDFDD" w:rsidR="008A6D4A" w:rsidRPr="001769FF" w:rsidDel="004C0945" w:rsidRDefault="008A6D4A" w:rsidP="008A6D4A">
      <w:pPr>
        <w:pStyle w:val="TH"/>
        <w:rPr>
          <w:del w:id="2026" w:author="C3-223604" w:date="2022-05-24T17:13:00Z"/>
        </w:rPr>
      </w:pPr>
      <w:del w:id="2027" w:author="C3-223604" w:date="2022-05-24T17:13:00Z">
        <w:r w:rsidRPr="001769FF" w:rsidDel="004C0945">
          <w:delText>Table</w:delText>
        </w:r>
        <w:r w:rsidR="002B4468" w:rsidDel="004C0945">
          <w:delText> </w:delText>
        </w:r>
        <w:r w:rsidRPr="001769FF" w:rsidDel="004C0945">
          <w:delText>6.</w:delText>
        </w:r>
        <w:r w:rsidDel="004C0945">
          <w:delText>1.3.2.4.2.2</w:delText>
        </w:r>
        <w:r w:rsidRPr="001769FF" w:rsidDel="004C0945">
          <w:delText>-</w:delText>
        </w:r>
        <w:r w:rsidDel="004C0945">
          <w:delText>2</w:delText>
        </w:r>
        <w:r w:rsidRPr="001769FF" w:rsidDel="004C0945">
          <w:delText>: Data structures</w:delText>
        </w:r>
        <w:r w:rsidDel="004C0945">
          <w:delText xml:space="preserve"> supported by the &lt;e.g. POST&gt; Response Body </w:delText>
        </w:r>
        <w:r w:rsidRPr="001769FF" w:rsidDel="004C0945">
          <w:delText>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rsidDel="004C0945" w14:paraId="42C93599" w14:textId="7CD183BE" w:rsidTr="009E77A0">
        <w:trPr>
          <w:jc w:val="center"/>
          <w:del w:id="2028" w:author="C3-223604" w:date="2022-05-24T17:13:00Z"/>
        </w:trPr>
        <w:tc>
          <w:tcPr>
            <w:tcW w:w="825" w:type="pct"/>
            <w:tcBorders>
              <w:bottom w:val="single" w:sz="6" w:space="0" w:color="auto"/>
            </w:tcBorders>
            <w:shd w:val="clear" w:color="auto" w:fill="C0C0C0"/>
          </w:tcPr>
          <w:p w14:paraId="77AD169A" w14:textId="65B22005" w:rsidR="008A6D4A" w:rsidRPr="0016361A" w:rsidDel="004C0945" w:rsidRDefault="008A6D4A" w:rsidP="00D66618">
            <w:pPr>
              <w:pStyle w:val="TAH"/>
              <w:rPr>
                <w:del w:id="2029" w:author="C3-223604" w:date="2022-05-24T17:13:00Z"/>
              </w:rPr>
            </w:pPr>
            <w:del w:id="2030" w:author="C3-223604" w:date="2022-05-24T17:13:00Z">
              <w:r w:rsidRPr="0016361A" w:rsidDel="004C0945">
                <w:delText>Data type</w:delText>
              </w:r>
            </w:del>
          </w:p>
        </w:tc>
        <w:tc>
          <w:tcPr>
            <w:tcW w:w="225" w:type="pct"/>
            <w:tcBorders>
              <w:bottom w:val="single" w:sz="6" w:space="0" w:color="auto"/>
            </w:tcBorders>
            <w:shd w:val="clear" w:color="auto" w:fill="C0C0C0"/>
          </w:tcPr>
          <w:p w14:paraId="46490808" w14:textId="7D834EA2" w:rsidR="008A6D4A" w:rsidRPr="0016361A" w:rsidDel="004C0945" w:rsidRDefault="008A6D4A" w:rsidP="00D66618">
            <w:pPr>
              <w:pStyle w:val="TAH"/>
              <w:rPr>
                <w:del w:id="2031" w:author="C3-223604" w:date="2022-05-24T17:13:00Z"/>
              </w:rPr>
            </w:pPr>
            <w:del w:id="2032" w:author="C3-223604" w:date="2022-05-24T17:13:00Z">
              <w:r w:rsidRPr="0016361A" w:rsidDel="004C0945">
                <w:delText>P</w:delText>
              </w:r>
            </w:del>
          </w:p>
        </w:tc>
        <w:tc>
          <w:tcPr>
            <w:tcW w:w="649" w:type="pct"/>
            <w:tcBorders>
              <w:bottom w:val="single" w:sz="6" w:space="0" w:color="auto"/>
            </w:tcBorders>
            <w:shd w:val="clear" w:color="auto" w:fill="C0C0C0"/>
          </w:tcPr>
          <w:p w14:paraId="7AC5FEEF" w14:textId="316C8F7E" w:rsidR="008A6D4A" w:rsidRPr="0016361A" w:rsidDel="004C0945" w:rsidRDefault="008A6D4A" w:rsidP="00D66618">
            <w:pPr>
              <w:pStyle w:val="TAH"/>
              <w:rPr>
                <w:del w:id="2033" w:author="C3-223604" w:date="2022-05-24T17:13:00Z"/>
              </w:rPr>
            </w:pPr>
            <w:del w:id="2034" w:author="C3-223604" w:date="2022-05-24T17:13:00Z">
              <w:r w:rsidRPr="0016361A" w:rsidDel="004C0945">
                <w:delText>Cardinality</w:delText>
              </w:r>
            </w:del>
          </w:p>
        </w:tc>
        <w:tc>
          <w:tcPr>
            <w:tcW w:w="583" w:type="pct"/>
            <w:tcBorders>
              <w:bottom w:val="single" w:sz="6" w:space="0" w:color="auto"/>
            </w:tcBorders>
            <w:shd w:val="clear" w:color="auto" w:fill="C0C0C0"/>
          </w:tcPr>
          <w:p w14:paraId="18D20379" w14:textId="2CC9AB51" w:rsidR="008A6D4A" w:rsidRPr="0016361A" w:rsidDel="004C0945" w:rsidRDefault="008A6D4A" w:rsidP="00D66618">
            <w:pPr>
              <w:pStyle w:val="TAH"/>
              <w:rPr>
                <w:del w:id="2035" w:author="C3-223604" w:date="2022-05-24T17:13:00Z"/>
              </w:rPr>
            </w:pPr>
            <w:del w:id="2036" w:author="C3-223604" w:date="2022-05-24T17:13:00Z">
              <w:r w:rsidRPr="0016361A" w:rsidDel="004C0945">
                <w:delText>Response</w:delText>
              </w:r>
            </w:del>
          </w:p>
          <w:p w14:paraId="4BDBFB1E" w14:textId="4FBE1466" w:rsidR="008A6D4A" w:rsidRPr="0016361A" w:rsidDel="004C0945" w:rsidRDefault="008A6D4A" w:rsidP="00D66618">
            <w:pPr>
              <w:pStyle w:val="TAH"/>
              <w:rPr>
                <w:del w:id="2037" w:author="C3-223604" w:date="2022-05-24T17:13:00Z"/>
              </w:rPr>
            </w:pPr>
            <w:del w:id="2038" w:author="C3-223604" w:date="2022-05-24T17:13:00Z">
              <w:r w:rsidRPr="0016361A" w:rsidDel="004C0945">
                <w:delText>codes</w:delText>
              </w:r>
            </w:del>
          </w:p>
        </w:tc>
        <w:tc>
          <w:tcPr>
            <w:tcW w:w="2718" w:type="pct"/>
            <w:tcBorders>
              <w:bottom w:val="single" w:sz="6" w:space="0" w:color="auto"/>
            </w:tcBorders>
            <w:shd w:val="clear" w:color="auto" w:fill="C0C0C0"/>
          </w:tcPr>
          <w:p w14:paraId="513D96A6" w14:textId="4A215BF4" w:rsidR="008A6D4A" w:rsidRPr="0016361A" w:rsidDel="004C0945" w:rsidRDefault="008A6D4A" w:rsidP="00D66618">
            <w:pPr>
              <w:pStyle w:val="TAH"/>
              <w:rPr>
                <w:del w:id="2039" w:author="C3-223604" w:date="2022-05-24T17:13:00Z"/>
              </w:rPr>
            </w:pPr>
            <w:del w:id="2040" w:author="C3-223604" w:date="2022-05-24T17:13:00Z">
              <w:r w:rsidRPr="0016361A" w:rsidDel="004C0945">
                <w:delText>Description</w:delText>
              </w:r>
            </w:del>
          </w:p>
        </w:tc>
      </w:tr>
      <w:tr w:rsidR="008A6D4A" w:rsidRPr="00B54FF5" w:rsidDel="004C0945" w14:paraId="797CC6B7" w14:textId="01E3A7E5" w:rsidTr="009E77A0">
        <w:trPr>
          <w:jc w:val="center"/>
          <w:del w:id="2041" w:author="C3-223604" w:date="2022-05-24T17:13:00Z"/>
        </w:trPr>
        <w:tc>
          <w:tcPr>
            <w:tcW w:w="825" w:type="pct"/>
            <w:tcBorders>
              <w:top w:val="single" w:sz="6" w:space="0" w:color="auto"/>
            </w:tcBorders>
            <w:shd w:val="clear" w:color="auto" w:fill="auto"/>
          </w:tcPr>
          <w:p w14:paraId="3C19F983" w14:textId="1FE5E6DF" w:rsidR="008A6D4A" w:rsidRPr="0016361A" w:rsidDel="004C0945" w:rsidRDefault="008A6D4A" w:rsidP="00D66618">
            <w:pPr>
              <w:pStyle w:val="TAL"/>
              <w:rPr>
                <w:del w:id="2042" w:author="C3-223604" w:date="2022-05-24T17:13:00Z"/>
              </w:rPr>
            </w:pPr>
            <w:del w:id="2043" w:author="C3-223604" w:date="2022-05-24T17:13:00Z">
              <w:r w:rsidRPr="0016361A" w:rsidDel="004C0945">
                <w:delText>"</w:delText>
              </w:r>
              <w:r w:rsidRPr="0016361A" w:rsidDel="004C0945">
                <w:rPr>
                  <w:i/>
                </w:rPr>
                <w:delText>&lt;type&gt;</w:delText>
              </w:r>
              <w:r w:rsidRPr="0016361A" w:rsidDel="004C0945">
                <w:delText>" or "array</w:delText>
              </w:r>
              <w:r w:rsidRPr="0016361A" w:rsidDel="004C0945">
                <w:rPr>
                  <w:i/>
                </w:rPr>
                <w:delText>(&lt;type&gt;</w:delText>
              </w:r>
              <w:r w:rsidRPr="0016361A" w:rsidDel="004C0945">
                <w:delText>)" or "map</w:delText>
              </w:r>
              <w:r w:rsidRPr="0016361A" w:rsidDel="004C0945">
                <w:rPr>
                  <w:i/>
                </w:rPr>
                <w:delText>(&lt;type&gt;</w:delText>
              </w:r>
              <w:r w:rsidRPr="0016361A" w:rsidDel="004C0945">
                <w:delText>)"</w:delText>
              </w:r>
            </w:del>
          </w:p>
        </w:tc>
        <w:tc>
          <w:tcPr>
            <w:tcW w:w="225" w:type="pct"/>
            <w:tcBorders>
              <w:top w:val="single" w:sz="6" w:space="0" w:color="auto"/>
            </w:tcBorders>
          </w:tcPr>
          <w:p w14:paraId="4B85E2A4" w14:textId="51D6AD3C" w:rsidR="008A6D4A" w:rsidRPr="0016361A" w:rsidDel="004C0945" w:rsidRDefault="008A6D4A" w:rsidP="00D66618">
            <w:pPr>
              <w:pStyle w:val="TAC"/>
              <w:rPr>
                <w:del w:id="2044" w:author="C3-223604" w:date="2022-05-24T17:13:00Z"/>
              </w:rPr>
            </w:pPr>
            <w:del w:id="2045" w:author="C3-223604" w:date="2022-05-24T17:13:00Z">
              <w:r w:rsidRPr="0016361A" w:rsidDel="004C0945">
                <w:delText>"M", "C" or "O"</w:delText>
              </w:r>
            </w:del>
          </w:p>
        </w:tc>
        <w:tc>
          <w:tcPr>
            <w:tcW w:w="649" w:type="pct"/>
            <w:tcBorders>
              <w:top w:val="single" w:sz="6" w:space="0" w:color="auto"/>
            </w:tcBorders>
          </w:tcPr>
          <w:p w14:paraId="6A54956D" w14:textId="33C0C7CA" w:rsidR="008A6D4A" w:rsidRPr="0016361A" w:rsidDel="004C0945" w:rsidRDefault="008A6D4A" w:rsidP="00D66618">
            <w:pPr>
              <w:pStyle w:val="TAL"/>
              <w:rPr>
                <w:del w:id="2046" w:author="C3-223604" w:date="2022-05-24T17:13:00Z"/>
              </w:rPr>
            </w:pPr>
            <w:del w:id="2047" w:author="C3-223604" w:date="2022-05-24T17:13:00Z">
              <w:r w:rsidRPr="0016361A" w:rsidDel="004C0945">
                <w:delText>"0..1", "1" or "M..N", or &lt;leave empty&gt;</w:delText>
              </w:r>
            </w:del>
          </w:p>
        </w:tc>
        <w:tc>
          <w:tcPr>
            <w:tcW w:w="583" w:type="pct"/>
            <w:tcBorders>
              <w:top w:val="single" w:sz="6" w:space="0" w:color="auto"/>
            </w:tcBorders>
          </w:tcPr>
          <w:p w14:paraId="49F56D5C" w14:textId="4E226412" w:rsidR="008A6D4A" w:rsidRPr="0016361A" w:rsidDel="004C0945" w:rsidRDefault="008A6D4A" w:rsidP="00D66618">
            <w:pPr>
              <w:pStyle w:val="TAL"/>
              <w:rPr>
                <w:del w:id="2048" w:author="C3-223604" w:date="2022-05-24T17:13:00Z"/>
              </w:rPr>
            </w:pPr>
            <w:del w:id="2049" w:author="C3-223604" w:date="2022-05-24T17:13:00Z">
              <w:r w:rsidRPr="0016361A" w:rsidDel="004C0945">
                <w:delText>&lt;list applicable codes with name from the applicable RFCs&gt;</w:delText>
              </w:r>
            </w:del>
          </w:p>
        </w:tc>
        <w:tc>
          <w:tcPr>
            <w:tcW w:w="2718" w:type="pct"/>
            <w:tcBorders>
              <w:top w:val="single" w:sz="6" w:space="0" w:color="auto"/>
            </w:tcBorders>
            <w:shd w:val="clear" w:color="auto" w:fill="auto"/>
          </w:tcPr>
          <w:p w14:paraId="67713870" w14:textId="1865D571" w:rsidR="008A6D4A" w:rsidRPr="0016361A" w:rsidDel="004C0945" w:rsidRDefault="008A6D4A" w:rsidP="00D66618">
            <w:pPr>
              <w:pStyle w:val="TAL"/>
              <w:rPr>
                <w:del w:id="2050" w:author="C3-223604" w:date="2022-05-24T17:13:00Z"/>
              </w:rPr>
            </w:pPr>
            <w:del w:id="2051" w:author="C3-223604" w:date="2022-05-24T17:13:00Z">
              <w:r w:rsidRPr="0016361A" w:rsidDel="004C0945">
                <w:delText>&lt;Meaning of the success case&gt;</w:delText>
              </w:r>
            </w:del>
          </w:p>
          <w:p w14:paraId="7D8F0E9B" w14:textId="15BA0DCB" w:rsidR="008A6D4A" w:rsidRPr="0016361A" w:rsidDel="004C0945" w:rsidRDefault="008A6D4A" w:rsidP="00D66618">
            <w:pPr>
              <w:pStyle w:val="TAL"/>
              <w:rPr>
                <w:del w:id="2052" w:author="C3-223604" w:date="2022-05-24T17:13:00Z"/>
              </w:rPr>
            </w:pPr>
            <w:del w:id="2053" w:author="C3-223604" w:date="2022-05-24T17:13:00Z">
              <w:r w:rsidRPr="0016361A" w:rsidDel="004C0945">
                <w:delText>or</w:delText>
              </w:r>
            </w:del>
          </w:p>
          <w:p w14:paraId="74303C0D" w14:textId="1DAFF200" w:rsidR="008A6D4A" w:rsidRPr="0016361A" w:rsidDel="004C0945" w:rsidRDefault="008A6D4A" w:rsidP="00D66618">
            <w:pPr>
              <w:pStyle w:val="TAL"/>
              <w:rPr>
                <w:del w:id="2054" w:author="C3-223604" w:date="2022-05-24T17:13:00Z"/>
              </w:rPr>
            </w:pPr>
            <w:del w:id="2055" w:author="C3-223604" w:date="2022-05-24T17:13:00Z">
              <w:r w:rsidRPr="0016361A" w:rsidDel="004C0945">
                <w:delText>&lt;Meaning of the error case with additional statement regarding error handling&gt;</w:delText>
              </w:r>
            </w:del>
          </w:p>
        </w:tc>
      </w:tr>
      <w:tr w:rsidR="008A6D4A" w:rsidRPr="00B54FF5" w:rsidDel="004C0945" w14:paraId="322C5288" w14:textId="3C51B538" w:rsidTr="009E77A0">
        <w:trPr>
          <w:jc w:val="center"/>
          <w:del w:id="2056" w:author="C3-223604" w:date="2022-05-24T17:13:00Z"/>
        </w:trPr>
        <w:tc>
          <w:tcPr>
            <w:tcW w:w="5000" w:type="pct"/>
            <w:gridSpan w:val="5"/>
            <w:shd w:val="clear" w:color="auto" w:fill="auto"/>
          </w:tcPr>
          <w:p w14:paraId="42E04E65" w14:textId="1C2B1858" w:rsidR="008A6D4A" w:rsidRPr="0016361A" w:rsidDel="004C0945" w:rsidRDefault="008A6D4A" w:rsidP="00D66618">
            <w:pPr>
              <w:pStyle w:val="TAN"/>
              <w:rPr>
                <w:del w:id="2057" w:author="C3-223604" w:date="2022-05-24T17:13:00Z"/>
              </w:rPr>
            </w:pPr>
            <w:del w:id="2058" w:author="C3-223604" w:date="2022-05-24T17:13:00Z">
              <w:r w:rsidRPr="0016361A" w:rsidDel="004C0945">
                <w:delText>NOTE:</w:delText>
              </w:r>
              <w:r w:rsidRPr="0016361A" w:rsidDel="004C0945">
                <w:rPr>
                  <w:noProof/>
                </w:rPr>
                <w:tab/>
                <w:delText xml:space="preserve">The manadatory </w:delText>
              </w:r>
              <w:r w:rsidRPr="0016361A" w:rsidDel="004C0945">
                <w:delText>HTTP error status code for the &lt;e.g. POST&gt; method listed in Table</w:delText>
              </w:r>
              <w:r w:rsidR="002B4468" w:rsidDel="004C0945">
                <w:delText> </w:delText>
              </w:r>
              <w:r w:rsidRPr="0016361A" w:rsidDel="004C0945">
                <w:delText>5.2.7.1-1 of 3GPP TS 29.500 [4] also apply.</w:delText>
              </w:r>
            </w:del>
          </w:p>
        </w:tc>
      </w:tr>
    </w:tbl>
    <w:p w14:paraId="6966FD13" w14:textId="25A2099A" w:rsidR="008A6D4A" w:rsidRPr="00384E92" w:rsidDel="004C0945" w:rsidRDefault="008A6D4A" w:rsidP="008A6D4A">
      <w:pPr>
        <w:rPr>
          <w:del w:id="2059" w:author="C3-223604" w:date="2022-05-24T17:13:00Z"/>
        </w:rPr>
      </w:pPr>
    </w:p>
    <w:p w14:paraId="2F07C1A8" w14:textId="2A89555B" w:rsidR="008A6D4A" w:rsidRPr="00384E92" w:rsidDel="004C0945" w:rsidRDefault="008A6D4A" w:rsidP="004D508C">
      <w:pPr>
        <w:pStyle w:val="Heading6"/>
        <w:rPr>
          <w:del w:id="2060" w:author="C3-223604" w:date="2022-05-24T17:13:00Z"/>
        </w:rPr>
      </w:pPr>
      <w:bookmarkStart w:id="2061" w:name="_Toc510696620"/>
      <w:bookmarkStart w:id="2062" w:name="_Toc35971411"/>
      <w:bookmarkStart w:id="2063" w:name="_Toc100742460"/>
      <w:del w:id="2064" w:author="C3-223604" w:date="2022-05-24T17:13:00Z">
        <w:r w:rsidRPr="00384E92" w:rsidDel="004C0945">
          <w:delText>6.</w:delText>
        </w:r>
        <w:r w:rsidDel="004C0945">
          <w:delText>1.3.2.4</w:delText>
        </w:r>
        <w:r w:rsidRPr="00384E92" w:rsidDel="004C0945">
          <w:delText>.</w:delText>
        </w:r>
        <w:r w:rsidDel="004C0945">
          <w:delText>3</w:delText>
        </w:r>
        <w:r w:rsidRPr="00384E92" w:rsidDel="004C0945">
          <w:tab/>
        </w:r>
        <w:r w:rsidDel="004C0945">
          <w:delText>Operation: &lt; operation 2 &gt;</w:delText>
        </w:r>
        <w:bookmarkEnd w:id="2061"/>
        <w:bookmarkEnd w:id="2062"/>
        <w:bookmarkEnd w:id="2063"/>
      </w:del>
    </w:p>
    <w:p w14:paraId="579D1841" w14:textId="6C46DE68" w:rsidR="008A6D4A" w:rsidDel="004C0945" w:rsidRDefault="008A6D4A" w:rsidP="008A6D4A">
      <w:pPr>
        <w:pStyle w:val="Guidance"/>
        <w:rPr>
          <w:del w:id="2065" w:author="C3-223604" w:date="2022-05-24T17:13:00Z"/>
        </w:rPr>
      </w:pPr>
      <w:del w:id="2066" w:author="C3-223604" w:date="2022-05-24T17:13:00Z">
        <w:r w:rsidDel="004C0945">
          <w:delText>And so on if there are more than two operations supported by the resource. Same structure as in clause 6.1.3.2.4.1.</w:delText>
        </w:r>
      </w:del>
    </w:p>
    <w:p w14:paraId="40B867BB" w14:textId="59F54E9A" w:rsidR="008A6D4A" w:rsidRDefault="008A6D4A" w:rsidP="00662390">
      <w:pPr>
        <w:pStyle w:val="Heading4"/>
      </w:pPr>
      <w:bookmarkStart w:id="2067" w:name="_Toc510696621"/>
      <w:bookmarkStart w:id="2068" w:name="_Toc35971412"/>
      <w:bookmarkStart w:id="2069" w:name="_Toc100742461"/>
      <w:bookmarkStart w:id="2070" w:name="_Toc104332571"/>
      <w:r>
        <w:t>6.1.3.3</w:t>
      </w:r>
      <w:r>
        <w:tab/>
        <w:t xml:space="preserve">Resource: </w:t>
      </w:r>
      <w:del w:id="2071" w:author="C3-223604" w:date="2022-05-24T17:13:00Z">
        <w:r w:rsidDel="004C0945">
          <w:delText>&lt;resource 2&gt;</w:delText>
        </w:r>
      </w:del>
      <w:bookmarkEnd w:id="2067"/>
      <w:bookmarkEnd w:id="2068"/>
      <w:bookmarkEnd w:id="2069"/>
      <w:ins w:id="2072" w:author="C3-223604" w:date="2022-05-24T17:13:00Z">
        <w:r w:rsidR="004C0945">
          <w:t>Individual MBS User Service</w:t>
        </w:r>
      </w:ins>
      <w:bookmarkEnd w:id="2070"/>
    </w:p>
    <w:p w14:paraId="7D703CE8" w14:textId="3BE67786" w:rsidR="008A6D4A" w:rsidRPr="00384E92" w:rsidDel="004C0945" w:rsidRDefault="008A6D4A" w:rsidP="008A6D4A">
      <w:pPr>
        <w:pStyle w:val="Guidance"/>
        <w:rPr>
          <w:del w:id="2073" w:author="C3-223604" w:date="2022-05-24T17:13:00Z"/>
        </w:rPr>
      </w:pPr>
      <w:del w:id="2074" w:author="C3-223604" w:date="2022-05-24T17:13:00Z">
        <w:r w:rsidDel="004C0945">
          <w:delText>And so on if there are more than two resources supported by the service. Same structure as in clause 6.1.3.2.</w:delText>
        </w:r>
      </w:del>
    </w:p>
    <w:p w14:paraId="09ECAA91" w14:textId="77777777" w:rsidR="004C0945" w:rsidRDefault="004C0945" w:rsidP="004C0945">
      <w:pPr>
        <w:pStyle w:val="Heading5"/>
        <w:rPr>
          <w:ins w:id="2075" w:author="C3-223604" w:date="2022-05-24T17:14:00Z"/>
        </w:rPr>
      </w:pPr>
      <w:bookmarkStart w:id="2076" w:name="_Toc104332572"/>
      <w:bookmarkStart w:id="2077" w:name="_Toc510696622"/>
      <w:bookmarkStart w:id="2078" w:name="_Toc35971413"/>
      <w:bookmarkStart w:id="2079" w:name="_Toc100742462"/>
      <w:ins w:id="2080" w:author="C3-223604" w:date="2022-05-24T17:14:00Z">
        <w:r>
          <w:t>6.1.3.3.1</w:t>
        </w:r>
        <w:r>
          <w:tab/>
          <w:t>Description</w:t>
        </w:r>
        <w:bookmarkEnd w:id="2076"/>
      </w:ins>
    </w:p>
    <w:p w14:paraId="57582044" w14:textId="77777777" w:rsidR="004C0945" w:rsidRDefault="004C0945" w:rsidP="004C0945">
      <w:pPr>
        <w:rPr>
          <w:ins w:id="2081" w:author="C3-223604" w:date="2022-05-24T17:14:00Z"/>
        </w:rPr>
      </w:pPr>
      <w:ins w:id="2082" w:author="C3-223604" w:date="2022-05-24T17:14:00Z">
        <w:r>
          <w:t>This resource represents an Individual MBS User Service resource managed by the MBSF.</w:t>
        </w:r>
      </w:ins>
    </w:p>
    <w:p w14:paraId="6ADAB541" w14:textId="77777777" w:rsidR="004C0945" w:rsidRDefault="004C0945" w:rsidP="004C0945">
      <w:pPr>
        <w:pStyle w:val="Heading5"/>
        <w:rPr>
          <w:ins w:id="2083" w:author="C3-223604" w:date="2022-05-24T17:14:00Z"/>
        </w:rPr>
      </w:pPr>
      <w:bookmarkStart w:id="2084" w:name="_Toc104332573"/>
      <w:ins w:id="2085" w:author="C3-223604" w:date="2022-05-24T17:14:00Z">
        <w:r>
          <w:t>6.1.3.3.2</w:t>
        </w:r>
        <w:r>
          <w:tab/>
          <w:t>Resource Definition</w:t>
        </w:r>
        <w:bookmarkEnd w:id="2084"/>
      </w:ins>
    </w:p>
    <w:p w14:paraId="636875AC" w14:textId="77777777" w:rsidR="004C0945" w:rsidRDefault="004C0945" w:rsidP="004C0945">
      <w:pPr>
        <w:rPr>
          <w:ins w:id="2086" w:author="C3-223604" w:date="2022-05-24T17:14:00Z"/>
        </w:rPr>
      </w:pPr>
      <w:ins w:id="2087" w:author="C3-223604" w:date="2022-05-24T17:14:00Z">
        <w:r>
          <w:t xml:space="preserve">Resource URI: </w:t>
        </w:r>
        <w:r w:rsidRPr="00E23840">
          <w:rPr>
            <w:b/>
            <w:noProof/>
          </w:rPr>
          <w:t>{apiRoot}/</w:t>
        </w:r>
        <w:r>
          <w:rPr>
            <w:b/>
            <w:noProof/>
          </w:rPr>
          <w:t>nmbsf-mbsuserserv</w:t>
        </w:r>
        <w:r w:rsidRPr="00E23840">
          <w:rPr>
            <w:b/>
            <w:noProof/>
          </w:rPr>
          <w:t>/</w:t>
        </w:r>
        <w:r>
          <w:rPr>
            <w:b/>
            <w:noProof/>
          </w:rPr>
          <w:t>&lt;apiVersion&gt;</w:t>
        </w:r>
        <w:r w:rsidRPr="00E23840">
          <w:rPr>
            <w:b/>
            <w:noProof/>
          </w:rPr>
          <w:t>/</w:t>
        </w:r>
        <w:r>
          <w:rPr>
            <w:b/>
            <w:noProof/>
          </w:rPr>
          <w:t>mbs-user-services/{mbsUserSevId}</w:t>
        </w:r>
      </w:ins>
    </w:p>
    <w:p w14:paraId="39773973" w14:textId="77777777" w:rsidR="004C0945" w:rsidRDefault="004C0945" w:rsidP="004C0945">
      <w:pPr>
        <w:rPr>
          <w:ins w:id="2088" w:author="C3-223604" w:date="2022-05-24T17:14:00Z"/>
          <w:rFonts w:ascii="Arial" w:hAnsi="Arial" w:cs="Arial"/>
        </w:rPr>
      </w:pPr>
      <w:ins w:id="2089" w:author="C3-223604" w:date="2022-05-24T17:14:00Z">
        <w:r w:rsidRPr="00F112E4">
          <w:t>This resource shall support the resource URI variables defined in table 6.1.3.</w:t>
        </w:r>
        <w:r>
          <w:t>3</w:t>
        </w:r>
        <w:r w:rsidRPr="00F112E4">
          <w:t>.2-1.</w:t>
        </w:r>
      </w:ins>
    </w:p>
    <w:p w14:paraId="2DE3D52F" w14:textId="77777777" w:rsidR="004C0945" w:rsidRDefault="004C0945" w:rsidP="004C0945">
      <w:pPr>
        <w:pStyle w:val="TH"/>
        <w:rPr>
          <w:ins w:id="2090" w:author="C3-223604" w:date="2022-05-24T17:14:00Z"/>
          <w:rFonts w:cs="Arial"/>
        </w:rPr>
      </w:pPr>
      <w:ins w:id="2091" w:author="C3-223604" w:date="2022-05-24T17:14:00Z">
        <w:r>
          <w:t>Table 6.1.3.3.2-1: Resource URI variables for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7"/>
        <w:gridCol w:w="1974"/>
        <w:gridCol w:w="6280"/>
      </w:tblGrid>
      <w:tr w:rsidR="004C0945" w:rsidRPr="00B54FF5" w14:paraId="5728EAB8" w14:textId="77777777" w:rsidTr="003551F3">
        <w:trPr>
          <w:jc w:val="center"/>
          <w:ins w:id="2092" w:author="C3-223604" w:date="2022-05-24T17:14:00Z"/>
        </w:trPr>
        <w:tc>
          <w:tcPr>
            <w:tcW w:w="687" w:type="pct"/>
            <w:shd w:val="clear" w:color="000000" w:fill="C0C0C0"/>
            <w:vAlign w:val="center"/>
            <w:hideMark/>
          </w:tcPr>
          <w:p w14:paraId="18762ED7" w14:textId="77777777" w:rsidR="004C0945" w:rsidRPr="0016361A" w:rsidRDefault="004C0945" w:rsidP="003551F3">
            <w:pPr>
              <w:pStyle w:val="TAH"/>
              <w:rPr>
                <w:ins w:id="2093" w:author="C3-223604" w:date="2022-05-24T17:14:00Z"/>
              </w:rPr>
            </w:pPr>
            <w:ins w:id="2094" w:author="C3-223604" w:date="2022-05-24T17:14:00Z">
              <w:r w:rsidRPr="0016361A">
                <w:t>Name</w:t>
              </w:r>
            </w:ins>
          </w:p>
        </w:tc>
        <w:tc>
          <w:tcPr>
            <w:tcW w:w="1039" w:type="pct"/>
            <w:shd w:val="clear" w:color="000000" w:fill="C0C0C0"/>
            <w:vAlign w:val="center"/>
          </w:tcPr>
          <w:p w14:paraId="08EF9B84" w14:textId="77777777" w:rsidR="004C0945" w:rsidRPr="0016361A" w:rsidRDefault="004C0945" w:rsidP="003551F3">
            <w:pPr>
              <w:pStyle w:val="TAH"/>
              <w:rPr>
                <w:ins w:id="2095" w:author="C3-223604" w:date="2022-05-24T17:14:00Z"/>
              </w:rPr>
            </w:pPr>
            <w:ins w:id="2096" w:author="C3-223604" w:date="2022-05-24T17:14:00Z">
              <w:r w:rsidRPr="0016361A">
                <w:t>Data type</w:t>
              </w:r>
            </w:ins>
          </w:p>
        </w:tc>
        <w:tc>
          <w:tcPr>
            <w:tcW w:w="3274" w:type="pct"/>
            <w:shd w:val="clear" w:color="000000" w:fill="C0C0C0"/>
            <w:vAlign w:val="center"/>
            <w:hideMark/>
          </w:tcPr>
          <w:p w14:paraId="6B2DCD46" w14:textId="77777777" w:rsidR="004C0945" w:rsidRPr="0016361A" w:rsidRDefault="004C0945" w:rsidP="003551F3">
            <w:pPr>
              <w:pStyle w:val="TAH"/>
              <w:rPr>
                <w:ins w:id="2097" w:author="C3-223604" w:date="2022-05-24T17:14:00Z"/>
              </w:rPr>
            </w:pPr>
            <w:ins w:id="2098" w:author="C3-223604" w:date="2022-05-24T17:14:00Z">
              <w:r w:rsidRPr="0016361A">
                <w:t>Definition</w:t>
              </w:r>
            </w:ins>
          </w:p>
        </w:tc>
      </w:tr>
      <w:tr w:rsidR="004C0945" w:rsidRPr="00B54FF5" w14:paraId="7B5B1348" w14:textId="77777777" w:rsidTr="003551F3">
        <w:trPr>
          <w:jc w:val="center"/>
          <w:ins w:id="2099" w:author="C3-223604" w:date="2022-05-24T17:14:00Z"/>
        </w:trPr>
        <w:tc>
          <w:tcPr>
            <w:tcW w:w="687" w:type="pct"/>
            <w:vAlign w:val="center"/>
            <w:hideMark/>
          </w:tcPr>
          <w:p w14:paraId="57C16B16" w14:textId="77777777" w:rsidR="004C0945" w:rsidRPr="0016361A" w:rsidRDefault="004C0945" w:rsidP="003551F3">
            <w:pPr>
              <w:pStyle w:val="TAL"/>
              <w:rPr>
                <w:ins w:id="2100" w:author="C3-223604" w:date="2022-05-24T17:14:00Z"/>
              </w:rPr>
            </w:pPr>
            <w:ins w:id="2101" w:author="C3-223604" w:date="2022-05-24T17:14:00Z">
              <w:r w:rsidRPr="0016361A">
                <w:t>apiRoot</w:t>
              </w:r>
            </w:ins>
          </w:p>
        </w:tc>
        <w:tc>
          <w:tcPr>
            <w:tcW w:w="1039" w:type="pct"/>
            <w:vAlign w:val="center"/>
          </w:tcPr>
          <w:p w14:paraId="32360774" w14:textId="77777777" w:rsidR="004C0945" w:rsidRPr="0016361A" w:rsidRDefault="004C0945" w:rsidP="003551F3">
            <w:pPr>
              <w:pStyle w:val="TAL"/>
              <w:rPr>
                <w:ins w:id="2102" w:author="C3-223604" w:date="2022-05-24T17:14:00Z"/>
              </w:rPr>
            </w:pPr>
            <w:ins w:id="2103" w:author="C3-223604" w:date="2022-05-24T17:14:00Z">
              <w:r w:rsidRPr="0016361A">
                <w:t>string</w:t>
              </w:r>
            </w:ins>
          </w:p>
        </w:tc>
        <w:tc>
          <w:tcPr>
            <w:tcW w:w="3274" w:type="pct"/>
            <w:vAlign w:val="center"/>
            <w:hideMark/>
          </w:tcPr>
          <w:p w14:paraId="5DC8CC86" w14:textId="77777777" w:rsidR="004C0945" w:rsidRPr="0016361A" w:rsidRDefault="004C0945" w:rsidP="003551F3">
            <w:pPr>
              <w:pStyle w:val="TAL"/>
              <w:rPr>
                <w:ins w:id="2104" w:author="C3-223604" w:date="2022-05-24T17:14:00Z"/>
              </w:rPr>
            </w:pPr>
            <w:ins w:id="2105" w:author="C3-223604" w:date="2022-05-24T17:14:00Z">
              <w:r w:rsidRPr="0016361A">
                <w:t>See clause</w:t>
              </w:r>
              <w:r w:rsidRPr="0016361A">
                <w:rPr>
                  <w:lang w:val="en-US" w:eastAsia="zh-CN"/>
                </w:rPr>
                <w:t> </w:t>
              </w:r>
              <w:r w:rsidRPr="0016361A">
                <w:t>6.1.1</w:t>
              </w:r>
              <w:r>
                <w:t>.</w:t>
              </w:r>
            </w:ins>
          </w:p>
        </w:tc>
      </w:tr>
      <w:tr w:rsidR="004C0945" w:rsidRPr="00B54FF5" w14:paraId="77CF2036" w14:textId="77777777" w:rsidTr="003551F3">
        <w:trPr>
          <w:jc w:val="center"/>
          <w:ins w:id="2106" w:author="C3-223604" w:date="2022-05-24T17:14:00Z"/>
        </w:trPr>
        <w:tc>
          <w:tcPr>
            <w:tcW w:w="687" w:type="pct"/>
            <w:vAlign w:val="center"/>
          </w:tcPr>
          <w:p w14:paraId="6FFFB2DB" w14:textId="77777777" w:rsidR="004C0945" w:rsidRPr="0016361A" w:rsidRDefault="004C0945" w:rsidP="003551F3">
            <w:pPr>
              <w:pStyle w:val="TAL"/>
              <w:rPr>
                <w:ins w:id="2107" w:author="C3-223604" w:date="2022-05-24T17:14:00Z"/>
              </w:rPr>
            </w:pPr>
            <w:ins w:id="2108" w:author="C3-223604" w:date="2022-05-24T17:14:00Z">
              <w:r>
                <w:t>mbsUserServId</w:t>
              </w:r>
            </w:ins>
          </w:p>
        </w:tc>
        <w:tc>
          <w:tcPr>
            <w:tcW w:w="1039" w:type="pct"/>
            <w:vAlign w:val="center"/>
          </w:tcPr>
          <w:p w14:paraId="3F7D6595" w14:textId="77777777" w:rsidR="004C0945" w:rsidRPr="0016361A" w:rsidRDefault="004C0945" w:rsidP="003551F3">
            <w:pPr>
              <w:pStyle w:val="TAL"/>
              <w:rPr>
                <w:ins w:id="2109" w:author="C3-223604" w:date="2022-05-24T17:14:00Z"/>
              </w:rPr>
            </w:pPr>
            <w:ins w:id="2110" w:author="C3-223604" w:date="2022-05-24T17:14:00Z">
              <w:r>
                <w:t>string</w:t>
              </w:r>
            </w:ins>
          </w:p>
        </w:tc>
        <w:tc>
          <w:tcPr>
            <w:tcW w:w="3274" w:type="pct"/>
            <w:vAlign w:val="center"/>
          </w:tcPr>
          <w:p w14:paraId="48AEDFDE" w14:textId="77777777" w:rsidR="004C0945" w:rsidRPr="0016361A" w:rsidRDefault="004C0945" w:rsidP="003551F3">
            <w:pPr>
              <w:pStyle w:val="TAL"/>
              <w:rPr>
                <w:ins w:id="2111" w:author="C3-223604" w:date="2022-05-24T17:14:00Z"/>
              </w:rPr>
            </w:pPr>
            <w:ins w:id="2112" w:author="C3-223604" w:date="2022-05-24T17:14:00Z">
              <w:r>
                <w:t>Represents the unique identifier of the individual MBS User Service resource assigned by the MBSF.</w:t>
              </w:r>
            </w:ins>
          </w:p>
        </w:tc>
      </w:tr>
    </w:tbl>
    <w:p w14:paraId="6013AC47" w14:textId="77777777" w:rsidR="004C0945" w:rsidRPr="00384E92" w:rsidRDefault="004C0945" w:rsidP="004C0945">
      <w:pPr>
        <w:rPr>
          <w:ins w:id="2113" w:author="C3-223604" w:date="2022-05-24T17:14:00Z"/>
        </w:rPr>
      </w:pPr>
    </w:p>
    <w:p w14:paraId="6DC518F3" w14:textId="77777777" w:rsidR="004C0945" w:rsidRDefault="004C0945" w:rsidP="004C0945">
      <w:pPr>
        <w:pStyle w:val="Heading5"/>
        <w:rPr>
          <w:ins w:id="2114" w:author="C3-223604" w:date="2022-05-24T17:14:00Z"/>
        </w:rPr>
      </w:pPr>
      <w:bookmarkStart w:id="2115" w:name="_Toc104332574"/>
      <w:ins w:id="2116" w:author="C3-223604" w:date="2022-05-24T17:14:00Z">
        <w:r>
          <w:t>6.1.3.3.3</w:t>
        </w:r>
        <w:r>
          <w:tab/>
          <w:t>Resource Standard Methods</w:t>
        </w:r>
        <w:bookmarkEnd w:id="2115"/>
      </w:ins>
    </w:p>
    <w:p w14:paraId="3D5B1777" w14:textId="77777777" w:rsidR="004C0945" w:rsidRPr="00384E92" w:rsidRDefault="004C0945" w:rsidP="004C0945">
      <w:pPr>
        <w:pStyle w:val="Heading6"/>
        <w:rPr>
          <w:ins w:id="2117" w:author="C3-223604" w:date="2022-05-24T17:14:00Z"/>
        </w:rPr>
      </w:pPr>
      <w:bookmarkStart w:id="2118" w:name="_Toc104332575"/>
      <w:ins w:id="2119" w:author="C3-223604" w:date="2022-05-24T17:14:00Z">
        <w:r w:rsidRPr="00384E92">
          <w:t>6.</w:t>
        </w:r>
        <w:r>
          <w:t>1.3.3.3</w:t>
        </w:r>
        <w:r w:rsidRPr="00384E92">
          <w:t>.1</w:t>
        </w:r>
        <w:r w:rsidRPr="00384E92">
          <w:tab/>
        </w:r>
        <w:r>
          <w:t>GET</w:t>
        </w:r>
        <w:bookmarkEnd w:id="2118"/>
      </w:ins>
    </w:p>
    <w:p w14:paraId="6AA00D5D" w14:textId="77777777" w:rsidR="004C0945" w:rsidRDefault="004C0945" w:rsidP="004C0945">
      <w:pPr>
        <w:rPr>
          <w:ins w:id="2120" w:author="C3-223604" w:date="2022-05-24T17:14:00Z"/>
        </w:rPr>
      </w:pPr>
      <w:ins w:id="2121" w:author="C3-223604" w:date="2022-05-24T17:14:00Z">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ins>
    </w:p>
    <w:p w14:paraId="192DA086" w14:textId="77777777" w:rsidR="004C0945" w:rsidRDefault="004C0945" w:rsidP="004C0945">
      <w:pPr>
        <w:rPr>
          <w:ins w:id="2122" w:author="C3-223604" w:date="2022-05-24T17:14:00Z"/>
        </w:rPr>
      </w:pPr>
      <w:ins w:id="2123" w:author="C3-223604" w:date="2022-05-24T17:14:00Z">
        <w:r>
          <w:t>This method shall support the URI query parameters specified in table 6.1.3.3.3.1-1.</w:t>
        </w:r>
      </w:ins>
    </w:p>
    <w:p w14:paraId="0673F233" w14:textId="77777777" w:rsidR="004C0945" w:rsidRPr="00384E92" w:rsidRDefault="004C0945" w:rsidP="004C0945">
      <w:pPr>
        <w:pStyle w:val="TH"/>
        <w:rPr>
          <w:ins w:id="2124" w:author="C3-223604" w:date="2022-05-24T17:14:00Z"/>
          <w:rFonts w:cs="Arial"/>
        </w:rPr>
      </w:pPr>
      <w:ins w:id="2125" w:author="C3-223604" w:date="2022-05-24T17:14:00Z">
        <w:r w:rsidRPr="00384E92">
          <w:lastRenderedPageBreak/>
          <w:t>Table</w:t>
        </w:r>
        <w:r>
          <w:t> </w:t>
        </w:r>
        <w:r w:rsidRPr="00384E92">
          <w:t>6.</w:t>
        </w:r>
        <w:r>
          <w:t>1.3.3.3.1</w:t>
        </w:r>
        <w:r w:rsidRPr="00384E92">
          <w:t xml:space="preserve">-1: URI query parameters supported by the </w:t>
        </w:r>
        <w:r>
          <w:t>GET</w:t>
        </w:r>
        <w:r w:rsidRPr="00384E92">
          <w:t xml:space="preserve"> method on this resource</w:t>
        </w:r>
      </w:ins>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C0945" w:rsidRPr="00B54FF5" w14:paraId="5A917E46" w14:textId="77777777" w:rsidTr="003551F3">
        <w:trPr>
          <w:jc w:val="center"/>
          <w:ins w:id="2126" w:author="C3-223604" w:date="2022-05-24T17:14:00Z"/>
        </w:trPr>
        <w:tc>
          <w:tcPr>
            <w:tcW w:w="825" w:type="pct"/>
            <w:shd w:val="clear" w:color="auto" w:fill="C0C0C0"/>
            <w:vAlign w:val="center"/>
          </w:tcPr>
          <w:p w14:paraId="291F46E0" w14:textId="77777777" w:rsidR="004C0945" w:rsidRPr="0016361A" w:rsidRDefault="004C0945" w:rsidP="003551F3">
            <w:pPr>
              <w:pStyle w:val="TAH"/>
              <w:rPr>
                <w:ins w:id="2127" w:author="C3-223604" w:date="2022-05-24T17:14:00Z"/>
              </w:rPr>
            </w:pPr>
            <w:ins w:id="2128" w:author="C3-223604" w:date="2022-05-24T17:14:00Z">
              <w:r w:rsidRPr="0016361A">
                <w:t>Name</w:t>
              </w:r>
            </w:ins>
          </w:p>
        </w:tc>
        <w:tc>
          <w:tcPr>
            <w:tcW w:w="731" w:type="pct"/>
            <w:shd w:val="clear" w:color="auto" w:fill="C0C0C0"/>
            <w:vAlign w:val="center"/>
          </w:tcPr>
          <w:p w14:paraId="2FEEC9A1" w14:textId="77777777" w:rsidR="004C0945" w:rsidRPr="0016361A" w:rsidRDefault="004C0945" w:rsidP="003551F3">
            <w:pPr>
              <w:pStyle w:val="TAH"/>
              <w:rPr>
                <w:ins w:id="2129" w:author="C3-223604" w:date="2022-05-24T17:14:00Z"/>
              </w:rPr>
            </w:pPr>
            <w:ins w:id="2130" w:author="C3-223604" w:date="2022-05-24T17:14:00Z">
              <w:r w:rsidRPr="0016361A">
                <w:t>Data type</w:t>
              </w:r>
            </w:ins>
          </w:p>
        </w:tc>
        <w:tc>
          <w:tcPr>
            <w:tcW w:w="215" w:type="pct"/>
            <w:shd w:val="clear" w:color="auto" w:fill="C0C0C0"/>
            <w:vAlign w:val="center"/>
          </w:tcPr>
          <w:p w14:paraId="76B9FF8D" w14:textId="77777777" w:rsidR="004C0945" w:rsidRPr="0016361A" w:rsidRDefault="004C0945" w:rsidP="003551F3">
            <w:pPr>
              <w:pStyle w:val="TAH"/>
              <w:rPr>
                <w:ins w:id="2131" w:author="C3-223604" w:date="2022-05-24T17:14:00Z"/>
              </w:rPr>
            </w:pPr>
            <w:ins w:id="2132" w:author="C3-223604" w:date="2022-05-24T17:14:00Z">
              <w:r w:rsidRPr="0016361A">
                <w:t>P</w:t>
              </w:r>
            </w:ins>
          </w:p>
        </w:tc>
        <w:tc>
          <w:tcPr>
            <w:tcW w:w="580" w:type="pct"/>
            <w:shd w:val="clear" w:color="auto" w:fill="C0C0C0"/>
            <w:vAlign w:val="center"/>
          </w:tcPr>
          <w:p w14:paraId="588DAACC" w14:textId="77777777" w:rsidR="004C0945" w:rsidRPr="0016361A" w:rsidRDefault="004C0945" w:rsidP="003551F3">
            <w:pPr>
              <w:pStyle w:val="TAH"/>
              <w:rPr>
                <w:ins w:id="2133" w:author="C3-223604" w:date="2022-05-24T17:14:00Z"/>
              </w:rPr>
            </w:pPr>
            <w:ins w:id="2134" w:author="C3-223604" w:date="2022-05-24T17:14:00Z">
              <w:r w:rsidRPr="0016361A">
                <w:t>Cardinality</w:t>
              </w:r>
            </w:ins>
          </w:p>
        </w:tc>
        <w:tc>
          <w:tcPr>
            <w:tcW w:w="1852" w:type="pct"/>
            <w:shd w:val="clear" w:color="auto" w:fill="C0C0C0"/>
            <w:vAlign w:val="center"/>
          </w:tcPr>
          <w:p w14:paraId="4DDE4793" w14:textId="77777777" w:rsidR="004C0945" w:rsidRPr="0016361A" w:rsidRDefault="004C0945" w:rsidP="003551F3">
            <w:pPr>
              <w:pStyle w:val="TAH"/>
              <w:rPr>
                <w:ins w:id="2135" w:author="C3-223604" w:date="2022-05-24T17:14:00Z"/>
              </w:rPr>
            </w:pPr>
            <w:ins w:id="2136" w:author="C3-223604" w:date="2022-05-24T17:14:00Z">
              <w:r w:rsidRPr="0016361A">
                <w:t>Description</w:t>
              </w:r>
            </w:ins>
          </w:p>
        </w:tc>
        <w:tc>
          <w:tcPr>
            <w:tcW w:w="796" w:type="pct"/>
            <w:shd w:val="clear" w:color="auto" w:fill="C0C0C0"/>
            <w:vAlign w:val="center"/>
          </w:tcPr>
          <w:p w14:paraId="636CA8B8" w14:textId="77777777" w:rsidR="004C0945" w:rsidRPr="0016361A" w:rsidRDefault="004C0945" w:rsidP="003551F3">
            <w:pPr>
              <w:pStyle w:val="TAH"/>
              <w:rPr>
                <w:ins w:id="2137" w:author="C3-223604" w:date="2022-05-24T17:14:00Z"/>
              </w:rPr>
            </w:pPr>
            <w:ins w:id="2138" w:author="C3-223604" w:date="2022-05-24T17:14:00Z">
              <w:r w:rsidRPr="0016361A">
                <w:t>Applicability</w:t>
              </w:r>
            </w:ins>
          </w:p>
        </w:tc>
      </w:tr>
      <w:tr w:rsidR="004C0945" w:rsidRPr="00B54FF5" w14:paraId="113736FF" w14:textId="77777777" w:rsidTr="003551F3">
        <w:trPr>
          <w:jc w:val="center"/>
          <w:ins w:id="2139" w:author="C3-223604" w:date="2022-05-24T17:14:00Z"/>
        </w:trPr>
        <w:tc>
          <w:tcPr>
            <w:tcW w:w="825" w:type="pct"/>
            <w:shd w:val="clear" w:color="auto" w:fill="auto"/>
            <w:vAlign w:val="center"/>
          </w:tcPr>
          <w:p w14:paraId="1AA61EB2" w14:textId="77777777" w:rsidR="004C0945" w:rsidRPr="0016361A" w:rsidRDefault="004C0945" w:rsidP="003551F3">
            <w:pPr>
              <w:pStyle w:val="TAL"/>
              <w:rPr>
                <w:ins w:id="2140" w:author="C3-223604" w:date="2022-05-24T17:14:00Z"/>
              </w:rPr>
            </w:pPr>
            <w:ins w:id="2141" w:author="C3-223604" w:date="2022-05-24T17:14:00Z">
              <w:r w:rsidRPr="0016361A">
                <w:t>n/a</w:t>
              </w:r>
            </w:ins>
          </w:p>
        </w:tc>
        <w:tc>
          <w:tcPr>
            <w:tcW w:w="731" w:type="pct"/>
            <w:vAlign w:val="center"/>
          </w:tcPr>
          <w:p w14:paraId="71F44F47" w14:textId="77777777" w:rsidR="004C0945" w:rsidRPr="0016361A" w:rsidRDefault="004C0945" w:rsidP="003551F3">
            <w:pPr>
              <w:pStyle w:val="TAL"/>
              <w:rPr>
                <w:ins w:id="2142" w:author="C3-223604" w:date="2022-05-24T17:14:00Z"/>
              </w:rPr>
            </w:pPr>
          </w:p>
        </w:tc>
        <w:tc>
          <w:tcPr>
            <w:tcW w:w="215" w:type="pct"/>
            <w:vAlign w:val="center"/>
          </w:tcPr>
          <w:p w14:paraId="449254F9" w14:textId="77777777" w:rsidR="004C0945" w:rsidRPr="0016361A" w:rsidRDefault="004C0945" w:rsidP="003551F3">
            <w:pPr>
              <w:pStyle w:val="TAC"/>
              <w:rPr>
                <w:ins w:id="2143" w:author="C3-223604" w:date="2022-05-24T17:14:00Z"/>
              </w:rPr>
            </w:pPr>
          </w:p>
        </w:tc>
        <w:tc>
          <w:tcPr>
            <w:tcW w:w="580" w:type="pct"/>
            <w:vAlign w:val="center"/>
          </w:tcPr>
          <w:p w14:paraId="3CD2A9CD" w14:textId="77777777" w:rsidR="004C0945" w:rsidRPr="0016361A" w:rsidRDefault="004C0945" w:rsidP="003551F3">
            <w:pPr>
              <w:pStyle w:val="TAC"/>
              <w:rPr>
                <w:ins w:id="2144" w:author="C3-223604" w:date="2022-05-24T17:14:00Z"/>
              </w:rPr>
            </w:pPr>
          </w:p>
        </w:tc>
        <w:tc>
          <w:tcPr>
            <w:tcW w:w="1852" w:type="pct"/>
            <w:shd w:val="clear" w:color="auto" w:fill="auto"/>
            <w:vAlign w:val="center"/>
          </w:tcPr>
          <w:p w14:paraId="78C8F30A" w14:textId="77777777" w:rsidR="004C0945" w:rsidRPr="0016361A" w:rsidRDefault="004C0945" w:rsidP="003551F3">
            <w:pPr>
              <w:pStyle w:val="TAL"/>
              <w:rPr>
                <w:ins w:id="2145" w:author="C3-223604" w:date="2022-05-24T17:14:00Z"/>
              </w:rPr>
            </w:pPr>
          </w:p>
        </w:tc>
        <w:tc>
          <w:tcPr>
            <w:tcW w:w="796" w:type="pct"/>
          </w:tcPr>
          <w:p w14:paraId="5020B11B" w14:textId="77777777" w:rsidR="004C0945" w:rsidRPr="0016361A" w:rsidRDefault="004C0945" w:rsidP="003551F3">
            <w:pPr>
              <w:pStyle w:val="TAL"/>
              <w:rPr>
                <w:ins w:id="2146" w:author="C3-223604" w:date="2022-05-24T17:14:00Z"/>
              </w:rPr>
            </w:pPr>
          </w:p>
        </w:tc>
      </w:tr>
    </w:tbl>
    <w:p w14:paraId="0E45947B" w14:textId="77777777" w:rsidR="004C0945" w:rsidRDefault="004C0945" w:rsidP="004C0945">
      <w:pPr>
        <w:rPr>
          <w:ins w:id="2147" w:author="C3-223604" w:date="2022-05-24T17:14:00Z"/>
        </w:rPr>
      </w:pPr>
    </w:p>
    <w:p w14:paraId="1E5DDCDF" w14:textId="77777777" w:rsidR="004C0945" w:rsidRPr="00384E92" w:rsidRDefault="004C0945" w:rsidP="004C0945">
      <w:pPr>
        <w:rPr>
          <w:ins w:id="2148" w:author="C3-223604" w:date="2022-05-24T17:14:00Z"/>
        </w:rPr>
      </w:pPr>
      <w:ins w:id="2149" w:author="C3-223604" w:date="2022-05-24T17:14:00Z">
        <w:r>
          <w:t>This method shall support the request data structures specified in table 6.1.3.3.3.1-2 and the response data structures and response codes specified in table 6.1.3.3.3.1-3.</w:t>
        </w:r>
      </w:ins>
    </w:p>
    <w:p w14:paraId="11EF149B" w14:textId="77777777" w:rsidR="004C0945" w:rsidRPr="001769FF" w:rsidRDefault="004C0945" w:rsidP="004C0945">
      <w:pPr>
        <w:pStyle w:val="TH"/>
        <w:rPr>
          <w:ins w:id="2150" w:author="C3-223604" w:date="2022-05-24T17:14:00Z"/>
        </w:rPr>
      </w:pPr>
      <w:ins w:id="2151" w:author="C3-223604" w:date="2022-05-24T17:14:00Z">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4C0945" w:rsidRPr="00B54FF5" w14:paraId="0F3FBF1A" w14:textId="77777777" w:rsidTr="003551F3">
        <w:trPr>
          <w:jc w:val="center"/>
          <w:ins w:id="2152" w:author="C3-223604" w:date="2022-05-24T17:14:00Z"/>
        </w:trPr>
        <w:tc>
          <w:tcPr>
            <w:tcW w:w="1627" w:type="dxa"/>
            <w:shd w:val="clear" w:color="auto" w:fill="C0C0C0"/>
            <w:vAlign w:val="center"/>
          </w:tcPr>
          <w:p w14:paraId="1BF63DA0" w14:textId="77777777" w:rsidR="004C0945" w:rsidRPr="0016361A" w:rsidRDefault="004C0945" w:rsidP="003551F3">
            <w:pPr>
              <w:pStyle w:val="TAH"/>
              <w:rPr>
                <w:ins w:id="2153" w:author="C3-223604" w:date="2022-05-24T17:14:00Z"/>
              </w:rPr>
            </w:pPr>
            <w:ins w:id="2154" w:author="C3-223604" w:date="2022-05-24T17:14:00Z">
              <w:r w:rsidRPr="0016361A">
                <w:t>Data type</w:t>
              </w:r>
            </w:ins>
          </w:p>
        </w:tc>
        <w:tc>
          <w:tcPr>
            <w:tcW w:w="425" w:type="dxa"/>
            <w:shd w:val="clear" w:color="auto" w:fill="C0C0C0"/>
            <w:vAlign w:val="center"/>
          </w:tcPr>
          <w:p w14:paraId="50A6E942" w14:textId="77777777" w:rsidR="004C0945" w:rsidRPr="0016361A" w:rsidRDefault="004C0945" w:rsidP="003551F3">
            <w:pPr>
              <w:pStyle w:val="TAH"/>
              <w:rPr>
                <w:ins w:id="2155" w:author="C3-223604" w:date="2022-05-24T17:14:00Z"/>
              </w:rPr>
            </w:pPr>
            <w:ins w:id="2156" w:author="C3-223604" w:date="2022-05-24T17:14:00Z">
              <w:r w:rsidRPr="0016361A">
                <w:t>P</w:t>
              </w:r>
            </w:ins>
          </w:p>
        </w:tc>
        <w:tc>
          <w:tcPr>
            <w:tcW w:w="1276" w:type="dxa"/>
            <w:shd w:val="clear" w:color="auto" w:fill="C0C0C0"/>
            <w:vAlign w:val="center"/>
          </w:tcPr>
          <w:p w14:paraId="2E4F636B" w14:textId="77777777" w:rsidR="004C0945" w:rsidRPr="0016361A" w:rsidRDefault="004C0945" w:rsidP="003551F3">
            <w:pPr>
              <w:pStyle w:val="TAH"/>
              <w:rPr>
                <w:ins w:id="2157" w:author="C3-223604" w:date="2022-05-24T17:14:00Z"/>
              </w:rPr>
            </w:pPr>
            <w:ins w:id="2158" w:author="C3-223604" w:date="2022-05-24T17:14:00Z">
              <w:r w:rsidRPr="0016361A">
                <w:t>Cardinality</w:t>
              </w:r>
            </w:ins>
          </w:p>
        </w:tc>
        <w:tc>
          <w:tcPr>
            <w:tcW w:w="6447" w:type="dxa"/>
            <w:shd w:val="clear" w:color="auto" w:fill="C0C0C0"/>
            <w:vAlign w:val="center"/>
          </w:tcPr>
          <w:p w14:paraId="36A5BC90" w14:textId="77777777" w:rsidR="004C0945" w:rsidRPr="0016361A" w:rsidRDefault="004C0945" w:rsidP="003551F3">
            <w:pPr>
              <w:pStyle w:val="TAH"/>
              <w:rPr>
                <w:ins w:id="2159" w:author="C3-223604" w:date="2022-05-24T17:14:00Z"/>
              </w:rPr>
            </w:pPr>
            <w:ins w:id="2160" w:author="C3-223604" w:date="2022-05-24T17:14:00Z">
              <w:r w:rsidRPr="0016361A">
                <w:t>Description</w:t>
              </w:r>
            </w:ins>
          </w:p>
        </w:tc>
      </w:tr>
      <w:tr w:rsidR="004C0945" w:rsidRPr="00B54FF5" w14:paraId="5FF4EEAD" w14:textId="77777777" w:rsidTr="003551F3">
        <w:trPr>
          <w:jc w:val="center"/>
          <w:ins w:id="2161" w:author="C3-223604" w:date="2022-05-24T17:14:00Z"/>
        </w:trPr>
        <w:tc>
          <w:tcPr>
            <w:tcW w:w="1627" w:type="dxa"/>
            <w:shd w:val="clear" w:color="auto" w:fill="auto"/>
            <w:vAlign w:val="center"/>
          </w:tcPr>
          <w:p w14:paraId="1B92F34F" w14:textId="77777777" w:rsidR="004C0945" w:rsidRPr="0016361A" w:rsidRDefault="004C0945" w:rsidP="003551F3">
            <w:pPr>
              <w:pStyle w:val="TAL"/>
              <w:rPr>
                <w:ins w:id="2162" w:author="C3-223604" w:date="2022-05-24T17:14:00Z"/>
              </w:rPr>
            </w:pPr>
            <w:ins w:id="2163" w:author="C3-223604" w:date="2022-05-24T17:14:00Z">
              <w:r w:rsidRPr="0016361A">
                <w:t>n/a</w:t>
              </w:r>
            </w:ins>
          </w:p>
        </w:tc>
        <w:tc>
          <w:tcPr>
            <w:tcW w:w="425" w:type="dxa"/>
            <w:vAlign w:val="center"/>
          </w:tcPr>
          <w:p w14:paraId="6F8CCD47" w14:textId="77777777" w:rsidR="004C0945" w:rsidRPr="0016361A" w:rsidRDefault="004C0945" w:rsidP="003551F3">
            <w:pPr>
              <w:pStyle w:val="TAC"/>
              <w:rPr>
                <w:ins w:id="2164" w:author="C3-223604" w:date="2022-05-24T17:14:00Z"/>
              </w:rPr>
            </w:pPr>
          </w:p>
        </w:tc>
        <w:tc>
          <w:tcPr>
            <w:tcW w:w="1276" w:type="dxa"/>
            <w:vAlign w:val="center"/>
          </w:tcPr>
          <w:p w14:paraId="07AC03C0" w14:textId="77777777" w:rsidR="004C0945" w:rsidRPr="0016361A" w:rsidRDefault="004C0945" w:rsidP="003551F3">
            <w:pPr>
              <w:pStyle w:val="TAC"/>
              <w:rPr>
                <w:ins w:id="2165" w:author="C3-223604" w:date="2022-05-24T17:14:00Z"/>
              </w:rPr>
            </w:pPr>
          </w:p>
        </w:tc>
        <w:tc>
          <w:tcPr>
            <w:tcW w:w="6447" w:type="dxa"/>
            <w:shd w:val="clear" w:color="auto" w:fill="auto"/>
            <w:vAlign w:val="center"/>
          </w:tcPr>
          <w:p w14:paraId="6D18800A" w14:textId="77777777" w:rsidR="004C0945" w:rsidRPr="0016361A" w:rsidRDefault="004C0945" w:rsidP="003551F3">
            <w:pPr>
              <w:pStyle w:val="TAL"/>
              <w:rPr>
                <w:ins w:id="2166" w:author="C3-223604" w:date="2022-05-24T17:14:00Z"/>
              </w:rPr>
            </w:pPr>
          </w:p>
        </w:tc>
      </w:tr>
    </w:tbl>
    <w:p w14:paraId="5275442E" w14:textId="77777777" w:rsidR="004C0945" w:rsidRDefault="004C0945" w:rsidP="004C0945">
      <w:pPr>
        <w:rPr>
          <w:ins w:id="2167" w:author="C3-223604" w:date="2022-05-24T17:14:00Z"/>
        </w:rPr>
      </w:pPr>
    </w:p>
    <w:p w14:paraId="77C570AC" w14:textId="77777777" w:rsidR="004C0945" w:rsidRPr="001769FF" w:rsidRDefault="004C0945" w:rsidP="004C0945">
      <w:pPr>
        <w:pStyle w:val="TH"/>
        <w:rPr>
          <w:ins w:id="2168" w:author="C3-223604" w:date="2022-05-24T17:14:00Z"/>
        </w:rPr>
      </w:pPr>
      <w:ins w:id="2169" w:author="C3-223604" w:date="2022-05-24T17:14:00Z">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4C0945" w:rsidRPr="00B54FF5" w14:paraId="717E2D0A" w14:textId="77777777" w:rsidTr="003551F3">
        <w:trPr>
          <w:jc w:val="center"/>
          <w:ins w:id="2170" w:author="C3-223604" w:date="2022-05-24T17:14:00Z"/>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C808020" w14:textId="77777777" w:rsidR="004C0945" w:rsidRPr="0016361A" w:rsidRDefault="004C0945" w:rsidP="003551F3">
            <w:pPr>
              <w:pStyle w:val="TAH"/>
              <w:rPr>
                <w:ins w:id="2171" w:author="C3-223604" w:date="2022-05-24T17:14:00Z"/>
              </w:rPr>
            </w:pPr>
            <w:ins w:id="2172" w:author="C3-223604" w:date="2022-05-24T17:14:00Z">
              <w:r w:rsidRPr="0016361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18C03F64" w14:textId="77777777" w:rsidR="004C0945" w:rsidRPr="0016361A" w:rsidRDefault="004C0945" w:rsidP="003551F3">
            <w:pPr>
              <w:pStyle w:val="TAH"/>
              <w:rPr>
                <w:ins w:id="2173" w:author="C3-223604" w:date="2022-05-24T17:14:00Z"/>
              </w:rPr>
            </w:pPr>
            <w:ins w:id="2174" w:author="C3-223604" w:date="2022-05-24T17:14:00Z">
              <w:r w:rsidRPr="0016361A">
                <w:t>P</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224CAB3C" w14:textId="77777777" w:rsidR="004C0945" w:rsidRPr="0016361A" w:rsidRDefault="004C0945" w:rsidP="003551F3">
            <w:pPr>
              <w:pStyle w:val="TAH"/>
              <w:rPr>
                <w:ins w:id="2175" w:author="C3-223604" w:date="2022-05-24T17:14:00Z"/>
              </w:rPr>
            </w:pPr>
            <w:ins w:id="2176" w:author="C3-223604" w:date="2022-05-24T17:14:00Z">
              <w:r w:rsidRPr="0016361A">
                <w:t>Cardinality</w:t>
              </w:r>
            </w:ins>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14:paraId="7251D058" w14:textId="77777777" w:rsidR="004C0945" w:rsidRPr="0016361A" w:rsidRDefault="004C0945" w:rsidP="003551F3">
            <w:pPr>
              <w:pStyle w:val="TAH"/>
              <w:rPr>
                <w:ins w:id="2177" w:author="C3-223604" w:date="2022-05-24T17:14:00Z"/>
              </w:rPr>
            </w:pPr>
            <w:ins w:id="2178" w:author="C3-223604" w:date="2022-05-24T17:14:00Z">
              <w:r w:rsidRPr="0016361A">
                <w:t>Response</w:t>
              </w:r>
            </w:ins>
          </w:p>
          <w:p w14:paraId="47B2BEF9" w14:textId="77777777" w:rsidR="004C0945" w:rsidRPr="0016361A" w:rsidRDefault="004C0945" w:rsidP="003551F3">
            <w:pPr>
              <w:pStyle w:val="TAH"/>
              <w:rPr>
                <w:ins w:id="2179" w:author="C3-223604" w:date="2022-05-24T17:14:00Z"/>
              </w:rPr>
            </w:pPr>
            <w:ins w:id="2180" w:author="C3-223604" w:date="2022-05-24T17:14:00Z">
              <w:r w:rsidRPr="0016361A">
                <w:t>codes</w:t>
              </w:r>
            </w:ins>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F552BCD" w14:textId="77777777" w:rsidR="004C0945" w:rsidRPr="0016361A" w:rsidRDefault="004C0945" w:rsidP="003551F3">
            <w:pPr>
              <w:pStyle w:val="TAH"/>
              <w:rPr>
                <w:ins w:id="2181" w:author="C3-223604" w:date="2022-05-24T17:14:00Z"/>
              </w:rPr>
            </w:pPr>
            <w:ins w:id="2182" w:author="C3-223604" w:date="2022-05-24T17:14:00Z">
              <w:r w:rsidRPr="0016361A">
                <w:t>Description</w:t>
              </w:r>
            </w:ins>
          </w:p>
        </w:tc>
      </w:tr>
      <w:tr w:rsidR="004C0945" w:rsidRPr="00B54FF5" w14:paraId="46C8E79F" w14:textId="77777777" w:rsidTr="003551F3">
        <w:trPr>
          <w:jc w:val="center"/>
          <w:ins w:id="2183" w:author="C3-223604" w:date="2022-05-24T17:14:00Z"/>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14:paraId="1092C31C" w14:textId="77777777" w:rsidR="004C0945" w:rsidRPr="0016361A" w:rsidRDefault="004C0945" w:rsidP="003551F3">
            <w:pPr>
              <w:pStyle w:val="TAL"/>
              <w:rPr>
                <w:ins w:id="2184" w:author="C3-223604" w:date="2022-05-24T17:14:00Z"/>
              </w:rPr>
            </w:pPr>
            <w:ins w:id="2185" w:author="C3-223604" w:date="2022-05-24T17:14:00Z">
              <w:r>
                <w:t>MBSUserService</w:t>
              </w:r>
            </w:ins>
          </w:p>
        </w:tc>
        <w:tc>
          <w:tcPr>
            <w:tcW w:w="221" w:type="pct"/>
            <w:tcBorders>
              <w:top w:val="single" w:sz="4" w:space="0" w:color="auto"/>
              <w:left w:val="single" w:sz="4" w:space="0" w:color="auto"/>
              <w:bottom w:val="single" w:sz="4" w:space="0" w:color="auto"/>
              <w:right w:val="single" w:sz="4" w:space="0" w:color="auto"/>
            </w:tcBorders>
            <w:vAlign w:val="center"/>
          </w:tcPr>
          <w:p w14:paraId="6953C0FE" w14:textId="77777777" w:rsidR="004C0945" w:rsidRPr="0016361A" w:rsidRDefault="004C0945" w:rsidP="003551F3">
            <w:pPr>
              <w:pStyle w:val="TAC"/>
              <w:rPr>
                <w:ins w:id="2186" w:author="C3-223604" w:date="2022-05-24T17:14:00Z"/>
              </w:rPr>
            </w:pPr>
            <w:ins w:id="2187" w:author="C3-223604" w:date="2022-05-24T17:14:00Z">
              <w:r w:rsidRPr="0016361A">
                <w:t>M</w:t>
              </w:r>
            </w:ins>
          </w:p>
        </w:tc>
        <w:tc>
          <w:tcPr>
            <w:tcW w:w="589" w:type="pct"/>
            <w:tcBorders>
              <w:top w:val="single" w:sz="4" w:space="0" w:color="auto"/>
              <w:left w:val="single" w:sz="4" w:space="0" w:color="auto"/>
              <w:bottom w:val="single" w:sz="4" w:space="0" w:color="auto"/>
              <w:right w:val="single" w:sz="4" w:space="0" w:color="auto"/>
            </w:tcBorders>
            <w:vAlign w:val="center"/>
          </w:tcPr>
          <w:p w14:paraId="4D1FB67A" w14:textId="77777777" w:rsidR="004C0945" w:rsidRPr="0016361A" w:rsidRDefault="004C0945" w:rsidP="003551F3">
            <w:pPr>
              <w:pStyle w:val="TAC"/>
              <w:rPr>
                <w:ins w:id="2188" w:author="C3-223604" w:date="2022-05-24T17:14:00Z"/>
              </w:rPr>
            </w:pPr>
            <w:ins w:id="2189" w:author="C3-223604" w:date="2022-05-24T17:14:00Z">
              <w:r w:rsidRPr="0016361A">
                <w:t>1</w:t>
              </w:r>
            </w:ins>
          </w:p>
        </w:tc>
        <w:tc>
          <w:tcPr>
            <w:tcW w:w="588" w:type="pct"/>
            <w:tcBorders>
              <w:top w:val="single" w:sz="4" w:space="0" w:color="auto"/>
              <w:left w:val="single" w:sz="4" w:space="0" w:color="auto"/>
              <w:bottom w:val="single" w:sz="4" w:space="0" w:color="auto"/>
              <w:right w:val="single" w:sz="4" w:space="0" w:color="auto"/>
            </w:tcBorders>
            <w:vAlign w:val="center"/>
          </w:tcPr>
          <w:p w14:paraId="54A836DE" w14:textId="77777777" w:rsidR="004C0945" w:rsidRPr="0016361A" w:rsidRDefault="004C0945" w:rsidP="003551F3">
            <w:pPr>
              <w:pStyle w:val="TAL"/>
              <w:rPr>
                <w:ins w:id="2190" w:author="C3-223604" w:date="2022-05-24T17:14:00Z"/>
              </w:rPr>
            </w:pPr>
            <w:ins w:id="2191" w:author="C3-223604" w:date="2022-05-24T17:14:00Z">
              <w:r>
                <w:t>200 OK</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544DC69A" w14:textId="77777777" w:rsidR="004C0945" w:rsidRPr="0016361A" w:rsidRDefault="004C0945" w:rsidP="003551F3">
            <w:pPr>
              <w:pStyle w:val="TAL"/>
              <w:rPr>
                <w:ins w:id="2192" w:author="C3-223604" w:date="2022-05-24T17:14:00Z"/>
              </w:rPr>
            </w:pPr>
            <w:ins w:id="2193" w:author="C3-223604" w:date="2022-05-24T17:14:00Z">
              <w:r>
                <w:t>Successful case. The requested Individual</w:t>
              </w:r>
              <w:r>
                <w:rPr>
                  <w:noProof/>
                  <w:lang w:eastAsia="zh-CN"/>
                </w:rPr>
                <w:t xml:space="preserve"> MBS User Service resource </w:t>
              </w:r>
              <w:r>
                <w:t>is returned.</w:t>
              </w:r>
            </w:ins>
          </w:p>
        </w:tc>
      </w:tr>
      <w:tr w:rsidR="004C0945" w:rsidRPr="00B54FF5" w14:paraId="1A3F6748" w14:textId="77777777" w:rsidTr="003551F3">
        <w:trPr>
          <w:jc w:val="center"/>
          <w:ins w:id="2194" w:author="C3-223604" w:date="2022-05-24T17:14:00Z"/>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14:paraId="246AAB43" w14:textId="77777777" w:rsidR="004C0945" w:rsidRPr="0016361A" w:rsidDel="00350A8B" w:rsidRDefault="004C0945" w:rsidP="003551F3">
            <w:pPr>
              <w:pStyle w:val="TAL"/>
              <w:rPr>
                <w:ins w:id="2195" w:author="C3-223604" w:date="2022-05-24T17:14:00Z"/>
              </w:rPr>
            </w:pPr>
            <w:ins w:id="2196" w:author="C3-223604" w:date="2022-05-24T17:14:00Z">
              <w:r>
                <w:t>RedirectResponse</w:t>
              </w:r>
            </w:ins>
          </w:p>
        </w:tc>
        <w:tc>
          <w:tcPr>
            <w:tcW w:w="221" w:type="pct"/>
            <w:tcBorders>
              <w:top w:val="single" w:sz="4" w:space="0" w:color="auto"/>
              <w:left w:val="single" w:sz="4" w:space="0" w:color="auto"/>
              <w:bottom w:val="single" w:sz="4" w:space="0" w:color="auto"/>
              <w:right w:val="single" w:sz="4" w:space="0" w:color="auto"/>
            </w:tcBorders>
            <w:vAlign w:val="center"/>
          </w:tcPr>
          <w:p w14:paraId="2B38DD6B" w14:textId="77777777" w:rsidR="004C0945" w:rsidRPr="0016361A" w:rsidDel="00350A8B" w:rsidRDefault="004C0945" w:rsidP="003551F3">
            <w:pPr>
              <w:pStyle w:val="TAC"/>
              <w:rPr>
                <w:ins w:id="2197" w:author="C3-223604" w:date="2022-05-24T17:14:00Z"/>
              </w:rPr>
            </w:pPr>
            <w:ins w:id="2198" w:author="C3-223604" w:date="2022-05-24T17:14:00Z">
              <w:r>
                <w:t>O</w:t>
              </w:r>
            </w:ins>
          </w:p>
        </w:tc>
        <w:tc>
          <w:tcPr>
            <w:tcW w:w="589" w:type="pct"/>
            <w:tcBorders>
              <w:top w:val="single" w:sz="4" w:space="0" w:color="auto"/>
              <w:left w:val="single" w:sz="4" w:space="0" w:color="auto"/>
              <w:bottom w:val="single" w:sz="4" w:space="0" w:color="auto"/>
              <w:right w:val="single" w:sz="4" w:space="0" w:color="auto"/>
            </w:tcBorders>
            <w:vAlign w:val="center"/>
          </w:tcPr>
          <w:p w14:paraId="3F930E90" w14:textId="77777777" w:rsidR="004C0945" w:rsidRPr="0016361A" w:rsidDel="00350A8B" w:rsidRDefault="004C0945" w:rsidP="003551F3">
            <w:pPr>
              <w:pStyle w:val="TAC"/>
              <w:rPr>
                <w:ins w:id="2199" w:author="C3-223604" w:date="2022-05-24T17:14:00Z"/>
              </w:rPr>
            </w:pPr>
            <w:ins w:id="2200" w:author="C3-223604" w:date="2022-05-24T17:14:00Z">
              <w:r>
                <w:t>0..1</w:t>
              </w:r>
            </w:ins>
          </w:p>
        </w:tc>
        <w:tc>
          <w:tcPr>
            <w:tcW w:w="588" w:type="pct"/>
            <w:tcBorders>
              <w:top w:val="single" w:sz="4" w:space="0" w:color="auto"/>
              <w:left w:val="single" w:sz="4" w:space="0" w:color="auto"/>
              <w:bottom w:val="single" w:sz="4" w:space="0" w:color="auto"/>
              <w:right w:val="single" w:sz="4" w:space="0" w:color="auto"/>
            </w:tcBorders>
            <w:vAlign w:val="center"/>
          </w:tcPr>
          <w:p w14:paraId="07A2891A" w14:textId="77777777" w:rsidR="004C0945" w:rsidRPr="0016361A" w:rsidDel="00350A8B" w:rsidRDefault="004C0945" w:rsidP="003551F3">
            <w:pPr>
              <w:pStyle w:val="TAL"/>
              <w:rPr>
                <w:ins w:id="2201" w:author="C3-223604" w:date="2022-05-24T17:14:00Z"/>
              </w:rPr>
            </w:pPr>
            <w:ins w:id="2202" w:author="C3-223604" w:date="2022-05-24T17:14:00Z">
              <w:r>
                <w:t>307 Temporary Redirect</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0172554F" w14:textId="77777777" w:rsidR="004C0945" w:rsidRDefault="004C0945" w:rsidP="003551F3">
            <w:pPr>
              <w:pStyle w:val="TAL"/>
              <w:rPr>
                <w:ins w:id="2203" w:author="C3-223604" w:date="2022-05-24T17:14:00Z"/>
              </w:rPr>
            </w:pPr>
            <w:ins w:id="2204" w:author="C3-223604" w:date="2022-05-24T17:14:00Z">
              <w:r>
                <w:t>Temporary redirection. The response shall include a Location header field containing an alternative URI of the resource located in an alternative MBSF (service) instance.</w:t>
              </w:r>
            </w:ins>
          </w:p>
        </w:tc>
      </w:tr>
      <w:tr w:rsidR="004C0945" w:rsidRPr="00B54FF5" w14:paraId="46B42AC0" w14:textId="77777777" w:rsidTr="003551F3">
        <w:trPr>
          <w:jc w:val="center"/>
          <w:ins w:id="2205" w:author="C3-223604" w:date="2022-05-24T17:14:00Z"/>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14:paraId="0D69F5C0" w14:textId="77777777" w:rsidR="004C0945" w:rsidRPr="0016361A" w:rsidDel="00350A8B" w:rsidRDefault="004C0945" w:rsidP="003551F3">
            <w:pPr>
              <w:pStyle w:val="TAL"/>
              <w:rPr>
                <w:ins w:id="2206" w:author="C3-223604" w:date="2022-05-24T17:14:00Z"/>
              </w:rPr>
            </w:pPr>
            <w:ins w:id="2207" w:author="C3-223604" w:date="2022-05-24T17:14:00Z">
              <w:r>
                <w:t>RedirectResponse</w:t>
              </w:r>
            </w:ins>
          </w:p>
        </w:tc>
        <w:tc>
          <w:tcPr>
            <w:tcW w:w="221" w:type="pct"/>
            <w:tcBorders>
              <w:top w:val="single" w:sz="4" w:space="0" w:color="auto"/>
              <w:left w:val="single" w:sz="4" w:space="0" w:color="auto"/>
              <w:bottom w:val="single" w:sz="4" w:space="0" w:color="auto"/>
              <w:right w:val="single" w:sz="4" w:space="0" w:color="auto"/>
            </w:tcBorders>
            <w:vAlign w:val="center"/>
          </w:tcPr>
          <w:p w14:paraId="35057565" w14:textId="77777777" w:rsidR="004C0945" w:rsidRPr="0016361A" w:rsidDel="00350A8B" w:rsidRDefault="004C0945" w:rsidP="003551F3">
            <w:pPr>
              <w:pStyle w:val="TAC"/>
              <w:rPr>
                <w:ins w:id="2208" w:author="C3-223604" w:date="2022-05-24T17:14:00Z"/>
              </w:rPr>
            </w:pPr>
            <w:ins w:id="2209" w:author="C3-223604" w:date="2022-05-24T17:14:00Z">
              <w:r>
                <w:t>O</w:t>
              </w:r>
            </w:ins>
          </w:p>
        </w:tc>
        <w:tc>
          <w:tcPr>
            <w:tcW w:w="589" w:type="pct"/>
            <w:tcBorders>
              <w:top w:val="single" w:sz="4" w:space="0" w:color="auto"/>
              <w:left w:val="single" w:sz="4" w:space="0" w:color="auto"/>
              <w:bottom w:val="single" w:sz="4" w:space="0" w:color="auto"/>
              <w:right w:val="single" w:sz="4" w:space="0" w:color="auto"/>
            </w:tcBorders>
            <w:vAlign w:val="center"/>
          </w:tcPr>
          <w:p w14:paraId="2D756D16" w14:textId="77777777" w:rsidR="004C0945" w:rsidRPr="0016361A" w:rsidDel="00350A8B" w:rsidRDefault="004C0945" w:rsidP="003551F3">
            <w:pPr>
              <w:pStyle w:val="TAC"/>
              <w:rPr>
                <w:ins w:id="2210" w:author="C3-223604" w:date="2022-05-24T17:14:00Z"/>
              </w:rPr>
            </w:pPr>
            <w:ins w:id="2211" w:author="C3-223604" w:date="2022-05-24T17:14:00Z">
              <w:r>
                <w:t>0..1</w:t>
              </w:r>
            </w:ins>
          </w:p>
        </w:tc>
        <w:tc>
          <w:tcPr>
            <w:tcW w:w="588" w:type="pct"/>
            <w:tcBorders>
              <w:top w:val="single" w:sz="4" w:space="0" w:color="auto"/>
              <w:left w:val="single" w:sz="4" w:space="0" w:color="auto"/>
              <w:bottom w:val="single" w:sz="4" w:space="0" w:color="auto"/>
              <w:right w:val="single" w:sz="4" w:space="0" w:color="auto"/>
            </w:tcBorders>
            <w:vAlign w:val="center"/>
          </w:tcPr>
          <w:p w14:paraId="0CE6A878" w14:textId="77777777" w:rsidR="004C0945" w:rsidRPr="0016361A" w:rsidDel="00350A8B" w:rsidRDefault="004C0945" w:rsidP="003551F3">
            <w:pPr>
              <w:pStyle w:val="TAL"/>
              <w:rPr>
                <w:ins w:id="2212" w:author="C3-223604" w:date="2022-05-24T17:14:00Z"/>
              </w:rPr>
            </w:pPr>
            <w:ins w:id="2213" w:author="C3-223604" w:date="2022-05-24T17:14:00Z">
              <w:r>
                <w:t>308 Permanent Redirect</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07D9B9A9" w14:textId="77777777" w:rsidR="004C0945" w:rsidRDefault="004C0945" w:rsidP="003551F3">
            <w:pPr>
              <w:pStyle w:val="TAL"/>
              <w:rPr>
                <w:ins w:id="2214" w:author="C3-223604" w:date="2022-05-24T17:14:00Z"/>
              </w:rPr>
            </w:pPr>
            <w:ins w:id="2215" w:author="C3-223604" w:date="2022-05-24T17:14:00Z">
              <w:r>
                <w:t>Permanent redirection. The response shall include a Location header field containing an alternative URI of the resource located in an alternative MBSF (service) instance.</w:t>
              </w:r>
            </w:ins>
          </w:p>
        </w:tc>
      </w:tr>
      <w:tr w:rsidR="004C0945" w:rsidRPr="00B54FF5" w14:paraId="0212ADEA" w14:textId="77777777" w:rsidTr="003551F3">
        <w:trPr>
          <w:jc w:val="center"/>
          <w:ins w:id="2216" w:author="C3-223604" w:date="2022-05-24T17:1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8D8D93D" w14:textId="77777777" w:rsidR="004C0945" w:rsidRPr="0016361A" w:rsidRDefault="004C0945" w:rsidP="003551F3">
            <w:pPr>
              <w:pStyle w:val="TAN"/>
              <w:rPr>
                <w:ins w:id="2217" w:author="C3-223604" w:date="2022-05-24T17:14:00Z"/>
              </w:rPr>
            </w:pPr>
            <w:ins w:id="2218" w:author="C3-223604" w:date="2022-05-24T17:14:00Z">
              <w:r w:rsidRPr="0016361A">
                <w:t>NOTE:</w:t>
              </w:r>
              <w:r w:rsidRPr="0016361A">
                <w:rPr>
                  <w:noProof/>
                </w:rPr>
                <w:tab/>
                <w:t xml:space="preserve">The mandatory </w:t>
              </w:r>
              <w:r w:rsidRPr="0016361A">
                <w:t xml:space="preserve">HTTP error status code for the </w:t>
              </w:r>
              <w:r>
                <w:t>HTTP GET</w:t>
              </w:r>
              <w:r w:rsidRPr="0016361A">
                <w:t xml:space="preserve"> method listed in Table</w:t>
              </w:r>
              <w:r>
                <w:t> </w:t>
              </w:r>
              <w:r w:rsidRPr="0016361A">
                <w:t>5.2.7.1-1 of 3GPP TS 29.500 [4] also apply.</w:t>
              </w:r>
            </w:ins>
          </w:p>
        </w:tc>
      </w:tr>
    </w:tbl>
    <w:p w14:paraId="21A698B1" w14:textId="77777777" w:rsidR="004C0945" w:rsidRDefault="004C0945" w:rsidP="004C0945">
      <w:pPr>
        <w:rPr>
          <w:ins w:id="2219" w:author="C3-223604" w:date="2022-05-24T17:14:00Z"/>
        </w:rPr>
      </w:pPr>
    </w:p>
    <w:p w14:paraId="0F3C7800" w14:textId="77777777" w:rsidR="004C0945" w:rsidRDefault="004C0945" w:rsidP="004C0945">
      <w:pPr>
        <w:pStyle w:val="TH"/>
        <w:rPr>
          <w:ins w:id="2220" w:author="C3-223604" w:date="2022-05-24T17:14:00Z"/>
        </w:rPr>
      </w:pPr>
      <w:ins w:id="2221" w:author="C3-223604" w:date="2022-05-24T17:14:00Z">
        <w:r>
          <w:t>Table </w:t>
        </w:r>
        <w:r w:rsidRPr="001769FF">
          <w:t>6.</w:t>
        </w:r>
        <w:r>
          <w:t>1.3.3.</w:t>
        </w:r>
        <w:r w:rsidRPr="001769FF">
          <w:t>3.1</w:t>
        </w:r>
        <w:r>
          <w:t>-4: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C0945" w14:paraId="0C783190" w14:textId="77777777" w:rsidTr="003551F3">
        <w:trPr>
          <w:jc w:val="center"/>
          <w:ins w:id="2222" w:author="C3-223604" w:date="2022-05-24T17:14: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D45D3C" w14:textId="77777777" w:rsidR="004C0945" w:rsidRDefault="004C0945" w:rsidP="003551F3">
            <w:pPr>
              <w:pStyle w:val="TAH"/>
              <w:rPr>
                <w:ins w:id="2223" w:author="C3-223604" w:date="2022-05-24T17:14:00Z"/>
              </w:rPr>
            </w:pPr>
            <w:ins w:id="2224" w:author="C3-223604" w:date="2022-05-24T17:1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099A57" w14:textId="77777777" w:rsidR="004C0945" w:rsidRDefault="004C0945" w:rsidP="003551F3">
            <w:pPr>
              <w:pStyle w:val="TAH"/>
              <w:rPr>
                <w:ins w:id="2225" w:author="C3-223604" w:date="2022-05-24T17:14:00Z"/>
              </w:rPr>
            </w:pPr>
            <w:ins w:id="2226" w:author="C3-223604" w:date="2022-05-24T17:1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72E9C0" w14:textId="77777777" w:rsidR="004C0945" w:rsidRDefault="004C0945" w:rsidP="003551F3">
            <w:pPr>
              <w:pStyle w:val="TAH"/>
              <w:rPr>
                <w:ins w:id="2227" w:author="C3-223604" w:date="2022-05-24T17:14:00Z"/>
              </w:rPr>
            </w:pPr>
            <w:ins w:id="2228" w:author="C3-223604" w:date="2022-05-24T17:1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7E4530" w14:textId="77777777" w:rsidR="004C0945" w:rsidRDefault="004C0945" w:rsidP="003551F3">
            <w:pPr>
              <w:pStyle w:val="TAH"/>
              <w:rPr>
                <w:ins w:id="2229" w:author="C3-223604" w:date="2022-05-24T17:14:00Z"/>
              </w:rPr>
            </w:pPr>
            <w:ins w:id="2230" w:author="C3-223604" w:date="2022-05-24T17:1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1257F" w14:textId="77777777" w:rsidR="004C0945" w:rsidRDefault="004C0945" w:rsidP="003551F3">
            <w:pPr>
              <w:pStyle w:val="TAH"/>
              <w:rPr>
                <w:ins w:id="2231" w:author="C3-223604" w:date="2022-05-24T17:14:00Z"/>
              </w:rPr>
            </w:pPr>
            <w:ins w:id="2232" w:author="C3-223604" w:date="2022-05-24T17:14:00Z">
              <w:r>
                <w:t>Description</w:t>
              </w:r>
            </w:ins>
          </w:p>
        </w:tc>
      </w:tr>
      <w:tr w:rsidR="004C0945" w14:paraId="100B8DCB" w14:textId="77777777" w:rsidTr="003551F3">
        <w:trPr>
          <w:jc w:val="center"/>
          <w:ins w:id="2233" w:author="C3-223604" w:date="2022-05-24T17:14:00Z"/>
        </w:trPr>
        <w:tc>
          <w:tcPr>
            <w:tcW w:w="825" w:type="pct"/>
            <w:tcBorders>
              <w:top w:val="single" w:sz="4" w:space="0" w:color="auto"/>
              <w:left w:val="single" w:sz="6" w:space="0" w:color="000000"/>
              <w:bottom w:val="single" w:sz="4" w:space="0" w:color="auto"/>
              <w:right w:val="single" w:sz="6" w:space="0" w:color="000000"/>
            </w:tcBorders>
            <w:vAlign w:val="center"/>
            <w:hideMark/>
          </w:tcPr>
          <w:p w14:paraId="7A120C2B" w14:textId="77777777" w:rsidR="004C0945" w:rsidRDefault="004C0945" w:rsidP="003551F3">
            <w:pPr>
              <w:pStyle w:val="TAL"/>
              <w:rPr>
                <w:ins w:id="2234" w:author="C3-223604" w:date="2022-05-24T17:14:00Z"/>
              </w:rPr>
            </w:pPr>
            <w:ins w:id="2235" w:author="C3-223604" w:date="2022-05-24T17:14: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14:paraId="2169C9EE" w14:textId="77777777" w:rsidR="004C0945" w:rsidRDefault="004C0945" w:rsidP="003551F3">
            <w:pPr>
              <w:pStyle w:val="TAL"/>
              <w:rPr>
                <w:ins w:id="2236" w:author="C3-223604" w:date="2022-05-24T17:14:00Z"/>
              </w:rPr>
            </w:pPr>
            <w:ins w:id="2237" w:author="C3-223604" w:date="2022-05-24T17:14: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14:paraId="7274701F" w14:textId="77777777" w:rsidR="004C0945" w:rsidRDefault="004C0945" w:rsidP="003551F3">
            <w:pPr>
              <w:pStyle w:val="TAC"/>
              <w:rPr>
                <w:ins w:id="2238" w:author="C3-223604" w:date="2022-05-24T17:14:00Z"/>
              </w:rPr>
            </w:pPr>
            <w:ins w:id="2239" w:author="C3-223604" w:date="2022-05-24T17:14: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14:paraId="77FE4C18" w14:textId="77777777" w:rsidR="004C0945" w:rsidRDefault="004C0945" w:rsidP="003551F3">
            <w:pPr>
              <w:pStyle w:val="TAC"/>
              <w:rPr>
                <w:ins w:id="2240" w:author="C3-223604" w:date="2022-05-24T17:14:00Z"/>
              </w:rPr>
            </w:pPr>
            <w:ins w:id="2241" w:author="C3-223604" w:date="2022-05-24T17:1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BA3837" w14:textId="77777777" w:rsidR="004C0945" w:rsidRDefault="004C0945" w:rsidP="003551F3">
            <w:pPr>
              <w:pStyle w:val="TAL"/>
              <w:rPr>
                <w:ins w:id="2242" w:author="C3-223604" w:date="2022-05-24T17:14:00Z"/>
              </w:rPr>
            </w:pPr>
            <w:ins w:id="2243" w:author="C3-223604" w:date="2022-05-24T17:14:00Z">
              <w:r>
                <w:t>An alternative URI of the resource located in an alternative MBSF (service) instance.</w:t>
              </w:r>
            </w:ins>
          </w:p>
        </w:tc>
      </w:tr>
      <w:tr w:rsidR="004C0945" w14:paraId="10B81472" w14:textId="77777777" w:rsidTr="003551F3">
        <w:trPr>
          <w:jc w:val="center"/>
          <w:ins w:id="2244" w:author="C3-223604" w:date="2022-05-24T17:14:00Z"/>
        </w:trPr>
        <w:tc>
          <w:tcPr>
            <w:tcW w:w="825" w:type="pct"/>
            <w:tcBorders>
              <w:top w:val="single" w:sz="4" w:space="0" w:color="auto"/>
              <w:left w:val="single" w:sz="6" w:space="0" w:color="000000"/>
              <w:bottom w:val="single" w:sz="6" w:space="0" w:color="000000"/>
              <w:right w:val="single" w:sz="6" w:space="0" w:color="000000"/>
            </w:tcBorders>
            <w:vAlign w:val="center"/>
            <w:hideMark/>
          </w:tcPr>
          <w:p w14:paraId="264B694F" w14:textId="77777777" w:rsidR="004C0945" w:rsidRDefault="004C0945" w:rsidP="003551F3">
            <w:pPr>
              <w:pStyle w:val="TAL"/>
              <w:rPr>
                <w:ins w:id="2245" w:author="C3-223604" w:date="2022-05-24T17:14:00Z"/>
              </w:rPr>
            </w:pPr>
            <w:ins w:id="2246" w:author="C3-223604" w:date="2022-05-24T17: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14:paraId="3613B6E5" w14:textId="77777777" w:rsidR="004C0945" w:rsidRDefault="004C0945" w:rsidP="003551F3">
            <w:pPr>
              <w:pStyle w:val="TAL"/>
              <w:rPr>
                <w:ins w:id="2247" w:author="C3-223604" w:date="2022-05-24T17:14:00Z"/>
              </w:rPr>
            </w:pPr>
            <w:ins w:id="2248" w:author="C3-223604" w:date="2022-05-24T17:1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14:paraId="2D5C35B3" w14:textId="77777777" w:rsidR="004C0945" w:rsidRDefault="004C0945" w:rsidP="003551F3">
            <w:pPr>
              <w:pStyle w:val="TAC"/>
              <w:rPr>
                <w:ins w:id="2249" w:author="C3-223604" w:date="2022-05-24T17:14:00Z"/>
              </w:rPr>
            </w:pPr>
            <w:ins w:id="2250" w:author="C3-223604" w:date="2022-05-24T17:1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14:paraId="4584EAF2" w14:textId="77777777" w:rsidR="004C0945" w:rsidRDefault="004C0945" w:rsidP="003551F3">
            <w:pPr>
              <w:pStyle w:val="TAC"/>
              <w:rPr>
                <w:ins w:id="2251" w:author="C3-223604" w:date="2022-05-24T17:14:00Z"/>
              </w:rPr>
            </w:pPr>
            <w:ins w:id="2252" w:author="C3-223604" w:date="2022-05-24T17:1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36145E" w14:textId="77777777" w:rsidR="004C0945" w:rsidRDefault="004C0945" w:rsidP="003551F3">
            <w:pPr>
              <w:pStyle w:val="TAL"/>
              <w:rPr>
                <w:ins w:id="2253" w:author="C3-223604" w:date="2022-05-24T17:14:00Z"/>
              </w:rPr>
            </w:pPr>
            <w:ins w:id="2254" w:author="C3-223604" w:date="2022-05-24T17:14:00Z">
              <w:r>
                <w:rPr>
                  <w:lang w:eastAsia="fr-FR"/>
                </w:rPr>
                <w:t>Identifier of the target NF (service) instance towards which the request is redirected</w:t>
              </w:r>
            </w:ins>
          </w:p>
        </w:tc>
      </w:tr>
    </w:tbl>
    <w:p w14:paraId="00F51908" w14:textId="77777777" w:rsidR="004C0945" w:rsidRDefault="004C0945" w:rsidP="004C0945">
      <w:pPr>
        <w:rPr>
          <w:ins w:id="2255" w:author="C3-223604" w:date="2022-05-24T17:14:00Z"/>
        </w:rPr>
      </w:pPr>
    </w:p>
    <w:p w14:paraId="55CE038C" w14:textId="77777777" w:rsidR="004C0945" w:rsidRDefault="004C0945" w:rsidP="004C0945">
      <w:pPr>
        <w:pStyle w:val="TH"/>
        <w:rPr>
          <w:ins w:id="2256" w:author="C3-223604" w:date="2022-05-24T17:14:00Z"/>
        </w:rPr>
      </w:pPr>
      <w:ins w:id="2257" w:author="C3-223604" w:date="2022-05-24T17:14:00Z">
        <w:r>
          <w:t>Table </w:t>
        </w:r>
        <w:r w:rsidRPr="001769FF">
          <w:t>6.</w:t>
        </w:r>
        <w:r>
          <w:t>1.3.3.</w:t>
        </w:r>
        <w:r w:rsidRPr="001769FF">
          <w:t>3.1</w:t>
        </w:r>
        <w:r>
          <w:t>-5: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C0945" w14:paraId="7910BD1B" w14:textId="77777777" w:rsidTr="003551F3">
        <w:trPr>
          <w:jc w:val="center"/>
          <w:ins w:id="2258" w:author="C3-223604" w:date="2022-05-24T17:14: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B022D" w14:textId="77777777" w:rsidR="004C0945" w:rsidRDefault="004C0945" w:rsidP="003551F3">
            <w:pPr>
              <w:pStyle w:val="TAH"/>
              <w:rPr>
                <w:ins w:id="2259" w:author="C3-223604" w:date="2022-05-24T17:14:00Z"/>
              </w:rPr>
            </w:pPr>
            <w:ins w:id="2260" w:author="C3-223604" w:date="2022-05-24T17:1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F685E" w14:textId="77777777" w:rsidR="004C0945" w:rsidRDefault="004C0945" w:rsidP="003551F3">
            <w:pPr>
              <w:pStyle w:val="TAH"/>
              <w:rPr>
                <w:ins w:id="2261" w:author="C3-223604" w:date="2022-05-24T17:14:00Z"/>
              </w:rPr>
            </w:pPr>
            <w:ins w:id="2262" w:author="C3-223604" w:date="2022-05-24T17:1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3A6D5" w14:textId="77777777" w:rsidR="004C0945" w:rsidRDefault="004C0945" w:rsidP="003551F3">
            <w:pPr>
              <w:pStyle w:val="TAH"/>
              <w:rPr>
                <w:ins w:id="2263" w:author="C3-223604" w:date="2022-05-24T17:14:00Z"/>
              </w:rPr>
            </w:pPr>
            <w:ins w:id="2264" w:author="C3-223604" w:date="2022-05-24T17:1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3F433" w14:textId="77777777" w:rsidR="004C0945" w:rsidRDefault="004C0945" w:rsidP="003551F3">
            <w:pPr>
              <w:pStyle w:val="TAH"/>
              <w:rPr>
                <w:ins w:id="2265" w:author="C3-223604" w:date="2022-05-24T17:14:00Z"/>
              </w:rPr>
            </w:pPr>
            <w:ins w:id="2266" w:author="C3-223604" w:date="2022-05-24T17:1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C128F" w14:textId="77777777" w:rsidR="004C0945" w:rsidRDefault="004C0945" w:rsidP="003551F3">
            <w:pPr>
              <w:pStyle w:val="TAH"/>
              <w:rPr>
                <w:ins w:id="2267" w:author="C3-223604" w:date="2022-05-24T17:14:00Z"/>
              </w:rPr>
            </w:pPr>
            <w:ins w:id="2268" w:author="C3-223604" w:date="2022-05-24T17:14:00Z">
              <w:r>
                <w:t>Description</w:t>
              </w:r>
            </w:ins>
          </w:p>
        </w:tc>
      </w:tr>
      <w:tr w:rsidR="004C0945" w14:paraId="79C02914" w14:textId="77777777" w:rsidTr="003551F3">
        <w:trPr>
          <w:jc w:val="center"/>
          <w:ins w:id="2269" w:author="C3-223604" w:date="2022-05-24T17:14:00Z"/>
        </w:trPr>
        <w:tc>
          <w:tcPr>
            <w:tcW w:w="825" w:type="pct"/>
            <w:tcBorders>
              <w:top w:val="single" w:sz="4" w:space="0" w:color="auto"/>
              <w:left w:val="single" w:sz="6" w:space="0" w:color="000000"/>
              <w:bottom w:val="single" w:sz="4" w:space="0" w:color="auto"/>
              <w:right w:val="single" w:sz="6" w:space="0" w:color="000000"/>
            </w:tcBorders>
            <w:vAlign w:val="center"/>
            <w:hideMark/>
          </w:tcPr>
          <w:p w14:paraId="1233A7C0" w14:textId="77777777" w:rsidR="004C0945" w:rsidRDefault="004C0945" w:rsidP="003551F3">
            <w:pPr>
              <w:pStyle w:val="TAL"/>
              <w:rPr>
                <w:ins w:id="2270" w:author="C3-223604" w:date="2022-05-24T17:14:00Z"/>
              </w:rPr>
            </w:pPr>
            <w:ins w:id="2271" w:author="C3-223604" w:date="2022-05-24T17:14: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14:paraId="62B73CCD" w14:textId="77777777" w:rsidR="004C0945" w:rsidRDefault="004C0945" w:rsidP="003551F3">
            <w:pPr>
              <w:pStyle w:val="TAL"/>
              <w:rPr>
                <w:ins w:id="2272" w:author="C3-223604" w:date="2022-05-24T17:14:00Z"/>
              </w:rPr>
            </w:pPr>
            <w:ins w:id="2273" w:author="C3-223604" w:date="2022-05-24T17:14: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14:paraId="2AA46C53" w14:textId="77777777" w:rsidR="004C0945" w:rsidRDefault="004C0945" w:rsidP="003551F3">
            <w:pPr>
              <w:pStyle w:val="TAC"/>
              <w:rPr>
                <w:ins w:id="2274" w:author="C3-223604" w:date="2022-05-24T17:14:00Z"/>
              </w:rPr>
            </w:pPr>
            <w:ins w:id="2275" w:author="C3-223604" w:date="2022-05-24T17:14: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14:paraId="00DC7C8E" w14:textId="77777777" w:rsidR="004C0945" w:rsidRDefault="004C0945" w:rsidP="003551F3">
            <w:pPr>
              <w:pStyle w:val="TAC"/>
              <w:rPr>
                <w:ins w:id="2276" w:author="C3-223604" w:date="2022-05-24T17:14:00Z"/>
              </w:rPr>
            </w:pPr>
            <w:ins w:id="2277" w:author="C3-223604" w:date="2022-05-24T17:1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A3033E" w14:textId="77777777" w:rsidR="004C0945" w:rsidRDefault="004C0945" w:rsidP="003551F3">
            <w:pPr>
              <w:pStyle w:val="TAL"/>
              <w:rPr>
                <w:ins w:id="2278" w:author="C3-223604" w:date="2022-05-24T17:14:00Z"/>
              </w:rPr>
            </w:pPr>
            <w:ins w:id="2279" w:author="C3-223604" w:date="2022-05-24T17:14:00Z">
              <w:r>
                <w:t>An alternative URI of the resource located in an alternative MBSF (service) instance.</w:t>
              </w:r>
            </w:ins>
          </w:p>
        </w:tc>
      </w:tr>
      <w:tr w:rsidR="004C0945" w14:paraId="4FFFC876" w14:textId="77777777" w:rsidTr="003551F3">
        <w:trPr>
          <w:jc w:val="center"/>
          <w:ins w:id="2280" w:author="C3-223604" w:date="2022-05-24T17:14:00Z"/>
        </w:trPr>
        <w:tc>
          <w:tcPr>
            <w:tcW w:w="825" w:type="pct"/>
            <w:tcBorders>
              <w:top w:val="single" w:sz="4" w:space="0" w:color="auto"/>
              <w:left w:val="single" w:sz="6" w:space="0" w:color="000000"/>
              <w:bottom w:val="single" w:sz="6" w:space="0" w:color="000000"/>
              <w:right w:val="single" w:sz="6" w:space="0" w:color="000000"/>
            </w:tcBorders>
            <w:vAlign w:val="center"/>
            <w:hideMark/>
          </w:tcPr>
          <w:p w14:paraId="5BF4DB83" w14:textId="77777777" w:rsidR="004C0945" w:rsidRDefault="004C0945" w:rsidP="003551F3">
            <w:pPr>
              <w:pStyle w:val="TAL"/>
              <w:rPr>
                <w:ins w:id="2281" w:author="C3-223604" w:date="2022-05-24T17:14:00Z"/>
              </w:rPr>
            </w:pPr>
            <w:ins w:id="2282" w:author="C3-223604" w:date="2022-05-24T17: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14:paraId="5B9620C2" w14:textId="77777777" w:rsidR="004C0945" w:rsidRDefault="004C0945" w:rsidP="003551F3">
            <w:pPr>
              <w:pStyle w:val="TAL"/>
              <w:rPr>
                <w:ins w:id="2283" w:author="C3-223604" w:date="2022-05-24T17:14:00Z"/>
              </w:rPr>
            </w:pPr>
            <w:ins w:id="2284" w:author="C3-223604" w:date="2022-05-24T17:1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14:paraId="29738918" w14:textId="77777777" w:rsidR="004C0945" w:rsidRDefault="004C0945" w:rsidP="003551F3">
            <w:pPr>
              <w:pStyle w:val="TAC"/>
              <w:rPr>
                <w:ins w:id="2285" w:author="C3-223604" w:date="2022-05-24T17:14:00Z"/>
              </w:rPr>
            </w:pPr>
            <w:ins w:id="2286" w:author="C3-223604" w:date="2022-05-24T17:1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14:paraId="505F36A8" w14:textId="77777777" w:rsidR="004C0945" w:rsidRDefault="004C0945" w:rsidP="003551F3">
            <w:pPr>
              <w:pStyle w:val="TAC"/>
              <w:rPr>
                <w:ins w:id="2287" w:author="C3-223604" w:date="2022-05-24T17:14:00Z"/>
              </w:rPr>
            </w:pPr>
            <w:ins w:id="2288" w:author="C3-223604" w:date="2022-05-24T17:1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C0BC2C" w14:textId="77777777" w:rsidR="004C0945" w:rsidRDefault="004C0945" w:rsidP="003551F3">
            <w:pPr>
              <w:pStyle w:val="TAL"/>
              <w:rPr>
                <w:ins w:id="2289" w:author="C3-223604" w:date="2022-05-24T17:14:00Z"/>
              </w:rPr>
            </w:pPr>
            <w:ins w:id="2290" w:author="C3-223604" w:date="2022-05-24T17:14:00Z">
              <w:r>
                <w:rPr>
                  <w:lang w:eastAsia="fr-FR"/>
                </w:rPr>
                <w:t>Identifier of the target NF (service) instance towards which the request is redirected</w:t>
              </w:r>
            </w:ins>
          </w:p>
        </w:tc>
      </w:tr>
    </w:tbl>
    <w:p w14:paraId="22BA4709" w14:textId="77777777" w:rsidR="004C0945" w:rsidRDefault="004C0945" w:rsidP="004C0945">
      <w:pPr>
        <w:rPr>
          <w:ins w:id="2291" w:author="C3-223604" w:date="2022-05-24T17:14:00Z"/>
        </w:rPr>
      </w:pPr>
    </w:p>
    <w:p w14:paraId="5F43FAE3" w14:textId="77777777" w:rsidR="004C0945" w:rsidRDefault="004C0945" w:rsidP="004C0945">
      <w:pPr>
        <w:pStyle w:val="Heading6"/>
        <w:rPr>
          <w:ins w:id="2292" w:author="C3-223604" w:date="2022-05-24T17:14:00Z"/>
        </w:rPr>
      </w:pPr>
      <w:bookmarkStart w:id="2293" w:name="_Toc104332576"/>
      <w:bookmarkStart w:id="2294" w:name="_Toc100763606"/>
      <w:bookmarkStart w:id="2295" w:name="_Toc100763542"/>
      <w:ins w:id="2296" w:author="C3-223604" w:date="2022-05-24T17:14:00Z">
        <w:r>
          <w:t>6.1.3.3.3.2</w:t>
        </w:r>
        <w:r>
          <w:tab/>
          <w:t>PUT</w:t>
        </w:r>
        <w:bookmarkEnd w:id="2293"/>
      </w:ins>
    </w:p>
    <w:p w14:paraId="4DFCAF67" w14:textId="77777777" w:rsidR="004C0945" w:rsidRDefault="004C0945" w:rsidP="004C0945">
      <w:pPr>
        <w:rPr>
          <w:ins w:id="2297" w:author="C3-223604" w:date="2022-05-24T17:14:00Z"/>
        </w:rPr>
      </w:pPr>
      <w:ins w:id="2298" w:author="C3-223604" w:date="2022-05-24T17:14:00Z">
        <w:r>
          <w:t>This method shall support the URI query parameters specified in table 6.1.3.3.3.2-1.</w:t>
        </w:r>
      </w:ins>
    </w:p>
    <w:p w14:paraId="71E1F38F" w14:textId="77777777" w:rsidR="004C0945" w:rsidRDefault="004C0945" w:rsidP="004C0945">
      <w:pPr>
        <w:pStyle w:val="TH"/>
        <w:rPr>
          <w:ins w:id="2299" w:author="C3-223604" w:date="2022-05-24T17:14:00Z"/>
          <w:rFonts w:cs="Arial"/>
        </w:rPr>
      </w:pPr>
      <w:ins w:id="2300" w:author="C3-223604" w:date="2022-05-24T17:14:00Z">
        <w:r>
          <w:t>Table 6.1.3.3.3.2-1: URI query parameters supported by the PUT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9"/>
        <w:gridCol w:w="415"/>
        <w:gridCol w:w="1117"/>
        <w:gridCol w:w="3567"/>
        <w:gridCol w:w="1533"/>
      </w:tblGrid>
      <w:tr w:rsidR="004C0945" w14:paraId="0FE0F2D1" w14:textId="77777777" w:rsidTr="003551F3">
        <w:trPr>
          <w:jc w:val="center"/>
          <w:ins w:id="2301" w:author="C3-223604" w:date="2022-05-24T17:14:00Z"/>
        </w:trPr>
        <w:tc>
          <w:tcPr>
            <w:tcW w:w="825" w:type="pct"/>
            <w:shd w:val="clear" w:color="auto" w:fill="C0C0C0"/>
            <w:hideMark/>
          </w:tcPr>
          <w:p w14:paraId="0449996F" w14:textId="77777777" w:rsidR="004C0945" w:rsidRDefault="004C0945" w:rsidP="003551F3">
            <w:pPr>
              <w:pStyle w:val="TAH"/>
              <w:rPr>
                <w:ins w:id="2302" w:author="C3-223604" w:date="2022-05-24T17:14:00Z"/>
              </w:rPr>
            </w:pPr>
            <w:ins w:id="2303" w:author="C3-223604" w:date="2022-05-24T17:14:00Z">
              <w:r>
                <w:t>Name</w:t>
              </w:r>
            </w:ins>
          </w:p>
        </w:tc>
        <w:tc>
          <w:tcPr>
            <w:tcW w:w="731" w:type="pct"/>
            <w:shd w:val="clear" w:color="auto" w:fill="C0C0C0"/>
            <w:hideMark/>
          </w:tcPr>
          <w:p w14:paraId="168FDAC5" w14:textId="77777777" w:rsidR="004C0945" w:rsidRDefault="004C0945" w:rsidP="003551F3">
            <w:pPr>
              <w:pStyle w:val="TAH"/>
              <w:rPr>
                <w:ins w:id="2304" w:author="C3-223604" w:date="2022-05-24T17:14:00Z"/>
              </w:rPr>
            </w:pPr>
            <w:ins w:id="2305" w:author="C3-223604" w:date="2022-05-24T17:14:00Z">
              <w:r>
                <w:t>Data type</w:t>
              </w:r>
            </w:ins>
          </w:p>
        </w:tc>
        <w:tc>
          <w:tcPr>
            <w:tcW w:w="215" w:type="pct"/>
            <w:shd w:val="clear" w:color="auto" w:fill="C0C0C0"/>
            <w:hideMark/>
          </w:tcPr>
          <w:p w14:paraId="27C867D2" w14:textId="77777777" w:rsidR="004C0945" w:rsidRDefault="004C0945" w:rsidP="003551F3">
            <w:pPr>
              <w:pStyle w:val="TAH"/>
              <w:rPr>
                <w:ins w:id="2306" w:author="C3-223604" w:date="2022-05-24T17:14:00Z"/>
              </w:rPr>
            </w:pPr>
            <w:ins w:id="2307" w:author="C3-223604" w:date="2022-05-24T17:14:00Z">
              <w:r>
                <w:t>P</w:t>
              </w:r>
            </w:ins>
          </w:p>
        </w:tc>
        <w:tc>
          <w:tcPr>
            <w:tcW w:w="580" w:type="pct"/>
            <w:shd w:val="clear" w:color="auto" w:fill="C0C0C0"/>
            <w:hideMark/>
          </w:tcPr>
          <w:p w14:paraId="4E43BC3A" w14:textId="77777777" w:rsidR="004C0945" w:rsidRDefault="004C0945" w:rsidP="003551F3">
            <w:pPr>
              <w:pStyle w:val="TAH"/>
              <w:rPr>
                <w:ins w:id="2308" w:author="C3-223604" w:date="2022-05-24T17:14:00Z"/>
              </w:rPr>
            </w:pPr>
            <w:ins w:id="2309" w:author="C3-223604" w:date="2022-05-24T17:14:00Z">
              <w:r>
                <w:t>Cardinality</w:t>
              </w:r>
            </w:ins>
          </w:p>
        </w:tc>
        <w:tc>
          <w:tcPr>
            <w:tcW w:w="1852" w:type="pct"/>
            <w:shd w:val="clear" w:color="auto" w:fill="C0C0C0"/>
            <w:vAlign w:val="center"/>
            <w:hideMark/>
          </w:tcPr>
          <w:p w14:paraId="1798EE37" w14:textId="77777777" w:rsidR="004C0945" w:rsidRDefault="004C0945" w:rsidP="003551F3">
            <w:pPr>
              <w:pStyle w:val="TAH"/>
              <w:rPr>
                <w:ins w:id="2310" w:author="C3-223604" w:date="2022-05-24T17:14:00Z"/>
              </w:rPr>
            </w:pPr>
            <w:ins w:id="2311" w:author="C3-223604" w:date="2022-05-24T17:14:00Z">
              <w:r>
                <w:t>Description</w:t>
              </w:r>
            </w:ins>
          </w:p>
        </w:tc>
        <w:tc>
          <w:tcPr>
            <w:tcW w:w="796" w:type="pct"/>
            <w:shd w:val="clear" w:color="auto" w:fill="C0C0C0"/>
            <w:hideMark/>
          </w:tcPr>
          <w:p w14:paraId="60F77218" w14:textId="77777777" w:rsidR="004C0945" w:rsidRDefault="004C0945" w:rsidP="003551F3">
            <w:pPr>
              <w:pStyle w:val="TAH"/>
              <w:rPr>
                <w:ins w:id="2312" w:author="C3-223604" w:date="2022-05-24T17:14:00Z"/>
              </w:rPr>
            </w:pPr>
            <w:ins w:id="2313" w:author="C3-223604" w:date="2022-05-24T17:14:00Z">
              <w:r>
                <w:t>Applicability</w:t>
              </w:r>
            </w:ins>
          </w:p>
        </w:tc>
      </w:tr>
      <w:tr w:rsidR="004C0945" w14:paraId="4F220FC3" w14:textId="77777777" w:rsidTr="003551F3">
        <w:trPr>
          <w:jc w:val="center"/>
          <w:ins w:id="2314" w:author="C3-223604" w:date="2022-05-24T17:14:00Z"/>
        </w:trPr>
        <w:tc>
          <w:tcPr>
            <w:tcW w:w="825" w:type="pct"/>
            <w:hideMark/>
          </w:tcPr>
          <w:p w14:paraId="43CFE536" w14:textId="77777777" w:rsidR="004C0945" w:rsidRDefault="004C0945" w:rsidP="003551F3">
            <w:pPr>
              <w:pStyle w:val="TAL"/>
              <w:rPr>
                <w:ins w:id="2315" w:author="C3-223604" w:date="2022-05-24T17:14:00Z"/>
              </w:rPr>
            </w:pPr>
            <w:ins w:id="2316" w:author="C3-223604" w:date="2022-05-24T17:14:00Z">
              <w:r>
                <w:t>n/a</w:t>
              </w:r>
            </w:ins>
          </w:p>
        </w:tc>
        <w:tc>
          <w:tcPr>
            <w:tcW w:w="731" w:type="pct"/>
          </w:tcPr>
          <w:p w14:paraId="199925AE" w14:textId="77777777" w:rsidR="004C0945" w:rsidRDefault="004C0945" w:rsidP="003551F3">
            <w:pPr>
              <w:pStyle w:val="TAL"/>
              <w:rPr>
                <w:ins w:id="2317" w:author="C3-223604" w:date="2022-05-24T17:14:00Z"/>
              </w:rPr>
            </w:pPr>
          </w:p>
        </w:tc>
        <w:tc>
          <w:tcPr>
            <w:tcW w:w="215" w:type="pct"/>
          </w:tcPr>
          <w:p w14:paraId="23474E9E" w14:textId="77777777" w:rsidR="004C0945" w:rsidRDefault="004C0945" w:rsidP="003551F3">
            <w:pPr>
              <w:pStyle w:val="TAC"/>
              <w:rPr>
                <w:ins w:id="2318" w:author="C3-223604" w:date="2022-05-24T17:14:00Z"/>
              </w:rPr>
            </w:pPr>
          </w:p>
        </w:tc>
        <w:tc>
          <w:tcPr>
            <w:tcW w:w="580" w:type="pct"/>
          </w:tcPr>
          <w:p w14:paraId="019FC50A" w14:textId="77777777" w:rsidR="004C0945" w:rsidRDefault="004C0945" w:rsidP="003551F3">
            <w:pPr>
              <w:pStyle w:val="TAL"/>
              <w:rPr>
                <w:ins w:id="2319" w:author="C3-223604" w:date="2022-05-24T17:14:00Z"/>
              </w:rPr>
            </w:pPr>
          </w:p>
        </w:tc>
        <w:tc>
          <w:tcPr>
            <w:tcW w:w="1852" w:type="pct"/>
            <w:vAlign w:val="center"/>
          </w:tcPr>
          <w:p w14:paraId="6956C89A" w14:textId="77777777" w:rsidR="004C0945" w:rsidRDefault="004C0945" w:rsidP="003551F3">
            <w:pPr>
              <w:pStyle w:val="TAL"/>
              <w:rPr>
                <w:ins w:id="2320" w:author="C3-223604" w:date="2022-05-24T17:14:00Z"/>
              </w:rPr>
            </w:pPr>
          </w:p>
        </w:tc>
        <w:tc>
          <w:tcPr>
            <w:tcW w:w="796" w:type="pct"/>
          </w:tcPr>
          <w:p w14:paraId="415AB016" w14:textId="77777777" w:rsidR="004C0945" w:rsidRDefault="004C0945" w:rsidP="003551F3">
            <w:pPr>
              <w:pStyle w:val="TAL"/>
              <w:rPr>
                <w:ins w:id="2321" w:author="C3-223604" w:date="2022-05-24T17:14:00Z"/>
              </w:rPr>
            </w:pPr>
          </w:p>
        </w:tc>
      </w:tr>
    </w:tbl>
    <w:p w14:paraId="68C38886" w14:textId="77777777" w:rsidR="004C0945" w:rsidRDefault="004C0945" w:rsidP="004C0945">
      <w:pPr>
        <w:rPr>
          <w:ins w:id="2322" w:author="C3-223604" w:date="2022-05-24T17:14:00Z"/>
        </w:rPr>
      </w:pPr>
    </w:p>
    <w:p w14:paraId="305970F8" w14:textId="77777777" w:rsidR="004C0945" w:rsidRDefault="004C0945" w:rsidP="004C0945">
      <w:pPr>
        <w:rPr>
          <w:ins w:id="2323" w:author="C3-223604" w:date="2022-05-24T17:14:00Z"/>
        </w:rPr>
      </w:pPr>
      <w:ins w:id="2324" w:author="C3-223604" w:date="2022-05-24T17:14:00Z">
        <w:r>
          <w:t>This method shall support the request data structures specified in table 6.1.3.3.3.2-2 and the response data structures and response codes specified in table 6.1.3.3.3.2-3.</w:t>
        </w:r>
      </w:ins>
    </w:p>
    <w:p w14:paraId="724FB055" w14:textId="77777777" w:rsidR="004C0945" w:rsidRDefault="004C0945" w:rsidP="004C0945">
      <w:pPr>
        <w:pStyle w:val="TH"/>
        <w:rPr>
          <w:ins w:id="2325" w:author="C3-223604" w:date="2022-05-24T17:14:00Z"/>
        </w:rPr>
      </w:pPr>
      <w:ins w:id="2326" w:author="C3-223604" w:date="2022-05-24T17:14:00Z">
        <w:r>
          <w:lastRenderedPageBreak/>
          <w:t>Table 6.1.3.3.3.2-2: Data structures supported by the PUT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9"/>
        <w:gridCol w:w="418"/>
        <w:gridCol w:w="1246"/>
        <w:gridCol w:w="6282"/>
      </w:tblGrid>
      <w:tr w:rsidR="004C0945" w14:paraId="166D8C0E" w14:textId="77777777" w:rsidTr="003551F3">
        <w:trPr>
          <w:jc w:val="center"/>
          <w:ins w:id="2327" w:author="C3-223604" w:date="2022-05-24T17:14:00Z"/>
        </w:trPr>
        <w:tc>
          <w:tcPr>
            <w:tcW w:w="1588" w:type="dxa"/>
            <w:shd w:val="clear" w:color="auto" w:fill="C0C0C0"/>
            <w:vAlign w:val="center"/>
            <w:hideMark/>
          </w:tcPr>
          <w:p w14:paraId="762CAFB3" w14:textId="77777777" w:rsidR="004C0945" w:rsidRDefault="004C0945" w:rsidP="003551F3">
            <w:pPr>
              <w:pStyle w:val="TAH"/>
              <w:rPr>
                <w:ins w:id="2328" w:author="C3-223604" w:date="2022-05-24T17:14:00Z"/>
              </w:rPr>
            </w:pPr>
            <w:ins w:id="2329" w:author="C3-223604" w:date="2022-05-24T17:14:00Z">
              <w:r>
                <w:t>Data type</w:t>
              </w:r>
            </w:ins>
          </w:p>
        </w:tc>
        <w:tc>
          <w:tcPr>
            <w:tcW w:w="418" w:type="dxa"/>
            <w:shd w:val="clear" w:color="auto" w:fill="C0C0C0"/>
            <w:vAlign w:val="center"/>
            <w:hideMark/>
          </w:tcPr>
          <w:p w14:paraId="2B5D6BED" w14:textId="77777777" w:rsidR="004C0945" w:rsidRDefault="004C0945" w:rsidP="003551F3">
            <w:pPr>
              <w:pStyle w:val="TAH"/>
              <w:rPr>
                <w:ins w:id="2330" w:author="C3-223604" w:date="2022-05-24T17:14:00Z"/>
              </w:rPr>
            </w:pPr>
            <w:ins w:id="2331" w:author="C3-223604" w:date="2022-05-24T17:14:00Z">
              <w:r>
                <w:t>P</w:t>
              </w:r>
            </w:ins>
          </w:p>
        </w:tc>
        <w:tc>
          <w:tcPr>
            <w:tcW w:w="1246" w:type="dxa"/>
            <w:shd w:val="clear" w:color="auto" w:fill="C0C0C0"/>
            <w:vAlign w:val="center"/>
            <w:hideMark/>
          </w:tcPr>
          <w:p w14:paraId="3A022D5A" w14:textId="77777777" w:rsidR="004C0945" w:rsidRDefault="004C0945" w:rsidP="003551F3">
            <w:pPr>
              <w:pStyle w:val="TAH"/>
              <w:rPr>
                <w:ins w:id="2332" w:author="C3-223604" w:date="2022-05-24T17:14:00Z"/>
              </w:rPr>
            </w:pPr>
            <w:ins w:id="2333" w:author="C3-223604" w:date="2022-05-24T17:14:00Z">
              <w:r>
                <w:t>Cardinality</w:t>
              </w:r>
            </w:ins>
          </w:p>
        </w:tc>
        <w:tc>
          <w:tcPr>
            <w:tcW w:w="6281" w:type="dxa"/>
            <w:shd w:val="clear" w:color="auto" w:fill="C0C0C0"/>
            <w:vAlign w:val="center"/>
            <w:hideMark/>
          </w:tcPr>
          <w:p w14:paraId="0092AFC3" w14:textId="77777777" w:rsidR="004C0945" w:rsidRDefault="004C0945" w:rsidP="003551F3">
            <w:pPr>
              <w:pStyle w:val="TAH"/>
              <w:rPr>
                <w:ins w:id="2334" w:author="C3-223604" w:date="2022-05-24T17:14:00Z"/>
              </w:rPr>
            </w:pPr>
            <w:ins w:id="2335" w:author="C3-223604" w:date="2022-05-24T17:14:00Z">
              <w:r>
                <w:t>Description</w:t>
              </w:r>
            </w:ins>
          </w:p>
        </w:tc>
      </w:tr>
      <w:tr w:rsidR="004C0945" w14:paraId="7272D43F" w14:textId="77777777" w:rsidTr="003551F3">
        <w:trPr>
          <w:jc w:val="center"/>
          <w:ins w:id="2336" w:author="C3-223604" w:date="2022-05-24T17:14:00Z"/>
        </w:trPr>
        <w:tc>
          <w:tcPr>
            <w:tcW w:w="1588" w:type="dxa"/>
            <w:vAlign w:val="center"/>
            <w:hideMark/>
          </w:tcPr>
          <w:p w14:paraId="03A2C21E" w14:textId="77777777" w:rsidR="004C0945" w:rsidRDefault="004C0945" w:rsidP="003551F3">
            <w:pPr>
              <w:pStyle w:val="TAL"/>
              <w:rPr>
                <w:ins w:id="2337" w:author="C3-223604" w:date="2022-05-24T17:14:00Z"/>
              </w:rPr>
            </w:pPr>
            <w:ins w:id="2338" w:author="C3-223604" w:date="2022-05-24T17:14:00Z">
              <w:r>
                <w:t>MBSUserService</w:t>
              </w:r>
            </w:ins>
          </w:p>
        </w:tc>
        <w:tc>
          <w:tcPr>
            <w:tcW w:w="418" w:type="dxa"/>
            <w:vAlign w:val="center"/>
          </w:tcPr>
          <w:p w14:paraId="15FDAD63" w14:textId="77777777" w:rsidR="004C0945" w:rsidRDefault="004C0945" w:rsidP="003551F3">
            <w:pPr>
              <w:pStyle w:val="TAC"/>
              <w:rPr>
                <w:ins w:id="2339" w:author="C3-223604" w:date="2022-05-24T17:14:00Z"/>
              </w:rPr>
            </w:pPr>
            <w:ins w:id="2340" w:author="C3-223604" w:date="2022-05-24T17:14:00Z">
              <w:r w:rsidRPr="0016361A">
                <w:t>M</w:t>
              </w:r>
            </w:ins>
          </w:p>
        </w:tc>
        <w:tc>
          <w:tcPr>
            <w:tcW w:w="1246" w:type="dxa"/>
            <w:vAlign w:val="center"/>
          </w:tcPr>
          <w:p w14:paraId="3FF17ECD" w14:textId="77777777" w:rsidR="004C0945" w:rsidRDefault="004C0945" w:rsidP="003551F3">
            <w:pPr>
              <w:pStyle w:val="TAL"/>
              <w:jc w:val="center"/>
              <w:rPr>
                <w:ins w:id="2341" w:author="C3-223604" w:date="2022-05-24T17:14:00Z"/>
              </w:rPr>
            </w:pPr>
            <w:ins w:id="2342" w:author="C3-223604" w:date="2022-05-24T17:14:00Z">
              <w:r w:rsidRPr="0016361A">
                <w:t>1</w:t>
              </w:r>
            </w:ins>
          </w:p>
        </w:tc>
        <w:tc>
          <w:tcPr>
            <w:tcW w:w="6281" w:type="dxa"/>
            <w:vAlign w:val="center"/>
          </w:tcPr>
          <w:p w14:paraId="2E9A59C6" w14:textId="77777777" w:rsidR="004C0945" w:rsidRDefault="004C0945" w:rsidP="003551F3">
            <w:pPr>
              <w:pStyle w:val="TAL"/>
              <w:rPr>
                <w:ins w:id="2343" w:author="C3-223604" w:date="2022-05-24T17:14:00Z"/>
              </w:rPr>
            </w:pPr>
            <w:ins w:id="2344" w:author="C3-223604" w:date="2022-05-24T17:14:00Z">
              <w:r>
                <w:t>Contains the updated representation of the existing Individual MBS User Service resource that is to be updated.</w:t>
              </w:r>
            </w:ins>
          </w:p>
        </w:tc>
      </w:tr>
    </w:tbl>
    <w:p w14:paraId="3A45747E" w14:textId="77777777" w:rsidR="004C0945" w:rsidRDefault="004C0945" w:rsidP="004C0945">
      <w:pPr>
        <w:rPr>
          <w:ins w:id="2345" w:author="C3-223604" w:date="2022-05-24T17:14:00Z"/>
        </w:rPr>
      </w:pPr>
    </w:p>
    <w:p w14:paraId="1592C624" w14:textId="77777777" w:rsidR="004C0945" w:rsidRDefault="004C0945" w:rsidP="004C0945">
      <w:pPr>
        <w:pStyle w:val="TH"/>
        <w:rPr>
          <w:ins w:id="2346" w:author="C3-223604" w:date="2022-05-24T17:14:00Z"/>
        </w:rPr>
      </w:pPr>
      <w:ins w:id="2347" w:author="C3-223604" w:date="2022-05-24T17:14:00Z">
        <w:r>
          <w:t>Table 6.1.3.3.3.2-3: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59"/>
        <w:gridCol w:w="400"/>
        <w:gridCol w:w="1119"/>
        <w:gridCol w:w="1539"/>
        <w:gridCol w:w="4718"/>
      </w:tblGrid>
      <w:tr w:rsidR="004C0945" w14:paraId="34AC656F" w14:textId="77777777" w:rsidTr="003551F3">
        <w:trPr>
          <w:jc w:val="center"/>
          <w:ins w:id="2348" w:author="C3-223604" w:date="2022-05-24T17:14:00Z"/>
        </w:trPr>
        <w:tc>
          <w:tcPr>
            <w:tcW w:w="9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807AE" w14:textId="77777777" w:rsidR="004C0945" w:rsidRDefault="004C0945" w:rsidP="003551F3">
            <w:pPr>
              <w:pStyle w:val="TAH"/>
              <w:rPr>
                <w:ins w:id="2349" w:author="C3-223604" w:date="2022-05-24T17:14:00Z"/>
              </w:rPr>
            </w:pPr>
            <w:ins w:id="2350" w:author="C3-223604" w:date="2022-05-24T17:14:00Z">
              <w:r>
                <w:t>Data type</w:t>
              </w:r>
            </w:ins>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B6552" w14:textId="77777777" w:rsidR="004C0945" w:rsidRDefault="004C0945" w:rsidP="003551F3">
            <w:pPr>
              <w:pStyle w:val="TAH"/>
              <w:rPr>
                <w:ins w:id="2351" w:author="C3-223604" w:date="2022-05-24T17:14:00Z"/>
              </w:rPr>
            </w:pPr>
            <w:ins w:id="2352" w:author="C3-223604" w:date="2022-05-24T17:14:00Z">
              <w:r>
                <w:t>P</w:t>
              </w:r>
            </w:ins>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CABCBA" w14:textId="77777777" w:rsidR="004C0945" w:rsidRDefault="004C0945" w:rsidP="003551F3">
            <w:pPr>
              <w:pStyle w:val="TAH"/>
              <w:rPr>
                <w:ins w:id="2353" w:author="C3-223604" w:date="2022-05-24T17:14:00Z"/>
              </w:rPr>
            </w:pPr>
            <w:ins w:id="2354" w:author="C3-223604" w:date="2022-05-24T17:14:00Z">
              <w:r>
                <w:t>Cardinality</w:t>
              </w:r>
            </w:ins>
          </w:p>
        </w:tc>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6FF6B" w14:textId="77777777" w:rsidR="004C0945" w:rsidRDefault="004C0945" w:rsidP="003551F3">
            <w:pPr>
              <w:pStyle w:val="TAH"/>
              <w:rPr>
                <w:ins w:id="2355" w:author="C3-223604" w:date="2022-05-24T17:14:00Z"/>
              </w:rPr>
            </w:pPr>
            <w:ins w:id="2356" w:author="C3-223604" w:date="2022-05-24T17:14:00Z">
              <w:r>
                <w:t>Response</w:t>
              </w:r>
            </w:ins>
          </w:p>
          <w:p w14:paraId="64716929" w14:textId="77777777" w:rsidR="004C0945" w:rsidRDefault="004C0945" w:rsidP="003551F3">
            <w:pPr>
              <w:pStyle w:val="TAH"/>
              <w:rPr>
                <w:ins w:id="2357" w:author="C3-223604" w:date="2022-05-24T17:14:00Z"/>
              </w:rPr>
            </w:pPr>
            <w:ins w:id="2358" w:author="C3-223604" w:date="2022-05-24T17:14:00Z">
              <w:r>
                <w:t>codes</w:t>
              </w:r>
            </w:ins>
          </w:p>
        </w:tc>
        <w:tc>
          <w:tcPr>
            <w:tcW w:w="24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DC3A10" w14:textId="77777777" w:rsidR="004C0945" w:rsidRDefault="004C0945" w:rsidP="003551F3">
            <w:pPr>
              <w:pStyle w:val="TAH"/>
              <w:rPr>
                <w:ins w:id="2359" w:author="C3-223604" w:date="2022-05-24T17:14:00Z"/>
              </w:rPr>
            </w:pPr>
            <w:ins w:id="2360" w:author="C3-223604" w:date="2022-05-24T17:14:00Z">
              <w:r>
                <w:t>Description</w:t>
              </w:r>
            </w:ins>
          </w:p>
        </w:tc>
      </w:tr>
      <w:tr w:rsidR="004C0945" w14:paraId="088E1D51" w14:textId="77777777" w:rsidTr="003551F3">
        <w:trPr>
          <w:jc w:val="center"/>
          <w:ins w:id="2361" w:author="C3-223604" w:date="2022-05-24T17:14:00Z"/>
        </w:trPr>
        <w:tc>
          <w:tcPr>
            <w:tcW w:w="922" w:type="pct"/>
            <w:tcBorders>
              <w:top w:val="single" w:sz="4" w:space="0" w:color="auto"/>
              <w:left w:val="single" w:sz="4" w:space="0" w:color="auto"/>
              <w:bottom w:val="single" w:sz="4" w:space="0" w:color="auto"/>
              <w:right w:val="single" w:sz="4" w:space="0" w:color="auto"/>
            </w:tcBorders>
            <w:vAlign w:val="center"/>
            <w:hideMark/>
          </w:tcPr>
          <w:p w14:paraId="54BC2346" w14:textId="77777777" w:rsidR="004C0945" w:rsidRDefault="004C0945" w:rsidP="003551F3">
            <w:pPr>
              <w:pStyle w:val="TAL"/>
              <w:rPr>
                <w:ins w:id="2362" w:author="C3-223604" w:date="2022-05-24T17:14:00Z"/>
              </w:rPr>
            </w:pPr>
            <w:ins w:id="2363" w:author="C3-223604" w:date="2022-05-24T17:14:00Z">
              <w:r>
                <w:t>MBSUserService</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50A20700" w14:textId="77777777" w:rsidR="004C0945" w:rsidRDefault="004C0945" w:rsidP="003551F3">
            <w:pPr>
              <w:pStyle w:val="TAC"/>
              <w:rPr>
                <w:ins w:id="2364" w:author="C3-223604" w:date="2022-05-24T17:14:00Z"/>
              </w:rPr>
            </w:pPr>
            <w:ins w:id="2365" w:author="C3-223604" w:date="2022-05-24T17:14:00Z">
              <w:r>
                <w:t>M</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72F36B48" w14:textId="77777777" w:rsidR="004C0945" w:rsidRDefault="004C0945" w:rsidP="003551F3">
            <w:pPr>
              <w:pStyle w:val="TAC"/>
              <w:rPr>
                <w:ins w:id="2366" w:author="C3-223604" w:date="2022-05-24T17:14:00Z"/>
              </w:rPr>
            </w:pPr>
            <w:ins w:id="2367" w:author="C3-223604" w:date="2022-05-24T17:14:00Z">
              <w: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7F6792A7" w14:textId="77777777" w:rsidR="004C0945" w:rsidRDefault="004C0945" w:rsidP="003551F3">
            <w:pPr>
              <w:pStyle w:val="TAL"/>
              <w:rPr>
                <w:ins w:id="2368" w:author="C3-223604" w:date="2022-05-24T17:14:00Z"/>
              </w:rPr>
            </w:pPr>
            <w:ins w:id="2369" w:author="C3-223604" w:date="2022-05-24T17:14:00Z">
              <w:r>
                <w:t>200 OK</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43720748" w14:textId="77777777" w:rsidR="004C0945" w:rsidRDefault="004C0945" w:rsidP="003551F3">
            <w:pPr>
              <w:pStyle w:val="TAL"/>
              <w:rPr>
                <w:ins w:id="2370" w:author="C3-223604" w:date="2022-05-24T17:14:00Z"/>
              </w:rPr>
            </w:pPr>
            <w:ins w:id="2371" w:author="C3-223604" w:date="2022-05-24T17:14:00Z">
              <w:r>
                <w:t>Successful case. The concerned Individual MBS User Service resource is successfully updated and a representation of the updated resource is returned to the NF service consumer in the response body.</w:t>
              </w:r>
            </w:ins>
          </w:p>
        </w:tc>
      </w:tr>
      <w:tr w:rsidR="004C0945" w14:paraId="2F3EAAD9" w14:textId="77777777" w:rsidTr="003551F3">
        <w:trPr>
          <w:jc w:val="center"/>
          <w:ins w:id="2372" w:author="C3-223604" w:date="2022-05-24T17:14:00Z"/>
        </w:trPr>
        <w:tc>
          <w:tcPr>
            <w:tcW w:w="922" w:type="pct"/>
            <w:tcBorders>
              <w:top w:val="single" w:sz="4" w:space="0" w:color="auto"/>
              <w:left w:val="single" w:sz="4" w:space="0" w:color="auto"/>
              <w:bottom w:val="single" w:sz="4" w:space="0" w:color="auto"/>
              <w:right w:val="single" w:sz="4" w:space="0" w:color="auto"/>
            </w:tcBorders>
            <w:vAlign w:val="center"/>
          </w:tcPr>
          <w:p w14:paraId="4F075CD4" w14:textId="77777777" w:rsidR="004C0945" w:rsidRDefault="004C0945" w:rsidP="003551F3">
            <w:pPr>
              <w:pStyle w:val="TAL"/>
              <w:rPr>
                <w:ins w:id="2373" w:author="C3-223604" w:date="2022-05-24T17:14:00Z"/>
              </w:rPr>
            </w:pPr>
            <w:ins w:id="2374" w:author="C3-223604" w:date="2022-05-24T17:14:00Z">
              <w:r>
                <w:t>n/a</w:t>
              </w:r>
            </w:ins>
          </w:p>
        </w:tc>
        <w:tc>
          <w:tcPr>
            <w:tcW w:w="210" w:type="pct"/>
            <w:tcBorders>
              <w:top w:val="single" w:sz="4" w:space="0" w:color="auto"/>
              <w:left w:val="single" w:sz="4" w:space="0" w:color="auto"/>
              <w:bottom w:val="single" w:sz="4" w:space="0" w:color="auto"/>
              <w:right w:val="single" w:sz="4" w:space="0" w:color="auto"/>
            </w:tcBorders>
            <w:vAlign w:val="center"/>
          </w:tcPr>
          <w:p w14:paraId="688117E4" w14:textId="77777777" w:rsidR="004C0945" w:rsidRDefault="004C0945" w:rsidP="003551F3">
            <w:pPr>
              <w:pStyle w:val="TAC"/>
              <w:rPr>
                <w:ins w:id="2375" w:author="C3-223604" w:date="2022-05-24T17:14:00Z"/>
              </w:rPr>
            </w:pPr>
          </w:p>
        </w:tc>
        <w:tc>
          <w:tcPr>
            <w:tcW w:w="587" w:type="pct"/>
            <w:tcBorders>
              <w:top w:val="single" w:sz="4" w:space="0" w:color="auto"/>
              <w:left w:val="single" w:sz="4" w:space="0" w:color="auto"/>
              <w:bottom w:val="single" w:sz="4" w:space="0" w:color="auto"/>
              <w:right w:val="single" w:sz="4" w:space="0" w:color="auto"/>
            </w:tcBorders>
            <w:vAlign w:val="center"/>
          </w:tcPr>
          <w:p w14:paraId="3B7E6EBA" w14:textId="77777777" w:rsidR="004C0945" w:rsidRDefault="004C0945" w:rsidP="003551F3">
            <w:pPr>
              <w:pStyle w:val="TAC"/>
              <w:rPr>
                <w:ins w:id="2376" w:author="C3-223604" w:date="2022-05-24T17:14:00Z"/>
              </w:rPr>
            </w:pPr>
          </w:p>
        </w:tc>
        <w:tc>
          <w:tcPr>
            <w:tcW w:w="807" w:type="pct"/>
            <w:tcBorders>
              <w:top w:val="single" w:sz="4" w:space="0" w:color="auto"/>
              <w:left w:val="single" w:sz="4" w:space="0" w:color="auto"/>
              <w:bottom w:val="single" w:sz="4" w:space="0" w:color="auto"/>
              <w:right w:val="single" w:sz="4" w:space="0" w:color="auto"/>
            </w:tcBorders>
            <w:vAlign w:val="center"/>
          </w:tcPr>
          <w:p w14:paraId="7C6ABACC" w14:textId="77777777" w:rsidR="004C0945" w:rsidRDefault="004C0945" w:rsidP="003551F3">
            <w:pPr>
              <w:pStyle w:val="TAL"/>
              <w:rPr>
                <w:ins w:id="2377" w:author="C3-223604" w:date="2022-05-24T17:14:00Z"/>
              </w:rPr>
            </w:pPr>
            <w:ins w:id="2378" w:author="C3-223604" w:date="2022-05-24T17:14:00Z">
              <w:r>
                <w:t>204 No Content</w:t>
              </w:r>
            </w:ins>
          </w:p>
        </w:tc>
        <w:tc>
          <w:tcPr>
            <w:tcW w:w="2475" w:type="pct"/>
            <w:tcBorders>
              <w:top w:val="single" w:sz="4" w:space="0" w:color="auto"/>
              <w:left w:val="single" w:sz="4" w:space="0" w:color="auto"/>
              <w:bottom w:val="single" w:sz="4" w:space="0" w:color="auto"/>
              <w:right w:val="single" w:sz="4" w:space="0" w:color="auto"/>
            </w:tcBorders>
            <w:vAlign w:val="center"/>
          </w:tcPr>
          <w:p w14:paraId="258D0D29" w14:textId="77777777" w:rsidR="004C0945" w:rsidRDefault="004C0945" w:rsidP="003551F3">
            <w:pPr>
              <w:pStyle w:val="TAL"/>
              <w:rPr>
                <w:ins w:id="2379" w:author="C3-223604" w:date="2022-05-24T17:14:00Z"/>
              </w:rPr>
            </w:pPr>
            <w:ins w:id="2380" w:author="C3-223604" w:date="2022-05-24T17:14:00Z">
              <w:r>
                <w:t>Successful case. The concerned Individual MBS User Service resource is successfully updated and no content is returned in the response body.</w:t>
              </w:r>
            </w:ins>
          </w:p>
        </w:tc>
      </w:tr>
      <w:tr w:rsidR="004C0945" w14:paraId="50F69F30" w14:textId="77777777" w:rsidTr="003551F3">
        <w:trPr>
          <w:jc w:val="center"/>
          <w:ins w:id="2381" w:author="C3-223604" w:date="2022-05-24T17:14:00Z"/>
        </w:trPr>
        <w:tc>
          <w:tcPr>
            <w:tcW w:w="922" w:type="pct"/>
            <w:tcBorders>
              <w:top w:val="single" w:sz="4" w:space="0" w:color="auto"/>
              <w:left w:val="single" w:sz="4" w:space="0" w:color="auto"/>
              <w:bottom w:val="single" w:sz="4" w:space="0" w:color="auto"/>
              <w:right w:val="single" w:sz="4" w:space="0" w:color="auto"/>
            </w:tcBorders>
            <w:vAlign w:val="center"/>
            <w:hideMark/>
          </w:tcPr>
          <w:p w14:paraId="122D0F37" w14:textId="77777777" w:rsidR="004C0945" w:rsidRDefault="004C0945" w:rsidP="003551F3">
            <w:pPr>
              <w:pStyle w:val="TAL"/>
              <w:rPr>
                <w:ins w:id="2382" w:author="C3-223604" w:date="2022-05-24T17:14:00Z"/>
              </w:rPr>
            </w:pPr>
            <w:ins w:id="2383" w:author="C3-223604" w:date="2022-05-24T17:14:00Z">
              <w:r>
                <w:t>RedirectResponse</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65AD764A" w14:textId="77777777" w:rsidR="004C0945" w:rsidRDefault="004C0945" w:rsidP="003551F3">
            <w:pPr>
              <w:pStyle w:val="TAC"/>
              <w:rPr>
                <w:ins w:id="2384" w:author="C3-223604" w:date="2022-05-24T17:14:00Z"/>
              </w:rPr>
            </w:pPr>
            <w:ins w:id="2385" w:author="C3-223604" w:date="2022-05-24T17:14: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4A9FCF65" w14:textId="77777777" w:rsidR="004C0945" w:rsidRDefault="004C0945" w:rsidP="003551F3">
            <w:pPr>
              <w:pStyle w:val="TAC"/>
              <w:rPr>
                <w:ins w:id="2386" w:author="C3-223604" w:date="2022-05-24T17:14:00Z"/>
              </w:rPr>
            </w:pPr>
            <w:ins w:id="2387" w:author="C3-223604" w:date="2022-05-24T17:14:00Z">
              <w:r>
                <w:t>0..1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6FE43FB6" w14:textId="77777777" w:rsidR="004C0945" w:rsidRDefault="004C0945" w:rsidP="003551F3">
            <w:pPr>
              <w:pStyle w:val="TAL"/>
              <w:rPr>
                <w:ins w:id="2388" w:author="C3-223604" w:date="2022-05-24T17:14:00Z"/>
              </w:rPr>
            </w:pPr>
            <w:ins w:id="2389" w:author="C3-223604" w:date="2022-05-24T17:14:00Z">
              <w:r>
                <w:t>307 Temporary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226D2A25" w14:textId="77777777" w:rsidR="004C0945" w:rsidRDefault="004C0945" w:rsidP="003551F3">
            <w:pPr>
              <w:pStyle w:val="TAL"/>
              <w:rPr>
                <w:ins w:id="2390" w:author="C3-223604" w:date="2022-05-24T17:14:00Z"/>
              </w:rPr>
            </w:pPr>
            <w:ins w:id="2391" w:author="C3-223604" w:date="2022-05-24T17:14:00Z">
              <w:r>
                <w:t>Temporary redirection. The response shall include a Location header field containing an alternative URI of the resource located in an alternative MBSF (service) instance.</w:t>
              </w:r>
            </w:ins>
          </w:p>
        </w:tc>
      </w:tr>
      <w:tr w:rsidR="004C0945" w14:paraId="577DAD8A" w14:textId="77777777" w:rsidTr="003551F3">
        <w:trPr>
          <w:jc w:val="center"/>
          <w:ins w:id="2392" w:author="C3-223604" w:date="2022-05-24T17:14:00Z"/>
        </w:trPr>
        <w:tc>
          <w:tcPr>
            <w:tcW w:w="922" w:type="pct"/>
            <w:tcBorders>
              <w:top w:val="single" w:sz="4" w:space="0" w:color="auto"/>
              <w:left w:val="single" w:sz="4" w:space="0" w:color="auto"/>
              <w:bottom w:val="single" w:sz="4" w:space="0" w:color="auto"/>
              <w:right w:val="single" w:sz="4" w:space="0" w:color="auto"/>
            </w:tcBorders>
            <w:vAlign w:val="center"/>
            <w:hideMark/>
          </w:tcPr>
          <w:p w14:paraId="2045D4CC" w14:textId="77777777" w:rsidR="004C0945" w:rsidRDefault="004C0945" w:rsidP="003551F3">
            <w:pPr>
              <w:pStyle w:val="TAL"/>
              <w:rPr>
                <w:ins w:id="2393" w:author="C3-223604" w:date="2022-05-24T17:14:00Z"/>
              </w:rPr>
            </w:pPr>
            <w:ins w:id="2394" w:author="C3-223604" w:date="2022-05-24T17:14:00Z">
              <w:r>
                <w:t>RedirectResponse</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32016037" w14:textId="77777777" w:rsidR="004C0945" w:rsidRDefault="004C0945" w:rsidP="003551F3">
            <w:pPr>
              <w:pStyle w:val="TAC"/>
              <w:rPr>
                <w:ins w:id="2395" w:author="C3-223604" w:date="2022-05-24T17:14:00Z"/>
              </w:rPr>
            </w:pPr>
            <w:ins w:id="2396" w:author="C3-223604" w:date="2022-05-24T17:14: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79D4EA1B" w14:textId="77777777" w:rsidR="004C0945" w:rsidRDefault="004C0945" w:rsidP="003551F3">
            <w:pPr>
              <w:pStyle w:val="TAC"/>
              <w:rPr>
                <w:ins w:id="2397" w:author="C3-223604" w:date="2022-05-24T17:14:00Z"/>
              </w:rPr>
            </w:pPr>
            <w:ins w:id="2398" w:author="C3-223604" w:date="2022-05-24T17:14:00Z">
              <w:r>
                <w:t>0..1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7825FCA0" w14:textId="77777777" w:rsidR="004C0945" w:rsidRDefault="004C0945" w:rsidP="003551F3">
            <w:pPr>
              <w:pStyle w:val="TAL"/>
              <w:rPr>
                <w:ins w:id="2399" w:author="C3-223604" w:date="2022-05-24T17:14:00Z"/>
              </w:rPr>
            </w:pPr>
            <w:ins w:id="2400" w:author="C3-223604" w:date="2022-05-24T17:14:00Z">
              <w:r>
                <w:t>308 Permanent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645978D7" w14:textId="77777777" w:rsidR="004C0945" w:rsidRDefault="004C0945" w:rsidP="003551F3">
            <w:pPr>
              <w:pStyle w:val="TAL"/>
              <w:rPr>
                <w:ins w:id="2401" w:author="C3-223604" w:date="2022-05-24T17:14:00Z"/>
              </w:rPr>
            </w:pPr>
            <w:ins w:id="2402" w:author="C3-223604" w:date="2022-05-24T17:14:00Z">
              <w:r>
                <w:t>Permanent redirection. The response shall include a Location header field containing an alternative URI of the resource located in an alternative MBSF (service) instance.</w:t>
              </w:r>
            </w:ins>
          </w:p>
        </w:tc>
      </w:tr>
      <w:tr w:rsidR="004C0945" w14:paraId="00B880A3" w14:textId="77777777" w:rsidTr="003551F3">
        <w:trPr>
          <w:jc w:val="center"/>
          <w:ins w:id="2403" w:author="C3-223604" w:date="2022-05-24T17:14: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B777462" w14:textId="77777777" w:rsidR="004C0945" w:rsidRDefault="004C0945" w:rsidP="003551F3">
            <w:pPr>
              <w:pStyle w:val="TAN"/>
              <w:rPr>
                <w:ins w:id="2404" w:author="C3-223604" w:date="2022-05-24T17:14:00Z"/>
              </w:rPr>
            </w:pPr>
            <w:ins w:id="2405" w:author="C3-223604" w:date="2022-05-24T17:14:00Z">
              <w:r>
                <w:t>NOTE:</w:t>
              </w:r>
              <w:r>
                <w:rPr>
                  <w:noProof/>
                </w:rPr>
                <w:tab/>
                <w:t xml:space="preserve">The mandatory </w:t>
              </w:r>
              <w:r>
                <w:t>HTTP error status code for the HTTP PUT method listed in Table 5.2.7.1-1 of 3GPP TS 29.500 [4] also apply.</w:t>
              </w:r>
            </w:ins>
          </w:p>
        </w:tc>
      </w:tr>
    </w:tbl>
    <w:p w14:paraId="412BA70F" w14:textId="77777777" w:rsidR="004C0945" w:rsidRDefault="004C0945" w:rsidP="004C0945">
      <w:pPr>
        <w:rPr>
          <w:ins w:id="2406" w:author="C3-223604" w:date="2022-05-24T17:14:00Z"/>
        </w:rPr>
      </w:pPr>
    </w:p>
    <w:p w14:paraId="42B4CCFB" w14:textId="77777777" w:rsidR="004C0945" w:rsidRDefault="004C0945" w:rsidP="004C0945">
      <w:pPr>
        <w:pStyle w:val="EditorsNote"/>
        <w:rPr>
          <w:ins w:id="2407" w:author="C3-223604" w:date="2022-05-24T17:14:00Z"/>
        </w:rPr>
      </w:pPr>
      <w:ins w:id="2408" w:author="C3-223604" w:date="2022-05-24T17:14:00Z">
        <w:r>
          <w:t>Editor's Note:</w:t>
        </w:r>
        <w:r>
          <w:tab/>
          <w:t>Error cases and the related status codes are FFS.</w:t>
        </w:r>
      </w:ins>
    </w:p>
    <w:p w14:paraId="2D289905" w14:textId="77777777" w:rsidR="004C0945" w:rsidRDefault="004C0945" w:rsidP="004C0945">
      <w:pPr>
        <w:pStyle w:val="TH"/>
        <w:rPr>
          <w:ins w:id="2409" w:author="C3-223604" w:date="2022-05-24T17:14:00Z"/>
        </w:rPr>
      </w:pPr>
      <w:ins w:id="2410" w:author="C3-223604" w:date="2022-05-24T17:14:00Z">
        <w:r>
          <w:t>Table 6.1.3.3.3.2-4: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4C0945" w14:paraId="2CD85031" w14:textId="77777777" w:rsidTr="003551F3">
        <w:trPr>
          <w:jc w:val="center"/>
          <w:ins w:id="2411" w:author="C3-223604" w:date="2022-05-24T17:14:00Z"/>
        </w:trPr>
        <w:tc>
          <w:tcPr>
            <w:tcW w:w="825" w:type="pct"/>
            <w:shd w:val="clear" w:color="auto" w:fill="C0C0C0"/>
            <w:vAlign w:val="center"/>
            <w:hideMark/>
          </w:tcPr>
          <w:p w14:paraId="09831482" w14:textId="77777777" w:rsidR="004C0945" w:rsidRDefault="004C0945" w:rsidP="003551F3">
            <w:pPr>
              <w:pStyle w:val="TAH"/>
              <w:rPr>
                <w:ins w:id="2412" w:author="C3-223604" w:date="2022-05-24T17:14:00Z"/>
              </w:rPr>
            </w:pPr>
            <w:ins w:id="2413" w:author="C3-223604" w:date="2022-05-24T17:14:00Z">
              <w:r>
                <w:t>Name</w:t>
              </w:r>
            </w:ins>
          </w:p>
        </w:tc>
        <w:tc>
          <w:tcPr>
            <w:tcW w:w="732" w:type="pct"/>
            <w:shd w:val="clear" w:color="auto" w:fill="C0C0C0"/>
            <w:vAlign w:val="center"/>
            <w:hideMark/>
          </w:tcPr>
          <w:p w14:paraId="04B681D7" w14:textId="77777777" w:rsidR="004C0945" w:rsidRDefault="004C0945" w:rsidP="003551F3">
            <w:pPr>
              <w:pStyle w:val="TAH"/>
              <w:rPr>
                <w:ins w:id="2414" w:author="C3-223604" w:date="2022-05-24T17:14:00Z"/>
              </w:rPr>
            </w:pPr>
            <w:ins w:id="2415" w:author="C3-223604" w:date="2022-05-24T17:14:00Z">
              <w:r>
                <w:t>Data type</w:t>
              </w:r>
            </w:ins>
          </w:p>
        </w:tc>
        <w:tc>
          <w:tcPr>
            <w:tcW w:w="217" w:type="pct"/>
            <w:shd w:val="clear" w:color="auto" w:fill="C0C0C0"/>
            <w:vAlign w:val="center"/>
            <w:hideMark/>
          </w:tcPr>
          <w:p w14:paraId="689FDAF0" w14:textId="77777777" w:rsidR="004C0945" w:rsidRDefault="004C0945" w:rsidP="003551F3">
            <w:pPr>
              <w:pStyle w:val="TAH"/>
              <w:rPr>
                <w:ins w:id="2416" w:author="C3-223604" w:date="2022-05-24T17:14:00Z"/>
              </w:rPr>
            </w:pPr>
            <w:ins w:id="2417" w:author="C3-223604" w:date="2022-05-24T17:14:00Z">
              <w:r>
                <w:t>P</w:t>
              </w:r>
            </w:ins>
          </w:p>
        </w:tc>
        <w:tc>
          <w:tcPr>
            <w:tcW w:w="581" w:type="pct"/>
            <w:shd w:val="clear" w:color="auto" w:fill="C0C0C0"/>
            <w:vAlign w:val="center"/>
            <w:hideMark/>
          </w:tcPr>
          <w:p w14:paraId="579F0E1D" w14:textId="77777777" w:rsidR="004C0945" w:rsidRDefault="004C0945" w:rsidP="003551F3">
            <w:pPr>
              <w:pStyle w:val="TAH"/>
              <w:rPr>
                <w:ins w:id="2418" w:author="C3-223604" w:date="2022-05-24T17:14:00Z"/>
              </w:rPr>
            </w:pPr>
            <w:ins w:id="2419" w:author="C3-223604" w:date="2022-05-24T17:14:00Z">
              <w:r>
                <w:t>Cardinality</w:t>
              </w:r>
            </w:ins>
          </w:p>
        </w:tc>
        <w:tc>
          <w:tcPr>
            <w:tcW w:w="2645" w:type="pct"/>
            <w:shd w:val="clear" w:color="auto" w:fill="C0C0C0"/>
            <w:vAlign w:val="center"/>
            <w:hideMark/>
          </w:tcPr>
          <w:p w14:paraId="0BED6214" w14:textId="77777777" w:rsidR="004C0945" w:rsidRDefault="004C0945" w:rsidP="003551F3">
            <w:pPr>
              <w:pStyle w:val="TAH"/>
              <w:rPr>
                <w:ins w:id="2420" w:author="C3-223604" w:date="2022-05-24T17:14:00Z"/>
              </w:rPr>
            </w:pPr>
            <w:ins w:id="2421" w:author="C3-223604" w:date="2022-05-24T17:14:00Z">
              <w:r>
                <w:t>Description</w:t>
              </w:r>
            </w:ins>
          </w:p>
        </w:tc>
      </w:tr>
      <w:tr w:rsidR="004C0945" w14:paraId="48154B56" w14:textId="77777777" w:rsidTr="003551F3">
        <w:trPr>
          <w:jc w:val="center"/>
          <w:ins w:id="2422" w:author="C3-223604" w:date="2022-05-24T17:14:00Z"/>
        </w:trPr>
        <w:tc>
          <w:tcPr>
            <w:tcW w:w="825" w:type="pct"/>
            <w:vAlign w:val="center"/>
            <w:hideMark/>
          </w:tcPr>
          <w:p w14:paraId="018920C0" w14:textId="77777777" w:rsidR="004C0945" w:rsidRDefault="004C0945" w:rsidP="003551F3">
            <w:pPr>
              <w:pStyle w:val="TAL"/>
              <w:rPr>
                <w:ins w:id="2423" w:author="C3-223604" w:date="2022-05-24T17:14:00Z"/>
              </w:rPr>
            </w:pPr>
            <w:ins w:id="2424" w:author="C3-223604" w:date="2022-05-24T17:14:00Z">
              <w:r>
                <w:t>Location</w:t>
              </w:r>
            </w:ins>
          </w:p>
        </w:tc>
        <w:tc>
          <w:tcPr>
            <w:tcW w:w="732" w:type="pct"/>
            <w:vAlign w:val="center"/>
            <w:hideMark/>
          </w:tcPr>
          <w:p w14:paraId="04BA1B07" w14:textId="77777777" w:rsidR="004C0945" w:rsidRDefault="004C0945" w:rsidP="003551F3">
            <w:pPr>
              <w:pStyle w:val="TAL"/>
              <w:rPr>
                <w:ins w:id="2425" w:author="C3-223604" w:date="2022-05-24T17:14:00Z"/>
              </w:rPr>
            </w:pPr>
            <w:ins w:id="2426" w:author="C3-223604" w:date="2022-05-24T17:14:00Z">
              <w:r>
                <w:t>string</w:t>
              </w:r>
            </w:ins>
          </w:p>
        </w:tc>
        <w:tc>
          <w:tcPr>
            <w:tcW w:w="217" w:type="pct"/>
            <w:vAlign w:val="center"/>
            <w:hideMark/>
          </w:tcPr>
          <w:p w14:paraId="72AB94A3" w14:textId="77777777" w:rsidR="004C0945" w:rsidRDefault="004C0945" w:rsidP="003551F3">
            <w:pPr>
              <w:pStyle w:val="TAC"/>
              <w:rPr>
                <w:ins w:id="2427" w:author="C3-223604" w:date="2022-05-24T17:14:00Z"/>
              </w:rPr>
            </w:pPr>
            <w:ins w:id="2428" w:author="C3-223604" w:date="2022-05-24T17:14:00Z">
              <w:r>
                <w:t>M</w:t>
              </w:r>
            </w:ins>
          </w:p>
        </w:tc>
        <w:tc>
          <w:tcPr>
            <w:tcW w:w="581" w:type="pct"/>
            <w:vAlign w:val="center"/>
            <w:hideMark/>
          </w:tcPr>
          <w:p w14:paraId="3B722649" w14:textId="77777777" w:rsidR="004C0945" w:rsidRDefault="004C0945" w:rsidP="003551F3">
            <w:pPr>
              <w:pStyle w:val="TAC"/>
              <w:rPr>
                <w:ins w:id="2429" w:author="C3-223604" w:date="2022-05-24T17:14:00Z"/>
              </w:rPr>
            </w:pPr>
            <w:ins w:id="2430" w:author="C3-223604" w:date="2022-05-24T17:14:00Z">
              <w:r>
                <w:t>1</w:t>
              </w:r>
            </w:ins>
          </w:p>
        </w:tc>
        <w:tc>
          <w:tcPr>
            <w:tcW w:w="2645" w:type="pct"/>
            <w:vAlign w:val="center"/>
            <w:hideMark/>
          </w:tcPr>
          <w:p w14:paraId="25339CDB" w14:textId="77777777" w:rsidR="004C0945" w:rsidRDefault="004C0945" w:rsidP="003551F3">
            <w:pPr>
              <w:pStyle w:val="TAL"/>
              <w:rPr>
                <w:ins w:id="2431" w:author="C3-223604" w:date="2022-05-24T17:14:00Z"/>
              </w:rPr>
            </w:pPr>
            <w:ins w:id="2432" w:author="C3-223604" w:date="2022-05-24T17:14:00Z">
              <w:r>
                <w:t>An alternative URI of the resource located in an alternative MBSF (service) instance.</w:t>
              </w:r>
            </w:ins>
          </w:p>
        </w:tc>
      </w:tr>
      <w:tr w:rsidR="004C0945" w14:paraId="54DC9857" w14:textId="77777777" w:rsidTr="003551F3">
        <w:trPr>
          <w:jc w:val="center"/>
          <w:ins w:id="2433" w:author="C3-223604" w:date="2022-05-24T17:14:00Z"/>
        </w:trPr>
        <w:tc>
          <w:tcPr>
            <w:tcW w:w="825" w:type="pct"/>
            <w:vAlign w:val="center"/>
            <w:hideMark/>
          </w:tcPr>
          <w:p w14:paraId="73F7EA8C" w14:textId="77777777" w:rsidR="004C0945" w:rsidRDefault="004C0945" w:rsidP="003551F3">
            <w:pPr>
              <w:pStyle w:val="TAL"/>
              <w:rPr>
                <w:ins w:id="2434" w:author="C3-223604" w:date="2022-05-24T17:14:00Z"/>
              </w:rPr>
            </w:pPr>
            <w:ins w:id="2435" w:author="C3-223604" w:date="2022-05-24T17:14:00Z">
              <w:r>
                <w:rPr>
                  <w:lang w:eastAsia="zh-CN"/>
                </w:rPr>
                <w:t>3gpp-Sbi-Target-Nf-Id</w:t>
              </w:r>
            </w:ins>
          </w:p>
        </w:tc>
        <w:tc>
          <w:tcPr>
            <w:tcW w:w="732" w:type="pct"/>
            <w:vAlign w:val="center"/>
            <w:hideMark/>
          </w:tcPr>
          <w:p w14:paraId="08EDE191" w14:textId="77777777" w:rsidR="004C0945" w:rsidRDefault="004C0945" w:rsidP="003551F3">
            <w:pPr>
              <w:pStyle w:val="TAL"/>
              <w:rPr>
                <w:ins w:id="2436" w:author="C3-223604" w:date="2022-05-24T17:14:00Z"/>
              </w:rPr>
            </w:pPr>
            <w:ins w:id="2437" w:author="C3-223604" w:date="2022-05-24T17:14:00Z">
              <w:r>
                <w:rPr>
                  <w:lang w:eastAsia="fr-FR"/>
                </w:rPr>
                <w:t>string</w:t>
              </w:r>
            </w:ins>
          </w:p>
        </w:tc>
        <w:tc>
          <w:tcPr>
            <w:tcW w:w="217" w:type="pct"/>
            <w:vAlign w:val="center"/>
            <w:hideMark/>
          </w:tcPr>
          <w:p w14:paraId="28F32FF3" w14:textId="77777777" w:rsidR="004C0945" w:rsidRDefault="004C0945" w:rsidP="003551F3">
            <w:pPr>
              <w:pStyle w:val="TAC"/>
              <w:rPr>
                <w:ins w:id="2438" w:author="C3-223604" w:date="2022-05-24T17:14:00Z"/>
              </w:rPr>
            </w:pPr>
            <w:ins w:id="2439" w:author="C3-223604" w:date="2022-05-24T17:14:00Z">
              <w:r>
                <w:rPr>
                  <w:lang w:eastAsia="fr-FR"/>
                </w:rPr>
                <w:t>O</w:t>
              </w:r>
            </w:ins>
          </w:p>
        </w:tc>
        <w:tc>
          <w:tcPr>
            <w:tcW w:w="581" w:type="pct"/>
            <w:vAlign w:val="center"/>
            <w:hideMark/>
          </w:tcPr>
          <w:p w14:paraId="14834091" w14:textId="77777777" w:rsidR="004C0945" w:rsidRDefault="004C0945" w:rsidP="003551F3">
            <w:pPr>
              <w:pStyle w:val="TAC"/>
              <w:rPr>
                <w:ins w:id="2440" w:author="C3-223604" w:date="2022-05-24T17:14:00Z"/>
              </w:rPr>
            </w:pPr>
            <w:ins w:id="2441" w:author="C3-223604" w:date="2022-05-24T17:14:00Z">
              <w:r>
                <w:rPr>
                  <w:lang w:eastAsia="fr-FR"/>
                </w:rPr>
                <w:t>0..1</w:t>
              </w:r>
            </w:ins>
          </w:p>
        </w:tc>
        <w:tc>
          <w:tcPr>
            <w:tcW w:w="2645" w:type="pct"/>
            <w:vAlign w:val="center"/>
            <w:hideMark/>
          </w:tcPr>
          <w:p w14:paraId="0A50B280" w14:textId="77777777" w:rsidR="004C0945" w:rsidRDefault="004C0945" w:rsidP="003551F3">
            <w:pPr>
              <w:pStyle w:val="TAL"/>
              <w:rPr>
                <w:ins w:id="2442" w:author="C3-223604" w:date="2022-05-24T17:14:00Z"/>
              </w:rPr>
            </w:pPr>
            <w:ins w:id="2443" w:author="C3-223604" w:date="2022-05-24T17:14:00Z">
              <w:r>
                <w:rPr>
                  <w:lang w:eastAsia="fr-FR"/>
                </w:rPr>
                <w:t>Identifier of the target NF (service) instance towards which the request is redirected.</w:t>
              </w:r>
            </w:ins>
          </w:p>
        </w:tc>
      </w:tr>
    </w:tbl>
    <w:p w14:paraId="2DCD1228" w14:textId="77777777" w:rsidR="004C0945" w:rsidRDefault="004C0945" w:rsidP="004C0945">
      <w:pPr>
        <w:rPr>
          <w:ins w:id="2444" w:author="C3-223604" w:date="2022-05-24T17:14:00Z"/>
        </w:rPr>
      </w:pPr>
    </w:p>
    <w:p w14:paraId="2F3E4620" w14:textId="77777777" w:rsidR="004C0945" w:rsidRDefault="004C0945" w:rsidP="004C0945">
      <w:pPr>
        <w:pStyle w:val="TH"/>
        <w:rPr>
          <w:ins w:id="2445" w:author="C3-223604" w:date="2022-05-24T17:14:00Z"/>
        </w:rPr>
      </w:pPr>
      <w:ins w:id="2446" w:author="C3-223604" w:date="2022-05-24T17:14:00Z">
        <w:r>
          <w:t>Table 6.1.3.3.3.2-5: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4C0945" w14:paraId="4514D5BA" w14:textId="77777777" w:rsidTr="003551F3">
        <w:trPr>
          <w:jc w:val="center"/>
          <w:ins w:id="2447" w:author="C3-223604" w:date="2022-05-24T17:14:00Z"/>
        </w:trPr>
        <w:tc>
          <w:tcPr>
            <w:tcW w:w="825" w:type="pct"/>
            <w:shd w:val="clear" w:color="auto" w:fill="C0C0C0"/>
            <w:vAlign w:val="center"/>
            <w:hideMark/>
          </w:tcPr>
          <w:p w14:paraId="0314F8F2" w14:textId="77777777" w:rsidR="004C0945" w:rsidRDefault="004C0945" w:rsidP="003551F3">
            <w:pPr>
              <w:pStyle w:val="TAH"/>
              <w:rPr>
                <w:ins w:id="2448" w:author="C3-223604" w:date="2022-05-24T17:14:00Z"/>
              </w:rPr>
            </w:pPr>
            <w:ins w:id="2449" w:author="C3-223604" w:date="2022-05-24T17:14:00Z">
              <w:r>
                <w:t>Name</w:t>
              </w:r>
            </w:ins>
          </w:p>
        </w:tc>
        <w:tc>
          <w:tcPr>
            <w:tcW w:w="732" w:type="pct"/>
            <w:shd w:val="clear" w:color="auto" w:fill="C0C0C0"/>
            <w:vAlign w:val="center"/>
            <w:hideMark/>
          </w:tcPr>
          <w:p w14:paraId="569EFBAF" w14:textId="77777777" w:rsidR="004C0945" w:rsidRDefault="004C0945" w:rsidP="003551F3">
            <w:pPr>
              <w:pStyle w:val="TAH"/>
              <w:rPr>
                <w:ins w:id="2450" w:author="C3-223604" w:date="2022-05-24T17:14:00Z"/>
              </w:rPr>
            </w:pPr>
            <w:ins w:id="2451" w:author="C3-223604" w:date="2022-05-24T17:14:00Z">
              <w:r>
                <w:t>Data type</w:t>
              </w:r>
            </w:ins>
          </w:p>
        </w:tc>
        <w:tc>
          <w:tcPr>
            <w:tcW w:w="217" w:type="pct"/>
            <w:shd w:val="clear" w:color="auto" w:fill="C0C0C0"/>
            <w:vAlign w:val="center"/>
            <w:hideMark/>
          </w:tcPr>
          <w:p w14:paraId="2C2A4304" w14:textId="77777777" w:rsidR="004C0945" w:rsidRDefault="004C0945" w:rsidP="003551F3">
            <w:pPr>
              <w:pStyle w:val="TAH"/>
              <w:rPr>
                <w:ins w:id="2452" w:author="C3-223604" w:date="2022-05-24T17:14:00Z"/>
              </w:rPr>
            </w:pPr>
            <w:ins w:id="2453" w:author="C3-223604" w:date="2022-05-24T17:14:00Z">
              <w:r>
                <w:t>P</w:t>
              </w:r>
            </w:ins>
          </w:p>
        </w:tc>
        <w:tc>
          <w:tcPr>
            <w:tcW w:w="581" w:type="pct"/>
            <w:shd w:val="clear" w:color="auto" w:fill="C0C0C0"/>
            <w:vAlign w:val="center"/>
            <w:hideMark/>
          </w:tcPr>
          <w:p w14:paraId="6C59C425" w14:textId="77777777" w:rsidR="004C0945" w:rsidRDefault="004C0945" w:rsidP="003551F3">
            <w:pPr>
              <w:pStyle w:val="TAH"/>
              <w:rPr>
                <w:ins w:id="2454" w:author="C3-223604" w:date="2022-05-24T17:14:00Z"/>
              </w:rPr>
            </w:pPr>
            <w:ins w:id="2455" w:author="C3-223604" w:date="2022-05-24T17:14:00Z">
              <w:r>
                <w:t>Cardinality</w:t>
              </w:r>
            </w:ins>
          </w:p>
        </w:tc>
        <w:tc>
          <w:tcPr>
            <w:tcW w:w="2645" w:type="pct"/>
            <w:shd w:val="clear" w:color="auto" w:fill="C0C0C0"/>
            <w:vAlign w:val="center"/>
            <w:hideMark/>
          </w:tcPr>
          <w:p w14:paraId="4AC6BB86" w14:textId="77777777" w:rsidR="004C0945" w:rsidRDefault="004C0945" w:rsidP="003551F3">
            <w:pPr>
              <w:pStyle w:val="TAH"/>
              <w:rPr>
                <w:ins w:id="2456" w:author="C3-223604" w:date="2022-05-24T17:14:00Z"/>
              </w:rPr>
            </w:pPr>
            <w:ins w:id="2457" w:author="C3-223604" w:date="2022-05-24T17:14:00Z">
              <w:r>
                <w:t>Description</w:t>
              </w:r>
            </w:ins>
          </w:p>
        </w:tc>
      </w:tr>
      <w:tr w:rsidR="004C0945" w14:paraId="70868A0A" w14:textId="77777777" w:rsidTr="003551F3">
        <w:trPr>
          <w:jc w:val="center"/>
          <w:ins w:id="2458" w:author="C3-223604" w:date="2022-05-24T17:14:00Z"/>
        </w:trPr>
        <w:tc>
          <w:tcPr>
            <w:tcW w:w="825" w:type="pct"/>
            <w:vAlign w:val="center"/>
            <w:hideMark/>
          </w:tcPr>
          <w:p w14:paraId="4B581670" w14:textId="77777777" w:rsidR="004C0945" w:rsidRDefault="004C0945" w:rsidP="003551F3">
            <w:pPr>
              <w:pStyle w:val="TAL"/>
              <w:rPr>
                <w:ins w:id="2459" w:author="C3-223604" w:date="2022-05-24T17:14:00Z"/>
              </w:rPr>
            </w:pPr>
            <w:ins w:id="2460" w:author="C3-223604" w:date="2022-05-24T17:14:00Z">
              <w:r>
                <w:t>Location</w:t>
              </w:r>
            </w:ins>
          </w:p>
        </w:tc>
        <w:tc>
          <w:tcPr>
            <w:tcW w:w="732" w:type="pct"/>
            <w:vAlign w:val="center"/>
            <w:hideMark/>
          </w:tcPr>
          <w:p w14:paraId="0D61A6AD" w14:textId="77777777" w:rsidR="004C0945" w:rsidRDefault="004C0945" w:rsidP="003551F3">
            <w:pPr>
              <w:pStyle w:val="TAL"/>
              <w:rPr>
                <w:ins w:id="2461" w:author="C3-223604" w:date="2022-05-24T17:14:00Z"/>
              </w:rPr>
            </w:pPr>
            <w:ins w:id="2462" w:author="C3-223604" w:date="2022-05-24T17:14:00Z">
              <w:r>
                <w:t>string</w:t>
              </w:r>
            </w:ins>
          </w:p>
        </w:tc>
        <w:tc>
          <w:tcPr>
            <w:tcW w:w="217" w:type="pct"/>
            <w:vAlign w:val="center"/>
            <w:hideMark/>
          </w:tcPr>
          <w:p w14:paraId="7643E21B" w14:textId="77777777" w:rsidR="004C0945" w:rsidRDefault="004C0945" w:rsidP="003551F3">
            <w:pPr>
              <w:pStyle w:val="TAC"/>
              <w:rPr>
                <w:ins w:id="2463" w:author="C3-223604" w:date="2022-05-24T17:14:00Z"/>
              </w:rPr>
            </w:pPr>
            <w:ins w:id="2464" w:author="C3-223604" w:date="2022-05-24T17:14:00Z">
              <w:r>
                <w:t>M</w:t>
              </w:r>
            </w:ins>
          </w:p>
        </w:tc>
        <w:tc>
          <w:tcPr>
            <w:tcW w:w="581" w:type="pct"/>
            <w:vAlign w:val="center"/>
            <w:hideMark/>
          </w:tcPr>
          <w:p w14:paraId="25462CE8" w14:textId="77777777" w:rsidR="004C0945" w:rsidRDefault="004C0945" w:rsidP="003551F3">
            <w:pPr>
              <w:pStyle w:val="TAC"/>
              <w:rPr>
                <w:ins w:id="2465" w:author="C3-223604" w:date="2022-05-24T17:14:00Z"/>
              </w:rPr>
            </w:pPr>
            <w:ins w:id="2466" w:author="C3-223604" w:date="2022-05-24T17:14:00Z">
              <w:r>
                <w:t>1</w:t>
              </w:r>
            </w:ins>
          </w:p>
        </w:tc>
        <w:tc>
          <w:tcPr>
            <w:tcW w:w="2645" w:type="pct"/>
            <w:vAlign w:val="center"/>
            <w:hideMark/>
          </w:tcPr>
          <w:p w14:paraId="103586F1" w14:textId="77777777" w:rsidR="004C0945" w:rsidRDefault="004C0945" w:rsidP="003551F3">
            <w:pPr>
              <w:pStyle w:val="TAL"/>
              <w:rPr>
                <w:ins w:id="2467" w:author="C3-223604" w:date="2022-05-24T17:14:00Z"/>
              </w:rPr>
            </w:pPr>
            <w:ins w:id="2468" w:author="C3-223604" w:date="2022-05-24T17:14:00Z">
              <w:r>
                <w:t>An alternative URI of the resource located in an alternative MBSF (service) instance.</w:t>
              </w:r>
            </w:ins>
          </w:p>
        </w:tc>
      </w:tr>
      <w:tr w:rsidR="004C0945" w14:paraId="39A59E35" w14:textId="77777777" w:rsidTr="003551F3">
        <w:trPr>
          <w:jc w:val="center"/>
          <w:ins w:id="2469" w:author="C3-223604" w:date="2022-05-24T17:14:00Z"/>
        </w:trPr>
        <w:tc>
          <w:tcPr>
            <w:tcW w:w="825" w:type="pct"/>
            <w:vAlign w:val="center"/>
            <w:hideMark/>
          </w:tcPr>
          <w:p w14:paraId="746A8E33" w14:textId="77777777" w:rsidR="004C0945" w:rsidRDefault="004C0945" w:rsidP="003551F3">
            <w:pPr>
              <w:pStyle w:val="TAL"/>
              <w:rPr>
                <w:ins w:id="2470" w:author="C3-223604" w:date="2022-05-24T17:14:00Z"/>
              </w:rPr>
            </w:pPr>
            <w:ins w:id="2471" w:author="C3-223604" w:date="2022-05-24T17:14:00Z">
              <w:r>
                <w:rPr>
                  <w:lang w:eastAsia="zh-CN"/>
                </w:rPr>
                <w:t>3gpp-Sbi-Target-Nf-Id</w:t>
              </w:r>
            </w:ins>
          </w:p>
        </w:tc>
        <w:tc>
          <w:tcPr>
            <w:tcW w:w="732" w:type="pct"/>
            <w:vAlign w:val="center"/>
            <w:hideMark/>
          </w:tcPr>
          <w:p w14:paraId="36DE4260" w14:textId="77777777" w:rsidR="004C0945" w:rsidRDefault="004C0945" w:rsidP="003551F3">
            <w:pPr>
              <w:pStyle w:val="TAL"/>
              <w:rPr>
                <w:ins w:id="2472" w:author="C3-223604" w:date="2022-05-24T17:14:00Z"/>
              </w:rPr>
            </w:pPr>
            <w:ins w:id="2473" w:author="C3-223604" w:date="2022-05-24T17:14:00Z">
              <w:r>
                <w:rPr>
                  <w:lang w:eastAsia="fr-FR"/>
                </w:rPr>
                <w:t>string</w:t>
              </w:r>
            </w:ins>
          </w:p>
        </w:tc>
        <w:tc>
          <w:tcPr>
            <w:tcW w:w="217" w:type="pct"/>
            <w:vAlign w:val="center"/>
            <w:hideMark/>
          </w:tcPr>
          <w:p w14:paraId="07A51C7E" w14:textId="77777777" w:rsidR="004C0945" w:rsidRDefault="004C0945" w:rsidP="003551F3">
            <w:pPr>
              <w:pStyle w:val="TAC"/>
              <w:rPr>
                <w:ins w:id="2474" w:author="C3-223604" w:date="2022-05-24T17:14:00Z"/>
              </w:rPr>
            </w:pPr>
            <w:ins w:id="2475" w:author="C3-223604" w:date="2022-05-24T17:14:00Z">
              <w:r>
                <w:rPr>
                  <w:lang w:eastAsia="fr-FR"/>
                </w:rPr>
                <w:t>O</w:t>
              </w:r>
            </w:ins>
          </w:p>
        </w:tc>
        <w:tc>
          <w:tcPr>
            <w:tcW w:w="581" w:type="pct"/>
            <w:vAlign w:val="center"/>
            <w:hideMark/>
          </w:tcPr>
          <w:p w14:paraId="6442C96A" w14:textId="77777777" w:rsidR="004C0945" w:rsidRDefault="004C0945" w:rsidP="003551F3">
            <w:pPr>
              <w:pStyle w:val="TAC"/>
              <w:rPr>
                <w:ins w:id="2476" w:author="C3-223604" w:date="2022-05-24T17:14:00Z"/>
              </w:rPr>
            </w:pPr>
            <w:ins w:id="2477" w:author="C3-223604" w:date="2022-05-24T17:14:00Z">
              <w:r>
                <w:rPr>
                  <w:lang w:eastAsia="fr-FR"/>
                </w:rPr>
                <w:t>0..1</w:t>
              </w:r>
            </w:ins>
          </w:p>
        </w:tc>
        <w:tc>
          <w:tcPr>
            <w:tcW w:w="2645" w:type="pct"/>
            <w:vAlign w:val="center"/>
            <w:hideMark/>
          </w:tcPr>
          <w:p w14:paraId="7135D7D3" w14:textId="77777777" w:rsidR="004C0945" w:rsidRDefault="004C0945" w:rsidP="003551F3">
            <w:pPr>
              <w:pStyle w:val="TAL"/>
              <w:rPr>
                <w:ins w:id="2478" w:author="C3-223604" w:date="2022-05-24T17:14:00Z"/>
              </w:rPr>
            </w:pPr>
            <w:ins w:id="2479" w:author="C3-223604" w:date="2022-05-24T17:14:00Z">
              <w:r>
                <w:rPr>
                  <w:lang w:eastAsia="fr-FR"/>
                </w:rPr>
                <w:t>Identifier of the target NF (service) instance towards which the request is redirected.</w:t>
              </w:r>
            </w:ins>
          </w:p>
        </w:tc>
      </w:tr>
    </w:tbl>
    <w:p w14:paraId="21B3281B" w14:textId="77777777" w:rsidR="004C0945" w:rsidRDefault="004C0945" w:rsidP="004C0945">
      <w:pPr>
        <w:rPr>
          <w:ins w:id="2480" w:author="C3-223604" w:date="2022-05-24T17:14:00Z"/>
        </w:rPr>
      </w:pPr>
    </w:p>
    <w:p w14:paraId="711646E8" w14:textId="77777777" w:rsidR="004C0945" w:rsidRDefault="004C0945" w:rsidP="004C0945">
      <w:pPr>
        <w:pStyle w:val="Heading6"/>
        <w:rPr>
          <w:ins w:id="2481" w:author="C3-223604" w:date="2022-05-24T17:14:00Z"/>
        </w:rPr>
      </w:pPr>
      <w:bookmarkStart w:id="2482" w:name="_Toc104332577"/>
      <w:ins w:id="2483" w:author="C3-223604" w:date="2022-05-24T17:14:00Z">
        <w:r>
          <w:t>6.1.3.3.3.3</w:t>
        </w:r>
        <w:r>
          <w:tab/>
          <w:t>PATCH</w:t>
        </w:r>
        <w:bookmarkEnd w:id="2294"/>
        <w:bookmarkEnd w:id="2482"/>
      </w:ins>
    </w:p>
    <w:p w14:paraId="7EAB2DD6" w14:textId="77777777" w:rsidR="004C0945" w:rsidRDefault="004C0945" w:rsidP="004C0945">
      <w:pPr>
        <w:rPr>
          <w:ins w:id="2484" w:author="C3-223604" w:date="2022-05-24T17:14:00Z"/>
        </w:rPr>
      </w:pPr>
      <w:ins w:id="2485" w:author="C3-223604" w:date="2022-05-24T17:14:00Z">
        <w:r>
          <w:t>This method shall support the URI query parameters specified in table 6.1.3.3.3.3-1.</w:t>
        </w:r>
      </w:ins>
    </w:p>
    <w:p w14:paraId="080A58D1" w14:textId="77777777" w:rsidR="004C0945" w:rsidRDefault="004C0945" w:rsidP="004C0945">
      <w:pPr>
        <w:pStyle w:val="TH"/>
        <w:rPr>
          <w:ins w:id="2486" w:author="C3-223604" w:date="2022-05-24T17:14:00Z"/>
          <w:rFonts w:cs="Arial"/>
        </w:rPr>
      </w:pPr>
      <w:ins w:id="2487" w:author="C3-223604" w:date="2022-05-24T17:14:00Z">
        <w:r>
          <w:t>Table 6.1.3.3.3.3-1: URI query parameters supported by the PATCH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9"/>
        <w:gridCol w:w="415"/>
        <w:gridCol w:w="1117"/>
        <w:gridCol w:w="3567"/>
        <w:gridCol w:w="1533"/>
      </w:tblGrid>
      <w:tr w:rsidR="004C0945" w14:paraId="579BBDCD" w14:textId="77777777" w:rsidTr="003551F3">
        <w:trPr>
          <w:jc w:val="center"/>
          <w:ins w:id="2488" w:author="C3-223604" w:date="2022-05-24T17:14:00Z"/>
        </w:trPr>
        <w:tc>
          <w:tcPr>
            <w:tcW w:w="825" w:type="pct"/>
            <w:shd w:val="clear" w:color="auto" w:fill="C0C0C0"/>
            <w:hideMark/>
          </w:tcPr>
          <w:p w14:paraId="0FFDF6F6" w14:textId="77777777" w:rsidR="004C0945" w:rsidRDefault="004C0945" w:rsidP="003551F3">
            <w:pPr>
              <w:pStyle w:val="TAH"/>
              <w:rPr>
                <w:ins w:id="2489" w:author="C3-223604" w:date="2022-05-24T17:14:00Z"/>
              </w:rPr>
            </w:pPr>
            <w:ins w:id="2490" w:author="C3-223604" w:date="2022-05-24T17:14:00Z">
              <w:r>
                <w:t>Name</w:t>
              </w:r>
            </w:ins>
          </w:p>
        </w:tc>
        <w:tc>
          <w:tcPr>
            <w:tcW w:w="731" w:type="pct"/>
            <w:shd w:val="clear" w:color="auto" w:fill="C0C0C0"/>
            <w:hideMark/>
          </w:tcPr>
          <w:p w14:paraId="1CF7F537" w14:textId="77777777" w:rsidR="004C0945" w:rsidRDefault="004C0945" w:rsidP="003551F3">
            <w:pPr>
              <w:pStyle w:val="TAH"/>
              <w:rPr>
                <w:ins w:id="2491" w:author="C3-223604" w:date="2022-05-24T17:14:00Z"/>
              </w:rPr>
            </w:pPr>
            <w:ins w:id="2492" w:author="C3-223604" w:date="2022-05-24T17:14:00Z">
              <w:r>
                <w:t>Data type</w:t>
              </w:r>
            </w:ins>
          </w:p>
        </w:tc>
        <w:tc>
          <w:tcPr>
            <w:tcW w:w="215" w:type="pct"/>
            <w:shd w:val="clear" w:color="auto" w:fill="C0C0C0"/>
            <w:hideMark/>
          </w:tcPr>
          <w:p w14:paraId="6F86FB25" w14:textId="77777777" w:rsidR="004C0945" w:rsidRDefault="004C0945" w:rsidP="003551F3">
            <w:pPr>
              <w:pStyle w:val="TAH"/>
              <w:rPr>
                <w:ins w:id="2493" w:author="C3-223604" w:date="2022-05-24T17:14:00Z"/>
              </w:rPr>
            </w:pPr>
            <w:ins w:id="2494" w:author="C3-223604" w:date="2022-05-24T17:14:00Z">
              <w:r>
                <w:t>P</w:t>
              </w:r>
            </w:ins>
          </w:p>
        </w:tc>
        <w:tc>
          <w:tcPr>
            <w:tcW w:w="580" w:type="pct"/>
            <w:shd w:val="clear" w:color="auto" w:fill="C0C0C0"/>
            <w:hideMark/>
          </w:tcPr>
          <w:p w14:paraId="285DB52D" w14:textId="77777777" w:rsidR="004C0945" w:rsidRDefault="004C0945" w:rsidP="003551F3">
            <w:pPr>
              <w:pStyle w:val="TAH"/>
              <w:rPr>
                <w:ins w:id="2495" w:author="C3-223604" w:date="2022-05-24T17:14:00Z"/>
              </w:rPr>
            </w:pPr>
            <w:ins w:id="2496" w:author="C3-223604" w:date="2022-05-24T17:14:00Z">
              <w:r>
                <w:t>Cardinality</w:t>
              </w:r>
            </w:ins>
          </w:p>
        </w:tc>
        <w:tc>
          <w:tcPr>
            <w:tcW w:w="1852" w:type="pct"/>
            <w:shd w:val="clear" w:color="auto" w:fill="C0C0C0"/>
            <w:vAlign w:val="center"/>
            <w:hideMark/>
          </w:tcPr>
          <w:p w14:paraId="2DFC4735" w14:textId="77777777" w:rsidR="004C0945" w:rsidRDefault="004C0945" w:rsidP="003551F3">
            <w:pPr>
              <w:pStyle w:val="TAH"/>
              <w:rPr>
                <w:ins w:id="2497" w:author="C3-223604" w:date="2022-05-24T17:14:00Z"/>
              </w:rPr>
            </w:pPr>
            <w:ins w:id="2498" w:author="C3-223604" w:date="2022-05-24T17:14:00Z">
              <w:r>
                <w:t>Description</w:t>
              </w:r>
            </w:ins>
          </w:p>
        </w:tc>
        <w:tc>
          <w:tcPr>
            <w:tcW w:w="796" w:type="pct"/>
            <w:shd w:val="clear" w:color="auto" w:fill="C0C0C0"/>
            <w:hideMark/>
          </w:tcPr>
          <w:p w14:paraId="42447726" w14:textId="77777777" w:rsidR="004C0945" w:rsidRDefault="004C0945" w:rsidP="003551F3">
            <w:pPr>
              <w:pStyle w:val="TAH"/>
              <w:rPr>
                <w:ins w:id="2499" w:author="C3-223604" w:date="2022-05-24T17:14:00Z"/>
              </w:rPr>
            </w:pPr>
            <w:ins w:id="2500" w:author="C3-223604" w:date="2022-05-24T17:14:00Z">
              <w:r>
                <w:t>Applicability</w:t>
              </w:r>
            </w:ins>
          </w:p>
        </w:tc>
      </w:tr>
      <w:tr w:rsidR="004C0945" w14:paraId="424AAF04" w14:textId="77777777" w:rsidTr="003551F3">
        <w:trPr>
          <w:jc w:val="center"/>
          <w:ins w:id="2501" w:author="C3-223604" w:date="2022-05-24T17:14:00Z"/>
        </w:trPr>
        <w:tc>
          <w:tcPr>
            <w:tcW w:w="825" w:type="pct"/>
            <w:hideMark/>
          </w:tcPr>
          <w:p w14:paraId="0CCD48E1" w14:textId="77777777" w:rsidR="004C0945" w:rsidRDefault="004C0945" w:rsidP="003551F3">
            <w:pPr>
              <w:pStyle w:val="TAL"/>
              <w:rPr>
                <w:ins w:id="2502" w:author="C3-223604" w:date="2022-05-24T17:14:00Z"/>
              </w:rPr>
            </w:pPr>
            <w:ins w:id="2503" w:author="C3-223604" w:date="2022-05-24T17:14:00Z">
              <w:r>
                <w:t>n/a</w:t>
              </w:r>
            </w:ins>
          </w:p>
        </w:tc>
        <w:tc>
          <w:tcPr>
            <w:tcW w:w="731" w:type="pct"/>
          </w:tcPr>
          <w:p w14:paraId="3A718654" w14:textId="77777777" w:rsidR="004C0945" w:rsidRDefault="004C0945" w:rsidP="003551F3">
            <w:pPr>
              <w:pStyle w:val="TAL"/>
              <w:rPr>
                <w:ins w:id="2504" w:author="C3-223604" w:date="2022-05-24T17:14:00Z"/>
              </w:rPr>
            </w:pPr>
          </w:p>
        </w:tc>
        <w:tc>
          <w:tcPr>
            <w:tcW w:w="215" w:type="pct"/>
          </w:tcPr>
          <w:p w14:paraId="303B0CE6" w14:textId="77777777" w:rsidR="004C0945" w:rsidRDefault="004C0945" w:rsidP="003551F3">
            <w:pPr>
              <w:pStyle w:val="TAC"/>
              <w:rPr>
                <w:ins w:id="2505" w:author="C3-223604" w:date="2022-05-24T17:14:00Z"/>
              </w:rPr>
            </w:pPr>
          </w:p>
        </w:tc>
        <w:tc>
          <w:tcPr>
            <w:tcW w:w="580" w:type="pct"/>
          </w:tcPr>
          <w:p w14:paraId="646A98DD" w14:textId="77777777" w:rsidR="004C0945" w:rsidRDefault="004C0945" w:rsidP="003551F3">
            <w:pPr>
              <w:pStyle w:val="TAL"/>
              <w:rPr>
                <w:ins w:id="2506" w:author="C3-223604" w:date="2022-05-24T17:14:00Z"/>
              </w:rPr>
            </w:pPr>
          </w:p>
        </w:tc>
        <w:tc>
          <w:tcPr>
            <w:tcW w:w="1852" w:type="pct"/>
            <w:vAlign w:val="center"/>
          </w:tcPr>
          <w:p w14:paraId="687730CC" w14:textId="77777777" w:rsidR="004C0945" w:rsidRDefault="004C0945" w:rsidP="003551F3">
            <w:pPr>
              <w:pStyle w:val="TAL"/>
              <w:rPr>
                <w:ins w:id="2507" w:author="C3-223604" w:date="2022-05-24T17:14:00Z"/>
              </w:rPr>
            </w:pPr>
          </w:p>
        </w:tc>
        <w:tc>
          <w:tcPr>
            <w:tcW w:w="796" w:type="pct"/>
          </w:tcPr>
          <w:p w14:paraId="3F97EC22" w14:textId="77777777" w:rsidR="004C0945" w:rsidRDefault="004C0945" w:rsidP="003551F3">
            <w:pPr>
              <w:pStyle w:val="TAL"/>
              <w:rPr>
                <w:ins w:id="2508" w:author="C3-223604" w:date="2022-05-24T17:14:00Z"/>
              </w:rPr>
            </w:pPr>
          </w:p>
        </w:tc>
      </w:tr>
    </w:tbl>
    <w:p w14:paraId="4628FE0D" w14:textId="77777777" w:rsidR="004C0945" w:rsidRDefault="004C0945" w:rsidP="004C0945">
      <w:pPr>
        <w:rPr>
          <w:ins w:id="2509" w:author="C3-223604" w:date="2022-05-24T17:14:00Z"/>
        </w:rPr>
      </w:pPr>
    </w:p>
    <w:p w14:paraId="2DA70B25" w14:textId="77777777" w:rsidR="004C0945" w:rsidRDefault="004C0945" w:rsidP="004C0945">
      <w:pPr>
        <w:rPr>
          <w:ins w:id="2510" w:author="C3-223604" w:date="2022-05-24T17:14:00Z"/>
        </w:rPr>
      </w:pPr>
      <w:ins w:id="2511" w:author="C3-223604" w:date="2022-05-24T17:14:00Z">
        <w:r>
          <w:t>This method shall support the request data structures specified in table 6.1.3.3.3.3-2 and the response data structures and response codes specified in table 6.1.3.3.3.3-3.</w:t>
        </w:r>
      </w:ins>
    </w:p>
    <w:p w14:paraId="7C635CC9" w14:textId="77777777" w:rsidR="004C0945" w:rsidRDefault="004C0945" w:rsidP="004C0945">
      <w:pPr>
        <w:pStyle w:val="TH"/>
        <w:rPr>
          <w:ins w:id="2512" w:author="C3-223604" w:date="2022-05-24T17:14:00Z"/>
        </w:rPr>
      </w:pPr>
      <w:ins w:id="2513" w:author="C3-223604" w:date="2022-05-24T17:14:00Z">
        <w:r>
          <w:lastRenderedPageBreak/>
          <w:t>Table 6.1.3.3.3.3-2: Data structures supported by the PATCH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9"/>
        <w:gridCol w:w="418"/>
        <w:gridCol w:w="1246"/>
        <w:gridCol w:w="6282"/>
      </w:tblGrid>
      <w:tr w:rsidR="004C0945" w14:paraId="329B296C" w14:textId="77777777" w:rsidTr="003551F3">
        <w:trPr>
          <w:jc w:val="center"/>
          <w:ins w:id="2514" w:author="C3-223604" w:date="2022-05-24T17:14:00Z"/>
        </w:trPr>
        <w:tc>
          <w:tcPr>
            <w:tcW w:w="1588" w:type="dxa"/>
            <w:shd w:val="clear" w:color="auto" w:fill="C0C0C0"/>
            <w:vAlign w:val="center"/>
            <w:hideMark/>
          </w:tcPr>
          <w:p w14:paraId="0AEB7CC4" w14:textId="77777777" w:rsidR="004C0945" w:rsidRDefault="004C0945" w:rsidP="003551F3">
            <w:pPr>
              <w:pStyle w:val="TAH"/>
              <w:rPr>
                <w:ins w:id="2515" w:author="C3-223604" w:date="2022-05-24T17:14:00Z"/>
              </w:rPr>
            </w:pPr>
            <w:ins w:id="2516" w:author="C3-223604" w:date="2022-05-24T17:14:00Z">
              <w:r>
                <w:t>Data type</w:t>
              </w:r>
            </w:ins>
          </w:p>
        </w:tc>
        <w:tc>
          <w:tcPr>
            <w:tcW w:w="418" w:type="dxa"/>
            <w:shd w:val="clear" w:color="auto" w:fill="C0C0C0"/>
            <w:vAlign w:val="center"/>
            <w:hideMark/>
          </w:tcPr>
          <w:p w14:paraId="071E147E" w14:textId="77777777" w:rsidR="004C0945" w:rsidRDefault="004C0945" w:rsidP="003551F3">
            <w:pPr>
              <w:pStyle w:val="TAH"/>
              <w:rPr>
                <w:ins w:id="2517" w:author="C3-223604" w:date="2022-05-24T17:14:00Z"/>
              </w:rPr>
            </w:pPr>
            <w:ins w:id="2518" w:author="C3-223604" w:date="2022-05-24T17:14:00Z">
              <w:r>
                <w:t>P</w:t>
              </w:r>
            </w:ins>
          </w:p>
        </w:tc>
        <w:tc>
          <w:tcPr>
            <w:tcW w:w="1246" w:type="dxa"/>
            <w:shd w:val="clear" w:color="auto" w:fill="C0C0C0"/>
            <w:vAlign w:val="center"/>
            <w:hideMark/>
          </w:tcPr>
          <w:p w14:paraId="2804DC79" w14:textId="77777777" w:rsidR="004C0945" w:rsidRDefault="004C0945" w:rsidP="003551F3">
            <w:pPr>
              <w:pStyle w:val="TAH"/>
              <w:rPr>
                <w:ins w:id="2519" w:author="C3-223604" w:date="2022-05-24T17:14:00Z"/>
              </w:rPr>
            </w:pPr>
            <w:ins w:id="2520" w:author="C3-223604" w:date="2022-05-24T17:14:00Z">
              <w:r>
                <w:t>Cardinality</w:t>
              </w:r>
            </w:ins>
          </w:p>
        </w:tc>
        <w:tc>
          <w:tcPr>
            <w:tcW w:w="6281" w:type="dxa"/>
            <w:shd w:val="clear" w:color="auto" w:fill="C0C0C0"/>
            <w:vAlign w:val="center"/>
            <w:hideMark/>
          </w:tcPr>
          <w:p w14:paraId="5D8AD85C" w14:textId="77777777" w:rsidR="004C0945" w:rsidRDefault="004C0945" w:rsidP="003551F3">
            <w:pPr>
              <w:pStyle w:val="TAH"/>
              <w:rPr>
                <w:ins w:id="2521" w:author="C3-223604" w:date="2022-05-24T17:14:00Z"/>
              </w:rPr>
            </w:pPr>
            <w:ins w:id="2522" w:author="C3-223604" w:date="2022-05-24T17:14:00Z">
              <w:r>
                <w:t>Description</w:t>
              </w:r>
            </w:ins>
          </w:p>
        </w:tc>
      </w:tr>
      <w:tr w:rsidR="004C0945" w14:paraId="1D02CB5A" w14:textId="77777777" w:rsidTr="003551F3">
        <w:trPr>
          <w:jc w:val="center"/>
          <w:ins w:id="2523" w:author="C3-223604" w:date="2022-05-24T17:14:00Z"/>
        </w:trPr>
        <w:tc>
          <w:tcPr>
            <w:tcW w:w="1588" w:type="dxa"/>
            <w:vAlign w:val="center"/>
            <w:hideMark/>
          </w:tcPr>
          <w:p w14:paraId="0590F293" w14:textId="77777777" w:rsidR="004C0945" w:rsidRDefault="004C0945" w:rsidP="003551F3">
            <w:pPr>
              <w:pStyle w:val="TAL"/>
              <w:rPr>
                <w:ins w:id="2524" w:author="C3-223604" w:date="2022-05-24T17:14:00Z"/>
              </w:rPr>
            </w:pPr>
            <w:ins w:id="2525" w:author="C3-223604" w:date="2022-05-24T17:14:00Z">
              <w:r>
                <w:t>MBSUserServicePatch</w:t>
              </w:r>
            </w:ins>
          </w:p>
        </w:tc>
        <w:tc>
          <w:tcPr>
            <w:tcW w:w="418" w:type="dxa"/>
            <w:vAlign w:val="center"/>
          </w:tcPr>
          <w:p w14:paraId="24B698D1" w14:textId="77777777" w:rsidR="004C0945" w:rsidRDefault="004C0945" w:rsidP="003551F3">
            <w:pPr>
              <w:pStyle w:val="TAC"/>
              <w:rPr>
                <w:ins w:id="2526" w:author="C3-223604" w:date="2022-05-24T17:14:00Z"/>
              </w:rPr>
            </w:pPr>
            <w:ins w:id="2527" w:author="C3-223604" w:date="2022-05-24T17:14:00Z">
              <w:r w:rsidRPr="0016361A">
                <w:t>M</w:t>
              </w:r>
            </w:ins>
          </w:p>
        </w:tc>
        <w:tc>
          <w:tcPr>
            <w:tcW w:w="1246" w:type="dxa"/>
            <w:vAlign w:val="center"/>
          </w:tcPr>
          <w:p w14:paraId="0C11523C" w14:textId="77777777" w:rsidR="004C0945" w:rsidRDefault="004C0945" w:rsidP="003551F3">
            <w:pPr>
              <w:pStyle w:val="TAL"/>
              <w:jc w:val="center"/>
              <w:rPr>
                <w:ins w:id="2528" w:author="C3-223604" w:date="2022-05-24T17:14:00Z"/>
              </w:rPr>
            </w:pPr>
            <w:ins w:id="2529" w:author="C3-223604" w:date="2022-05-24T17:14:00Z">
              <w:r w:rsidRPr="0016361A">
                <w:t>1</w:t>
              </w:r>
            </w:ins>
          </w:p>
        </w:tc>
        <w:tc>
          <w:tcPr>
            <w:tcW w:w="6281" w:type="dxa"/>
            <w:vAlign w:val="center"/>
          </w:tcPr>
          <w:p w14:paraId="0F8C8624" w14:textId="77777777" w:rsidR="004C0945" w:rsidRDefault="004C0945" w:rsidP="003551F3">
            <w:pPr>
              <w:pStyle w:val="TAL"/>
              <w:rPr>
                <w:ins w:id="2530" w:author="C3-223604" w:date="2022-05-24T17:14:00Z"/>
              </w:rPr>
            </w:pPr>
            <w:ins w:id="2531" w:author="C3-223604" w:date="2022-05-24T17:14:00Z">
              <w:r>
                <w:t>Contains the parameters to request the modification of an existing Individual MBS User Service resource.</w:t>
              </w:r>
            </w:ins>
          </w:p>
        </w:tc>
      </w:tr>
    </w:tbl>
    <w:p w14:paraId="0F3FFEFC" w14:textId="77777777" w:rsidR="004C0945" w:rsidRDefault="004C0945" w:rsidP="004C0945">
      <w:pPr>
        <w:rPr>
          <w:ins w:id="2532" w:author="C3-223604" w:date="2022-05-24T17:14:00Z"/>
        </w:rPr>
      </w:pPr>
    </w:p>
    <w:p w14:paraId="2525C15F" w14:textId="77777777" w:rsidR="004C0945" w:rsidRDefault="004C0945" w:rsidP="004C0945">
      <w:pPr>
        <w:pStyle w:val="TH"/>
        <w:rPr>
          <w:ins w:id="2533" w:author="C3-223604" w:date="2022-05-24T17:14:00Z"/>
        </w:rPr>
      </w:pPr>
      <w:ins w:id="2534" w:author="C3-223604" w:date="2022-05-24T17:14:00Z">
        <w:r>
          <w:t>Table 6.1.3.3.3.3-3: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59"/>
        <w:gridCol w:w="400"/>
        <w:gridCol w:w="1119"/>
        <w:gridCol w:w="1539"/>
        <w:gridCol w:w="4718"/>
      </w:tblGrid>
      <w:tr w:rsidR="004C0945" w14:paraId="0C8356D9" w14:textId="77777777" w:rsidTr="003551F3">
        <w:trPr>
          <w:jc w:val="center"/>
          <w:ins w:id="2535" w:author="C3-223604" w:date="2022-05-24T17:14:00Z"/>
        </w:trPr>
        <w:tc>
          <w:tcPr>
            <w:tcW w:w="9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78195A" w14:textId="77777777" w:rsidR="004C0945" w:rsidRDefault="004C0945" w:rsidP="003551F3">
            <w:pPr>
              <w:pStyle w:val="TAH"/>
              <w:rPr>
                <w:ins w:id="2536" w:author="C3-223604" w:date="2022-05-24T17:14:00Z"/>
              </w:rPr>
            </w:pPr>
            <w:ins w:id="2537" w:author="C3-223604" w:date="2022-05-24T17:14:00Z">
              <w:r>
                <w:t>Data type</w:t>
              </w:r>
            </w:ins>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71623D" w14:textId="77777777" w:rsidR="004C0945" w:rsidRDefault="004C0945" w:rsidP="003551F3">
            <w:pPr>
              <w:pStyle w:val="TAH"/>
              <w:rPr>
                <w:ins w:id="2538" w:author="C3-223604" w:date="2022-05-24T17:14:00Z"/>
              </w:rPr>
            </w:pPr>
            <w:ins w:id="2539" w:author="C3-223604" w:date="2022-05-24T17:14:00Z">
              <w:r>
                <w:t>P</w:t>
              </w:r>
            </w:ins>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2C87A" w14:textId="77777777" w:rsidR="004C0945" w:rsidRDefault="004C0945" w:rsidP="003551F3">
            <w:pPr>
              <w:pStyle w:val="TAH"/>
              <w:rPr>
                <w:ins w:id="2540" w:author="C3-223604" w:date="2022-05-24T17:14:00Z"/>
              </w:rPr>
            </w:pPr>
            <w:ins w:id="2541" w:author="C3-223604" w:date="2022-05-24T17:14:00Z">
              <w:r>
                <w:t>Cardinality</w:t>
              </w:r>
            </w:ins>
          </w:p>
        </w:tc>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61D626" w14:textId="77777777" w:rsidR="004C0945" w:rsidRDefault="004C0945" w:rsidP="003551F3">
            <w:pPr>
              <w:pStyle w:val="TAH"/>
              <w:rPr>
                <w:ins w:id="2542" w:author="C3-223604" w:date="2022-05-24T17:14:00Z"/>
              </w:rPr>
            </w:pPr>
            <w:ins w:id="2543" w:author="C3-223604" w:date="2022-05-24T17:14:00Z">
              <w:r>
                <w:t>Response</w:t>
              </w:r>
            </w:ins>
          </w:p>
          <w:p w14:paraId="5F6143DF" w14:textId="77777777" w:rsidR="004C0945" w:rsidRDefault="004C0945" w:rsidP="003551F3">
            <w:pPr>
              <w:pStyle w:val="TAH"/>
              <w:rPr>
                <w:ins w:id="2544" w:author="C3-223604" w:date="2022-05-24T17:14:00Z"/>
              </w:rPr>
            </w:pPr>
            <w:ins w:id="2545" w:author="C3-223604" w:date="2022-05-24T17:14:00Z">
              <w:r>
                <w:t>codes</w:t>
              </w:r>
            </w:ins>
          </w:p>
        </w:tc>
        <w:tc>
          <w:tcPr>
            <w:tcW w:w="24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75BA93" w14:textId="77777777" w:rsidR="004C0945" w:rsidRDefault="004C0945" w:rsidP="003551F3">
            <w:pPr>
              <w:pStyle w:val="TAH"/>
              <w:rPr>
                <w:ins w:id="2546" w:author="C3-223604" w:date="2022-05-24T17:14:00Z"/>
              </w:rPr>
            </w:pPr>
            <w:ins w:id="2547" w:author="C3-223604" w:date="2022-05-24T17:14:00Z">
              <w:r>
                <w:t>Description</w:t>
              </w:r>
            </w:ins>
          </w:p>
        </w:tc>
      </w:tr>
      <w:tr w:rsidR="004C0945" w14:paraId="41C92EC3" w14:textId="77777777" w:rsidTr="003551F3">
        <w:trPr>
          <w:jc w:val="center"/>
          <w:ins w:id="2548" w:author="C3-223604" w:date="2022-05-24T17:14:00Z"/>
        </w:trPr>
        <w:tc>
          <w:tcPr>
            <w:tcW w:w="922" w:type="pct"/>
            <w:tcBorders>
              <w:top w:val="single" w:sz="4" w:space="0" w:color="auto"/>
              <w:left w:val="single" w:sz="4" w:space="0" w:color="auto"/>
              <w:bottom w:val="single" w:sz="4" w:space="0" w:color="auto"/>
              <w:right w:val="single" w:sz="4" w:space="0" w:color="auto"/>
            </w:tcBorders>
            <w:vAlign w:val="center"/>
            <w:hideMark/>
          </w:tcPr>
          <w:p w14:paraId="25A77436" w14:textId="77777777" w:rsidR="004C0945" w:rsidRDefault="004C0945" w:rsidP="003551F3">
            <w:pPr>
              <w:pStyle w:val="TAL"/>
              <w:rPr>
                <w:ins w:id="2549" w:author="C3-223604" w:date="2022-05-24T17:14:00Z"/>
              </w:rPr>
            </w:pPr>
            <w:ins w:id="2550" w:author="C3-223604" w:date="2022-05-24T17:14:00Z">
              <w:r>
                <w:t>MBSUserService</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242209FF" w14:textId="77777777" w:rsidR="004C0945" w:rsidRDefault="004C0945" w:rsidP="003551F3">
            <w:pPr>
              <w:pStyle w:val="TAC"/>
              <w:rPr>
                <w:ins w:id="2551" w:author="C3-223604" w:date="2022-05-24T17:14:00Z"/>
              </w:rPr>
            </w:pPr>
            <w:ins w:id="2552" w:author="C3-223604" w:date="2022-05-24T17:14:00Z">
              <w:r>
                <w:t>M</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48E62EF6" w14:textId="77777777" w:rsidR="004C0945" w:rsidRDefault="004C0945" w:rsidP="003551F3">
            <w:pPr>
              <w:pStyle w:val="TAC"/>
              <w:rPr>
                <w:ins w:id="2553" w:author="C3-223604" w:date="2022-05-24T17:14:00Z"/>
              </w:rPr>
            </w:pPr>
            <w:ins w:id="2554" w:author="C3-223604" w:date="2022-05-24T17:14:00Z">
              <w: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41A47D77" w14:textId="77777777" w:rsidR="004C0945" w:rsidRDefault="004C0945" w:rsidP="003551F3">
            <w:pPr>
              <w:pStyle w:val="TAL"/>
              <w:rPr>
                <w:ins w:id="2555" w:author="C3-223604" w:date="2022-05-24T17:14:00Z"/>
              </w:rPr>
            </w:pPr>
            <w:ins w:id="2556" w:author="C3-223604" w:date="2022-05-24T17:14:00Z">
              <w:r>
                <w:t>200 OK</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5E6E1FDC" w14:textId="77777777" w:rsidR="004C0945" w:rsidRDefault="004C0945" w:rsidP="003551F3">
            <w:pPr>
              <w:pStyle w:val="TAL"/>
              <w:rPr>
                <w:ins w:id="2557" w:author="C3-223604" w:date="2022-05-24T17:14:00Z"/>
              </w:rPr>
            </w:pPr>
            <w:ins w:id="2558" w:author="C3-223604" w:date="2022-05-24T17:14:00Z">
              <w:r>
                <w:t>Successful case. The concerned Individual MBS User Service resource is successfully modified and a representation of the updated resource is returned to the NF service consumer in the response body.</w:t>
              </w:r>
            </w:ins>
          </w:p>
        </w:tc>
      </w:tr>
      <w:tr w:rsidR="004C0945" w14:paraId="7BC9B4B3" w14:textId="77777777" w:rsidTr="003551F3">
        <w:trPr>
          <w:jc w:val="center"/>
          <w:ins w:id="2559" w:author="C3-223604" w:date="2022-05-24T17:14:00Z"/>
        </w:trPr>
        <w:tc>
          <w:tcPr>
            <w:tcW w:w="922" w:type="pct"/>
            <w:tcBorders>
              <w:top w:val="single" w:sz="4" w:space="0" w:color="auto"/>
              <w:left w:val="single" w:sz="4" w:space="0" w:color="auto"/>
              <w:bottom w:val="single" w:sz="4" w:space="0" w:color="auto"/>
              <w:right w:val="single" w:sz="4" w:space="0" w:color="auto"/>
            </w:tcBorders>
            <w:vAlign w:val="center"/>
          </w:tcPr>
          <w:p w14:paraId="5E13C1A2" w14:textId="77777777" w:rsidR="004C0945" w:rsidRDefault="004C0945" w:rsidP="003551F3">
            <w:pPr>
              <w:pStyle w:val="TAL"/>
              <w:rPr>
                <w:ins w:id="2560" w:author="C3-223604" w:date="2022-05-24T17:14:00Z"/>
              </w:rPr>
            </w:pPr>
            <w:ins w:id="2561" w:author="C3-223604" w:date="2022-05-24T17:14:00Z">
              <w:r>
                <w:t>n/a</w:t>
              </w:r>
            </w:ins>
          </w:p>
        </w:tc>
        <w:tc>
          <w:tcPr>
            <w:tcW w:w="210" w:type="pct"/>
            <w:tcBorders>
              <w:top w:val="single" w:sz="4" w:space="0" w:color="auto"/>
              <w:left w:val="single" w:sz="4" w:space="0" w:color="auto"/>
              <w:bottom w:val="single" w:sz="4" w:space="0" w:color="auto"/>
              <w:right w:val="single" w:sz="4" w:space="0" w:color="auto"/>
            </w:tcBorders>
            <w:vAlign w:val="center"/>
          </w:tcPr>
          <w:p w14:paraId="36F8590A" w14:textId="77777777" w:rsidR="004C0945" w:rsidRDefault="004C0945" w:rsidP="003551F3">
            <w:pPr>
              <w:pStyle w:val="TAC"/>
              <w:rPr>
                <w:ins w:id="2562" w:author="C3-223604" w:date="2022-05-24T17:14:00Z"/>
              </w:rPr>
            </w:pPr>
          </w:p>
        </w:tc>
        <w:tc>
          <w:tcPr>
            <w:tcW w:w="587" w:type="pct"/>
            <w:tcBorders>
              <w:top w:val="single" w:sz="4" w:space="0" w:color="auto"/>
              <w:left w:val="single" w:sz="4" w:space="0" w:color="auto"/>
              <w:bottom w:val="single" w:sz="4" w:space="0" w:color="auto"/>
              <w:right w:val="single" w:sz="4" w:space="0" w:color="auto"/>
            </w:tcBorders>
            <w:vAlign w:val="center"/>
          </w:tcPr>
          <w:p w14:paraId="707CB1C4" w14:textId="77777777" w:rsidR="004C0945" w:rsidRDefault="004C0945" w:rsidP="003551F3">
            <w:pPr>
              <w:pStyle w:val="TAC"/>
              <w:rPr>
                <w:ins w:id="2563" w:author="C3-223604" w:date="2022-05-24T17:14:00Z"/>
              </w:rPr>
            </w:pPr>
          </w:p>
        </w:tc>
        <w:tc>
          <w:tcPr>
            <w:tcW w:w="807" w:type="pct"/>
            <w:tcBorders>
              <w:top w:val="single" w:sz="4" w:space="0" w:color="auto"/>
              <w:left w:val="single" w:sz="4" w:space="0" w:color="auto"/>
              <w:bottom w:val="single" w:sz="4" w:space="0" w:color="auto"/>
              <w:right w:val="single" w:sz="4" w:space="0" w:color="auto"/>
            </w:tcBorders>
            <w:vAlign w:val="center"/>
          </w:tcPr>
          <w:p w14:paraId="7ABCA3EF" w14:textId="77777777" w:rsidR="004C0945" w:rsidRDefault="004C0945" w:rsidP="003551F3">
            <w:pPr>
              <w:pStyle w:val="TAL"/>
              <w:rPr>
                <w:ins w:id="2564" w:author="C3-223604" w:date="2022-05-24T17:14:00Z"/>
              </w:rPr>
            </w:pPr>
            <w:ins w:id="2565" w:author="C3-223604" w:date="2022-05-24T17:14:00Z">
              <w:r>
                <w:t>204 No Content</w:t>
              </w:r>
            </w:ins>
          </w:p>
        </w:tc>
        <w:tc>
          <w:tcPr>
            <w:tcW w:w="2475" w:type="pct"/>
            <w:tcBorders>
              <w:top w:val="single" w:sz="4" w:space="0" w:color="auto"/>
              <w:left w:val="single" w:sz="4" w:space="0" w:color="auto"/>
              <w:bottom w:val="single" w:sz="4" w:space="0" w:color="auto"/>
              <w:right w:val="single" w:sz="4" w:space="0" w:color="auto"/>
            </w:tcBorders>
            <w:vAlign w:val="center"/>
          </w:tcPr>
          <w:p w14:paraId="31EA1238" w14:textId="77777777" w:rsidR="004C0945" w:rsidRDefault="004C0945" w:rsidP="003551F3">
            <w:pPr>
              <w:pStyle w:val="TAL"/>
              <w:rPr>
                <w:ins w:id="2566" w:author="C3-223604" w:date="2022-05-24T17:14:00Z"/>
              </w:rPr>
            </w:pPr>
            <w:ins w:id="2567" w:author="C3-223604" w:date="2022-05-24T17:14:00Z">
              <w:r>
                <w:t>Successful case. The concerned Individual MBS User Service resource is successfully modified and no content is returned in the response body.</w:t>
              </w:r>
            </w:ins>
          </w:p>
        </w:tc>
      </w:tr>
      <w:tr w:rsidR="004C0945" w14:paraId="35C74B6A" w14:textId="77777777" w:rsidTr="003551F3">
        <w:trPr>
          <w:jc w:val="center"/>
          <w:ins w:id="2568" w:author="C3-223604" w:date="2022-05-24T17:14:00Z"/>
        </w:trPr>
        <w:tc>
          <w:tcPr>
            <w:tcW w:w="922" w:type="pct"/>
            <w:tcBorders>
              <w:top w:val="single" w:sz="4" w:space="0" w:color="auto"/>
              <w:left w:val="single" w:sz="4" w:space="0" w:color="auto"/>
              <w:bottom w:val="single" w:sz="4" w:space="0" w:color="auto"/>
              <w:right w:val="single" w:sz="4" w:space="0" w:color="auto"/>
            </w:tcBorders>
            <w:vAlign w:val="center"/>
            <w:hideMark/>
          </w:tcPr>
          <w:p w14:paraId="04262660" w14:textId="77777777" w:rsidR="004C0945" w:rsidRDefault="004C0945" w:rsidP="003551F3">
            <w:pPr>
              <w:pStyle w:val="TAL"/>
              <w:rPr>
                <w:ins w:id="2569" w:author="C3-223604" w:date="2022-05-24T17:14:00Z"/>
              </w:rPr>
            </w:pPr>
            <w:ins w:id="2570" w:author="C3-223604" w:date="2022-05-24T17:14:00Z">
              <w:r>
                <w:t>RedirectResponse</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469AE15B" w14:textId="77777777" w:rsidR="004C0945" w:rsidRDefault="004C0945" w:rsidP="003551F3">
            <w:pPr>
              <w:pStyle w:val="TAC"/>
              <w:rPr>
                <w:ins w:id="2571" w:author="C3-223604" w:date="2022-05-24T17:14:00Z"/>
              </w:rPr>
            </w:pPr>
            <w:ins w:id="2572" w:author="C3-223604" w:date="2022-05-24T17:14: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3EC4278A" w14:textId="77777777" w:rsidR="004C0945" w:rsidRDefault="004C0945" w:rsidP="003551F3">
            <w:pPr>
              <w:pStyle w:val="TAC"/>
              <w:rPr>
                <w:ins w:id="2573" w:author="C3-223604" w:date="2022-05-24T17:14:00Z"/>
              </w:rPr>
            </w:pPr>
            <w:ins w:id="2574" w:author="C3-223604" w:date="2022-05-24T17:14:00Z">
              <w:r>
                <w:t>0..1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062DBDEA" w14:textId="77777777" w:rsidR="004C0945" w:rsidRDefault="004C0945" w:rsidP="003551F3">
            <w:pPr>
              <w:pStyle w:val="TAL"/>
              <w:rPr>
                <w:ins w:id="2575" w:author="C3-223604" w:date="2022-05-24T17:14:00Z"/>
              </w:rPr>
            </w:pPr>
            <w:ins w:id="2576" w:author="C3-223604" w:date="2022-05-24T17:14:00Z">
              <w:r>
                <w:t>307 Temporary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23DB7940" w14:textId="77777777" w:rsidR="004C0945" w:rsidRDefault="004C0945" w:rsidP="003551F3">
            <w:pPr>
              <w:pStyle w:val="TAL"/>
              <w:rPr>
                <w:ins w:id="2577" w:author="C3-223604" w:date="2022-05-24T17:14:00Z"/>
              </w:rPr>
            </w:pPr>
            <w:ins w:id="2578" w:author="C3-223604" w:date="2022-05-24T17:14:00Z">
              <w:r>
                <w:t>Temporary redirection. The response shall include a Location header field containing an alternative URI of the resource located in an alternative MBSF (service) instance.</w:t>
              </w:r>
            </w:ins>
          </w:p>
        </w:tc>
      </w:tr>
      <w:tr w:rsidR="004C0945" w14:paraId="24567982" w14:textId="77777777" w:rsidTr="003551F3">
        <w:trPr>
          <w:jc w:val="center"/>
          <w:ins w:id="2579" w:author="C3-223604" w:date="2022-05-24T17:14:00Z"/>
        </w:trPr>
        <w:tc>
          <w:tcPr>
            <w:tcW w:w="922" w:type="pct"/>
            <w:tcBorders>
              <w:top w:val="single" w:sz="4" w:space="0" w:color="auto"/>
              <w:left w:val="single" w:sz="4" w:space="0" w:color="auto"/>
              <w:bottom w:val="single" w:sz="4" w:space="0" w:color="auto"/>
              <w:right w:val="single" w:sz="4" w:space="0" w:color="auto"/>
            </w:tcBorders>
            <w:vAlign w:val="center"/>
            <w:hideMark/>
          </w:tcPr>
          <w:p w14:paraId="39A50011" w14:textId="77777777" w:rsidR="004C0945" w:rsidRDefault="004C0945" w:rsidP="003551F3">
            <w:pPr>
              <w:pStyle w:val="TAL"/>
              <w:rPr>
                <w:ins w:id="2580" w:author="C3-223604" w:date="2022-05-24T17:14:00Z"/>
              </w:rPr>
            </w:pPr>
            <w:ins w:id="2581" w:author="C3-223604" w:date="2022-05-24T17:14:00Z">
              <w:r>
                <w:t>RedirectResponse</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0A006EDC" w14:textId="77777777" w:rsidR="004C0945" w:rsidRDefault="004C0945" w:rsidP="003551F3">
            <w:pPr>
              <w:pStyle w:val="TAC"/>
              <w:rPr>
                <w:ins w:id="2582" w:author="C3-223604" w:date="2022-05-24T17:14:00Z"/>
              </w:rPr>
            </w:pPr>
            <w:ins w:id="2583" w:author="C3-223604" w:date="2022-05-24T17:14: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4DA9A9DD" w14:textId="77777777" w:rsidR="004C0945" w:rsidRDefault="004C0945" w:rsidP="003551F3">
            <w:pPr>
              <w:pStyle w:val="TAC"/>
              <w:rPr>
                <w:ins w:id="2584" w:author="C3-223604" w:date="2022-05-24T17:14:00Z"/>
              </w:rPr>
            </w:pPr>
            <w:ins w:id="2585" w:author="C3-223604" w:date="2022-05-24T17:14:00Z">
              <w:r>
                <w:t>0..1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00E6691E" w14:textId="77777777" w:rsidR="004C0945" w:rsidRDefault="004C0945" w:rsidP="003551F3">
            <w:pPr>
              <w:pStyle w:val="TAL"/>
              <w:rPr>
                <w:ins w:id="2586" w:author="C3-223604" w:date="2022-05-24T17:14:00Z"/>
              </w:rPr>
            </w:pPr>
            <w:ins w:id="2587" w:author="C3-223604" w:date="2022-05-24T17:14:00Z">
              <w:r>
                <w:t>308 Permanent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225B519B" w14:textId="77777777" w:rsidR="004C0945" w:rsidRDefault="004C0945" w:rsidP="003551F3">
            <w:pPr>
              <w:pStyle w:val="TAL"/>
              <w:rPr>
                <w:ins w:id="2588" w:author="C3-223604" w:date="2022-05-24T17:14:00Z"/>
              </w:rPr>
            </w:pPr>
            <w:ins w:id="2589" w:author="C3-223604" w:date="2022-05-24T17:14:00Z">
              <w:r>
                <w:t>Permanent redirection. The response shall include a Location header field containing an alternative URI of the resource located in an alternative MBSF (service) instance.</w:t>
              </w:r>
            </w:ins>
          </w:p>
        </w:tc>
      </w:tr>
      <w:tr w:rsidR="004C0945" w14:paraId="661E0D02" w14:textId="77777777" w:rsidTr="003551F3">
        <w:trPr>
          <w:jc w:val="center"/>
          <w:ins w:id="2590" w:author="C3-223604" w:date="2022-05-24T17:14: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480392C" w14:textId="77777777" w:rsidR="004C0945" w:rsidRDefault="004C0945" w:rsidP="003551F3">
            <w:pPr>
              <w:pStyle w:val="TAN"/>
              <w:rPr>
                <w:ins w:id="2591" w:author="C3-223604" w:date="2022-05-24T17:14:00Z"/>
              </w:rPr>
            </w:pPr>
            <w:ins w:id="2592" w:author="C3-223604" w:date="2022-05-24T17:14:00Z">
              <w:r>
                <w:t>NOTE:</w:t>
              </w:r>
              <w:r>
                <w:rPr>
                  <w:noProof/>
                </w:rPr>
                <w:tab/>
                <w:t xml:space="preserve">The mandatory </w:t>
              </w:r>
              <w:r>
                <w:t>HTTP error status code for the HTTP PATCH method listed in Table 5.2.7.1-1 of 3GPP TS 29.500 [4] also apply.</w:t>
              </w:r>
            </w:ins>
          </w:p>
        </w:tc>
      </w:tr>
    </w:tbl>
    <w:p w14:paraId="29E5FAE1" w14:textId="77777777" w:rsidR="004C0945" w:rsidRDefault="004C0945" w:rsidP="004C0945">
      <w:pPr>
        <w:rPr>
          <w:ins w:id="2593" w:author="C3-223604" w:date="2022-05-24T17:14:00Z"/>
        </w:rPr>
      </w:pPr>
    </w:p>
    <w:p w14:paraId="76D6502B" w14:textId="77777777" w:rsidR="004C0945" w:rsidRDefault="004C0945" w:rsidP="004C0945">
      <w:pPr>
        <w:pStyle w:val="EditorsNote"/>
        <w:rPr>
          <w:ins w:id="2594" w:author="C3-223604" w:date="2022-05-24T17:14:00Z"/>
        </w:rPr>
      </w:pPr>
      <w:ins w:id="2595" w:author="C3-223604" w:date="2022-05-24T17:14:00Z">
        <w:r>
          <w:t>Editor's Note:</w:t>
        </w:r>
        <w:r>
          <w:tab/>
          <w:t>Error cases and the related status codes are FFS.</w:t>
        </w:r>
      </w:ins>
    </w:p>
    <w:p w14:paraId="16CE77F0" w14:textId="77777777" w:rsidR="004C0945" w:rsidRDefault="004C0945" w:rsidP="004C0945">
      <w:pPr>
        <w:pStyle w:val="TH"/>
        <w:rPr>
          <w:ins w:id="2596" w:author="C3-223604" w:date="2022-05-24T17:14:00Z"/>
        </w:rPr>
      </w:pPr>
      <w:ins w:id="2597" w:author="C3-223604" w:date="2022-05-24T17:14:00Z">
        <w:r>
          <w:t>Table 6.1.3.3.3.3-4: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4C0945" w14:paraId="17CB545F" w14:textId="77777777" w:rsidTr="003551F3">
        <w:trPr>
          <w:jc w:val="center"/>
          <w:ins w:id="2598" w:author="C3-223604" w:date="2022-05-24T17:14:00Z"/>
        </w:trPr>
        <w:tc>
          <w:tcPr>
            <w:tcW w:w="825" w:type="pct"/>
            <w:shd w:val="clear" w:color="auto" w:fill="C0C0C0"/>
            <w:vAlign w:val="center"/>
            <w:hideMark/>
          </w:tcPr>
          <w:p w14:paraId="09DBDE79" w14:textId="77777777" w:rsidR="004C0945" w:rsidRDefault="004C0945" w:rsidP="003551F3">
            <w:pPr>
              <w:pStyle w:val="TAH"/>
              <w:rPr>
                <w:ins w:id="2599" w:author="C3-223604" w:date="2022-05-24T17:14:00Z"/>
              </w:rPr>
            </w:pPr>
            <w:ins w:id="2600" w:author="C3-223604" w:date="2022-05-24T17:14:00Z">
              <w:r>
                <w:t>Name</w:t>
              </w:r>
            </w:ins>
          </w:p>
        </w:tc>
        <w:tc>
          <w:tcPr>
            <w:tcW w:w="732" w:type="pct"/>
            <w:shd w:val="clear" w:color="auto" w:fill="C0C0C0"/>
            <w:vAlign w:val="center"/>
            <w:hideMark/>
          </w:tcPr>
          <w:p w14:paraId="52F288D8" w14:textId="77777777" w:rsidR="004C0945" w:rsidRDefault="004C0945" w:rsidP="003551F3">
            <w:pPr>
              <w:pStyle w:val="TAH"/>
              <w:rPr>
                <w:ins w:id="2601" w:author="C3-223604" w:date="2022-05-24T17:14:00Z"/>
              </w:rPr>
            </w:pPr>
            <w:ins w:id="2602" w:author="C3-223604" w:date="2022-05-24T17:14:00Z">
              <w:r>
                <w:t>Data type</w:t>
              </w:r>
            </w:ins>
          </w:p>
        </w:tc>
        <w:tc>
          <w:tcPr>
            <w:tcW w:w="217" w:type="pct"/>
            <w:shd w:val="clear" w:color="auto" w:fill="C0C0C0"/>
            <w:vAlign w:val="center"/>
            <w:hideMark/>
          </w:tcPr>
          <w:p w14:paraId="3D78ABD9" w14:textId="77777777" w:rsidR="004C0945" w:rsidRDefault="004C0945" w:rsidP="003551F3">
            <w:pPr>
              <w:pStyle w:val="TAH"/>
              <w:rPr>
                <w:ins w:id="2603" w:author="C3-223604" w:date="2022-05-24T17:14:00Z"/>
              </w:rPr>
            </w:pPr>
            <w:ins w:id="2604" w:author="C3-223604" w:date="2022-05-24T17:14:00Z">
              <w:r>
                <w:t>P</w:t>
              </w:r>
            </w:ins>
          </w:p>
        </w:tc>
        <w:tc>
          <w:tcPr>
            <w:tcW w:w="581" w:type="pct"/>
            <w:shd w:val="clear" w:color="auto" w:fill="C0C0C0"/>
            <w:vAlign w:val="center"/>
            <w:hideMark/>
          </w:tcPr>
          <w:p w14:paraId="59657474" w14:textId="77777777" w:rsidR="004C0945" w:rsidRDefault="004C0945" w:rsidP="003551F3">
            <w:pPr>
              <w:pStyle w:val="TAH"/>
              <w:rPr>
                <w:ins w:id="2605" w:author="C3-223604" w:date="2022-05-24T17:14:00Z"/>
              </w:rPr>
            </w:pPr>
            <w:ins w:id="2606" w:author="C3-223604" w:date="2022-05-24T17:14:00Z">
              <w:r>
                <w:t>Cardinality</w:t>
              </w:r>
            </w:ins>
          </w:p>
        </w:tc>
        <w:tc>
          <w:tcPr>
            <w:tcW w:w="2645" w:type="pct"/>
            <w:shd w:val="clear" w:color="auto" w:fill="C0C0C0"/>
            <w:vAlign w:val="center"/>
            <w:hideMark/>
          </w:tcPr>
          <w:p w14:paraId="24317111" w14:textId="77777777" w:rsidR="004C0945" w:rsidRDefault="004C0945" w:rsidP="003551F3">
            <w:pPr>
              <w:pStyle w:val="TAH"/>
              <w:rPr>
                <w:ins w:id="2607" w:author="C3-223604" w:date="2022-05-24T17:14:00Z"/>
              </w:rPr>
            </w:pPr>
            <w:ins w:id="2608" w:author="C3-223604" w:date="2022-05-24T17:14:00Z">
              <w:r>
                <w:t>Description</w:t>
              </w:r>
            </w:ins>
          </w:p>
        </w:tc>
      </w:tr>
      <w:tr w:rsidR="004C0945" w14:paraId="075ACE3A" w14:textId="77777777" w:rsidTr="003551F3">
        <w:trPr>
          <w:jc w:val="center"/>
          <w:ins w:id="2609" w:author="C3-223604" w:date="2022-05-24T17:14:00Z"/>
        </w:trPr>
        <w:tc>
          <w:tcPr>
            <w:tcW w:w="825" w:type="pct"/>
            <w:vAlign w:val="center"/>
            <w:hideMark/>
          </w:tcPr>
          <w:p w14:paraId="6E708704" w14:textId="77777777" w:rsidR="004C0945" w:rsidRDefault="004C0945" w:rsidP="003551F3">
            <w:pPr>
              <w:pStyle w:val="TAL"/>
              <w:rPr>
                <w:ins w:id="2610" w:author="C3-223604" w:date="2022-05-24T17:14:00Z"/>
              </w:rPr>
            </w:pPr>
            <w:ins w:id="2611" w:author="C3-223604" w:date="2022-05-24T17:14:00Z">
              <w:r>
                <w:t>Location</w:t>
              </w:r>
            </w:ins>
          </w:p>
        </w:tc>
        <w:tc>
          <w:tcPr>
            <w:tcW w:w="732" w:type="pct"/>
            <w:vAlign w:val="center"/>
            <w:hideMark/>
          </w:tcPr>
          <w:p w14:paraId="6DF8A1BB" w14:textId="77777777" w:rsidR="004C0945" w:rsidRDefault="004C0945" w:rsidP="003551F3">
            <w:pPr>
              <w:pStyle w:val="TAL"/>
              <w:rPr>
                <w:ins w:id="2612" w:author="C3-223604" w:date="2022-05-24T17:14:00Z"/>
              </w:rPr>
            </w:pPr>
            <w:ins w:id="2613" w:author="C3-223604" w:date="2022-05-24T17:14:00Z">
              <w:r>
                <w:t>string</w:t>
              </w:r>
            </w:ins>
          </w:p>
        </w:tc>
        <w:tc>
          <w:tcPr>
            <w:tcW w:w="217" w:type="pct"/>
            <w:vAlign w:val="center"/>
            <w:hideMark/>
          </w:tcPr>
          <w:p w14:paraId="766177BE" w14:textId="77777777" w:rsidR="004C0945" w:rsidRDefault="004C0945" w:rsidP="003551F3">
            <w:pPr>
              <w:pStyle w:val="TAC"/>
              <w:rPr>
                <w:ins w:id="2614" w:author="C3-223604" w:date="2022-05-24T17:14:00Z"/>
              </w:rPr>
            </w:pPr>
            <w:ins w:id="2615" w:author="C3-223604" w:date="2022-05-24T17:14:00Z">
              <w:r>
                <w:t>M</w:t>
              </w:r>
            </w:ins>
          </w:p>
        </w:tc>
        <w:tc>
          <w:tcPr>
            <w:tcW w:w="581" w:type="pct"/>
            <w:vAlign w:val="center"/>
            <w:hideMark/>
          </w:tcPr>
          <w:p w14:paraId="143BBB1F" w14:textId="77777777" w:rsidR="004C0945" w:rsidRDefault="004C0945" w:rsidP="003551F3">
            <w:pPr>
              <w:pStyle w:val="TAC"/>
              <w:rPr>
                <w:ins w:id="2616" w:author="C3-223604" w:date="2022-05-24T17:14:00Z"/>
              </w:rPr>
            </w:pPr>
            <w:ins w:id="2617" w:author="C3-223604" w:date="2022-05-24T17:14:00Z">
              <w:r>
                <w:t>1</w:t>
              </w:r>
            </w:ins>
          </w:p>
        </w:tc>
        <w:tc>
          <w:tcPr>
            <w:tcW w:w="2645" w:type="pct"/>
            <w:vAlign w:val="center"/>
            <w:hideMark/>
          </w:tcPr>
          <w:p w14:paraId="52865AEB" w14:textId="77777777" w:rsidR="004C0945" w:rsidRDefault="004C0945" w:rsidP="003551F3">
            <w:pPr>
              <w:pStyle w:val="TAL"/>
              <w:rPr>
                <w:ins w:id="2618" w:author="C3-223604" w:date="2022-05-24T17:14:00Z"/>
              </w:rPr>
            </w:pPr>
            <w:ins w:id="2619" w:author="C3-223604" w:date="2022-05-24T17:14:00Z">
              <w:r>
                <w:t>An alternative URI of the resource located in an alternative MBSF (service) instance.</w:t>
              </w:r>
            </w:ins>
          </w:p>
        </w:tc>
      </w:tr>
      <w:tr w:rsidR="004C0945" w14:paraId="42444F39" w14:textId="77777777" w:rsidTr="003551F3">
        <w:trPr>
          <w:jc w:val="center"/>
          <w:ins w:id="2620" w:author="C3-223604" w:date="2022-05-24T17:14:00Z"/>
        </w:trPr>
        <w:tc>
          <w:tcPr>
            <w:tcW w:w="825" w:type="pct"/>
            <w:vAlign w:val="center"/>
            <w:hideMark/>
          </w:tcPr>
          <w:p w14:paraId="41A64D47" w14:textId="77777777" w:rsidR="004C0945" w:rsidRDefault="004C0945" w:rsidP="003551F3">
            <w:pPr>
              <w:pStyle w:val="TAL"/>
              <w:rPr>
                <w:ins w:id="2621" w:author="C3-223604" w:date="2022-05-24T17:14:00Z"/>
              </w:rPr>
            </w:pPr>
            <w:ins w:id="2622" w:author="C3-223604" w:date="2022-05-24T17:14:00Z">
              <w:r>
                <w:rPr>
                  <w:lang w:eastAsia="zh-CN"/>
                </w:rPr>
                <w:t>3gpp-Sbi-Target-Nf-Id</w:t>
              </w:r>
            </w:ins>
          </w:p>
        </w:tc>
        <w:tc>
          <w:tcPr>
            <w:tcW w:w="732" w:type="pct"/>
            <w:vAlign w:val="center"/>
            <w:hideMark/>
          </w:tcPr>
          <w:p w14:paraId="23EF7E34" w14:textId="77777777" w:rsidR="004C0945" w:rsidRDefault="004C0945" w:rsidP="003551F3">
            <w:pPr>
              <w:pStyle w:val="TAL"/>
              <w:rPr>
                <w:ins w:id="2623" w:author="C3-223604" w:date="2022-05-24T17:14:00Z"/>
              </w:rPr>
            </w:pPr>
            <w:ins w:id="2624" w:author="C3-223604" w:date="2022-05-24T17:14:00Z">
              <w:r>
                <w:rPr>
                  <w:lang w:eastAsia="fr-FR"/>
                </w:rPr>
                <w:t>string</w:t>
              </w:r>
            </w:ins>
          </w:p>
        </w:tc>
        <w:tc>
          <w:tcPr>
            <w:tcW w:w="217" w:type="pct"/>
            <w:vAlign w:val="center"/>
            <w:hideMark/>
          </w:tcPr>
          <w:p w14:paraId="35C94976" w14:textId="77777777" w:rsidR="004C0945" w:rsidRDefault="004C0945" w:rsidP="003551F3">
            <w:pPr>
              <w:pStyle w:val="TAC"/>
              <w:rPr>
                <w:ins w:id="2625" w:author="C3-223604" w:date="2022-05-24T17:14:00Z"/>
              </w:rPr>
            </w:pPr>
            <w:ins w:id="2626" w:author="C3-223604" w:date="2022-05-24T17:14:00Z">
              <w:r>
                <w:rPr>
                  <w:lang w:eastAsia="fr-FR"/>
                </w:rPr>
                <w:t>O</w:t>
              </w:r>
            </w:ins>
          </w:p>
        </w:tc>
        <w:tc>
          <w:tcPr>
            <w:tcW w:w="581" w:type="pct"/>
            <w:vAlign w:val="center"/>
            <w:hideMark/>
          </w:tcPr>
          <w:p w14:paraId="06141308" w14:textId="77777777" w:rsidR="004C0945" w:rsidRDefault="004C0945" w:rsidP="003551F3">
            <w:pPr>
              <w:pStyle w:val="TAC"/>
              <w:rPr>
                <w:ins w:id="2627" w:author="C3-223604" w:date="2022-05-24T17:14:00Z"/>
              </w:rPr>
            </w:pPr>
            <w:ins w:id="2628" w:author="C3-223604" w:date="2022-05-24T17:14:00Z">
              <w:r>
                <w:rPr>
                  <w:lang w:eastAsia="fr-FR"/>
                </w:rPr>
                <w:t>0..1</w:t>
              </w:r>
            </w:ins>
          </w:p>
        </w:tc>
        <w:tc>
          <w:tcPr>
            <w:tcW w:w="2645" w:type="pct"/>
            <w:vAlign w:val="center"/>
            <w:hideMark/>
          </w:tcPr>
          <w:p w14:paraId="4B2AC13E" w14:textId="77777777" w:rsidR="004C0945" w:rsidRDefault="004C0945" w:rsidP="003551F3">
            <w:pPr>
              <w:pStyle w:val="TAL"/>
              <w:rPr>
                <w:ins w:id="2629" w:author="C3-223604" w:date="2022-05-24T17:14:00Z"/>
              </w:rPr>
            </w:pPr>
            <w:ins w:id="2630" w:author="C3-223604" w:date="2022-05-24T17:14:00Z">
              <w:r>
                <w:rPr>
                  <w:lang w:eastAsia="fr-FR"/>
                </w:rPr>
                <w:t>Identifier of the target NF (service) instance towards which the request is redirected.</w:t>
              </w:r>
            </w:ins>
          </w:p>
        </w:tc>
      </w:tr>
    </w:tbl>
    <w:p w14:paraId="51A02688" w14:textId="77777777" w:rsidR="004C0945" w:rsidRDefault="004C0945" w:rsidP="004C0945">
      <w:pPr>
        <w:rPr>
          <w:ins w:id="2631" w:author="C3-223604" w:date="2022-05-24T17:14:00Z"/>
        </w:rPr>
      </w:pPr>
    </w:p>
    <w:p w14:paraId="07F30DAB" w14:textId="77777777" w:rsidR="004C0945" w:rsidRDefault="004C0945" w:rsidP="004C0945">
      <w:pPr>
        <w:pStyle w:val="TH"/>
        <w:rPr>
          <w:ins w:id="2632" w:author="C3-223604" w:date="2022-05-24T17:14:00Z"/>
        </w:rPr>
      </w:pPr>
      <w:ins w:id="2633" w:author="C3-223604" w:date="2022-05-24T17:14:00Z">
        <w:r>
          <w:t>Table 6.1.3.3.3.3-5: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4C0945" w14:paraId="49956883" w14:textId="77777777" w:rsidTr="003551F3">
        <w:trPr>
          <w:jc w:val="center"/>
          <w:ins w:id="2634" w:author="C3-223604" w:date="2022-05-24T17:14:00Z"/>
        </w:trPr>
        <w:tc>
          <w:tcPr>
            <w:tcW w:w="825" w:type="pct"/>
            <w:shd w:val="clear" w:color="auto" w:fill="C0C0C0"/>
            <w:vAlign w:val="center"/>
            <w:hideMark/>
          </w:tcPr>
          <w:p w14:paraId="12601FEE" w14:textId="77777777" w:rsidR="004C0945" w:rsidRDefault="004C0945" w:rsidP="003551F3">
            <w:pPr>
              <w:pStyle w:val="TAH"/>
              <w:rPr>
                <w:ins w:id="2635" w:author="C3-223604" w:date="2022-05-24T17:14:00Z"/>
              </w:rPr>
            </w:pPr>
            <w:ins w:id="2636" w:author="C3-223604" w:date="2022-05-24T17:14:00Z">
              <w:r>
                <w:t>Name</w:t>
              </w:r>
            </w:ins>
          </w:p>
        </w:tc>
        <w:tc>
          <w:tcPr>
            <w:tcW w:w="732" w:type="pct"/>
            <w:shd w:val="clear" w:color="auto" w:fill="C0C0C0"/>
            <w:vAlign w:val="center"/>
            <w:hideMark/>
          </w:tcPr>
          <w:p w14:paraId="0CB5B9E4" w14:textId="77777777" w:rsidR="004C0945" w:rsidRDefault="004C0945" w:rsidP="003551F3">
            <w:pPr>
              <w:pStyle w:val="TAH"/>
              <w:rPr>
                <w:ins w:id="2637" w:author="C3-223604" w:date="2022-05-24T17:14:00Z"/>
              </w:rPr>
            </w:pPr>
            <w:ins w:id="2638" w:author="C3-223604" w:date="2022-05-24T17:14:00Z">
              <w:r>
                <w:t>Data type</w:t>
              </w:r>
            </w:ins>
          </w:p>
        </w:tc>
        <w:tc>
          <w:tcPr>
            <w:tcW w:w="217" w:type="pct"/>
            <w:shd w:val="clear" w:color="auto" w:fill="C0C0C0"/>
            <w:vAlign w:val="center"/>
            <w:hideMark/>
          </w:tcPr>
          <w:p w14:paraId="32A91DCC" w14:textId="77777777" w:rsidR="004C0945" w:rsidRDefault="004C0945" w:rsidP="003551F3">
            <w:pPr>
              <w:pStyle w:val="TAH"/>
              <w:rPr>
                <w:ins w:id="2639" w:author="C3-223604" w:date="2022-05-24T17:14:00Z"/>
              </w:rPr>
            </w:pPr>
            <w:ins w:id="2640" w:author="C3-223604" w:date="2022-05-24T17:14:00Z">
              <w:r>
                <w:t>P</w:t>
              </w:r>
            </w:ins>
          </w:p>
        </w:tc>
        <w:tc>
          <w:tcPr>
            <w:tcW w:w="581" w:type="pct"/>
            <w:shd w:val="clear" w:color="auto" w:fill="C0C0C0"/>
            <w:vAlign w:val="center"/>
            <w:hideMark/>
          </w:tcPr>
          <w:p w14:paraId="1CE8D6E8" w14:textId="77777777" w:rsidR="004C0945" w:rsidRDefault="004C0945" w:rsidP="003551F3">
            <w:pPr>
              <w:pStyle w:val="TAH"/>
              <w:rPr>
                <w:ins w:id="2641" w:author="C3-223604" w:date="2022-05-24T17:14:00Z"/>
              </w:rPr>
            </w:pPr>
            <w:ins w:id="2642" w:author="C3-223604" w:date="2022-05-24T17:14:00Z">
              <w:r>
                <w:t>Cardinality</w:t>
              </w:r>
            </w:ins>
          </w:p>
        </w:tc>
        <w:tc>
          <w:tcPr>
            <w:tcW w:w="2645" w:type="pct"/>
            <w:shd w:val="clear" w:color="auto" w:fill="C0C0C0"/>
            <w:vAlign w:val="center"/>
            <w:hideMark/>
          </w:tcPr>
          <w:p w14:paraId="2B8933CF" w14:textId="77777777" w:rsidR="004C0945" w:rsidRDefault="004C0945" w:rsidP="003551F3">
            <w:pPr>
              <w:pStyle w:val="TAH"/>
              <w:rPr>
                <w:ins w:id="2643" w:author="C3-223604" w:date="2022-05-24T17:14:00Z"/>
              </w:rPr>
            </w:pPr>
            <w:ins w:id="2644" w:author="C3-223604" w:date="2022-05-24T17:14:00Z">
              <w:r>
                <w:t>Description</w:t>
              </w:r>
            </w:ins>
          </w:p>
        </w:tc>
      </w:tr>
      <w:tr w:rsidR="004C0945" w14:paraId="057A2E16" w14:textId="77777777" w:rsidTr="003551F3">
        <w:trPr>
          <w:jc w:val="center"/>
          <w:ins w:id="2645" w:author="C3-223604" w:date="2022-05-24T17:14:00Z"/>
        </w:trPr>
        <w:tc>
          <w:tcPr>
            <w:tcW w:w="825" w:type="pct"/>
            <w:vAlign w:val="center"/>
            <w:hideMark/>
          </w:tcPr>
          <w:p w14:paraId="03D73B0A" w14:textId="77777777" w:rsidR="004C0945" w:rsidRDefault="004C0945" w:rsidP="003551F3">
            <w:pPr>
              <w:pStyle w:val="TAL"/>
              <w:rPr>
                <w:ins w:id="2646" w:author="C3-223604" w:date="2022-05-24T17:14:00Z"/>
              </w:rPr>
            </w:pPr>
            <w:ins w:id="2647" w:author="C3-223604" w:date="2022-05-24T17:14:00Z">
              <w:r>
                <w:t>Location</w:t>
              </w:r>
            </w:ins>
          </w:p>
        </w:tc>
        <w:tc>
          <w:tcPr>
            <w:tcW w:w="732" w:type="pct"/>
            <w:vAlign w:val="center"/>
            <w:hideMark/>
          </w:tcPr>
          <w:p w14:paraId="7300B31D" w14:textId="77777777" w:rsidR="004C0945" w:rsidRDefault="004C0945" w:rsidP="003551F3">
            <w:pPr>
              <w:pStyle w:val="TAL"/>
              <w:rPr>
                <w:ins w:id="2648" w:author="C3-223604" w:date="2022-05-24T17:14:00Z"/>
              </w:rPr>
            </w:pPr>
            <w:ins w:id="2649" w:author="C3-223604" w:date="2022-05-24T17:14:00Z">
              <w:r>
                <w:t>string</w:t>
              </w:r>
            </w:ins>
          </w:p>
        </w:tc>
        <w:tc>
          <w:tcPr>
            <w:tcW w:w="217" w:type="pct"/>
            <w:vAlign w:val="center"/>
            <w:hideMark/>
          </w:tcPr>
          <w:p w14:paraId="7CE4607C" w14:textId="77777777" w:rsidR="004C0945" w:rsidRDefault="004C0945" w:rsidP="003551F3">
            <w:pPr>
              <w:pStyle w:val="TAC"/>
              <w:rPr>
                <w:ins w:id="2650" w:author="C3-223604" w:date="2022-05-24T17:14:00Z"/>
              </w:rPr>
            </w:pPr>
            <w:ins w:id="2651" w:author="C3-223604" w:date="2022-05-24T17:14:00Z">
              <w:r>
                <w:t>M</w:t>
              </w:r>
            </w:ins>
          </w:p>
        </w:tc>
        <w:tc>
          <w:tcPr>
            <w:tcW w:w="581" w:type="pct"/>
            <w:vAlign w:val="center"/>
            <w:hideMark/>
          </w:tcPr>
          <w:p w14:paraId="6056661D" w14:textId="77777777" w:rsidR="004C0945" w:rsidRDefault="004C0945" w:rsidP="003551F3">
            <w:pPr>
              <w:pStyle w:val="TAC"/>
              <w:rPr>
                <w:ins w:id="2652" w:author="C3-223604" w:date="2022-05-24T17:14:00Z"/>
              </w:rPr>
            </w:pPr>
            <w:ins w:id="2653" w:author="C3-223604" w:date="2022-05-24T17:14:00Z">
              <w:r>
                <w:t>1</w:t>
              </w:r>
            </w:ins>
          </w:p>
        </w:tc>
        <w:tc>
          <w:tcPr>
            <w:tcW w:w="2645" w:type="pct"/>
            <w:vAlign w:val="center"/>
            <w:hideMark/>
          </w:tcPr>
          <w:p w14:paraId="6D98441E" w14:textId="77777777" w:rsidR="004C0945" w:rsidRDefault="004C0945" w:rsidP="003551F3">
            <w:pPr>
              <w:pStyle w:val="TAL"/>
              <w:rPr>
                <w:ins w:id="2654" w:author="C3-223604" w:date="2022-05-24T17:14:00Z"/>
              </w:rPr>
            </w:pPr>
            <w:ins w:id="2655" w:author="C3-223604" w:date="2022-05-24T17:14:00Z">
              <w:r>
                <w:t>An alternative URI of the resource located in an alternative MBSF (service) instance.</w:t>
              </w:r>
            </w:ins>
          </w:p>
        </w:tc>
      </w:tr>
      <w:tr w:rsidR="004C0945" w14:paraId="0C5ADB71" w14:textId="77777777" w:rsidTr="003551F3">
        <w:trPr>
          <w:jc w:val="center"/>
          <w:ins w:id="2656" w:author="C3-223604" w:date="2022-05-24T17:14:00Z"/>
        </w:trPr>
        <w:tc>
          <w:tcPr>
            <w:tcW w:w="825" w:type="pct"/>
            <w:vAlign w:val="center"/>
            <w:hideMark/>
          </w:tcPr>
          <w:p w14:paraId="3B46A6C8" w14:textId="77777777" w:rsidR="004C0945" w:rsidRDefault="004C0945" w:rsidP="003551F3">
            <w:pPr>
              <w:pStyle w:val="TAL"/>
              <w:rPr>
                <w:ins w:id="2657" w:author="C3-223604" w:date="2022-05-24T17:14:00Z"/>
              </w:rPr>
            </w:pPr>
            <w:ins w:id="2658" w:author="C3-223604" w:date="2022-05-24T17:14:00Z">
              <w:r>
                <w:rPr>
                  <w:lang w:eastAsia="zh-CN"/>
                </w:rPr>
                <w:t>3gpp-Sbi-Target-Nf-Id</w:t>
              </w:r>
            </w:ins>
          </w:p>
        </w:tc>
        <w:tc>
          <w:tcPr>
            <w:tcW w:w="732" w:type="pct"/>
            <w:vAlign w:val="center"/>
            <w:hideMark/>
          </w:tcPr>
          <w:p w14:paraId="2079279E" w14:textId="77777777" w:rsidR="004C0945" w:rsidRDefault="004C0945" w:rsidP="003551F3">
            <w:pPr>
              <w:pStyle w:val="TAL"/>
              <w:rPr>
                <w:ins w:id="2659" w:author="C3-223604" w:date="2022-05-24T17:14:00Z"/>
              </w:rPr>
            </w:pPr>
            <w:ins w:id="2660" w:author="C3-223604" w:date="2022-05-24T17:14:00Z">
              <w:r>
                <w:rPr>
                  <w:lang w:eastAsia="fr-FR"/>
                </w:rPr>
                <w:t>string</w:t>
              </w:r>
            </w:ins>
          </w:p>
        </w:tc>
        <w:tc>
          <w:tcPr>
            <w:tcW w:w="217" w:type="pct"/>
            <w:vAlign w:val="center"/>
            <w:hideMark/>
          </w:tcPr>
          <w:p w14:paraId="62F18D85" w14:textId="77777777" w:rsidR="004C0945" w:rsidRDefault="004C0945" w:rsidP="003551F3">
            <w:pPr>
              <w:pStyle w:val="TAC"/>
              <w:rPr>
                <w:ins w:id="2661" w:author="C3-223604" w:date="2022-05-24T17:14:00Z"/>
              </w:rPr>
            </w:pPr>
            <w:ins w:id="2662" w:author="C3-223604" w:date="2022-05-24T17:14:00Z">
              <w:r>
                <w:rPr>
                  <w:lang w:eastAsia="fr-FR"/>
                </w:rPr>
                <w:t>O</w:t>
              </w:r>
            </w:ins>
          </w:p>
        </w:tc>
        <w:tc>
          <w:tcPr>
            <w:tcW w:w="581" w:type="pct"/>
            <w:vAlign w:val="center"/>
            <w:hideMark/>
          </w:tcPr>
          <w:p w14:paraId="67CF1F33" w14:textId="77777777" w:rsidR="004C0945" w:rsidRDefault="004C0945" w:rsidP="003551F3">
            <w:pPr>
              <w:pStyle w:val="TAC"/>
              <w:rPr>
                <w:ins w:id="2663" w:author="C3-223604" w:date="2022-05-24T17:14:00Z"/>
              </w:rPr>
            </w:pPr>
            <w:ins w:id="2664" w:author="C3-223604" w:date="2022-05-24T17:14:00Z">
              <w:r>
                <w:rPr>
                  <w:lang w:eastAsia="fr-FR"/>
                </w:rPr>
                <w:t>0..1</w:t>
              </w:r>
            </w:ins>
          </w:p>
        </w:tc>
        <w:tc>
          <w:tcPr>
            <w:tcW w:w="2645" w:type="pct"/>
            <w:vAlign w:val="center"/>
            <w:hideMark/>
          </w:tcPr>
          <w:p w14:paraId="0FECD959" w14:textId="77777777" w:rsidR="004C0945" w:rsidRDefault="004C0945" w:rsidP="003551F3">
            <w:pPr>
              <w:pStyle w:val="TAL"/>
              <w:rPr>
                <w:ins w:id="2665" w:author="C3-223604" w:date="2022-05-24T17:14:00Z"/>
              </w:rPr>
            </w:pPr>
            <w:ins w:id="2666" w:author="C3-223604" w:date="2022-05-24T17:14:00Z">
              <w:r>
                <w:rPr>
                  <w:lang w:eastAsia="fr-FR"/>
                </w:rPr>
                <w:t>Identifier of the target NF (service) instance towards which the request is redirected.</w:t>
              </w:r>
            </w:ins>
          </w:p>
        </w:tc>
      </w:tr>
    </w:tbl>
    <w:p w14:paraId="14A122B2" w14:textId="77777777" w:rsidR="004C0945" w:rsidRDefault="004C0945" w:rsidP="004C0945">
      <w:pPr>
        <w:rPr>
          <w:ins w:id="2667" w:author="C3-223604" w:date="2022-05-24T17:14:00Z"/>
        </w:rPr>
      </w:pPr>
    </w:p>
    <w:p w14:paraId="04BCB353" w14:textId="77777777" w:rsidR="004C0945" w:rsidRDefault="004C0945" w:rsidP="004C0945">
      <w:pPr>
        <w:pStyle w:val="Heading6"/>
        <w:rPr>
          <w:ins w:id="2668" w:author="C3-223604" w:date="2022-05-24T17:14:00Z"/>
        </w:rPr>
      </w:pPr>
      <w:bookmarkStart w:id="2669" w:name="_Toc100763607"/>
      <w:bookmarkStart w:id="2670" w:name="_Toc104332578"/>
      <w:bookmarkEnd w:id="2295"/>
      <w:ins w:id="2671" w:author="C3-223604" w:date="2022-05-24T17:14:00Z">
        <w:r>
          <w:t>6.1.3.3.3.4</w:t>
        </w:r>
        <w:r>
          <w:tab/>
          <w:t>DELETE</w:t>
        </w:r>
        <w:bookmarkEnd w:id="2669"/>
        <w:bookmarkEnd w:id="2670"/>
      </w:ins>
    </w:p>
    <w:p w14:paraId="56383485" w14:textId="77777777" w:rsidR="004C0945" w:rsidRDefault="004C0945" w:rsidP="004C0945">
      <w:pPr>
        <w:rPr>
          <w:ins w:id="2672" w:author="C3-223604" w:date="2022-05-24T17:14:00Z"/>
        </w:rPr>
      </w:pPr>
      <w:ins w:id="2673" w:author="C3-223604" w:date="2022-05-24T17:14:00Z">
        <w:r>
          <w:t>This method shall support the URI query parameters specified in table 6.1.3.3.3.4-1.</w:t>
        </w:r>
      </w:ins>
    </w:p>
    <w:p w14:paraId="4543A317" w14:textId="77777777" w:rsidR="004C0945" w:rsidRDefault="004C0945" w:rsidP="004C0945">
      <w:pPr>
        <w:pStyle w:val="TH"/>
        <w:rPr>
          <w:ins w:id="2674" w:author="C3-223604" w:date="2022-05-24T17:14:00Z"/>
          <w:rFonts w:cs="Arial"/>
        </w:rPr>
      </w:pPr>
      <w:ins w:id="2675" w:author="C3-223604" w:date="2022-05-24T17:14:00Z">
        <w:r>
          <w:t>Table 6.1.3.3.3.4-1: URI query parameters supported by the DELETE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9"/>
        <w:gridCol w:w="415"/>
        <w:gridCol w:w="1117"/>
        <w:gridCol w:w="3567"/>
        <w:gridCol w:w="1533"/>
      </w:tblGrid>
      <w:tr w:rsidR="004C0945" w14:paraId="6C34E8FD" w14:textId="77777777" w:rsidTr="003551F3">
        <w:trPr>
          <w:jc w:val="center"/>
          <w:ins w:id="2676" w:author="C3-223604" w:date="2022-05-24T17:14:00Z"/>
        </w:trPr>
        <w:tc>
          <w:tcPr>
            <w:tcW w:w="825" w:type="pct"/>
            <w:shd w:val="clear" w:color="auto" w:fill="C0C0C0"/>
            <w:hideMark/>
          </w:tcPr>
          <w:p w14:paraId="4ED47BDA" w14:textId="77777777" w:rsidR="004C0945" w:rsidRDefault="004C0945" w:rsidP="003551F3">
            <w:pPr>
              <w:pStyle w:val="TAH"/>
              <w:rPr>
                <w:ins w:id="2677" w:author="C3-223604" w:date="2022-05-24T17:14:00Z"/>
              </w:rPr>
            </w:pPr>
            <w:ins w:id="2678" w:author="C3-223604" w:date="2022-05-24T17:14:00Z">
              <w:r>
                <w:t>Name</w:t>
              </w:r>
            </w:ins>
          </w:p>
        </w:tc>
        <w:tc>
          <w:tcPr>
            <w:tcW w:w="731" w:type="pct"/>
            <w:shd w:val="clear" w:color="auto" w:fill="C0C0C0"/>
            <w:hideMark/>
          </w:tcPr>
          <w:p w14:paraId="48A03382" w14:textId="77777777" w:rsidR="004C0945" w:rsidRDefault="004C0945" w:rsidP="003551F3">
            <w:pPr>
              <w:pStyle w:val="TAH"/>
              <w:rPr>
                <w:ins w:id="2679" w:author="C3-223604" w:date="2022-05-24T17:14:00Z"/>
              </w:rPr>
            </w:pPr>
            <w:ins w:id="2680" w:author="C3-223604" w:date="2022-05-24T17:14:00Z">
              <w:r>
                <w:t>Data type</w:t>
              </w:r>
            </w:ins>
          </w:p>
        </w:tc>
        <w:tc>
          <w:tcPr>
            <w:tcW w:w="215" w:type="pct"/>
            <w:shd w:val="clear" w:color="auto" w:fill="C0C0C0"/>
            <w:hideMark/>
          </w:tcPr>
          <w:p w14:paraId="44E4EFD9" w14:textId="77777777" w:rsidR="004C0945" w:rsidRDefault="004C0945" w:rsidP="003551F3">
            <w:pPr>
              <w:pStyle w:val="TAH"/>
              <w:rPr>
                <w:ins w:id="2681" w:author="C3-223604" w:date="2022-05-24T17:14:00Z"/>
              </w:rPr>
            </w:pPr>
            <w:ins w:id="2682" w:author="C3-223604" w:date="2022-05-24T17:14:00Z">
              <w:r>
                <w:t>P</w:t>
              </w:r>
            </w:ins>
          </w:p>
        </w:tc>
        <w:tc>
          <w:tcPr>
            <w:tcW w:w="580" w:type="pct"/>
            <w:shd w:val="clear" w:color="auto" w:fill="C0C0C0"/>
            <w:hideMark/>
          </w:tcPr>
          <w:p w14:paraId="1DD227B5" w14:textId="77777777" w:rsidR="004C0945" w:rsidRDefault="004C0945" w:rsidP="003551F3">
            <w:pPr>
              <w:pStyle w:val="TAH"/>
              <w:rPr>
                <w:ins w:id="2683" w:author="C3-223604" w:date="2022-05-24T17:14:00Z"/>
              </w:rPr>
            </w:pPr>
            <w:ins w:id="2684" w:author="C3-223604" w:date="2022-05-24T17:14:00Z">
              <w:r>
                <w:t>Cardinality</w:t>
              </w:r>
            </w:ins>
          </w:p>
        </w:tc>
        <w:tc>
          <w:tcPr>
            <w:tcW w:w="1852" w:type="pct"/>
            <w:shd w:val="clear" w:color="auto" w:fill="C0C0C0"/>
            <w:vAlign w:val="center"/>
            <w:hideMark/>
          </w:tcPr>
          <w:p w14:paraId="224A165C" w14:textId="77777777" w:rsidR="004C0945" w:rsidRDefault="004C0945" w:rsidP="003551F3">
            <w:pPr>
              <w:pStyle w:val="TAH"/>
              <w:rPr>
                <w:ins w:id="2685" w:author="C3-223604" w:date="2022-05-24T17:14:00Z"/>
              </w:rPr>
            </w:pPr>
            <w:ins w:id="2686" w:author="C3-223604" w:date="2022-05-24T17:14:00Z">
              <w:r>
                <w:t>Description</w:t>
              </w:r>
            </w:ins>
          </w:p>
        </w:tc>
        <w:tc>
          <w:tcPr>
            <w:tcW w:w="796" w:type="pct"/>
            <w:shd w:val="clear" w:color="auto" w:fill="C0C0C0"/>
            <w:hideMark/>
          </w:tcPr>
          <w:p w14:paraId="0F488577" w14:textId="77777777" w:rsidR="004C0945" w:rsidRDefault="004C0945" w:rsidP="003551F3">
            <w:pPr>
              <w:pStyle w:val="TAH"/>
              <w:rPr>
                <w:ins w:id="2687" w:author="C3-223604" w:date="2022-05-24T17:14:00Z"/>
              </w:rPr>
            </w:pPr>
            <w:ins w:id="2688" w:author="C3-223604" w:date="2022-05-24T17:14:00Z">
              <w:r>
                <w:t>Applicability</w:t>
              </w:r>
            </w:ins>
          </w:p>
        </w:tc>
      </w:tr>
      <w:tr w:rsidR="004C0945" w14:paraId="423F3662" w14:textId="77777777" w:rsidTr="003551F3">
        <w:trPr>
          <w:jc w:val="center"/>
          <w:ins w:id="2689" w:author="C3-223604" w:date="2022-05-24T17:14:00Z"/>
        </w:trPr>
        <w:tc>
          <w:tcPr>
            <w:tcW w:w="825" w:type="pct"/>
            <w:hideMark/>
          </w:tcPr>
          <w:p w14:paraId="44DB2C0B" w14:textId="77777777" w:rsidR="004C0945" w:rsidRDefault="004C0945" w:rsidP="003551F3">
            <w:pPr>
              <w:pStyle w:val="TAL"/>
              <w:rPr>
                <w:ins w:id="2690" w:author="C3-223604" w:date="2022-05-24T17:14:00Z"/>
              </w:rPr>
            </w:pPr>
            <w:ins w:id="2691" w:author="C3-223604" w:date="2022-05-24T17:14:00Z">
              <w:r>
                <w:t>n/a</w:t>
              </w:r>
            </w:ins>
          </w:p>
        </w:tc>
        <w:tc>
          <w:tcPr>
            <w:tcW w:w="731" w:type="pct"/>
          </w:tcPr>
          <w:p w14:paraId="27357ED6" w14:textId="77777777" w:rsidR="004C0945" w:rsidRDefault="004C0945" w:rsidP="003551F3">
            <w:pPr>
              <w:pStyle w:val="TAL"/>
              <w:rPr>
                <w:ins w:id="2692" w:author="C3-223604" w:date="2022-05-24T17:14:00Z"/>
              </w:rPr>
            </w:pPr>
          </w:p>
        </w:tc>
        <w:tc>
          <w:tcPr>
            <w:tcW w:w="215" w:type="pct"/>
          </w:tcPr>
          <w:p w14:paraId="4A4F8D3E" w14:textId="77777777" w:rsidR="004C0945" w:rsidRDefault="004C0945" w:rsidP="003551F3">
            <w:pPr>
              <w:pStyle w:val="TAC"/>
              <w:rPr>
                <w:ins w:id="2693" w:author="C3-223604" w:date="2022-05-24T17:14:00Z"/>
              </w:rPr>
            </w:pPr>
          </w:p>
        </w:tc>
        <w:tc>
          <w:tcPr>
            <w:tcW w:w="580" w:type="pct"/>
          </w:tcPr>
          <w:p w14:paraId="68EA5186" w14:textId="77777777" w:rsidR="004C0945" w:rsidRDefault="004C0945" w:rsidP="003551F3">
            <w:pPr>
              <w:pStyle w:val="TAL"/>
              <w:rPr>
                <w:ins w:id="2694" w:author="C3-223604" w:date="2022-05-24T17:14:00Z"/>
              </w:rPr>
            </w:pPr>
          </w:p>
        </w:tc>
        <w:tc>
          <w:tcPr>
            <w:tcW w:w="1852" w:type="pct"/>
            <w:vAlign w:val="center"/>
          </w:tcPr>
          <w:p w14:paraId="00465EE5" w14:textId="77777777" w:rsidR="004C0945" w:rsidRDefault="004C0945" w:rsidP="003551F3">
            <w:pPr>
              <w:pStyle w:val="TAL"/>
              <w:rPr>
                <w:ins w:id="2695" w:author="C3-223604" w:date="2022-05-24T17:14:00Z"/>
              </w:rPr>
            </w:pPr>
          </w:p>
        </w:tc>
        <w:tc>
          <w:tcPr>
            <w:tcW w:w="796" w:type="pct"/>
          </w:tcPr>
          <w:p w14:paraId="26B3292C" w14:textId="77777777" w:rsidR="004C0945" w:rsidRDefault="004C0945" w:rsidP="003551F3">
            <w:pPr>
              <w:pStyle w:val="TAL"/>
              <w:rPr>
                <w:ins w:id="2696" w:author="C3-223604" w:date="2022-05-24T17:14:00Z"/>
              </w:rPr>
            </w:pPr>
          </w:p>
        </w:tc>
      </w:tr>
    </w:tbl>
    <w:p w14:paraId="0E1614B6" w14:textId="77777777" w:rsidR="004C0945" w:rsidRDefault="004C0945" w:rsidP="004C0945">
      <w:pPr>
        <w:rPr>
          <w:ins w:id="2697" w:author="C3-223604" w:date="2022-05-24T17:14:00Z"/>
        </w:rPr>
      </w:pPr>
    </w:p>
    <w:p w14:paraId="00254C0F" w14:textId="77777777" w:rsidR="004C0945" w:rsidRDefault="004C0945" w:rsidP="004C0945">
      <w:pPr>
        <w:rPr>
          <w:ins w:id="2698" w:author="C3-223604" w:date="2022-05-24T17:14:00Z"/>
        </w:rPr>
      </w:pPr>
      <w:ins w:id="2699" w:author="C3-223604" w:date="2022-05-24T17:14:00Z">
        <w:r>
          <w:t>This method shall support the request data structures specified in table 6.1.3.3.3.4-2 and the response data structures and response codes specified in table 6.1.3.3.3.4-3.</w:t>
        </w:r>
      </w:ins>
    </w:p>
    <w:p w14:paraId="31E388EF" w14:textId="77777777" w:rsidR="004C0945" w:rsidRDefault="004C0945" w:rsidP="004C0945">
      <w:pPr>
        <w:pStyle w:val="TH"/>
        <w:rPr>
          <w:ins w:id="2700" w:author="C3-223604" w:date="2022-05-24T17:14:00Z"/>
        </w:rPr>
      </w:pPr>
      <w:ins w:id="2701" w:author="C3-223604" w:date="2022-05-24T17:14:00Z">
        <w:r>
          <w:lastRenderedPageBreak/>
          <w:t>Table 6.1.3.3.3.4-2: Data structures supported by the DELETE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7"/>
        <w:gridCol w:w="6282"/>
      </w:tblGrid>
      <w:tr w:rsidR="004C0945" w14:paraId="57125D0B" w14:textId="77777777" w:rsidTr="003551F3">
        <w:trPr>
          <w:jc w:val="center"/>
          <w:ins w:id="2702" w:author="C3-223604" w:date="2022-05-24T17:14:00Z"/>
        </w:trPr>
        <w:tc>
          <w:tcPr>
            <w:tcW w:w="1627" w:type="dxa"/>
            <w:shd w:val="clear" w:color="auto" w:fill="C0C0C0"/>
            <w:vAlign w:val="center"/>
            <w:hideMark/>
          </w:tcPr>
          <w:p w14:paraId="0108F61F" w14:textId="77777777" w:rsidR="004C0945" w:rsidRDefault="004C0945" w:rsidP="003551F3">
            <w:pPr>
              <w:pStyle w:val="TAH"/>
              <w:rPr>
                <w:ins w:id="2703" w:author="C3-223604" w:date="2022-05-24T17:14:00Z"/>
              </w:rPr>
            </w:pPr>
            <w:ins w:id="2704" w:author="C3-223604" w:date="2022-05-24T17:14:00Z">
              <w:r>
                <w:t>Data type</w:t>
              </w:r>
            </w:ins>
          </w:p>
        </w:tc>
        <w:tc>
          <w:tcPr>
            <w:tcW w:w="425" w:type="dxa"/>
            <w:shd w:val="clear" w:color="auto" w:fill="C0C0C0"/>
            <w:vAlign w:val="center"/>
            <w:hideMark/>
          </w:tcPr>
          <w:p w14:paraId="4FD6B517" w14:textId="77777777" w:rsidR="004C0945" w:rsidRDefault="004C0945" w:rsidP="003551F3">
            <w:pPr>
              <w:pStyle w:val="TAH"/>
              <w:rPr>
                <w:ins w:id="2705" w:author="C3-223604" w:date="2022-05-24T17:14:00Z"/>
              </w:rPr>
            </w:pPr>
            <w:ins w:id="2706" w:author="C3-223604" w:date="2022-05-24T17:14:00Z">
              <w:r>
                <w:t>P</w:t>
              </w:r>
            </w:ins>
          </w:p>
        </w:tc>
        <w:tc>
          <w:tcPr>
            <w:tcW w:w="1276" w:type="dxa"/>
            <w:shd w:val="clear" w:color="auto" w:fill="C0C0C0"/>
            <w:vAlign w:val="center"/>
            <w:hideMark/>
          </w:tcPr>
          <w:p w14:paraId="7AEE052D" w14:textId="77777777" w:rsidR="004C0945" w:rsidRDefault="004C0945" w:rsidP="003551F3">
            <w:pPr>
              <w:pStyle w:val="TAH"/>
              <w:rPr>
                <w:ins w:id="2707" w:author="C3-223604" w:date="2022-05-24T17:14:00Z"/>
              </w:rPr>
            </w:pPr>
            <w:ins w:id="2708" w:author="C3-223604" w:date="2022-05-24T17:14:00Z">
              <w:r>
                <w:t>Cardinality</w:t>
              </w:r>
            </w:ins>
          </w:p>
        </w:tc>
        <w:tc>
          <w:tcPr>
            <w:tcW w:w="6447" w:type="dxa"/>
            <w:shd w:val="clear" w:color="auto" w:fill="C0C0C0"/>
            <w:vAlign w:val="center"/>
            <w:hideMark/>
          </w:tcPr>
          <w:p w14:paraId="18498224" w14:textId="77777777" w:rsidR="004C0945" w:rsidRDefault="004C0945" w:rsidP="003551F3">
            <w:pPr>
              <w:pStyle w:val="TAH"/>
              <w:rPr>
                <w:ins w:id="2709" w:author="C3-223604" w:date="2022-05-24T17:14:00Z"/>
              </w:rPr>
            </w:pPr>
            <w:ins w:id="2710" w:author="C3-223604" w:date="2022-05-24T17:14:00Z">
              <w:r>
                <w:t>Description</w:t>
              </w:r>
            </w:ins>
          </w:p>
        </w:tc>
      </w:tr>
      <w:tr w:rsidR="004C0945" w14:paraId="1EA9AB43" w14:textId="77777777" w:rsidTr="003551F3">
        <w:trPr>
          <w:jc w:val="center"/>
          <w:ins w:id="2711" w:author="C3-223604" w:date="2022-05-24T17:14:00Z"/>
        </w:trPr>
        <w:tc>
          <w:tcPr>
            <w:tcW w:w="1627" w:type="dxa"/>
            <w:vAlign w:val="center"/>
            <w:hideMark/>
          </w:tcPr>
          <w:p w14:paraId="76885126" w14:textId="77777777" w:rsidR="004C0945" w:rsidRDefault="004C0945" w:rsidP="003551F3">
            <w:pPr>
              <w:pStyle w:val="TAL"/>
              <w:rPr>
                <w:ins w:id="2712" w:author="C3-223604" w:date="2022-05-24T17:14:00Z"/>
              </w:rPr>
            </w:pPr>
            <w:ins w:id="2713" w:author="C3-223604" w:date="2022-05-24T17:14:00Z">
              <w:r>
                <w:t>n/a</w:t>
              </w:r>
            </w:ins>
          </w:p>
        </w:tc>
        <w:tc>
          <w:tcPr>
            <w:tcW w:w="425" w:type="dxa"/>
            <w:vAlign w:val="center"/>
          </w:tcPr>
          <w:p w14:paraId="669E1D0F" w14:textId="77777777" w:rsidR="004C0945" w:rsidRDefault="004C0945" w:rsidP="003551F3">
            <w:pPr>
              <w:pStyle w:val="TAC"/>
              <w:rPr>
                <w:ins w:id="2714" w:author="C3-223604" w:date="2022-05-24T17:14:00Z"/>
              </w:rPr>
            </w:pPr>
          </w:p>
        </w:tc>
        <w:tc>
          <w:tcPr>
            <w:tcW w:w="1276" w:type="dxa"/>
            <w:vAlign w:val="center"/>
          </w:tcPr>
          <w:p w14:paraId="5ACDA4D6" w14:textId="77777777" w:rsidR="004C0945" w:rsidRDefault="004C0945" w:rsidP="003551F3">
            <w:pPr>
              <w:pStyle w:val="TAL"/>
              <w:jc w:val="center"/>
              <w:rPr>
                <w:ins w:id="2715" w:author="C3-223604" w:date="2022-05-24T17:14:00Z"/>
              </w:rPr>
            </w:pPr>
          </w:p>
        </w:tc>
        <w:tc>
          <w:tcPr>
            <w:tcW w:w="6447" w:type="dxa"/>
            <w:vAlign w:val="center"/>
          </w:tcPr>
          <w:p w14:paraId="1E397E29" w14:textId="77777777" w:rsidR="004C0945" w:rsidRDefault="004C0945" w:rsidP="003551F3">
            <w:pPr>
              <w:pStyle w:val="TAL"/>
              <w:rPr>
                <w:ins w:id="2716" w:author="C3-223604" w:date="2022-05-24T17:14:00Z"/>
              </w:rPr>
            </w:pPr>
          </w:p>
        </w:tc>
      </w:tr>
    </w:tbl>
    <w:p w14:paraId="6E1BDDF0" w14:textId="77777777" w:rsidR="004C0945" w:rsidRDefault="004C0945" w:rsidP="004C0945">
      <w:pPr>
        <w:rPr>
          <w:ins w:id="2717" w:author="C3-223604" w:date="2022-05-24T17:14:00Z"/>
        </w:rPr>
      </w:pPr>
    </w:p>
    <w:p w14:paraId="3E1E2DA8" w14:textId="77777777" w:rsidR="004C0945" w:rsidRDefault="004C0945" w:rsidP="004C0945">
      <w:pPr>
        <w:pStyle w:val="TH"/>
        <w:rPr>
          <w:ins w:id="2718" w:author="C3-223604" w:date="2022-05-24T17:14:00Z"/>
        </w:rPr>
      </w:pPr>
      <w:ins w:id="2719" w:author="C3-223604" w:date="2022-05-24T17:14:00Z">
        <w:r>
          <w:t>Table 6.1.3.3.3.4-3: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61"/>
        <w:gridCol w:w="400"/>
        <w:gridCol w:w="1119"/>
        <w:gridCol w:w="1537"/>
        <w:gridCol w:w="4718"/>
      </w:tblGrid>
      <w:tr w:rsidR="004C0945" w14:paraId="2C1032FD" w14:textId="77777777" w:rsidTr="003551F3">
        <w:trPr>
          <w:jc w:val="center"/>
          <w:ins w:id="2720" w:author="C3-223604" w:date="2022-05-24T17:14:00Z"/>
        </w:trPr>
        <w:tc>
          <w:tcPr>
            <w:tcW w:w="9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CA6E69" w14:textId="77777777" w:rsidR="004C0945" w:rsidRDefault="004C0945" w:rsidP="003551F3">
            <w:pPr>
              <w:pStyle w:val="TAH"/>
              <w:rPr>
                <w:ins w:id="2721" w:author="C3-223604" w:date="2022-05-24T17:14:00Z"/>
              </w:rPr>
            </w:pPr>
            <w:ins w:id="2722" w:author="C3-223604" w:date="2022-05-24T17:14:00Z">
              <w:r>
                <w:t>Data type</w:t>
              </w:r>
            </w:ins>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FA6698" w14:textId="77777777" w:rsidR="004C0945" w:rsidRDefault="004C0945" w:rsidP="003551F3">
            <w:pPr>
              <w:pStyle w:val="TAH"/>
              <w:rPr>
                <w:ins w:id="2723" w:author="C3-223604" w:date="2022-05-24T17:14:00Z"/>
              </w:rPr>
            </w:pPr>
            <w:ins w:id="2724" w:author="C3-223604" w:date="2022-05-24T17:14:00Z">
              <w:r>
                <w:t>P</w:t>
              </w:r>
            </w:ins>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3EB4C1" w14:textId="77777777" w:rsidR="004C0945" w:rsidRDefault="004C0945" w:rsidP="003551F3">
            <w:pPr>
              <w:pStyle w:val="TAH"/>
              <w:rPr>
                <w:ins w:id="2725" w:author="C3-223604" w:date="2022-05-24T17:14:00Z"/>
              </w:rPr>
            </w:pPr>
            <w:ins w:id="2726" w:author="C3-223604" w:date="2022-05-24T17:14:00Z">
              <w:r>
                <w:t>Cardinality</w:t>
              </w:r>
            </w:ins>
          </w:p>
        </w:tc>
        <w:tc>
          <w:tcPr>
            <w:tcW w:w="8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A91A4B" w14:textId="77777777" w:rsidR="004C0945" w:rsidRDefault="004C0945" w:rsidP="003551F3">
            <w:pPr>
              <w:pStyle w:val="TAH"/>
              <w:rPr>
                <w:ins w:id="2727" w:author="C3-223604" w:date="2022-05-24T17:14:00Z"/>
              </w:rPr>
            </w:pPr>
            <w:ins w:id="2728" w:author="C3-223604" w:date="2022-05-24T17:14:00Z">
              <w:r>
                <w:t>Response</w:t>
              </w:r>
            </w:ins>
          </w:p>
          <w:p w14:paraId="11628258" w14:textId="77777777" w:rsidR="004C0945" w:rsidRDefault="004C0945" w:rsidP="003551F3">
            <w:pPr>
              <w:pStyle w:val="TAH"/>
              <w:rPr>
                <w:ins w:id="2729" w:author="C3-223604" w:date="2022-05-24T17:14:00Z"/>
              </w:rPr>
            </w:pPr>
            <w:ins w:id="2730" w:author="C3-223604" w:date="2022-05-24T17:14:00Z">
              <w:r>
                <w:t>codes</w:t>
              </w:r>
            </w:ins>
          </w:p>
        </w:tc>
        <w:tc>
          <w:tcPr>
            <w:tcW w:w="24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F2E4F" w14:textId="77777777" w:rsidR="004C0945" w:rsidRDefault="004C0945" w:rsidP="003551F3">
            <w:pPr>
              <w:pStyle w:val="TAH"/>
              <w:rPr>
                <w:ins w:id="2731" w:author="C3-223604" w:date="2022-05-24T17:14:00Z"/>
              </w:rPr>
            </w:pPr>
            <w:ins w:id="2732" w:author="C3-223604" w:date="2022-05-24T17:14:00Z">
              <w:r>
                <w:t>Description</w:t>
              </w:r>
            </w:ins>
          </w:p>
        </w:tc>
      </w:tr>
      <w:tr w:rsidR="004C0945" w14:paraId="42AAC175" w14:textId="77777777" w:rsidTr="003551F3">
        <w:trPr>
          <w:jc w:val="center"/>
          <w:ins w:id="2733" w:author="C3-223604" w:date="2022-05-24T17:14:00Z"/>
        </w:trPr>
        <w:tc>
          <w:tcPr>
            <w:tcW w:w="923" w:type="pct"/>
            <w:tcBorders>
              <w:top w:val="single" w:sz="4" w:space="0" w:color="auto"/>
              <w:left w:val="single" w:sz="4" w:space="0" w:color="auto"/>
              <w:bottom w:val="single" w:sz="4" w:space="0" w:color="auto"/>
              <w:right w:val="single" w:sz="4" w:space="0" w:color="auto"/>
            </w:tcBorders>
            <w:vAlign w:val="center"/>
            <w:hideMark/>
          </w:tcPr>
          <w:p w14:paraId="0480E6C9" w14:textId="77777777" w:rsidR="004C0945" w:rsidRDefault="004C0945" w:rsidP="003551F3">
            <w:pPr>
              <w:pStyle w:val="TAL"/>
              <w:rPr>
                <w:ins w:id="2734" w:author="C3-223604" w:date="2022-05-24T17:14:00Z"/>
              </w:rPr>
            </w:pPr>
            <w:ins w:id="2735" w:author="C3-223604" w:date="2022-05-24T17:14:00Z">
              <w:r>
                <w:t>n/a</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60225C73" w14:textId="77777777" w:rsidR="004C0945" w:rsidRDefault="004C0945" w:rsidP="003551F3">
            <w:pPr>
              <w:pStyle w:val="TAC"/>
              <w:rPr>
                <w:ins w:id="2736" w:author="C3-223604" w:date="2022-05-24T17:14:00Z"/>
              </w:rPr>
            </w:pPr>
          </w:p>
        </w:tc>
        <w:tc>
          <w:tcPr>
            <w:tcW w:w="587" w:type="pct"/>
            <w:tcBorders>
              <w:top w:val="single" w:sz="4" w:space="0" w:color="auto"/>
              <w:left w:val="single" w:sz="4" w:space="0" w:color="auto"/>
              <w:bottom w:val="single" w:sz="4" w:space="0" w:color="auto"/>
              <w:right w:val="single" w:sz="4" w:space="0" w:color="auto"/>
            </w:tcBorders>
            <w:vAlign w:val="center"/>
            <w:hideMark/>
          </w:tcPr>
          <w:p w14:paraId="214180CB" w14:textId="77777777" w:rsidR="004C0945" w:rsidRDefault="004C0945" w:rsidP="003551F3">
            <w:pPr>
              <w:pStyle w:val="TAC"/>
              <w:rPr>
                <w:ins w:id="2737" w:author="C3-223604" w:date="2022-05-24T17:14:00Z"/>
              </w:rPr>
            </w:pPr>
          </w:p>
        </w:tc>
        <w:tc>
          <w:tcPr>
            <w:tcW w:w="806" w:type="pct"/>
            <w:tcBorders>
              <w:top w:val="single" w:sz="4" w:space="0" w:color="auto"/>
              <w:left w:val="single" w:sz="4" w:space="0" w:color="auto"/>
              <w:bottom w:val="single" w:sz="4" w:space="0" w:color="auto"/>
              <w:right w:val="single" w:sz="4" w:space="0" w:color="auto"/>
            </w:tcBorders>
            <w:vAlign w:val="center"/>
            <w:hideMark/>
          </w:tcPr>
          <w:p w14:paraId="68F6BD7E" w14:textId="77777777" w:rsidR="004C0945" w:rsidRDefault="004C0945" w:rsidP="003551F3">
            <w:pPr>
              <w:pStyle w:val="TAL"/>
              <w:rPr>
                <w:ins w:id="2738" w:author="C3-223604" w:date="2022-05-24T17:14:00Z"/>
              </w:rPr>
            </w:pPr>
            <w:ins w:id="2739" w:author="C3-223604" w:date="2022-05-24T17:14:00Z">
              <w:r>
                <w:t>204 No Content</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5CD06B21" w14:textId="77777777" w:rsidR="004C0945" w:rsidRDefault="004C0945" w:rsidP="003551F3">
            <w:pPr>
              <w:pStyle w:val="TAL"/>
              <w:rPr>
                <w:ins w:id="2740" w:author="C3-223604" w:date="2022-05-24T17:14:00Z"/>
              </w:rPr>
            </w:pPr>
            <w:ins w:id="2741" w:author="C3-223604" w:date="2022-05-24T17:14:00Z">
              <w:r>
                <w:t>Successful case. The concerned Individual MBS User Service resource is successfully deleted.</w:t>
              </w:r>
            </w:ins>
          </w:p>
        </w:tc>
      </w:tr>
      <w:tr w:rsidR="004C0945" w14:paraId="3BE8A598" w14:textId="77777777" w:rsidTr="003551F3">
        <w:trPr>
          <w:jc w:val="center"/>
          <w:ins w:id="2742" w:author="C3-223604" w:date="2022-05-24T17:14:00Z"/>
        </w:trPr>
        <w:tc>
          <w:tcPr>
            <w:tcW w:w="923" w:type="pct"/>
            <w:tcBorders>
              <w:top w:val="single" w:sz="4" w:space="0" w:color="auto"/>
              <w:left w:val="single" w:sz="4" w:space="0" w:color="auto"/>
              <w:bottom w:val="single" w:sz="4" w:space="0" w:color="auto"/>
              <w:right w:val="single" w:sz="4" w:space="0" w:color="auto"/>
            </w:tcBorders>
            <w:vAlign w:val="center"/>
            <w:hideMark/>
          </w:tcPr>
          <w:p w14:paraId="2BCC71A2" w14:textId="77777777" w:rsidR="004C0945" w:rsidRDefault="004C0945" w:rsidP="003551F3">
            <w:pPr>
              <w:pStyle w:val="TAL"/>
              <w:rPr>
                <w:ins w:id="2743" w:author="C3-223604" w:date="2022-05-24T17:14:00Z"/>
              </w:rPr>
            </w:pPr>
            <w:ins w:id="2744" w:author="C3-223604" w:date="2022-05-24T17:14:00Z">
              <w:r>
                <w:t>RedirectResponse</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5D301C4E" w14:textId="77777777" w:rsidR="004C0945" w:rsidRDefault="004C0945" w:rsidP="003551F3">
            <w:pPr>
              <w:pStyle w:val="TAC"/>
              <w:rPr>
                <w:ins w:id="2745" w:author="C3-223604" w:date="2022-05-24T17:14:00Z"/>
              </w:rPr>
            </w:pPr>
            <w:ins w:id="2746" w:author="C3-223604" w:date="2022-05-24T17:14: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19BACEFB" w14:textId="77777777" w:rsidR="004C0945" w:rsidRDefault="004C0945" w:rsidP="003551F3">
            <w:pPr>
              <w:pStyle w:val="TAC"/>
              <w:rPr>
                <w:ins w:id="2747" w:author="C3-223604" w:date="2022-05-24T17:14:00Z"/>
              </w:rPr>
            </w:pPr>
            <w:ins w:id="2748" w:author="C3-223604" w:date="2022-05-24T17:14:00Z">
              <w:r>
                <w:t>0..1</w:t>
              </w:r>
            </w:ins>
          </w:p>
        </w:tc>
        <w:tc>
          <w:tcPr>
            <w:tcW w:w="806" w:type="pct"/>
            <w:tcBorders>
              <w:top w:val="single" w:sz="4" w:space="0" w:color="auto"/>
              <w:left w:val="single" w:sz="4" w:space="0" w:color="auto"/>
              <w:bottom w:val="single" w:sz="4" w:space="0" w:color="auto"/>
              <w:right w:val="single" w:sz="4" w:space="0" w:color="auto"/>
            </w:tcBorders>
            <w:vAlign w:val="center"/>
            <w:hideMark/>
          </w:tcPr>
          <w:p w14:paraId="2EA32337" w14:textId="77777777" w:rsidR="004C0945" w:rsidRDefault="004C0945" w:rsidP="003551F3">
            <w:pPr>
              <w:pStyle w:val="TAL"/>
              <w:rPr>
                <w:ins w:id="2749" w:author="C3-223604" w:date="2022-05-24T17:14:00Z"/>
              </w:rPr>
            </w:pPr>
            <w:ins w:id="2750" w:author="C3-223604" w:date="2022-05-24T17:14:00Z">
              <w:r>
                <w:t>307 Temporary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438AB904" w14:textId="77777777" w:rsidR="004C0945" w:rsidRDefault="004C0945" w:rsidP="003551F3">
            <w:pPr>
              <w:pStyle w:val="TAL"/>
              <w:rPr>
                <w:ins w:id="2751" w:author="C3-223604" w:date="2022-05-24T17:14:00Z"/>
              </w:rPr>
            </w:pPr>
            <w:ins w:id="2752" w:author="C3-223604" w:date="2022-05-24T17:14:00Z">
              <w:r>
                <w:t>Temporary redirection. The response shall include a Location header field containing an alternative URI of the resource located in an alternative MBSF (service) instance.</w:t>
              </w:r>
            </w:ins>
          </w:p>
        </w:tc>
      </w:tr>
      <w:tr w:rsidR="004C0945" w14:paraId="72546228" w14:textId="77777777" w:rsidTr="003551F3">
        <w:trPr>
          <w:jc w:val="center"/>
          <w:ins w:id="2753" w:author="C3-223604" w:date="2022-05-24T17:14:00Z"/>
        </w:trPr>
        <w:tc>
          <w:tcPr>
            <w:tcW w:w="923" w:type="pct"/>
            <w:tcBorders>
              <w:top w:val="single" w:sz="4" w:space="0" w:color="auto"/>
              <w:left w:val="single" w:sz="4" w:space="0" w:color="auto"/>
              <w:bottom w:val="single" w:sz="4" w:space="0" w:color="auto"/>
              <w:right w:val="single" w:sz="4" w:space="0" w:color="auto"/>
            </w:tcBorders>
            <w:vAlign w:val="center"/>
            <w:hideMark/>
          </w:tcPr>
          <w:p w14:paraId="67259B92" w14:textId="77777777" w:rsidR="004C0945" w:rsidRDefault="004C0945" w:rsidP="003551F3">
            <w:pPr>
              <w:pStyle w:val="TAL"/>
              <w:rPr>
                <w:ins w:id="2754" w:author="C3-223604" w:date="2022-05-24T17:14:00Z"/>
              </w:rPr>
            </w:pPr>
            <w:ins w:id="2755" w:author="C3-223604" w:date="2022-05-24T17:14:00Z">
              <w:r>
                <w:t>RedirectResponse</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28CE2AB3" w14:textId="77777777" w:rsidR="004C0945" w:rsidRDefault="004C0945" w:rsidP="003551F3">
            <w:pPr>
              <w:pStyle w:val="TAC"/>
              <w:rPr>
                <w:ins w:id="2756" w:author="C3-223604" w:date="2022-05-24T17:14:00Z"/>
              </w:rPr>
            </w:pPr>
            <w:ins w:id="2757" w:author="C3-223604" w:date="2022-05-24T17:14: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0848D5C5" w14:textId="77777777" w:rsidR="004C0945" w:rsidRDefault="004C0945" w:rsidP="003551F3">
            <w:pPr>
              <w:pStyle w:val="TAC"/>
              <w:rPr>
                <w:ins w:id="2758" w:author="C3-223604" w:date="2022-05-24T17:14:00Z"/>
              </w:rPr>
            </w:pPr>
            <w:ins w:id="2759" w:author="C3-223604" w:date="2022-05-24T17:14:00Z">
              <w:r>
                <w:t>0..1</w:t>
              </w:r>
            </w:ins>
          </w:p>
        </w:tc>
        <w:tc>
          <w:tcPr>
            <w:tcW w:w="806" w:type="pct"/>
            <w:tcBorders>
              <w:top w:val="single" w:sz="4" w:space="0" w:color="auto"/>
              <w:left w:val="single" w:sz="4" w:space="0" w:color="auto"/>
              <w:bottom w:val="single" w:sz="4" w:space="0" w:color="auto"/>
              <w:right w:val="single" w:sz="4" w:space="0" w:color="auto"/>
            </w:tcBorders>
            <w:vAlign w:val="center"/>
            <w:hideMark/>
          </w:tcPr>
          <w:p w14:paraId="6D3D97A4" w14:textId="77777777" w:rsidR="004C0945" w:rsidRDefault="004C0945" w:rsidP="003551F3">
            <w:pPr>
              <w:pStyle w:val="TAL"/>
              <w:rPr>
                <w:ins w:id="2760" w:author="C3-223604" w:date="2022-05-24T17:14:00Z"/>
              </w:rPr>
            </w:pPr>
            <w:ins w:id="2761" w:author="C3-223604" w:date="2022-05-24T17:14:00Z">
              <w:r>
                <w:t>308 Permanent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6EEF6DCE" w14:textId="77777777" w:rsidR="004C0945" w:rsidRDefault="004C0945" w:rsidP="003551F3">
            <w:pPr>
              <w:pStyle w:val="TAL"/>
              <w:rPr>
                <w:ins w:id="2762" w:author="C3-223604" w:date="2022-05-24T17:14:00Z"/>
              </w:rPr>
            </w:pPr>
            <w:ins w:id="2763" w:author="C3-223604" w:date="2022-05-24T17:14:00Z">
              <w:r>
                <w:t>Permanent redirection. The response shall include a Location header field containing an alternative URI of the resource located in an alternative MBSF (service) instance.</w:t>
              </w:r>
            </w:ins>
          </w:p>
        </w:tc>
      </w:tr>
      <w:tr w:rsidR="004C0945" w14:paraId="6FEE4698" w14:textId="77777777" w:rsidTr="003551F3">
        <w:trPr>
          <w:jc w:val="center"/>
          <w:ins w:id="2764" w:author="C3-223604" w:date="2022-05-24T17:14: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A468F25" w14:textId="77777777" w:rsidR="004C0945" w:rsidRDefault="004C0945" w:rsidP="003551F3">
            <w:pPr>
              <w:pStyle w:val="TAN"/>
              <w:rPr>
                <w:ins w:id="2765" w:author="C3-223604" w:date="2022-05-24T17:14:00Z"/>
              </w:rPr>
            </w:pPr>
            <w:ins w:id="2766" w:author="C3-223604" w:date="2022-05-24T17:14:00Z">
              <w:r>
                <w:t>NOTE:</w:t>
              </w:r>
              <w:r>
                <w:rPr>
                  <w:noProof/>
                </w:rPr>
                <w:tab/>
                <w:t xml:space="preserve">The mandatory </w:t>
              </w:r>
              <w:r>
                <w:t>HTTP error status code for the HTTP DELETE method listed in Table 5.2.7.1-1 of 3GPP TS 29.500 [4] also apply.</w:t>
              </w:r>
            </w:ins>
          </w:p>
        </w:tc>
      </w:tr>
    </w:tbl>
    <w:p w14:paraId="2317325A" w14:textId="77777777" w:rsidR="004C0945" w:rsidRDefault="004C0945" w:rsidP="004C0945">
      <w:pPr>
        <w:rPr>
          <w:ins w:id="2767" w:author="C3-223604" w:date="2022-05-24T17:14:00Z"/>
        </w:rPr>
      </w:pPr>
    </w:p>
    <w:p w14:paraId="4BF3675C" w14:textId="77777777" w:rsidR="004C0945" w:rsidRDefault="004C0945" w:rsidP="004C0945">
      <w:pPr>
        <w:pStyle w:val="EditorsNote"/>
        <w:rPr>
          <w:ins w:id="2768" w:author="C3-223604" w:date="2022-05-24T17:14:00Z"/>
        </w:rPr>
      </w:pPr>
      <w:ins w:id="2769" w:author="C3-223604" w:date="2022-05-24T17:14:00Z">
        <w:r>
          <w:t>Editor's Note:</w:t>
        </w:r>
        <w:r>
          <w:tab/>
          <w:t>Error cases and the related status codes are FFS.</w:t>
        </w:r>
      </w:ins>
    </w:p>
    <w:p w14:paraId="53D104E5" w14:textId="77777777" w:rsidR="004C0945" w:rsidRDefault="004C0945" w:rsidP="004C0945">
      <w:pPr>
        <w:pStyle w:val="TH"/>
        <w:rPr>
          <w:ins w:id="2770" w:author="C3-223604" w:date="2022-05-24T17:14:00Z"/>
        </w:rPr>
      </w:pPr>
      <w:ins w:id="2771" w:author="C3-223604" w:date="2022-05-24T17:14:00Z">
        <w:r>
          <w:t>Table 6.1.3.3.3.4-4: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4C0945" w14:paraId="6A81097B" w14:textId="77777777" w:rsidTr="003551F3">
        <w:trPr>
          <w:jc w:val="center"/>
          <w:ins w:id="2772" w:author="C3-223604" w:date="2022-05-24T17:14:00Z"/>
        </w:trPr>
        <w:tc>
          <w:tcPr>
            <w:tcW w:w="825" w:type="pct"/>
            <w:shd w:val="clear" w:color="auto" w:fill="C0C0C0"/>
            <w:vAlign w:val="center"/>
            <w:hideMark/>
          </w:tcPr>
          <w:p w14:paraId="14B5A22E" w14:textId="77777777" w:rsidR="004C0945" w:rsidRDefault="004C0945" w:rsidP="003551F3">
            <w:pPr>
              <w:pStyle w:val="TAH"/>
              <w:rPr>
                <w:ins w:id="2773" w:author="C3-223604" w:date="2022-05-24T17:14:00Z"/>
              </w:rPr>
            </w:pPr>
            <w:ins w:id="2774" w:author="C3-223604" w:date="2022-05-24T17:14:00Z">
              <w:r>
                <w:t>Name</w:t>
              </w:r>
            </w:ins>
          </w:p>
        </w:tc>
        <w:tc>
          <w:tcPr>
            <w:tcW w:w="732" w:type="pct"/>
            <w:shd w:val="clear" w:color="auto" w:fill="C0C0C0"/>
            <w:vAlign w:val="center"/>
            <w:hideMark/>
          </w:tcPr>
          <w:p w14:paraId="171B8226" w14:textId="77777777" w:rsidR="004C0945" w:rsidRDefault="004C0945" w:rsidP="003551F3">
            <w:pPr>
              <w:pStyle w:val="TAH"/>
              <w:rPr>
                <w:ins w:id="2775" w:author="C3-223604" w:date="2022-05-24T17:14:00Z"/>
              </w:rPr>
            </w:pPr>
            <w:ins w:id="2776" w:author="C3-223604" w:date="2022-05-24T17:14:00Z">
              <w:r>
                <w:t>Data type</w:t>
              </w:r>
            </w:ins>
          </w:p>
        </w:tc>
        <w:tc>
          <w:tcPr>
            <w:tcW w:w="217" w:type="pct"/>
            <w:shd w:val="clear" w:color="auto" w:fill="C0C0C0"/>
            <w:vAlign w:val="center"/>
            <w:hideMark/>
          </w:tcPr>
          <w:p w14:paraId="155CB191" w14:textId="77777777" w:rsidR="004C0945" w:rsidRDefault="004C0945" w:rsidP="003551F3">
            <w:pPr>
              <w:pStyle w:val="TAH"/>
              <w:rPr>
                <w:ins w:id="2777" w:author="C3-223604" w:date="2022-05-24T17:14:00Z"/>
              </w:rPr>
            </w:pPr>
            <w:ins w:id="2778" w:author="C3-223604" w:date="2022-05-24T17:14:00Z">
              <w:r>
                <w:t>P</w:t>
              </w:r>
            </w:ins>
          </w:p>
        </w:tc>
        <w:tc>
          <w:tcPr>
            <w:tcW w:w="581" w:type="pct"/>
            <w:shd w:val="clear" w:color="auto" w:fill="C0C0C0"/>
            <w:vAlign w:val="center"/>
            <w:hideMark/>
          </w:tcPr>
          <w:p w14:paraId="2014BF46" w14:textId="77777777" w:rsidR="004C0945" w:rsidRDefault="004C0945" w:rsidP="003551F3">
            <w:pPr>
              <w:pStyle w:val="TAH"/>
              <w:rPr>
                <w:ins w:id="2779" w:author="C3-223604" w:date="2022-05-24T17:14:00Z"/>
              </w:rPr>
            </w:pPr>
            <w:ins w:id="2780" w:author="C3-223604" w:date="2022-05-24T17:14:00Z">
              <w:r>
                <w:t>Cardinality</w:t>
              </w:r>
            </w:ins>
          </w:p>
        </w:tc>
        <w:tc>
          <w:tcPr>
            <w:tcW w:w="2645" w:type="pct"/>
            <w:shd w:val="clear" w:color="auto" w:fill="C0C0C0"/>
            <w:vAlign w:val="center"/>
            <w:hideMark/>
          </w:tcPr>
          <w:p w14:paraId="56FAB1BA" w14:textId="77777777" w:rsidR="004C0945" w:rsidRDefault="004C0945" w:rsidP="003551F3">
            <w:pPr>
              <w:pStyle w:val="TAH"/>
              <w:rPr>
                <w:ins w:id="2781" w:author="C3-223604" w:date="2022-05-24T17:14:00Z"/>
              </w:rPr>
            </w:pPr>
            <w:ins w:id="2782" w:author="C3-223604" w:date="2022-05-24T17:14:00Z">
              <w:r>
                <w:t>Description</w:t>
              </w:r>
            </w:ins>
          </w:p>
        </w:tc>
      </w:tr>
      <w:tr w:rsidR="004C0945" w14:paraId="25201EFB" w14:textId="77777777" w:rsidTr="003551F3">
        <w:trPr>
          <w:jc w:val="center"/>
          <w:ins w:id="2783" w:author="C3-223604" w:date="2022-05-24T17:14:00Z"/>
        </w:trPr>
        <w:tc>
          <w:tcPr>
            <w:tcW w:w="825" w:type="pct"/>
            <w:vAlign w:val="center"/>
            <w:hideMark/>
          </w:tcPr>
          <w:p w14:paraId="73559683" w14:textId="77777777" w:rsidR="004C0945" w:rsidRDefault="004C0945" w:rsidP="003551F3">
            <w:pPr>
              <w:pStyle w:val="TAL"/>
              <w:rPr>
                <w:ins w:id="2784" w:author="C3-223604" w:date="2022-05-24T17:14:00Z"/>
              </w:rPr>
            </w:pPr>
            <w:ins w:id="2785" w:author="C3-223604" w:date="2022-05-24T17:14:00Z">
              <w:r>
                <w:t>Location</w:t>
              </w:r>
            </w:ins>
          </w:p>
        </w:tc>
        <w:tc>
          <w:tcPr>
            <w:tcW w:w="732" w:type="pct"/>
            <w:vAlign w:val="center"/>
            <w:hideMark/>
          </w:tcPr>
          <w:p w14:paraId="357C0FD5" w14:textId="77777777" w:rsidR="004C0945" w:rsidRDefault="004C0945" w:rsidP="003551F3">
            <w:pPr>
              <w:pStyle w:val="TAL"/>
              <w:rPr>
                <w:ins w:id="2786" w:author="C3-223604" w:date="2022-05-24T17:14:00Z"/>
              </w:rPr>
            </w:pPr>
            <w:ins w:id="2787" w:author="C3-223604" w:date="2022-05-24T17:14:00Z">
              <w:r>
                <w:t>string</w:t>
              </w:r>
            </w:ins>
          </w:p>
        </w:tc>
        <w:tc>
          <w:tcPr>
            <w:tcW w:w="217" w:type="pct"/>
            <w:vAlign w:val="center"/>
            <w:hideMark/>
          </w:tcPr>
          <w:p w14:paraId="73783C1D" w14:textId="77777777" w:rsidR="004C0945" w:rsidRDefault="004C0945" w:rsidP="003551F3">
            <w:pPr>
              <w:pStyle w:val="TAC"/>
              <w:rPr>
                <w:ins w:id="2788" w:author="C3-223604" w:date="2022-05-24T17:14:00Z"/>
              </w:rPr>
            </w:pPr>
            <w:ins w:id="2789" w:author="C3-223604" w:date="2022-05-24T17:14:00Z">
              <w:r>
                <w:t>M</w:t>
              </w:r>
            </w:ins>
          </w:p>
        </w:tc>
        <w:tc>
          <w:tcPr>
            <w:tcW w:w="581" w:type="pct"/>
            <w:vAlign w:val="center"/>
            <w:hideMark/>
          </w:tcPr>
          <w:p w14:paraId="66A7074A" w14:textId="77777777" w:rsidR="004C0945" w:rsidRDefault="004C0945" w:rsidP="003551F3">
            <w:pPr>
              <w:pStyle w:val="TAC"/>
              <w:rPr>
                <w:ins w:id="2790" w:author="C3-223604" w:date="2022-05-24T17:14:00Z"/>
              </w:rPr>
            </w:pPr>
            <w:ins w:id="2791" w:author="C3-223604" w:date="2022-05-24T17:14:00Z">
              <w:r>
                <w:t>1</w:t>
              </w:r>
            </w:ins>
          </w:p>
        </w:tc>
        <w:tc>
          <w:tcPr>
            <w:tcW w:w="2645" w:type="pct"/>
            <w:vAlign w:val="center"/>
            <w:hideMark/>
          </w:tcPr>
          <w:p w14:paraId="30CF8B4F" w14:textId="77777777" w:rsidR="004C0945" w:rsidRDefault="004C0945" w:rsidP="003551F3">
            <w:pPr>
              <w:pStyle w:val="TAL"/>
              <w:rPr>
                <w:ins w:id="2792" w:author="C3-223604" w:date="2022-05-24T17:14:00Z"/>
              </w:rPr>
            </w:pPr>
            <w:ins w:id="2793" w:author="C3-223604" w:date="2022-05-24T17:14:00Z">
              <w:r>
                <w:t>An alternative URI of the resource located in an alternative MBSF (service) instance.</w:t>
              </w:r>
            </w:ins>
          </w:p>
        </w:tc>
      </w:tr>
      <w:tr w:rsidR="004C0945" w14:paraId="5C600197" w14:textId="77777777" w:rsidTr="003551F3">
        <w:trPr>
          <w:jc w:val="center"/>
          <w:ins w:id="2794" w:author="C3-223604" w:date="2022-05-24T17:14:00Z"/>
        </w:trPr>
        <w:tc>
          <w:tcPr>
            <w:tcW w:w="825" w:type="pct"/>
            <w:vAlign w:val="center"/>
            <w:hideMark/>
          </w:tcPr>
          <w:p w14:paraId="5C514F62" w14:textId="77777777" w:rsidR="004C0945" w:rsidRDefault="004C0945" w:rsidP="003551F3">
            <w:pPr>
              <w:pStyle w:val="TAL"/>
              <w:rPr>
                <w:ins w:id="2795" w:author="C3-223604" w:date="2022-05-24T17:14:00Z"/>
              </w:rPr>
            </w:pPr>
            <w:ins w:id="2796" w:author="C3-223604" w:date="2022-05-24T17:14:00Z">
              <w:r>
                <w:rPr>
                  <w:lang w:eastAsia="zh-CN"/>
                </w:rPr>
                <w:t>3gpp-Sbi-Target-Nf-Id</w:t>
              </w:r>
            </w:ins>
          </w:p>
        </w:tc>
        <w:tc>
          <w:tcPr>
            <w:tcW w:w="732" w:type="pct"/>
            <w:vAlign w:val="center"/>
            <w:hideMark/>
          </w:tcPr>
          <w:p w14:paraId="365F5864" w14:textId="77777777" w:rsidR="004C0945" w:rsidRDefault="004C0945" w:rsidP="003551F3">
            <w:pPr>
              <w:pStyle w:val="TAL"/>
              <w:rPr>
                <w:ins w:id="2797" w:author="C3-223604" w:date="2022-05-24T17:14:00Z"/>
              </w:rPr>
            </w:pPr>
            <w:ins w:id="2798" w:author="C3-223604" w:date="2022-05-24T17:14:00Z">
              <w:r>
                <w:rPr>
                  <w:lang w:eastAsia="fr-FR"/>
                </w:rPr>
                <w:t>string</w:t>
              </w:r>
            </w:ins>
          </w:p>
        </w:tc>
        <w:tc>
          <w:tcPr>
            <w:tcW w:w="217" w:type="pct"/>
            <w:vAlign w:val="center"/>
            <w:hideMark/>
          </w:tcPr>
          <w:p w14:paraId="02CEBC7D" w14:textId="77777777" w:rsidR="004C0945" w:rsidRDefault="004C0945" w:rsidP="003551F3">
            <w:pPr>
              <w:pStyle w:val="TAC"/>
              <w:rPr>
                <w:ins w:id="2799" w:author="C3-223604" w:date="2022-05-24T17:14:00Z"/>
              </w:rPr>
            </w:pPr>
            <w:ins w:id="2800" w:author="C3-223604" w:date="2022-05-24T17:14:00Z">
              <w:r>
                <w:rPr>
                  <w:lang w:eastAsia="fr-FR"/>
                </w:rPr>
                <w:t>O</w:t>
              </w:r>
            </w:ins>
          </w:p>
        </w:tc>
        <w:tc>
          <w:tcPr>
            <w:tcW w:w="581" w:type="pct"/>
            <w:vAlign w:val="center"/>
            <w:hideMark/>
          </w:tcPr>
          <w:p w14:paraId="5021B7D0" w14:textId="77777777" w:rsidR="004C0945" w:rsidRDefault="004C0945" w:rsidP="003551F3">
            <w:pPr>
              <w:pStyle w:val="TAC"/>
              <w:rPr>
                <w:ins w:id="2801" w:author="C3-223604" w:date="2022-05-24T17:14:00Z"/>
              </w:rPr>
            </w:pPr>
            <w:ins w:id="2802" w:author="C3-223604" w:date="2022-05-24T17:14:00Z">
              <w:r>
                <w:rPr>
                  <w:lang w:eastAsia="fr-FR"/>
                </w:rPr>
                <w:t>0..1</w:t>
              </w:r>
            </w:ins>
          </w:p>
        </w:tc>
        <w:tc>
          <w:tcPr>
            <w:tcW w:w="2645" w:type="pct"/>
            <w:vAlign w:val="center"/>
            <w:hideMark/>
          </w:tcPr>
          <w:p w14:paraId="38958D71" w14:textId="77777777" w:rsidR="004C0945" w:rsidRDefault="004C0945" w:rsidP="003551F3">
            <w:pPr>
              <w:pStyle w:val="TAL"/>
              <w:rPr>
                <w:ins w:id="2803" w:author="C3-223604" w:date="2022-05-24T17:14:00Z"/>
              </w:rPr>
            </w:pPr>
            <w:ins w:id="2804" w:author="C3-223604" w:date="2022-05-24T17:14:00Z">
              <w:r>
                <w:rPr>
                  <w:lang w:eastAsia="fr-FR"/>
                </w:rPr>
                <w:t>Identifier of the target NF (service) instance towards which the request is redirected.</w:t>
              </w:r>
            </w:ins>
          </w:p>
        </w:tc>
      </w:tr>
    </w:tbl>
    <w:p w14:paraId="6A29DA04" w14:textId="77777777" w:rsidR="004C0945" w:rsidRDefault="004C0945" w:rsidP="004C0945">
      <w:pPr>
        <w:rPr>
          <w:ins w:id="2805" w:author="C3-223604" w:date="2022-05-24T17:14:00Z"/>
        </w:rPr>
      </w:pPr>
    </w:p>
    <w:p w14:paraId="629DB553" w14:textId="77777777" w:rsidR="004C0945" w:rsidRDefault="004C0945" w:rsidP="004C0945">
      <w:pPr>
        <w:pStyle w:val="TH"/>
        <w:rPr>
          <w:ins w:id="2806" w:author="C3-223604" w:date="2022-05-24T17:14:00Z"/>
        </w:rPr>
      </w:pPr>
      <w:ins w:id="2807" w:author="C3-223604" w:date="2022-05-24T17:14:00Z">
        <w:r>
          <w:t>Table 6.1.3.3.3.4-5: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4C0945" w14:paraId="6AD79D91" w14:textId="77777777" w:rsidTr="003551F3">
        <w:trPr>
          <w:jc w:val="center"/>
          <w:ins w:id="2808" w:author="C3-223604" w:date="2022-05-24T17:14:00Z"/>
        </w:trPr>
        <w:tc>
          <w:tcPr>
            <w:tcW w:w="825" w:type="pct"/>
            <w:shd w:val="clear" w:color="auto" w:fill="C0C0C0"/>
            <w:vAlign w:val="center"/>
            <w:hideMark/>
          </w:tcPr>
          <w:p w14:paraId="5742243E" w14:textId="77777777" w:rsidR="004C0945" w:rsidRDefault="004C0945" w:rsidP="003551F3">
            <w:pPr>
              <w:pStyle w:val="TAH"/>
              <w:rPr>
                <w:ins w:id="2809" w:author="C3-223604" w:date="2022-05-24T17:14:00Z"/>
              </w:rPr>
            </w:pPr>
            <w:ins w:id="2810" w:author="C3-223604" w:date="2022-05-24T17:14:00Z">
              <w:r>
                <w:t>Name</w:t>
              </w:r>
            </w:ins>
          </w:p>
        </w:tc>
        <w:tc>
          <w:tcPr>
            <w:tcW w:w="732" w:type="pct"/>
            <w:shd w:val="clear" w:color="auto" w:fill="C0C0C0"/>
            <w:vAlign w:val="center"/>
            <w:hideMark/>
          </w:tcPr>
          <w:p w14:paraId="1F75385D" w14:textId="77777777" w:rsidR="004C0945" w:rsidRDefault="004C0945" w:rsidP="003551F3">
            <w:pPr>
              <w:pStyle w:val="TAH"/>
              <w:rPr>
                <w:ins w:id="2811" w:author="C3-223604" w:date="2022-05-24T17:14:00Z"/>
              </w:rPr>
            </w:pPr>
            <w:ins w:id="2812" w:author="C3-223604" w:date="2022-05-24T17:14:00Z">
              <w:r>
                <w:t>Data type</w:t>
              </w:r>
            </w:ins>
          </w:p>
        </w:tc>
        <w:tc>
          <w:tcPr>
            <w:tcW w:w="217" w:type="pct"/>
            <w:shd w:val="clear" w:color="auto" w:fill="C0C0C0"/>
            <w:vAlign w:val="center"/>
            <w:hideMark/>
          </w:tcPr>
          <w:p w14:paraId="6F001974" w14:textId="77777777" w:rsidR="004C0945" w:rsidRDefault="004C0945" w:rsidP="003551F3">
            <w:pPr>
              <w:pStyle w:val="TAH"/>
              <w:rPr>
                <w:ins w:id="2813" w:author="C3-223604" w:date="2022-05-24T17:14:00Z"/>
              </w:rPr>
            </w:pPr>
            <w:ins w:id="2814" w:author="C3-223604" w:date="2022-05-24T17:14:00Z">
              <w:r>
                <w:t>P</w:t>
              </w:r>
            </w:ins>
          </w:p>
        </w:tc>
        <w:tc>
          <w:tcPr>
            <w:tcW w:w="581" w:type="pct"/>
            <w:shd w:val="clear" w:color="auto" w:fill="C0C0C0"/>
            <w:vAlign w:val="center"/>
            <w:hideMark/>
          </w:tcPr>
          <w:p w14:paraId="71DD76E4" w14:textId="77777777" w:rsidR="004C0945" w:rsidRDefault="004C0945" w:rsidP="003551F3">
            <w:pPr>
              <w:pStyle w:val="TAH"/>
              <w:rPr>
                <w:ins w:id="2815" w:author="C3-223604" w:date="2022-05-24T17:14:00Z"/>
              </w:rPr>
            </w:pPr>
            <w:ins w:id="2816" w:author="C3-223604" w:date="2022-05-24T17:14:00Z">
              <w:r>
                <w:t>Cardinality</w:t>
              </w:r>
            </w:ins>
          </w:p>
        </w:tc>
        <w:tc>
          <w:tcPr>
            <w:tcW w:w="2645" w:type="pct"/>
            <w:shd w:val="clear" w:color="auto" w:fill="C0C0C0"/>
            <w:vAlign w:val="center"/>
            <w:hideMark/>
          </w:tcPr>
          <w:p w14:paraId="5826FD7E" w14:textId="77777777" w:rsidR="004C0945" w:rsidRDefault="004C0945" w:rsidP="003551F3">
            <w:pPr>
              <w:pStyle w:val="TAH"/>
              <w:rPr>
                <w:ins w:id="2817" w:author="C3-223604" w:date="2022-05-24T17:14:00Z"/>
              </w:rPr>
            </w:pPr>
            <w:ins w:id="2818" w:author="C3-223604" w:date="2022-05-24T17:14:00Z">
              <w:r>
                <w:t>Description</w:t>
              </w:r>
            </w:ins>
          </w:p>
        </w:tc>
      </w:tr>
      <w:tr w:rsidR="004C0945" w14:paraId="43E06D43" w14:textId="77777777" w:rsidTr="003551F3">
        <w:trPr>
          <w:jc w:val="center"/>
          <w:ins w:id="2819" w:author="C3-223604" w:date="2022-05-24T17:14:00Z"/>
        </w:trPr>
        <w:tc>
          <w:tcPr>
            <w:tcW w:w="825" w:type="pct"/>
            <w:vAlign w:val="center"/>
            <w:hideMark/>
          </w:tcPr>
          <w:p w14:paraId="6CC4B8DC" w14:textId="77777777" w:rsidR="004C0945" w:rsidRDefault="004C0945" w:rsidP="003551F3">
            <w:pPr>
              <w:pStyle w:val="TAL"/>
              <w:rPr>
                <w:ins w:id="2820" w:author="C3-223604" w:date="2022-05-24T17:14:00Z"/>
              </w:rPr>
            </w:pPr>
            <w:ins w:id="2821" w:author="C3-223604" w:date="2022-05-24T17:14:00Z">
              <w:r>
                <w:t>Location</w:t>
              </w:r>
            </w:ins>
          </w:p>
        </w:tc>
        <w:tc>
          <w:tcPr>
            <w:tcW w:w="732" w:type="pct"/>
            <w:vAlign w:val="center"/>
            <w:hideMark/>
          </w:tcPr>
          <w:p w14:paraId="51F4D36C" w14:textId="77777777" w:rsidR="004C0945" w:rsidRDefault="004C0945" w:rsidP="003551F3">
            <w:pPr>
              <w:pStyle w:val="TAL"/>
              <w:rPr>
                <w:ins w:id="2822" w:author="C3-223604" w:date="2022-05-24T17:14:00Z"/>
              </w:rPr>
            </w:pPr>
            <w:ins w:id="2823" w:author="C3-223604" w:date="2022-05-24T17:14:00Z">
              <w:r>
                <w:t>string</w:t>
              </w:r>
            </w:ins>
          </w:p>
        </w:tc>
        <w:tc>
          <w:tcPr>
            <w:tcW w:w="217" w:type="pct"/>
            <w:vAlign w:val="center"/>
            <w:hideMark/>
          </w:tcPr>
          <w:p w14:paraId="385FA7AF" w14:textId="77777777" w:rsidR="004C0945" w:rsidRDefault="004C0945" w:rsidP="003551F3">
            <w:pPr>
              <w:pStyle w:val="TAC"/>
              <w:rPr>
                <w:ins w:id="2824" w:author="C3-223604" w:date="2022-05-24T17:14:00Z"/>
              </w:rPr>
            </w:pPr>
            <w:ins w:id="2825" w:author="C3-223604" w:date="2022-05-24T17:14:00Z">
              <w:r>
                <w:t>M</w:t>
              </w:r>
            </w:ins>
          </w:p>
        </w:tc>
        <w:tc>
          <w:tcPr>
            <w:tcW w:w="581" w:type="pct"/>
            <w:vAlign w:val="center"/>
            <w:hideMark/>
          </w:tcPr>
          <w:p w14:paraId="48B0A90F" w14:textId="77777777" w:rsidR="004C0945" w:rsidRDefault="004C0945" w:rsidP="003551F3">
            <w:pPr>
              <w:pStyle w:val="TAC"/>
              <w:rPr>
                <w:ins w:id="2826" w:author="C3-223604" w:date="2022-05-24T17:14:00Z"/>
              </w:rPr>
            </w:pPr>
            <w:ins w:id="2827" w:author="C3-223604" w:date="2022-05-24T17:14:00Z">
              <w:r>
                <w:t>1</w:t>
              </w:r>
            </w:ins>
          </w:p>
        </w:tc>
        <w:tc>
          <w:tcPr>
            <w:tcW w:w="2645" w:type="pct"/>
            <w:vAlign w:val="center"/>
            <w:hideMark/>
          </w:tcPr>
          <w:p w14:paraId="3C527F0A" w14:textId="77777777" w:rsidR="004C0945" w:rsidRDefault="004C0945" w:rsidP="003551F3">
            <w:pPr>
              <w:pStyle w:val="TAL"/>
              <w:rPr>
                <w:ins w:id="2828" w:author="C3-223604" w:date="2022-05-24T17:14:00Z"/>
              </w:rPr>
            </w:pPr>
            <w:ins w:id="2829" w:author="C3-223604" w:date="2022-05-24T17:14:00Z">
              <w:r>
                <w:t>An alternative URI of the resource located in an alternative MBSF (service) instance.</w:t>
              </w:r>
            </w:ins>
          </w:p>
        </w:tc>
      </w:tr>
      <w:tr w:rsidR="004C0945" w14:paraId="2F4A20B5" w14:textId="77777777" w:rsidTr="003551F3">
        <w:trPr>
          <w:jc w:val="center"/>
          <w:ins w:id="2830" w:author="C3-223604" w:date="2022-05-24T17:14:00Z"/>
        </w:trPr>
        <w:tc>
          <w:tcPr>
            <w:tcW w:w="825" w:type="pct"/>
            <w:vAlign w:val="center"/>
            <w:hideMark/>
          </w:tcPr>
          <w:p w14:paraId="13CC79E3" w14:textId="77777777" w:rsidR="004C0945" w:rsidRDefault="004C0945" w:rsidP="003551F3">
            <w:pPr>
              <w:pStyle w:val="TAL"/>
              <w:rPr>
                <w:ins w:id="2831" w:author="C3-223604" w:date="2022-05-24T17:14:00Z"/>
              </w:rPr>
            </w:pPr>
            <w:ins w:id="2832" w:author="C3-223604" w:date="2022-05-24T17:14:00Z">
              <w:r>
                <w:rPr>
                  <w:lang w:eastAsia="zh-CN"/>
                </w:rPr>
                <w:t>3gpp-Sbi-Target-Nf-Id</w:t>
              </w:r>
            </w:ins>
          </w:p>
        </w:tc>
        <w:tc>
          <w:tcPr>
            <w:tcW w:w="732" w:type="pct"/>
            <w:vAlign w:val="center"/>
            <w:hideMark/>
          </w:tcPr>
          <w:p w14:paraId="266CA513" w14:textId="77777777" w:rsidR="004C0945" w:rsidRDefault="004C0945" w:rsidP="003551F3">
            <w:pPr>
              <w:pStyle w:val="TAL"/>
              <w:rPr>
                <w:ins w:id="2833" w:author="C3-223604" w:date="2022-05-24T17:14:00Z"/>
              </w:rPr>
            </w:pPr>
            <w:ins w:id="2834" w:author="C3-223604" w:date="2022-05-24T17:14:00Z">
              <w:r>
                <w:rPr>
                  <w:lang w:eastAsia="fr-FR"/>
                </w:rPr>
                <w:t>string</w:t>
              </w:r>
            </w:ins>
          </w:p>
        </w:tc>
        <w:tc>
          <w:tcPr>
            <w:tcW w:w="217" w:type="pct"/>
            <w:vAlign w:val="center"/>
            <w:hideMark/>
          </w:tcPr>
          <w:p w14:paraId="310598CE" w14:textId="77777777" w:rsidR="004C0945" w:rsidRDefault="004C0945" w:rsidP="003551F3">
            <w:pPr>
              <w:pStyle w:val="TAC"/>
              <w:rPr>
                <w:ins w:id="2835" w:author="C3-223604" w:date="2022-05-24T17:14:00Z"/>
              </w:rPr>
            </w:pPr>
            <w:ins w:id="2836" w:author="C3-223604" w:date="2022-05-24T17:14:00Z">
              <w:r>
                <w:rPr>
                  <w:lang w:eastAsia="fr-FR"/>
                </w:rPr>
                <w:t>O</w:t>
              </w:r>
            </w:ins>
          </w:p>
        </w:tc>
        <w:tc>
          <w:tcPr>
            <w:tcW w:w="581" w:type="pct"/>
            <w:vAlign w:val="center"/>
            <w:hideMark/>
          </w:tcPr>
          <w:p w14:paraId="3EC3D494" w14:textId="77777777" w:rsidR="004C0945" w:rsidRDefault="004C0945" w:rsidP="003551F3">
            <w:pPr>
              <w:pStyle w:val="TAC"/>
              <w:rPr>
                <w:ins w:id="2837" w:author="C3-223604" w:date="2022-05-24T17:14:00Z"/>
              </w:rPr>
            </w:pPr>
            <w:ins w:id="2838" w:author="C3-223604" w:date="2022-05-24T17:14:00Z">
              <w:r>
                <w:rPr>
                  <w:lang w:eastAsia="fr-FR"/>
                </w:rPr>
                <w:t>0..1</w:t>
              </w:r>
            </w:ins>
          </w:p>
        </w:tc>
        <w:tc>
          <w:tcPr>
            <w:tcW w:w="2645" w:type="pct"/>
            <w:vAlign w:val="center"/>
            <w:hideMark/>
          </w:tcPr>
          <w:p w14:paraId="79BEFF03" w14:textId="77777777" w:rsidR="004C0945" w:rsidRDefault="004C0945" w:rsidP="003551F3">
            <w:pPr>
              <w:pStyle w:val="TAL"/>
              <w:rPr>
                <w:ins w:id="2839" w:author="C3-223604" w:date="2022-05-24T17:14:00Z"/>
              </w:rPr>
            </w:pPr>
            <w:ins w:id="2840" w:author="C3-223604" w:date="2022-05-24T17:14:00Z">
              <w:r>
                <w:rPr>
                  <w:lang w:eastAsia="fr-FR"/>
                </w:rPr>
                <w:t>Identifier of the target NF (service) instance towards which the request is redirected.</w:t>
              </w:r>
            </w:ins>
          </w:p>
        </w:tc>
      </w:tr>
    </w:tbl>
    <w:p w14:paraId="49D59B17" w14:textId="77777777" w:rsidR="004C0945" w:rsidRDefault="004C0945" w:rsidP="004C0945">
      <w:pPr>
        <w:rPr>
          <w:ins w:id="2841" w:author="C3-223604" w:date="2022-05-24T17:14:00Z"/>
        </w:rPr>
      </w:pPr>
    </w:p>
    <w:p w14:paraId="55DD9787" w14:textId="77777777" w:rsidR="008A6D4A" w:rsidRDefault="008A6D4A" w:rsidP="00662390">
      <w:pPr>
        <w:pStyle w:val="Heading3"/>
      </w:pPr>
      <w:bookmarkStart w:id="2842" w:name="_Toc104332579"/>
      <w:r>
        <w:t>6.1.4</w:t>
      </w:r>
      <w:r>
        <w:tab/>
        <w:t>Custom Operations without associated resources</w:t>
      </w:r>
      <w:bookmarkEnd w:id="2077"/>
      <w:bookmarkEnd w:id="2078"/>
      <w:bookmarkEnd w:id="2079"/>
      <w:bookmarkEnd w:id="2842"/>
    </w:p>
    <w:p w14:paraId="51C816C8" w14:textId="77777777" w:rsidR="004C0945" w:rsidRDefault="004C0945" w:rsidP="004C0945">
      <w:pPr>
        <w:rPr>
          <w:ins w:id="2843" w:author="C3-223310" w:date="2022-05-24T17:17:00Z"/>
        </w:rPr>
      </w:pPr>
      <w:bookmarkStart w:id="2844" w:name="_Toc510696623"/>
      <w:bookmarkStart w:id="2845" w:name="_Toc35971414"/>
      <w:bookmarkStart w:id="2846" w:name="_Toc100742463"/>
      <w:ins w:id="2847" w:author="C3-223310" w:date="2022-05-24T17:17:00Z">
        <w:r>
          <w:t>There are no custom operations without associated resources defined for this API in this release of the specification.</w:t>
        </w:r>
      </w:ins>
    </w:p>
    <w:p w14:paraId="310AEAA3" w14:textId="2D064BC0" w:rsidR="008A6D4A" w:rsidRPr="000A7435" w:rsidDel="004C0945" w:rsidRDefault="008A6D4A" w:rsidP="00662390">
      <w:pPr>
        <w:pStyle w:val="Heading4"/>
        <w:rPr>
          <w:del w:id="2848" w:author="C3-223310" w:date="2022-05-24T17:17:00Z"/>
        </w:rPr>
      </w:pPr>
      <w:del w:id="2849" w:author="C3-223310" w:date="2022-05-24T17:17:00Z">
        <w:r w:rsidDel="004C0945">
          <w:delText>6.1.4.1</w:delText>
        </w:r>
        <w:r w:rsidDel="004C0945">
          <w:tab/>
          <w:delText>Overview</w:delText>
        </w:r>
        <w:bookmarkEnd w:id="2844"/>
        <w:bookmarkEnd w:id="2845"/>
        <w:bookmarkEnd w:id="2846"/>
      </w:del>
    </w:p>
    <w:p w14:paraId="0AD84BD4" w14:textId="636356FA" w:rsidR="008A6D4A" w:rsidDel="004C0945" w:rsidRDefault="008A6D4A" w:rsidP="008A6D4A">
      <w:pPr>
        <w:pStyle w:val="Guidance"/>
        <w:rPr>
          <w:del w:id="2850" w:author="C3-223310" w:date="2022-05-24T17:17:00Z"/>
        </w:rPr>
      </w:pPr>
      <w:del w:id="2851" w:author="C3-223310" w:date="2022-05-24T17:17:00Z">
        <w:r w:rsidDel="004C0945">
          <w:delText>This clause will specify custom operations without any associated resource (i.e. RPC) supported by this API.</w:delText>
        </w:r>
      </w:del>
    </w:p>
    <w:p w14:paraId="26E1CAF9" w14:textId="605B24DA" w:rsidR="008A6D4A" w:rsidRPr="00384E92" w:rsidDel="004C0945" w:rsidRDefault="008A6D4A" w:rsidP="008A6D4A">
      <w:pPr>
        <w:pStyle w:val="TH"/>
        <w:rPr>
          <w:del w:id="2852" w:author="C3-223310" w:date="2022-05-24T17:17:00Z"/>
        </w:rPr>
      </w:pPr>
      <w:del w:id="2853" w:author="C3-223310" w:date="2022-05-24T17:17:00Z">
        <w:r w:rsidRPr="00384E92" w:rsidDel="004C0945">
          <w:delText>Table</w:delText>
        </w:r>
        <w:r w:rsidR="002B4468" w:rsidDel="004C0945">
          <w:delText> </w:delText>
        </w:r>
        <w:r w:rsidRPr="00384E92" w:rsidDel="004C0945">
          <w:delText>6.</w:delText>
        </w:r>
        <w:r w:rsidDel="004C0945">
          <w:delText>1.4.1</w:delText>
        </w:r>
        <w:r w:rsidRPr="00384E92" w:rsidDel="004C0945">
          <w:delText xml:space="preserve">-1: </w:delText>
        </w:r>
        <w:r w:rsidDel="004C0945">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8A6D4A" w:rsidRPr="00B54FF5" w:rsidDel="004C0945" w14:paraId="69898A80" w14:textId="60A930A1" w:rsidTr="009E77A0">
        <w:trPr>
          <w:jc w:val="center"/>
          <w:del w:id="2854" w:author="C3-223310" w:date="2022-05-24T17:17:00Z"/>
        </w:trPr>
        <w:tc>
          <w:tcPr>
            <w:tcW w:w="1851" w:type="pct"/>
            <w:shd w:val="clear" w:color="auto" w:fill="C0C0C0"/>
            <w:vAlign w:val="center"/>
            <w:hideMark/>
          </w:tcPr>
          <w:p w14:paraId="3F348CD2" w14:textId="23A1AAB8" w:rsidR="008A6D4A" w:rsidRPr="0016361A" w:rsidDel="004C0945" w:rsidRDefault="008A6D4A" w:rsidP="00D66618">
            <w:pPr>
              <w:pStyle w:val="TAH"/>
              <w:rPr>
                <w:del w:id="2855" w:author="C3-223310" w:date="2022-05-24T17:17:00Z"/>
              </w:rPr>
            </w:pPr>
            <w:del w:id="2856" w:author="C3-223310" w:date="2022-05-24T17:17:00Z">
              <w:r w:rsidRPr="0016361A" w:rsidDel="004C0945">
                <w:delText>Custom operation URI</w:delText>
              </w:r>
            </w:del>
          </w:p>
        </w:tc>
        <w:tc>
          <w:tcPr>
            <w:tcW w:w="964" w:type="pct"/>
            <w:shd w:val="clear" w:color="auto" w:fill="C0C0C0"/>
            <w:vAlign w:val="center"/>
            <w:hideMark/>
          </w:tcPr>
          <w:p w14:paraId="5E0B3060" w14:textId="0C1F216D" w:rsidR="008A6D4A" w:rsidRPr="0016361A" w:rsidDel="004C0945" w:rsidRDefault="008A6D4A" w:rsidP="00D66618">
            <w:pPr>
              <w:pStyle w:val="TAH"/>
              <w:rPr>
                <w:del w:id="2857" w:author="C3-223310" w:date="2022-05-24T17:17:00Z"/>
              </w:rPr>
            </w:pPr>
            <w:del w:id="2858" w:author="C3-223310" w:date="2022-05-24T17:17:00Z">
              <w:r w:rsidRPr="0016361A" w:rsidDel="004C0945">
                <w:delText>Mapped HTTP method</w:delText>
              </w:r>
            </w:del>
          </w:p>
        </w:tc>
        <w:tc>
          <w:tcPr>
            <w:tcW w:w="2185" w:type="pct"/>
            <w:shd w:val="clear" w:color="auto" w:fill="C0C0C0"/>
            <w:vAlign w:val="center"/>
            <w:hideMark/>
          </w:tcPr>
          <w:p w14:paraId="6E4BB5C7" w14:textId="2151F824" w:rsidR="008A6D4A" w:rsidRPr="0016361A" w:rsidDel="004C0945" w:rsidRDefault="008A6D4A" w:rsidP="00D66618">
            <w:pPr>
              <w:pStyle w:val="TAH"/>
              <w:rPr>
                <w:del w:id="2859" w:author="C3-223310" w:date="2022-05-24T17:17:00Z"/>
              </w:rPr>
            </w:pPr>
            <w:del w:id="2860" w:author="C3-223310" w:date="2022-05-24T17:17:00Z">
              <w:r w:rsidRPr="0016361A" w:rsidDel="004C0945">
                <w:delText>Description</w:delText>
              </w:r>
            </w:del>
          </w:p>
        </w:tc>
      </w:tr>
      <w:tr w:rsidR="008A6D4A" w:rsidRPr="00B54FF5" w:rsidDel="004C0945" w14:paraId="23452E4F" w14:textId="4C5EEBFF" w:rsidTr="009E77A0">
        <w:trPr>
          <w:jc w:val="center"/>
          <w:del w:id="2861" w:author="C3-223310" w:date="2022-05-24T17:17:00Z"/>
        </w:trPr>
        <w:tc>
          <w:tcPr>
            <w:tcW w:w="1851" w:type="pct"/>
            <w:hideMark/>
          </w:tcPr>
          <w:p w14:paraId="5C935067" w14:textId="55BB6921" w:rsidR="008A6D4A" w:rsidRPr="0016361A" w:rsidDel="004C0945" w:rsidRDefault="008A6D4A" w:rsidP="00D66618">
            <w:pPr>
              <w:pStyle w:val="TAL"/>
              <w:rPr>
                <w:del w:id="2862" w:author="C3-223310" w:date="2022-05-24T17:17:00Z"/>
              </w:rPr>
            </w:pPr>
            <w:del w:id="2863" w:author="C3-223310" w:date="2022-05-24T17:17:00Z">
              <w:r w:rsidRPr="0016361A" w:rsidDel="004C0945">
                <w:delText>&lt;custom operation URI&gt;</w:delText>
              </w:r>
            </w:del>
          </w:p>
        </w:tc>
        <w:tc>
          <w:tcPr>
            <w:tcW w:w="964" w:type="pct"/>
            <w:hideMark/>
          </w:tcPr>
          <w:p w14:paraId="1A805B95" w14:textId="11BCEC43" w:rsidR="008A6D4A" w:rsidRPr="0016361A" w:rsidDel="004C0945" w:rsidRDefault="008A6D4A" w:rsidP="00D66618">
            <w:pPr>
              <w:pStyle w:val="TAL"/>
              <w:rPr>
                <w:del w:id="2864" w:author="C3-223310" w:date="2022-05-24T17:17:00Z"/>
              </w:rPr>
            </w:pPr>
            <w:del w:id="2865" w:author="C3-223310" w:date="2022-05-24T17:17:00Z">
              <w:r w:rsidRPr="0016361A" w:rsidDel="004C0945">
                <w:delText>e.g.POST</w:delText>
              </w:r>
            </w:del>
          </w:p>
        </w:tc>
        <w:tc>
          <w:tcPr>
            <w:tcW w:w="2185" w:type="pct"/>
            <w:hideMark/>
          </w:tcPr>
          <w:p w14:paraId="494626A4" w14:textId="17C06E94" w:rsidR="008A6D4A" w:rsidRPr="0016361A" w:rsidDel="004C0945" w:rsidRDefault="008A6D4A" w:rsidP="00D66618">
            <w:pPr>
              <w:pStyle w:val="TAL"/>
              <w:rPr>
                <w:del w:id="2866" w:author="C3-223310" w:date="2022-05-24T17:17:00Z"/>
              </w:rPr>
            </w:pPr>
            <w:del w:id="2867" w:author="C3-223310" w:date="2022-05-24T17:17:00Z">
              <w:r w:rsidRPr="0016361A" w:rsidDel="004C0945">
                <w:delText>&lt;Operation executed by Custom operation&gt;</w:delText>
              </w:r>
            </w:del>
          </w:p>
        </w:tc>
      </w:tr>
      <w:tr w:rsidR="008A6D4A" w:rsidRPr="00B54FF5" w:rsidDel="004C0945" w14:paraId="69AEA47A" w14:textId="252AC358" w:rsidTr="009E77A0">
        <w:trPr>
          <w:jc w:val="center"/>
          <w:del w:id="2868" w:author="C3-223310" w:date="2022-05-24T17:17:00Z"/>
        </w:trPr>
        <w:tc>
          <w:tcPr>
            <w:tcW w:w="1851" w:type="pct"/>
          </w:tcPr>
          <w:p w14:paraId="300E402D" w14:textId="7090735F" w:rsidR="008A6D4A" w:rsidRPr="0016361A" w:rsidDel="004C0945" w:rsidRDefault="008A6D4A" w:rsidP="00D66618">
            <w:pPr>
              <w:pStyle w:val="TAL"/>
              <w:rPr>
                <w:del w:id="2869" w:author="C3-223310" w:date="2022-05-24T17:17:00Z"/>
              </w:rPr>
            </w:pPr>
          </w:p>
        </w:tc>
        <w:tc>
          <w:tcPr>
            <w:tcW w:w="964" w:type="pct"/>
          </w:tcPr>
          <w:p w14:paraId="2DC0D005" w14:textId="70A6E644" w:rsidR="008A6D4A" w:rsidRPr="0016361A" w:rsidDel="004C0945" w:rsidRDefault="008A6D4A" w:rsidP="00D66618">
            <w:pPr>
              <w:pStyle w:val="TAL"/>
              <w:rPr>
                <w:del w:id="2870" w:author="C3-223310" w:date="2022-05-24T17:17:00Z"/>
              </w:rPr>
            </w:pPr>
          </w:p>
        </w:tc>
        <w:tc>
          <w:tcPr>
            <w:tcW w:w="2185" w:type="pct"/>
          </w:tcPr>
          <w:p w14:paraId="58F92934" w14:textId="4DDCA820" w:rsidR="008A6D4A" w:rsidRPr="0016361A" w:rsidDel="004C0945" w:rsidRDefault="008A6D4A" w:rsidP="00D66618">
            <w:pPr>
              <w:pStyle w:val="TAL"/>
              <w:rPr>
                <w:del w:id="2871" w:author="C3-223310" w:date="2022-05-24T17:17:00Z"/>
              </w:rPr>
            </w:pPr>
          </w:p>
        </w:tc>
      </w:tr>
    </w:tbl>
    <w:p w14:paraId="6BE8CE6F" w14:textId="7494DA23" w:rsidR="008A6D4A" w:rsidRPr="00384E92" w:rsidDel="004C0945" w:rsidRDefault="008A6D4A" w:rsidP="000602BD">
      <w:pPr>
        <w:rPr>
          <w:del w:id="2872" w:author="C3-223310" w:date="2022-05-24T17:17:00Z"/>
        </w:rPr>
      </w:pPr>
    </w:p>
    <w:p w14:paraId="5D446AAA" w14:textId="0D816262" w:rsidR="008A6D4A" w:rsidDel="004C0945" w:rsidRDefault="008A6D4A" w:rsidP="00662390">
      <w:pPr>
        <w:pStyle w:val="Heading4"/>
        <w:rPr>
          <w:del w:id="2873" w:author="C3-223310" w:date="2022-05-24T17:17:00Z"/>
        </w:rPr>
      </w:pPr>
      <w:bookmarkStart w:id="2874" w:name="_Toc510696624"/>
      <w:bookmarkStart w:id="2875" w:name="_Toc35971415"/>
      <w:bookmarkStart w:id="2876" w:name="_Toc100742464"/>
      <w:del w:id="2877" w:author="C3-223310" w:date="2022-05-24T17:17:00Z">
        <w:r w:rsidDel="004C0945">
          <w:delText>6.1.4.2</w:delText>
        </w:r>
        <w:r w:rsidDel="004C0945">
          <w:tab/>
          <w:delText>Operation: &lt;operation 1&gt;</w:delText>
        </w:r>
        <w:bookmarkEnd w:id="2874"/>
        <w:bookmarkEnd w:id="2875"/>
        <w:bookmarkEnd w:id="2876"/>
      </w:del>
    </w:p>
    <w:p w14:paraId="24BCDCCB" w14:textId="2F15A3DD" w:rsidR="008A6D4A" w:rsidDel="004C0945" w:rsidRDefault="008A6D4A" w:rsidP="008A6D4A">
      <w:pPr>
        <w:pStyle w:val="Guidance"/>
        <w:rPr>
          <w:del w:id="2878" w:author="C3-223310" w:date="2022-05-24T17:17:00Z"/>
        </w:rPr>
      </w:pPr>
      <w:del w:id="2879" w:author="C3-223310" w:date="2022-05-24T17:17:00Z">
        <w:r w:rsidDel="004C0945">
          <w:delText>Where &lt;operation 1&gt; is to be replaced by the name of the custom operation, e.g.</w:delText>
        </w:r>
        <w:r w:rsidRPr="00662956" w:rsidDel="004C0945">
          <w:delText xml:space="preserve"> </w:delText>
        </w:r>
        <w:r w:rsidDel="004C0945">
          <w:delText>Authentication_Information_Request.</w:delText>
        </w:r>
      </w:del>
    </w:p>
    <w:p w14:paraId="7C6F13D6" w14:textId="382649CA" w:rsidR="008A6D4A" w:rsidDel="004C0945" w:rsidRDefault="008A6D4A" w:rsidP="008A6D4A">
      <w:pPr>
        <w:pStyle w:val="Guidance"/>
        <w:rPr>
          <w:del w:id="2880" w:author="C3-223310" w:date="2022-05-24T17:17:00Z"/>
        </w:rPr>
      </w:pPr>
      <w:del w:id="2881" w:author="C3-223310" w:date="2022-05-24T17:17:00Z">
        <w:r w:rsidDel="004C0945">
          <w:lastRenderedPageBreak/>
          <w:delText>It will describe, for each custom operation, the use and the URI of the operation, the HTTP method on which it is mapped, request and response data structures and response codes, and i</w:delText>
        </w:r>
        <w:r w:rsidRPr="00384E92" w:rsidDel="004C0945">
          <w:delText>f applicable, HTTP headers spec</w:delText>
        </w:r>
        <w:r w:rsidDel="004C0945">
          <w:delText>ific to the operation.</w:delText>
        </w:r>
      </w:del>
    </w:p>
    <w:p w14:paraId="4C58EC82" w14:textId="2FE9917E" w:rsidR="008A6D4A" w:rsidDel="004C0945" w:rsidRDefault="008A6D4A" w:rsidP="00662390">
      <w:pPr>
        <w:pStyle w:val="Heading5"/>
        <w:rPr>
          <w:del w:id="2882" w:author="C3-223310" w:date="2022-05-24T17:17:00Z"/>
        </w:rPr>
      </w:pPr>
      <w:bookmarkStart w:id="2883" w:name="_Toc510696625"/>
      <w:bookmarkStart w:id="2884" w:name="_Toc35971416"/>
      <w:bookmarkStart w:id="2885" w:name="_Toc100742465"/>
      <w:del w:id="2886" w:author="C3-223310" w:date="2022-05-24T17:17:00Z">
        <w:r w:rsidDel="004C0945">
          <w:delText>6.1.4.2.1</w:delText>
        </w:r>
        <w:r w:rsidDel="004C0945">
          <w:tab/>
          <w:delText>Description</w:delText>
        </w:r>
        <w:bookmarkEnd w:id="2883"/>
        <w:bookmarkEnd w:id="2884"/>
        <w:bookmarkEnd w:id="2885"/>
      </w:del>
    </w:p>
    <w:p w14:paraId="0A760322" w14:textId="3A6BBB33" w:rsidR="008A6D4A" w:rsidRPr="00384E92" w:rsidDel="004C0945" w:rsidRDefault="008A6D4A" w:rsidP="008A6D4A">
      <w:pPr>
        <w:pStyle w:val="Guidance"/>
        <w:rPr>
          <w:del w:id="2887" w:author="C3-223310" w:date="2022-05-24T17:17:00Z"/>
        </w:rPr>
      </w:pPr>
      <w:del w:id="2888" w:author="C3-223310" w:date="2022-05-24T17:17:00Z">
        <w:r w:rsidDel="004C0945">
          <w:delText>This sublause will describe the custom operation and what it is used for, and the custom operation's URI.</w:delText>
        </w:r>
      </w:del>
    </w:p>
    <w:p w14:paraId="6C62E2E6" w14:textId="51F95E4E" w:rsidR="008A6D4A" w:rsidDel="004C0945" w:rsidRDefault="008A6D4A" w:rsidP="00662390">
      <w:pPr>
        <w:pStyle w:val="Heading5"/>
        <w:rPr>
          <w:del w:id="2889" w:author="C3-223310" w:date="2022-05-24T17:17:00Z"/>
        </w:rPr>
      </w:pPr>
      <w:bookmarkStart w:id="2890" w:name="_Toc510696626"/>
      <w:bookmarkStart w:id="2891" w:name="_Toc35971417"/>
      <w:bookmarkStart w:id="2892" w:name="_Toc100742466"/>
      <w:del w:id="2893" w:author="C3-223310" w:date="2022-05-24T17:17:00Z">
        <w:r w:rsidDel="004C0945">
          <w:delText>6.1.4.2.2</w:delText>
        </w:r>
        <w:r w:rsidDel="004C0945">
          <w:tab/>
          <w:delText>Operation Definition</w:delText>
        </w:r>
        <w:bookmarkEnd w:id="2890"/>
        <w:bookmarkEnd w:id="2891"/>
        <w:bookmarkEnd w:id="2892"/>
      </w:del>
    </w:p>
    <w:p w14:paraId="28A7908F" w14:textId="59D76292" w:rsidR="008A6D4A" w:rsidRPr="00384E92" w:rsidDel="004C0945" w:rsidRDefault="008A6D4A" w:rsidP="008A6D4A">
      <w:pPr>
        <w:pStyle w:val="Guidance"/>
        <w:rPr>
          <w:del w:id="2894" w:author="C3-223310" w:date="2022-05-24T17:17:00Z"/>
        </w:rPr>
      </w:pPr>
      <w:del w:id="2895" w:author="C3-223310" w:date="2022-05-24T17:17:00Z">
        <w:r w:rsidDel="004C0945">
          <w:delText>This clause will specify the custom operation and the HTTP method on which it is mapped.</w:delText>
        </w:r>
      </w:del>
    </w:p>
    <w:p w14:paraId="3F61934B" w14:textId="5D80F35E" w:rsidR="008A6D4A" w:rsidRPr="00384E92" w:rsidDel="004C0945" w:rsidRDefault="008A6D4A" w:rsidP="008A6D4A">
      <w:pPr>
        <w:rPr>
          <w:del w:id="2896" w:author="C3-223310" w:date="2022-05-24T17:17:00Z"/>
        </w:rPr>
      </w:pPr>
      <w:del w:id="2897" w:author="C3-223310" w:date="2022-05-24T17:17:00Z">
        <w:r w:rsidDel="004C0945">
          <w:delText>This operation shall support the response data structures and response codes specified in tables</w:delText>
        </w:r>
        <w:r w:rsidR="002B4468" w:rsidDel="004C0945">
          <w:delText> </w:delText>
        </w:r>
        <w:r w:rsidDel="004C0945">
          <w:delText>6.1.4.2.2-1 and 6.1.4.2.2-2.</w:delText>
        </w:r>
      </w:del>
    </w:p>
    <w:p w14:paraId="1D5C79D1" w14:textId="1B885AC4" w:rsidR="008A6D4A" w:rsidRPr="001769FF" w:rsidDel="004C0945" w:rsidRDefault="008A6D4A" w:rsidP="008A6D4A">
      <w:pPr>
        <w:pStyle w:val="TH"/>
        <w:rPr>
          <w:del w:id="2898" w:author="C3-223310" w:date="2022-05-24T17:17:00Z"/>
        </w:rPr>
      </w:pPr>
      <w:del w:id="2899" w:author="C3-223310" w:date="2022-05-24T17:17:00Z">
        <w:r w:rsidRPr="001769FF" w:rsidDel="004C0945">
          <w:delText>Table</w:delText>
        </w:r>
        <w:r w:rsidR="002B4468" w:rsidDel="004C0945">
          <w:delText> </w:delText>
        </w:r>
        <w:r w:rsidRPr="001769FF" w:rsidDel="004C0945">
          <w:delText>6.</w:delText>
        </w:r>
        <w:r w:rsidDel="004C0945">
          <w:delText>1.4.2.2</w:delText>
        </w:r>
        <w:r w:rsidRPr="001769FF" w:rsidDel="004C0945">
          <w:delText>-</w:delText>
        </w:r>
        <w:r w:rsidDel="004C0945">
          <w:delText>1</w:delText>
        </w:r>
        <w:r w:rsidRPr="001769FF" w:rsidDel="004C0945">
          <w:delText>: Data structures supported by the &lt;</w:delText>
        </w:r>
        <w:r w:rsidDel="004C0945">
          <w:delText>e.g. POST</w:delText>
        </w:r>
        <w:r w:rsidRPr="001769FF" w:rsidDel="004C0945">
          <w:delText xml:space="preserve">&gt; </w:delText>
        </w:r>
        <w:r w:rsidDel="004C0945">
          <w:delText xml:space="preserve">Request Body </w:delText>
        </w:r>
        <w:r w:rsidRPr="001769FF" w:rsidDel="004C0945">
          <w:delText>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rsidDel="004C0945" w14:paraId="22C3F1B5" w14:textId="64A17D72" w:rsidTr="009E77A0">
        <w:trPr>
          <w:jc w:val="center"/>
          <w:del w:id="2900" w:author="C3-223310" w:date="2022-05-24T17:17:00Z"/>
        </w:trPr>
        <w:tc>
          <w:tcPr>
            <w:tcW w:w="1627" w:type="dxa"/>
            <w:tcBorders>
              <w:bottom w:val="single" w:sz="6" w:space="0" w:color="auto"/>
            </w:tcBorders>
            <w:shd w:val="clear" w:color="auto" w:fill="C0C0C0"/>
          </w:tcPr>
          <w:p w14:paraId="7FBA0B08" w14:textId="590EC73A" w:rsidR="008A6D4A" w:rsidRPr="0016361A" w:rsidDel="004C0945" w:rsidRDefault="008A6D4A" w:rsidP="00D66618">
            <w:pPr>
              <w:pStyle w:val="TAH"/>
              <w:rPr>
                <w:del w:id="2901" w:author="C3-223310" w:date="2022-05-24T17:17:00Z"/>
              </w:rPr>
            </w:pPr>
            <w:del w:id="2902" w:author="C3-223310" w:date="2022-05-24T17:17:00Z">
              <w:r w:rsidRPr="0016361A" w:rsidDel="004C0945">
                <w:delText>Data type</w:delText>
              </w:r>
            </w:del>
          </w:p>
        </w:tc>
        <w:tc>
          <w:tcPr>
            <w:tcW w:w="425" w:type="dxa"/>
            <w:tcBorders>
              <w:bottom w:val="single" w:sz="6" w:space="0" w:color="auto"/>
            </w:tcBorders>
            <w:shd w:val="clear" w:color="auto" w:fill="C0C0C0"/>
          </w:tcPr>
          <w:p w14:paraId="1F463662" w14:textId="26FDD47D" w:rsidR="008A6D4A" w:rsidRPr="0016361A" w:rsidDel="004C0945" w:rsidRDefault="008A6D4A" w:rsidP="00D66618">
            <w:pPr>
              <w:pStyle w:val="TAH"/>
              <w:rPr>
                <w:del w:id="2903" w:author="C3-223310" w:date="2022-05-24T17:17:00Z"/>
              </w:rPr>
            </w:pPr>
            <w:del w:id="2904" w:author="C3-223310" w:date="2022-05-24T17:17:00Z">
              <w:r w:rsidRPr="0016361A" w:rsidDel="004C0945">
                <w:delText>P</w:delText>
              </w:r>
            </w:del>
          </w:p>
        </w:tc>
        <w:tc>
          <w:tcPr>
            <w:tcW w:w="1276" w:type="dxa"/>
            <w:tcBorders>
              <w:bottom w:val="single" w:sz="6" w:space="0" w:color="auto"/>
            </w:tcBorders>
            <w:shd w:val="clear" w:color="auto" w:fill="C0C0C0"/>
          </w:tcPr>
          <w:p w14:paraId="63A10678" w14:textId="72CD7FC5" w:rsidR="008A6D4A" w:rsidRPr="0016361A" w:rsidDel="004C0945" w:rsidRDefault="008A6D4A" w:rsidP="00D66618">
            <w:pPr>
              <w:pStyle w:val="TAH"/>
              <w:rPr>
                <w:del w:id="2905" w:author="C3-223310" w:date="2022-05-24T17:17:00Z"/>
              </w:rPr>
            </w:pPr>
            <w:del w:id="2906" w:author="C3-223310" w:date="2022-05-24T17:17:00Z">
              <w:r w:rsidRPr="0016361A" w:rsidDel="004C0945">
                <w:delText>Cardinality</w:delText>
              </w:r>
            </w:del>
          </w:p>
        </w:tc>
        <w:tc>
          <w:tcPr>
            <w:tcW w:w="6447" w:type="dxa"/>
            <w:tcBorders>
              <w:bottom w:val="single" w:sz="6" w:space="0" w:color="auto"/>
            </w:tcBorders>
            <w:shd w:val="clear" w:color="auto" w:fill="C0C0C0"/>
            <w:vAlign w:val="center"/>
          </w:tcPr>
          <w:p w14:paraId="338224A1" w14:textId="50ABA9E4" w:rsidR="008A6D4A" w:rsidRPr="0016361A" w:rsidDel="004C0945" w:rsidRDefault="008A6D4A" w:rsidP="00D66618">
            <w:pPr>
              <w:pStyle w:val="TAH"/>
              <w:rPr>
                <w:del w:id="2907" w:author="C3-223310" w:date="2022-05-24T17:17:00Z"/>
              </w:rPr>
            </w:pPr>
            <w:del w:id="2908" w:author="C3-223310" w:date="2022-05-24T17:17:00Z">
              <w:r w:rsidRPr="0016361A" w:rsidDel="004C0945">
                <w:delText>Description</w:delText>
              </w:r>
            </w:del>
          </w:p>
        </w:tc>
      </w:tr>
      <w:tr w:rsidR="008A6D4A" w:rsidRPr="00B54FF5" w:rsidDel="004C0945" w14:paraId="0FE31284" w14:textId="5513AD23" w:rsidTr="009E77A0">
        <w:trPr>
          <w:jc w:val="center"/>
          <w:del w:id="2909" w:author="C3-223310" w:date="2022-05-24T17:17:00Z"/>
        </w:trPr>
        <w:tc>
          <w:tcPr>
            <w:tcW w:w="1627" w:type="dxa"/>
            <w:tcBorders>
              <w:top w:val="single" w:sz="6" w:space="0" w:color="auto"/>
            </w:tcBorders>
            <w:shd w:val="clear" w:color="auto" w:fill="auto"/>
          </w:tcPr>
          <w:p w14:paraId="521C6F97" w14:textId="0B73F136" w:rsidR="008A6D4A" w:rsidRPr="0016361A" w:rsidDel="004C0945" w:rsidRDefault="008A6D4A" w:rsidP="00D66618">
            <w:pPr>
              <w:pStyle w:val="TAL"/>
              <w:rPr>
                <w:del w:id="2910" w:author="C3-223310" w:date="2022-05-24T17:17:00Z"/>
              </w:rPr>
            </w:pPr>
            <w:del w:id="2911" w:author="C3-223310" w:date="2022-05-24T17:17:00Z">
              <w:r w:rsidRPr="0016361A" w:rsidDel="004C0945">
                <w:delText>"</w:delText>
              </w:r>
              <w:r w:rsidRPr="0016361A" w:rsidDel="004C0945">
                <w:rPr>
                  <w:i/>
                </w:rPr>
                <w:delText>&lt;type&gt;</w:delText>
              </w:r>
              <w:r w:rsidRPr="0016361A" w:rsidDel="004C0945">
                <w:delText>" or "array</w:delText>
              </w:r>
              <w:r w:rsidRPr="0016361A" w:rsidDel="004C0945">
                <w:rPr>
                  <w:i/>
                </w:rPr>
                <w:delText>(&lt;type&gt;</w:delText>
              </w:r>
              <w:r w:rsidRPr="0016361A" w:rsidDel="004C0945">
                <w:delText>)" or "map</w:delText>
              </w:r>
              <w:r w:rsidRPr="0016361A" w:rsidDel="004C0945">
                <w:rPr>
                  <w:i/>
                </w:rPr>
                <w:delText>(&lt;type&gt;</w:delText>
              </w:r>
              <w:r w:rsidRPr="0016361A" w:rsidDel="004C0945">
                <w:delText>)"</w:delText>
              </w:r>
            </w:del>
          </w:p>
        </w:tc>
        <w:tc>
          <w:tcPr>
            <w:tcW w:w="425" w:type="dxa"/>
            <w:tcBorders>
              <w:top w:val="single" w:sz="6" w:space="0" w:color="auto"/>
            </w:tcBorders>
          </w:tcPr>
          <w:p w14:paraId="27F1CE98" w14:textId="79F95B76" w:rsidR="008A6D4A" w:rsidRPr="0016361A" w:rsidDel="004C0945" w:rsidRDefault="008A6D4A" w:rsidP="00D66618">
            <w:pPr>
              <w:pStyle w:val="TAC"/>
              <w:rPr>
                <w:del w:id="2912" w:author="C3-223310" w:date="2022-05-24T17:17:00Z"/>
              </w:rPr>
            </w:pPr>
            <w:del w:id="2913" w:author="C3-223310" w:date="2022-05-24T17:17:00Z">
              <w:r w:rsidRPr="0016361A" w:rsidDel="004C0945">
                <w:delText>"M", "C" or "O"</w:delText>
              </w:r>
            </w:del>
          </w:p>
        </w:tc>
        <w:tc>
          <w:tcPr>
            <w:tcW w:w="1276" w:type="dxa"/>
            <w:tcBorders>
              <w:top w:val="single" w:sz="6" w:space="0" w:color="auto"/>
            </w:tcBorders>
          </w:tcPr>
          <w:p w14:paraId="028F75CA" w14:textId="6E36BC92" w:rsidR="008A6D4A" w:rsidRPr="0016361A" w:rsidDel="004C0945" w:rsidRDefault="008A6D4A" w:rsidP="00D66618">
            <w:pPr>
              <w:pStyle w:val="TAL"/>
              <w:rPr>
                <w:del w:id="2914" w:author="C3-223310" w:date="2022-05-24T17:17:00Z"/>
              </w:rPr>
            </w:pPr>
            <w:del w:id="2915" w:author="C3-223310" w:date="2022-05-24T17:17:00Z">
              <w:r w:rsidRPr="0016361A" w:rsidDel="004C0945">
                <w:delText>"0..1", "1", or "M..N", or &lt;leave empty&gt;</w:delText>
              </w:r>
            </w:del>
          </w:p>
        </w:tc>
        <w:tc>
          <w:tcPr>
            <w:tcW w:w="6447" w:type="dxa"/>
            <w:tcBorders>
              <w:top w:val="single" w:sz="6" w:space="0" w:color="auto"/>
            </w:tcBorders>
            <w:shd w:val="clear" w:color="auto" w:fill="auto"/>
          </w:tcPr>
          <w:p w14:paraId="54A66E52" w14:textId="44ED0CDF" w:rsidR="008A6D4A" w:rsidRPr="0016361A" w:rsidDel="004C0945" w:rsidRDefault="008A6D4A" w:rsidP="00D66618">
            <w:pPr>
              <w:pStyle w:val="TAL"/>
              <w:rPr>
                <w:del w:id="2916" w:author="C3-223310" w:date="2022-05-24T17:17:00Z"/>
              </w:rPr>
            </w:pPr>
            <w:del w:id="2917" w:author="C3-223310" w:date="2022-05-24T17:17:00Z">
              <w:r w:rsidRPr="0016361A" w:rsidDel="004C0945">
                <w:delText>&lt;only if applicable&gt;</w:delText>
              </w:r>
            </w:del>
          </w:p>
        </w:tc>
      </w:tr>
    </w:tbl>
    <w:p w14:paraId="154A0A74" w14:textId="6EE607A8" w:rsidR="008A6D4A" w:rsidDel="004C0945" w:rsidRDefault="008A6D4A" w:rsidP="008A6D4A">
      <w:pPr>
        <w:rPr>
          <w:del w:id="2918" w:author="C3-223310" w:date="2022-05-24T17:17:00Z"/>
        </w:rPr>
      </w:pPr>
    </w:p>
    <w:p w14:paraId="547FB5F8" w14:textId="50159ED6" w:rsidR="008A6D4A" w:rsidRPr="001769FF" w:rsidDel="004C0945" w:rsidRDefault="008A6D4A" w:rsidP="008A6D4A">
      <w:pPr>
        <w:pStyle w:val="TH"/>
        <w:rPr>
          <w:del w:id="2919" w:author="C3-223310" w:date="2022-05-24T17:17:00Z"/>
        </w:rPr>
      </w:pPr>
      <w:del w:id="2920" w:author="C3-223310" w:date="2022-05-24T17:17:00Z">
        <w:r w:rsidRPr="001769FF" w:rsidDel="004C0945">
          <w:delText>Table</w:delText>
        </w:r>
        <w:r w:rsidR="002B4468" w:rsidDel="004C0945">
          <w:delText> </w:delText>
        </w:r>
        <w:r w:rsidRPr="001769FF" w:rsidDel="004C0945">
          <w:delText>6.</w:delText>
        </w:r>
        <w:r w:rsidDel="004C0945">
          <w:delText>1.4.2.2</w:delText>
        </w:r>
        <w:r w:rsidRPr="001769FF" w:rsidDel="004C0945">
          <w:delText>-</w:delText>
        </w:r>
        <w:r w:rsidDel="004C0945">
          <w:delText>2</w:delText>
        </w:r>
        <w:r w:rsidRPr="001769FF" w:rsidDel="004C0945">
          <w:delText>: Data structures</w:delText>
        </w:r>
        <w:r w:rsidDel="004C0945">
          <w:delText xml:space="preserve"> supported by the &lt;e.g. POST&gt; Response Body </w:delText>
        </w:r>
        <w:r w:rsidRPr="001769FF" w:rsidDel="004C0945">
          <w:delText>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rsidDel="004C0945" w14:paraId="5BBB316D" w14:textId="05797D5D" w:rsidTr="009E77A0">
        <w:trPr>
          <w:jc w:val="center"/>
          <w:del w:id="2921" w:author="C3-223310" w:date="2022-05-24T17:17:00Z"/>
        </w:trPr>
        <w:tc>
          <w:tcPr>
            <w:tcW w:w="825" w:type="pct"/>
            <w:tcBorders>
              <w:bottom w:val="single" w:sz="6" w:space="0" w:color="auto"/>
            </w:tcBorders>
            <w:shd w:val="clear" w:color="auto" w:fill="C0C0C0"/>
          </w:tcPr>
          <w:p w14:paraId="4274BCEA" w14:textId="687B67AF" w:rsidR="008A6D4A" w:rsidRPr="0016361A" w:rsidDel="004C0945" w:rsidRDefault="008A6D4A" w:rsidP="00D66618">
            <w:pPr>
              <w:pStyle w:val="TAH"/>
              <w:rPr>
                <w:del w:id="2922" w:author="C3-223310" w:date="2022-05-24T17:17:00Z"/>
              </w:rPr>
            </w:pPr>
            <w:del w:id="2923" w:author="C3-223310" w:date="2022-05-24T17:17:00Z">
              <w:r w:rsidRPr="0016361A" w:rsidDel="004C0945">
                <w:delText>Data type</w:delText>
              </w:r>
            </w:del>
          </w:p>
        </w:tc>
        <w:tc>
          <w:tcPr>
            <w:tcW w:w="225" w:type="pct"/>
            <w:tcBorders>
              <w:bottom w:val="single" w:sz="6" w:space="0" w:color="auto"/>
            </w:tcBorders>
            <w:shd w:val="clear" w:color="auto" w:fill="C0C0C0"/>
          </w:tcPr>
          <w:p w14:paraId="13804456" w14:textId="61458CA6" w:rsidR="008A6D4A" w:rsidRPr="0016361A" w:rsidDel="004C0945" w:rsidRDefault="008A6D4A" w:rsidP="00D66618">
            <w:pPr>
              <w:pStyle w:val="TAH"/>
              <w:rPr>
                <w:del w:id="2924" w:author="C3-223310" w:date="2022-05-24T17:17:00Z"/>
              </w:rPr>
            </w:pPr>
            <w:del w:id="2925" w:author="C3-223310" w:date="2022-05-24T17:17:00Z">
              <w:r w:rsidRPr="0016361A" w:rsidDel="004C0945">
                <w:delText>P</w:delText>
              </w:r>
            </w:del>
          </w:p>
        </w:tc>
        <w:tc>
          <w:tcPr>
            <w:tcW w:w="649" w:type="pct"/>
            <w:tcBorders>
              <w:bottom w:val="single" w:sz="6" w:space="0" w:color="auto"/>
            </w:tcBorders>
            <w:shd w:val="clear" w:color="auto" w:fill="C0C0C0"/>
          </w:tcPr>
          <w:p w14:paraId="3ACA5D3A" w14:textId="4431A19C" w:rsidR="008A6D4A" w:rsidRPr="0016361A" w:rsidDel="004C0945" w:rsidRDefault="008A6D4A" w:rsidP="00D66618">
            <w:pPr>
              <w:pStyle w:val="TAH"/>
              <w:rPr>
                <w:del w:id="2926" w:author="C3-223310" w:date="2022-05-24T17:17:00Z"/>
              </w:rPr>
            </w:pPr>
            <w:del w:id="2927" w:author="C3-223310" w:date="2022-05-24T17:17:00Z">
              <w:r w:rsidRPr="0016361A" w:rsidDel="004C0945">
                <w:delText>Cardinality</w:delText>
              </w:r>
            </w:del>
          </w:p>
        </w:tc>
        <w:tc>
          <w:tcPr>
            <w:tcW w:w="583" w:type="pct"/>
            <w:tcBorders>
              <w:bottom w:val="single" w:sz="6" w:space="0" w:color="auto"/>
            </w:tcBorders>
            <w:shd w:val="clear" w:color="auto" w:fill="C0C0C0"/>
          </w:tcPr>
          <w:p w14:paraId="00674694" w14:textId="3F11A754" w:rsidR="008A6D4A" w:rsidRPr="0016361A" w:rsidDel="004C0945" w:rsidRDefault="008A6D4A" w:rsidP="00D66618">
            <w:pPr>
              <w:pStyle w:val="TAH"/>
              <w:rPr>
                <w:del w:id="2928" w:author="C3-223310" w:date="2022-05-24T17:17:00Z"/>
              </w:rPr>
            </w:pPr>
            <w:del w:id="2929" w:author="C3-223310" w:date="2022-05-24T17:17:00Z">
              <w:r w:rsidRPr="0016361A" w:rsidDel="004C0945">
                <w:delText>Response</w:delText>
              </w:r>
            </w:del>
          </w:p>
          <w:p w14:paraId="150B3A57" w14:textId="234D0A33" w:rsidR="008A6D4A" w:rsidRPr="0016361A" w:rsidDel="004C0945" w:rsidRDefault="008A6D4A" w:rsidP="00D66618">
            <w:pPr>
              <w:pStyle w:val="TAH"/>
              <w:rPr>
                <w:del w:id="2930" w:author="C3-223310" w:date="2022-05-24T17:17:00Z"/>
              </w:rPr>
            </w:pPr>
            <w:del w:id="2931" w:author="C3-223310" w:date="2022-05-24T17:17:00Z">
              <w:r w:rsidRPr="0016361A" w:rsidDel="004C0945">
                <w:delText>codes</w:delText>
              </w:r>
            </w:del>
          </w:p>
        </w:tc>
        <w:tc>
          <w:tcPr>
            <w:tcW w:w="2718" w:type="pct"/>
            <w:tcBorders>
              <w:bottom w:val="single" w:sz="6" w:space="0" w:color="auto"/>
            </w:tcBorders>
            <w:shd w:val="clear" w:color="auto" w:fill="C0C0C0"/>
          </w:tcPr>
          <w:p w14:paraId="6AC9D347" w14:textId="5D8D0158" w:rsidR="008A6D4A" w:rsidRPr="0016361A" w:rsidDel="004C0945" w:rsidRDefault="008A6D4A" w:rsidP="00D66618">
            <w:pPr>
              <w:pStyle w:val="TAH"/>
              <w:rPr>
                <w:del w:id="2932" w:author="C3-223310" w:date="2022-05-24T17:17:00Z"/>
              </w:rPr>
            </w:pPr>
            <w:del w:id="2933" w:author="C3-223310" w:date="2022-05-24T17:17:00Z">
              <w:r w:rsidRPr="0016361A" w:rsidDel="004C0945">
                <w:delText>Description</w:delText>
              </w:r>
            </w:del>
          </w:p>
        </w:tc>
      </w:tr>
      <w:tr w:rsidR="008A6D4A" w:rsidRPr="00B54FF5" w:rsidDel="004C0945" w14:paraId="1DC15C72" w14:textId="48FCFB07" w:rsidTr="009E77A0">
        <w:trPr>
          <w:jc w:val="center"/>
          <w:del w:id="2934" w:author="C3-223310" w:date="2022-05-24T17:17:00Z"/>
        </w:trPr>
        <w:tc>
          <w:tcPr>
            <w:tcW w:w="825" w:type="pct"/>
            <w:tcBorders>
              <w:top w:val="single" w:sz="6" w:space="0" w:color="auto"/>
            </w:tcBorders>
            <w:shd w:val="clear" w:color="auto" w:fill="auto"/>
          </w:tcPr>
          <w:p w14:paraId="3763FE89" w14:textId="138DCF3E" w:rsidR="008A6D4A" w:rsidRPr="0016361A" w:rsidDel="004C0945" w:rsidRDefault="008A6D4A" w:rsidP="00D66618">
            <w:pPr>
              <w:pStyle w:val="TAL"/>
              <w:rPr>
                <w:del w:id="2935" w:author="C3-223310" w:date="2022-05-24T17:17:00Z"/>
              </w:rPr>
            </w:pPr>
            <w:del w:id="2936" w:author="C3-223310" w:date="2022-05-24T17:17:00Z">
              <w:r w:rsidRPr="0016361A" w:rsidDel="004C0945">
                <w:delText>"</w:delText>
              </w:r>
              <w:r w:rsidRPr="0016361A" w:rsidDel="004C0945">
                <w:rPr>
                  <w:i/>
                </w:rPr>
                <w:delText>&lt;type&gt;</w:delText>
              </w:r>
              <w:r w:rsidRPr="0016361A" w:rsidDel="004C0945">
                <w:delText>" or "array</w:delText>
              </w:r>
              <w:r w:rsidRPr="0016361A" w:rsidDel="004C0945">
                <w:rPr>
                  <w:i/>
                </w:rPr>
                <w:delText>(&lt;type&gt;</w:delText>
              </w:r>
              <w:r w:rsidRPr="0016361A" w:rsidDel="004C0945">
                <w:delText>)" or "map</w:delText>
              </w:r>
              <w:r w:rsidRPr="0016361A" w:rsidDel="004C0945">
                <w:rPr>
                  <w:i/>
                </w:rPr>
                <w:delText>(&lt;type&gt;</w:delText>
              </w:r>
              <w:r w:rsidRPr="0016361A" w:rsidDel="004C0945">
                <w:delText>)"</w:delText>
              </w:r>
            </w:del>
          </w:p>
        </w:tc>
        <w:tc>
          <w:tcPr>
            <w:tcW w:w="225" w:type="pct"/>
            <w:tcBorders>
              <w:top w:val="single" w:sz="6" w:space="0" w:color="auto"/>
            </w:tcBorders>
          </w:tcPr>
          <w:p w14:paraId="1228A2BE" w14:textId="425445D4" w:rsidR="008A6D4A" w:rsidRPr="0016361A" w:rsidDel="004C0945" w:rsidRDefault="008A6D4A" w:rsidP="00D66618">
            <w:pPr>
              <w:pStyle w:val="TAC"/>
              <w:rPr>
                <w:del w:id="2937" w:author="C3-223310" w:date="2022-05-24T17:17:00Z"/>
              </w:rPr>
            </w:pPr>
            <w:del w:id="2938" w:author="C3-223310" w:date="2022-05-24T17:17:00Z">
              <w:r w:rsidRPr="0016361A" w:rsidDel="004C0945">
                <w:delText>"M", "C" or "O"</w:delText>
              </w:r>
            </w:del>
          </w:p>
        </w:tc>
        <w:tc>
          <w:tcPr>
            <w:tcW w:w="649" w:type="pct"/>
            <w:tcBorders>
              <w:top w:val="single" w:sz="6" w:space="0" w:color="auto"/>
            </w:tcBorders>
          </w:tcPr>
          <w:p w14:paraId="3BF805C0" w14:textId="3607BAB8" w:rsidR="008A6D4A" w:rsidRPr="0016361A" w:rsidDel="004C0945" w:rsidRDefault="008A6D4A" w:rsidP="00D66618">
            <w:pPr>
              <w:pStyle w:val="TAL"/>
              <w:rPr>
                <w:del w:id="2939" w:author="C3-223310" w:date="2022-05-24T17:17:00Z"/>
              </w:rPr>
            </w:pPr>
            <w:del w:id="2940" w:author="C3-223310" w:date="2022-05-24T17:17:00Z">
              <w:r w:rsidRPr="0016361A" w:rsidDel="004C0945">
                <w:delText>"0..1", "1" or "M..N", or &lt;leave empty&gt;</w:delText>
              </w:r>
            </w:del>
          </w:p>
        </w:tc>
        <w:tc>
          <w:tcPr>
            <w:tcW w:w="583" w:type="pct"/>
            <w:tcBorders>
              <w:top w:val="single" w:sz="6" w:space="0" w:color="auto"/>
            </w:tcBorders>
          </w:tcPr>
          <w:p w14:paraId="35016F77" w14:textId="6193037A" w:rsidR="008A6D4A" w:rsidRPr="0016361A" w:rsidDel="004C0945" w:rsidRDefault="008A6D4A" w:rsidP="00D66618">
            <w:pPr>
              <w:pStyle w:val="TAL"/>
              <w:rPr>
                <w:del w:id="2941" w:author="C3-223310" w:date="2022-05-24T17:17:00Z"/>
              </w:rPr>
            </w:pPr>
            <w:del w:id="2942" w:author="C3-223310" w:date="2022-05-24T17:17:00Z">
              <w:r w:rsidRPr="0016361A" w:rsidDel="004C0945">
                <w:delText>&lt;list applicable codes with name from the applicable RFCs&gt;</w:delText>
              </w:r>
            </w:del>
          </w:p>
        </w:tc>
        <w:tc>
          <w:tcPr>
            <w:tcW w:w="2718" w:type="pct"/>
            <w:tcBorders>
              <w:top w:val="single" w:sz="6" w:space="0" w:color="auto"/>
            </w:tcBorders>
            <w:shd w:val="clear" w:color="auto" w:fill="auto"/>
          </w:tcPr>
          <w:p w14:paraId="131E0478" w14:textId="79713047" w:rsidR="008A6D4A" w:rsidRPr="0016361A" w:rsidDel="004C0945" w:rsidRDefault="008A6D4A" w:rsidP="00D66618">
            <w:pPr>
              <w:pStyle w:val="TAL"/>
              <w:rPr>
                <w:del w:id="2943" w:author="C3-223310" w:date="2022-05-24T17:17:00Z"/>
              </w:rPr>
            </w:pPr>
            <w:del w:id="2944" w:author="C3-223310" w:date="2022-05-24T17:17:00Z">
              <w:r w:rsidRPr="0016361A" w:rsidDel="004C0945">
                <w:delText>&lt;Meaning of the success case&gt;</w:delText>
              </w:r>
            </w:del>
          </w:p>
          <w:p w14:paraId="019E3A14" w14:textId="0655FA00" w:rsidR="008A6D4A" w:rsidRPr="0016361A" w:rsidDel="004C0945" w:rsidRDefault="008A6D4A" w:rsidP="00D66618">
            <w:pPr>
              <w:pStyle w:val="TAL"/>
              <w:rPr>
                <w:del w:id="2945" w:author="C3-223310" w:date="2022-05-24T17:17:00Z"/>
              </w:rPr>
            </w:pPr>
            <w:del w:id="2946" w:author="C3-223310" w:date="2022-05-24T17:17:00Z">
              <w:r w:rsidRPr="0016361A" w:rsidDel="004C0945">
                <w:delText>or</w:delText>
              </w:r>
            </w:del>
          </w:p>
          <w:p w14:paraId="2E26B382" w14:textId="2B647C30" w:rsidR="008A6D4A" w:rsidRPr="0016361A" w:rsidDel="004C0945" w:rsidRDefault="008A6D4A" w:rsidP="00D66618">
            <w:pPr>
              <w:pStyle w:val="TAL"/>
              <w:rPr>
                <w:del w:id="2947" w:author="C3-223310" w:date="2022-05-24T17:17:00Z"/>
              </w:rPr>
            </w:pPr>
            <w:del w:id="2948" w:author="C3-223310" w:date="2022-05-24T17:17:00Z">
              <w:r w:rsidRPr="0016361A" w:rsidDel="004C0945">
                <w:delText>&lt;Meaning of the error case with additional statement regarding error handling&gt;</w:delText>
              </w:r>
            </w:del>
          </w:p>
        </w:tc>
      </w:tr>
      <w:tr w:rsidR="008A6D4A" w:rsidRPr="00B54FF5" w:rsidDel="004C0945" w14:paraId="2266B0D3" w14:textId="59C80406" w:rsidTr="009E77A0">
        <w:trPr>
          <w:jc w:val="center"/>
          <w:del w:id="2949" w:author="C3-223310" w:date="2022-05-24T17:17:00Z"/>
        </w:trPr>
        <w:tc>
          <w:tcPr>
            <w:tcW w:w="5000" w:type="pct"/>
            <w:gridSpan w:val="5"/>
            <w:shd w:val="clear" w:color="auto" w:fill="auto"/>
          </w:tcPr>
          <w:p w14:paraId="1E0434B4" w14:textId="076C1E03" w:rsidR="008A6D4A" w:rsidRPr="0016361A" w:rsidDel="004C0945" w:rsidRDefault="008A6D4A" w:rsidP="00D66618">
            <w:pPr>
              <w:pStyle w:val="TAN"/>
              <w:rPr>
                <w:del w:id="2950" w:author="C3-223310" w:date="2022-05-24T17:17:00Z"/>
              </w:rPr>
            </w:pPr>
            <w:del w:id="2951" w:author="C3-223310" w:date="2022-05-24T17:17:00Z">
              <w:r w:rsidRPr="0016361A" w:rsidDel="004C0945">
                <w:delText>NOTE:</w:delText>
              </w:r>
              <w:r w:rsidRPr="0016361A" w:rsidDel="004C0945">
                <w:rPr>
                  <w:noProof/>
                </w:rPr>
                <w:tab/>
                <w:delText xml:space="preserve">The manadatory </w:delText>
              </w:r>
              <w:r w:rsidRPr="0016361A" w:rsidDel="004C0945">
                <w:delText>HTTP error status code for the &lt;e.g. POST&gt; method listed in Table</w:delText>
              </w:r>
              <w:r w:rsidR="002B4468" w:rsidDel="004C0945">
                <w:delText> </w:delText>
              </w:r>
              <w:r w:rsidRPr="0016361A" w:rsidDel="004C0945">
                <w:delText>5.2.7.1-1 of 3GPP TS 29.500 [4] also apply.</w:delText>
              </w:r>
            </w:del>
          </w:p>
        </w:tc>
      </w:tr>
    </w:tbl>
    <w:p w14:paraId="589A5F29" w14:textId="694F3717" w:rsidR="008A6D4A" w:rsidRPr="00384E92" w:rsidDel="004C0945" w:rsidRDefault="008A6D4A" w:rsidP="008A6D4A">
      <w:pPr>
        <w:rPr>
          <w:del w:id="2952" w:author="C3-223310" w:date="2022-05-24T17:17:00Z"/>
        </w:rPr>
      </w:pPr>
    </w:p>
    <w:p w14:paraId="35419B8C" w14:textId="106E0B52" w:rsidR="008A6D4A" w:rsidDel="004C0945" w:rsidRDefault="008A6D4A" w:rsidP="00662390">
      <w:pPr>
        <w:pStyle w:val="Heading4"/>
        <w:rPr>
          <w:del w:id="2953" w:author="C3-223310" w:date="2022-05-24T17:17:00Z"/>
        </w:rPr>
      </w:pPr>
      <w:bookmarkStart w:id="2954" w:name="_Toc510696627"/>
      <w:bookmarkStart w:id="2955" w:name="_Toc35971418"/>
      <w:bookmarkStart w:id="2956" w:name="_Toc100742467"/>
      <w:del w:id="2957" w:author="C3-223310" w:date="2022-05-24T17:17:00Z">
        <w:r w:rsidDel="004C0945">
          <w:delText>6.1.4.3</w:delText>
        </w:r>
        <w:r w:rsidDel="004C0945">
          <w:tab/>
          <w:delText>Operation: &lt; operation 2&gt;</w:delText>
        </w:r>
        <w:bookmarkEnd w:id="2954"/>
        <w:bookmarkEnd w:id="2955"/>
        <w:bookmarkEnd w:id="2956"/>
      </w:del>
    </w:p>
    <w:p w14:paraId="30F91E61" w14:textId="437FC5AB" w:rsidR="008A6D4A" w:rsidDel="004C0945" w:rsidRDefault="008A6D4A" w:rsidP="008A6D4A">
      <w:pPr>
        <w:pStyle w:val="Guidance"/>
        <w:rPr>
          <w:del w:id="2958" w:author="C3-223310" w:date="2022-05-24T17:17:00Z"/>
        </w:rPr>
      </w:pPr>
      <w:del w:id="2959" w:author="C3-223310" w:date="2022-05-24T17:17:00Z">
        <w:r w:rsidDel="004C0945">
          <w:delText>And so on if there are more than one custom operations supported by the service. Same structure as in clause 6.1.4.2.</w:delText>
        </w:r>
      </w:del>
    </w:p>
    <w:p w14:paraId="600F44E1" w14:textId="77777777" w:rsidR="008A6D4A" w:rsidRDefault="008A6D4A" w:rsidP="00662390">
      <w:pPr>
        <w:pStyle w:val="Heading3"/>
      </w:pPr>
      <w:bookmarkStart w:id="2960" w:name="_Toc510696628"/>
      <w:bookmarkStart w:id="2961" w:name="_Toc35971419"/>
      <w:bookmarkStart w:id="2962" w:name="_Toc100742468"/>
      <w:bookmarkStart w:id="2963" w:name="_Toc104332580"/>
      <w:r>
        <w:t>6.1.5</w:t>
      </w:r>
      <w:r>
        <w:tab/>
        <w:t>Notifications</w:t>
      </w:r>
      <w:bookmarkEnd w:id="2960"/>
      <w:bookmarkEnd w:id="2961"/>
      <w:bookmarkEnd w:id="2962"/>
      <w:bookmarkEnd w:id="2963"/>
    </w:p>
    <w:p w14:paraId="65CB7376" w14:textId="77777777" w:rsidR="004C0945" w:rsidRDefault="004C0945" w:rsidP="004C0945">
      <w:pPr>
        <w:rPr>
          <w:ins w:id="2964" w:author="C3-223311" w:date="2022-05-24T17:18:00Z"/>
        </w:rPr>
      </w:pPr>
      <w:bookmarkStart w:id="2965" w:name="_Toc510696629"/>
      <w:bookmarkStart w:id="2966" w:name="_Toc35971420"/>
      <w:bookmarkStart w:id="2967" w:name="_Toc100742469"/>
      <w:ins w:id="2968" w:author="C3-223311" w:date="2022-05-24T17:18:00Z">
        <w:r>
          <w:t>There are no notifications defined for this API in this release of the specification.</w:t>
        </w:r>
      </w:ins>
    </w:p>
    <w:p w14:paraId="44D25D2E" w14:textId="6D21ACC2" w:rsidR="008A6D4A" w:rsidRPr="000A7435" w:rsidDel="004C0945" w:rsidRDefault="008A6D4A" w:rsidP="00662390">
      <w:pPr>
        <w:pStyle w:val="Heading4"/>
        <w:rPr>
          <w:del w:id="2969" w:author="C3-223311" w:date="2022-05-24T17:18:00Z"/>
        </w:rPr>
      </w:pPr>
      <w:del w:id="2970" w:author="C3-223311" w:date="2022-05-24T17:18:00Z">
        <w:r w:rsidDel="004C0945">
          <w:delText>6.1.5.1</w:delText>
        </w:r>
        <w:r w:rsidDel="004C0945">
          <w:tab/>
          <w:delText>General</w:delText>
        </w:r>
        <w:bookmarkEnd w:id="2965"/>
        <w:bookmarkEnd w:id="2966"/>
        <w:bookmarkEnd w:id="2967"/>
      </w:del>
    </w:p>
    <w:p w14:paraId="554D87B3" w14:textId="50FDFE93" w:rsidR="008A6D4A" w:rsidRPr="00384E92" w:rsidDel="004C0945" w:rsidRDefault="008A6D4A" w:rsidP="008A6D4A">
      <w:pPr>
        <w:pStyle w:val="Guidance"/>
        <w:rPr>
          <w:del w:id="2971" w:author="C3-223311" w:date="2022-05-24T17:18:00Z"/>
        </w:rPr>
      </w:pPr>
      <w:del w:id="2972" w:author="C3-223311" w:date="2022-05-24T17:18:00Z">
        <w:r w:rsidDel="004C0945">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1A5BBDA3" w14:textId="6F1D6B36" w:rsidR="00E105F0" w:rsidDel="004C0945" w:rsidRDefault="00E105F0" w:rsidP="00E105F0">
      <w:pPr>
        <w:rPr>
          <w:del w:id="2973" w:author="C3-223311" w:date="2022-05-24T17:18:00Z"/>
          <w:noProof/>
        </w:rPr>
      </w:pPr>
      <w:bookmarkStart w:id="2974" w:name="_Toc510696630"/>
      <w:bookmarkStart w:id="2975" w:name="_Toc510696632"/>
      <w:del w:id="2976" w:author="C3-223311" w:date="2022-05-24T17:18:00Z">
        <w:r w:rsidRPr="00986E88" w:rsidDel="004C0945">
          <w:rPr>
            <w:noProof/>
          </w:rPr>
          <w:delText xml:space="preserve">Notifications shall comply to </w:delText>
        </w:r>
        <w:r w:rsidDel="004C0945">
          <w:rPr>
            <w:noProof/>
          </w:rPr>
          <w:delText>clause</w:delText>
        </w:r>
        <w:r w:rsidRPr="00986E88" w:rsidDel="004C0945">
          <w:rPr>
            <w:noProof/>
          </w:rPr>
          <w:delText xml:space="preserve"> 6.2 of 3GPP TS 29.500 [4] and </w:delText>
        </w:r>
        <w:r w:rsidDel="004C0945">
          <w:rPr>
            <w:noProof/>
          </w:rPr>
          <w:delText>clause</w:delText>
        </w:r>
        <w:r w:rsidRPr="00986E88" w:rsidDel="004C0945">
          <w:rPr>
            <w:noProof/>
          </w:rPr>
          <w:delText> 4.6.2.3 of 3GPP TS 29.501 [5].</w:delText>
        </w:r>
      </w:del>
    </w:p>
    <w:p w14:paraId="4C86E75D" w14:textId="426636B5" w:rsidR="00E105F0" w:rsidRPr="00A04126" w:rsidDel="004C0945" w:rsidRDefault="00E105F0" w:rsidP="00E105F0">
      <w:pPr>
        <w:pStyle w:val="TH"/>
        <w:rPr>
          <w:del w:id="2977" w:author="C3-223311" w:date="2022-05-24T17:18:00Z"/>
        </w:rPr>
      </w:pPr>
      <w:del w:id="2978" w:author="C3-223311" w:date="2022-05-24T17:18:00Z">
        <w:r w:rsidRPr="00A04126" w:rsidDel="004C0945">
          <w:lastRenderedPageBreak/>
          <w:delText>Table</w:delText>
        </w:r>
        <w:r w:rsidR="002B4468" w:rsidDel="004C0945">
          <w:delText> </w:delText>
        </w:r>
        <w:r w:rsidRPr="00A04126" w:rsidDel="004C0945">
          <w:delText>6.1.5.1-1: Notifications overview</w:delText>
        </w:r>
      </w:del>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rsidDel="004C0945" w14:paraId="537D81CA" w14:textId="5288F861" w:rsidTr="009E77A0">
        <w:trPr>
          <w:jc w:val="center"/>
          <w:del w:id="2979" w:author="C3-223311" w:date="2022-05-24T17:18:00Z"/>
        </w:trPr>
        <w:tc>
          <w:tcPr>
            <w:tcW w:w="1091" w:type="pct"/>
            <w:shd w:val="clear" w:color="auto" w:fill="C0C0C0"/>
            <w:vAlign w:val="center"/>
            <w:hideMark/>
          </w:tcPr>
          <w:p w14:paraId="6E66A9C2" w14:textId="664DA83A" w:rsidR="00E105F0" w:rsidRPr="0016361A" w:rsidDel="004C0945" w:rsidRDefault="00E105F0" w:rsidP="002D02AF">
            <w:pPr>
              <w:pStyle w:val="TAH"/>
              <w:rPr>
                <w:del w:id="2980" w:author="C3-223311" w:date="2022-05-24T17:18:00Z"/>
              </w:rPr>
            </w:pPr>
            <w:del w:id="2981" w:author="C3-223311" w:date="2022-05-24T17:18:00Z">
              <w:r w:rsidRPr="0016361A" w:rsidDel="004C0945">
                <w:delText>Notification</w:delText>
              </w:r>
            </w:del>
          </w:p>
        </w:tc>
        <w:tc>
          <w:tcPr>
            <w:tcW w:w="2083" w:type="pct"/>
            <w:shd w:val="clear" w:color="auto" w:fill="C0C0C0"/>
            <w:vAlign w:val="center"/>
            <w:hideMark/>
          </w:tcPr>
          <w:p w14:paraId="738B628C" w14:textId="25239EF2" w:rsidR="00E105F0" w:rsidRPr="0016361A" w:rsidDel="004C0945" w:rsidRDefault="00E105F0" w:rsidP="002D02AF">
            <w:pPr>
              <w:pStyle w:val="TAH"/>
              <w:rPr>
                <w:del w:id="2982" w:author="C3-223311" w:date="2022-05-24T17:18:00Z"/>
              </w:rPr>
            </w:pPr>
            <w:del w:id="2983" w:author="C3-223311" w:date="2022-05-24T17:18:00Z">
              <w:r w:rsidDel="004C0945">
                <w:delText>Callback</w:delText>
              </w:r>
              <w:r w:rsidRPr="0016361A" w:rsidDel="004C0945">
                <w:delText xml:space="preserve"> URI</w:delText>
              </w:r>
            </w:del>
          </w:p>
        </w:tc>
        <w:tc>
          <w:tcPr>
            <w:tcW w:w="709" w:type="pct"/>
            <w:shd w:val="clear" w:color="auto" w:fill="C0C0C0"/>
            <w:vAlign w:val="center"/>
            <w:hideMark/>
          </w:tcPr>
          <w:p w14:paraId="4550846D" w14:textId="62957E95" w:rsidR="00E105F0" w:rsidRPr="0016361A" w:rsidDel="004C0945" w:rsidRDefault="00E105F0" w:rsidP="002D02AF">
            <w:pPr>
              <w:pStyle w:val="TAH"/>
              <w:rPr>
                <w:del w:id="2984" w:author="C3-223311" w:date="2022-05-24T17:18:00Z"/>
              </w:rPr>
            </w:pPr>
            <w:del w:id="2985" w:author="C3-223311" w:date="2022-05-24T17:18:00Z">
              <w:r w:rsidRPr="0016361A" w:rsidDel="004C0945">
                <w:delText>HTTP method or custom operation</w:delText>
              </w:r>
            </w:del>
          </w:p>
        </w:tc>
        <w:tc>
          <w:tcPr>
            <w:tcW w:w="1116" w:type="pct"/>
            <w:shd w:val="clear" w:color="auto" w:fill="C0C0C0"/>
            <w:vAlign w:val="center"/>
            <w:hideMark/>
          </w:tcPr>
          <w:p w14:paraId="3CF53545" w14:textId="1C25FDB6" w:rsidR="00E105F0" w:rsidRPr="0016361A" w:rsidDel="004C0945" w:rsidRDefault="00E105F0" w:rsidP="002D02AF">
            <w:pPr>
              <w:pStyle w:val="TAH"/>
              <w:rPr>
                <w:del w:id="2986" w:author="C3-223311" w:date="2022-05-24T17:18:00Z"/>
              </w:rPr>
            </w:pPr>
            <w:del w:id="2987" w:author="C3-223311" w:date="2022-05-24T17:18:00Z">
              <w:r w:rsidRPr="0016361A" w:rsidDel="004C0945">
                <w:delText>Description</w:delText>
              </w:r>
            </w:del>
          </w:p>
          <w:p w14:paraId="26097295" w14:textId="7882F1F3" w:rsidR="00E105F0" w:rsidRPr="0016361A" w:rsidDel="004C0945" w:rsidRDefault="00E105F0" w:rsidP="002D02AF">
            <w:pPr>
              <w:pStyle w:val="TAH"/>
              <w:rPr>
                <w:del w:id="2988" w:author="C3-223311" w:date="2022-05-24T17:18:00Z"/>
              </w:rPr>
            </w:pPr>
            <w:del w:id="2989" w:author="C3-223311" w:date="2022-05-24T17:18:00Z">
              <w:r w:rsidRPr="0016361A" w:rsidDel="004C0945">
                <w:delText>(service operation)</w:delText>
              </w:r>
            </w:del>
          </w:p>
        </w:tc>
      </w:tr>
      <w:tr w:rsidR="00E105F0" w:rsidRPr="00B54FF5" w:rsidDel="004C0945" w14:paraId="05946DF2" w14:textId="24A52190" w:rsidTr="009E77A0">
        <w:trPr>
          <w:jc w:val="center"/>
          <w:del w:id="2990" w:author="C3-223311" w:date="2022-05-24T17:18:00Z"/>
        </w:trPr>
        <w:tc>
          <w:tcPr>
            <w:tcW w:w="1091" w:type="pct"/>
            <w:vAlign w:val="center"/>
          </w:tcPr>
          <w:p w14:paraId="10E8FD0D" w14:textId="6BAD79E0" w:rsidR="00E105F0" w:rsidRPr="0016361A" w:rsidDel="004C0945" w:rsidRDefault="00E105F0" w:rsidP="002D02AF">
            <w:pPr>
              <w:pStyle w:val="TAC"/>
              <w:rPr>
                <w:del w:id="2991" w:author="C3-223311" w:date="2022-05-24T17:18:00Z"/>
                <w:lang w:val="en-US"/>
              </w:rPr>
            </w:pPr>
            <w:del w:id="2992" w:author="C3-223311" w:date="2022-05-24T17:18:00Z">
              <w:r w:rsidRPr="0016361A" w:rsidDel="004C0945">
                <w:rPr>
                  <w:lang w:val="en-US"/>
                </w:rPr>
                <w:delText>&lt;notification 1&gt;</w:delText>
              </w:r>
            </w:del>
          </w:p>
          <w:p w14:paraId="554086F5" w14:textId="79298201" w:rsidR="00E105F0" w:rsidRPr="0016361A" w:rsidDel="004C0945" w:rsidRDefault="00E105F0" w:rsidP="002D02AF">
            <w:pPr>
              <w:pStyle w:val="TAC"/>
              <w:rPr>
                <w:del w:id="2993" w:author="C3-223311" w:date="2022-05-24T17:18:00Z"/>
                <w:lang w:val="en-US"/>
              </w:rPr>
            </w:pPr>
            <w:del w:id="2994" w:author="C3-223311" w:date="2022-05-24T17:18:00Z">
              <w:r w:rsidRPr="0016361A" w:rsidDel="004C0945">
                <w:rPr>
                  <w:lang w:val="en-US"/>
                </w:rPr>
                <w:delText>e.g. Status Change Notification</w:delText>
              </w:r>
            </w:del>
          </w:p>
          <w:p w14:paraId="2786376D" w14:textId="486D557A" w:rsidR="00E105F0" w:rsidRPr="0016361A" w:rsidDel="004C0945" w:rsidRDefault="00E105F0" w:rsidP="002D02AF">
            <w:pPr>
              <w:pStyle w:val="TAC"/>
              <w:rPr>
                <w:del w:id="2995" w:author="C3-223311" w:date="2022-05-24T17:18:00Z"/>
                <w:lang w:val="en-US"/>
              </w:rPr>
            </w:pPr>
          </w:p>
        </w:tc>
        <w:tc>
          <w:tcPr>
            <w:tcW w:w="2083" w:type="pct"/>
            <w:vAlign w:val="center"/>
          </w:tcPr>
          <w:p w14:paraId="630922F1" w14:textId="646A49AB" w:rsidR="00E105F0" w:rsidRPr="0016361A" w:rsidDel="004C0945" w:rsidRDefault="00E105F0" w:rsidP="002D02AF">
            <w:pPr>
              <w:pStyle w:val="TAL"/>
              <w:rPr>
                <w:del w:id="2996" w:author="C3-223311" w:date="2022-05-24T17:18:00Z"/>
                <w:lang w:val="en-US"/>
              </w:rPr>
            </w:pPr>
            <w:del w:id="2997" w:author="C3-223311" w:date="2022-05-24T17:18:00Z">
              <w:r w:rsidRPr="0016361A" w:rsidDel="004C0945">
                <w:rPr>
                  <w:lang w:val="en-US"/>
                </w:rPr>
                <w:delText xml:space="preserve">&lt; </w:delText>
              </w:r>
              <w:r w:rsidDel="004C0945">
                <w:rPr>
                  <w:lang w:val="en-US"/>
                </w:rPr>
                <w:delText>Callback</w:delText>
              </w:r>
              <w:r w:rsidRPr="0016361A" w:rsidDel="004C0945">
                <w:rPr>
                  <w:lang w:val="en-US"/>
                </w:rPr>
                <w:delText xml:space="preserve"> URI &gt;</w:delText>
              </w:r>
            </w:del>
          </w:p>
          <w:p w14:paraId="708E694A" w14:textId="74B37273" w:rsidR="00E105F0" w:rsidRPr="0016361A" w:rsidDel="004C0945" w:rsidRDefault="00E105F0" w:rsidP="002D02AF">
            <w:pPr>
              <w:pStyle w:val="TAL"/>
              <w:rPr>
                <w:del w:id="2998" w:author="C3-223311" w:date="2022-05-24T17:18:00Z"/>
                <w:lang w:val="en-US"/>
              </w:rPr>
            </w:pPr>
            <w:del w:id="2999" w:author="C3-223311" w:date="2022-05-24T17:18:00Z">
              <w:r w:rsidRPr="0016361A" w:rsidDel="004C0945">
                <w:rPr>
                  <w:lang w:val="en-US"/>
                </w:rPr>
                <w:delText>e.g. {StatusCallbackUri}</w:delText>
              </w:r>
            </w:del>
          </w:p>
        </w:tc>
        <w:tc>
          <w:tcPr>
            <w:tcW w:w="709" w:type="pct"/>
          </w:tcPr>
          <w:p w14:paraId="226A31BF" w14:textId="233A9FD6" w:rsidR="00E105F0" w:rsidRPr="00A65AFD" w:rsidDel="004C0945" w:rsidRDefault="00E105F0" w:rsidP="002D02AF">
            <w:pPr>
              <w:pStyle w:val="TAC"/>
              <w:rPr>
                <w:del w:id="3000" w:author="C3-223311" w:date="2022-05-24T17:18:00Z"/>
                <w:lang w:val="en-US"/>
              </w:rPr>
            </w:pPr>
          </w:p>
          <w:p w14:paraId="5F033B96" w14:textId="1B12AA8A" w:rsidR="00E105F0" w:rsidRPr="00E5099F" w:rsidDel="004C0945" w:rsidRDefault="00E105F0" w:rsidP="002D02AF">
            <w:pPr>
              <w:pStyle w:val="TAC"/>
              <w:rPr>
                <w:del w:id="3001" w:author="C3-223311" w:date="2022-05-24T17:18:00Z"/>
                <w:lang w:val="en-US"/>
              </w:rPr>
            </w:pPr>
            <w:del w:id="3002" w:author="C3-223311" w:date="2022-05-24T17:18:00Z">
              <w:r w:rsidRPr="00E5099F" w:rsidDel="004C0945">
                <w:rPr>
                  <w:lang w:val="en-US"/>
                </w:rPr>
                <w:delText>e.g POST</w:delText>
              </w:r>
            </w:del>
          </w:p>
        </w:tc>
        <w:tc>
          <w:tcPr>
            <w:tcW w:w="1116" w:type="pct"/>
          </w:tcPr>
          <w:p w14:paraId="1A11C31C" w14:textId="362522C9" w:rsidR="00E105F0" w:rsidRPr="0016361A" w:rsidDel="004C0945" w:rsidRDefault="00E105F0" w:rsidP="002D02AF">
            <w:pPr>
              <w:pStyle w:val="TAL"/>
              <w:rPr>
                <w:del w:id="3003" w:author="C3-223311" w:date="2022-05-24T17:18:00Z"/>
                <w:lang w:val="en-US"/>
              </w:rPr>
            </w:pPr>
          </w:p>
          <w:p w14:paraId="3676C5F1" w14:textId="49B44AC4" w:rsidR="00E105F0" w:rsidRPr="0016361A" w:rsidDel="004C0945" w:rsidRDefault="00E105F0" w:rsidP="002D02AF">
            <w:pPr>
              <w:pStyle w:val="TAL"/>
              <w:rPr>
                <w:del w:id="3004" w:author="C3-223311" w:date="2022-05-24T17:18:00Z"/>
                <w:lang w:val="en-US"/>
              </w:rPr>
            </w:pPr>
            <w:del w:id="3005" w:author="C3-223311" w:date="2022-05-24T17:18:00Z">
              <w:r w:rsidRPr="0016361A" w:rsidDel="004C0945">
                <w:rPr>
                  <w:lang w:val="en-US"/>
                </w:rPr>
                <w:delText xml:space="preserve">e.g. Notify Event </w:delText>
              </w:r>
            </w:del>
          </w:p>
        </w:tc>
      </w:tr>
      <w:tr w:rsidR="00E105F0" w:rsidRPr="00B54FF5" w:rsidDel="004C0945" w14:paraId="5EFD679C" w14:textId="514CCF33" w:rsidTr="009E77A0">
        <w:trPr>
          <w:jc w:val="center"/>
          <w:del w:id="3006" w:author="C3-223311" w:date="2022-05-24T17:18:00Z"/>
        </w:trPr>
        <w:tc>
          <w:tcPr>
            <w:tcW w:w="1091" w:type="pct"/>
            <w:vAlign w:val="center"/>
          </w:tcPr>
          <w:p w14:paraId="2A4A83A7" w14:textId="6E055B6A" w:rsidR="00E105F0" w:rsidRPr="0016361A" w:rsidDel="004C0945" w:rsidRDefault="00E105F0" w:rsidP="002D02AF">
            <w:pPr>
              <w:pStyle w:val="TAC"/>
              <w:rPr>
                <w:del w:id="3007" w:author="C3-223311" w:date="2022-05-24T17:18:00Z"/>
                <w:lang w:val="en-US"/>
              </w:rPr>
            </w:pPr>
          </w:p>
        </w:tc>
        <w:tc>
          <w:tcPr>
            <w:tcW w:w="2083" w:type="pct"/>
            <w:vAlign w:val="center"/>
          </w:tcPr>
          <w:p w14:paraId="07A973FD" w14:textId="5E90E3FF" w:rsidR="00E105F0" w:rsidRPr="0016361A" w:rsidDel="004C0945" w:rsidRDefault="00E105F0" w:rsidP="002D02AF">
            <w:pPr>
              <w:pStyle w:val="TAL"/>
              <w:rPr>
                <w:del w:id="3008" w:author="C3-223311" w:date="2022-05-24T17:18:00Z"/>
                <w:lang w:val="en-US"/>
              </w:rPr>
            </w:pPr>
          </w:p>
        </w:tc>
        <w:tc>
          <w:tcPr>
            <w:tcW w:w="709" w:type="pct"/>
          </w:tcPr>
          <w:p w14:paraId="0AD36DFB" w14:textId="77879C74" w:rsidR="00E105F0" w:rsidRPr="00E5099F" w:rsidDel="004C0945" w:rsidRDefault="00E105F0" w:rsidP="002D02AF">
            <w:pPr>
              <w:pStyle w:val="TAC"/>
              <w:rPr>
                <w:del w:id="3009" w:author="C3-223311" w:date="2022-05-24T17:18:00Z"/>
                <w:lang w:val="en-US"/>
              </w:rPr>
            </w:pPr>
          </w:p>
        </w:tc>
        <w:tc>
          <w:tcPr>
            <w:tcW w:w="1116" w:type="pct"/>
          </w:tcPr>
          <w:p w14:paraId="6C2EEB15" w14:textId="288A00C8" w:rsidR="00E105F0" w:rsidRPr="0016361A" w:rsidDel="004C0945" w:rsidRDefault="00E105F0" w:rsidP="002D02AF">
            <w:pPr>
              <w:pStyle w:val="TAL"/>
              <w:rPr>
                <w:del w:id="3010" w:author="C3-223311" w:date="2022-05-24T17:18:00Z"/>
                <w:lang w:val="en-US"/>
              </w:rPr>
            </w:pPr>
          </w:p>
        </w:tc>
      </w:tr>
    </w:tbl>
    <w:p w14:paraId="3A7CA390" w14:textId="0AB5A981" w:rsidR="00E105F0" w:rsidRPr="00986E88" w:rsidDel="004C0945" w:rsidRDefault="00E105F0" w:rsidP="00E105F0">
      <w:pPr>
        <w:rPr>
          <w:del w:id="3011" w:author="C3-223311" w:date="2022-05-24T17:18:00Z"/>
          <w:noProof/>
        </w:rPr>
      </w:pPr>
    </w:p>
    <w:p w14:paraId="5A9BA79F" w14:textId="76346266" w:rsidR="00E105F0" w:rsidDel="004C0945" w:rsidRDefault="00E105F0" w:rsidP="00662390">
      <w:pPr>
        <w:pStyle w:val="Heading4"/>
        <w:rPr>
          <w:del w:id="3012" w:author="C3-223311" w:date="2022-05-24T17:18:00Z"/>
        </w:rPr>
      </w:pPr>
      <w:bookmarkStart w:id="3013" w:name="_Toc35971421"/>
      <w:bookmarkStart w:id="3014" w:name="_Toc100742470"/>
      <w:del w:id="3015" w:author="C3-223311" w:date="2022-05-24T17:18:00Z">
        <w:r w:rsidDel="004C0945">
          <w:delText>6.1.5.2</w:delText>
        </w:r>
        <w:r w:rsidDel="004C0945">
          <w:tab/>
          <w:delText>&lt;notification 1&gt;</w:delText>
        </w:r>
        <w:bookmarkEnd w:id="2974"/>
        <w:bookmarkEnd w:id="3013"/>
        <w:bookmarkEnd w:id="3014"/>
      </w:del>
    </w:p>
    <w:p w14:paraId="207A7693" w14:textId="3C783D25" w:rsidR="00E105F0" w:rsidRPr="00986E88" w:rsidDel="004C0945" w:rsidRDefault="00E105F0" w:rsidP="00662390">
      <w:pPr>
        <w:pStyle w:val="Heading5"/>
        <w:rPr>
          <w:del w:id="3016" w:author="C3-223311" w:date="2022-05-24T17:18:00Z"/>
          <w:noProof/>
        </w:rPr>
      </w:pPr>
      <w:bookmarkStart w:id="3017" w:name="_Toc532994455"/>
      <w:bookmarkStart w:id="3018" w:name="_Toc35971422"/>
      <w:bookmarkStart w:id="3019" w:name="_Toc100742471"/>
      <w:bookmarkStart w:id="3020" w:name="_Toc510696631"/>
      <w:del w:id="3021" w:author="C3-223311" w:date="2022-05-24T17:18:00Z">
        <w:r w:rsidDel="004C0945">
          <w:delText>6.1.5.2</w:delText>
        </w:r>
        <w:r w:rsidRPr="00986E88" w:rsidDel="004C0945">
          <w:rPr>
            <w:noProof/>
          </w:rPr>
          <w:delText>.1</w:delText>
        </w:r>
        <w:r w:rsidRPr="00986E88" w:rsidDel="004C0945">
          <w:rPr>
            <w:noProof/>
          </w:rPr>
          <w:tab/>
          <w:delText>Description</w:delText>
        </w:r>
        <w:bookmarkEnd w:id="3017"/>
        <w:bookmarkEnd w:id="3018"/>
        <w:bookmarkEnd w:id="3019"/>
      </w:del>
    </w:p>
    <w:p w14:paraId="1523A9E4" w14:textId="4028AF23" w:rsidR="00E105F0" w:rsidRPr="00986E88" w:rsidDel="004C0945" w:rsidRDefault="00E105F0" w:rsidP="00E105F0">
      <w:pPr>
        <w:rPr>
          <w:del w:id="3022" w:author="C3-223311" w:date="2022-05-24T17:18:00Z"/>
          <w:noProof/>
        </w:rPr>
      </w:pPr>
      <w:del w:id="3023" w:author="C3-223311" w:date="2022-05-24T17:18:00Z">
        <w:r w:rsidRPr="00986E88" w:rsidDel="004C0945">
          <w:rPr>
            <w:noProof/>
          </w:rPr>
          <w:delText xml:space="preserve">The Event Notification is used by the </w:delText>
        </w:r>
        <w:r w:rsidDel="004C0945">
          <w:rPr>
            <w:noProof/>
          </w:rPr>
          <w:delText>NF service producer</w:delText>
        </w:r>
        <w:r w:rsidRPr="00986E88" w:rsidDel="004C0945">
          <w:rPr>
            <w:noProof/>
          </w:rPr>
          <w:delText xml:space="preserve"> to report one or several observed Events to a NF service consumer that has subscribed to such Notifications.</w:delText>
        </w:r>
      </w:del>
    </w:p>
    <w:p w14:paraId="1439440E" w14:textId="1A1B9BC1" w:rsidR="00E105F0" w:rsidRPr="00986E88" w:rsidDel="004C0945" w:rsidRDefault="00E105F0" w:rsidP="00662390">
      <w:pPr>
        <w:pStyle w:val="Heading5"/>
        <w:rPr>
          <w:del w:id="3024" w:author="C3-223311" w:date="2022-05-24T17:18:00Z"/>
          <w:noProof/>
        </w:rPr>
      </w:pPr>
      <w:bookmarkStart w:id="3025" w:name="_Toc532994456"/>
      <w:bookmarkStart w:id="3026" w:name="_Toc35971423"/>
      <w:bookmarkStart w:id="3027" w:name="_Toc100742472"/>
      <w:del w:id="3028" w:author="C3-223311" w:date="2022-05-24T17:18:00Z">
        <w:r w:rsidDel="004C0945">
          <w:delText>6.1.5.2</w:delText>
        </w:r>
        <w:r w:rsidRPr="00986E88" w:rsidDel="004C0945">
          <w:rPr>
            <w:noProof/>
          </w:rPr>
          <w:delText>.2</w:delText>
        </w:r>
        <w:r w:rsidRPr="00986E88" w:rsidDel="004C0945">
          <w:rPr>
            <w:noProof/>
          </w:rPr>
          <w:tab/>
          <w:delText>Target URI</w:delText>
        </w:r>
        <w:bookmarkEnd w:id="3025"/>
        <w:bookmarkEnd w:id="3026"/>
        <w:bookmarkEnd w:id="3027"/>
      </w:del>
    </w:p>
    <w:p w14:paraId="73F497B6" w14:textId="13555133" w:rsidR="00E105F0" w:rsidRPr="00986E88" w:rsidDel="004C0945" w:rsidRDefault="00E105F0" w:rsidP="00F112E4">
      <w:pPr>
        <w:rPr>
          <w:del w:id="3029" w:author="C3-223311" w:date="2022-05-24T17:18:00Z"/>
          <w:rFonts w:ascii="Arial" w:hAnsi="Arial" w:cs="Arial"/>
          <w:noProof/>
        </w:rPr>
      </w:pPr>
      <w:del w:id="3030" w:author="C3-223311" w:date="2022-05-24T17:18:00Z">
        <w:r w:rsidRPr="00F112E4" w:rsidDel="004C0945">
          <w:delText xml:space="preserve">The Callback URI </w:delText>
        </w:r>
        <w:r w:rsidRPr="00F112E4" w:rsidDel="004C0945">
          <w:rPr>
            <w:b/>
          </w:rPr>
          <w:delText>"{notifUri}"</w:delText>
        </w:r>
        <w:r w:rsidRPr="00F112E4" w:rsidDel="004C0945">
          <w:delText xml:space="preserve"> shall be used with the callback URI variables defined in table 6.1.5.2.2-1.</w:delText>
        </w:r>
      </w:del>
    </w:p>
    <w:p w14:paraId="096D1E07" w14:textId="6D4EC1C8" w:rsidR="00E105F0" w:rsidRPr="00986E88" w:rsidDel="004C0945" w:rsidRDefault="00E105F0" w:rsidP="00E105F0">
      <w:pPr>
        <w:pStyle w:val="TH"/>
        <w:rPr>
          <w:del w:id="3031" w:author="C3-223311" w:date="2022-05-24T17:18:00Z"/>
          <w:rFonts w:cs="Arial"/>
          <w:noProof/>
        </w:rPr>
      </w:pPr>
      <w:del w:id="3032" w:author="C3-223311" w:date="2022-05-24T17:18:00Z">
        <w:r w:rsidRPr="00986E88" w:rsidDel="004C0945">
          <w:rPr>
            <w:noProof/>
          </w:rPr>
          <w:delText>Table </w:delText>
        </w:r>
        <w:r w:rsidDel="004C0945">
          <w:delText>6.1.5.2</w:delText>
        </w:r>
        <w:r w:rsidRPr="00986E88" w:rsidDel="004C0945">
          <w:rPr>
            <w:noProof/>
          </w:rPr>
          <w:delText xml:space="preserve">.2-1: </w:delText>
        </w:r>
        <w:r w:rsidDel="004C0945">
          <w:rPr>
            <w:noProof/>
          </w:rPr>
          <w:delText>Callback</w:delText>
        </w:r>
        <w:r w:rsidRPr="00986E88" w:rsidDel="004C0945">
          <w:rPr>
            <w:noProof/>
          </w:rPr>
          <w:delText xml:space="preserve"> URI variables</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rsidDel="004C0945" w14:paraId="7315932B" w14:textId="211B4161" w:rsidTr="009E77A0">
        <w:trPr>
          <w:jc w:val="center"/>
          <w:del w:id="3033" w:author="C3-223311" w:date="2022-05-24T17:18:00Z"/>
        </w:trPr>
        <w:tc>
          <w:tcPr>
            <w:tcW w:w="1924" w:type="dxa"/>
            <w:shd w:val="clear" w:color="000000" w:fill="C0C0C0"/>
            <w:hideMark/>
          </w:tcPr>
          <w:p w14:paraId="3A259E3A" w14:textId="016D036E" w:rsidR="00E105F0" w:rsidRPr="0016361A" w:rsidDel="004C0945" w:rsidRDefault="00E105F0" w:rsidP="002D02AF">
            <w:pPr>
              <w:pStyle w:val="TAH"/>
              <w:rPr>
                <w:del w:id="3034" w:author="C3-223311" w:date="2022-05-24T17:18:00Z"/>
                <w:noProof/>
              </w:rPr>
            </w:pPr>
            <w:del w:id="3035" w:author="C3-223311" w:date="2022-05-24T17:18:00Z">
              <w:r w:rsidRPr="0016361A" w:rsidDel="004C0945">
                <w:rPr>
                  <w:noProof/>
                </w:rPr>
                <w:delText>Name</w:delText>
              </w:r>
            </w:del>
          </w:p>
        </w:tc>
        <w:tc>
          <w:tcPr>
            <w:tcW w:w="7814" w:type="dxa"/>
            <w:shd w:val="clear" w:color="000000" w:fill="C0C0C0"/>
            <w:vAlign w:val="center"/>
            <w:hideMark/>
          </w:tcPr>
          <w:p w14:paraId="5033ECF0" w14:textId="4E294A7B" w:rsidR="00E105F0" w:rsidRPr="0016361A" w:rsidDel="004C0945" w:rsidRDefault="00E105F0" w:rsidP="002D02AF">
            <w:pPr>
              <w:pStyle w:val="TAH"/>
              <w:rPr>
                <w:del w:id="3036" w:author="C3-223311" w:date="2022-05-24T17:18:00Z"/>
                <w:noProof/>
              </w:rPr>
            </w:pPr>
            <w:del w:id="3037" w:author="C3-223311" w:date="2022-05-24T17:18:00Z">
              <w:r w:rsidRPr="0016361A" w:rsidDel="004C0945">
                <w:rPr>
                  <w:noProof/>
                </w:rPr>
                <w:delText>Definition</w:delText>
              </w:r>
            </w:del>
          </w:p>
        </w:tc>
      </w:tr>
      <w:tr w:rsidR="00E105F0" w:rsidRPr="00B54FF5" w:rsidDel="004C0945" w14:paraId="0AFD255E" w14:textId="427BFB20" w:rsidTr="009E77A0">
        <w:trPr>
          <w:jc w:val="center"/>
          <w:del w:id="3038" w:author="C3-223311" w:date="2022-05-24T17:18:00Z"/>
        </w:trPr>
        <w:tc>
          <w:tcPr>
            <w:tcW w:w="1924" w:type="dxa"/>
            <w:hideMark/>
          </w:tcPr>
          <w:p w14:paraId="1DBBCC9D" w14:textId="2DA7EC5F" w:rsidR="00E105F0" w:rsidRPr="0016361A" w:rsidDel="004C0945" w:rsidRDefault="00E105F0" w:rsidP="002D02AF">
            <w:pPr>
              <w:pStyle w:val="TAL"/>
              <w:rPr>
                <w:del w:id="3039" w:author="C3-223311" w:date="2022-05-24T17:18:00Z"/>
                <w:noProof/>
              </w:rPr>
            </w:pPr>
            <w:del w:id="3040" w:author="C3-223311" w:date="2022-05-24T17:18:00Z">
              <w:r w:rsidRPr="0016361A" w:rsidDel="004C0945">
                <w:rPr>
                  <w:noProof/>
                </w:rPr>
                <w:delText>notifUri</w:delText>
              </w:r>
            </w:del>
          </w:p>
        </w:tc>
        <w:tc>
          <w:tcPr>
            <w:tcW w:w="7814" w:type="dxa"/>
            <w:vAlign w:val="center"/>
            <w:hideMark/>
          </w:tcPr>
          <w:p w14:paraId="48A55D67" w14:textId="1BC728FC" w:rsidR="00E105F0" w:rsidRPr="0016361A" w:rsidDel="004C0945" w:rsidRDefault="00E105F0" w:rsidP="002D02AF">
            <w:pPr>
              <w:pStyle w:val="TAL"/>
              <w:rPr>
                <w:del w:id="3041" w:author="C3-223311" w:date="2022-05-24T17:18:00Z"/>
                <w:noProof/>
              </w:rPr>
            </w:pPr>
            <w:del w:id="3042" w:author="C3-223311" w:date="2022-05-24T17:18:00Z">
              <w:r w:rsidRPr="0016361A" w:rsidDel="004C0945">
                <w:rPr>
                  <w:noProof/>
                </w:rPr>
                <w:delText xml:space="preserve">String formatted as URI with the </w:delText>
              </w:r>
              <w:r w:rsidDel="004C0945">
                <w:rPr>
                  <w:noProof/>
                </w:rPr>
                <w:delText>Callback</w:delText>
              </w:r>
              <w:r w:rsidRPr="0016361A" w:rsidDel="004C0945">
                <w:rPr>
                  <w:noProof/>
                </w:rPr>
                <w:delText xml:space="preserve"> Uri</w:delText>
              </w:r>
            </w:del>
          </w:p>
        </w:tc>
      </w:tr>
    </w:tbl>
    <w:p w14:paraId="2C8F3EAC" w14:textId="295DE194" w:rsidR="00E105F0" w:rsidRPr="00986E88" w:rsidDel="004C0945" w:rsidRDefault="00E105F0" w:rsidP="00E105F0">
      <w:pPr>
        <w:rPr>
          <w:del w:id="3043" w:author="C3-223311" w:date="2022-05-24T17:18:00Z"/>
          <w:noProof/>
        </w:rPr>
      </w:pPr>
    </w:p>
    <w:p w14:paraId="0E6416D1" w14:textId="50479C2C" w:rsidR="00E105F0" w:rsidRPr="00986E88" w:rsidDel="004C0945" w:rsidRDefault="00E105F0" w:rsidP="00662390">
      <w:pPr>
        <w:pStyle w:val="Heading5"/>
        <w:rPr>
          <w:del w:id="3044" w:author="C3-223311" w:date="2022-05-24T17:18:00Z"/>
          <w:noProof/>
        </w:rPr>
      </w:pPr>
      <w:bookmarkStart w:id="3045" w:name="_Toc532994457"/>
      <w:bookmarkStart w:id="3046" w:name="_Toc35971424"/>
      <w:bookmarkStart w:id="3047" w:name="_Toc100742473"/>
      <w:del w:id="3048" w:author="C3-223311" w:date="2022-05-24T17:18:00Z">
        <w:r w:rsidDel="004C0945">
          <w:delText>6.1.5.2</w:delText>
        </w:r>
        <w:r w:rsidRPr="00986E88" w:rsidDel="004C0945">
          <w:rPr>
            <w:noProof/>
          </w:rPr>
          <w:delText>.3</w:delText>
        </w:r>
        <w:r w:rsidRPr="00986E88" w:rsidDel="004C0945">
          <w:rPr>
            <w:noProof/>
          </w:rPr>
          <w:tab/>
          <w:delText>Standard Methods</w:delText>
        </w:r>
        <w:bookmarkEnd w:id="3045"/>
        <w:bookmarkEnd w:id="3046"/>
        <w:bookmarkEnd w:id="3047"/>
      </w:del>
    </w:p>
    <w:p w14:paraId="30CC0A99" w14:textId="20BDDE6D" w:rsidR="00E105F0" w:rsidRPr="00986E88" w:rsidDel="004C0945" w:rsidRDefault="00E105F0" w:rsidP="004D508C">
      <w:pPr>
        <w:pStyle w:val="Heading6"/>
        <w:rPr>
          <w:del w:id="3049" w:author="C3-223311" w:date="2022-05-24T17:18:00Z"/>
          <w:noProof/>
        </w:rPr>
      </w:pPr>
      <w:bookmarkStart w:id="3050" w:name="_Toc532994458"/>
      <w:bookmarkStart w:id="3051" w:name="_Toc35971425"/>
      <w:bookmarkStart w:id="3052" w:name="_Toc100742474"/>
      <w:del w:id="3053" w:author="C3-223311" w:date="2022-05-24T17:18:00Z">
        <w:r w:rsidDel="004C0945">
          <w:delText>6.1.5.2.3</w:delText>
        </w:r>
        <w:r w:rsidRPr="00986E88" w:rsidDel="004C0945">
          <w:rPr>
            <w:noProof/>
          </w:rPr>
          <w:delText>.1</w:delText>
        </w:r>
        <w:r w:rsidRPr="00986E88" w:rsidDel="004C0945">
          <w:rPr>
            <w:noProof/>
          </w:rPr>
          <w:tab/>
          <w:delText>POST</w:delText>
        </w:r>
        <w:bookmarkEnd w:id="3050"/>
        <w:bookmarkEnd w:id="3051"/>
        <w:bookmarkEnd w:id="3052"/>
      </w:del>
    </w:p>
    <w:p w14:paraId="1EBF4BAD" w14:textId="19D620A9" w:rsidR="00E105F0" w:rsidRPr="00986E88" w:rsidDel="004C0945" w:rsidRDefault="00E105F0" w:rsidP="00E105F0">
      <w:pPr>
        <w:rPr>
          <w:del w:id="3054" w:author="C3-223311" w:date="2022-05-24T17:18:00Z"/>
          <w:noProof/>
        </w:rPr>
      </w:pPr>
      <w:del w:id="3055" w:author="C3-223311" w:date="2022-05-24T17:18:00Z">
        <w:r w:rsidRPr="00986E88" w:rsidDel="004C0945">
          <w:rPr>
            <w:noProof/>
          </w:rPr>
          <w:delText>This method shall support the request data structures specified in table </w:delText>
        </w:r>
        <w:r w:rsidDel="004C0945">
          <w:delText>6.1.5.2</w:delText>
        </w:r>
        <w:r w:rsidRPr="00986E88" w:rsidDel="004C0945">
          <w:rPr>
            <w:noProof/>
          </w:rPr>
          <w:delText>.3.1-</w:delText>
        </w:r>
        <w:r w:rsidDel="004C0945">
          <w:rPr>
            <w:noProof/>
          </w:rPr>
          <w:delText>1</w:delText>
        </w:r>
        <w:r w:rsidRPr="00986E88" w:rsidDel="004C0945">
          <w:rPr>
            <w:noProof/>
          </w:rPr>
          <w:delText xml:space="preserve"> and the response data structures and response codes specified in table </w:delText>
        </w:r>
        <w:r w:rsidDel="004C0945">
          <w:delText>6.1.5.2</w:delText>
        </w:r>
        <w:r w:rsidRPr="00986E88" w:rsidDel="004C0945">
          <w:rPr>
            <w:noProof/>
          </w:rPr>
          <w:delText>.3.1-</w:delText>
        </w:r>
        <w:r w:rsidDel="004C0945">
          <w:rPr>
            <w:noProof/>
          </w:rPr>
          <w:delText>1</w:delText>
        </w:r>
        <w:r w:rsidRPr="00986E88" w:rsidDel="004C0945">
          <w:rPr>
            <w:noProof/>
          </w:rPr>
          <w:delText>.</w:delText>
        </w:r>
      </w:del>
    </w:p>
    <w:p w14:paraId="2BC6F940" w14:textId="227FD8D1" w:rsidR="00E105F0" w:rsidRPr="00986E88" w:rsidDel="004C0945" w:rsidRDefault="00E105F0" w:rsidP="00E105F0">
      <w:pPr>
        <w:pStyle w:val="TH"/>
        <w:rPr>
          <w:del w:id="3056" w:author="C3-223311" w:date="2022-05-24T17:18:00Z"/>
          <w:noProof/>
        </w:rPr>
      </w:pPr>
      <w:del w:id="3057" w:author="C3-223311" w:date="2022-05-24T17:18:00Z">
        <w:r w:rsidRPr="00986E88" w:rsidDel="004C0945">
          <w:rPr>
            <w:noProof/>
          </w:rPr>
          <w:delText>Table </w:delText>
        </w:r>
        <w:r w:rsidDel="004C0945">
          <w:delText>6.1.5.2</w:delText>
        </w:r>
        <w:r w:rsidRPr="00986E88" w:rsidDel="004C0945">
          <w:rPr>
            <w:noProof/>
          </w:rPr>
          <w:delText>.3.1-2: Data structures supported by the POST Request Body</w:delText>
        </w:r>
      </w:del>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rsidDel="004C0945" w14:paraId="281A168D" w14:textId="7C36313C" w:rsidTr="009E77A0">
        <w:trPr>
          <w:jc w:val="center"/>
          <w:del w:id="3058" w:author="C3-223311" w:date="2022-05-24T17:18:00Z"/>
        </w:trPr>
        <w:tc>
          <w:tcPr>
            <w:tcW w:w="2899" w:type="dxa"/>
            <w:tcBorders>
              <w:bottom w:val="single" w:sz="6" w:space="0" w:color="auto"/>
            </w:tcBorders>
            <w:shd w:val="clear" w:color="auto" w:fill="C0C0C0"/>
            <w:hideMark/>
          </w:tcPr>
          <w:p w14:paraId="0B54D815" w14:textId="1DAD8126" w:rsidR="00E105F0" w:rsidRPr="0016361A" w:rsidDel="004C0945" w:rsidRDefault="00E105F0" w:rsidP="002D02AF">
            <w:pPr>
              <w:pStyle w:val="TAH"/>
              <w:rPr>
                <w:del w:id="3059" w:author="C3-223311" w:date="2022-05-24T17:18:00Z"/>
                <w:noProof/>
              </w:rPr>
            </w:pPr>
            <w:del w:id="3060" w:author="C3-223311" w:date="2022-05-24T17:18:00Z">
              <w:r w:rsidRPr="0016361A" w:rsidDel="004C0945">
                <w:rPr>
                  <w:noProof/>
                </w:rPr>
                <w:delText>Data type</w:delText>
              </w:r>
            </w:del>
          </w:p>
        </w:tc>
        <w:tc>
          <w:tcPr>
            <w:tcW w:w="450" w:type="dxa"/>
            <w:tcBorders>
              <w:bottom w:val="single" w:sz="6" w:space="0" w:color="auto"/>
            </w:tcBorders>
            <w:shd w:val="clear" w:color="auto" w:fill="C0C0C0"/>
            <w:hideMark/>
          </w:tcPr>
          <w:p w14:paraId="50F24A36" w14:textId="244063A0" w:rsidR="00E105F0" w:rsidRPr="0016361A" w:rsidDel="004C0945" w:rsidRDefault="00E105F0" w:rsidP="002D02AF">
            <w:pPr>
              <w:pStyle w:val="TAH"/>
              <w:rPr>
                <w:del w:id="3061" w:author="C3-223311" w:date="2022-05-24T17:18:00Z"/>
                <w:noProof/>
              </w:rPr>
            </w:pPr>
            <w:del w:id="3062" w:author="C3-223311" w:date="2022-05-24T17:18:00Z">
              <w:r w:rsidRPr="0016361A" w:rsidDel="004C0945">
                <w:rPr>
                  <w:noProof/>
                </w:rPr>
                <w:delText>P</w:delText>
              </w:r>
            </w:del>
          </w:p>
        </w:tc>
        <w:tc>
          <w:tcPr>
            <w:tcW w:w="1170" w:type="dxa"/>
            <w:tcBorders>
              <w:bottom w:val="single" w:sz="6" w:space="0" w:color="auto"/>
            </w:tcBorders>
            <w:shd w:val="clear" w:color="auto" w:fill="C0C0C0"/>
            <w:hideMark/>
          </w:tcPr>
          <w:p w14:paraId="7A15D660" w14:textId="553ABC47" w:rsidR="00E105F0" w:rsidRPr="0016361A" w:rsidDel="004C0945" w:rsidRDefault="00E105F0" w:rsidP="002D02AF">
            <w:pPr>
              <w:pStyle w:val="TAH"/>
              <w:rPr>
                <w:del w:id="3063" w:author="C3-223311" w:date="2022-05-24T17:18:00Z"/>
                <w:noProof/>
              </w:rPr>
            </w:pPr>
            <w:del w:id="3064" w:author="C3-223311" w:date="2022-05-24T17:18:00Z">
              <w:r w:rsidRPr="0016361A" w:rsidDel="004C0945">
                <w:rPr>
                  <w:noProof/>
                </w:rPr>
                <w:delText>Cardinality</w:delText>
              </w:r>
            </w:del>
          </w:p>
        </w:tc>
        <w:tc>
          <w:tcPr>
            <w:tcW w:w="5160" w:type="dxa"/>
            <w:tcBorders>
              <w:bottom w:val="single" w:sz="6" w:space="0" w:color="auto"/>
            </w:tcBorders>
            <w:shd w:val="clear" w:color="auto" w:fill="C0C0C0"/>
            <w:vAlign w:val="center"/>
            <w:hideMark/>
          </w:tcPr>
          <w:p w14:paraId="32CE1C22" w14:textId="4955D0C0" w:rsidR="00E105F0" w:rsidRPr="0016361A" w:rsidDel="004C0945" w:rsidRDefault="00E105F0" w:rsidP="002D02AF">
            <w:pPr>
              <w:pStyle w:val="TAH"/>
              <w:rPr>
                <w:del w:id="3065" w:author="C3-223311" w:date="2022-05-24T17:18:00Z"/>
                <w:noProof/>
              </w:rPr>
            </w:pPr>
            <w:del w:id="3066" w:author="C3-223311" w:date="2022-05-24T17:18:00Z">
              <w:r w:rsidRPr="0016361A" w:rsidDel="004C0945">
                <w:rPr>
                  <w:noProof/>
                </w:rPr>
                <w:delText>Description</w:delText>
              </w:r>
            </w:del>
          </w:p>
        </w:tc>
      </w:tr>
      <w:tr w:rsidR="00E105F0" w:rsidRPr="00B54FF5" w:rsidDel="004C0945" w14:paraId="49453BE9" w14:textId="15882E26" w:rsidTr="009E77A0">
        <w:trPr>
          <w:jc w:val="center"/>
          <w:del w:id="3067" w:author="C3-223311" w:date="2022-05-24T17:18:00Z"/>
        </w:trPr>
        <w:tc>
          <w:tcPr>
            <w:tcW w:w="2899" w:type="dxa"/>
            <w:tcBorders>
              <w:top w:val="single" w:sz="6" w:space="0" w:color="auto"/>
            </w:tcBorders>
            <w:hideMark/>
          </w:tcPr>
          <w:p w14:paraId="0BDFDCAB" w14:textId="30C0DA18" w:rsidR="00E105F0" w:rsidRPr="0016361A" w:rsidDel="004C0945" w:rsidRDefault="00E105F0" w:rsidP="002D02AF">
            <w:pPr>
              <w:pStyle w:val="TAL"/>
              <w:rPr>
                <w:del w:id="3068" w:author="C3-223311" w:date="2022-05-24T17:18:00Z"/>
                <w:noProof/>
              </w:rPr>
            </w:pPr>
            <w:del w:id="3069" w:author="C3-223311" w:date="2022-05-24T17:18:00Z">
              <w:r w:rsidRPr="0016361A" w:rsidDel="004C0945">
                <w:delText>"</w:delText>
              </w:r>
              <w:r w:rsidRPr="0016361A" w:rsidDel="004C0945">
                <w:rPr>
                  <w:i/>
                </w:rPr>
                <w:delText>&lt;type&gt;</w:delText>
              </w:r>
              <w:r w:rsidRPr="0016361A" w:rsidDel="004C0945">
                <w:delText>" or "array</w:delText>
              </w:r>
              <w:r w:rsidRPr="0016361A" w:rsidDel="004C0945">
                <w:rPr>
                  <w:i/>
                </w:rPr>
                <w:delText>(&lt;type&gt;</w:delText>
              </w:r>
              <w:r w:rsidRPr="0016361A" w:rsidDel="004C0945">
                <w:delText>)" or "map</w:delText>
              </w:r>
              <w:r w:rsidRPr="0016361A" w:rsidDel="004C0945">
                <w:rPr>
                  <w:i/>
                </w:rPr>
                <w:delText>(&lt;type&gt;</w:delText>
              </w:r>
              <w:r w:rsidRPr="0016361A" w:rsidDel="004C0945">
                <w:delText>)"</w:delText>
              </w:r>
            </w:del>
          </w:p>
        </w:tc>
        <w:tc>
          <w:tcPr>
            <w:tcW w:w="450" w:type="dxa"/>
            <w:tcBorders>
              <w:top w:val="single" w:sz="6" w:space="0" w:color="auto"/>
            </w:tcBorders>
            <w:hideMark/>
          </w:tcPr>
          <w:p w14:paraId="26213D80" w14:textId="2BA79EB0" w:rsidR="00E105F0" w:rsidRPr="0016361A" w:rsidDel="004C0945" w:rsidRDefault="00E105F0" w:rsidP="002D02AF">
            <w:pPr>
              <w:pStyle w:val="TAC"/>
              <w:rPr>
                <w:del w:id="3070" w:author="C3-223311" w:date="2022-05-24T17:18:00Z"/>
                <w:noProof/>
              </w:rPr>
            </w:pPr>
            <w:del w:id="3071" w:author="C3-223311" w:date="2022-05-24T17:18:00Z">
              <w:r w:rsidRPr="0016361A" w:rsidDel="004C0945">
                <w:delText>"M", "C" or "O"</w:delText>
              </w:r>
            </w:del>
          </w:p>
        </w:tc>
        <w:tc>
          <w:tcPr>
            <w:tcW w:w="1170" w:type="dxa"/>
            <w:tcBorders>
              <w:top w:val="single" w:sz="6" w:space="0" w:color="auto"/>
            </w:tcBorders>
            <w:hideMark/>
          </w:tcPr>
          <w:p w14:paraId="644125E0" w14:textId="31C2B6BE" w:rsidR="00E105F0" w:rsidRPr="0016361A" w:rsidDel="004C0945" w:rsidRDefault="00E105F0" w:rsidP="002D02AF">
            <w:pPr>
              <w:pStyle w:val="TAC"/>
              <w:rPr>
                <w:del w:id="3072" w:author="C3-223311" w:date="2022-05-24T17:18:00Z"/>
                <w:noProof/>
              </w:rPr>
            </w:pPr>
            <w:del w:id="3073" w:author="C3-223311" w:date="2022-05-24T17:18:00Z">
              <w:r w:rsidRPr="0016361A" w:rsidDel="004C0945">
                <w:delText>"0..1", "1", or "M..N", or &lt;leave empty&gt;</w:delText>
              </w:r>
            </w:del>
          </w:p>
        </w:tc>
        <w:tc>
          <w:tcPr>
            <w:tcW w:w="5160" w:type="dxa"/>
            <w:tcBorders>
              <w:top w:val="single" w:sz="6" w:space="0" w:color="auto"/>
            </w:tcBorders>
            <w:hideMark/>
          </w:tcPr>
          <w:p w14:paraId="3256DC11" w14:textId="382599C0" w:rsidR="00E105F0" w:rsidRPr="0016361A" w:rsidDel="004C0945" w:rsidRDefault="00E105F0" w:rsidP="002D02AF">
            <w:pPr>
              <w:pStyle w:val="TAL"/>
              <w:rPr>
                <w:del w:id="3074" w:author="C3-223311" w:date="2022-05-24T17:18:00Z"/>
                <w:noProof/>
              </w:rPr>
            </w:pPr>
            <w:del w:id="3075" w:author="C3-223311" w:date="2022-05-24T17:18:00Z">
              <w:r w:rsidRPr="0016361A" w:rsidDel="004C0945">
                <w:delText>&lt;only if applicable&gt;</w:delText>
              </w:r>
            </w:del>
          </w:p>
        </w:tc>
      </w:tr>
    </w:tbl>
    <w:p w14:paraId="00183B48" w14:textId="245F21A7" w:rsidR="00E105F0" w:rsidRPr="00986E88" w:rsidDel="004C0945" w:rsidRDefault="00E105F0" w:rsidP="00E105F0">
      <w:pPr>
        <w:rPr>
          <w:del w:id="3076" w:author="C3-223311" w:date="2022-05-24T17:18:00Z"/>
          <w:noProof/>
        </w:rPr>
      </w:pPr>
    </w:p>
    <w:p w14:paraId="3CA6E045" w14:textId="1660CEAA" w:rsidR="00E105F0" w:rsidRPr="00986E88" w:rsidDel="004C0945" w:rsidRDefault="00E105F0" w:rsidP="00E105F0">
      <w:pPr>
        <w:pStyle w:val="TH"/>
        <w:rPr>
          <w:del w:id="3077" w:author="C3-223311" w:date="2022-05-24T17:18:00Z"/>
          <w:noProof/>
        </w:rPr>
      </w:pPr>
      <w:del w:id="3078" w:author="C3-223311" w:date="2022-05-24T17:18:00Z">
        <w:r w:rsidRPr="00986E88" w:rsidDel="004C0945">
          <w:rPr>
            <w:noProof/>
          </w:rPr>
          <w:delText>Table </w:delText>
        </w:r>
        <w:r w:rsidDel="004C0945">
          <w:delText>6.1.5.2</w:delText>
        </w:r>
        <w:r w:rsidRPr="00986E88" w:rsidDel="004C0945">
          <w:rPr>
            <w:noProof/>
          </w:rPr>
          <w:delText>.3.1-3: Data structures supported by the POST Response Body</w:delText>
        </w:r>
      </w:del>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rsidDel="004C0945" w14:paraId="228707BD" w14:textId="4E8B7B0A" w:rsidTr="009E77A0">
        <w:trPr>
          <w:jc w:val="center"/>
          <w:del w:id="3079" w:author="C3-223311" w:date="2022-05-24T17:18:00Z"/>
        </w:trPr>
        <w:tc>
          <w:tcPr>
            <w:tcW w:w="2004" w:type="dxa"/>
            <w:tcBorders>
              <w:bottom w:val="single" w:sz="6" w:space="0" w:color="auto"/>
            </w:tcBorders>
            <w:shd w:val="clear" w:color="auto" w:fill="C0C0C0"/>
            <w:hideMark/>
          </w:tcPr>
          <w:p w14:paraId="68F689DD" w14:textId="1AE5015D" w:rsidR="00E105F0" w:rsidRPr="0016361A" w:rsidDel="004C0945" w:rsidRDefault="00E105F0" w:rsidP="002D02AF">
            <w:pPr>
              <w:pStyle w:val="TAH"/>
              <w:rPr>
                <w:del w:id="3080" w:author="C3-223311" w:date="2022-05-24T17:18:00Z"/>
                <w:noProof/>
              </w:rPr>
            </w:pPr>
            <w:del w:id="3081" w:author="C3-223311" w:date="2022-05-24T17:18:00Z">
              <w:r w:rsidRPr="0016361A" w:rsidDel="004C0945">
                <w:rPr>
                  <w:noProof/>
                </w:rPr>
                <w:delText>Data type</w:delText>
              </w:r>
            </w:del>
          </w:p>
        </w:tc>
        <w:tc>
          <w:tcPr>
            <w:tcW w:w="361" w:type="dxa"/>
            <w:tcBorders>
              <w:bottom w:val="single" w:sz="6" w:space="0" w:color="auto"/>
            </w:tcBorders>
            <w:shd w:val="clear" w:color="auto" w:fill="C0C0C0"/>
            <w:hideMark/>
          </w:tcPr>
          <w:p w14:paraId="5513BFBF" w14:textId="5E7209B3" w:rsidR="00E105F0" w:rsidRPr="0016361A" w:rsidDel="004C0945" w:rsidRDefault="00E105F0" w:rsidP="002D02AF">
            <w:pPr>
              <w:pStyle w:val="TAH"/>
              <w:rPr>
                <w:del w:id="3082" w:author="C3-223311" w:date="2022-05-24T17:18:00Z"/>
                <w:noProof/>
              </w:rPr>
            </w:pPr>
            <w:del w:id="3083" w:author="C3-223311" w:date="2022-05-24T17:18:00Z">
              <w:r w:rsidRPr="0016361A" w:rsidDel="004C0945">
                <w:rPr>
                  <w:noProof/>
                </w:rPr>
                <w:delText>P</w:delText>
              </w:r>
            </w:del>
          </w:p>
        </w:tc>
        <w:tc>
          <w:tcPr>
            <w:tcW w:w="1259" w:type="dxa"/>
            <w:tcBorders>
              <w:bottom w:val="single" w:sz="6" w:space="0" w:color="auto"/>
            </w:tcBorders>
            <w:shd w:val="clear" w:color="auto" w:fill="C0C0C0"/>
            <w:hideMark/>
          </w:tcPr>
          <w:p w14:paraId="71AFE1C5" w14:textId="57EB0BB7" w:rsidR="00E105F0" w:rsidRPr="0016361A" w:rsidDel="004C0945" w:rsidRDefault="00E105F0" w:rsidP="002D02AF">
            <w:pPr>
              <w:pStyle w:val="TAH"/>
              <w:rPr>
                <w:del w:id="3084" w:author="C3-223311" w:date="2022-05-24T17:18:00Z"/>
                <w:noProof/>
              </w:rPr>
            </w:pPr>
            <w:del w:id="3085" w:author="C3-223311" w:date="2022-05-24T17:18:00Z">
              <w:r w:rsidRPr="0016361A" w:rsidDel="004C0945">
                <w:rPr>
                  <w:noProof/>
                </w:rPr>
                <w:delText>Cardinality</w:delText>
              </w:r>
            </w:del>
          </w:p>
        </w:tc>
        <w:tc>
          <w:tcPr>
            <w:tcW w:w="1441" w:type="dxa"/>
            <w:tcBorders>
              <w:bottom w:val="single" w:sz="6" w:space="0" w:color="auto"/>
            </w:tcBorders>
            <w:shd w:val="clear" w:color="auto" w:fill="C0C0C0"/>
            <w:hideMark/>
          </w:tcPr>
          <w:p w14:paraId="0375252D" w14:textId="6F2D56B3" w:rsidR="00E105F0" w:rsidRPr="0016361A" w:rsidDel="004C0945" w:rsidRDefault="00E105F0" w:rsidP="002D02AF">
            <w:pPr>
              <w:pStyle w:val="TAH"/>
              <w:rPr>
                <w:del w:id="3086" w:author="C3-223311" w:date="2022-05-24T17:18:00Z"/>
                <w:noProof/>
              </w:rPr>
            </w:pPr>
            <w:del w:id="3087" w:author="C3-223311" w:date="2022-05-24T17:18:00Z">
              <w:r w:rsidRPr="0016361A" w:rsidDel="004C0945">
                <w:rPr>
                  <w:noProof/>
                </w:rPr>
                <w:delText>Response codes</w:delText>
              </w:r>
            </w:del>
          </w:p>
        </w:tc>
        <w:tc>
          <w:tcPr>
            <w:tcW w:w="4619" w:type="dxa"/>
            <w:tcBorders>
              <w:bottom w:val="single" w:sz="6" w:space="0" w:color="auto"/>
            </w:tcBorders>
            <w:shd w:val="clear" w:color="auto" w:fill="C0C0C0"/>
            <w:hideMark/>
          </w:tcPr>
          <w:p w14:paraId="401FE453" w14:textId="39640E75" w:rsidR="00E105F0" w:rsidRPr="0016361A" w:rsidDel="004C0945" w:rsidRDefault="00E105F0" w:rsidP="002D02AF">
            <w:pPr>
              <w:pStyle w:val="TAH"/>
              <w:rPr>
                <w:del w:id="3088" w:author="C3-223311" w:date="2022-05-24T17:18:00Z"/>
                <w:noProof/>
              </w:rPr>
            </w:pPr>
            <w:del w:id="3089" w:author="C3-223311" w:date="2022-05-24T17:18:00Z">
              <w:r w:rsidRPr="0016361A" w:rsidDel="004C0945">
                <w:rPr>
                  <w:noProof/>
                </w:rPr>
                <w:delText>Description</w:delText>
              </w:r>
            </w:del>
          </w:p>
        </w:tc>
      </w:tr>
      <w:tr w:rsidR="00E105F0" w:rsidRPr="00B54FF5" w:rsidDel="004C0945" w14:paraId="11DA5737" w14:textId="4F1F3690" w:rsidTr="009E77A0">
        <w:trPr>
          <w:jc w:val="center"/>
          <w:del w:id="3090" w:author="C3-223311" w:date="2022-05-24T17:18:00Z"/>
        </w:trPr>
        <w:tc>
          <w:tcPr>
            <w:tcW w:w="2004" w:type="dxa"/>
            <w:tcBorders>
              <w:top w:val="single" w:sz="6" w:space="0" w:color="auto"/>
            </w:tcBorders>
            <w:hideMark/>
          </w:tcPr>
          <w:p w14:paraId="3140B15B" w14:textId="6CF4047D" w:rsidR="00E105F0" w:rsidRPr="0016361A" w:rsidDel="004C0945" w:rsidRDefault="00E105F0" w:rsidP="002D02AF">
            <w:pPr>
              <w:pStyle w:val="TAL"/>
              <w:rPr>
                <w:del w:id="3091" w:author="C3-223311" w:date="2022-05-24T17:18:00Z"/>
                <w:noProof/>
              </w:rPr>
            </w:pPr>
            <w:del w:id="3092" w:author="C3-223311" w:date="2022-05-24T17:18:00Z">
              <w:r w:rsidRPr="0016361A" w:rsidDel="004C0945">
                <w:delText>"</w:delText>
              </w:r>
              <w:r w:rsidRPr="0016361A" w:rsidDel="004C0945">
                <w:rPr>
                  <w:i/>
                </w:rPr>
                <w:delText>&lt;type&gt;</w:delText>
              </w:r>
              <w:r w:rsidRPr="0016361A" w:rsidDel="004C0945">
                <w:delText>" or "array</w:delText>
              </w:r>
              <w:r w:rsidRPr="0016361A" w:rsidDel="004C0945">
                <w:rPr>
                  <w:i/>
                </w:rPr>
                <w:delText>(&lt;type&gt;</w:delText>
              </w:r>
              <w:r w:rsidRPr="0016361A" w:rsidDel="004C0945">
                <w:delText>)" or "map</w:delText>
              </w:r>
              <w:r w:rsidRPr="0016361A" w:rsidDel="004C0945">
                <w:rPr>
                  <w:i/>
                </w:rPr>
                <w:delText>(&lt;type&gt;</w:delText>
              </w:r>
              <w:r w:rsidRPr="0016361A" w:rsidDel="004C0945">
                <w:delText>)"</w:delText>
              </w:r>
            </w:del>
          </w:p>
        </w:tc>
        <w:tc>
          <w:tcPr>
            <w:tcW w:w="361" w:type="dxa"/>
            <w:tcBorders>
              <w:top w:val="single" w:sz="6" w:space="0" w:color="auto"/>
            </w:tcBorders>
          </w:tcPr>
          <w:p w14:paraId="19E0C5C7" w14:textId="568BB34D" w:rsidR="00E105F0" w:rsidRPr="0016361A" w:rsidDel="004C0945" w:rsidRDefault="00E105F0" w:rsidP="002D02AF">
            <w:pPr>
              <w:pStyle w:val="TAC"/>
              <w:rPr>
                <w:del w:id="3093" w:author="C3-223311" w:date="2022-05-24T17:18:00Z"/>
                <w:noProof/>
              </w:rPr>
            </w:pPr>
            <w:del w:id="3094" w:author="C3-223311" w:date="2022-05-24T17:18:00Z">
              <w:r w:rsidRPr="0016361A" w:rsidDel="004C0945">
                <w:delText>"M", "C" or "O"</w:delText>
              </w:r>
            </w:del>
          </w:p>
        </w:tc>
        <w:tc>
          <w:tcPr>
            <w:tcW w:w="1259" w:type="dxa"/>
            <w:tcBorders>
              <w:top w:val="single" w:sz="6" w:space="0" w:color="auto"/>
            </w:tcBorders>
          </w:tcPr>
          <w:p w14:paraId="5F103556" w14:textId="363A179B" w:rsidR="00E105F0" w:rsidRPr="0016361A" w:rsidDel="004C0945" w:rsidRDefault="00E105F0" w:rsidP="002D02AF">
            <w:pPr>
              <w:pStyle w:val="TAC"/>
              <w:rPr>
                <w:del w:id="3095" w:author="C3-223311" w:date="2022-05-24T17:18:00Z"/>
                <w:noProof/>
              </w:rPr>
            </w:pPr>
            <w:del w:id="3096" w:author="C3-223311" w:date="2022-05-24T17:18:00Z">
              <w:r w:rsidRPr="0016361A" w:rsidDel="004C0945">
                <w:delText>"0..1", "1" or "M..N", or &lt;leave empty&gt;</w:delText>
              </w:r>
            </w:del>
          </w:p>
        </w:tc>
        <w:tc>
          <w:tcPr>
            <w:tcW w:w="1441" w:type="dxa"/>
            <w:tcBorders>
              <w:top w:val="single" w:sz="6" w:space="0" w:color="auto"/>
            </w:tcBorders>
            <w:hideMark/>
          </w:tcPr>
          <w:p w14:paraId="0BDB207A" w14:textId="6FBA4DA0" w:rsidR="00E105F0" w:rsidRPr="0016361A" w:rsidDel="004C0945" w:rsidRDefault="00E105F0" w:rsidP="002D02AF">
            <w:pPr>
              <w:pStyle w:val="TAL"/>
              <w:rPr>
                <w:del w:id="3097" w:author="C3-223311" w:date="2022-05-24T17:18:00Z"/>
                <w:noProof/>
              </w:rPr>
            </w:pPr>
            <w:del w:id="3098" w:author="C3-223311" w:date="2022-05-24T17:18:00Z">
              <w:r w:rsidRPr="0016361A" w:rsidDel="004C0945">
                <w:delText>&lt;list applicable codes with name from the applicable RFCs&gt;</w:delText>
              </w:r>
            </w:del>
          </w:p>
        </w:tc>
        <w:tc>
          <w:tcPr>
            <w:tcW w:w="4619" w:type="dxa"/>
            <w:tcBorders>
              <w:top w:val="single" w:sz="6" w:space="0" w:color="auto"/>
            </w:tcBorders>
            <w:hideMark/>
          </w:tcPr>
          <w:p w14:paraId="7079A1F0" w14:textId="2745E2FF" w:rsidR="00E105F0" w:rsidRPr="0016361A" w:rsidDel="004C0945" w:rsidRDefault="00E105F0" w:rsidP="002D02AF">
            <w:pPr>
              <w:pStyle w:val="TAL"/>
              <w:rPr>
                <w:del w:id="3099" w:author="C3-223311" w:date="2022-05-24T17:18:00Z"/>
              </w:rPr>
            </w:pPr>
            <w:del w:id="3100" w:author="C3-223311" w:date="2022-05-24T17:18:00Z">
              <w:r w:rsidRPr="0016361A" w:rsidDel="004C0945">
                <w:delText>&lt;Meaning of the success case&gt;</w:delText>
              </w:r>
            </w:del>
          </w:p>
          <w:p w14:paraId="0546682E" w14:textId="3F22096F" w:rsidR="00E105F0" w:rsidRPr="0016361A" w:rsidDel="004C0945" w:rsidRDefault="00E105F0" w:rsidP="002D02AF">
            <w:pPr>
              <w:pStyle w:val="TAL"/>
              <w:rPr>
                <w:del w:id="3101" w:author="C3-223311" w:date="2022-05-24T17:18:00Z"/>
              </w:rPr>
            </w:pPr>
            <w:del w:id="3102" w:author="C3-223311" w:date="2022-05-24T17:18:00Z">
              <w:r w:rsidRPr="0016361A" w:rsidDel="004C0945">
                <w:delText>or</w:delText>
              </w:r>
            </w:del>
          </w:p>
          <w:p w14:paraId="79176714" w14:textId="3CBD8EE2" w:rsidR="00E105F0" w:rsidRPr="0016361A" w:rsidDel="004C0945" w:rsidRDefault="00E105F0" w:rsidP="002D02AF">
            <w:pPr>
              <w:pStyle w:val="TAL"/>
              <w:rPr>
                <w:del w:id="3103" w:author="C3-223311" w:date="2022-05-24T17:18:00Z"/>
                <w:noProof/>
              </w:rPr>
            </w:pPr>
            <w:del w:id="3104" w:author="C3-223311" w:date="2022-05-24T17:18:00Z">
              <w:r w:rsidRPr="0016361A" w:rsidDel="004C0945">
                <w:delText>&lt;Meaning of the error case with additional statement regarding error handling&gt;</w:delText>
              </w:r>
            </w:del>
          </w:p>
        </w:tc>
      </w:tr>
      <w:tr w:rsidR="00E105F0" w:rsidRPr="00B54FF5" w:rsidDel="004C0945" w14:paraId="2DCA2EEF" w14:textId="1D9508B0" w:rsidTr="009E77A0">
        <w:trPr>
          <w:jc w:val="center"/>
          <w:del w:id="3105" w:author="C3-223311" w:date="2022-05-24T17:18:00Z"/>
        </w:trPr>
        <w:tc>
          <w:tcPr>
            <w:tcW w:w="9684" w:type="dxa"/>
            <w:gridSpan w:val="5"/>
          </w:tcPr>
          <w:p w14:paraId="005090A8" w14:textId="616C94CB" w:rsidR="00E105F0" w:rsidRPr="0016361A" w:rsidDel="004C0945" w:rsidRDefault="00E105F0" w:rsidP="002B4468">
            <w:pPr>
              <w:pStyle w:val="TAN"/>
              <w:rPr>
                <w:del w:id="3106" w:author="C3-223311" w:date="2022-05-24T17:18:00Z"/>
                <w:noProof/>
              </w:rPr>
            </w:pPr>
            <w:del w:id="3107" w:author="C3-223311" w:date="2022-05-24T17:18:00Z">
              <w:r w:rsidRPr="0016361A" w:rsidDel="004C0945">
                <w:delText>NOTE:</w:delText>
              </w:r>
              <w:r w:rsidRPr="0016361A" w:rsidDel="004C0945">
                <w:rPr>
                  <w:noProof/>
                </w:rPr>
                <w:tab/>
                <w:delText xml:space="preserve">The mandatory </w:delText>
              </w:r>
              <w:r w:rsidRPr="0016361A" w:rsidDel="004C0945">
                <w:delText>HTTP error status codes for the POST method listed in Table</w:delText>
              </w:r>
              <w:r w:rsidR="002B4468" w:rsidDel="004C0945">
                <w:delText> </w:delText>
              </w:r>
              <w:r w:rsidRPr="0016361A" w:rsidDel="004C0945">
                <w:delText>5.2.7.1-1 of 3GPP TS 29.500 [4] also apply.</w:delText>
              </w:r>
            </w:del>
          </w:p>
        </w:tc>
      </w:tr>
    </w:tbl>
    <w:p w14:paraId="40775F9E" w14:textId="797B12B6" w:rsidR="00E105F0" w:rsidRPr="00986E88" w:rsidDel="004C0945" w:rsidRDefault="00E105F0" w:rsidP="00E105F0">
      <w:pPr>
        <w:rPr>
          <w:del w:id="3108" w:author="C3-223311" w:date="2022-05-24T17:18:00Z"/>
          <w:noProof/>
        </w:rPr>
      </w:pPr>
    </w:p>
    <w:p w14:paraId="3E9BFBA0" w14:textId="0189DAF7" w:rsidR="00E105F0" w:rsidDel="004C0945" w:rsidRDefault="00E105F0" w:rsidP="00662390">
      <w:pPr>
        <w:pStyle w:val="Heading4"/>
        <w:rPr>
          <w:del w:id="3109" w:author="C3-223311" w:date="2022-05-24T17:18:00Z"/>
        </w:rPr>
      </w:pPr>
      <w:bookmarkStart w:id="3110" w:name="_Toc35971426"/>
      <w:bookmarkStart w:id="3111" w:name="_Toc100742475"/>
      <w:del w:id="3112" w:author="C3-223311" w:date="2022-05-24T17:18:00Z">
        <w:r w:rsidDel="004C0945">
          <w:lastRenderedPageBreak/>
          <w:delText>6.1.5.3</w:delText>
        </w:r>
        <w:r w:rsidDel="004C0945">
          <w:tab/>
          <w:delText>&lt;notification 2&gt;</w:delText>
        </w:r>
        <w:bookmarkEnd w:id="3020"/>
        <w:bookmarkEnd w:id="3110"/>
        <w:bookmarkEnd w:id="3111"/>
      </w:del>
    </w:p>
    <w:p w14:paraId="0111110E" w14:textId="7C154399" w:rsidR="008A6D4A" w:rsidDel="004C0945" w:rsidRDefault="008A6D4A" w:rsidP="008A6D4A">
      <w:pPr>
        <w:pStyle w:val="Guidance"/>
        <w:rPr>
          <w:del w:id="3113" w:author="C3-223311" w:date="2022-05-24T17:18:00Z"/>
        </w:rPr>
      </w:pPr>
      <w:del w:id="3114" w:author="C3-223311" w:date="2022-05-24T17:18:00Z">
        <w:r w:rsidDel="004C0945">
          <w:delText>And so on if there are more than one notifications supported by the service. Same structure as in clause 6.1.5.2.</w:delText>
        </w:r>
      </w:del>
    </w:p>
    <w:p w14:paraId="06C7F718" w14:textId="77777777" w:rsidR="008A6D4A" w:rsidRDefault="008A6D4A" w:rsidP="00662390">
      <w:pPr>
        <w:pStyle w:val="Heading3"/>
      </w:pPr>
      <w:bookmarkStart w:id="3115" w:name="_Toc35971427"/>
      <w:bookmarkStart w:id="3116" w:name="_Toc100742476"/>
      <w:bookmarkStart w:id="3117" w:name="_Toc104332581"/>
      <w:r>
        <w:t>6.1.6</w:t>
      </w:r>
      <w:r>
        <w:tab/>
        <w:t>Data Model</w:t>
      </w:r>
      <w:bookmarkEnd w:id="2975"/>
      <w:bookmarkEnd w:id="3115"/>
      <w:bookmarkEnd w:id="3116"/>
      <w:bookmarkEnd w:id="3117"/>
    </w:p>
    <w:p w14:paraId="405EFF41" w14:textId="77777777" w:rsidR="008A6D4A" w:rsidRDefault="008A6D4A" w:rsidP="008A6D4A">
      <w:pPr>
        <w:pStyle w:val="Heading4"/>
      </w:pPr>
      <w:bookmarkStart w:id="3118" w:name="_Toc510696633"/>
      <w:bookmarkStart w:id="3119" w:name="_Toc35971428"/>
      <w:bookmarkStart w:id="3120" w:name="_Toc100742477"/>
      <w:bookmarkStart w:id="3121" w:name="_Toc104332582"/>
      <w:r>
        <w:t>6.1.6.1</w:t>
      </w:r>
      <w:r>
        <w:tab/>
        <w:t>General</w:t>
      </w:r>
      <w:bookmarkEnd w:id="3118"/>
      <w:bookmarkEnd w:id="3119"/>
      <w:bookmarkEnd w:id="3120"/>
      <w:bookmarkEnd w:id="3121"/>
    </w:p>
    <w:p w14:paraId="1773340C" w14:textId="44BDACA9" w:rsidR="008A6D4A" w:rsidRDefault="008A6D4A" w:rsidP="008A6D4A">
      <w:r>
        <w:t xml:space="preserve">This clause specifies the application data model supported by the </w:t>
      </w:r>
      <w:ins w:id="3122" w:author="C3-223545" w:date="2022-05-24T17:56:00Z">
        <w:r w:rsidR="00D11838">
          <w:t xml:space="preserve">Nmbsf_MBSUserService </w:t>
        </w:r>
      </w:ins>
      <w:r>
        <w:t>API.</w:t>
      </w:r>
    </w:p>
    <w:p w14:paraId="39A080D5" w14:textId="7989DD72" w:rsidR="008A6D4A" w:rsidDel="00D11838" w:rsidRDefault="008A6D4A" w:rsidP="008A6D4A">
      <w:pPr>
        <w:pStyle w:val="Guidance"/>
        <w:rPr>
          <w:del w:id="3123" w:author="C3-223545" w:date="2022-05-24T17:56:00Z"/>
        </w:rPr>
      </w:pPr>
      <w:del w:id="3124" w:author="C3-223545" w:date="2022-05-24T17:56:00Z">
        <w:r w:rsidDel="00D11838">
          <w:delText>Data types that may be common to multiple APIs (offered by the same or different NFs) should be specified in a new separate TS (similar approach as for TS 29.230 for Diameter AVPs).</w:delText>
        </w:r>
      </w:del>
    </w:p>
    <w:p w14:paraId="5D7B485D" w14:textId="4140C9ED"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ins w:id="3125" w:author="C3-223545" w:date="2022-05-24T17:56:00Z">
        <w:r w:rsidR="00D11838">
          <w:t>mbsf_MBSUserService</w:t>
        </w:r>
      </w:ins>
      <w:del w:id="3126" w:author="C3-223545" w:date="2022-05-24T17:56:00Z">
        <w:r w:rsidRPr="0052604D" w:rsidDel="00D11838">
          <w:rPr>
            <w:vertAlign w:val="subscript"/>
          </w:rPr>
          <w:delText>&lt;NF&gt;</w:delText>
        </w:r>
      </w:del>
      <w:r w:rsidRPr="009C4D60">
        <w:t xml:space="preserve"> </w:t>
      </w:r>
      <w:r>
        <w:t>service based interface</w:t>
      </w:r>
      <w:r w:rsidRPr="009C4D60">
        <w:t xml:space="preserve"> protocol</w:t>
      </w:r>
      <w:r>
        <w:t>.</w:t>
      </w:r>
    </w:p>
    <w:p w14:paraId="5D940195" w14:textId="77777777" w:rsidR="008A6D4A" w:rsidRDefault="008A6D4A" w:rsidP="008A6D4A"/>
    <w:p w14:paraId="120D9D41" w14:textId="6973B209" w:rsidR="008A6D4A" w:rsidRPr="009C4D60" w:rsidRDefault="008A6D4A" w:rsidP="008A6D4A">
      <w:pPr>
        <w:pStyle w:val="TH"/>
      </w:pPr>
      <w:r w:rsidRPr="009C4D60">
        <w:t>Table</w:t>
      </w:r>
      <w:r w:rsidR="002B4468">
        <w:t> </w:t>
      </w:r>
      <w:r>
        <w:t>6.1.6.1-</w:t>
      </w:r>
      <w:r w:rsidRPr="009C4D60">
        <w:t xml:space="preserve">1: </w:t>
      </w:r>
      <w:r>
        <w:t>N</w:t>
      </w:r>
      <w:ins w:id="3127" w:author="C3-223545" w:date="2022-05-24T17:56:00Z">
        <w:r w:rsidR="00D11838">
          <w:t>mbsf_MBSUserService</w:t>
        </w:r>
      </w:ins>
      <w:del w:id="3128" w:author="C3-223545" w:date="2022-05-24T17:56:00Z">
        <w:r w:rsidRPr="00B75785" w:rsidDel="00D11838">
          <w:rPr>
            <w:vertAlign w:val="subscript"/>
          </w:rPr>
          <w:delText>&lt;NF&gt;</w:delText>
        </w:r>
      </w:del>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3445"/>
        <w:gridCol w:w="2133"/>
      </w:tblGrid>
      <w:tr w:rsidR="008A6D4A" w:rsidRPr="00B54FF5" w14:paraId="73FB81C4" w14:textId="77777777" w:rsidTr="009E77A0">
        <w:trPr>
          <w:jc w:val="center"/>
        </w:trPr>
        <w:tc>
          <w:tcPr>
            <w:tcW w:w="1735" w:type="dxa"/>
            <w:shd w:val="clear" w:color="auto" w:fill="C0C0C0"/>
            <w:hideMark/>
          </w:tcPr>
          <w:p w14:paraId="2F567E36" w14:textId="77777777" w:rsidR="008A6D4A" w:rsidRPr="0016361A" w:rsidRDefault="008A6D4A" w:rsidP="00D66618">
            <w:pPr>
              <w:pStyle w:val="TAH"/>
            </w:pPr>
            <w:r w:rsidRPr="0016361A">
              <w:t>Data type</w:t>
            </w:r>
          </w:p>
        </w:tc>
        <w:tc>
          <w:tcPr>
            <w:tcW w:w="1559" w:type="dxa"/>
            <w:shd w:val="clear" w:color="auto" w:fill="C0C0C0"/>
          </w:tcPr>
          <w:p w14:paraId="2434AEEB" w14:textId="77777777" w:rsidR="008A6D4A" w:rsidRPr="0016361A" w:rsidRDefault="008A6D4A" w:rsidP="00D66618">
            <w:pPr>
              <w:pStyle w:val="TAH"/>
            </w:pPr>
            <w:r w:rsidRPr="0016361A">
              <w:t>Clause defined</w:t>
            </w:r>
          </w:p>
        </w:tc>
        <w:tc>
          <w:tcPr>
            <w:tcW w:w="3828" w:type="dxa"/>
            <w:shd w:val="clear" w:color="auto" w:fill="C0C0C0"/>
            <w:hideMark/>
          </w:tcPr>
          <w:p w14:paraId="142723EC" w14:textId="77777777" w:rsidR="008A6D4A" w:rsidRPr="0016361A" w:rsidRDefault="008A6D4A" w:rsidP="00D66618">
            <w:pPr>
              <w:pStyle w:val="TAH"/>
            </w:pPr>
            <w:r w:rsidRPr="0016361A">
              <w:t>Description</w:t>
            </w:r>
          </w:p>
        </w:tc>
        <w:tc>
          <w:tcPr>
            <w:tcW w:w="2302"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D11838">
        <w:trPr>
          <w:jc w:val="center"/>
        </w:trPr>
        <w:tc>
          <w:tcPr>
            <w:tcW w:w="1735" w:type="dxa"/>
            <w:vAlign w:val="center"/>
          </w:tcPr>
          <w:p w14:paraId="12AE4028" w14:textId="50426F54" w:rsidR="00D11838" w:rsidRPr="0016361A" w:rsidRDefault="00D11838" w:rsidP="00D11838">
            <w:pPr>
              <w:pStyle w:val="TAL"/>
            </w:pPr>
            <w:ins w:id="3129" w:author="C3-223545" w:date="2022-05-24T17:57:00Z">
              <w:r w:rsidRPr="00045817">
                <w:t>MBSUserService</w:t>
              </w:r>
            </w:ins>
          </w:p>
        </w:tc>
        <w:tc>
          <w:tcPr>
            <w:tcW w:w="1559" w:type="dxa"/>
            <w:vAlign w:val="center"/>
          </w:tcPr>
          <w:p w14:paraId="41DFED10" w14:textId="1FB5D69D" w:rsidR="00D11838" w:rsidRPr="0016361A" w:rsidRDefault="00D11838" w:rsidP="00D11838">
            <w:pPr>
              <w:pStyle w:val="TAC"/>
            </w:pPr>
            <w:ins w:id="3130" w:author="C3-223545" w:date="2022-05-24T17:57:00Z">
              <w:r>
                <w:t>6.1.6.2.2</w:t>
              </w:r>
            </w:ins>
          </w:p>
        </w:tc>
        <w:tc>
          <w:tcPr>
            <w:tcW w:w="3828" w:type="dxa"/>
            <w:vAlign w:val="center"/>
          </w:tcPr>
          <w:p w14:paraId="469650EF" w14:textId="1DF70A7F" w:rsidR="00D11838" w:rsidRPr="0016361A" w:rsidRDefault="00D11838" w:rsidP="00D11838">
            <w:pPr>
              <w:pStyle w:val="TAL"/>
              <w:rPr>
                <w:rFonts w:cs="Arial"/>
                <w:szCs w:val="18"/>
              </w:rPr>
            </w:pPr>
            <w:ins w:id="3131" w:author="C3-223545" w:date="2022-05-24T17:57:00Z">
              <w:r>
                <w:rPr>
                  <w:rFonts w:cs="Arial"/>
                  <w:szCs w:val="18"/>
                </w:rPr>
                <w:t>Represents MBS User Service parameters.</w:t>
              </w:r>
            </w:ins>
          </w:p>
        </w:tc>
        <w:tc>
          <w:tcPr>
            <w:tcW w:w="2302"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D11838">
        <w:trPr>
          <w:jc w:val="center"/>
          <w:ins w:id="3132" w:author="C3-223545" w:date="2022-05-24T17:57:00Z"/>
        </w:trPr>
        <w:tc>
          <w:tcPr>
            <w:tcW w:w="1735" w:type="dxa"/>
            <w:vAlign w:val="center"/>
          </w:tcPr>
          <w:p w14:paraId="2A601FDF" w14:textId="295A6C3A" w:rsidR="00D11838" w:rsidRPr="0016361A" w:rsidRDefault="00D11838" w:rsidP="00D11838">
            <w:pPr>
              <w:pStyle w:val="TAL"/>
              <w:rPr>
                <w:ins w:id="3133" w:author="C3-223545" w:date="2022-05-24T17:57:00Z"/>
              </w:rPr>
            </w:pPr>
            <w:ins w:id="3134" w:author="C3-223545" w:date="2022-05-24T17:57:00Z">
              <w:r>
                <w:t>MBSUserServicePatch</w:t>
              </w:r>
            </w:ins>
          </w:p>
        </w:tc>
        <w:tc>
          <w:tcPr>
            <w:tcW w:w="1559" w:type="dxa"/>
            <w:vAlign w:val="center"/>
          </w:tcPr>
          <w:p w14:paraId="44B366CF" w14:textId="0CF6A87E" w:rsidR="00D11838" w:rsidRPr="0016361A" w:rsidRDefault="00D11838" w:rsidP="00D11838">
            <w:pPr>
              <w:pStyle w:val="TAC"/>
              <w:rPr>
                <w:ins w:id="3135" w:author="C3-223545" w:date="2022-05-24T17:57:00Z"/>
              </w:rPr>
            </w:pPr>
            <w:ins w:id="3136" w:author="C3-223545" w:date="2022-05-24T17:57:00Z">
              <w:r>
                <w:t>6.1.6.2.4</w:t>
              </w:r>
            </w:ins>
          </w:p>
        </w:tc>
        <w:tc>
          <w:tcPr>
            <w:tcW w:w="3828" w:type="dxa"/>
            <w:vAlign w:val="center"/>
          </w:tcPr>
          <w:p w14:paraId="317BE0E7" w14:textId="6DAA9ED2" w:rsidR="00D11838" w:rsidRPr="0016361A" w:rsidRDefault="00D11838" w:rsidP="00D11838">
            <w:pPr>
              <w:pStyle w:val="TAL"/>
              <w:rPr>
                <w:ins w:id="3137" w:author="C3-223545" w:date="2022-05-24T17:57:00Z"/>
                <w:rFonts w:cs="Arial"/>
                <w:szCs w:val="18"/>
              </w:rPr>
            </w:pPr>
            <w:ins w:id="3138" w:author="C3-223545" w:date="2022-05-24T17:57:00Z">
              <w:r>
                <w:rPr>
                  <w:rFonts w:cs="Arial"/>
                  <w:szCs w:val="18"/>
                </w:rPr>
                <w:t>Represents MBS User Service parameters may be modified.</w:t>
              </w:r>
            </w:ins>
          </w:p>
        </w:tc>
        <w:tc>
          <w:tcPr>
            <w:tcW w:w="2302" w:type="dxa"/>
            <w:vAlign w:val="center"/>
          </w:tcPr>
          <w:p w14:paraId="786FBF41" w14:textId="77777777" w:rsidR="00D11838" w:rsidRPr="0016361A" w:rsidRDefault="00D11838" w:rsidP="00D11838">
            <w:pPr>
              <w:pStyle w:val="TAL"/>
              <w:rPr>
                <w:ins w:id="3139" w:author="C3-223545" w:date="2022-05-24T17:57:00Z"/>
                <w:rFonts w:cs="Arial"/>
                <w:szCs w:val="18"/>
              </w:rPr>
            </w:pPr>
          </w:p>
        </w:tc>
      </w:tr>
      <w:tr w:rsidR="00D11838" w:rsidRPr="00B54FF5" w14:paraId="2FB18627" w14:textId="77777777" w:rsidTr="00D11838">
        <w:trPr>
          <w:jc w:val="center"/>
          <w:ins w:id="3140" w:author="C3-223545" w:date="2022-05-24T17:57:00Z"/>
        </w:trPr>
        <w:tc>
          <w:tcPr>
            <w:tcW w:w="1735" w:type="dxa"/>
            <w:vAlign w:val="center"/>
          </w:tcPr>
          <w:p w14:paraId="59B7CDFB" w14:textId="459BCF35" w:rsidR="00D11838" w:rsidRPr="0016361A" w:rsidRDefault="00D11838" w:rsidP="00D11838">
            <w:pPr>
              <w:pStyle w:val="TAL"/>
              <w:rPr>
                <w:ins w:id="3141" w:author="C3-223545" w:date="2022-05-24T17:57:00Z"/>
              </w:rPr>
            </w:pPr>
            <w:ins w:id="3142" w:author="C3-223545" w:date="2022-05-24T17:57:00Z">
              <w:r>
                <w:t>ServiceAnnouncemen</w:t>
              </w:r>
              <w:r>
                <w:rPr>
                  <w:rFonts w:hint="eastAsia"/>
                </w:rPr>
                <w:t>tM</w:t>
              </w:r>
              <w:r>
                <w:t>ode</w:t>
              </w:r>
            </w:ins>
          </w:p>
        </w:tc>
        <w:tc>
          <w:tcPr>
            <w:tcW w:w="1559" w:type="dxa"/>
            <w:vAlign w:val="center"/>
          </w:tcPr>
          <w:p w14:paraId="7B65F9D6" w14:textId="0568F3E8" w:rsidR="00D11838" w:rsidRPr="0016361A" w:rsidRDefault="00D11838" w:rsidP="00D11838">
            <w:pPr>
              <w:pStyle w:val="TAC"/>
              <w:rPr>
                <w:ins w:id="3143" w:author="C3-223545" w:date="2022-05-24T17:57:00Z"/>
              </w:rPr>
            </w:pPr>
            <w:ins w:id="3144" w:author="C3-223545" w:date="2022-05-24T17:57:00Z">
              <w:r>
                <w:t>6.1.6.3.3</w:t>
              </w:r>
            </w:ins>
          </w:p>
        </w:tc>
        <w:tc>
          <w:tcPr>
            <w:tcW w:w="3828" w:type="dxa"/>
            <w:vAlign w:val="center"/>
          </w:tcPr>
          <w:p w14:paraId="122E76EA" w14:textId="2661C1FB" w:rsidR="00D11838" w:rsidRPr="0016361A" w:rsidRDefault="00D11838" w:rsidP="00D11838">
            <w:pPr>
              <w:pStyle w:val="TAL"/>
              <w:rPr>
                <w:ins w:id="3145" w:author="C3-223545" w:date="2022-05-24T17:57:00Z"/>
                <w:rFonts w:cs="Arial"/>
                <w:szCs w:val="18"/>
              </w:rPr>
            </w:pPr>
            <w:ins w:id="3146" w:author="C3-223545" w:date="2022-05-24T17:57:00Z">
              <w:r>
                <w:rPr>
                  <w:rFonts w:cs="Arial"/>
                  <w:szCs w:val="18"/>
                </w:rPr>
                <w:t>Represents Service Announcement Mode.</w:t>
              </w:r>
            </w:ins>
          </w:p>
        </w:tc>
        <w:tc>
          <w:tcPr>
            <w:tcW w:w="2302" w:type="dxa"/>
            <w:vAlign w:val="center"/>
          </w:tcPr>
          <w:p w14:paraId="1B949F57" w14:textId="77777777" w:rsidR="00D11838" w:rsidRPr="0016361A" w:rsidRDefault="00D11838" w:rsidP="00D11838">
            <w:pPr>
              <w:pStyle w:val="TAL"/>
              <w:rPr>
                <w:ins w:id="3147" w:author="C3-223545" w:date="2022-05-24T17:57:00Z"/>
                <w:rFonts w:cs="Arial"/>
                <w:szCs w:val="18"/>
              </w:rPr>
            </w:pPr>
          </w:p>
        </w:tc>
      </w:tr>
      <w:tr w:rsidR="00D11838" w:rsidRPr="00B54FF5" w14:paraId="5D233C32" w14:textId="77777777" w:rsidTr="00D11838">
        <w:trPr>
          <w:jc w:val="center"/>
          <w:ins w:id="3148" w:author="C3-223545" w:date="2022-05-24T17:57:00Z"/>
        </w:trPr>
        <w:tc>
          <w:tcPr>
            <w:tcW w:w="1735" w:type="dxa"/>
            <w:vAlign w:val="center"/>
          </w:tcPr>
          <w:p w14:paraId="183CB6F5" w14:textId="0F5B8497" w:rsidR="00D11838" w:rsidRPr="0016361A" w:rsidRDefault="00D11838" w:rsidP="00D11838">
            <w:pPr>
              <w:pStyle w:val="TAL"/>
              <w:rPr>
                <w:ins w:id="3149" w:author="C3-223545" w:date="2022-05-24T17:57:00Z"/>
              </w:rPr>
            </w:pPr>
            <w:ins w:id="3150" w:author="C3-223545" w:date="2022-05-24T17:57:00Z">
              <w:r>
                <w:t>ServiceNameDescription</w:t>
              </w:r>
            </w:ins>
          </w:p>
        </w:tc>
        <w:tc>
          <w:tcPr>
            <w:tcW w:w="1559" w:type="dxa"/>
            <w:vAlign w:val="center"/>
          </w:tcPr>
          <w:p w14:paraId="6C4387E1" w14:textId="44FA567E" w:rsidR="00D11838" w:rsidRPr="0016361A" w:rsidRDefault="00D11838" w:rsidP="00D11838">
            <w:pPr>
              <w:pStyle w:val="TAC"/>
              <w:rPr>
                <w:ins w:id="3151" w:author="C3-223545" w:date="2022-05-24T17:57:00Z"/>
              </w:rPr>
            </w:pPr>
            <w:ins w:id="3152" w:author="C3-223545" w:date="2022-05-24T17:57:00Z">
              <w:r>
                <w:t>6.1.6.2.3</w:t>
              </w:r>
            </w:ins>
          </w:p>
        </w:tc>
        <w:tc>
          <w:tcPr>
            <w:tcW w:w="3828" w:type="dxa"/>
            <w:vAlign w:val="center"/>
          </w:tcPr>
          <w:p w14:paraId="75C0A963" w14:textId="52D4FE1B" w:rsidR="00D11838" w:rsidRPr="0016361A" w:rsidRDefault="00D11838" w:rsidP="00D11838">
            <w:pPr>
              <w:pStyle w:val="TAL"/>
              <w:rPr>
                <w:ins w:id="3153" w:author="C3-223545" w:date="2022-05-24T17:57:00Z"/>
                <w:rFonts w:cs="Arial"/>
                <w:szCs w:val="18"/>
              </w:rPr>
            </w:pPr>
            <w:ins w:id="3154" w:author="C3-223545" w:date="2022-05-24T17:57:00Z">
              <w:r>
                <w:rPr>
                  <w:rFonts w:cs="Arial"/>
                  <w:szCs w:val="18"/>
                </w:rPr>
                <w:t>Represents Service Name and Service Description per language.</w:t>
              </w:r>
            </w:ins>
          </w:p>
        </w:tc>
        <w:tc>
          <w:tcPr>
            <w:tcW w:w="2302" w:type="dxa"/>
            <w:vAlign w:val="center"/>
          </w:tcPr>
          <w:p w14:paraId="7B2F3578" w14:textId="77777777" w:rsidR="00D11838" w:rsidRPr="0016361A" w:rsidRDefault="00D11838" w:rsidP="00D11838">
            <w:pPr>
              <w:pStyle w:val="TAL"/>
              <w:rPr>
                <w:ins w:id="3155" w:author="C3-223545" w:date="2022-05-24T17:57:00Z"/>
                <w:rFonts w:cs="Arial"/>
                <w:szCs w:val="18"/>
              </w:rPr>
            </w:pPr>
          </w:p>
        </w:tc>
      </w:tr>
      <w:tr w:rsidR="00D11838" w:rsidRPr="00B54FF5" w14:paraId="71714941" w14:textId="77777777" w:rsidTr="00D11838">
        <w:trPr>
          <w:jc w:val="center"/>
          <w:ins w:id="3156" w:author="C3-223545" w:date="2022-05-24T17:57:00Z"/>
        </w:trPr>
        <w:tc>
          <w:tcPr>
            <w:tcW w:w="1735" w:type="dxa"/>
            <w:vAlign w:val="center"/>
          </w:tcPr>
          <w:p w14:paraId="2BA68ECE" w14:textId="502545F2" w:rsidR="00D11838" w:rsidRPr="0016361A" w:rsidRDefault="00D11838" w:rsidP="00D11838">
            <w:pPr>
              <w:pStyle w:val="TAL"/>
              <w:rPr>
                <w:ins w:id="3157" w:author="C3-223545" w:date="2022-05-24T17:57:00Z"/>
              </w:rPr>
            </w:pPr>
            <w:ins w:id="3158" w:author="C3-223545" w:date="2022-05-24T17:57:00Z">
              <w:r>
                <w:t>ServiceType</w:t>
              </w:r>
            </w:ins>
          </w:p>
        </w:tc>
        <w:tc>
          <w:tcPr>
            <w:tcW w:w="1559" w:type="dxa"/>
            <w:vAlign w:val="center"/>
          </w:tcPr>
          <w:p w14:paraId="2FC135A6" w14:textId="40F94395" w:rsidR="00D11838" w:rsidRPr="0016361A" w:rsidRDefault="00D11838" w:rsidP="00D11838">
            <w:pPr>
              <w:pStyle w:val="TAC"/>
              <w:rPr>
                <w:ins w:id="3159" w:author="C3-223545" w:date="2022-05-24T17:57:00Z"/>
              </w:rPr>
            </w:pPr>
            <w:ins w:id="3160" w:author="C3-223545" w:date="2022-05-24T17:57:00Z">
              <w:r>
                <w:t>6.1.6.3.4</w:t>
              </w:r>
            </w:ins>
          </w:p>
        </w:tc>
        <w:tc>
          <w:tcPr>
            <w:tcW w:w="3828" w:type="dxa"/>
            <w:vAlign w:val="center"/>
          </w:tcPr>
          <w:p w14:paraId="2233FFB7" w14:textId="35A28FD5" w:rsidR="00D11838" w:rsidRPr="0016361A" w:rsidRDefault="00D11838" w:rsidP="00D11838">
            <w:pPr>
              <w:pStyle w:val="TAL"/>
              <w:rPr>
                <w:ins w:id="3161" w:author="C3-223545" w:date="2022-05-24T17:57:00Z"/>
                <w:rFonts w:cs="Arial"/>
                <w:szCs w:val="18"/>
              </w:rPr>
            </w:pPr>
            <w:ins w:id="3162" w:author="C3-223545" w:date="2022-05-24T17:57:00Z">
              <w:r>
                <w:rPr>
                  <w:rFonts w:cs="Arial"/>
                  <w:szCs w:val="18"/>
                </w:rPr>
                <w:t xml:space="preserve">Represents </w:t>
              </w:r>
              <w:r w:rsidRPr="00FC110E">
                <w:rPr>
                  <w:rFonts w:cs="Arial"/>
                  <w:szCs w:val="18"/>
                </w:rPr>
                <w:t>MBS User Service distribution type</w:t>
              </w:r>
              <w:r>
                <w:rPr>
                  <w:rFonts w:cs="Arial"/>
                  <w:szCs w:val="18"/>
                </w:rPr>
                <w:t>.</w:t>
              </w:r>
            </w:ins>
          </w:p>
        </w:tc>
        <w:tc>
          <w:tcPr>
            <w:tcW w:w="2302" w:type="dxa"/>
            <w:vAlign w:val="center"/>
          </w:tcPr>
          <w:p w14:paraId="3FE5E43A" w14:textId="77777777" w:rsidR="00D11838" w:rsidRPr="0016361A" w:rsidRDefault="00D11838" w:rsidP="00D11838">
            <w:pPr>
              <w:pStyle w:val="TAL"/>
              <w:rPr>
                <w:ins w:id="3163" w:author="C3-223545" w:date="2022-05-24T17:57:00Z"/>
                <w:rFonts w:cs="Arial"/>
                <w:szCs w:val="18"/>
              </w:rPr>
            </w:pPr>
          </w:p>
        </w:tc>
      </w:tr>
    </w:tbl>
    <w:p w14:paraId="3E5029FA" w14:textId="77777777" w:rsidR="008A6D4A" w:rsidRDefault="008A6D4A" w:rsidP="008A6D4A"/>
    <w:p w14:paraId="24673908" w14:textId="269E19E3"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ins w:id="3164" w:author="C3-223545" w:date="2022-05-24T17:58:00Z">
        <w:r w:rsidR="00D11838">
          <w:t>mbsf_MBSUserService</w:t>
        </w:r>
      </w:ins>
      <w:del w:id="3165" w:author="C3-223545" w:date="2022-05-24T17:58:00Z">
        <w:r w:rsidRPr="0052604D" w:rsidDel="00D11838">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ins w:id="3166" w:author="C3-223545" w:date="2022-05-24T17:58:00Z">
        <w:r w:rsidR="00D11838">
          <w:t>mbsf_MBSUserService</w:t>
        </w:r>
      </w:ins>
      <w:del w:id="3167" w:author="C3-223545" w:date="2022-05-24T17:58:00Z">
        <w:r w:rsidRPr="0052604D" w:rsidDel="00D11838">
          <w:rPr>
            <w:vertAlign w:val="subscript"/>
          </w:rPr>
          <w:delText>&lt;NF&gt;</w:delText>
        </w:r>
      </w:del>
      <w:r w:rsidRPr="009C4D60">
        <w:t xml:space="preserve"> </w:t>
      </w:r>
      <w:r>
        <w:t>service based interface.</w:t>
      </w:r>
    </w:p>
    <w:p w14:paraId="2703C040" w14:textId="6BC69033" w:rsidR="008A6D4A" w:rsidRPr="009C4D60" w:rsidRDefault="008A6D4A" w:rsidP="008A6D4A">
      <w:pPr>
        <w:pStyle w:val="TH"/>
      </w:pPr>
      <w:r w:rsidRPr="009C4D60">
        <w:t>Table</w:t>
      </w:r>
      <w:r w:rsidR="002B4468">
        <w:t> </w:t>
      </w:r>
      <w:r>
        <w:t>6.1.6.1-2</w:t>
      </w:r>
      <w:r w:rsidRPr="009C4D60">
        <w:t xml:space="preserve">: </w:t>
      </w:r>
      <w:r>
        <w:t>N</w:t>
      </w:r>
      <w:ins w:id="3168" w:author="C3-223545" w:date="2022-05-24T17:58:00Z">
        <w:r w:rsidR="00D11838">
          <w:t>mbsf_MBSUserService</w:t>
        </w:r>
      </w:ins>
      <w:del w:id="3169" w:author="C3-223545" w:date="2022-05-24T17:58:00Z">
        <w:r w:rsidRPr="00B75785" w:rsidDel="00D11838">
          <w:rPr>
            <w:vertAlign w:val="subscript"/>
          </w:rPr>
          <w:delText>&lt;NF&gt;</w:delText>
        </w:r>
      </w:del>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9E77A0">
        <w:trPr>
          <w:jc w:val="center"/>
        </w:trPr>
        <w:tc>
          <w:tcPr>
            <w:tcW w:w="1735" w:type="dxa"/>
            <w:shd w:val="clear" w:color="auto" w:fill="C0C0C0"/>
            <w:hideMark/>
          </w:tcPr>
          <w:p w14:paraId="55F310A5" w14:textId="77777777" w:rsidR="008A6D4A" w:rsidRPr="0016361A" w:rsidRDefault="008A6D4A" w:rsidP="00D66618">
            <w:pPr>
              <w:pStyle w:val="TAH"/>
            </w:pPr>
            <w:r w:rsidRPr="0016361A">
              <w:t>Data type</w:t>
            </w:r>
          </w:p>
        </w:tc>
        <w:tc>
          <w:tcPr>
            <w:tcW w:w="1559" w:type="dxa"/>
            <w:shd w:val="clear" w:color="auto" w:fill="C0C0C0"/>
          </w:tcPr>
          <w:p w14:paraId="68D26906" w14:textId="77777777" w:rsidR="008A6D4A" w:rsidRPr="0016361A" w:rsidRDefault="008A6D4A" w:rsidP="00D66618">
            <w:pPr>
              <w:pStyle w:val="TAH"/>
            </w:pPr>
            <w:r w:rsidRPr="0016361A">
              <w:t>Reference</w:t>
            </w:r>
          </w:p>
        </w:tc>
        <w:tc>
          <w:tcPr>
            <w:tcW w:w="3828" w:type="dxa"/>
            <w:shd w:val="clear" w:color="auto" w:fill="C0C0C0"/>
            <w:hideMark/>
          </w:tcPr>
          <w:p w14:paraId="6B13F846" w14:textId="77777777" w:rsidR="008A6D4A" w:rsidRPr="0016361A" w:rsidRDefault="008A6D4A" w:rsidP="00D66618">
            <w:pPr>
              <w:pStyle w:val="TAH"/>
            </w:pPr>
            <w:r w:rsidRPr="0016361A">
              <w:t>Comments</w:t>
            </w:r>
          </w:p>
        </w:tc>
        <w:tc>
          <w:tcPr>
            <w:tcW w:w="2302" w:type="dxa"/>
            <w:shd w:val="clear" w:color="auto" w:fill="C0C0C0"/>
          </w:tcPr>
          <w:p w14:paraId="78288140" w14:textId="77777777" w:rsidR="008A6D4A" w:rsidRPr="0016361A" w:rsidRDefault="008A6D4A" w:rsidP="00D66618">
            <w:pPr>
              <w:pStyle w:val="TAH"/>
            </w:pPr>
            <w:r w:rsidRPr="0016361A">
              <w:t>Applicability</w:t>
            </w:r>
          </w:p>
        </w:tc>
      </w:tr>
      <w:tr w:rsidR="00D11838" w:rsidRPr="00B54FF5" w14:paraId="3F823554" w14:textId="77777777" w:rsidTr="00D11838">
        <w:trPr>
          <w:jc w:val="center"/>
        </w:trPr>
        <w:tc>
          <w:tcPr>
            <w:tcW w:w="1735" w:type="dxa"/>
            <w:vAlign w:val="center"/>
          </w:tcPr>
          <w:p w14:paraId="473B00C1" w14:textId="45116D19" w:rsidR="00D11838" w:rsidRPr="0016361A" w:rsidRDefault="00D11838" w:rsidP="00D11838">
            <w:pPr>
              <w:pStyle w:val="TAL"/>
            </w:pPr>
            <w:ins w:id="3170" w:author="C3-223545" w:date="2022-05-24T17:58:00Z">
              <w:r>
                <w:t>NetworkAreaInfo</w:t>
              </w:r>
            </w:ins>
          </w:p>
        </w:tc>
        <w:tc>
          <w:tcPr>
            <w:tcW w:w="1559" w:type="dxa"/>
            <w:vAlign w:val="center"/>
          </w:tcPr>
          <w:p w14:paraId="3D98CA60" w14:textId="553DBC65" w:rsidR="00D11838" w:rsidRPr="0016361A" w:rsidRDefault="00D11838" w:rsidP="00D11838">
            <w:pPr>
              <w:pStyle w:val="TAC"/>
            </w:pPr>
            <w:ins w:id="3171" w:author="C3-223545" w:date="2022-05-24T17:58:00Z">
              <w:r>
                <w:t>3GPP TS 29.554 [</w:t>
              </w:r>
            </w:ins>
            <w:ins w:id="3172" w:author="Rapporteur [AEM, Huawei]" w:date="2022-05-24T18:09:00Z">
              <w:r w:rsidR="00F76258">
                <w:t>16</w:t>
              </w:r>
            </w:ins>
            <w:ins w:id="3173" w:author="C3-223545" w:date="2022-05-24T17:58:00Z">
              <w:r>
                <w:t>]</w:t>
              </w:r>
            </w:ins>
          </w:p>
        </w:tc>
        <w:tc>
          <w:tcPr>
            <w:tcW w:w="3828" w:type="dxa"/>
            <w:vAlign w:val="center"/>
          </w:tcPr>
          <w:p w14:paraId="29988BAF" w14:textId="5014B1BF" w:rsidR="00D11838" w:rsidRPr="0016361A" w:rsidRDefault="00D11838" w:rsidP="00D11838">
            <w:pPr>
              <w:pStyle w:val="TAL"/>
              <w:rPr>
                <w:rFonts w:cs="Arial"/>
                <w:szCs w:val="18"/>
              </w:rPr>
            </w:pPr>
            <w:ins w:id="3174" w:author="C3-223545" w:date="2022-05-24T17:58:00Z">
              <w:r>
                <w:rPr>
                  <w:rFonts w:cs="Arial"/>
                  <w:szCs w:val="18"/>
                </w:rPr>
                <w:t>Contains t</w:t>
              </w:r>
              <w:r w:rsidRPr="00C945A6">
                <w:rPr>
                  <w:rFonts w:cs="Arial"/>
                  <w:szCs w:val="18"/>
                </w:rPr>
                <w:t>he service areas in which this MBS User Service is to be made available.</w:t>
              </w:r>
            </w:ins>
          </w:p>
        </w:tc>
        <w:tc>
          <w:tcPr>
            <w:tcW w:w="2302" w:type="dxa"/>
            <w:vAlign w:val="center"/>
          </w:tcPr>
          <w:p w14:paraId="5C338500" w14:textId="77777777" w:rsidR="00D11838" w:rsidRPr="0016361A" w:rsidRDefault="00D11838" w:rsidP="00D11838">
            <w:pPr>
              <w:pStyle w:val="TAL"/>
              <w:rPr>
                <w:rFonts w:cs="Arial"/>
                <w:szCs w:val="18"/>
              </w:rPr>
            </w:pPr>
          </w:p>
        </w:tc>
      </w:tr>
      <w:tr w:rsidR="00D11838" w:rsidRPr="00B54FF5" w14:paraId="75F5EF1E" w14:textId="77777777" w:rsidTr="00D11838">
        <w:trPr>
          <w:jc w:val="center"/>
          <w:ins w:id="3175" w:author="C3-223545" w:date="2022-05-24T17:58:00Z"/>
        </w:trPr>
        <w:tc>
          <w:tcPr>
            <w:tcW w:w="1735" w:type="dxa"/>
            <w:vAlign w:val="center"/>
          </w:tcPr>
          <w:p w14:paraId="408DAEA0" w14:textId="44F3BB36" w:rsidR="00D11838" w:rsidRPr="0016361A" w:rsidRDefault="00D11838" w:rsidP="00D11838">
            <w:pPr>
              <w:pStyle w:val="TAL"/>
              <w:rPr>
                <w:ins w:id="3176" w:author="C3-223545" w:date="2022-05-24T17:58:00Z"/>
              </w:rPr>
            </w:pPr>
            <w:ins w:id="3177" w:author="C3-223545" w:date="2022-05-24T17:58:00Z">
              <w:r w:rsidRPr="00DC49BF">
                <w:t>SupportedFeatures</w:t>
              </w:r>
            </w:ins>
          </w:p>
        </w:tc>
        <w:tc>
          <w:tcPr>
            <w:tcW w:w="1559" w:type="dxa"/>
            <w:vAlign w:val="center"/>
          </w:tcPr>
          <w:p w14:paraId="167101BA" w14:textId="618254DE" w:rsidR="00D11838" w:rsidRPr="0016361A" w:rsidRDefault="00D11838" w:rsidP="00F76258">
            <w:pPr>
              <w:pStyle w:val="TAC"/>
              <w:rPr>
                <w:ins w:id="3178" w:author="C3-223545" w:date="2022-05-24T17:58:00Z"/>
              </w:rPr>
            </w:pPr>
            <w:ins w:id="3179" w:author="C3-223545" w:date="2022-05-24T17:58:00Z">
              <w:r>
                <w:t>3GPP TS 29.571 [</w:t>
              </w:r>
            </w:ins>
            <w:ins w:id="3180" w:author="Rapporteur [AEM, Huawei]" w:date="2022-05-24T18:09:00Z">
              <w:r w:rsidR="00F76258">
                <w:t>17</w:t>
              </w:r>
            </w:ins>
            <w:ins w:id="3181" w:author="C3-223545" w:date="2022-05-24T17:58:00Z">
              <w:r>
                <w:t>]</w:t>
              </w:r>
            </w:ins>
          </w:p>
        </w:tc>
        <w:tc>
          <w:tcPr>
            <w:tcW w:w="3828" w:type="dxa"/>
            <w:vAlign w:val="center"/>
          </w:tcPr>
          <w:p w14:paraId="085BE8A2" w14:textId="276B347D" w:rsidR="00D11838" w:rsidRPr="0016361A" w:rsidRDefault="00D11838" w:rsidP="00D11838">
            <w:pPr>
              <w:pStyle w:val="TAL"/>
              <w:rPr>
                <w:ins w:id="3182" w:author="C3-223545" w:date="2022-05-24T17:58:00Z"/>
                <w:rFonts w:cs="Arial"/>
                <w:szCs w:val="18"/>
              </w:rPr>
            </w:pPr>
            <w:ins w:id="3183" w:author="C3-223545" w:date="2022-05-24T17:58:00Z">
              <w:r w:rsidRPr="00BE3675">
                <w:rPr>
                  <w:rFonts w:cs="Arial"/>
                  <w:szCs w:val="18"/>
                </w:rPr>
                <w:t>Used to negotiate the applicability of optional features.</w:t>
              </w:r>
            </w:ins>
          </w:p>
        </w:tc>
        <w:tc>
          <w:tcPr>
            <w:tcW w:w="2302" w:type="dxa"/>
            <w:vAlign w:val="center"/>
          </w:tcPr>
          <w:p w14:paraId="48F83AD6" w14:textId="77777777" w:rsidR="00D11838" w:rsidRPr="0016361A" w:rsidRDefault="00D11838" w:rsidP="00D11838">
            <w:pPr>
              <w:pStyle w:val="TAL"/>
              <w:rPr>
                <w:ins w:id="3184" w:author="C3-223545" w:date="2022-05-24T17:58:00Z"/>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3185" w:name="_Toc510696634"/>
      <w:bookmarkStart w:id="3186" w:name="_Toc35971429"/>
      <w:bookmarkStart w:id="3187" w:name="_Toc100742478"/>
      <w:bookmarkStart w:id="3188" w:name="_Toc1043325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185"/>
      <w:bookmarkEnd w:id="3186"/>
      <w:bookmarkEnd w:id="3187"/>
      <w:bookmarkEnd w:id="3188"/>
    </w:p>
    <w:p w14:paraId="7620E62F" w14:textId="19A304FC" w:rsidR="008A6D4A" w:rsidRPr="00BA4F07" w:rsidDel="00D11838" w:rsidRDefault="008A6D4A" w:rsidP="008A6D4A">
      <w:pPr>
        <w:pStyle w:val="Guidance"/>
        <w:rPr>
          <w:del w:id="3189" w:author="C3-223545" w:date="2022-05-24T17:59:00Z"/>
        </w:rPr>
      </w:pPr>
      <w:del w:id="3190" w:author="C3-223545" w:date="2022-05-24T17:59:00Z">
        <w:r w:rsidDel="00D11838">
          <w:delText>This clause will specify the structured data types.</w:delText>
        </w:r>
      </w:del>
    </w:p>
    <w:p w14:paraId="672B9C59" w14:textId="77777777" w:rsidR="008A6D4A" w:rsidRDefault="008A6D4A" w:rsidP="008A6D4A">
      <w:pPr>
        <w:pStyle w:val="Heading5"/>
      </w:pPr>
      <w:bookmarkStart w:id="3191" w:name="_Toc510696635"/>
      <w:bookmarkStart w:id="3192" w:name="_Toc35971430"/>
      <w:bookmarkStart w:id="3193" w:name="_Toc100742479"/>
      <w:bookmarkStart w:id="3194" w:name="_Toc104332584"/>
      <w:r>
        <w:t>6.1.6.2.1</w:t>
      </w:r>
      <w:r>
        <w:tab/>
        <w:t>Introduction</w:t>
      </w:r>
      <w:bookmarkEnd w:id="3191"/>
      <w:bookmarkEnd w:id="3192"/>
      <w:bookmarkEnd w:id="3193"/>
      <w:bookmarkEnd w:id="3194"/>
    </w:p>
    <w:p w14:paraId="0F19E52A" w14:textId="77777777" w:rsidR="008A6D4A" w:rsidRDefault="008A6D4A" w:rsidP="008A6D4A">
      <w:r>
        <w:t>This clause defines the structures to be used in resource representations.</w:t>
      </w:r>
    </w:p>
    <w:p w14:paraId="6F794622" w14:textId="3023CF7A" w:rsidR="008A6D4A" w:rsidRDefault="008A6D4A" w:rsidP="008A6D4A">
      <w:pPr>
        <w:pStyle w:val="Heading5"/>
      </w:pPr>
      <w:bookmarkStart w:id="3195" w:name="_Toc510696636"/>
      <w:bookmarkStart w:id="3196" w:name="_Toc35971431"/>
      <w:bookmarkStart w:id="3197" w:name="_Toc100742480"/>
      <w:bookmarkStart w:id="3198" w:name="_Toc104332585"/>
      <w:r>
        <w:t>6.1.6.2.2</w:t>
      </w:r>
      <w:r>
        <w:tab/>
        <w:t xml:space="preserve">Type: </w:t>
      </w:r>
      <w:ins w:id="3199" w:author="C3-223545" w:date="2022-05-24T17:59:00Z">
        <w:r w:rsidR="00D11838">
          <w:t>MBSUserService</w:t>
        </w:r>
      </w:ins>
      <w:del w:id="3200" w:author="C3-223545" w:date="2022-05-24T17:59:00Z">
        <w:r w:rsidDel="00D11838">
          <w:delText>&lt;TypeName 1&gt;</w:delText>
        </w:r>
      </w:del>
      <w:bookmarkEnd w:id="3195"/>
      <w:bookmarkEnd w:id="3196"/>
      <w:bookmarkEnd w:id="3197"/>
      <w:bookmarkEnd w:id="3198"/>
    </w:p>
    <w:p w14:paraId="1A848A4E" w14:textId="4F0F8533" w:rsidR="008A6D4A" w:rsidRPr="00F11739" w:rsidDel="00D11838" w:rsidRDefault="008A6D4A" w:rsidP="008A6D4A">
      <w:pPr>
        <w:pStyle w:val="Guidance"/>
        <w:rPr>
          <w:del w:id="3201" w:author="C3-223545" w:date="2022-05-24T18:00:00Z"/>
        </w:rPr>
      </w:pPr>
      <w:del w:id="3202" w:author="C3-223545" w:date="2022-05-24T18:00:00Z">
        <w:r w:rsidDel="00D11838">
          <w:delText>"</w:delText>
        </w:r>
        <w:r w:rsidRPr="00F11739" w:rsidDel="00D11838">
          <w:delText>Attribute name</w:delText>
        </w:r>
        <w:r w:rsidDel="00D11838">
          <w:delText>"</w:delText>
        </w:r>
        <w:r w:rsidRPr="00F11739" w:rsidDel="00D11838">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D11838">
          <w:delText>member names</w:delText>
        </w:r>
        <w:r w:rsidRPr="00F11739" w:rsidDel="00D11838">
          <w:delText xml:space="preserve"> in a JSON object.</w:delText>
        </w:r>
      </w:del>
    </w:p>
    <w:p w14:paraId="69BA80DD" w14:textId="64CB418F" w:rsidR="008A6D4A" w:rsidRPr="00F11739" w:rsidDel="00D11838" w:rsidRDefault="008A6D4A" w:rsidP="008A6D4A">
      <w:pPr>
        <w:pStyle w:val="Guidance"/>
        <w:rPr>
          <w:del w:id="3203" w:author="C3-223545" w:date="2022-05-24T18:00:00Z"/>
        </w:rPr>
      </w:pPr>
      <w:del w:id="3204" w:author="C3-223545" w:date="2022-05-24T18:00:00Z">
        <w:r w:rsidDel="00D11838">
          <w:delText>"</w:delText>
        </w:r>
        <w:r w:rsidRPr="00F11739" w:rsidDel="00D11838">
          <w:delText>Data type</w:delText>
        </w:r>
        <w:r w:rsidDel="00D11838">
          <w:delText>"</w:delText>
        </w:r>
        <w:r w:rsidRPr="00F11739" w:rsidDel="00D11838">
          <w:delText>: Data type of the attribute</w:delText>
        </w:r>
        <w:r w:rsidDel="00D11838">
          <w:delText xml:space="preserve"> values</w:delText>
        </w:r>
        <w:r w:rsidRPr="00F11739" w:rsidDel="00D11838">
          <w:delText xml:space="preserve">. If the data type is indicated as "&lt;type&gt;", the attribute </w:delText>
        </w:r>
        <w:r w:rsidDel="00D11838">
          <w:delText xml:space="preserve">value </w:delText>
        </w:r>
        <w:r w:rsidRPr="00F11739" w:rsidDel="00D11838">
          <w:delText xml:space="preserve">shall be of data type &lt;type&gt;. If the data type is indicated as "array(&lt;type&gt;)", the attribute </w:delText>
        </w:r>
        <w:r w:rsidDel="00D11838">
          <w:delText xml:space="preserve">value </w:delText>
        </w:r>
        <w:r w:rsidRPr="00F11739" w:rsidDel="00D11838">
          <w:delText>shall b</w:delText>
        </w:r>
        <w:r w:rsidDel="00D11838">
          <w:delText>e an array (see IETF RFC 825</w:delText>
        </w:r>
        <w:r w:rsidRPr="00F11739" w:rsidDel="00D11838">
          <w:delText xml:space="preserve">]) that contains elements of data type &lt;type&gt;. If the data type is indicated as "map(&lt;type&gt;)", the attribute </w:delText>
        </w:r>
        <w:r w:rsidDel="00D11838">
          <w:delText xml:space="preserve">value </w:delText>
        </w:r>
        <w:r w:rsidRPr="00F11739" w:rsidDel="00D11838">
          <w:lastRenderedPageBreak/>
          <w:delText xml:space="preserve">shall be </w:delText>
        </w:r>
        <w:r w:rsidDel="00D11838">
          <w:delText>an object (see IETF RFC 8259</w:delText>
        </w:r>
        <w:r w:rsidRPr="00F11739" w:rsidDel="00D11838">
          <w:delText>) encod</w:delText>
        </w:r>
        <w:r w:rsidDel="00D11838">
          <w:delText>ed in the corresponding OpenAPI specification as</w:delText>
        </w:r>
        <w:r w:rsidRPr="00F11739" w:rsidDel="00D11838">
          <w:delText xml:space="preserve"> a map </w:delText>
        </w:r>
        <w:r w:rsidDel="00D11838">
          <w:delText>which values are</w:delText>
        </w:r>
        <w:r w:rsidRPr="00F11739" w:rsidDel="00D11838">
          <w:delText xml:space="preserve"> data type &lt;type&gt;. &lt;type&gt; can either be "integer", "number", "string" or "boolean" (as defined in the OpenAPI specification [4]), or a data type defined in a 3GPP specification.</w:delText>
        </w:r>
      </w:del>
    </w:p>
    <w:p w14:paraId="32EE96C5" w14:textId="0E9BCC87" w:rsidR="008A6D4A" w:rsidRPr="00F11739" w:rsidDel="00D11838" w:rsidRDefault="008A6D4A" w:rsidP="008A6D4A">
      <w:pPr>
        <w:pStyle w:val="Guidance"/>
        <w:rPr>
          <w:del w:id="3205" w:author="C3-223545" w:date="2022-05-24T18:00:00Z"/>
        </w:rPr>
      </w:pPr>
      <w:del w:id="3206" w:author="C3-223545" w:date="2022-05-24T18:00:00Z">
        <w:r w:rsidDel="00D11838">
          <w:delText>"</w:delText>
        </w:r>
        <w:r w:rsidRPr="00F11739" w:rsidDel="00D11838">
          <w:delText>P</w:delText>
        </w:r>
        <w:r w:rsidDel="00D11838">
          <w:delText>"</w:delText>
        </w:r>
        <w:r w:rsidRPr="00F11739" w:rsidDel="00D11838">
          <w:delText>: Presence condition of a data structure in request body. It shall be one of "M" (for Mandatory), "C" (for Conditional) and "O" (for Optional).</w:delText>
        </w:r>
      </w:del>
    </w:p>
    <w:p w14:paraId="061AE068" w14:textId="56B18679" w:rsidR="008A6D4A" w:rsidRPr="00F11739" w:rsidDel="00D11838" w:rsidRDefault="008A6D4A" w:rsidP="008A6D4A">
      <w:pPr>
        <w:pStyle w:val="Guidance"/>
        <w:rPr>
          <w:del w:id="3207" w:author="C3-223545" w:date="2022-05-24T18:00:00Z"/>
        </w:rPr>
      </w:pPr>
      <w:del w:id="3208" w:author="C3-223545" w:date="2022-05-24T18:00:00Z">
        <w:r w:rsidDel="00D11838">
          <w:delText>"</w:delText>
        </w:r>
        <w:r w:rsidRPr="00F11739" w:rsidDel="00D11838">
          <w:delText>Cardinality</w:delText>
        </w:r>
        <w:r w:rsidDel="00D11838">
          <w:delText>"</w:delText>
        </w:r>
        <w:r w:rsidRPr="00F11739" w:rsidDel="00D11838">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01FAB48" w14:textId="71437110" w:rsidR="008A6D4A" w:rsidDel="00D11838" w:rsidRDefault="008A6D4A" w:rsidP="008A6D4A">
      <w:pPr>
        <w:pStyle w:val="Guidance"/>
        <w:rPr>
          <w:del w:id="3209" w:author="C3-223545" w:date="2022-05-24T18:00:00Z"/>
        </w:rPr>
      </w:pPr>
      <w:del w:id="3210" w:author="C3-223545" w:date="2022-05-24T18:00:00Z">
        <w:r w:rsidDel="00D11838">
          <w:delText>"</w:delText>
        </w:r>
        <w:r w:rsidRPr="00F11739" w:rsidDel="00D11838">
          <w:delText>Description</w:delText>
        </w:r>
        <w:r w:rsidDel="00D11838">
          <w:delText>"</w:delText>
        </w:r>
        <w:r w:rsidRPr="00F11739" w:rsidDel="00D11838">
          <w:delText>: Describes the meaning and use of the attribute and may contain normative statements.</w:delText>
        </w:r>
      </w:del>
    </w:p>
    <w:p w14:paraId="69FAB728" w14:textId="3B3919F5" w:rsidR="008A6D4A" w:rsidRPr="00384E92" w:rsidDel="00D11838" w:rsidRDefault="008A6D4A" w:rsidP="008A6D4A">
      <w:pPr>
        <w:pStyle w:val="Guidance"/>
        <w:rPr>
          <w:del w:id="3211" w:author="C3-223545" w:date="2022-05-24T18:00:00Z"/>
        </w:rPr>
      </w:pPr>
      <w:del w:id="3212" w:author="C3-223545" w:date="2022-05-24T18:00:00Z">
        <w:r w:rsidRPr="00F11739" w:rsidDel="00D11838">
          <w:delText xml:space="preserve">Applicability: If the </w:delText>
        </w:r>
        <w:r w:rsidDel="00D11838">
          <w:delText>attribute</w:delText>
        </w:r>
        <w:r w:rsidRPr="00F11739" w:rsidDel="00D11838">
          <w:delText xml:space="preserve"> is only applicable for optional feature(s) negotiated using the mechanism defined in </w:delText>
        </w:r>
        <w:r w:rsidDel="00D11838">
          <w:delText>clause</w:delText>
        </w:r>
        <w:r w:rsidRPr="00F11739" w:rsidDel="00D11838">
          <w:delText xml:space="preserve"> 6.6 of 3GPP TS 29.500 [</w:delText>
        </w:r>
        <w:r w:rsidDel="00D11838">
          <w:delText>4</w:delText>
        </w:r>
        <w:r w:rsidRPr="00F11739" w:rsidDel="00D11838">
          <w:delText xml:space="preserve">], the name of the corresponding feature(s) shall be indicated in this column. If no feature is indicated. the </w:delText>
        </w:r>
        <w:r w:rsidDel="00D11838">
          <w:delText>attribute</w:delText>
        </w:r>
        <w:r w:rsidRPr="00F11739" w:rsidDel="00D11838">
          <w:delText xml:space="preserve"> can be used with any feature.</w:delText>
        </w:r>
        <w:r w:rsidDel="00D11838">
          <w:rPr>
            <w:lang w:val="en-US"/>
          </w:rPr>
          <w:delText>If no optional features are defined for an API, the applicability column can be omitted for that API</w:delText>
        </w:r>
      </w:del>
    </w:p>
    <w:p w14:paraId="525156BE" w14:textId="70A1B5CE" w:rsidR="008A6D4A" w:rsidRDefault="008A6D4A" w:rsidP="008A6D4A">
      <w:pPr>
        <w:pStyle w:val="TH"/>
      </w:pPr>
      <w:r>
        <w:rPr>
          <w:noProof/>
        </w:rPr>
        <w:t>Table </w:t>
      </w:r>
      <w:r>
        <w:t xml:space="preserve">6.1.6.2.2-1: </w:t>
      </w:r>
      <w:r>
        <w:rPr>
          <w:noProof/>
        </w:rPr>
        <w:t xml:space="preserve">Definition of type </w:t>
      </w:r>
      <w:ins w:id="3213" w:author="C3-223545" w:date="2022-05-24T18:00:00Z">
        <w:r w:rsidR="00D11838">
          <w:t>MBSUserService</w:t>
        </w:r>
      </w:ins>
      <w:del w:id="3214" w:author="C3-223545" w:date="2022-05-24T18:00:00Z">
        <w:r w:rsidDel="00D11838">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9E77A0">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rsidDel="00D11838" w14:paraId="69B0BB6D" w14:textId="62D69674" w:rsidTr="009E77A0">
        <w:trPr>
          <w:jc w:val="center"/>
          <w:del w:id="3215" w:author="C3-223545" w:date="2022-05-24T18:00:00Z"/>
        </w:trPr>
        <w:tc>
          <w:tcPr>
            <w:tcW w:w="1701" w:type="dxa"/>
          </w:tcPr>
          <w:p w14:paraId="1D849772" w14:textId="5552E400" w:rsidR="008A6D4A" w:rsidRPr="0016361A" w:rsidDel="00D11838" w:rsidRDefault="008A6D4A" w:rsidP="00D66618">
            <w:pPr>
              <w:pStyle w:val="TAL"/>
              <w:rPr>
                <w:del w:id="3216" w:author="C3-223545" w:date="2022-05-24T18:00:00Z"/>
              </w:rPr>
            </w:pPr>
            <w:del w:id="3217" w:author="C3-223545" w:date="2022-05-24T18:00:00Z">
              <w:r w:rsidRPr="0016361A" w:rsidDel="00D11838">
                <w:delText>&lt;</w:delText>
              </w:r>
              <w:r w:rsidRPr="0016361A" w:rsidDel="00D11838">
                <w:rPr>
                  <w:i/>
                </w:rPr>
                <w:delText>attribute name</w:delText>
              </w:r>
              <w:r w:rsidRPr="0016361A" w:rsidDel="00D11838">
                <w:delText>&gt;</w:delText>
              </w:r>
            </w:del>
          </w:p>
        </w:tc>
        <w:tc>
          <w:tcPr>
            <w:tcW w:w="1444" w:type="dxa"/>
          </w:tcPr>
          <w:p w14:paraId="02B2A65E" w14:textId="396252F6" w:rsidR="008A6D4A" w:rsidRPr="0016361A" w:rsidDel="00D11838" w:rsidRDefault="008A6D4A" w:rsidP="00D66618">
            <w:pPr>
              <w:pStyle w:val="TAL"/>
              <w:rPr>
                <w:del w:id="3218" w:author="C3-223545" w:date="2022-05-24T18:00:00Z"/>
              </w:rPr>
            </w:pPr>
            <w:del w:id="3219" w:author="C3-223545" w:date="2022-05-24T18:00:00Z">
              <w:r w:rsidRPr="0016361A" w:rsidDel="00D11838">
                <w:delText>"</w:delText>
              </w:r>
              <w:r w:rsidRPr="0016361A" w:rsidDel="00D11838">
                <w:rPr>
                  <w:i/>
                </w:rPr>
                <w:delText>&lt;type&gt;</w:delText>
              </w:r>
              <w:r w:rsidRPr="0016361A" w:rsidDel="00D11838">
                <w:delText>" or "array</w:delText>
              </w:r>
              <w:r w:rsidRPr="0016361A" w:rsidDel="00D11838">
                <w:rPr>
                  <w:i/>
                </w:rPr>
                <w:delText>(&lt;type&gt;</w:delText>
              </w:r>
              <w:r w:rsidRPr="0016361A" w:rsidDel="00D11838">
                <w:delText>)" or "map</w:delText>
              </w:r>
              <w:r w:rsidRPr="0016361A" w:rsidDel="00D11838">
                <w:rPr>
                  <w:i/>
                </w:rPr>
                <w:delText>(&lt;type&gt;</w:delText>
              </w:r>
              <w:r w:rsidRPr="0016361A" w:rsidDel="00D11838">
                <w:delText>)"</w:delText>
              </w:r>
            </w:del>
          </w:p>
        </w:tc>
        <w:tc>
          <w:tcPr>
            <w:tcW w:w="425" w:type="dxa"/>
          </w:tcPr>
          <w:p w14:paraId="1AA50F3C" w14:textId="0C157A64" w:rsidR="008A6D4A" w:rsidRPr="0016361A" w:rsidDel="00D11838" w:rsidRDefault="008A6D4A" w:rsidP="00D66618">
            <w:pPr>
              <w:pStyle w:val="TAC"/>
              <w:rPr>
                <w:del w:id="3220" w:author="C3-223545" w:date="2022-05-24T18:00:00Z"/>
              </w:rPr>
            </w:pPr>
            <w:del w:id="3221" w:author="C3-223545" w:date="2022-05-24T18:00:00Z">
              <w:r w:rsidRPr="0016361A" w:rsidDel="00D11838">
                <w:delText>"M", "C" or "O"</w:delText>
              </w:r>
            </w:del>
          </w:p>
        </w:tc>
        <w:tc>
          <w:tcPr>
            <w:tcW w:w="1134" w:type="dxa"/>
          </w:tcPr>
          <w:p w14:paraId="49463549" w14:textId="2F050BB2" w:rsidR="008A6D4A" w:rsidRPr="0016361A" w:rsidDel="00D11838" w:rsidRDefault="008A6D4A" w:rsidP="00D66618">
            <w:pPr>
              <w:pStyle w:val="TAL"/>
              <w:rPr>
                <w:del w:id="3222" w:author="C3-223545" w:date="2022-05-24T18:00:00Z"/>
              </w:rPr>
            </w:pPr>
            <w:del w:id="3223" w:author="C3-223545" w:date="2022-05-24T18:00:00Z">
              <w:r w:rsidRPr="0016361A" w:rsidDel="00D11838">
                <w:delText>"0..1", "1" or "M..N"</w:delText>
              </w:r>
            </w:del>
          </w:p>
        </w:tc>
        <w:tc>
          <w:tcPr>
            <w:tcW w:w="2410" w:type="dxa"/>
          </w:tcPr>
          <w:p w14:paraId="2576FCC0" w14:textId="2E18A72F" w:rsidR="008A6D4A" w:rsidRPr="0016361A" w:rsidDel="00D11838" w:rsidRDefault="008A6D4A" w:rsidP="00D66618">
            <w:pPr>
              <w:pStyle w:val="TAL"/>
              <w:rPr>
                <w:del w:id="3224" w:author="C3-223545" w:date="2022-05-24T18:00:00Z"/>
                <w:rFonts w:cs="Arial"/>
                <w:szCs w:val="18"/>
              </w:rPr>
            </w:pPr>
            <w:del w:id="3225" w:author="C3-223545" w:date="2022-05-24T18:00:00Z">
              <w:r w:rsidRPr="0016361A" w:rsidDel="00D11838">
                <w:delText>&lt;only if applicable&gt;</w:delText>
              </w:r>
            </w:del>
          </w:p>
        </w:tc>
        <w:tc>
          <w:tcPr>
            <w:tcW w:w="2410" w:type="dxa"/>
          </w:tcPr>
          <w:p w14:paraId="60CB1350" w14:textId="02D28F78" w:rsidR="008A6D4A" w:rsidRPr="0016361A" w:rsidDel="00D11838" w:rsidRDefault="008A6D4A" w:rsidP="00D66618">
            <w:pPr>
              <w:pStyle w:val="TAL"/>
              <w:rPr>
                <w:del w:id="3226" w:author="C3-223545" w:date="2022-05-24T18:00:00Z"/>
                <w:rFonts w:cs="Arial"/>
                <w:szCs w:val="18"/>
              </w:rPr>
            </w:pPr>
          </w:p>
        </w:tc>
      </w:tr>
      <w:tr w:rsidR="00D11838" w:rsidRPr="00B54FF5" w14:paraId="5584BFE4" w14:textId="77777777" w:rsidTr="00FA68B2">
        <w:trPr>
          <w:jc w:val="center"/>
        </w:trPr>
        <w:tc>
          <w:tcPr>
            <w:tcW w:w="1701" w:type="dxa"/>
            <w:vAlign w:val="center"/>
          </w:tcPr>
          <w:p w14:paraId="3C133CDC" w14:textId="783C98FC" w:rsidR="00D11838" w:rsidRPr="0016361A" w:rsidRDefault="00D11838" w:rsidP="00FA68B2">
            <w:pPr>
              <w:pStyle w:val="TAL"/>
            </w:pPr>
            <w:ins w:id="3227" w:author="C3-223545" w:date="2022-05-24T18:01:00Z">
              <w:r>
                <w:t>extServiceIds</w:t>
              </w:r>
            </w:ins>
          </w:p>
        </w:tc>
        <w:tc>
          <w:tcPr>
            <w:tcW w:w="1444" w:type="dxa"/>
            <w:vAlign w:val="center"/>
          </w:tcPr>
          <w:p w14:paraId="49128BDA" w14:textId="47C602CB" w:rsidR="00D11838" w:rsidRPr="0016361A" w:rsidRDefault="00D11838" w:rsidP="00FA68B2">
            <w:pPr>
              <w:pStyle w:val="TAL"/>
            </w:pPr>
            <w:ins w:id="3228" w:author="C3-223545" w:date="2022-05-24T18:01:00Z">
              <w:r>
                <w:t>array(string)</w:t>
              </w:r>
            </w:ins>
          </w:p>
        </w:tc>
        <w:tc>
          <w:tcPr>
            <w:tcW w:w="425" w:type="dxa"/>
            <w:vAlign w:val="center"/>
          </w:tcPr>
          <w:p w14:paraId="678C126B" w14:textId="1265FA58" w:rsidR="00D11838" w:rsidRPr="0016361A" w:rsidRDefault="00D11838" w:rsidP="00FA68B2">
            <w:pPr>
              <w:pStyle w:val="TAC"/>
            </w:pPr>
            <w:ins w:id="3229" w:author="C3-223545" w:date="2022-05-24T18:01:00Z">
              <w:r>
                <w:t>M</w:t>
              </w:r>
            </w:ins>
          </w:p>
        </w:tc>
        <w:tc>
          <w:tcPr>
            <w:tcW w:w="1134" w:type="dxa"/>
            <w:vAlign w:val="center"/>
          </w:tcPr>
          <w:p w14:paraId="03AB861D" w14:textId="6D41B837" w:rsidR="00D11838" w:rsidRPr="0016361A" w:rsidRDefault="00D11838" w:rsidP="00FA68B2">
            <w:pPr>
              <w:pStyle w:val="TAC"/>
            </w:pPr>
            <w:ins w:id="3230" w:author="C3-223545" w:date="2022-05-24T18:01:00Z">
              <w:r>
                <w:t>1..N</w:t>
              </w:r>
            </w:ins>
          </w:p>
        </w:tc>
        <w:tc>
          <w:tcPr>
            <w:tcW w:w="2410" w:type="dxa"/>
            <w:vAlign w:val="center"/>
          </w:tcPr>
          <w:p w14:paraId="6644C7F2" w14:textId="0D45034E" w:rsidR="00D11838" w:rsidRPr="0016361A" w:rsidRDefault="00D11838" w:rsidP="00FA68B2">
            <w:pPr>
              <w:pStyle w:val="TAL"/>
              <w:rPr>
                <w:rFonts w:cs="Arial"/>
                <w:szCs w:val="18"/>
              </w:rPr>
            </w:pPr>
            <w:ins w:id="3231" w:author="C3-223545" w:date="2022-05-24T18:01:00Z">
              <w:r>
                <w:t>Represents External Service Identifier(s) as</w:t>
              </w:r>
              <w:r w:rsidRPr="005F5B8C">
                <w:t xml:space="preserve"> </w:t>
              </w:r>
              <w:r>
                <w:t xml:space="preserve">the </w:t>
              </w:r>
              <w:r w:rsidRPr="005F5B8C">
                <w:t>unique identifier</w:t>
              </w:r>
              <w:r>
                <w:t>(s)</w:t>
              </w:r>
              <w:r w:rsidRPr="005F5B8C">
                <w:t xml:space="preserve"> for this MBS User Service.</w:t>
              </w:r>
            </w:ins>
          </w:p>
        </w:tc>
        <w:tc>
          <w:tcPr>
            <w:tcW w:w="24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FA68B2">
        <w:trPr>
          <w:jc w:val="center"/>
        </w:trPr>
        <w:tc>
          <w:tcPr>
            <w:tcW w:w="1701" w:type="dxa"/>
            <w:vAlign w:val="center"/>
          </w:tcPr>
          <w:p w14:paraId="60C27B72" w14:textId="2B9C7B6A" w:rsidR="00D11838" w:rsidRPr="0016361A" w:rsidRDefault="00D11838" w:rsidP="00FA68B2">
            <w:pPr>
              <w:pStyle w:val="TAL"/>
            </w:pPr>
            <w:ins w:id="3232" w:author="C3-223545" w:date="2022-05-24T18:01:00Z">
              <w:r>
                <w:t>servType</w:t>
              </w:r>
            </w:ins>
          </w:p>
        </w:tc>
        <w:tc>
          <w:tcPr>
            <w:tcW w:w="1444" w:type="dxa"/>
            <w:vAlign w:val="center"/>
          </w:tcPr>
          <w:p w14:paraId="2006BAA7" w14:textId="2D374E34" w:rsidR="00D11838" w:rsidRPr="0016361A" w:rsidRDefault="00D11838" w:rsidP="00FA68B2">
            <w:pPr>
              <w:pStyle w:val="TAL"/>
            </w:pPr>
            <w:ins w:id="3233" w:author="C3-223545" w:date="2022-05-24T18:01:00Z">
              <w:r>
                <w:t>ServiceType</w:t>
              </w:r>
            </w:ins>
          </w:p>
        </w:tc>
        <w:tc>
          <w:tcPr>
            <w:tcW w:w="425" w:type="dxa"/>
            <w:vAlign w:val="center"/>
          </w:tcPr>
          <w:p w14:paraId="3D336445" w14:textId="3DBFD950" w:rsidR="00D11838" w:rsidRPr="0016361A" w:rsidRDefault="00D11838" w:rsidP="00FA68B2">
            <w:pPr>
              <w:pStyle w:val="TAC"/>
            </w:pPr>
            <w:ins w:id="3234" w:author="C3-223545" w:date="2022-05-24T18:01:00Z">
              <w:r>
                <w:t>M</w:t>
              </w:r>
            </w:ins>
          </w:p>
        </w:tc>
        <w:tc>
          <w:tcPr>
            <w:tcW w:w="1134" w:type="dxa"/>
            <w:vAlign w:val="center"/>
          </w:tcPr>
          <w:p w14:paraId="779A8F78" w14:textId="0400A34A" w:rsidR="00D11838" w:rsidRPr="0016361A" w:rsidRDefault="00D11838" w:rsidP="00FA68B2">
            <w:pPr>
              <w:pStyle w:val="TAC"/>
            </w:pPr>
            <w:ins w:id="3235" w:author="C3-223545" w:date="2022-05-24T18:01:00Z">
              <w:r>
                <w:t>1</w:t>
              </w:r>
            </w:ins>
          </w:p>
        </w:tc>
        <w:tc>
          <w:tcPr>
            <w:tcW w:w="2410" w:type="dxa"/>
            <w:vAlign w:val="center"/>
          </w:tcPr>
          <w:p w14:paraId="7F7ED7B7" w14:textId="2784FD77" w:rsidR="00D11838" w:rsidRPr="0016361A" w:rsidRDefault="00D11838" w:rsidP="00FA68B2">
            <w:pPr>
              <w:pStyle w:val="TAL"/>
              <w:rPr>
                <w:rFonts w:cs="Arial"/>
                <w:szCs w:val="18"/>
              </w:rPr>
            </w:pPr>
            <w:ins w:id="3236" w:author="C3-223545" w:date="2022-05-24T18:01:00Z">
              <w:r w:rsidRPr="00602783">
                <w:t>Indicates</w:t>
              </w:r>
              <w:r>
                <w:t xml:space="preserve"> </w:t>
              </w:r>
              <w:r w:rsidRPr="00602783">
                <w:t>this MBS User Service</w:t>
              </w:r>
              <w:r>
                <w:t xml:space="preserve"> distribution type</w:t>
              </w:r>
              <w:r w:rsidRPr="00602783">
                <w:t>.</w:t>
              </w:r>
            </w:ins>
          </w:p>
        </w:tc>
        <w:tc>
          <w:tcPr>
            <w:tcW w:w="24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FA68B2">
        <w:trPr>
          <w:jc w:val="center"/>
          <w:ins w:id="3237" w:author="C3-223545" w:date="2022-05-24T18:01:00Z"/>
        </w:trPr>
        <w:tc>
          <w:tcPr>
            <w:tcW w:w="1701" w:type="dxa"/>
            <w:vAlign w:val="center"/>
          </w:tcPr>
          <w:p w14:paraId="408BFE60" w14:textId="33FC7ED2" w:rsidR="00D11838" w:rsidRPr="0016361A" w:rsidRDefault="00D11838" w:rsidP="00FA68B2">
            <w:pPr>
              <w:pStyle w:val="TAL"/>
              <w:rPr>
                <w:ins w:id="3238" w:author="C3-223545" w:date="2022-05-24T18:01:00Z"/>
              </w:rPr>
            </w:pPr>
            <w:ins w:id="3239" w:author="C3-223545" w:date="2022-05-24T18:01:00Z">
              <w:r>
                <w:t>servClass</w:t>
              </w:r>
            </w:ins>
          </w:p>
        </w:tc>
        <w:tc>
          <w:tcPr>
            <w:tcW w:w="1444" w:type="dxa"/>
            <w:vAlign w:val="center"/>
          </w:tcPr>
          <w:p w14:paraId="55AA7440" w14:textId="789A07CA" w:rsidR="00D11838" w:rsidRPr="0016361A" w:rsidRDefault="00D11838" w:rsidP="00FA68B2">
            <w:pPr>
              <w:pStyle w:val="TAL"/>
              <w:rPr>
                <w:ins w:id="3240" w:author="C3-223545" w:date="2022-05-24T18:01:00Z"/>
              </w:rPr>
            </w:pPr>
            <w:ins w:id="3241" w:author="C3-223545" w:date="2022-05-24T18:01:00Z">
              <w:r>
                <w:t>string</w:t>
              </w:r>
            </w:ins>
          </w:p>
        </w:tc>
        <w:tc>
          <w:tcPr>
            <w:tcW w:w="425" w:type="dxa"/>
            <w:vAlign w:val="center"/>
          </w:tcPr>
          <w:p w14:paraId="073AB11E" w14:textId="4829D7DA" w:rsidR="00D11838" w:rsidRPr="0016361A" w:rsidRDefault="00D11838" w:rsidP="00FA68B2">
            <w:pPr>
              <w:pStyle w:val="TAC"/>
              <w:rPr>
                <w:ins w:id="3242" w:author="C3-223545" w:date="2022-05-24T18:01:00Z"/>
              </w:rPr>
            </w:pPr>
            <w:ins w:id="3243" w:author="C3-223545" w:date="2022-05-24T18:01:00Z">
              <w:r>
                <w:t>M</w:t>
              </w:r>
            </w:ins>
          </w:p>
        </w:tc>
        <w:tc>
          <w:tcPr>
            <w:tcW w:w="1134" w:type="dxa"/>
            <w:vAlign w:val="center"/>
          </w:tcPr>
          <w:p w14:paraId="71A974A8" w14:textId="084AAFA0" w:rsidR="00D11838" w:rsidRPr="0016361A" w:rsidRDefault="00D11838" w:rsidP="00FA68B2">
            <w:pPr>
              <w:pStyle w:val="TAC"/>
              <w:rPr>
                <w:ins w:id="3244" w:author="C3-223545" w:date="2022-05-24T18:01:00Z"/>
              </w:rPr>
            </w:pPr>
            <w:ins w:id="3245" w:author="C3-223545" w:date="2022-05-24T18:01:00Z">
              <w:r>
                <w:t>1</w:t>
              </w:r>
            </w:ins>
          </w:p>
        </w:tc>
        <w:tc>
          <w:tcPr>
            <w:tcW w:w="2410" w:type="dxa"/>
            <w:vAlign w:val="center"/>
          </w:tcPr>
          <w:p w14:paraId="0CED4A0B" w14:textId="3440300B" w:rsidR="00D11838" w:rsidRPr="0016361A" w:rsidRDefault="00D11838" w:rsidP="00FA68B2">
            <w:pPr>
              <w:pStyle w:val="TAL"/>
              <w:rPr>
                <w:ins w:id="3246" w:author="C3-223545" w:date="2022-05-24T18:01:00Z"/>
                <w:rFonts w:cs="Arial"/>
                <w:szCs w:val="18"/>
              </w:rPr>
            </w:pPr>
            <w:ins w:id="3247" w:author="C3-223545" w:date="2022-05-24T18:01:00Z">
              <w:r>
                <w:t>Represents t</w:t>
              </w:r>
              <w:r w:rsidRPr="005F5B8C">
                <w:t>he class of this MBS User Service, expressed as a term identifier from a controlled vocabulary.</w:t>
              </w:r>
            </w:ins>
          </w:p>
        </w:tc>
        <w:tc>
          <w:tcPr>
            <w:tcW w:w="2410" w:type="dxa"/>
            <w:vAlign w:val="center"/>
          </w:tcPr>
          <w:p w14:paraId="063E48F6" w14:textId="77777777" w:rsidR="00D11838" w:rsidRPr="0016361A" w:rsidRDefault="00D11838" w:rsidP="00FA68B2">
            <w:pPr>
              <w:pStyle w:val="TAL"/>
              <w:rPr>
                <w:ins w:id="3248" w:author="C3-223545" w:date="2022-05-24T18:01:00Z"/>
                <w:rFonts w:cs="Arial"/>
                <w:szCs w:val="18"/>
              </w:rPr>
            </w:pPr>
          </w:p>
        </w:tc>
      </w:tr>
      <w:tr w:rsidR="00D11838" w:rsidRPr="00B54FF5" w14:paraId="4E6D3DA3" w14:textId="77777777" w:rsidTr="00FA68B2">
        <w:trPr>
          <w:jc w:val="center"/>
          <w:ins w:id="3249" w:author="C3-223545" w:date="2022-05-24T18:01:00Z"/>
        </w:trPr>
        <w:tc>
          <w:tcPr>
            <w:tcW w:w="1701" w:type="dxa"/>
            <w:vAlign w:val="center"/>
          </w:tcPr>
          <w:p w14:paraId="12D8C910" w14:textId="1D7FE233" w:rsidR="00D11838" w:rsidRPr="0016361A" w:rsidRDefault="00D11838" w:rsidP="00FA68B2">
            <w:pPr>
              <w:pStyle w:val="TAL"/>
              <w:rPr>
                <w:ins w:id="3250" w:author="C3-223545" w:date="2022-05-24T18:01:00Z"/>
              </w:rPr>
            </w:pPr>
            <w:ins w:id="3251" w:author="C3-223545" w:date="2022-05-24T18:01:00Z">
              <w:r>
                <w:t>servAnnModes</w:t>
              </w:r>
            </w:ins>
          </w:p>
        </w:tc>
        <w:tc>
          <w:tcPr>
            <w:tcW w:w="1444" w:type="dxa"/>
            <w:vAlign w:val="center"/>
          </w:tcPr>
          <w:p w14:paraId="21A632D2" w14:textId="4E158DF3" w:rsidR="00D11838" w:rsidRPr="0016361A" w:rsidRDefault="00D11838" w:rsidP="00FA68B2">
            <w:pPr>
              <w:pStyle w:val="TAL"/>
              <w:rPr>
                <w:ins w:id="3252" w:author="C3-223545" w:date="2022-05-24T18:01:00Z"/>
              </w:rPr>
            </w:pPr>
            <w:ins w:id="3253" w:author="C3-223545" w:date="2022-05-24T18:01:00Z">
              <w:r>
                <w:t>array(ServiceAnnouncementMode)</w:t>
              </w:r>
            </w:ins>
          </w:p>
        </w:tc>
        <w:tc>
          <w:tcPr>
            <w:tcW w:w="425" w:type="dxa"/>
            <w:vAlign w:val="center"/>
          </w:tcPr>
          <w:p w14:paraId="7FF86B1E" w14:textId="2BF391CC" w:rsidR="00D11838" w:rsidRPr="0016361A" w:rsidRDefault="00D11838" w:rsidP="00FA68B2">
            <w:pPr>
              <w:pStyle w:val="TAC"/>
              <w:rPr>
                <w:ins w:id="3254" w:author="C3-223545" w:date="2022-05-24T18:01:00Z"/>
              </w:rPr>
            </w:pPr>
            <w:ins w:id="3255" w:author="C3-223545" w:date="2022-05-24T18:01:00Z">
              <w:r>
                <w:t>M</w:t>
              </w:r>
            </w:ins>
          </w:p>
        </w:tc>
        <w:tc>
          <w:tcPr>
            <w:tcW w:w="1134" w:type="dxa"/>
            <w:vAlign w:val="center"/>
          </w:tcPr>
          <w:p w14:paraId="78324D04" w14:textId="3A2D15E1" w:rsidR="00D11838" w:rsidRPr="0016361A" w:rsidRDefault="00D11838" w:rsidP="00FA68B2">
            <w:pPr>
              <w:pStyle w:val="TAC"/>
              <w:rPr>
                <w:ins w:id="3256" w:author="C3-223545" w:date="2022-05-24T18:01:00Z"/>
              </w:rPr>
            </w:pPr>
            <w:ins w:id="3257" w:author="C3-223545" w:date="2022-05-24T18:01:00Z">
              <w:r>
                <w:t>1..N</w:t>
              </w:r>
            </w:ins>
          </w:p>
        </w:tc>
        <w:tc>
          <w:tcPr>
            <w:tcW w:w="2410" w:type="dxa"/>
            <w:vAlign w:val="center"/>
          </w:tcPr>
          <w:p w14:paraId="3CC17AAE" w14:textId="6EAD1940" w:rsidR="00D11838" w:rsidRPr="0016361A" w:rsidRDefault="00D11838" w:rsidP="00FA68B2">
            <w:pPr>
              <w:pStyle w:val="TAL"/>
              <w:rPr>
                <w:ins w:id="3258" w:author="C3-223545" w:date="2022-05-24T18:01:00Z"/>
                <w:rFonts w:cs="Arial"/>
                <w:szCs w:val="18"/>
              </w:rPr>
            </w:pPr>
            <w:ins w:id="3259" w:author="C3-223545" w:date="2022-05-24T18:01:00Z">
              <w:r>
                <w:t xml:space="preserve">Represents </w:t>
              </w:r>
              <w:r w:rsidRPr="005F5B8C">
                <w:t xml:space="preserve">the MBS User Service Announcement </w:t>
              </w:r>
              <w:r>
                <w:t xml:space="preserve">Mode(s) </w:t>
              </w:r>
              <w:r w:rsidRPr="005F5B8C">
                <w:t>compiled by the MBSF advertised to the MBSF Client.</w:t>
              </w:r>
            </w:ins>
          </w:p>
        </w:tc>
        <w:tc>
          <w:tcPr>
            <w:tcW w:w="2410" w:type="dxa"/>
            <w:vAlign w:val="center"/>
          </w:tcPr>
          <w:p w14:paraId="658C3229" w14:textId="77777777" w:rsidR="00D11838" w:rsidRPr="0016361A" w:rsidRDefault="00D11838" w:rsidP="00FA68B2">
            <w:pPr>
              <w:pStyle w:val="TAL"/>
              <w:rPr>
                <w:ins w:id="3260" w:author="C3-223545" w:date="2022-05-24T18:01:00Z"/>
                <w:rFonts w:cs="Arial"/>
                <w:szCs w:val="18"/>
              </w:rPr>
            </w:pPr>
          </w:p>
        </w:tc>
      </w:tr>
      <w:tr w:rsidR="00D11838" w:rsidRPr="00B54FF5" w14:paraId="5FA78FB7" w14:textId="77777777" w:rsidTr="00FA68B2">
        <w:trPr>
          <w:jc w:val="center"/>
          <w:ins w:id="3261" w:author="C3-223545" w:date="2022-05-24T18:01:00Z"/>
        </w:trPr>
        <w:tc>
          <w:tcPr>
            <w:tcW w:w="1701" w:type="dxa"/>
            <w:vAlign w:val="center"/>
          </w:tcPr>
          <w:p w14:paraId="1A9CC3EF" w14:textId="01AE9527" w:rsidR="00D11838" w:rsidRPr="0016361A" w:rsidRDefault="00D11838" w:rsidP="00FA68B2">
            <w:pPr>
              <w:pStyle w:val="TAL"/>
              <w:rPr>
                <w:ins w:id="3262" w:author="C3-223545" w:date="2022-05-24T18:01:00Z"/>
              </w:rPr>
            </w:pPr>
            <w:ins w:id="3263" w:author="C3-223545" w:date="2022-05-24T18:01:00Z">
              <w:r>
                <w:t>servNameDescs</w:t>
              </w:r>
            </w:ins>
          </w:p>
        </w:tc>
        <w:tc>
          <w:tcPr>
            <w:tcW w:w="1444" w:type="dxa"/>
            <w:vAlign w:val="center"/>
          </w:tcPr>
          <w:p w14:paraId="0B1563C5" w14:textId="219CB809" w:rsidR="00D11838" w:rsidRPr="0016361A" w:rsidRDefault="00D11838" w:rsidP="00FA68B2">
            <w:pPr>
              <w:pStyle w:val="TAL"/>
              <w:rPr>
                <w:ins w:id="3264" w:author="C3-223545" w:date="2022-05-24T18:01:00Z"/>
              </w:rPr>
            </w:pPr>
            <w:ins w:id="3265" w:author="C3-223545" w:date="2022-05-24T18:01:00Z">
              <w:r>
                <w:t>array(ServiceNameDescription)</w:t>
              </w:r>
            </w:ins>
          </w:p>
        </w:tc>
        <w:tc>
          <w:tcPr>
            <w:tcW w:w="425" w:type="dxa"/>
            <w:vAlign w:val="center"/>
          </w:tcPr>
          <w:p w14:paraId="4EA13C08" w14:textId="144CF3F6" w:rsidR="00D11838" w:rsidRPr="0016361A" w:rsidRDefault="00D11838" w:rsidP="00FA68B2">
            <w:pPr>
              <w:pStyle w:val="TAC"/>
              <w:rPr>
                <w:ins w:id="3266" w:author="C3-223545" w:date="2022-05-24T18:01:00Z"/>
              </w:rPr>
            </w:pPr>
            <w:ins w:id="3267" w:author="C3-223545" w:date="2022-05-24T18:01:00Z">
              <w:r>
                <w:t>M</w:t>
              </w:r>
            </w:ins>
          </w:p>
        </w:tc>
        <w:tc>
          <w:tcPr>
            <w:tcW w:w="1134" w:type="dxa"/>
            <w:vAlign w:val="center"/>
          </w:tcPr>
          <w:p w14:paraId="1A88D2FA" w14:textId="6737E1CE" w:rsidR="00D11838" w:rsidRPr="0016361A" w:rsidRDefault="00D11838" w:rsidP="00FA68B2">
            <w:pPr>
              <w:pStyle w:val="TAC"/>
              <w:rPr>
                <w:ins w:id="3268" w:author="C3-223545" w:date="2022-05-24T18:01:00Z"/>
              </w:rPr>
            </w:pPr>
            <w:ins w:id="3269" w:author="C3-223545" w:date="2022-05-24T18:01:00Z">
              <w:r>
                <w:t>1..N</w:t>
              </w:r>
            </w:ins>
          </w:p>
        </w:tc>
        <w:tc>
          <w:tcPr>
            <w:tcW w:w="2410" w:type="dxa"/>
            <w:vAlign w:val="center"/>
          </w:tcPr>
          <w:p w14:paraId="0E129305" w14:textId="65DE99F0" w:rsidR="00D11838" w:rsidRPr="0016361A" w:rsidRDefault="00D11838" w:rsidP="00FA68B2">
            <w:pPr>
              <w:pStyle w:val="TAL"/>
              <w:rPr>
                <w:ins w:id="3270" w:author="C3-223545" w:date="2022-05-24T18:01:00Z"/>
                <w:rFonts w:cs="Arial"/>
                <w:szCs w:val="18"/>
              </w:rPr>
            </w:pPr>
            <w:ins w:id="3271" w:author="C3-223545" w:date="2022-05-24T18:01:00Z">
              <w:r>
                <w:rPr>
                  <w:rFonts w:cs="Arial"/>
                  <w:szCs w:val="18"/>
                </w:rPr>
                <w:t>Contains a</w:t>
              </w:r>
              <w:r w:rsidRPr="00686395">
                <w:rPr>
                  <w:rFonts w:cs="Arial"/>
                  <w:szCs w:val="18"/>
                </w:rPr>
                <w:t xml:space="preserve"> set of distinguishing names </w:t>
              </w:r>
              <w:r>
                <w:rPr>
                  <w:rFonts w:cs="Arial"/>
                  <w:szCs w:val="18"/>
                </w:rPr>
                <w:t xml:space="preserve">and descriptions </w:t>
              </w:r>
              <w:r w:rsidRPr="00686395">
                <w:rPr>
                  <w:rFonts w:cs="Arial"/>
                  <w:szCs w:val="18"/>
                </w:rPr>
                <w:t>for this MBS User Service, one per language</w:t>
              </w:r>
              <w:r>
                <w:rPr>
                  <w:rFonts w:cs="Arial"/>
                  <w:szCs w:val="18"/>
                </w:rPr>
                <w:t>.</w:t>
              </w:r>
            </w:ins>
          </w:p>
        </w:tc>
        <w:tc>
          <w:tcPr>
            <w:tcW w:w="2410" w:type="dxa"/>
            <w:vAlign w:val="center"/>
          </w:tcPr>
          <w:p w14:paraId="799EE441" w14:textId="77777777" w:rsidR="00D11838" w:rsidRPr="0016361A" w:rsidRDefault="00D11838" w:rsidP="00FA68B2">
            <w:pPr>
              <w:pStyle w:val="TAL"/>
              <w:rPr>
                <w:ins w:id="3272" w:author="C3-223545" w:date="2022-05-24T18:01:00Z"/>
                <w:rFonts w:cs="Arial"/>
                <w:szCs w:val="18"/>
              </w:rPr>
            </w:pPr>
          </w:p>
        </w:tc>
      </w:tr>
      <w:tr w:rsidR="00D11838" w:rsidRPr="00B54FF5" w14:paraId="057D8096" w14:textId="77777777" w:rsidTr="00FA68B2">
        <w:trPr>
          <w:jc w:val="center"/>
          <w:ins w:id="3273" w:author="C3-223545" w:date="2022-05-24T18:01:00Z"/>
        </w:trPr>
        <w:tc>
          <w:tcPr>
            <w:tcW w:w="1701" w:type="dxa"/>
            <w:vAlign w:val="center"/>
          </w:tcPr>
          <w:p w14:paraId="4FF8A56E" w14:textId="27C480ED" w:rsidR="00D11838" w:rsidRPr="0016361A" w:rsidRDefault="00D11838" w:rsidP="00FA68B2">
            <w:pPr>
              <w:pStyle w:val="TAL"/>
              <w:rPr>
                <w:ins w:id="3274" w:author="C3-223545" w:date="2022-05-24T18:01:00Z"/>
              </w:rPr>
            </w:pPr>
            <w:ins w:id="3275" w:author="C3-223545" w:date="2022-05-24T18:01:00Z">
              <w:r>
                <w:t>mainServLang</w:t>
              </w:r>
            </w:ins>
          </w:p>
        </w:tc>
        <w:tc>
          <w:tcPr>
            <w:tcW w:w="1444" w:type="dxa"/>
            <w:vAlign w:val="center"/>
          </w:tcPr>
          <w:p w14:paraId="10EF56FD" w14:textId="3892DDCA" w:rsidR="00D11838" w:rsidRPr="0016361A" w:rsidRDefault="00D11838" w:rsidP="00FA68B2">
            <w:pPr>
              <w:pStyle w:val="TAL"/>
              <w:rPr>
                <w:ins w:id="3276" w:author="C3-223545" w:date="2022-05-24T18:01:00Z"/>
              </w:rPr>
            </w:pPr>
            <w:ins w:id="3277" w:author="C3-223545" w:date="2022-05-24T18:01:00Z">
              <w:r>
                <w:t>string</w:t>
              </w:r>
            </w:ins>
          </w:p>
        </w:tc>
        <w:tc>
          <w:tcPr>
            <w:tcW w:w="425" w:type="dxa"/>
            <w:vAlign w:val="center"/>
          </w:tcPr>
          <w:p w14:paraId="48E8DC36" w14:textId="7553521D" w:rsidR="00D11838" w:rsidRPr="0016361A" w:rsidRDefault="00D11838" w:rsidP="00FA68B2">
            <w:pPr>
              <w:pStyle w:val="TAC"/>
              <w:rPr>
                <w:ins w:id="3278" w:author="C3-223545" w:date="2022-05-24T18:01:00Z"/>
              </w:rPr>
            </w:pPr>
            <w:ins w:id="3279" w:author="C3-223545" w:date="2022-05-24T18:01:00Z">
              <w:r>
                <w:t>O</w:t>
              </w:r>
            </w:ins>
          </w:p>
        </w:tc>
        <w:tc>
          <w:tcPr>
            <w:tcW w:w="1134" w:type="dxa"/>
            <w:vAlign w:val="center"/>
          </w:tcPr>
          <w:p w14:paraId="2854D537" w14:textId="18822A88" w:rsidR="00D11838" w:rsidRPr="0016361A" w:rsidRDefault="00D11838" w:rsidP="00FA68B2">
            <w:pPr>
              <w:pStyle w:val="TAC"/>
              <w:rPr>
                <w:ins w:id="3280" w:author="C3-223545" w:date="2022-05-24T18:01:00Z"/>
              </w:rPr>
            </w:pPr>
            <w:ins w:id="3281" w:author="C3-223545" w:date="2022-05-24T18:01:00Z">
              <w:r>
                <w:t>0..1</w:t>
              </w:r>
            </w:ins>
          </w:p>
        </w:tc>
        <w:tc>
          <w:tcPr>
            <w:tcW w:w="2410" w:type="dxa"/>
            <w:vAlign w:val="center"/>
          </w:tcPr>
          <w:p w14:paraId="59847166" w14:textId="54A670F5" w:rsidR="00D11838" w:rsidRPr="0016361A" w:rsidRDefault="00D11838" w:rsidP="00FA68B2">
            <w:pPr>
              <w:pStyle w:val="TAL"/>
              <w:rPr>
                <w:ins w:id="3282" w:author="C3-223545" w:date="2022-05-24T18:01:00Z"/>
                <w:rFonts w:cs="Arial"/>
                <w:szCs w:val="18"/>
              </w:rPr>
            </w:pPr>
            <w:ins w:id="3283" w:author="C3-223545" w:date="2022-05-24T18:01:00Z">
              <w:r>
                <w:rPr>
                  <w:rFonts w:cs="Arial"/>
                  <w:szCs w:val="18"/>
                </w:rPr>
                <w:t>Represents t</w:t>
              </w:r>
              <w:r w:rsidRPr="00DB7B6D">
                <w:rPr>
                  <w:rFonts w:cs="Arial"/>
                  <w:szCs w:val="18"/>
                </w:rPr>
                <w:t>he main language of this MBS User Service.</w:t>
              </w:r>
            </w:ins>
          </w:p>
        </w:tc>
        <w:tc>
          <w:tcPr>
            <w:tcW w:w="2410" w:type="dxa"/>
            <w:vAlign w:val="center"/>
          </w:tcPr>
          <w:p w14:paraId="48FF4EC4" w14:textId="77777777" w:rsidR="00D11838" w:rsidRPr="0016361A" w:rsidRDefault="00D11838" w:rsidP="00FA68B2">
            <w:pPr>
              <w:pStyle w:val="TAL"/>
              <w:rPr>
                <w:ins w:id="3284" w:author="C3-223545" w:date="2022-05-24T18:01:00Z"/>
                <w:rFonts w:cs="Arial"/>
                <w:szCs w:val="18"/>
              </w:rPr>
            </w:pPr>
          </w:p>
        </w:tc>
      </w:tr>
      <w:tr w:rsidR="00D11838" w:rsidRPr="00B54FF5" w14:paraId="67F1B4C5" w14:textId="77777777" w:rsidTr="00FA68B2">
        <w:trPr>
          <w:jc w:val="center"/>
          <w:ins w:id="3285" w:author="C3-223545" w:date="2022-05-24T18:01:00Z"/>
        </w:trPr>
        <w:tc>
          <w:tcPr>
            <w:tcW w:w="1701" w:type="dxa"/>
            <w:vAlign w:val="center"/>
          </w:tcPr>
          <w:p w14:paraId="36866A13" w14:textId="104840C5" w:rsidR="00D11838" w:rsidRPr="0016361A" w:rsidRDefault="00D11838" w:rsidP="00FA68B2">
            <w:pPr>
              <w:pStyle w:val="TAL"/>
              <w:rPr>
                <w:ins w:id="3286" w:author="C3-223545" w:date="2022-05-24T18:01:00Z"/>
              </w:rPr>
            </w:pPr>
            <w:ins w:id="3287" w:author="C3-223545" w:date="2022-05-24T18:01:00Z">
              <w:r>
                <w:t>suppFeat</w:t>
              </w:r>
            </w:ins>
          </w:p>
        </w:tc>
        <w:tc>
          <w:tcPr>
            <w:tcW w:w="1444" w:type="dxa"/>
            <w:vAlign w:val="center"/>
          </w:tcPr>
          <w:p w14:paraId="5DA0199E" w14:textId="3EE99045" w:rsidR="00D11838" w:rsidRPr="0016361A" w:rsidRDefault="00D11838" w:rsidP="00FA68B2">
            <w:pPr>
              <w:pStyle w:val="TAL"/>
              <w:rPr>
                <w:ins w:id="3288" w:author="C3-223545" w:date="2022-05-24T18:01:00Z"/>
              </w:rPr>
            </w:pPr>
            <w:ins w:id="3289" w:author="C3-223545" w:date="2022-05-24T18:01:00Z">
              <w:r>
                <w:t>SupportedFeatures</w:t>
              </w:r>
            </w:ins>
          </w:p>
        </w:tc>
        <w:tc>
          <w:tcPr>
            <w:tcW w:w="425" w:type="dxa"/>
            <w:vAlign w:val="center"/>
          </w:tcPr>
          <w:p w14:paraId="62039D82" w14:textId="21508494" w:rsidR="00D11838" w:rsidRPr="0016361A" w:rsidRDefault="00D11838" w:rsidP="00FA68B2">
            <w:pPr>
              <w:pStyle w:val="TAC"/>
              <w:rPr>
                <w:ins w:id="3290" w:author="C3-223545" w:date="2022-05-24T18:01:00Z"/>
              </w:rPr>
            </w:pPr>
            <w:ins w:id="3291" w:author="C3-223545" w:date="2022-05-24T18:01:00Z">
              <w:r>
                <w:t>O</w:t>
              </w:r>
            </w:ins>
          </w:p>
        </w:tc>
        <w:tc>
          <w:tcPr>
            <w:tcW w:w="1134" w:type="dxa"/>
            <w:vAlign w:val="center"/>
          </w:tcPr>
          <w:p w14:paraId="3FBE7FA2" w14:textId="28FAEF9E" w:rsidR="00D11838" w:rsidRPr="0016361A" w:rsidRDefault="00D11838" w:rsidP="00FA68B2">
            <w:pPr>
              <w:pStyle w:val="TAC"/>
              <w:rPr>
                <w:ins w:id="3292" w:author="C3-223545" w:date="2022-05-24T18:01:00Z"/>
              </w:rPr>
            </w:pPr>
            <w:ins w:id="3293" w:author="C3-223545" w:date="2022-05-24T18:01:00Z">
              <w:r>
                <w:t>0..1</w:t>
              </w:r>
            </w:ins>
          </w:p>
        </w:tc>
        <w:tc>
          <w:tcPr>
            <w:tcW w:w="2410" w:type="dxa"/>
            <w:vAlign w:val="center"/>
          </w:tcPr>
          <w:p w14:paraId="3DC74FAC" w14:textId="77777777" w:rsidR="00D11838" w:rsidRPr="00BE3675" w:rsidRDefault="00D11838" w:rsidP="00FA68B2">
            <w:pPr>
              <w:pStyle w:val="TAL"/>
              <w:rPr>
                <w:ins w:id="3294" w:author="C3-223545" w:date="2022-05-24T18:01:00Z"/>
                <w:rFonts w:cs="Arial"/>
                <w:szCs w:val="18"/>
              </w:rPr>
            </w:pPr>
            <w:ins w:id="3295" w:author="C3-223545" w:date="2022-05-24T18:01:00Z">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ins>
          </w:p>
          <w:p w14:paraId="0A3349EA" w14:textId="22485A12" w:rsidR="00D11838" w:rsidRPr="0016361A" w:rsidRDefault="00D11838" w:rsidP="00FA68B2">
            <w:pPr>
              <w:pStyle w:val="TAL"/>
              <w:rPr>
                <w:ins w:id="3296" w:author="C3-223545" w:date="2022-05-24T18:01:00Z"/>
                <w:rFonts w:cs="Arial"/>
                <w:szCs w:val="18"/>
              </w:rPr>
            </w:pPr>
            <w:ins w:id="3297" w:author="C3-223545" w:date="2022-05-24T18:01:00Z">
              <w:r w:rsidRPr="00BE3675">
                <w:rPr>
                  <w:rFonts w:cs="Arial"/>
                  <w:szCs w:val="18"/>
                </w:rPr>
                <w:t xml:space="preserve">This attribute </w:t>
              </w:r>
              <w:r>
                <w:rPr>
                  <w:rFonts w:cs="Arial"/>
                  <w:szCs w:val="18"/>
                </w:rPr>
                <w:t>may</w:t>
              </w:r>
              <w:r w:rsidRPr="00BE3675">
                <w:rPr>
                  <w:rFonts w:cs="Arial"/>
                  <w:szCs w:val="18"/>
                </w:rPr>
                <w:t xml:space="preserve"> be provided in the HTTP POST request and response.</w:t>
              </w:r>
            </w:ins>
          </w:p>
        </w:tc>
        <w:tc>
          <w:tcPr>
            <w:tcW w:w="2410" w:type="dxa"/>
            <w:vAlign w:val="center"/>
          </w:tcPr>
          <w:p w14:paraId="6CA7443C" w14:textId="77777777" w:rsidR="00D11838" w:rsidRPr="0016361A" w:rsidRDefault="00D11838" w:rsidP="00FA68B2">
            <w:pPr>
              <w:pStyle w:val="TAL"/>
              <w:rPr>
                <w:ins w:id="3298" w:author="C3-223545" w:date="2022-05-24T18:01:00Z"/>
                <w:rFonts w:cs="Arial"/>
                <w:szCs w:val="18"/>
              </w:rPr>
            </w:pPr>
          </w:p>
        </w:tc>
      </w:tr>
    </w:tbl>
    <w:p w14:paraId="56D410E5" w14:textId="77777777" w:rsidR="008A6D4A" w:rsidRDefault="008A6D4A" w:rsidP="000602BD">
      <w:pPr>
        <w:rPr>
          <w:lang w:val="en-US"/>
        </w:rPr>
      </w:pPr>
    </w:p>
    <w:p w14:paraId="64105ED1" w14:textId="77777777" w:rsidR="00D11838" w:rsidRPr="005D28F0" w:rsidRDefault="00D11838" w:rsidP="00D11838">
      <w:pPr>
        <w:pStyle w:val="EditorsNote"/>
        <w:rPr>
          <w:ins w:id="3299" w:author="C3-223545" w:date="2022-05-24T18:00:00Z"/>
        </w:rPr>
      </w:pPr>
      <w:bookmarkStart w:id="3300" w:name="_Toc510696637"/>
      <w:bookmarkStart w:id="3301" w:name="_Toc35971432"/>
      <w:bookmarkStart w:id="3302" w:name="_Toc100742481"/>
      <w:ins w:id="3303" w:author="C3-223545" w:date="2022-05-24T18:00:00Z">
        <w:r>
          <w:rPr>
            <w:rFonts w:hint="eastAsia"/>
            <w:lang w:eastAsia="zh-CN"/>
          </w:rPr>
          <w:t>E</w:t>
        </w:r>
        <w:r>
          <w:rPr>
            <w:lang w:eastAsia="zh-CN"/>
          </w:rPr>
          <w:t>ditor’s Note:</w:t>
        </w:r>
        <w:r>
          <w:rPr>
            <w:lang w:eastAsia="zh-CN"/>
          </w:rPr>
          <w:tab/>
          <w:t>It’s FFS on the contents of MBSUserService to be aligned with TS</w:t>
        </w:r>
        <w:r>
          <w:t> </w:t>
        </w:r>
        <w:r>
          <w:rPr>
            <w:lang w:eastAsia="zh-CN"/>
          </w:rPr>
          <w:t>26.502</w:t>
        </w:r>
        <w:r>
          <w:rPr>
            <w:rFonts w:cs="Arial"/>
            <w:szCs w:val="18"/>
          </w:rPr>
          <w:t>.</w:t>
        </w:r>
      </w:ins>
    </w:p>
    <w:p w14:paraId="2098F3B1" w14:textId="60DF926C" w:rsidR="008A6D4A" w:rsidRDefault="008A6D4A" w:rsidP="008A6D4A">
      <w:pPr>
        <w:pStyle w:val="Heading5"/>
      </w:pPr>
      <w:bookmarkStart w:id="3304" w:name="_Toc104332586"/>
      <w:r>
        <w:t>6.1.6.2.3</w:t>
      </w:r>
      <w:r>
        <w:tab/>
        <w:t xml:space="preserve">Type: </w:t>
      </w:r>
      <w:ins w:id="3305" w:author="C3-223545" w:date="2022-05-24T18:01:00Z">
        <w:r w:rsidR="00D11838">
          <w:t>ServiceNameDescription</w:t>
        </w:r>
      </w:ins>
      <w:del w:id="3306" w:author="C3-223545" w:date="2022-05-24T18:01:00Z">
        <w:r w:rsidDel="00D11838">
          <w:delText>&lt;TypeName 2&gt;</w:delText>
        </w:r>
      </w:del>
      <w:bookmarkEnd w:id="3300"/>
      <w:bookmarkEnd w:id="3301"/>
      <w:bookmarkEnd w:id="3302"/>
      <w:bookmarkEnd w:id="3304"/>
    </w:p>
    <w:p w14:paraId="26C98041" w14:textId="53986B4B" w:rsidR="008A6D4A" w:rsidRPr="00387BE7" w:rsidDel="00D11838" w:rsidRDefault="008A6D4A" w:rsidP="008A6D4A">
      <w:pPr>
        <w:pStyle w:val="Guidance"/>
        <w:rPr>
          <w:del w:id="3307" w:author="C3-223545" w:date="2022-05-24T18:01:00Z"/>
        </w:rPr>
      </w:pPr>
      <w:del w:id="3308" w:author="C3-223545" w:date="2022-05-24T18:01:00Z">
        <w:r w:rsidDel="00D11838">
          <w:delText>And so on if there are more types to specify.</w:delText>
        </w:r>
      </w:del>
    </w:p>
    <w:p w14:paraId="71300C78" w14:textId="77777777" w:rsidR="00D11838" w:rsidRDefault="00D11838" w:rsidP="00D11838">
      <w:pPr>
        <w:pStyle w:val="TH"/>
        <w:rPr>
          <w:ins w:id="3309" w:author="C3-223545" w:date="2022-05-24T18:01:00Z"/>
        </w:rPr>
      </w:pPr>
      <w:bookmarkStart w:id="3310" w:name="_Toc510696638"/>
      <w:bookmarkStart w:id="3311" w:name="_Toc35971433"/>
      <w:bookmarkStart w:id="3312" w:name="_Toc100742482"/>
      <w:ins w:id="3313" w:author="C3-223545" w:date="2022-05-24T18:01:00Z">
        <w:r>
          <w:rPr>
            <w:noProof/>
          </w:rPr>
          <w:lastRenderedPageBreak/>
          <w:t>Table </w:t>
        </w:r>
        <w:r>
          <w:t xml:space="preserve">6.1.6.2.3-1: </w:t>
        </w:r>
        <w:r>
          <w:rPr>
            <w:noProof/>
          </w:rPr>
          <w:t xml:space="preserve">Definition of type </w:t>
        </w:r>
        <w:r>
          <w:t>ServiceNameDescription</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11838" w14:paraId="5A4E0EC2" w14:textId="77777777" w:rsidTr="00D01A66">
        <w:trPr>
          <w:trHeight w:val="128"/>
          <w:jc w:val="center"/>
          <w:ins w:id="3314" w:author="C3-223545" w:date="2022-05-24T18:01: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5B5B5B17" w14:textId="77777777" w:rsidR="00D11838" w:rsidRDefault="00D11838" w:rsidP="00D01A66">
            <w:pPr>
              <w:pStyle w:val="TAH"/>
              <w:rPr>
                <w:ins w:id="3315" w:author="C3-223545" w:date="2022-05-24T18:01:00Z"/>
              </w:rPr>
            </w:pPr>
            <w:ins w:id="3316" w:author="C3-223545" w:date="2022-05-24T18:01: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C2792A" w14:textId="77777777" w:rsidR="00D11838" w:rsidRDefault="00D11838" w:rsidP="00D01A66">
            <w:pPr>
              <w:pStyle w:val="TAH"/>
              <w:rPr>
                <w:ins w:id="3317" w:author="C3-223545" w:date="2022-05-24T18:01:00Z"/>
              </w:rPr>
            </w:pPr>
            <w:ins w:id="3318" w:author="C3-223545" w:date="2022-05-24T18:01: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71AF2B1A" w14:textId="77777777" w:rsidR="00D11838" w:rsidRDefault="00D11838" w:rsidP="00D01A66">
            <w:pPr>
              <w:pStyle w:val="TAH"/>
              <w:rPr>
                <w:ins w:id="3319" w:author="C3-223545" w:date="2022-05-24T18:01:00Z"/>
              </w:rPr>
            </w:pPr>
            <w:ins w:id="3320" w:author="C3-223545" w:date="2022-05-24T18:0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158565" w14:textId="77777777" w:rsidR="00D11838" w:rsidRDefault="00D11838" w:rsidP="00D01A66">
            <w:pPr>
              <w:pStyle w:val="TAH"/>
              <w:rPr>
                <w:ins w:id="3321" w:author="C3-223545" w:date="2022-05-24T18:01:00Z"/>
              </w:rPr>
            </w:pPr>
            <w:ins w:id="3322" w:author="C3-223545" w:date="2022-05-24T18:01: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CAB64C3" w14:textId="77777777" w:rsidR="00D11838" w:rsidRDefault="00D11838" w:rsidP="00D01A66">
            <w:pPr>
              <w:pStyle w:val="TAH"/>
              <w:rPr>
                <w:ins w:id="3323" w:author="C3-223545" w:date="2022-05-24T18:01:00Z"/>
              </w:rPr>
            </w:pPr>
            <w:ins w:id="3324" w:author="C3-223545" w:date="2022-05-24T18:01: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764543FC" w14:textId="77777777" w:rsidR="00D11838" w:rsidRDefault="00D11838" w:rsidP="00D01A66">
            <w:pPr>
              <w:pStyle w:val="TAH"/>
              <w:rPr>
                <w:ins w:id="3325" w:author="C3-223545" w:date="2022-05-24T18:01:00Z"/>
              </w:rPr>
            </w:pPr>
            <w:ins w:id="3326" w:author="C3-223545" w:date="2022-05-24T18:01:00Z">
              <w:r>
                <w:t>Applicability</w:t>
              </w:r>
            </w:ins>
          </w:p>
        </w:tc>
      </w:tr>
      <w:tr w:rsidR="00D11838" w14:paraId="1B23FA5B" w14:textId="77777777" w:rsidTr="00FA68B2">
        <w:trPr>
          <w:trHeight w:val="128"/>
          <w:jc w:val="center"/>
          <w:ins w:id="3327" w:author="C3-223545" w:date="2022-05-24T18:01:00Z"/>
        </w:trPr>
        <w:tc>
          <w:tcPr>
            <w:tcW w:w="1880" w:type="dxa"/>
            <w:tcBorders>
              <w:top w:val="single" w:sz="4" w:space="0" w:color="auto"/>
              <w:left w:val="single" w:sz="4" w:space="0" w:color="auto"/>
              <w:bottom w:val="single" w:sz="4" w:space="0" w:color="auto"/>
              <w:right w:val="single" w:sz="4" w:space="0" w:color="auto"/>
            </w:tcBorders>
            <w:vAlign w:val="center"/>
          </w:tcPr>
          <w:p w14:paraId="7F991E2F" w14:textId="77777777" w:rsidR="00D11838" w:rsidRPr="00AA5070" w:rsidRDefault="00D11838" w:rsidP="00FA68B2">
            <w:pPr>
              <w:pStyle w:val="TAL"/>
              <w:rPr>
                <w:ins w:id="3328" w:author="C3-223545" w:date="2022-05-24T18:01:00Z"/>
                <w:color w:val="000000"/>
              </w:rPr>
            </w:pPr>
            <w:ins w:id="3329" w:author="C3-223545" w:date="2022-05-24T18:01:00Z">
              <w:r>
                <w:rPr>
                  <w:lang w:eastAsia="zh-CN"/>
                </w:rPr>
                <w:t>servName</w:t>
              </w:r>
            </w:ins>
          </w:p>
        </w:tc>
        <w:tc>
          <w:tcPr>
            <w:tcW w:w="1701" w:type="dxa"/>
            <w:tcBorders>
              <w:top w:val="single" w:sz="4" w:space="0" w:color="auto"/>
              <w:left w:val="single" w:sz="4" w:space="0" w:color="auto"/>
              <w:bottom w:val="single" w:sz="4" w:space="0" w:color="auto"/>
              <w:right w:val="single" w:sz="4" w:space="0" w:color="auto"/>
            </w:tcBorders>
            <w:vAlign w:val="center"/>
          </w:tcPr>
          <w:p w14:paraId="3027FEFD" w14:textId="77777777" w:rsidR="00D11838" w:rsidRDefault="00D11838" w:rsidP="00FA68B2">
            <w:pPr>
              <w:pStyle w:val="TAL"/>
              <w:rPr>
                <w:ins w:id="3330" w:author="C3-223545" w:date="2022-05-24T18:01:00Z"/>
              </w:rPr>
            </w:pPr>
            <w:ins w:id="3331" w:author="C3-223545" w:date="2022-05-24T18:01:00Z">
              <w:r>
                <w:rPr>
                  <w:lang w:val="en-US"/>
                </w:rPr>
                <w:t>string</w:t>
              </w:r>
            </w:ins>
          </w:p>
        </w:tc>
        <w:tc>
          <w:tcPr>
            <w:tcW w:w="709" w:type="dxa"/>
            <w:tcBorders>
              <w:top w:val="single" w:sz="4" w:space="0" w:color="auto"/>
              <w:left w:val="single" w:sz="4" w:space="0" w:color="auto"/>
              <w:bottom w:val="single" w:sz="4" w:space="0" w:color="auto"/>
              <w:right w:val="single" w:sz="4" w:space="0" w:color="auto"/>
            </w:tcBorders>
            <w:vAlign w:val="center"/>
          </w:tcPr>
          <w:p w14:paraId="096E0AF4" w14:textId="77777777" w:rsidR="00D11838" w:rsidRDefault="00D11838" w:rsidP="00FA68B2">
            <w:pPr>
              <w:pStyle w:val="TAC"/>
              <w:rPr>
                <w:ins w:id="3332" w:author="C3-223545" w:date="2022-05-24T18:01:00Z"/>
              </w:rPr>
            </w:pPr>
            <w:ins w:id="3333" w:author="C3-223545" w:date="2022-05-24T18:01:00Z">
              <w:r>
                <w:rPr>
                  <w:lang w:eastAsia="zh-CN"/>
                </w:rPr>
                <w:t>M</w:t>
              </w:r>
            </w:ins>
          </w:p>
        </w:tc>
        <w:tc>
          <w:tcPr>
            <w:tcW w:w="1134" w:type="dxa"/>
            <w:tcBorders>
              <w:top w:val="single" w:sz="4" w:space="0" w:color="auto"/>
              <w:left w:val="single" w:sz="4" w:space="0" w:color="auto"/>
              <w:bottom w:val="single" w:sz="4" w:space="0" w:color="auto"/>
              <w:right w:val="single" w:sz="4" w:space="0" w:color="auto"/>
            </w:tcBorders>
            <w:vAlign w:val="center"/>
          </w:tcPr>
          <w:p w14:paraId="5DA6DA5A" w14:textId="77777777" w:rsidR="00D11838" w:rsidRDefault="00D11838" w:rsidP="00FA68B2">
            <w:pPr>
              <w:pStyle w:val="TAC"/>
              <w:rPr>
                <w:ins w:id="3334" w:author="C3-223545" w:date="2022-05-24T18:01:00Z"/>
              </w:rPr>
            </w:pPr>
            <w:ins w:id="3335" w:author="C3-223545" w:date="2022-05-24T18:01:00Z">
              <w:r>
                <w:rPr>
                  <w:rFonts w:hint="eastAsia"/>
                  <w:lang w:eastAsia="zh-CN"/>
                </w:rPr>
                <w:t>1</w:t>
              </w:r>
            </w:ins>
          </w:p>
        </w:tc>
        <w:tc>
          <w:tcPr>
            <w:tcW w:w="2662" w:type="dxa"/>
            <w:tcBorders>
              <w:top w:val="single" w:sz="4" w:space="0" w:color="auto"/>
              <w:left w:val="single" w:sz="4" w:space="0" w:color="auto"/>
              <w:bottom w:val="single" w:sz="4" w:space="0" w:color="auto"/>
              <w:right w:val="single" w:sz="4" w:space="0" w:color="auto"/>
            </w:tcBorders>
            <w:vAlign w:val="center"/>
          </w:tcPr>
          <w:p w14:paraId="651392DF" w14:textId="77777777" w:rsidR="00D11838" w:rsidRDefault="00D11838" w:rsidP="00FA68B2">
            <w:pPr>
              <w:pStyle w:val="TAL"/>
              <w:rPr>
                <w:ins w:id="3336" w:author="C3-223545" w:date="2022-05-24T18:01:00Z"/>
                <w:rFonts w:cs="Arial"/>
                <w:szCs w:val="18"/>
              </w:rPr>
            </w:pPr>
            <w:ins w:id="3337" w:author="C3-223545" w:date="2022-05-24T18:01:00Z">
              <w:r>
                <w:t>Represents a</w:t>
              </w:r>
              <w:r w:rsidRPr="005F5B8C">
                <w:t xml:space="preserve"> distinguishing name for this MBS User Service</w:t>
              </w:r>
              <w:r>
                <w:t xml:space="preserve"> </w:t>
              </w:r>
              <w:r w:rsidRPr="005F5B8C">
                <w:t>per language.</w:t>
              </w:r>
            </w:ins>
          </w:p>
        </w:tc>
        <w:tc>
          <w:tcPr>
            <w:tcW w:w="1344" w:type="dxa"/>
            <w:tcBorders>
              <w:top w:val="single" w:sz="4" w:space="0" w:color="auto"/>
              <w:left w:val="single" w:sz="4" w:space="0" w:color="auto"/>
              <w:bottom w:val="single" w:sz="4" w:space="0" w:color="auto"/>
              <w:right w:val="single" w:sz="4" w:space="0" w:color="auto"/>
            </w:tcBorders>
            <w:vAlign w:val="center"/>
          </w:tcPr>
          <w:p w14:paraId="3AF66F98" w14:textId="77777777" w:rsidR="00D11838" w:rsidRDefault="00D11838" w:rsidP="00FA68B2">
            <w:pPr>
              <w:pStyle w:val="TAL"/>
              <w:rPr>
                <w:ins w:id="3338" w:author="C3-223545" w:date="2022-05-24T18:01:00Z"/>
                <w:rFonts w:cs="Arial"/>
                <w:szCs w:val="18"/>
                <w:lang w:eastAsia="zh-CN"/>
              </w:rPr>
            </w:pPr>
          </w:p>
        </w:tc>
      </w:tr>
      <w:tr w:rsidR="00D11838" w14:paraId="3BD8912D" w14:textId="77777777" w:rsidTr="00FA68B2">
        <w:trPr>
          <w:trHeight w:val="128"/>
          <w:jc w:val="center"/>
          <w:ins w:id="3339" w:author="C3-223545" w:date="2022-05-24T18:01:00Z"/>
        </w:trPr>
        <w:tc>
          <w:tcPr>
            <w:tcW w:w="1880" w:type="dxa"/>
            <w:tcBorders>
              <w:top w:val="single" w:sz="4" w:space="0" w:color="auto"/>
              <w:left w:val="single" w:sz="4" w:space="0" w:color="auto"/>
              <w:bottom w:val="single" w:sz="4" w:space="0" w:color="auto"/>
              <w:right w:val="single" w:sz="4" w:space="0" w:color="auto"/>
            </w:tcBorders>
            <w:vAlign w:val="center"/>
          </w:tcPr>
          <w:p w14:paraId="4E482A42" w14:textId="77777777" w:rsidR="00D11838" w:rsidRPr="00AA5070" w:rsidRDefault="00D11838" w:rsidP="00FA68B2">
            <w:pPr>
              <w:pStyle w:val="TAL"/>
              <w:rPr>
                <w:ins w:id="3340" w:author="C3-223545" w:date="2022-05-24T18:01:00Z"/>
                <w:color w:val="000000"/>
                <w:lang w:eastAsia="zh-CN"/>
              </w:rPr>
            </w:pPr>
            <w:ins w:id="3341" w:author="C3-223545" w:date="2022-05-24T18:01:00Z">
              <w:r>
                <w:rPr>
                  <w:lang w:eastAsia="zh-CN"/>
                </w:rPr>
                <w:t>servDescrip</w:t>
              </w:r>
            </w:ins>
          </w:p>
        </w:tc>
        <w:tc>
          <w:tcPr>
            <w:tcW w:w="1701" w:type="dxa"/>
            <w:tcBorders>
              <w:top w:val="single" w:sz="4" w:space="0" w:color="auto"/>
              <w:left w:val="single" w:sz="4" w:space="0" w:color="auto"/>
              <w:bottom w:val="single" w:sz="4" w:space="0" w:color="auto"/>
              <w:right w:val="single" w:sz="4" w:space="0" w:color="auto"/>
            </w:tcBorders>
            <w:vAlign w:val="center"/>
          </w:tcPr>
          <w:p w14:paraId="4189FE78" w14:textId="77777777" w:rsidR="00D11838" w:rsidRDefault="00D11838" w:rsidP="00FA68B2">
            <w:pPr>
              <w:pStyle w:val="TAL"/>
              <w:rPr>
                <w:ins w:id="3342" w:author="C3-223545" w:date="2022-05-24T18:01:00Z"/>
                <w:lang w:eastAsia="zh-CN"/>
              </w:rPr>
            </w:pPr>
            <w:ins w:id="3343" w:author="C3-223545" w:date="2022-05-24T18:01:00Z">
              <w:r>
                <w:rPr>
                  <w:lang w:val="en-US"/>
                </w:rPr>
                <w:t>string</w:t>
              </w:r>
            </w:ins>
          </w:p>
        </w:tc>
        <w:tc>
          <w:tcPr>
            <w:tcW w:w="709" w:type="dxa"/>
            <w:tcBorders>
              <w:top w:val="single" w:sz="4" w:space="0" w:color="auto"/>
              <w:left w:val="single" w:sz="4" w:space="0" w:color="auto"/>
              <w:bottom w:val="single" w:sz="4" w:space="0" w:color="auto"/>
              <w:right w:val="single" w:sz="4" w:space="0" w:color="auto"/>
            </w:tcBorders>
            <w:vAlign w:val="center"/>
          </w:tcPr>
          <w:p w14:paraId="65F408EC" w14:textId="77777777" w:rsidR="00D11838" w:rsidRDefault="00D11838" w:rsidP="00FA68B2">
            <w:pPr>
              <w:pStyle w:val="TAC"/>
              <w:rPr>
                <w:ins w:id="3344" w:author="C3-223545" w:date="2022-05-24T18:01:00Z"/>
                <w:lang w:eastAsia="zh-CN"/>
              </w:rPr>
            </w:pPr>
            <w:ins w:id="3345" w:author="C3-223545" w:date="2022-05-24T18:01:00Z">
              <w:r>
                <w:rPr>
                  <w:lang w:eastAsia="zh-CN"/>
                </w:rPr>
                <w:t>M</w:t>
              </w:r>
            </w:ins>
          </w:p>
        </w:tc>
        <w:tc>
          <w:tcPr>
            <w:tcW w:w="1134" w:type="dxa"/>
            <w:tcBorders>
              <w:top w:val="single" w:sz="4" w:space="0" w:color="auto"/>
              <w:left w:val="single" w:sz="4" w:space="0" w:color="auto"/>
              <w:bottom w:val="single" w:sz="4" w:space="0" w:color="auto"/>
              <w:right w:val="single" w:sz="4" w:space="0" w:color="auto"/>
            </w:tcBorders>
            <w:vAlign w:val="center"/>
          </w:tcPr>
          <w:p w14:paraId="5E0742F0" w14:textId="77777777" w:rsidR="00D11838" w:rsidDel="004044AF" w:rsidRDefault="00D11838" w:rsidP="00FA68B2">
            <w:pPr>
              <w:pStyle w:val="TAC"/>
              <w:rPr>
                <w:ins w:id="3346" w:author="C3-223545" w:date="2022-05-24T18:01:00Z"/>
                <w:lang w:eastAsia="zh-CN"/>
              </w:rPr>
            </w:pPr>
            <w:ins w:id="3347" w:author="C3-223545" w:date="2022-05-24T18:01:00Z">
              <w:r>
                <w:rPr>
                  <w:lang w:eastAsia="zh-CN"/>
                </w:rPr>
                <w:t>1</w:t>
              </w:r>
            </w:ins>
          </w:p>
        </w:tc>
        <w:tc>
          <w:tcPr>
            <w:tcW w:w="2662" w:type="dxa"/>
            <w:tcBorders>
              <w:top w:val="single" w:sz="4" w:space="0" w:color="auto"/>
              <w:left w:val="single" w:sz="4" w:space="0" w:color="auto"/>
              <w:bottom w:val="single" w:sz="4" w:space="0" w:color="auto"/>
              <w:right w:val="single" w:sz="4" w:space="0" w:color="auto"/>
            </w:tcBorders>
            <w:vAlign w:val="center"/>
          </w:tcPr>
          <w:p w14:paraId="579FDF08" w14:textId="77777777" w:rsidR="00D11838" w:rsidRDefault="00D11838" w:rsidP="00FA68B2">
            <w:pPr>
              <w:pStyle w:val="TAL"/>
              <w:rPr>
                <w:ins w:id="3348" w:author="C3-223545" w:date="2022-05-24T18:01:00Z"/>
                <w:rFonts w:cs="Arial"/>
                <w:szCs w:val="18"/>
                <w:lang w:eastAsia="zh-CN"/>
              </w:rPr>
            </w:pPr>
            <w:ins w:id="3349" w:author="C3-223545" w:date="2022-05-24T18:01:00Z">
              <w:r>
                <w:t>Contains d</w:t>
              </w:r>
              <w:r w:rsidRPr="005F5B8C">
                <w:t>escription of this MBS User Service</w:t>
              </w:r>
              <w:r>
                <w:t xml:space="preserve"> </w:t>
              </w:r>
              <w:r w:rsidRPr="005F5B8C">
                <w:t>per language.</w:t>
              </w:r>
            </w:ins>
          </w:p>
        </w:tc>
        <w:tc>
          <w:tcPr>
            <w:tcW w:w="1344" w:type="dxa"/>
            <w:tcBorders>
              <w:top w:val="single" w:sz="4" w:space="0" w:color="auto"/>
              <w:left w:val="single" w:sz="4" w:space="0" w:color="auto"/>
              <w:bottom w:val="single" w:sz="4" w:space="0" w:color="auto"/>
              <w:right w:val="single" w:sz="4" w:space="0" w:color="auto"/>
            </w:tcBorders>
            <w:vAlign w:val="center"/>
          </w:tcPr>
          <w:p w14:paraId="2B3C1AB0" w14:textId="77777777" w:rsidR="00D11838" w:rsidRDefault="00D11838" w:rsidP="00FA68B2">
            <w:pPr>
              <w:pStyle w:val="TAL"/>
              <w:rPr>
                <w:ins w:id="3350" w:author="C3-223545" w:date="2022-05-24T18:01:00Z"/>
                <w:rFonts w:cs="Arial"/>
                <w:szCs w:val="18"/>
                <w:lang w:eastAsia="zh-CN"/>
              </w:rPr>
            </w:pPr>
          </w:p>
        </w:tc>
      </w:tr>
      <w:tr w:rsidR="00D11838" w14:paraId="58C070A3" w14:textId="77777777" w:rsidTr="00FA68B2">
        <w:trPr>
          <w:trHeight w:val="128"/>
          <w:jc w:val="center"/>
          <w:ins w:id="3351" w:author="C3-223545" w:date="2022-05-24T18:01:00Z"/>
        </w:trPr>
        <w:tc>
          <w:tcPr>
            <w:tcW w:w="1880" w:type="dxa"/>
            <w:tcBorders>
              <w:top w:val="single" w:sz="4" w:space="0" w:color="auto"/>
              <w:left w:val="single" w:sz="4" w:space="0" w:color="auto"/>
              <w:bottom w:val="single" w:sz="4" w:space="0" w:color="auto"/>
              <w:right w:val="single" w:sz="4" w:space="0" w:color="auto"/>
            </w:tcBorders>
            <w:vAlign w:val="center"/>
          </w:tcPr>
          <w:p w14:paraId="7E4650DF" w14:textId="77777777" w:rsidR="00D11838" w:rsidRPr="00AA5070" w:rsidRDefault="00D11838" w:rsidP="00FA68B2">
            <w:pPr>
              <w:pStyle w:val="TAL"/>
              <w:rPr>
                <w:ins w:id="3352" w:author="C3-223545" w:date="2022-05-24T18:01:00Z"/>
                <w:color w:val="000000"/>
                <w:lang w:eastAsia="zh-CN"/>
              </w:rPr>
            </w:pPr>
            <w:ins w:id="3353" w:author="C3-223545" w:date="2022-05-24T18:01:00Z">
              <w:r>
                <w:t>language</w:t>
              </w:r>
            </w:ins>
          </w:p>
        </w:tc>
        <w:tc>
          <w:tcPr>
            <w:tcW w:w="1701" w:type="dxa"/>
            <w:tcBorders>
              <w:top w:val="single" w:sz="4" w:space="0" w:color="auto"/>
              <w:left w:val="single" w:sz="4" w:space="0" w:color="auto"/>
              <w:bottom w:val="single" w:sz="4" w:space="0" w:color="auto"/>
              <w:right w:val="single" w:sz="4" w:space="0" w:color="auto"/>
            </w:tcBorders>
            <w:vAlign w:val="center"/>
          </w:tcPr>
          <w:p w14:paraId="6A997FEF" w14:textId="77777777" w:rsidR="00D11838" w:rsidRDefault="00D11838" w:rsidP="00FA68B2">
            <w:pPr>
              <w:pStyle w:val="TAL"/>
              <w:rPr>
                <w:ins w:id="3354" w:author="C3-223545" w:date="2022-05-24T18:01:00Z"/>
              </w:rPr>
            </w:pPr>
            <w:ins w:id="3355" w:author="C3-223545" w:date="2022-05-24T18:01:00Z">
              <w:r>
                <w:rPr>
                  <w:lang w:eastAsia="zh-CN"/>
                </w:rPr>
                <w:t>string</w:t>
              </w:r>
            </w:ins>
          </w:p>
        </w:tc>
        <w:tc>
          <w:tcPr>
            <w:tcW w:w="709" w:type="dxa"/>
            <w:tcBorders>
              <w:top w:val="single" w:sz="4" w:space="0" w:color="auto"/>
              <w:left w:val="single" w:sz="4" w:space="0" w:color="auto"/>
              <w:bottom w:val="single" w:sz="4" w:space="0" w:color="auto"/>
              <w:right w:val="single" w:sz="4" w:space="0" w:color="auto"/>
            </w:tcBorders>
            <w:vAlign w:val="center"/>
          </w:tcPr>
          <w:p w14:paraId="1DCDD6A8" w14:textId="77777777" w:rsidR="00D11838" w:rsidRDefault="00D11838" w:rsidP="00FA68B2">
            <w:pPr>
              <w:pStyle w:val="TAC"/>
              <w:rPr>
                <w:ins w:id="3356" w:author="C3-223545" w:date="2022-05-24T18:01:00Z"/>
                <w:lang w:eastAsia="zh-CN"/>
              </w:rPr>
            </w:pPr>
            <w:ins w:id="3357" w:author="C3-223545" w:date="2022-05-24T18:01:00Z">
              <w:r>
                <w:rPr>
                  <w:lang w:eastAsia="zh-CN"/>
                </w:rPr>
                <w:t>M</w:t>
              </w:r>
            </w:ins>
          </w:p>
        </w:tc>
        <w:tc>
          <w:tcPr>
            <w:tcW w:w="1134" w:type="dxa"/>
            <w:tcBorders>
              <w:top w:val="single" w:sz="4" w:space="0" w:color="auto"/>
              <w:left w:val="single" w:sz="4" w:space="0" w:color="auto"/>
              <w:bottom w:val="single" w:sz="4" w:space="0" w:color="auto"/>
              <w:right w:val="single" w:sz="4" w:space="0" w:color="auto"/>
            </w:tcBorders>
            <w:vAlign w:val="center"/>
          </w:tcPr>
          <w:p w14:paraId="7CB0B4E8" w14:textId="77777777" w:rsidR="00D11838" w:rsidRDefault="00D11838" w:rsidP="00FA68B2">
            <w:pPr>
              <w:pStyle w:val="TAC"/>
              <w:rPr>
                <w:ins w:id="3358" w:author="C3-223545" w:date="2022-05-24T18:01:00Z"/>
              </w:rPr>
            </w:pPr>
            <w:ins w:id="3359" w:author="C3-223545" w:date="2022-05-24T18:01:00Z">
              <w:r>
                <w:t>1</w:t>
              </w:r>
            </w:ins>
          </w:p>
        </w:tc>
        <w:tc>
          <w:tcPr>
            <w:tcW w:w="2662" w:type="dxa"/>
            <w:tcBorders>
              <w:top w:val="single" w:sz="4" w:space="0" w:color="auto"/>
              <w:left w:val="single" w:sz="4" w:space="0" w:color="auto"/>
              <w:bottom w:val="single" w:sz="4" w:space="0" w:color="auto"/>
              <w:right w:val="single" w:sz="4" w:space="0" w:color="auto"/>
            </w:tcBorders>
            <w:vAlign w:val="center"/>
          </w:tcPr>
          <w:p w14:paraId="22192C3B" w14:textId="77777777" w:rsidR="00D11838" w:rsidRDefault="00D11838" w:rsidP="00FA68B2">
            <w:pPr>
              <w:pStyle w:val="TAL"/>
              <w:rPr>
                <w:ins w:id="3360" w:author="C3-223545" w:date="2022-05-24T18:01:00Z"/>
              </w:rPr>
            </w:pPr>
            <w:ins w:id="3361" w:author="C3-223545" w:date="2022-05-24T18:01:00Z">
              <w:r>
                <w:t>Represents t</w:t>
              </w:r>
              <w:r w:rsidRPr="005F5B8C">
                <w:t xml:space="preserve">he language </w:t>
              </w:r>
              <w:r>
                <w:t>of the distinguishing name and description for</w:t>
              </w:r>
              <w:r w:rsidRPr="005F5B8C">
                <w:t xml:space="preserve"> this MBS User Service.</w:t>
              </w:r>
            </w:ins>
          </w:p>
        </w:tc>
        <w:tc>
          <w:tcPr>
            <w:tcW w:w="1344" w:type="dxa"/>
            <w:tcBorders>
              <w:top w:val="single" w:sz="4" w:space="0" w:color="auto"/>
              <w:left w:val="single" w:sz="4" w:space="0" w:color="auto"/>
              <w:bottom w:val="single" w:sz="4" w:space="0" w:color="auto"/>
              <w:right w:val="single" w:sz="4" w:space="0" w:color="auto"/>
            </w:tcBorders>
            <w:vAlign w:val="center"/>
          </w:tcPr>
          <w:p w14:paraId="3AC2A854" w14:textId="77777777" w:rsidR="00D11838" w:rsidRDefault="00D11838" w:rsidP="00FA68B2">
            <w:pPr>
              <w:pStyle w:val="TAL"/>
              <w:rPr>
                <w:ins w:id="3362" w:author="C3-223545" w:date="2022-05-24T18:01:00Z"/>
                <w:rFonts w:cs="Arial"/>
                <w:szCs w:val="18"/>
              </w:rPr>
            </w:pPr>
          </w:p>
        </w:tc>
      </w:tr>
    </w:tbl>
    <w:p w14:paraId="69ADFA0C" w14:textId="77777777" w:rsidR="00D11838" w:rsidRDefault="00D11838" w:rsidP="00D11838">
      <w:pPr>
        <w:rPr>
          <w:ins w:id="3363" w:author="C3-223545" w:date="2022-05-24T18:01:00Z"/>
          <w:noProof/>
          <w:lang w:eastAsia="zh-CN"/>
        </w:rPr>
      </w:pPr>
    </w:p>
    <w:p w14:paraId="525EA095" w14:textId="77777777" w:rsidR="00D11838" w:rsidRPr="005D28F0" w:rsidRDefault="00D11838" w:rsidP="00D11838">
      <w:pPr>
        <w:pStyle w:val="EditorsNote"/>
        <w:rPr>
          <w:ins w:id="3364" w:author="C3-223545" w:date="2022-05-24T18:01:00Z"/>
        </w:rPr>
      </w:pPr>
      <w:ins w:id="3365" w:author="C3-223545" w:date="2022-05-24T18:01:00Z">
        <w:r>
          <w:rPr>
            <w:rFonts w:hint="eastAsia"/>
            <w:lang w:eastAsia="zh-CN"/>
          </w:rPr>
          <w:t>E</w:t>
        </w:r>
        <w:r>
          <w:rPr>
            <w:lang w:eastAsia="zh-CN"/>
          </w:rPr>
          <w:t>ditor’s Note:</w:t>
        </w:r>
        <w:r>
          <w:rPr>
            <w:lang w:eastAsia="zh-CN"/>
          </w:rPr>
          <w:tab/>
          <w:t>It’s FFS on the contents of ServiceNameDescription to be aligned with TS</w:t>
        </w:r>
        <w:r>
          <w:t> </w:t>
        </w:r>
        <w:r>
          <w:rPr>
            <w:lang w:eastAsia="zh-CN"/>
          </w:rPr>
          <w:t>26.502</w:t>
        </w:r>
        <w:r>
          <w:rPr>
            <w:rFonts w:cs="Arial"/>
            <w:szCs w:val="18"/>
          </w:rPr>
          <w:t>.</w:t>
        </w:r>
      </w:ins>
    </w:p>
    <w:p w14:paraId="12E7B815" w14:textId="77777777" w:rsidR="00D11838" w:rsidRDefault="00D11838" w:rsidP="00D11838">
      <w:pPr>
        <w:pStyle w:val="Heading5"/>
        <w:rPr>
          <w:ins w:id="3366" w:author="C3-223545" w:date="2022-05-24T18:02:00Z"/>
        </w:rPr>
      </w:pPr>
      <w:bookmarkStart w:id="3367" w:name="_Toc104332587"/>
      <w:ins w:id="3368" w:author="C3-223545" w:date="2022-05-24T18:02:00Z">
        <w:r>
          <w:t>6.1.6.2.4</w:t>
        </w:r>
        <w:r>
          <w:tab/>
          <w:t>Type: MBSUserServicePatch</w:t>
        </w:r>
        <w:bookmarkEnd w:id="3367"/>
      </w:ins>
    </w:p>
    <w:p w14:paraId="5E8DBF1D" w14:textId="77777777" w:rsidR="00D11838" w:rsidRDefault="00D11838" w:rsidP="00D11838">
      <w:pPr>
        <w:pStyle w:val="TH"/>
        <w:rPr>
          <w:ins w:id="3369" w:author="C3-223545" w:date="2022-05-24T18:02:00Z"/>
        </w:rPr>
      </w:pPr>
      <w:ins w:id="3370" w:author="C3-223545" w:date="2022-05-24T18:02:00Z">
        <w:r>
          <w:rPr>
            <w:noProof/>
          </w:rPr>
          <w:t>Table </w:t>
        </w:r>
        <w:r>
          <w:t xml:space="preserve">6.1.6.2.4-1: </w:t>
        </w:r>
        <w:r>
          <w:rPr>
            <w:noProof/>
          </w:rPr>
          <w:t xml:space="preserve">Definition of type </w:t>
        </w:r>
        <w:r>
          <w:t>MBSUserServicePatch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D11838" w:rsidRPr="00B54FF5" w14:paraId="0A2A5A3F" w14:textId="77777777" w:rsidTr="00D01A66">
        <w:trPr>
          <w:jc w:val="center"/>
          <w:ins w:id="3371" w:author="C3-223545" w:date="2022-05-24T18:02:00Z"/>
        </w:trPr>
        <w:tc>
          <w:tcPr>
            <w:tcW w:w="1701" w:type="dxa"/>
            <w:shd w:val="clear" w:color="auto" w:fill="C0C0C0"/>
            <w:hideMark/>
          </w:tcPr>
          <w:p w14:paraId="7EE9B24B" w14:textId="77777777" w:rsidR="00D11838" w:rsidRPr="0016361A" w:rsidRDefault="00D11838" w:rsidP="00D01A66">
            <w:pPr>
              <w:pStyle w:val="TAH"/>
              <w:rPr>
                <w:ins w:id="3372" w:author="C3-223545" w:date="2022-05-24T18:02:00Z"/>
              </w:rPr>
            </w:pPr>
            <w:ins w:id="3373" w:author="C3-223545" w:date="2022-05-24T18:02:00Z">
              <w:r w:rsidRPr="0016361A">
                <w:t>Attribute name</w:t>
              </w:r>
            </w:ins>
          </w:p>
        </w:tc>
        <w:tc>
          <w:tcPr>
            <w:tcW w:w="1444" w:type="dxa"/>
            <w:shd w:val="clear" w:color="auto" w:fill="C0C0C0"/>
            <w:hideMark/>
          </w:tcPr>
          <w:p w14:paraId="6669E3A0" w14:textId="77777777" w:rsidR="00D11838" w:rsidRPr="0016361A" w:rsidRDefault="00D11838" w:rsidP="00D01A66">
            <w:pPr>
              <w:pStyle w:val="TAH"/>
              <w:rPr>
                <w:ins w:id="3374" w:author="C3-223545" w:date="2022-05-24T18:02:00Z"/>
              </w:rPr>
            </w:pPr>
            <w:ins w:id="3375" w:author="C3-223545" w:date="2022-05-24T18:02:00Z">
              <w:r w:rsidRPr="0016361A">
                <w:t>Data type</w:t>
              </w:r>
            </w:ins>
          </w:p>
        </w:tc>
        <w:tc>
          <w:tcPr>
            <w:tcW w:w="425" w:type="dxa"/>
            <w:shd w:val="clear" w:color="auto" w:fill="C0C0C0"/>
            <w:hideMark/>
          </w:tcPr>
          <w:p w14:paraId="074E5F0C" w14:textId="77777777" w:rsidR="00D11838" w:rsidRPr="0016361A" w:rsidRDefault="00D11838" w:rsidP="00D01A66">
            <w:pPr>
              <w:pStyle w:val="TAH"/>
              <w:rPr>
                <w:ins w:id="3376" w:author="C3-223545" w:date="2022-05-24T18:02:00Z"/>
              </w:rPr>
            </w:pPr>
            <w:ins w:id="3377" w:author="C3-223545" w:date="2022-05-24T18:02:00Z">
              <w:r w:rsidRPr="0016361A">
                <w:t>P</w:t>
              </w:r>
            </w:ins>
          </w:p>
        </w:tc>
        <w:tc>
          <w:tcPr>
            <w:tcW w:w="1134" w:type="dxa"/>
            <w:shd w:val="clear" w:color="auto" w:fill="C0C0C0"/>
          </w:tcPr>
          <w:p w14:paraId="64A114BE" w14:textId="77777777" w:rsidR="00D11838" w:rsidRPr="0016361A" w:rsidRDefault="00D11838" w:rsidP="00D01A66">
            <w:pPr>
              <w:pStyle w:val="TAH"/>
              <w:rPr>
                <w:ins w:id="3378" w:author="C3-223545" w:date="2022-05-24T18:02:00Z"/>
              </w:rPr>
            </w:pPr>
            <w:ins w:id="3379" w:author="C3-223545" w:date="2022-05-24T18:02:00Z">
              <w:r w:rsidRPr="00F112E4">
                <w:t>Cardinality</w:t>
              </w:r>
            </w:ins>
          </w:p>
        </w:tc>
        <w:tc>
          <w:tcPr>
            <w:tcW w:w="3208" w:type="dxa"/>
            <w:shd w:val="clear" w:color="auto" w:fill="C0C0C0"/>
            <w:hideMark/>
          </w:tcPr>
          <w:p w14:paraId="12A59E82" w14:textId="77777777" w:rsidR="00D11838" w:rsidRPr="0016361A" w:rsidRDefault="00D11838" w:rsidP="00D01A66">
            <w:pPr>
              <w:pStyle w:val="TAH"/>
              <w:rPr>
                <w:ins w:id="3380" w:author="C3-223545" w:date="2022-05-24T18:02:00Z"/>
                <w:rFonts w:cs="Arial"/>
                <w:szCs w:val="18"/>
              </w:rPr>
            </w:pPr>
            <w:ins w:id="3381" w:author="C3-223545" w:date="2022-05-24T18:02:00Z">
              <w:r w:rsidRPr="0016361A">
                <w:rPr>
                  <w:rFonts w:cs="Arial"/>
                  <w:szCs w:val="18"/>
                </w:rPr>
                <w:t>Description</w:t>
              </w:r>
            </w:ins>
          </w:p>
        </w:tc>
        <w:tc>
          <w:tcPr>
            <w:tcW w:w="1612" w:type="dxa"/>
            <w:shd w:val="clear" w:color="auto" w:fill="C0C0C0"/>
          </w:tcPr>
          <w:p w14:paraId="76BEA0C3" w14:textId="77777777" w:rsidR="00D11838" w:rsidRPr="0016361A" w:rsidRDefault="00D11838" w:rsidP="00D01A66">
            <w:pPr>
              <w:pStyle w:val="TAH"/>
              <w:rPr>
                <w:ins w:id="3382" w:author="C3-223545" w:date="2022-05-24T18:02:00Z"/>
                <w:rFonts w:cs="Arial"/>
                <w:szCs w:val="18"/>
              </w:rPr>
            </w:pPr>
            <w:ins w:id="3383" w:author="C3-223545" w:date="2022-05-24T18:02:00Z">
              <w:r w:rsidRPr="0016361A">
                <w:rPr>
                  <w:rFonts w:cs="Arial"/>
                  <w:szCs w:val="18"/>
                </w:rPr>
                <w:t>Applicability</w:t>
              </w:r>
            </w:ins>
          </w:p>
        </w:tc>
      </w:tr>
      <w:tr w:rsidR="00D11838" w:rsidRPr="00B54FF5" w14:paraId="35736F3C" w14:textId="77777777" w:rsidTr="00FA68B2">
        <w:trPr>
          <w:jc w:val="center"/>
          <w:ins w:id="3384" w:author="C3-223545" w:date="2022-05-24T18:02:00Z"/>
        </w:trPr>
        <w:tc>
          <w:tcPr>
            <w:tcW w:w="1701" w:type="dxa"/>
            <w:vAlign w:val="center"/>
          </w:tcPr>
          <w:p w14:paraId="15D4CAAD" w14:textId="77777777" w:rsidR="00D11838" w:rsidRDefault="00D11838" w:rsidP="00FA68B2">
            <w:pPr>
              <w:pStyle w:val="TAL"/>
              <w:rPr>
                <w:ins w:id="3385" w:author="C3-223545" w:date="2022-05-24T18:02:00Z"/>
              </w:rPr>
            </w:pPr>
            <w:ins w:id="3386" w:author="C3-223545" w:date="2022-05-24T18:02:00Z">
              <w:r>
                <w:t>servAnnModes</w:t>
              </w:r>
            </w:ins>
          </w:p>
        </w:tc>
        <w:tc>
          <w:tcPr>
            <w:tcW w:w="1444" w:type="dxa"/>
            <w:vAlign w:val="center"/>
          </w:tcPr>
          <w:p w14:paraId="1F7013A2" w14:textId="77777777" w:rsidR="00D11838" w:rsidRDefault="00D11838" w:rsidP="00FA68B2">
            <w:pPr>
              <w:pStyle w:val="TAL"/>
              <w:rPr>
                <w:ins w:id="3387" w:author="C3-223545" w:date="2022-05-24T18:02:00Z"/>
              </w:rPr>
            </w:pPr>
            <w:ins w:id="3388" w:author="C3-223545" w:date="2022-05-24T18:02:00Z">
              <w:r>
                <w:t>array(ServiceAnnouncementMode)</w:t>
              </w:r>
            </w:ins>
          </w:p>
        </w:tc>
        <w:tc>
          <w:tcPr>
            <w:tcW w:w="425" w:type="dxa"/>
            <w:vAlign w:val="center"/>
          </w:tcPr>
          <w:p w14:paraId="29ADFDF4" w14:textId="77777777" w:rsidR="00D11838" w:rsidRPr="0016361A" w:rsidRDefault="00D11838" w:rsidP="00FA68B2">
            <w:pPr>
              <w:pStyle w:val="TAC"/>
              <w:rPr>
                <w:ins w:id="3389" w:author="C3-223545" w:date="2022-05-24T18:02:00Z"/>
              </w:rPr>
            </w:pPr>
            <w:ins w:id="3390" w:author="C3-223545" w:date="2022-05-24T18:02:00Z">
              <w:r>
                <w:t>O</w:t>
              </w:r>
            </w:ins>
          </w:p>
        </w:tc>
        <w:tc>
          <w:tcPr>
            <w:tcW w:w="1134" w:type="dxa"/>
            <w:vAlign w:val="center"/>
          </w:tcPr>
          <w:p w14:paraId="12F433CA" w14:textId="77777777" w:rsidR="00D11838" w:rsidRPr="0016361A" w:rsidRDefault="00D11838" w:rsidP="00FA68B2">
            <w:pPr>
              <w:pStyle w:val="TAC"/>
              <w:rPr>
                <w:ins w:id="3391" w:author="C3-223545" w:date="2022-05-24T18:02:00Z"/>
              </w:rPr>
            </w:pPr>
            <w:ins w:id="3392" w:author="C3-223545" w:date="2022-05-24T18:02:00Z">
              <w:r>
                <w:t>1..N</w:t>
              </w:r>
            </w:ins>
          </w:p>
        </w:tc>
        <w:tc>
          <w:tcPr>
            <w:tcW w:w="3208" w:type="dxa"/>
            <w:vAlign w:val="center"/>
          </w:tcPr>
          <w:p w14:paraId="3D737E10" w14:textId="77777777" w:rsidR="00D11838" w:rsidRPr="0016361A" w:rsidRDefault="00D11838" w:rsidP="00FA68B2">
            <w:pPr>
              <w:pStyle w:val="TAL"/>
              <w:rPr>
                <w:ins w:id="3393" w:author="C3-223545" w:date="2022-05-24T18:02:00Z"/>
                <w:rFonts w:cs="Arial"/>
                <w:szCs w:val="18"/>
              </w:rPr>
            </w:pPr>
            <w:ins w:id="3394" w:author="C3-223545" w:date="2022-05-24T18:02:00Z">
              <w:r>
                <w:t xml:space="preserve">Represents </w:t>
              </w:r>
              <w:r w:rsidRPr="005F5B8C">
                <w:t xml:space="preserve">the MBS User Service Announcement </w:t>
              </w:r>
              <w:r>
                <w:t xml:space="preserve">Mode(s) </w:t>
              </w:r>
              <w:r w:rsidRPr="005F5B8C">
                <w:t>compiled by the MBSF advertised to the MBSF Client.</w:t>
              </w:r>
            </w:ins>
          </w:p>
        </w:tc>
        <w:tc>
          <w:tcPr>
            <w:tcW w:w="1612" w:type="dxa"/>
            <w:vAlign w:val="center"/>
          </w:tcPr>
          <w:p w14:paraId="12B7EFB3" w14:textId="77777777" w:rsidR="00D11838" w:rsidRPr="0016361A" w:rsidRDefault="00D11838" w:rsidP="00FA68B2">
            <w:pPr>
              <w:pStyle w:val="TAL"/>
              <w:rPr>
                <w:ins w:id="3395" w:author="C3-223545" w:date="2022-05-24T18:02:00Z"/>
                <w:rFonts w:cs="Arial"/>
                <w:szCs w:val="18"/>
              </w:rPr>
            </w:pPr>
          </w:p>
        </w:tc>
      </w:tr>
      <w:tr w:rsidR="00D11838" w:rsidRPr="00B54FF5" w14:paraId="464737B0" w14:textId="77777777" w:rsidTr="00FA68B2">
        <w:trPr>
          <w:jc w:val="center"/>
          <w:ins w:id="3396" w:author="C3-223545" w:date="2022-05-24T18:02:00Z"/>
        </w:trPr>
        <w:tc>
          <w:tcPr>
            <w:tcW w:w="1701" w:type="dxa"/>
            <w:vAlign w:val="center"/>
          </w:tcPr>
          <w:p w14:paraId="287F1608" w14:textId="77777777" w:rsidR="00D11838" w:rsidRDefault="00D11838" w:rsidP="00FA68B2">
            <w:pPr>
              <w:pStyle w:val="TAL"/>
              <w:rPr>
                <w:ins w:id="3397" w:author="C3-223545" w:date="2022-05-24T18:02:00Z"/>
              </w:rPr>
            </w:pPr>
            <w:ins w:id="3398" w:author="C3-223545" w:date="2022-05-24T18:02:00Z">
              <w:r>
                <w:t>servNameDescs</w:t>
              </w:r>
            </w:ins>
          </w:p>
        </w:tc>
        <w:tc>
          <w:tcPr>
            <w:tcW w:w="1444" w:type="dxa"/>
            <w:vAlign w:val="center"/>
          </w:tcPr>
          <w:p w14:paraId="2E7D0474" w14:textId="77777777" w:rsidR="00D11838" w:rsidRDefault="00D11838" w:rsidP="00FA68B2">
            <w:pPr>
              <w:pStyle w:val="TAL"/>
              <w:rPr>
                <w:ins w:id="3399" w:author="C3-223545" w:date="2022-05-24T18:02:00Z"/>
              </w:rPr>
            </w:pPr>
            <w:ins w:id="3400" w:author="C3-223545" w:date="2022-05-24T18:02:00Z">
              <w:r>
                <w:t>array(ServiceNameDescription)</w:t>
              </w:r>
            </w:ins>
          </w:p>
        </w:tc>
        <w:tc>
          <w:tcPr>
            <w:tcW w:w="425" w:type="dxa"/>
            <w:vAlign w:val="center"/>
          </w:tcPr>
          <w:p w14:paraId="0D209DED" w14:textId="77777777" w:rsidR="00D11838" w:rsidRDefault="00D11838" w:rsidP="00FA68B2">
            <w:pPr>
              <w:pStyle w:val="TAC"/>
              <w:rPr>
                <w:ins w:id="3401" w:author="C3-223545" w:date="2022-05-24T18:02:00Z"/>
              </w:rPr>
            </w:pPr>
            <w:ins w:id="3402" w:author="C3-223545" w:date="2022-05-24T18:02:00Z">
              <w:r>
                <w:t>O</w:t>
              </w:r>
            </w:ins>
          </w:p>
        </w:tc>
        <w:tc>
          <w:tcPr>
            <w:tcW w:w="1134" w:type="dxa"/>
            <w:vAlign w:val="center"/>
          </w:tcPr>
          <w:p w14:paraId="37574106" w14:textId="77777777" w:rsidR="00D11838" w:rsidRDefault="00D11838" w:rsidP="00FA68B2">
            <w:pPr>
              <w:pStyle w:val="TAC"/>
              <w:rPr>
                <w:ins w:id="3403" w:author="C3-223545" w:date="2022-05-24T18:02:00Z"/>
              </w:rPr>
            </w:pPr>
            <w:ins w:id="3404" w:author="C3-223545" w:date="2022-05-24T18:02:00Z">
              <w:r>
                <w:t>1..N</w:t>
              </w:r>
            </w:ins>
          </w:p>
        </w:tc>
        <w:tc>
          <w:tcPr>
            <w:tcW w:w="3208" w:type="dxa"/>
            <w:vAlign w:val="center"/>
          </w:tcPr>
          <w:p w14:paraId="2966584D" w14:textId="77777777" w:rsidR="00D11838" w:rsidRPr="0016361A" w:rsidRDefault="00D11838" w:rsidP="00FA68B2">
            <w:pPr>
              <w:pStyle w:val="TAL"/>
              <w:rPr>
                <w:ins w:id="3405" w:author="C3-223545" w:date="2022-05-24T18:02:00Z"/>
                <w:rFonts w:cs="Arial"/>
                <w:szCs w:val="18"/>
              </w:rPr>
            </w:pPr>
            <w:ins w:id="3406" w:author="C3-223545" w:date="2022-05-24T18:02:00Z">
              <w:r>
                <w:rPr>
                  <w:rFonts w:cs="Arial"/>
                  <w:szCs w:val="18"/>
                </w:rPr>
                <w:t>Contains a</w:t>
              </w:r>
              <w:r w:rsidRPr="00686395">
                <w:rPr>
                  <w:rFonts w:cs="Arial"/>
                  <w:szCs w:val="18"/>
                </w:rPr>
                <w:t xml:space="preserve"> set of distinguishing names </w:t>
              </w:r>
              <w:r>
                <w:rPr>
                  <w:rFonts w:cs="Arial"/>
                  <w:szCs w:val="18"/>
                </w:rPr>
                <w:t xml:space="preserve">and descriptions </w:t>
              </w:r>
              <w:r w:rsidRPr="00686395">
                <w:rPr>
                  <w:rFonts w:cs="Arial"/>
                  <w:szCs w:val="18"/>
                </w:rPr>
                <w:t>for this MBS User Service, one per language</w:t>
              </w:r>
              <w:r>
                <w:rPr>
                  <w:rFonts w:cs="Arial"/>
                  <w:szCs w:val="18"/>
                </w:rPr>
                <w:t>.</w:t>
              </w:r>
            </w:ins>
          </w:p>
        </w:tc>
        <w:tc>
          <w:tcPr>
            <w:tcW w:w="1612" w:type="dxa"/>
            <w:vAlign w:val="center"/>
          </w:tcPr>
          <w:p w14:paraId="565642A2" w14:textId="77777777" w:rsidR="00D11838" w:rsidRPr="0016361A" w:rsidRDefault="00D11838" w:rsidP="00FA68B2">
            <w:pPr>
              <w:pStyle w:val="TAL"/>
              <w:rPr>
                <w:ins w:id="3407" w:author="C3-223545" w:date="2022-05-24T18:02:00Z"/>
                <w:rFonts w:cs="Arial"/>
                <w:szCs w:val="18"/>
              </w:rPr>
            </w:pPr>
          </w:p>
        </w:tc>
      </w:tr>
      <w:tr w:rsidR="00D11838" w:rsidRPr="00B54FF5" w14:paraId="3934662B" w14:textId="77777777" w:rsidTr="00FA68B2">
        <w:trPr>
          <w:jc w:val="center"/>
          <w:ins w:id="3408" w:author="C3-223545" w:date="2022-05-24T18:02:00Z"/>
        </w:trPr>
        <w:tc>
          <w:tcPr>
            <w:tcW w:w="1701" w:type="dxa"/>
            <w:vAlign w:val="center"/>
          </w:tcPr>
          <w:p w14:paraId="353037ED" w14:textId="77777777" w:rsidR="00D11838" w:rsidRDefault="00D11838" w:rsidP="00FA68B2">
            <w:pPr>
              <w:pStyle w:val="TAL"/>
              <w:rPr>
                <w:ins w:id="3409" w:author="C3-223545" w:date="2022-05-24T18:02:00Z"/>
              </w:rPr>
            </w:pPr>
            <w:ins w:id="3410" w:author="C3-223545" w:date="2022-05-24T18:02:00Z">
              <w:r>
                <w:t>mainServLang</w:t>
              </w:r>
            </w:ins>
          </w:p>
        </w:tc>
        <w:tc>
          <w:tcPr>
            <w:tcW w:w="1444" w:type="dxa"/>
            <w:vAlign w:val="center"/>
          </w:tcPr>
          <w:p w14:paraId="15DE4289" w14:textId="77777777" w:rsidR="00D11838" w:rsidRDefault="00D11838" w:rsidP="00FA68B2">
            <w:pPr>
              <w:pStyle w:val="TAL"/>
              <w:rPr>
                <w:ins w:id="3411" w:author="C3-223545" w:date="2022-05-24T18:02:00Z"/>
              </w:rPr>
            </w:pPr>
            <w:ins w:id="3412" w:author="C3-223545" w:date="2022-05-24T18:02:00Z">
              <w:r>
                <w:t>string</w:t>
              </w:r>
            </w:ins>
          </w:p>
        </w:tc>
        <w:tc>
          <w:tcPr>
            <w:tcW w:w="425" w:type="dxa"/>
            <w:vAlign w:val="center"/>
          </w:tcPr>
          <w:p w14:paraId="0AAB4788" w14:textId="77777777" w:rsidR="00D11838" w:rsidRDefault="00D11838" w:rsidP="00FA68B2">
            <w:pPr>
              <w:pStyle w:val="TAC"/>
              <w:rPr>
                <w:ins w:id="3413" w:author="C3-223545" w:date="2022-05-24T18:02:00Z"/>
              </w:rPr>
            </w:pPr>
            <w:ins w:id="3414" w:author="C3-223545" w:date="2022-05-24T18:02:00Z">
              <w:r>
                <w:t>O</w:t>
              </w:r>
            </w:ins>
          </w:p>
        </w:tc>
        <w:tc>
          <w:tcPr>
            <w:tcW w:w="1134" w:type="dxa"/>
            <w:vAlign w:val="center"/>
          </w:tcPr>
          <w:p w14:paraId="67E3E400" w14:textId="77777777" w:rsidR="00D11838" w:rsidRDefault="00D11838" w:rsidP="00FA68B2">
            <w:pPr>
              <w:pStyle w:val="TAC"/>
              <w:rPr>
                <w:ins w:id="3415" w:author="C3-223545" w:date="2022-05-24T18:02:00Z"/>
              </w:rPr>
            </w:pPr>
            <w:ins w:id="3416" w:author="C3-223545" w:date="2022-05-24T18:02:00Z">
              <w:r>
                <w:t>0..1</w:t>
              </w:r>
            </w:ins>
          </w:p>
        </w:tc>
        <w:tc>
          <w:tcPr>
            <w:tcW w:w="3208" w:type="dxa"/>
            <w:vAlign w:val="center"/>
          </w:tcPr>
          <w:p w14:paraId="2CAECBA9" w14:textId="77777777" w:rsidR="00D11838" w:rsidRPr="00686395" w:rsidRDefault="00D11838" w:rsidP="00FA68B2">
            <w:pPr>
              <w:pStyle w:val="TAL"/>
              <w:rPr>
                <w:ins w:id="3417" w:author="C3-223545" w:date="2022-05-24T18:02:00Z"/>
                <w:rFonts w:cs="Arial"/>
                <w:szCs w:val="18"/>
              </w:rPr>
            </w:pPr>
            <w:ins w:id="3418" w:author="C3-223545" w:date="2022-05-24T18:02:00Z">
              <w:r>
                <w:rPr>
                  <w:rFonts w:cs="Arial"/>
                  <w:szCs w:val="18"/>
                </w:rPr>
                <w:t>Represnets t</w:t>
              </w:r>
              <w:r w:rsidRPr="00DB7B6D">
                <w:rPr>
                  <w:rFonts w:cs="Arial"/>
                  <w:szCs w:val="18"/>
                </w:rPr>
                <w:t>he main language of this MBS User Service.</w:t>
              </w:r>
            </w:ins>
          </w:p>
        </w:tc>
        <w:tc>
          <w:tcPr>
            <w:tcW w:w="1612" w:type="dxa"/>
            <w:vAlign w:val="center"/>
          </w:tcPr>
          <w:p w14:paraId="48C7EF4E" w14:textId="77777777" w:rsidR="00D11838" w:rsidRPr="0016361A" w:rsidRDefault="00D11838" w:rsidP="00FA68B2">
            <w:pPr>
              <w:pStyle w:val="TAL"/>
              <w:rPr>
                <w:ins w:id="3419" w:author="C3-223545" w:date="2022-05-24T18:02:00Z"/>
                <w:rFonts w:cs="Arial"/>
                <w:szCs w:val="18"/>
              </w:rPr>
            </w:pPr>
          </w:p>
        </w:tc>
      </w:tr>
    </w:tbl>
    <w:p w14:paraId="2A404981" w14:textId="77777777" w:rsidR="00D11838" w:rsidRDefault="00D11838" w:rsidP="00D11838">
      <w:pPr>
        <w:rPr>
          <w:ins w:id="3420" w:author="C3-223545" w:date="2022-05-24T18:02:00Z"/>
          <w:lang w:val="en-US"/>
        </w:rPr>
      </w:pPr>
    </w:p>
    <w:p w14:paraId="7F509115" w14:textId="77777777" w:rsidR="00D11838" w:rsidRPr="005D28F0" w:rsidRDefault="00D11838" w:rsidP="00D11838">
      <w:pPr>
        <w:pStyle w:val="EditorsNote"/>
        <w:rPr>
          <w:ins w:id="3421" w:author="C3-223545" w:date="2022-05-24T18:02:00Z"/>
        </w:rPr>
      </w:pPr>
      <w:ins w:id="3422" w:author="C3-223545" w:date="2022-05-24T18:02:00Z">
        <w:r>
          <w:rPr>
            <w:rFonts w:hint="eastAsia"/>
            <w:lang w:eastAsia="zh-CN"/>
          </w:rPr>
          <w:t>E</w:t>
        </w:r>
        <w:r>
          <w:rPr>
            <w:lang w:eastAsia="zh-CN"/>
          </w:rPr>
          <w:t>ditor’s Note:</w:t>
        </w:r>
        <w:r>
          <w:rPr>
            <w:lang w:eastAsia="zh-CN"/>
          </w:rPr>
          <w:tab/>
          <w:t>It’s FFS on the contents of MBSUserServicePatch to be aligned with TS</w:t>
        </w:r>
        <w:r>
          <w:t> </w:t>
        </w:r>
        <w:r>
          <w:rPr>
            <w:lang w:eastAsia="zh-CN"/>
          </w:rPr>
          <w:t>26.502</w:t>
        </w:r>
        <w:r>
          <w:rPr>
            <w:rFonts w:cs="Arial"/>
            <w:szCs w:val="18"/>
          </w:rPr>
          <w:t>.</w:t>
        </w:r>
      </w:ins>
    </w:p>
    <w:p w14:paraId="1B4A04DF" w14:textId="77777777" w:rsidR="008A6D4A" w:rsidRDefault="008A6D4A" w:rsidP="008A6D4A">
      <w:pPr>
        <w:pStyle w:val="Heading4"/>
        <w:rPr>
          <w:lang w:val="en-US"/>
        </w:rPr>
      </w:pPr>
      <w:bookmarkStart w:id="3423" w:name="_Toc10433258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310"/>
      <w:bookmarkEnd w:id="3311"/>
      <w:bookmarkEnd w:id="3312"/>
      <w:bookmarkEnd w:id="3423"/>
    </w:p>
    <w:p w14:paraId="01A9AEE4" w14:textId="43BFC453" w:rsidR="008A6D4A" w:rsidRPr="00FC5F63" w:rsidDel="00D11838" w:rsidRDefault="008A6D4A" w:rsidP="008A6D4A">
      <w:pPr>
        <w:pStyle w:val="Guidance"/>
        <w:rPr>
          <w:del w:id="3424" w:author="C3-223545" w:date="2022-05-24T18:02:00Z"/>
        </w:rPr>
      </w:pPr>
      <w:del w:id="3425" w:author="C3-223545" w:date="2022-05-24T18:02:00Z">
        <w:r w:rsidDel="00D11838">
          <w:delText>This clause will define simple data types and enumerations that can be referenced from data structures defined in the previous clauses.</w:delText>
        </w:r>
      </w:del>
    </w:p>
    <w:p w14:paraId="65A70611" w14:textId="77777777" w:rsidR="008A6D4A" w:rsidRPr="00384E92" w:rsidRDefault="008A6D4A" w:rsidP="008A6D4A">
      <w:pPr>
        <w:pStyle w:val="Heading5"/>
      </w:pPr>
      <w:bookmarkStart w:id="3426" w:name="_Toc510696639"/>
      <w:bookmarkStart w:id="3427" w:name="_Toc35971434"/>
      <w:bookmarkStart w:id="3428" w:name="_Toc100742483"/>
      <w:bookmarkStart w:id="3429" w:name="_Toc104332589"/>
      <w:r>
        <w:t>6.1.6.3.1</w:t>
      </w:r>
      <w:r w:rsidRPr="00384E92">
        <w:tab/>
        <w:t>Introduction</w:t>
      </w:r>
      <w:bookmarkEnd w:id="3426"/>
      <w:bookmarkEnd w:id="3427"/>
      <w:bookmarkEnd w:id="3428"/>
      <w:bookmarkEnd w:id="342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430" w:name="_Toc510696640"/>
      <w:bookmarkStart w:id="3431" w:name="_Toc35971435"/>
      <w:bookmarkStart w:id="3432" w:name="_Toc100742484"/>
      <w:bookmarkStart w:id="3433" w:name="_Toc104332590"/>
      <w:r>
        <w:t>6.1.6.3.2</w:t>
      </w:r>
      <w:r w:rsidRPr="00384E92">
        <w:tab/>
        <w:t>Simple data types</w:t>
      </w:r>
      <w:bookmarkEnd w:id="3430"/>
      <w:bookmarkEnd w:id="3431"/>
      <w:bookmarkEnd w:id="3432"/>
      <w:bookmarkEnd w:id="3433"/>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9E77A0">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9E77A0">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37B74D1C" w:rsidR="008A6D4A" w:rsidRPr="00BC662F" w:rsidRDefault="008A6D4A" w:rsidP="008A6D4A">
      <w:pPr>
        <w:pStyle w:val="Heading5"/>
      </w:pPr>
      <w:bookmarkStart w:id="3434" w:name="_Toc510696641"/>
      <w:bookmarkStart w:id="3435" w:name="_Toc35971436"/>
      <w:bookmarkStart w:id="3436" w:name="_Toc100742485"/>
      <w:bookmarkStart w:id="3437" w:name="_Toc104332591"/>
      <w:r>
        <w:t>6.1.6.3.3</w:t>
      </w:r>
      <w:r w:rsidRPr="00BC662F">
        <w:tab/>
        <w:t xml:space="preserve">Enumeration: </w:t>
      </w:r>
      <w:ins w:id="3438" w:author="C3-223545" w:date="2022-05-24T18:02:00Z">
        <w:r w:rsidR="00D11838">
          <w:t>ServiceAnnouncementMode</w:t>
        </w:r>
      </w:ins>
      <w:del w:id="3439" w:author="C3-223545" w:date="2022-05-24T18:02:00Z">
        <w:r w:rsidRPr="00BC662F" w:rsidDel="00D11838">
          <w:delText>&lt;EnumType1&gt;</w:delText>
        </w:r>
      </w:del>
      <w:bookmarkEnd w:id="3434"/>
      <w:bookmarkEnd w:id="3435"/>
      <w:bookmarkEnd w:id="3436"/>
      <w:bookmarkEnd w:id="3437"/>
    </w:p>
    <w:p w14:paraId="2EFFD90F" w14:textId="4DEA8795" w:rsidR="008A6D4A" w:rsidRPr="00384E92" w:rsidRDefault="008A6D4A" w:rsidP="008A6D4A">
      <w:r w:rsidRPr="00384E92">
        <w:t xml:space="preserve">The enumeration </w:t>
      </w:r>
      <w:ins w:id="3440" w:author="C3-223545" w:date="2022-05-24T18:02:00Z">
        <w:r w:rsidR="00D11838">
          <w:t>ServiceAnnouncementMode</w:t>
        </w:r>
      </w:ins>
      <w:del w:id="3441" w:author="C3-223545" w:date="2022-05-24T18:02:00Z">
        <w:r w:rsidRPr="00384E92" w:rsidDel="00D11838">
          <w:delText>&lt;EnumType1&gt;</w:delText>
        </w:r>
      </w:del>
      <w:r w:rsidRPr="00384E92">
        <w:t xml:space="preserve"> represents </w:t>
      </w:r>
      <w:ins w:id="3442" w:author="C3-223545" w:date="2022-05-24T18:02:00Z">
        <w:r w:rsidR="00D11838">
          <w:t>Service Announce Mode</w:t>
        </w:r>
      </w:ins>
      <w:del w:id="3443" w:author="C3-223545" w:date="2022-05-24T18:03:00Z">
        <w:r w:rsidRPr="00384E92" w:rsidDel="00D11838">
          <w:delText>&lt;something&gt;</w:delText>
        </w:r>
      </w:del>
      <w:r w:rsidRPr="00384E92">
        <w:t>. It shall comply with the provisions defined in table</w:t>
      </w:r>
      <w:ins w:id="3444" w:author="C3-223545" w:date="2022-05-24T18:03:00Z">
        <w:r w:rsidR="00D11838">
          <w:t> </w:t>
        </w:r>
      </w:ins>
      <w:del w:id="3445" w:author="C3-223545" w:date="2022-05-24T18:03:00Z">
        <w:r w:rsidRPr="00384E92" w:rsidDel="00D11838">
          <w:delText xml:space="preserve"> </w:delText>
        </w:r>
      </w:del>
      <w:r>
        <w:t>6.1.</w:t>
      </w:r>
      <w:r w:rsidR="00355B47">
        <w:t>6.</w:t>
      </w:r>
      <w:r>
        <w:t>3.3</w:t>
      </w:r>
      <w:r w:rsidRPr="00384E92">
        <w:t>-1.</w:t>
      </w:r>
    </w:p>
    <w:p w14:paraId="2836E0E1" w14:textId="4A06F60F" w:rsidR="008A6D4A" w:rsidRDefault="008A6D4A" w:rsidP="008A6D4A">
      <w:pPr>
        <w:pStyle w:val="TH"/>
      </w:pPr>
      <w:r>
        <w:lastRenderedPageBreak/>
        <w:t xml:space="preserve">Table 6.1.6.3.3-1: Enumeration </w:t>
      </w:r>
      <w:ins w:id="3446" w:author="C3-223545" w:date="2022-05-24T18:02:00Z">
        <w:r w:rsidR="00D11838">
          <w:t>ServiceAnnouncementMode</w:t>
        </w:r>
      </w:ins>
      <w:del w:id="3447" w:author="C3-223545" w:date="2022-05-24T18:02:00Z">
        <w:r w:rsidDel="00D11838">
          <w:delText>&lt;</w:delText>
        </w:r>
        <w:r w:rsidRPr="0015708C" w:rsidDel="00D11838">
          <w:delText xml:space="preserve"> </w:delText>
        </w:r>
        <w:r w:rsidRPr="00384E92" w:rsidDel="00D11838">
          <w:delText>EnumType1</w:delText>
        </w:r>
        <w:r w:rsidDel="00D11838">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4249"/>
        <w:gridCol w:w="2205"/>
      </w:tblGrid>
      <w:tr w:rsidR="008A6D4A" w:rsidRPr="00B54FF5" w14:paraId="4AD60810" w14:textId="77777777" w:rsidTr="009E77A0">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EF4A4E">
        <w:tc>
          <w:tcPr>
            <w:tcW w:w="1392" w:type="pct"/>
            <w:tcMar>
              <w:top w:w="0" w:type="dxa"/>
              <w:left w:w="108" w:type="dxa"/>
              <w:bottom w:w="0" w:type="dxa"/>
              <w:right w:w="108" w:type="dxa"/>
            </w:tcMar>
            <w:vAlign w:val="center"/>
          </w:tcPr>
          <w:p w14:paraId="10001F43" w14:textId="3888D433" w:rsidR="00D11838" w:rsidRPr="0016361A" w:rsidRDefault="00D11838" w:rsidP="00EF4A4E">
            <w:pPr>
              <w:pStyle w:val="TAL"/>
            </w:pPr>
            <w:ins w:id="3448" w:author="C3-223545" w:date="2022-05-24T18:03:00Z">
              <w:r>
                <w:t>VIA_MBS-5</w:t>
              </w:r>
            </w:ins>
          </w:p>
        </w:tc>
        <w:tc>
          <w:tcPr>
            <w:tcW w:w="2330" w:type="pct"/>
            <w:tcMar>
              <w:top w:w="0" w:type="dxa"/>
              <w:left w:w="108" w:type="dxa"/>
              <w:bottom w:w="0" w:type="dxa"/>
              <w:right w:w="108" w:type="dxa"/>
            </w:tcMar>
            <w:vAlign w:val="center"/>
          </w:tcPr>
          <w:p w14:paraId="6FBC11D2" w14:textId="74416EBB" w:rsidR="00D11838" w:rsidRPr="0016361A" w:rsidRDefault="00D11838" w:rsidP="00EF4A4E">
            <w:pPr>
              <w:pStyle w:val="TAL"/>
            </w:pPr>
            <w:ins w:id="3449" w:author="C3-223545" w:date="2022-05-24T18:03:00Z">
              <w:r>
                <w:t xml:space="preserve">Indicates the </w:t>
              </w:r>
              <w:r w:rsidRPr="00BE3675">
                <w:t>MBS User Service Announcement compiled by the MBSF is advertised to the MBSF Client at reference point MBS</w:t>
              </w:r>
              <w:r>
                <w:t>-</w:t>
              </w:r>
              <w:r w:rsidRPr="00BE3675">
                <w:t>5.</w:t>
              </w:r>
            </w:ins>
          </w:p>
        </w:tc>
        <w:tc>
          <w:tcPr>
            <w:tcW w:w="1278" w:type="pct"/>
            <w:vAlign w:val="center"/>
          </w:tcPr>
          <w:p w14:paraId="1D04A63E" w14:textId="77777777" w:rsidR="00D11838" w:rsidRPr="0016361A" w:rsidRDefault="00D11838" w:rsidP="00EF4A4E">
            <w:pPr>
              <w:pStyle w:val="TAL"/>
            </w:pPr>
          </w:p>
        </w:tc>
      </w:tr>
      <w:tr w:rsidR="00D11838" w:rsidRPr="00B54FF5" w14:paraId="294947AE" w14:textId="77777777" w:rsidTr="00EF4A4E">
        <w:trPr>
          <w:ins w:id="3450" w:author="C3-223545" w:date="2022-05-24T18:03:00Z"/>
        </w:trPr>
        <w:tc>
          <w:tcPr>
            <w:tcW w:w="1392" w:type="pct"/>
            <w:tcMar>
              <w:top w:w="0" w:type="dxa"/>
              <w:left w:w="108" w:type="dxa"/>
              <w:bottom w:w="0" w:type="dxa"/>
              <w:right w:w="108" w:type="dxa"/>
            </w:tcMar>
            <w:vAlign w:val="center"/>
          </w:tcPr>
          <w:p w14:paraId="43A53DC9" w14:textId="0D4203B5" w:rsidR="00D11838" w:rsidRPr="0016361A" w:rsidRDefault="00D11838" w:rsidP="00EF4A4E">
            <w:pPr>
              <w:pStyle w:val="TAL"/>
              <w:rPr>
                <w:ins w:id="3451" w:author="C3-223545" w:date="2022-05-24T18:03:00Z"/>
              </w:rPr>
            </w:pPr>
            <w:ins w:id="3452" w:author="C3-223545" w:date="2022-05-24T18:03:00Z">
              <w:r>
                <w:t>VIA_MBS_DISTRIBUTION_SESSION</w:t>
              </w:r>
            </w:ins>
          </w:p>
        </w:tc>
        <w:tc>
          <w:tcPr>
            <w:tcW w:w="2330" w:type="pct"/>
            <w:tcMar>
              <w:top w:w="0" w:type="dxa"/>
              <w:left w:w="108" w:type="dxa"/>
              <w:bottom w:w="0" w:type="dxa"/>
              <w:right w:w="108" w:type="dxa"/>
            </w:tcMar>
            <w:vAlign w:val="center"/>
          </w:tcPr>
          <w:p w14:paraId="3540120D" w14:textId="3894EF53" w:rsidR="00D11838" w:rsidRPr="0016361A" w:rsidRDefault="00D11838" w:rsidP="00EF4A4E">
            <w:pPr>
              <w:pStyle w:val="TAL"/>
              <w:rPr>
                <w:ins w:id="3453" w:author="C3-223545" w:date="2022-05-24T18:03:00Z"/>
              </w:rPr>
            </w:pPr>
            <w:ins w:id="3454" w:author="C3-223545" w:date="2022-05-24T18:03:00Z">
              <w:r>
                <w:t xml:space="preserve">Indicates the </w:t>
              </w:r>
              <w:r w:rsidRPr="00BE3675">
                <w:t xml:space="preserve">MBS User Service Announcement compiled by the MBSF is advertised to the MBSF Client via the MBS </w:t>
              </w:r>
              <w:r>
                <w:t xml:space="preserve">Distribution </w:t>
              </w:r>
              <w:r w:rsidRPr="00BE3675">
                <w:t>Session</w:t>
              </w:r>
              <w:r>
                <w:t>.</w:t>
              </w:r>
            </w:ins>
          </w:p>
        </w:tc>
        <w:tc>
          <w:tcPr>
            <w:tcW w:w="1278" w:type="pct"/>
            <w:vAlign w:val="center"/>
          </w:tcPr>
          <w:p w14:paraId="760141E1" w14:textId="77777777" w:rsidR="00D11838" w:rsidRPr="0016361A" w:rsidRDefault="00D11838" w:rsidP="00EF4A4E">
            <w:pPr>
              <w:pStyle w:val="TAL"/>
              <w:rPr>
                <w:ins w:id="3455" w:author="C3-223545" w:date="2022-05-24T18:03:00Z"/>
              </w:rPr>
            </w:pPr>
          </w:p>
        </w:tc>
      </w:tr>
      <w:tr w:rsidR="00D11838" w:rsidRPr="00B54FF5" w14:paraId="7604AC38" w14:textId="77777777" w:rsidTr="00EF4A4E">
        <w:trPr>
          <w:ins w:id="3456" w:author="C3-223545" w:date="2022-05-24T18:03:00Z"/>
        </w:trPr>
        <w:tc>
          <w:tcPr>
            <w:tcW w:w="1392" w:type="pct"/>
            <w:tcMar>
              <w:top w:w="0" w:type="dxa"/>
              <w:left w:w="108" w:type="dxa"/>
              <w:bottom w:w="0" w:type="dxa"/>
              <w:right w:w="108" w:type="dxa"/>
            </w:tcMar>
            <w:vAlign w:val="center"/>
          </w:tcPr>
          <w:p w14:paraId="4A213A17" w14:textId="44AE2250" w:rsidR="00D11838" w:rsidRPr="0016361A" w:rsidRDefault="00D11838" w:rsidP="00EF4A4E">
            <w:pPr>
              <w:pStyle w:val="TAL"/>
              <w:rPr>
                <w:ins w:id="3457" w:author="C3-223545" w:date="2022-05-24T18:03:00Z"/>
              </w:rPr>
            </w:pPr>
            <w:ins w:id="3458" w:author="C3-223545" w:date="2022-05-24T18:03:00Z">
              <w:r>
                <w:t>PASSED_BACK</w:t>
              </w:r>
            </w:ins>
          </w:p>
        </w:tc>
        <w:tc>
          <w:tcPr>
            <w:tcW w:w="2330" w:type="pct"/>
            <w:tcMar>
              <w:top w:w="0" w:type="dxa"/>
              <w:left w:w="108" w:type="dxa"/>
              <w:bottom w:w="0" w:type="dxa"/>
              <w:right w:w="108" w:type="dxa"/>
            </w:tcMar>
            <w:vAlign w:val="center"/>
          </w:tcPr>
          <w:p w14:paraId="77BE5A12" w14:textId="676724C3" w:rsidR="00D11838" w:rsidRPr="0016361A" w:rsidRDefault="00D11838" w:rsidP="00EF4A4E">
            <w:pPr>
              <w:pStyle w:val="TAL"/>
              <w:rPr>
                <w:ins w:id="3459" w:author="C3-223545" w:date="2022-05-24T18:03:00Z"/>
              </w:rPr>
            </w:pPr>
            <w:ins w:id="3460" w:author="C3-223545" w:date="2022-05-24T18:03:00Z">
              <w:r w:rsidRPr="00BE3675">
                <w:t>MBS User Service Announcement compiled by the MBSF is passed back to the MBS Application Provider.</w:t>
              </w:r>
            </w:ins>
          </w:p>
        </w:tc>
        <w:tc>
          <w:tcPr>
            <w:tcW w:w="1278" w:type="pct"/>
            <w:vAlign w:val="center"/>
          </w:tcPr>
          <w:p w14:paraId="5C925CF3" w14:textId="77777777" w:rsidR="00D11838" w:rsidRPr="0016361A" w:rsidRDefault="00D11838" w:rsidP="00EF4A4E">
            <w:pPr>
              <w:pStyle w:val="TAL"/>
              <w:rPr>
                <w:ins w:id="3461" w:author="C3-223545" w:date="2022-05-24T18:03:00Z"/>
              </w:rPr>
            </w:pPr>
          </w:p>
        </w:tc>
      </w:tr>
    </w:tbl>
    <w:p w14:paraId="4A6D8595" w14:textId="77777777" w:rsidR="008A6D4A" w:rsidRDefault="008A6D4A" w:rsidP="008A6D4A">
      <w:pPr>
        <w:rPr>
          <w:lang w:val="en-US"/>
        </w:rPr>
      </w:pPr>
    </w:p>
    <w:p w14:paraId="325FD8A6" w14:textId="77777777" w:rsidR="00EF4A4E" w:rsidRPr="00BC662F" w:rsidRDefault="00EF4A4E" w:rsidP="00EF4A4E">
      <w:pPr>
        <w:pStyle w:val="Heading5"/>
        <w:rPr>
          <w:ins w:id="3462" w:author="C3-223545" w:date="2022-05-24T18:04:00Z"/>
        </w:rPr>
      </w:pPr>
      <w:bookmarkStart w:id="3463" w:name="_Toc104332592"/>
      <w:bookmarkStart w:id="3464" w:name="_Toc510696642"/>
      <w:bookmarkStart w:id="3465" w:name="_Toc35971437"/>
      <w:bookmarkStart w:id="3466" w:name="_Toc100742486"/>
      <w:ins w:id="3467" w:author="C3-223545" w:date="2022-05-24T18:04:00Z">
        <w:r>
          <w:t>6.1.6.3.4</w:t>
        </w:r>
        <w:r w:rsidRPr="00BC662F">
          <w:tab/>
          <w:t xml:space="preserve">Enumeration: </w:t>
        </w:r>
        <w:r>
          <w:t>ServiceType</w:t>
        </w:r>
        <w:bookmarkEnd w:id="3463"/>
      </w:ins>
    </w:p>
    <w:p w14:paraId="22073358" w14:textId="77777777" w:rsidR="00EF4A4E" w:rsidRPr="00384E92" w:rsidRDefault="00EF4A4E" w:rsidP="00EF4A4E">
      <w:pPr>
        <w:rPr>
          <w:ins w:id="3468" w:author="C3-223545" w:date="2022-05-24T18:04:00Z"/>
        </w:rPr>
      </w:pPr>
      <w:ins w:id="3469" w:author="C3-223545" w:date="2022-05-24T18:04:00Z">
        <w:r w:rsidRPr="00384E92">
          <w:t xml:space="preserve">The enumeration </w:t>
        </w:r>
        <w:r>
          <w:t>ServiceType</w:t>
        </w:r>
        <w:r w:rsidRPr="00384E92">
          <w:t xml:space="preserve"> represents </w:t>
        </w:r>
        <w:r w:rsidRPr="00AB3D73">
          <w:t>MBS User Service distribution type</w:t>
        </w:r>
        <w:r w:rsidRPr="00384E92">
          <w:t>. It shall comply with the provisions defined in table</w:t>
        </w:r>
        <w:r>
          <w:t> 6.1.6.3.4</w:t>
        </w:r>
        <w:r w:rsidRPr="00384E92">
          <w:t>-1.</w:t>
        </w:r>
      </w:ins>
    </w:p>
    <w:p w14:paraId="0949850C" w14:textId="77777777" w:rsidR="00EF4A4E" w:rsidRDefault="00EF4A4E" w:rsidP="00EF4A4E">
      <w:pPr>
        <w:pStyle w:val="TH"/>
        <w:rPr>
          <w:ins w:id="3470" w:author="C3-223545" w:date="2022-05-24T18:04:00Z"/>
        </w:rPr>
      </w:pPr>
      <w:ins w:id="3471" w:author="C3-223545" w:date="2022-05-24T18:04:00Z">
        <w:r>
          <w:t>Table 6.1.6.3.4-1: Enumeration ServiceType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8"/>
        <w:gridCol w:w="4248"/>
        <w:gridCol w:w="2205"/>
      </w:tblGrid>
      <w:tr w:rsidR="00EF4A4E" w:rsidRPr="00B54FF5" w14:paraId="2762BBC3" w14:textId="77777777" w:rsidTr="00D01A66">
        <w:trPr>
          <w:ins w:id="3472" w:author="C3-223545" w:date="2022-05-24T18:04:00Z"/>
        </w:trPr>
        <w:tc>
          <w:tcPr>
            <w:tcW w:w="1681" w:type="pct"/>
            <w:shd w:val="clear" w:color="auto" w:fill="C0C0C0"/>
            <w:tcMar>
              <w:top w:w="0" w:type="dxa"/>
              <w:left w:w="108" w:type="dxa"/>
              <w:bottom w:w="0" w:type="dxa"/>
              <w:right w:w="108" w:type="dxa"/>
            </w:tcMar>
            <w:hideMark/>
          </w:tcPr>
          <w:p w14:paraId="6481DB2C" w14:textId="77777777" w:rsidR="00EF4A4E" w:rsidRPr="0016361A" w:rsidRDefault="00EF4A4E" w:rsidP="00D01A66">
            <w:pPr>
              <w:pStyle w:val="TAH"/>
              <w:rPr>
                <w:ins w:id="3473" w:author="C3-223545" w:date="2022-05-24T18:04:00Z"/>
              </w:rPr>
            </w:pPr>
            <w:ins w:id="3474" w:author="C3-223545" w:date="2022-05-24T18:04:00Z">
              <w:r w:rsidRPr="0016361A">
                <w:t>Enumeration value</w:t>
              </w:r>
            </w:ins>
          </w:p>
        </w:tc>
        <w:tc>
          <w:tcPr>
            <w:tcW w:w="2185" w:type="pct"/>
            <w:shd w:val="clear" w:color="auto" w:fill="C0C0C0"/>
            <w:tcMar>
              <w:top w:w="0" w:type="dxa"/>
              <w:left w:w="108" w:type="dxa"/>
              <w:bottom w:w="0" w:type="dxa"/>
              <w:right w:w="108" w:type="dxa"/>
            </w:tcMar>
            <w:hideMark/>
          </w:tcPr>
          <w:p w14:paraId="64C22191" w14:textId="77777777" w:rsidR="00EF4A4E" w:rsidRPr="0016361A" w:rsidRDefault="00EF4A4E" w:rsidP="00D01A66">
            <w:pPr>
              <w:pStyle w:val="TAH"/>
              <w:rPr>
                <w:ins w:id="3475" w:author="C3-223545" w:date="2022-05-24T18:04:00Z"/>
              </w:rPr>
            </w:pPr>
            <w:ins w:id="3476" w:author="C3-223545" w:date="2022-05-24T18:04:00Z">
              <w:r w:rsidRPr="0016361A">
                <w:t>Description</w:t>
              </w:r>
            </w:ins>
          </w:p>
        </w:tc>
        <w:tc>
          <w:tcPr>
            <w:tcW w:w="1134" w:type="pct"/>
            <w:shd w:val="clear" w:color="auto" w:fill="C0C0C0"/>
          </w:tcPr>
          <w:p w14:paraId="068E97D0" w14:textId="77777777" w:rsidR="00EF4A4E" w:rsidRPr="0016361A" w:rsidRDefault="00EF4A4E" w:rsidP="00D01A66">
            <w:pPr>
              <w:pStyle w:val="TAH"/>
              <w:rPr>
                <w:ins w:id="3477" w:author="C3-223545" w:date="2022-05-24T18:04:00Z"/>
              </w:rPr>
            </w:pPr>
            <w:ins w:id="3478" w:author="C3-223545" w:date="2022-05-24T18:04:00Z">
              <w:r w:rsidRPr="0016361A">
                <w:t>Applicability</w:t>
              </w:r>
            </w:ins>
          </w:p>
        </w:tc>
      </w:tr>
      <w:tr w:rsidR="00EF4A4E" w:rsidRPr="00B54FF5" w14:paraId="4F7B9059" w14:textId="77777777" w:rsidTr="00EF4A4E">
        <w:trPr>
          <w:ins w:id="3479" w:author="C3-223545" w:date="2022-05-24T18:04:00Z"/>
        </w:trPr>
        <w:tc>
          <w:tcPr>
            <w:tcW w:w="1681" w:type="pct"/>
            <w:tcMar>
              <w:top w:w="0" w:type="dxa"/>
              <w:left w:w="108" w:type="dxa"/>
              <w:bottom w:w="0" w:type="dxa"/>
              <w:right w:w="108" w:type="dxa"/>
            </w:tcMar>
            <w:vAlign w:val="center"/>
          </w:tcPr>
          <w:p w14:paraId="11CA0055" w14:textId="77777777" w:rsidR="00EF4A4E" w:rsidRPr="0016361A" w:rsidRDefault="00EF4A4E" w:rsidP="00EF4A4E">
            <w:pPr>
              <w:pStyle w:val="TAL"/>
              <w:rPr>
                <w:ins w:id="3480" w:author="C3-223545" w:date="2022-05-24T18:04:00Z"/>
              </w:rPr>
            </w:pPr>
            <w:ins w:id="3481" w:author="C3-223545" w:date="2022-05-24T18:04:00Z">
              <w:r w:rsidRPr="00AB3D73">
                <w:t>VIA_MULTICAST_MBS_SESSIONS</w:t>
              </w:r>
            </w:ins>
          </w:p>
        </w:tc>
        <w:tc>
          <w:tcPr>
            <w:tcW w:w="2185" w:type="pct"/>
            <w:tcMar>
              <w:top w:w="0" w:type="dxa"/>
              <w:left w:w="108" w:type="dxa"/>
              <w:bottom w:w="0" w:type="dxa"/>
              <w:right w:w="108" w:type="dxa"/>
            </w:tcMar>
            <w:vAlign w:val="center"/>
          </w:tcPr>
          <w:p w14:paraId="0D7B8437" w14:textId="77777777" w:rsidR="00EF4A4E" w:rsidRPr="0016361A" w:rsidRDefault="00EF4A4E" w:rsidP="00EF4A4E">
            <w:pPr>
              <w:pStyle w:val="TAL"/>
              <w:rPr>
                <w:ins w:id="3482" w:author="C3-223545" w:date="2022-05-24T18:04:00Z"/>
              </w:rPr>
            </w:pPr>
            <w:ins w:id="3483" w:author="C3-223545" w:date="2022-05-24T18:04:00Z">
              <w:r w:rsidRPr="00AB3D73">
                <w:t>Indicates this MBS User Service is distributed via Multicast MBS Session(s)</w:t>
              </w:r>
              <w:r>
                <w:t>.</w:t>
              </w:r>
            </w:ins>
          </w:p>
        </w:tc>
        <w:tc>
          <w:tcPr>
            <w:tcW w:w="1134" w:type="pct"/>
            <w:vAlign w:val="center"/>
          </w:tcPr>
          <w:p w14:paraId="568BE275" w14:textId="77777777" w:rsidR="00EF4A4E" w:rsidRPr="0016361A" w:rsidRDefault="00EF4A4E" w:rsidP="00EF4A4E">
            <w:pPr>
              <w:pStyle w:val="TAL"/>
              <w:rPr>
                <w:ins w:id="3484" w:author="C3-223545" w:date="2022-05-24T18:04:00Z"/>
              </w:rPr>
            </w:pPr>
          </w:p>
        </w:tc>
      </w:tr>
      <w:tr w:rsidR="00EF4A4E" w:rsidRPr="00B54FF5" w14:paraId="13ECDA11" w14:textId="77777777" w:rsidTr="00EF4A4E">
        <w:trPr>
          <w:ins w:id="3485" w:author="C3-223545" w:date="2022-05-24T18:04:00Z"/>
        </w:trPr>
        <w:tc>
          <w:tcPr>
            <w:tcW w:w="1681" w:type="pct"/>
            <w:tcMar>
              <w:top w:w="0" w:type="dxa"/>
              <w:left w:w="108" w:type="dxa"/>
              <w:bottom w:w="0" w:type="dxa"/>
              <w:right w:w="108" w:type="dxa"/>
            </w:tcMar>
            <w:vAlign w:val="center"/>
          </w:tcPr>
          <w:p w14:paraId="525D8B1C" w14:textId="77777777" w:rsidR="00EF4A4E" w:rsidRDefault="00EF4A4E" w:rsidP="00EF4A4E">
            <w:pPr>
              <w:pStyle w:val="TAL"/>
              <w:rPr>
                <w:ins w:id="3486" w:author="C3-223545" w:date="2022-05-24T18:04:00Z"/>
              </w:rPr>
            </w:pPr>
            <w:ins w:id="3487" w:author="C3-223545" w:date="2022-05-24T18:04:00Z">
              <w:r w:rsidRPr="00AB3D73">
                <w:t>VIA_BROADCAST_MBS_SESSIONS</w:t>
              </w:r>
            </w:ins>
          </w:p>
        </w:tc>
        <w:tc>
          <w:tcPr>
            <w:tcW w:w="2185" w:type="pct"/>
            <w:tcMar>
              <w:top w:w="0" w:type="dxa"/>
              <w:left w:w="108" w:type="dxa"/>
              <w:bottom w:w="0" w:type="dxa"/>
              <w:right w:w="108" w:type="dxa"/>
            </w:tcMar>
            <w:vAlign w:val="center"/>
          </w:tcPr>
          <w:p w14:paraId="69AE96C6" w14:textId="77777777" w:rsidR="00EF4A4E" w:rsidRPr="0016361A" w:rsidRDefault="00EF4A4E" w:rsidP="00EF4A4E">
            <w:pPr>
              <w:pStyle w:val="TAL"/>
              <w:rPr>
                <w:ins w:id="3488" w:author="C3-223545" w:date="2022-05-24T18:04:00Z"/>
              </w:rPr>
            </w:pPr>
            <w:ins w:id="3489" w:author="C3-223545" w:date="2022-05-24T18:04:00Z">
              <w:r w:rsidRPr="00AB3D73">
                <w:t>Indicates this MBS User Service is distributed via Broadcast MBS Session(s)</w:t>
              </w:r>
              <w:r w:rsidRPr="00BE3675">
                <w:t>.</w:t>
              </w:r>
            </w:ins>
          </w:p>
        </w:tc>
        <w:tc>
          <w:tcPr>
            <w:tcW w:w="1134" w:type="pct"/>
            <w:vAlign w:val="center"/>
          </w:tcPr>
          <w:p w14:paraId="69DB0F75" w14:textId="77777777" w:rsidR="00EF4A4E" w:rsidRPr="0016361A" w:rsidRDefault="00EF4A4E" w:rsidP="00EF4A4E">
            <w:pPr>
              <w:pStyle w:val="TAL"/>
              <w:rPr>
                <w:ins w:id="3490" w:author="C3-223545" w:date="2022-05-24T18:04:00Z"/>
              </w:rPr>
            </w:pPr>
          </w:p>
        </w:tc>
      </w:tr>
    </w:tbl>
    <w:p w14:paraId="00767A7F" w14:textId="77777777" w:rsidR="00EF4A4E" w:rsidRDefault="00EF4A4E" w:rsidP="00EF4A4E">
      <w:pPr>
        <w:rPr>
          <w:ins w:id="3491" w:author="C3-223545" w:date="2022-05-24T18:04:00Z"/>
        </w:rPr>
      </w:pPr>
    </w:p>
    <w:p w14:paraId="66AA72FA" w14:textId="3433F0D8" w:rsidR="008A6D4A" w:rsidRPr="00BC662F" w:rsidDel="00EF4A4E" w:rsidRDefault="008A6D4A" w:rsidP="008A6D4A">
      <w:pPr>
        <w:pStyle w:val="Heading5"/>
        <w:rPr>
          <w:del w:id="3492" w:author="Rapporteur [AEM, Huawei]" w:date="2022-05-24T18:04:00Z"/>
        </w:rPr>
      </w:pPr>
      <w:del w:id="3493" w:author="Rapporteur [AEM, Huawei]" w:date="2022-05-24T18:04:00Z">
        <w:r w:rsidDel="00EF4A4E">
          <w:delText>6.1.6.3.4</w:delText>
        </w:r>
        <w:r w:rsidRPr="00BC662F" w:rsidDel="00EF4A4E">
          <w:tab/>
          <w:delText>Enumeration: &lt;EnumType</w:delText>
        </w:r>
        <w:r w:rsidDel="00EF4A4E">
          <w:delText>2</w:delText>
        </w:r>
        <w:r w:rsidRPr="00BC662F" w:rsidDel="00EF4A4E">
          <w:delText>&gt;</w:delText>
        </w:r>
        <w:bookmarkEnd w:id="3464"/>
        <w:bookmarkEnd w:id="3465"/>
        <w:bookmarkEnd w:id="3466"/>
      </w:del>
    </w:p>
    <w:p w14:paraId="3409D675" w14:textId="61B287FE" w:rsidR="008A6D4A" w:rsidRPr="00387BE7" w:rsidDel="00EF4A4E" w:rsidRDefault="008A6D4A" w:rsidP="008A6D4A">
      <w:pPr>
        <w:pStyle w:val="Guidance"/>
        <w:rPr>
          <w:del w:id="3494" w:author="Rapporteur [AEM, Huawei]" w:date="2022-05-24T18:04:00Z"/>
        </w:rPr>
      </w:pPr>
      <w:del w:id="3495" w:author="Rapporteur [AEM, Huawei]" w:date="2022-05-24T18:04:00Z">
        <w:r w:rsidDel="00EF4A4E">
          <w:delText>And so on if there are more enumerations to define.</w:delText>
        </w:r>
      </w:del>
    </w:p>
    <w:p w14:paraId="78752715" w14:textId="77777777" w:rsidR="008A6D4A" w:rsidRDefault="008A6D4A" w:rsidP="008A6D4A">
      <w:pPr>
        <w:pStyle w:val="Heading4"/>
        <w:rPr>
          <w:lang w:val="en-US"/>
        </w:rPr>
      </w:pPr>
      <w:bookmarkStart w:id="3496" w:name="_Toc510696643"/>
      <w:bookmarkStart w:id="3497" w:name="_Toc35971438"/>
      <w:bookmarkStart w:id="3498" w:name="_Toc100742487"/>
      <w:bookmarkStart w:id="3499" w:name="_Toc10433259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96"/>
      <w:bookmarkEnd w:id="3497"/>
      <w:bookmarkEnd w:id="3498"/>
      <w:bookmarkEnd w:id="3499"/>
    </w:p>
    <w:p w14:paraId="41695600" w14:textId="77777777" w:rsidR="008A6D4A" w:rsidRDefault="008A6D4A" w:rsidP="008A6D4A">
      <w:pPr>
        <w:pStyle w:val="Heading5"/>
      </w:pPr>
      <w:bookmarkStart w:id="3500" w:name="_Toc510696644"/>
      <w:bookmarkStart w:id="3501" w:name="_Toc35971439"/>
      <w:bookmarkStart w:id="3502" w:name="_Toc100742488"/>
      <w:bookmarkStart w:id="3503" w:name="_Toc104332594"/>
      <w:r>
        <w:t>6.1.6.4.1</w:t>
      </w:r>
      <w:r>
        <w:tab/>
        <w:t>Type: &lt;TypeName 1&gt;</w:t>
      </w:r>
      <w:bookmarkEnd w:id="3500"/>
      <w:bookmarkEnd w:id="3501"/>
      <w:bookmarkEnd w:id="3502"/>
      <w:bookmarkEnd w:id="3503"/>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lastRenderedPageBreak/>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1DBCA5FF"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F7507CC"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9E77A0">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9E77A0">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3504" w:name="_Toc510696645"/>
      <w:bookmarkStart w:id="3505" w:name="_Toc35971440"/>
      <w:bookmarkStart w:id="3506" w:name="_Toc100742489"/>
      <w:bookmarkStart w:id="3507" w:name="_Toc104332595"/>
      <w:r>
        <w:t>6.1.6.4.2</w:t>
      </w:r>
      <w:r>
        <w:tab/>
        <w:t>Type: &lt;TypeName 2&gt;</w:t>
      </w:r>
      <w:bookmarkEnd w:id="3504"/>
      <w:bookmarkEnd w:id="3505"/>
      <w:bookmarkEnd w:id="3506"/>
      <w:bookmarkEnd w:id="3507"/>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3508" w:name="_Toc510696646"/>
      <w:bookmarkStart w:id="3509" w:name="_Toc35971441"/>
      <w:bookmarkStart w:id="3510" w:name="_Toc100742490"/>
      <w:bookmarkStart w:id="3511" w:name="_Toc104332596"/>
      <w:r>
        <w:t>6.1.6.5</w:t>
      </w:r>
      <w:r>
        <w:tab/>
        <w:t>Binary data</w:t>
      </w:r>
      <w:bookmarkEnd w:id="3508"/>
      <w:bookmarkEnd w:id="3509"/>
      <w:bookmarkEnd w:id="3510"/>
      <w:bookmarkEnd w:id="3511"/>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3512" w:name="_Toc35971442"/>
      <w:bookmarkStart w:id="3513" w:name="_Toc100742491"/>
      <w:bookmarkStart w:id="3514" w:name="_Toc104332597"/>
      <w:r>
        <w:t>6.1.6.5.1</w:t>
      </w:r>
      <w:r>
        <w:tab/>
        <w:t>Binary Data Types</w:t>
      </w:r>
      <w:bookmarkEnd w:id="3512"/>
      <w:bookmarkEnd w:id="3513"/>
      <w:bookmarkEnd w:id="3514"/>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9E77A0">
        <w:trPr>
          <w:jc w:val="center"/>
        </w:trPr>
        <w:tc>
          <w:tcPr>
            <w:tcW w:w="2718" w:type="dxa"/>
          </w:tcPr>
          <w:p w14:paraId="35A053D2" w14:textId="77777777" w:rsidR="008A6D4A" w:rsidRPr="0016361A" w:rsidRDefault="008A6D4A" w:rsidP="00D66618">
            <w:pPr>
              <w:pStyle w:val="TAL"/>
            </w:pPr>
          </w:p>
        </w:tc>
        <w:tc>
          <w:tcPr>
            <w:tcW w:w="1378" w:type="dxa"/>
          </w:tcPr>
          <w:p w14:paraId="62BC5E4D" w14:textId="77777777" w:rsidR="008A6D4A" w:rsidRPr="0016361A" w:rsidRDefault="008A6D4A" w:rsidP="00D66618">
            <w:pPr>
              <w:pStyle w:val="TAC"/>
            </w:pPr>
          </w:p>
        </w:tc>
        <w:tc>
          <w:tcPr>
            <w:tcW w:w="4381" w:type="dxa"/>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3515" w:name="_Toc20131002"/>
      <w:bookmarkStart w:id="3516" w:name="_Toc100742492"/>
      <w:bookmarkStart w:id="3517" w:name="_Toc104332598"/>
      <w:r>
        <w:t>6.1.6.5.2</w:t>
      </w:r>
      <w:r>
        <w:tab/>
      </w:r>
      <w:bookmarkEnd w:id="3515"/>
      <w:r>
        <w:t>&lt; Binary Data 1 &gt;</w:t>
      </w:r>
      <w:bookmarkEnd w:id="3516"/>
      <w:bookmarkEnd w:id="3517"/>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3518" w:name="_Toc510696647"/>
      <w:bookmarkStart w:id="3519" w:name="_Toc35971443"/>
      <w:bookmarkStart w:id="3520" w:name="_Toc100742493"/>
      <w:bookmarkStart w:id="3521" w:name="_Toc104332599"/>
      <w:r>
        <w:t>6.1.7</w:t>
      </w:r>
      <w:r>
        <w:tab/>
        <w:t>Error Handling</w:t>
      </w:r>
      <w:bookmarkEnd w:id="3518"/>
      <w:bookmarkEnd w:id="3519"/>
      <w:bookmarkEnd w:id="3520"/>
      <w:bookmarkEnd w:id="3521"/>
    </w:p>
    <w:p w14:paraId="5EBCB176" w14:textId="69E2D795" w:rsidR="008A6D4A" w:rsidDel="00B344A8" w:rsidRDefault="008A6D4A" w:rsidP="008A6D4A">
      <w:pPr>
        <w:pStyle w:val="Guidance"/>
        <w:rPr>
          <w:del w:id="3522" w:author="C3-223412" w:date="2022-05-24T17:41:00Z"/>
        </w:rPr>
      </w:pPr>
      <w:del w:id="3523" w:author="C3-223412" w:date="2022-05-24T17:41:00Z">
        <w:r w:rsidDel="00B344A8">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07F0DFC0" w14:textId="77777777" w:rsidR="008A6D4A" w:rsidRPr="00971458" w:rsidRDefault="008A6D4A" w:rsidP="008A6D4A">
      <w:pPr>
        <w:pStyle w:val="Heading4"/>
      </w:pPr>
      <w:bookmarkStart w:id="3524" w:name="_Toc35971444"/>
      <w:bookmarkStart w:id="3525" w:name="_Toc100742494"/>
      <w:bookmarkStart w:id="3526" w:name="_Toc104332600"/>
      <w:r w:rsidRPr="00971458">
        <w:t>6.1.7.1</w:t>
      </w:r>
      <w:r w:rsidRPr="00971458">
        <w:tab/>
        <w:t>General</w:t>
      </w:r>
      <w:bookmarkEnd w:id="3524"/>
      <w:bookmarkEnd w:id="3525"/>
      <w:bookmarkEnd w:id="3526"/>
    </w:p>
    <w:p w14:paraId="3EC48119" w14:textId="01DF2D2E" w:rsidR="008A6D4A" w:rsidRDefault="008A6D4A" w:rsidP="008A6D4A">
      <w:r>
        <w:t xml:space="preserve">For the </w:t>
      </w:r>
      <w:ins w:id="3527" w:author="C3-223412" w:date="2022-05-24T17:41:00Z">
        <w:r w:rsidR="00B344A8">
          <w:rPr>
            <w:noProof/>
          </w:rPr>
          <w:t>Nmbsf_MBSUserService</w:t>
        </w:r>
      </w:ins>
      <w:del w:id="3528" w:author="C3-223412" w:date="2022-05-24T17:41:00Z">
        <w:r w:rsidDel="00B344A8">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0402C3A" w:rsidR="008A6D4A" w:rsidRPr="00971458" w:rsidRDefault="008A6D4A" w:rsidP="008A6D4A">
      <w:pPr>
        <w:rPr>
          <w:rFonts w:eastAsia="Calibri"/>
        </w:rPr>
      </w:pPr>
      <w:r>
        <w:lastRenderedPageBreak/>
        <w:t xml:space="preserve">In addition, the requirements in the following clauses are applicable for the </w:t>
      </w:r>
      <w:ins w:id="3529" w:author="C3-223412" w:date="2022-05-24T17:41:00Z">
        <w:r w:rsidR="00B344A8">
          <w:rPr>
            <w:noProof/>
          </w:rPr>
          <w:t>Nmbsf_MBSUserService</w:t>
        </w:r>
      </w:ins>
      <w:del w:id="3530" w:author="C3-223412" w:date="2022-05-24T17:41:00Z">
        <w:r w:rsidDel="00B344A8">
          <w:rPr>
            <w:noProof/>
          </w:rPr>
          <w:delText>&lt;API Name&gt;</w:delText>
        </w:r>
      </w:del>
      <w:r>
        <w:t xml:space="preserve"> API.</w:t>
      </w:r>
    </w:p>
    <w:p w14:paraId="7EF7CB4D" w14:textId="77777777" w:rsidR="008A6D4A" w:rsidRPr="00971458" w:rsidRDefault="008A6D4A" w:rsidP="008A6D4A">
      <w:pPr>
        <w:pStyle w:val="Heading4"/>
      </w:pPr>
      <w:bookmarkStart w:id="3531" w:name="_Toc35971445"/>
      <w:bookmarkStart w:id="3532" w:name="_Toc100742495"/>
      <w:bookmarkStart w:id="3533" w:name="_Toc104332601"/>
      <w:r w:rsidRPr="00971458">
        <w:t>6.1.7.2</w:t>
      </w:r>
      <w:r w:rsidRPr="00971458">
        <w:tab/>
        <w:t>Protocol Errors</w:t>
      </w:r>
      <w:bookmarkEnd w:id="3531"/>
      <w:bookmarkEnd w:id="3532"/>
      <w:bookmarkEnd w:id="3533"/>
    </w:p>
    <w:p w14:paraId="033F55EB" w14:textId="0A8763DA" w:rsidR="008A6D4A" w:rsidRPr="00971458" w:rsidRDefault="008A6D4A" w:rsidP="008A6D4A">
      <w:r>
        <w:t xml:space="preserve">No specific procedures for the </w:t>
      </w:r>
      <w:ins w:id="3534" w:author="C3-223412" w:date="2022-05-24T17:41:00Z">
        <w:r w:rsidR="00B344A8">
          <w:rPr>
            <w:noProof/>
          </w:rPr>
          <w:t>Nmbsf_MBSUserService</w:t>
        </w:r>
      </w:ins>
      <w:del w:id="3535" w:author="C3-223412" w:date="2022-05-24T17:41:00Z">
        <w:r w:rsidDel="00B344A8">
          <w:rPr>
            <w:noProof/>
          </w:rPr>
          <w:delText>&lt;API name&gt;</w:delText>
        </w:r>
      </w:del>
      <w:r>
        <w:t xml:space="preserve"> service are specified.</w:t>
      </w:r>
    </w:p>
    <w:p w14:paraId="2FCFBF1C" w14:textId="4D86274F" w:rsidR="008A6D4A" w:rsidDel="00B344A8" w:rsidRDefault="008A6D4A" w:rsidP="008A6D4A">
      <w:pPr>
        <w:pStyle w:val="Guidance"/>
        <w:rPr>
          <w:del w:id="3536" w:author="C3-223412" w:date="2022-05-24T17:42:00Z"/>
        </w:rPr>
      </w:pPr>
      <w:del w:id="3537" w:author="C3-223412" w:date="2022-05-24T17:42:00Z">
        <w:r w:rsidDel="00B344A8">
          <w:delText>Or add specific information for the API if applicable.</w:delText>
        </w:r>
      </w:del>
    </w:p>
    <w:p w14:paraId="4FE36B7E" w14:textId="77777777" w:rsidR="008A6D4A" w:rsidRDefault="008A6D4A" w:rsidP="008A6D4A">
      <w:pPr>
        <w:pStyle w:val="Heading4"/>
      </w:pPr>
      <w:bookmarkStart w:id="3538" w:name="_Toc35971446"/>
      <w:bookmarkStart w:id="3539" w:name="_Toc100742496"/>
      <w:bookmarkStart w:id="3540" w:name="_Toc104332602"/>
      <w:r>
        <w:t>6.1.7.3</w:t>
      </w:r>
      <w:r>
        <w:tab/>
        <w:t>Application Errors</w:t>
      </w:r>
      <w:bookmarkEnd w:id="3538"/>
      <w:bookmarkEnd w:id="3539"/>
      <w:bookmarkEnd w:id="3540"/>
    </w:p>
    <w:p w14:paraId="629F94D7" w14:textId="5A93A654" w:rsidR="008A6D4A" w:rsidRDefault="008A6D4A" w:rsidP="008A6D4A">
      <w:r>
        <w:t xml:space="preserve">The application errors defined for the </w:t>
      </w:r>
      <w:ins w:id="3541" w:author="C3-223412" w:date="2022-05-24T17:42:00Z">
        <w:r w:rsidR="00B344A8">
          <w:rPr>
            <w:noProof/>
          </w:rPr>
          <w:t>Nmbsf_MBSUserService</w:t>
        </w:r>
      </w:ins>
      <w:del w:id="3542" w:author="C3-223412" w:date="2022-05-24T17:42:00Z">
        <w:r w:rsidDel="00B344A8">
          <w:delText>&lt;API name&gt;</w:delText>
        </w:r>
      </w:del>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543" w:name="_Toc492899751"/>
      <w:bookmarkStart w:id="3544" w:name="_Toc492900030"/>
      <w:bookmarkStart w:id="3545" w:name="_Toc492967832"/>
      <w:bookmarkStart w:id="3546" w:name="_Toc492972920"/>
      <w:bookmarkStart w:id="3547" w:name="_Toc492973140"/>
      <w:bookmarkStart w:id="3548" w:name="_Toc493774060"/>
      <w:bookmarkStart w:id="3549" w:name="_Toc508285804"/>
      <w:bookmarkStart w:id="3550" w:name="_Toc508287269"/>
      <w:bookmarkStart w:id="3551" w:name="_Toc510696648"/>
      <w:bookmarkStart w:id="3552" w:name="_Toc35971447"/>
    </w:p>
    <w:p w14:paraId="3FE14D9D" w14:textId="77777777" w:rsidR="008A6D4A" w:rsidRPr="0023018E" w:rsidRDefault="008A6D4A" w:rsidP="00662390">
      <w:pPr>
        <w:pStyle w:val="Heading3"/>
        <w:rPr>
          <w:lang w:eastAsia="zh-CN"/>
        </w:rPr>
      </w:pPr>
      <w:bookmarkStart w:id="3553" w:name="_Toc100742497"/>
      <w:bookmarkStart w:id="3554" w:name="_Toc104332603"/>
      <w:r>
        <w:t>6.1.8</w:t>
      </w:r>
      <w:r w:rsidRPr="0023018E">
        <w:rPr>
          <w:lang w:eastAsia="zh-CN"/>
        </w:rPr>
        <w:tab/>
        <w:t>Feature negotiation</w:t>
      </w:r>
      <w:bookmarkEnd w:id="3543"/>
      <w:bookmarkEnd w:id="3544"/>
      <w:bookmarkEnd w:id="3545"/>
      <w:bookmarkEnd w:id="3546"/>
      <w:bookmarkEnd w:id="3547"/>
      <w:bookmarkEnd w:id="3548"/>
      <w:bookmarkEnd w:id="3549"/>
      <w:bookmarkEnd w:id="3550"/>
      <w:bookmarkEnd w:id="3551"/>
      <w:bookmarkEnd w:id="3552"/>
      <w:bookmarkEnd w:id="3553"/>
      <w:bookmarkEnd w:id="3554"/>
    </w:p>
    <w:p w14:paraId="416B5168" w14:textId="5F2F2F66" w:rsidR="008A6D4A" w:rsidRDefault="008A6D4A" w:rsidP="008A6D4A">
      <w:r>
        <w:t xml:space="preserve">The optional features in table 6.1.8-1 are defined for the </w:t>
      </w:r>
      <w:ins w:id="3555" w:author="C3-223412" w:date="2022-05-24T17:42:00Z">
        <w:r w:rsidR="00B344A8">
          <w:rPr>
            <w:lang w:eastAsia="zh-CN"/>
          </w:rPr>
          <w:t>Nmbsf_MBSUserService</w:t>
        </w:r>
      </w:ins>
      <w:del w:id="3556" w:author="C3-223412" w:date="2022-05-24T17:42:00Z">
        <w:r w:rsidDel="00B344A8">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Pr>
        <w:rPr>
          <w:ins w:id="3557" w:author="C3-223412" w:date="2022-05-24T17:42:00Z"/>
        </w:rPr>
      </w:pPr>
    </w:p>
    <w:p w14:paraId="4BEF4A51" w14:textId="62AFA06D" w:rsidR="00662390" w:rsidDel="00B344A8" w:rsidRDefault="00662390" w:rsidP="00662390">
      <w:pPr>
        <w:pStyle w:val="Guidance"/>
        <w:rPr>
          <w:del w:id="3558" w:author="C3-223412" w:date="2022-05-24T17:42:00Z"/>
        </w:rPr>
      </w:pPr>
      <w:del w:id="3559" w:author="C3-223412" w:date="2022-05-24T17:42:00Z">
        <w:r w:rsidDel="00B344A8">
          <w:delText>The feature number is a unique integer number within the API designating the feature. The first feature obtains the number 1, and subsequent features obtain the next numbers (2,3 …).</w:delText>
        </w:r>
      </w:del>
    </w:p>
    <w:p w14:paraId="3602DED1" w14:textId="53D23284" w:rsidR="00662390" w:rsidDel="00B344A8" w:rsidRDefault="00662390" w:rsidP="00662390">
      <w:pPr>
        <w:pStyle w:val="Guidance"/>
        <w:rPr>
          <w:del w:id="3560" w:author="C3-223412" w:date="2022-05-24T17:42:00Z"/>
        </w:rPr>
      </w:pPr>
      <w:del w:id="3561" w:author="C3-223412" w:date="2022-05-24T17:42:00Z">
        <w:r w:rsidDel="00B344A8">
          <w:delText>The feature name is unique name within the API used to designate the feature e.g. in "Applicability" columns of various tables within the API definition.</w:delText>
        </w:r>
      </w:del>
    </w:p>
    <w:p w14:paraId="4DF15563" w14:textId="05340208" w:rsidR="008A6D4A" w:rsidDel="00B344A8" w:rsidRDefault="00662390" w:rsidP="00662390">
      <w:pPr>
        <w:pStyle w:val="Guidance"/>
        <w:rPr>
          <w:del w:id="3562" w:author="C3-223412" w:date="2022-05-24T17:42:00Z"/>
        </w:rPr>
      </w:pPr>
      <w:del w:id="3563" w:author="C3-223412" w:date="2022-05-24T17:42:00Z">
        <w:r w:rsidDel="00B344A8">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E658EC8" w14:textId="77777777" w:rsidR="008A6D4A" w:rsidRPr="001E7573" w:rsidRDefault="008A6D4A" w:rsidP="00662390">
      <w:pPr>
        <w:pStyle w:val="Heading3"/>
      </w:pPr>
      <w:bookmarkStart w:id="3564" w:name="_Toc532994477"/>
      <w:bookmarkStart w:id="3565" w:name="_Toc35971448"/>
      <w:bookmarkStart w:id="3566" w:name="_Toc100742498"/>
      <w:bookmarkStart w:id="3567" w:name="_Toc104332604"/>
      <w:bookmarkStart w:id="3568" w:name="_Toc510696649"/>
      <w:r>
        <w:t>6.1.9</w:t>
      </w:r>
      <w:r w:rsidRPr="001E7573">
        <w:tab/>
        <w:t>Security</w:t>
      </w:r>
      <w:bookmarkEnd w:id="3564"/>
      <w:bookmarkEnd w:id="3565"/>
      <w:bookmarkEnd w:id="3566"/>
      <w:bookmarkEnd w:id="3567"/>
    </w:p>
    <w:p w14:paraId="59236400" w14:textId="37ECEA8C"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ins w:id="3569" w:author="C3-223412" w:date="2022-05-24T17:43:00Z">
        <w:r w:rsidR="00B344A8">
          <w:rPr>
            <w:noProof/>
          </w:rPr>
          <w:t>Nmbsf_MBSUserService</w:t>
        </w:r>
      </w:ins>
      <w:del w:id="3570" w:author="C3-223412" w:date="2022-05-24T17:43:00Z">
        <w:r w:rsidDel="00B344A8">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4B6546AE" w:rsidR="008A6D4A" w:rsidRPr="00642D3E" w:rsidRDefault="008A6D4A" w:rsidP="008A6D4A">
      <w:r>
        <w:t>If OAuth2 is used, a</w:t>
      </w:r>
      <w:r w:rsidRPr="00642D3E">
        <w:t xml:space="preserve">n NF Service Consumer, prior to consuming services offered by the </w:t>
      </w:r>
      <w:ins w:id="3571" w:author="C3-223412" w:date="2022-05-24T17:43:00Z">
        <w:r w:rsidR="00B344A8">
          <w:rPr>
            <w:noProof/>
          </w:rPr>
          <w:t>Nmbsf_MBSUserService</w:t>
        </w:r>
      </w:ins>
      <w:del w:id="3572" w:author="C3-223412" w:date="2022-05-24T17:43:00Z">
        <w:r w:rsidDel="00B344A8">
          <w:rPr>
            <w:noProof/>
          </w:rPr>
          <w:delText>&lt;API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919B4B2"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ins w:id="3573" w:author="C3-223412" w:date="2022-05-24T17:43:00Z">
        <w:r w:rsidR="00B344A8">
          <w:rPr>
            <w:noProof/>
          </w:rPr>
          <w:t>Nmbsf_MBSUserService</w:t>
        </w:r>
      </w:ins>
      <w:del w:id="3574" w:author="C3-223412" w:date="2022-05-24T17:43:00Z">
        <w:r w:rsidDel="00B344A8">
          <w:rPr>
            <w:noProof/>
          </w:rPr>
          <w:delText>&lt;API Name&gt;</w:delText>
        </w:r>
      </w:del>
      <w:r w:rsidRPr="00986E88">
        <w:rPr>
          <w:noProof/>
          <w:lang w:eastAsia="zh-CN"/>
        </w:rPr>
        <w:t xml:space="preserve"> </w:t>
      </w:r>
      <w:r w:rsidRPr="00642D3E">
        <w:t>service.</w:t>
      </w:r>
    </w:p>
    <w:p w14:paraId="4B4ADEAE" w14:textId="03884333" w:rsidR="005A6806" w:rsidRDefault="0038612E" w:rsidP="005A6806">
      <w:pPr>
        <w:rPr>
          <w:lang w:val="en-US"/>
        </w:rPr>
      </w:pPr>
      <w:bookmarkStart w:id="3575" w:name="_Toc35971449"/>
      <w:r>
        <w:rPr>
          <w:lang w:val="en-US"/>
        </w:rPr>
        <w:t xml:space="preserve">The </w:t>
      </w:r>
      <w:ins w:id="3576" w:author="C3-223412" w:date="2022-05-24T17:43:00Z">
        <w:r w:rsidR="00B344A8">
          <w:rPr>
            <w:noProof/>
          </w:rPr>
          <w:t>Nmbsf_MBSUserService</w:t>
        </w:r>
      </w:ins>
      <w:del w:id="3577" w:author="C3-223412" w:date="2022-05-24T17:43:00Z">
        <w:r w:rsidDel="00B344A8">
          <w:rPr>
            <w:noProof/>
          </w:rPr>
          <w:delText>&lt;API Name&gt;</w:delText>
        </w:r>
      </w:del>
      <w:r w:rsidRPr="00986E88">
        <w:rPr>
          <w:noProof/>
          <w:lang w:eastAsia="zh-CN"/>
        </w:rPr>
        <w:t xml:space="preserve"> </w:t>
      </w:r>
      <w:r>
        <w:rPr>
          <w:lang w:val="en-US"/>
        </w:rPr>
        <w:t>API defines a single scope "</w:t>
      </w:r>
      <w:ins w:id="3578" w:author="C3-223412" w:date="2022-05-24T17:43:00Z">
        <w:r w:rsidR="00B344A8" w:rsidRPr="006750F6">
          <w:rPr>
            <w:lang w:val="en-US"/>
          </w:rPr>
          <w:t>nmbsf-mbsuserserv</w:t>
        </w:r>
      </w:ins>
      <w:del w:id="3579" w:author="C3-223412" w:date="2022-05-24T17:43:00Z">
        <w:r w:rsidDel="00B344A8">
          <w:delText>&lt;API name in lower letters. Composed names are separated with a hyphen, e.g. "label1-label2"&gt;</w:delText>
        </w:r>
      </w:del>
      <w:r>
        <w:rPr>
          <w:lang w:val="en-US"/>
        </w:rPr>
        <w:t>" for the entire service, and it does not define any additional scopes at resource or operation level.</w:t>
      </w:r>
    </w:p>
    <w:p w14:paraId="4EF53D3E" w14:textId="48B93A87" w:rsidR="008A6D4A" w:rsidRDefault="008A6D4A" w:rsidP="008A6D4A">
      <w:pPr>
        <w:pStyle w:val="Heading2"/>
      </w:pPr>
      <w:bookmarkStart w:id="3580" w:name="_Toc100742499"/>
      <w:bookmarkStart w:id="3581" w:name="_Toc104332605"/>
      <w:r>
        <w:lastRenderedPageBreak/>
        <w:t>6.2</w:t>
      </w:r>
      <w:r>
        <w:tab/>
      </w:r>
      <w:r w:rsidR="005A30ED" w:rsidRPr="00307394">
        <w:rPr>
          <w:lang w:val="en-US"/>
        </w:rPr>
        <w:t>Nmbsf_MBSUserDataIngestSession</w:t>
      </w:r>
      <w:r>
        <w:t xml:space="preserve"> Service API</w:t>
      </w:r>
      <w:bookmarkEnd w:id="3568"/>
      <w:bookmarkEnd w:id="3575"/>
      <w:bookmarkEnd w:id="3580"/>
      <w:bookmarkEnd w:id="3581"/>
    </w:p>
    <w:p w14:paraId="5ED95D3C" w14:textId="77777777" w:rsidR="003C30EF" w:rsidRDefault="003C30EF" w:rsidP="003C30EF">
      <w:pPr>
        <w:pStyle w:val="Heading3"/>
        <w:rPr>
          <w:ins w:id="3582" w:author="C3-223544" w:date="2022-05-24T17:45:00Z"/>
        </w:rPr>
      </w:pPr>
      <w:bookmarkStart w:id="3583" w:name="_Toc104332606"/>
      <w:ins w:id="3584" w:author="C3-223544" w:date="2022-05-24T17:45:00Z">
        <w:r>
          <w:t>6.2.1</w:t>
        </w:r>
        <w:r>
          <w:tab/>
          <w:t>Introduction</w:t>
        </w:r>
        <w:bookmarkEnd w:id="3583"/>
      </w:ins>
    </w:p>
    <w:p w14:paraId="53DAADF9" w14:textId="77777777" w:rsidR="003C30EF" w:rsidRDefault="003C30EF" w:rsidP="003C30EF">
      <w:pPr>
        <w:rPr>
          <w:ins w:id="3585" w:author="C3-223544" w:date="2022-05-24T17:45:00Z"/>
          <w:noProof/>
          <w:lang w:eastAsia="zh-CN"/>
        </w:rPr>
      </w:pPr>
      <w:ins w:id="3586" w:author="C3-223544" w:date="2022-05-24T17:45:00Z">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ins>
    </w:p>
    <w:p w14:paraId="075107DF" w14:textId="77777777" w:rsidR="003C30EF" w:rsidRDefault="003C30EF" w:rsidP="003C30EF">
      <w:pPr>
        <w:rPr>
          <w:ins w:id="3587" w:author="C3-223544" w:date="2022-05-24T17:45:00Z"/>
          <w:noProof/>
          <w:lang w:eastAsia="zh-CN"/>
        </w:rPr>
      </w:pPr>
      <w:ins w:id="3588" w:author="C3-223544" w:date="2022-05-24T17:45:00Z">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ins>
    </w:p>
    <w:p w14:paraId="4AA7A464" w14:textId="77777777" w:rsidR="003C30EF" w:rsidRPr="00E23840" w:rsidRDefault="003C30EF" w:rsidP="003C30EF">
      <w:pPr>
        <w:rPr>
          <w:ins w:id="3589" w:author="C3-223544" w:date="2022-05-24T17:45:00Z"/>
          <w:noProof/>
          <w:lang w:eastAsia="zh-CN"/>
        </w:rPr>
      </w:pPr>
      <w:ins w:id="3590" w:author="C3-223544" w:date="2022-05-24T17:45: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1C5A7AE1" w14:textId="77777777" w:rsidR="003C30EF" w:rsidRPr="00E23840" w:rsidRDefault="003C30EF" w:rsidP="003C30EF">
      <w:pPr>
        <w:rPr>
          <w:ins w:id="3591" w:author="C3-223544" w:date="2022-05-24T17:45:00Z"/>
          <w:noProof/>
          <w:lang w:eastAsia="zh-CN"/>
        </w:rPr>
      </w:pPr>
      <w:ins w:id="3592" w:author="C3-223544" w:date="2022-05-24T17:45: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ins>
    </w:p>
    <w:p w14:paraId="5628C874" w14:textId="77777777" w:rsidR="003C30EF" w:rsidRPr="00E23840" w:rsidRDefault="003C30EF" w:rsidP="003C30EF">
      <w:pPr>
        <w:pStyle w:val="B1"/>
        <w:rPr>
          <w:ins w:id="3593" w:author="C3-223544" w:date="2022-05-24T17:45:00Z"/>
          <w:b/>
          <w:noProof/>
        </w:rPr>
      </w:pPr>
      <w:ins w:id="3594" w:author="C3-223544" w:date="2022-05-24T17:45: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759EE540" w14:textId="77777777" w:rsidR="003C30EF" w:rsidRPr="00E23840" w:rsidRDefault="003C30EF" w:rsidP="003C30EF">
      <w:pPr>
        <w:rPr>
          <w:ins w:id="3595" w:author="C3-223544" w:date="2022-05-24T17:45:00Z"/>
          <w:noProof/>
          <w:lang w:eastAsia="zh-CN"/>
        </w:rPr>
      </w:pPr>
      <w:ins w:id="3596" w:author="C3-223544" w:date="2022-05-24T17:45:00Z">
        <w:r w:rsidRPr="00E23840">
          <w:rPr>
            <w:noProof/>
            <w:lang w:eastAsia="zh-CN"/>
          </w:rPr>
          <w:t>with the following components:</w:t>
        </w:r>
      </w:ins>
    </w:p>
    <w:p w14:paraId="6BCDC3A8" w14:textId="77777777" w:rsidR="003C30EF" w:rsidRPr="00E23840" w:rsidRDefault="003C30EF" w:rsidP="003C30EF">
      <w:pPr>
        <w:pStyle w:val="B1"/>
        <w:rPr>
          <w:ins w:id="3597" w:author="C3-223544" w:date="2022-05-24T17:45:00Z"/>
          <w:noProof/>
          <w:lang w:eastAsia="zh-CN"/>
        </w:rPr>
      </w:pPr>
      <w:ins w:id="3598" w:author="C3-223544" w:date="2022-05-24T17:45: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ins>
    </w:p>
    <w:p w14:paraId="4FD7E42A" w14:textId="77777777" w:rsidR="003C30EF" w:rsidRPr="00E23840" w:rsidRDefault="003C30EF" w:rsidP="003C30EF">
      <w:pPr>
        <w:pStyle w:val="B1"/>
        <w:rPr>
          <w:ins w:id="3599" w:author="C3-223544" w:date="2022-05-24T17:45:00Z"/>
          <w:noProof/>
        </w:rPr>
      </w:pPr>
      <w:ins w:id="3600" w:author="C3-223544" w:date="2022-05-24T17:45: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nmbsf-mbsuserdataing</w:t>
        </w:r>
        <w:r>
          <w:rPr>
            <w:noProof/>
          </w:rPr>
          <w:t>"</w:t>
        </w:r>
        <w:r w:rsidRPr="00E23840">
          <w:rPr>
            <w:noProof/>
          </w:rPr>
          <w:t>.</w:t>
        </w:r>
      </w:ins>
    </w:p>
    <w:p w14:paraId="2858FAE6" w14:textId="77777777" w:rsidR="003C30EF" w:rsidRPr="00E23840" w:rsidRDefault="003C30EF" w:rsidP="003C30EF">
      <w:pPr>
        <w:pStyle w:val="B1"/>
        <w:rPr>
          <w:ins w:id="3601" w:author="C3-223544" w:date="2022-05-24T17:45:00Z"/>
          <w:noProof/>
        </w:rPr>
      </w:pPr>
      <w:ins w:id="3602" w:author="C3-223544" w:date="2022-05-24T17:45:00Z">
        <w:r w:rsidRPr="00E23840">
          <w:rPr>
            <w:noProof/>
          </w:rPr>
          <w:t>-</w:t>
        </w:r>
        <w:r w:rsidRPr="00E23840">
          <w:rPr>
            <w:noProof/>
          </w:rPr>
          <w:tab/>
          <w:t xml:space="preserve">The </w:t>
        </w:r>
        <w:r>
          <w:rPr>
            <w:noProof/>
          </w:rPr>
          <w:t>&lt;apiVersion&gt;</w:t>
        </w:r>
        <w:r w:rsidRPr="00E23840">
          <w:rPr>
            <w:noProof/>
          </w:rPr>
          <w:t xml:space="preserve"> shall be "v1".</w:t>
        </w:r>
      </w:ins>
    </w:p>
    <w:p w14:paraId="789E02A6" w14:textId="77777777" w:rsidR="003C30EF" w:rsidRDefault="003C30EF" w:rsidP="003C30EF">
      <w:pPr>
        <w:pStyle w:val="B1"/>
        <w:rPr>
          <w:ins w:id="3603" w:author="C3-223544" w:date="2022-05-24T17:45:00Z"/>
          <w:noProof/>
        </w:rPr>
      </w:pPr>
      <w:ins w:id="3604" w:author="C3-223544" w:date="2022-05-24T17:45: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ins>
    </w:p>
    <w:p w14:paraId="60D883E1" w14:textId="77777777" w:rsidR="003C30EF" w:rsidRDefault="003C30EF" w:rsidP="003C30EF">
      <w:pPr>
        <w:pStyle w:val="Heading3"/>
        <w:rPr>
          <w:ins w:id="3605" w:author="C3-223544" w:date="2022-05-24T17:45:00Z"/>
        </w:rPr>
      </w:pPr>
      <w:bookmarkStart w:id="3606" w:name="_Toc104332607"/>
      <w:ins w:id="3607" w:author="C3-223544" w:date="2022-05-24T17:45:00Z">
        <w:r>
          <w:t>6.2.2</w:t>
        </w:r>
        <w:r>
          <w:tab/>
          <w:t>Usage of HTTP</w:t>
        </w:r>
        <w:bookmarkEnd w:id="3606"/>
      </w:ins>
    </w:p>
    <w:p w14:paraId="6D482607" w14:textId="77777777" w:rsidR="003C30EF" w:rsidRPr="000C5200" w:rsidRDefault="003C30EF" w:rsidP="003C30EF">
      <w:pPr>
        <w:pStyle w:val="Heading4"/>
        <w:rPr>
          <w:ins w:id="3608" w:author="C3-223544" w:date="2022-05-24T17:45:00Z"/>
        </w:rPr>
      </w:pPr>
      <w:bookmarkStart w:id="3609" w:name="_Toc104332608"/>
      <w:ins w:id="3610" w:author="C3-223544" w:date="2022-05-24T17:45:00Z">
        <w:r>
          <w:t>6.2.2.1</w:t>
        </w:r>
        <w:r>
          <w:tab/>
          <w:t>General</w:t>
        </w:r>
        <w:bookmarkEnd w:id="3609"/>
      </w:ins>
    </w:p>
    <w:p w14:paraId="03E7CBD7" w14:textId="77777777" w:rsidR="003C30EF" w:rsidRPr="00986E88" w:rsidRDefault="003C30EF" w:rsidP="003C30EF">
      <w:pPr>
        <w:rPr>
          <w:ins w:id="3611" w:author="C3-223544" w:date="2022-05-24T17:45:00Z"/>
          <w:noProof/>
        </w:rPr>
      </w:pPr>
      <w:ins w:id="3612" w:author="C3-223544" w:date="2022-05-24T17:45:00Z">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ins>
    </w:p>
    <w:p w14:paraId="6E839CCB" w14:textId="77777777" w:rsidR="003C30EF" w:rsidRPr="00986E88" w:rsidRDefault="003C30EF" w:rsidP="003C30EF">
      <w:pPr>
        <w:rPr>
          <w:ins w:id="3613" w:author="C3-223544" w:date="2022-05-24T17:45:00Z"/>
          <w:noProof/>
        </w:rPr>
      </w:pPr>
      <w:ins w:id="3614" w:author="C3-223544" w:date="2022-05-24T17:45: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ins>
    </w:p>
    <w:p w14:paraId="4A22FF99" w14:textId="77777777" w:rsidR="003C30EF" w:rsidRPr="00986E88" w:rsidRDefault="003C30EF" w:rsidP="003C30EF">
      <w:pPr>
        <w:rPr>
          <w:ins w:id="3615" w:author="C3-223544" w:date="2022-05-24T17:45:00Z"/>
          <w:noProof/>
        </w:rPr>
      </w:pPr>
      <w:ins w:id="3616" w:author="C3-223544" w:date="2022-05-24T17:45:00Z">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ins>
    </w:p>
    <w:p w14:paraId="3BB46121" w14:textId="77777777" w:rsidR="003C30EF" w:rsidRPr="000C5200" w:rsidRDefault="003C30EF" w:rsidP="003C30EF">
      <w:pPr>
        <w:pStyle w:val="Heading4"/>
        <w:rPr>
          <w:ins w:id="3617" w:author="C3-223544" w:date="2022-05-24T17:45:00Z"/>
        </w:rPr>
      </w:pPr>
      <w:bookmarkStart w:id="3618" w:name="_Toc104332609"/>
      <w:ins w:id="3619" w:author="C3-223544" w:date="2022-05-24T17:45:00Z">
        <w:r>
          <w:t>6.2.2.2</w:t>
        </w:r>
        <w:r>
          <w:tab/>
          <w:t>HTTP standard headers</w:t>
        </w:r>
        <w:bookmarkEnd w:id="3618"/>
      </w:ins>
    </w:p>
    <w:p w14:paraId="11FF12F2" w14:textId="77777777" w:rsidR="003C30EF" w:rsidRDefault="003C30EF" w:rsidP="003C30EF">
      <w:pPr>
        <w:pStyle w:val="Heading5"/>
        <w:rPr>
          <w:ins w:id="3620" w:author="C3-223544" w:date="2022-05-24T17:45:00Z"/>
          <w:lang w:eastAsia="zh-CN"/>
        </w:rPr>
      </w:pPr>
      <w:bookmarkStart w:id="3621" w:name="_Toc104332610"/>
      <w:ins w:id="3622" w:author="C3-223544" w:date="2022-05-24T17:45:00Z">
        <w:r>
          <w:t>6.2.2.2.1</w:t>
        </w:r>
        <w:r>
          <w:rPr>
            <w:rFonts w:hint="eastAsia"/>
            <w:lang w:eastAsia="zh-CN"/>
          </w:rPr>
          <w:tab/>
        </w:r>
        <w:r>
          <w:rPr>
            <w:lang w:eastAsia="zh-CN"/>
          </w:rPr>
          <w:t>General</w:t>
        </w:r>
        <w:bookmarkEnd w:id="3621"/>
      </w:ins>
    </w:p>
    <w:p w14:paraId="01868D3C" w14:textId="77777777" w:rsidR="003C30EF" w:rsidRPr="00986E88" w:rsidRDefault="003C30EF" w:rsidP="003C30EF">
      <w:pPr>
        <w:rPr>
          <w:ins w:id="3623" w:author="C3-223544" w:date="2022-05-24T17:45:00Z"/>
          <w:noProof/>
        </w:rPr>
      </w:pPr>
      <w:ins w:id="3624" w:author="C3-223544" w:date="2022-05-24T17:45:00Z">
        <w:r w:rsidRPr="00986E88">
          <w:rPr>
            <w:noProof/>
          </w:rPr>
          <w:t xml:space="preserve">See </w:t>
        </w:r>
        <w:r>
          <w:rPr>
            <w:noProof/>
          </w:rPr>
          <w:t>clause</w:t>
        </w:r>
        <w:r w:rsidRPr="00986E88">
          <w:rPr>
            <w:noProof/>
          </w:rPr>
          <w:t> 5.2.2 of 3GPP TS 29.500 [4] for the usage of HTTP standard headers.</w:t>
        </w:r>
      </w:ins>
    </w:p>
    <w:p w14:paraId="21E4D692" w14:textId="77777777" w:rsidR="003C30EF" w:rsidRDefault="003C30EF" w:rsidP="003C30EF">
      <w:pPr>
        <w:pStyle w:val="Heading5"/>
        <w:rPr>
          <w:ins w:id="3625" w:author="C3-223544" w:date="2022-05-24T17:45:00Z"/>
        </w:rPr>
      </w:pPr>
      <w:bookmarkStart w:id="3626" w:name="_Toc104332611"/>
      <w:ins w:id="3627" w:author="C3-223544" w:date="2022-05-24T17:45:00Z">
        <w:r>
          <w:t>6.2.2.2.2</w:t>
        </w:r>
        <w:r>
          <w:tab/>
          <w:t>Content type</w:t>
        </w:r>
        <w:bookmarkEnd w:id="3626"/>
      </w:ins>
    </w:p>
    <w:p w14:paraId="6308531D" w14:textId="77777777" w:rsidR="003C30EF" w:rsidRDefault="003C30EF" w:rsidP="003C30EF">
      <w:pPr>
        <w:rPr>
          <w:ins w:id="3628" w:author="C3-223544" w:date="2022-05-24T17:45:00Z"/>
        </w:rPr>
      </w:pPr>
      <w:ins w:id="3629" w:author="C3-223544" w:date="2022-05-24T17:45: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ins>
    </w:p>
    <w:p w14:paraId="51696E17" w14:textId="77777777" w:rsidR="003C30EF" w:rsidRDefault="003C30EF" w:rsidP="003C30EF">
      <w:pPr>
        <w:rPr>
          <w:ins w:id="3630" w:author="C3-223544" w:date="2022-05-24T17:45:00Z"/>
        </w:rPr>
      </w:pPr>
      <w:ins w:id="3631" w:author="C3-223544" w:date="2022-05-24T17:45:00Z">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ins>
    </w:p>
    <w:p w14:paraId="3D5E5B80" w14:textId="252FA6B8" w:rsidR="003C30EF" w:rsidRPr="000C5200" w:rsidRDefault="003C30EF" w:rsidP="003C30EF">
      <w:pPr>
        <w:pStyle w:val="Heading4"/>
        <w:rPr>
          <w:ins w:id="3632" w:author="Rapporteur [AEM, Huawei]" w:date="2022-05-24T17:49:00Z"/>
        </w:rPr>
      </w:pPr>
      <w:bookmarkStart w:id="3633" w:name="_Toc104332612"/>
      <w:ins w:id="3634" w:author="Rapporteur [AEM, Huawei]" w:date="2022-05-24T17:49:00Z">
        <w:r>
          <w:t>6.2.2.3</w:t>
        </w:r>
        <w:r>
          <w:tab/>
          <w:t>HTTP custom headers</w:t>
        </w:r>
        <w:bookmarkEnd w:id="3633"/>
      </w:ins>
    </w:p>
    <w:p w14:paraId="67E90AE6" w14:textId="77777777" w:rsidR="003C30EF" w:rsidRDefault="003C30EF" w:rsidP="003C30EF">
      <w:pPr>
        <w:rPr>
          <w:ins w:id="3635" w:author="Rapporteur [AEM, Huawei]" w:date="2022-05-24T17:49:00Z"/>
          <w:noProof/>
        </w:rPr>
      </w:pPr>
      <w:ins w:id="3636" w:author="Rapporteur [AEM, Huawei]" w:date="2022-05-24T17:49: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ins>
    </w:p>
    <w:p w14:paraId="55C71C35" w14:textId="77777777" w:rsidR="003551F3" w:rsidRDefault="003551F3" w:rsidP="003551F3">
      <w:pPr>
        <w:pStyle w:val="Heading3"/>
        <w:rPr>
          <w:ins w:id="3637" w:author="C3-223605" w:date="2022-05-24T17:20:00Z"/>
        </w:rPr>
      </w:pPr>
      <w:bookmarkStart w:id="3638" w:name="_Toc104332613"/>
      <w:ins w:id="3639" w:author="C3-223605" w:date="2022-05-24T17:20:00Z">
        <w:r>
          <w:lastRenderedPageBreak/>
          <w:t>6.2.3</w:t>
        </w:r>
        <w:r>
          <w:tab/>
          <w:t>Resources</w:t>
        </w:r>
        <w:bookmarkEnd w:id="3638"/>
      </w:ins>
    </w:p>
    <w:p w14:paraId="5291FF42" w14:textId="77777777" w:rsidR="003551F3" w:rsidRPr="000A7435" w:rsidRDefault="003551F3" w:rsidP="003551F3">
      <w:pPr>
        <w:pStyle w:val="Heading4"/>
        <w:rPr>
          <w:ins w:id="3640" w:author="C3-223605" w:date="2022-05-24T17:20:00Z"/>
        </w:rPr>
      </w:pPr>
      <w:bookmarkStart w:id="3641" w:name="_Toc104332614"/>
      <w:ins w:id="3642" w:author="C3-223605" w:date="2022-05-24T17:20:00Z">
        <w:r>
          <w:t>6.2.3.1</w:t>
        </w:r>
        <w:r>
          <w:tab/>
          <w:t>Overview</w:t>
        </w:r>
        <w:bookmarkEnd w:id="3641"/>
      </w:ins>
    </w:p>
    <w:p w14:paraId="45FA774B" w14:textId="77777777" w:rsidR="003551F3" w:rsidRPr="00A258AF" w:rsidRDefault="003551F3" w:rsidP="003551F3">
      <w:pPr>
        <w:pStyle w:val="TH"/>
        <w:rPr>
          <w:ins w:id="3643" w:author="C3-223605" w:date="2022-05-24T17:20:00Z"/>
          <w:lang w:val="en-US"/>
        </w:rPr>
      </w:pPr>
      <w:ins w:id="3644" w:author="C3-223605" w:date="2022-05-24T17:20:00Z">
        <w:r w:rsidRPr="0069718D">
          <w:object w:dxaOrig="8680" w:dyaOrig="6600" w14:anchorId="3FE1D577">
            <v:shape id="_x0000_i1042" type="#_x0000_t75" style="width:313.7pt;height:241.7pt" o:ole="">
              <v:imagedata r:id="rId42" o:title=""/>
            </v:shape>
            <o:OLEObject Type="Embed" ProgID="Visio.Drawing.11" ShapeID="_x0000_i1042" DrawAspect="Content" ObjectID="_1715000855" r:id="rId43"/>
          </w:object>
        </w:r>
      </w:ins>
      <w:ins w:id="3645" w:author="C3-223605" w:date="2022-05-24T17:20:00Z">
        <w:r w:rsidRPr="0069718D">
          <w:fldChar w:fldCharType="begin"/>
        </w:r>
        <w:r w:rsidRPr="0069718D">
          <w:fldChar w:fldCharType="end"/>
        </w:r>
      </w:ins>
    </w:p>
    <w:p w14:paraId="34BF5CCD" w14:textId="77777777" w:rsidR="003551F3" w:rsidRPr="008C18E3" w:rsidRDefault="003551F3" w:rsidP="003551F3">
      <w:pPr>
        <w:pStyle w:val="TF"/>
        <w:rPr>
          <w:ins w:id="3646" w:author="C3-223605" w:date="2022-05-24T17:20:00Z"/>
        </w:rPr>
      </w:pPr>
      <w:ins w:id="3647" w:author="C3-223605" w:date="2022-05-24T17:20:00Z">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ins>
    </w:p>
    <w:p w14:paraId="2C57F52C" w14:textId="77777777" w:rsidR="003551F3" w:rsidRDefault="003551F3" w:rsidP="003551F3">
      <w:pPr>
        <w:rPr>
          <w:ins w:id="3648" w:author="C3-223605" w:date="2022-05-24T17:20:00Z"/>
        </w:rPr>
      </w:pPr>
      <w:ins w:id="3649" w:author="C3-223605" w:date="2022-05-24T17:20:00Z">
        <w:r>
          <w:t>Table 6.2.3.1-1 provides an overview of the resources and applicable HTTP methods.</w:t>
        </w:r>
      </w:ins>
    </w:p>
    <w:p w14:paraId="45656483" w14:textId="77777777" w:rsidR="003551F3" w:rsidRPr="00384E92" w:rsidRDefault="003551F3" w:rsidP="003551F3">
      <w:pPr>
        <w:pStyle w:val="TH"/>
        <w:rPr>
          <w:ins w:id="3650" w:author="C3-223605" w:date="2022-05-24T17:20:00Z"/>
        </w:rPr>
      </w:pPr>
      <w:ins w:id="3651" w:author="C3-223605" w:date="2022-05-24T17:20:00Z">
        <w:r w:rsidRPr="00384E92">
          <w:lastRenderedPageBreak/>
          <w:t>Table</w:t>
        </w:r>
        <w:r>
          <w:t> </w:t>
        </w:r>
        <w:r w:rsidRPr="00384E92">
          <w:t>6.</w:t>
        </w:r>
        <w:r>
          <w:t>2.3.1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ins w:id="3652" w:author="C3-223605" w:date="2022-05-24T17:20:00Z"/>
        </w:trPr>
        <w:tc>
          <w:tcPr>
            <w:tcW w:w="1267" w:type="pct"/>
            <w:shd w:val="clear" w:color="auto" w:fill="C0C0C0"/>
            <w:vAlign w:val="center"/>
            <w:hideMark/>
          </w:tcPr>
          <w:p w14:paraId="5DCDD306" w14:textId="77777777" w:rsidR="003551F3" w:rsidRPr="0016361A" w:rsidRDefault="003551F3" w:rsidP="003551F3">
            <w:pPr>
              <w:pStyle w:val="TAH"/>
              <w:rPr>
                <w:ins w:id="3653" w:author="C3-223605" w:date="2022-05-24T17:20:00Z"/>
              </w:rPr>
            </w:pPr>
            <w:ins w:id="3654" w:author="C3-223605" w:date="2022-05-24T17:20:00Z">
              <w:r w:rsidRPr="008C18E3">
                <w:t xml:space="preserve">Resource </w:t>
              </w:r>
              <w:r>
                <w:t>purpose/</w:t>
              </w:r>
              <w:r w:rsidRPr="008C18E3">
                <w:t>name</w:t>
              </w:r>
            </w:ins>
          </w:p>
        </w:tc>
        <w:tc>
          <w:tcPr>
            <w:tcW w:w="1585" w:type="pct"/>
            <w:shd w:val="clear" w:color="auto" w:fill="C0C0C0"/>
            <w:vAlign w:val="center"/>
            <w:hideMark/>
          </w:tcPr>
          <w:p w14:paraId="3C257A6D" w14:textId="77777777" w:rsidR="003551F3" w:rsidRPr="0016361A" w:rsidRDefault="003551F3" w:rsidP="003551F3">
            <w:pPr>
              <w:pStyle w:val="TAH"/>
              <w:rPr>
                <w:ins w:id="3655" w:author="C3-223605" w:date="2022-05-24T17:20:00Z"/>
              </w:rPr>
            </w:pPr>
            <w:ins w:id="3656" w:author="C3-223605" w:date="2022-05-24T17:20:00Z">
              <w:r w:rsidRPr="008C18E3">
                <w:t>Resource URI</w:t>
              </w:r>
              <w:r>
                <w:t xml:space="preserve"> (relative path after API URI)</w:t>
              </w:r>
            </w:ins>
          </w:p>
        </w:tc>
        <w:tc>
          <w:tcPr>
            <w:tcW w:w="505" w:type="pct"/>
            <w:shd w:val="clear" w:color="auto" w:fill="C0C0C0"/>
            <w:vAlign w:val="center"/>
            <w:hideMark/>
          </w:tcPr>
          <w:p w14:paraId="04D67AFF" w14:textId="77777777" w:rsidR="003551F3" w:rsidRPr="0016361A" w:rsidRDefault="003551F3" w:rsidP="003551F3">
            <w:pPr>
              <w:pStyle w:val="TAH"/>
              <w:rPr>
                <w:ins w:id="3657" w:author="C3-223605" w:date="2022-05-24T17:20:00Z"/>
              </w:rPr>
            </w:pPr>
            <w:ins w:id="3658" w:author="C3-223605" w:date="2022-05-24T17:20:00Z">
              <w:r w:rsidRPr="008C18E3">
                <w:t>HTTP method</w:t>
              </w:r>
              <w:r>
                <w:t xml:space="preserve"> or custom operation</w:t>
              </w:r>
            </w:ins>
          </w:p>
        </w:tc>
        <w:tc>
          <w:tcPr>
            <w:tcW w:w="1643" w:type="pct"/>
            <w:shd w:val="clear" w:color="auto" w:fill="C0C0C0"/>
            <w:vAlign w:val="center"/>
            <w:hideMark/>
          </w:tcPr>
          <w:p w14:paraId="3339427C" w14:textId="77777777" w:rsidR="003551F3" w:rsidRPr="0016361A" w:rsidRDefault="003551F3" w:rsidP="003551F3">
            <w:pPr>
              <w:pStyle w:val="TAH"/>
              <w:rPr>
                <w:ins w:id="3659" w:author="C3-223605" w:date="2022-05-24T17:20:00Z"/>
              </w:rPr>
            </w:pPr>
            <w:ins w:id="3660" w:author="C3-223605" w:date="2022-05-24T17:20:00Z">
              <w:r>
                <w:t>Description (service operation)</w:t>
              </w:r>
            </w:ins>
          </w:p>
        </w:tc>
      </w:tr>
      <w:tr w:rsidR="003551F3" w:rsidRPr="00B54FF5" w14:paraId="62364448" w14:textId="77777777" w:rsidTr="003551F3">
        <w:trPr>
          <w:jc w:val="center"/>
          <w:ins w:id="3661" w:author="C3-223605" w:date="2022-05-24T17:20:00Z"/>
        </w:trPr>
        <w:tc>
          <w:tcPr>
            <w:tcW w:w="1267" w:type="pct"/>
            <w:vMerge w:val="restart"/>
            <w:vAlign w:val="center"/>
          </w:tcPr>
          <w:p w14:paraId="572A5159" w14:textId="77777777" w:rsidR="003551F3" w:rsidRDefault="003551F3" w:rsidP="003551F3">
            <w:pPr>
              <w:pStyle w:val="TAL"/>
              <w:rPr>
                <w:ins w:id="3662" w:author="C3-223605" w:date="2022-05-24T17:20:00Z"/>
              </w:rPr>
            </w:pPr>
            <w:ins w:id="3663" w:author="C3-223605" w:date="2022-05-24T17:20:00Z">
              <w:r>
                <w:t>MBS User Data Ingest Sessions</w:t>
              </w:r>
            </w:ins>
          </w:p>
        </w:tc>
        <w:tc>
          <w:tcPr>
            <w:tcW w:w="1585" w:type="pct"/>
            <w:vMerge w:val="restart"/>
            <w:vAlign w:val="center"/>
          </w:tcPr>
          <w:p w14:paraId="0D7FB168" w14:textId="77777777" w:rsidR="003551F3" w:rsidRPr="0016361A" w:rsidRDefault="003551F3" w:rsidP="003551F3">
            <w:pPr>
              <w:pStyle w:val="TAL"/>
              <w:rPr>
                <w:ins w:id="3664" w:author="C3-223605" w:date="2022-05-24T17:20:00Z"/>
              </w:rPr>
            </w:pPr>
            <w:ins w:id="3665" w:author="C3-223605" w:date="2022-05-24T17:20:00Z">
              <w:r>
                <w:t>/userdataing-sessions</w:t>
              </w:r>
            </w:ins>
          </w:p>
        </w:tc>
        <w:tc>
          <w:tcPr>
            <w:tcW w:w="505" w:type="pct"/>
            <w:vAlign w:val="center"/>
          </w:tcPr>
          <w:p w14:paraId="76C58FBC" w14:textId="77777777" w:rsidR="003551F3" w:rsidRPr="0016361A" w:rsidRDefault="003551F3" w:rsidP="003551F3">
            <w:pPr>
              <w:pStyle w:val="TAC"/>
              <w:rPr>
                <w:ins w:id="3666" w:author="C3-223605" w:date="2022-05-24T17:20:00Z"/>
              </w:rPr>
            </w:pPr>
            <w:ins w:id="3667" w:author="C3-223605" w:date="2022-05-24T17:20:00Z">
              <w:r>
                <w:t>GET</w:t>
              </w:r>
            </w:ins>
          </w:p>
        </w:tc>
        <w:tc>
          <w:tcPr>
            <w:tcW w:w="1643" w:type="pct"/>
            <w:vAlign w:val="center"/>
          </w:tcPr>
          <w:p w14:paraId="14281EE7" w14:textId="77777777" w:rsidR="003551F3" w:rsidRPr="0016361A" w:rsidRDefault="003551F3" w:rsidP="003551F3">
            <w:pPr>
              <w:pStyle w:val="TAL"/>
              <w:rPr>
                <w:ins w:id="3668" w:author="C3-223605" w:date="2022-05-24T17:20:00Z"/>
              </w:rPr>
            </w:pPr>
            <w:ins w:id="3669" w:author="C3-223605" w:date="2022-05-24T17:20:00Z">
              <w:r>
                <w:rPr>
                  <w:noProof/>
                  <w:lang w:eastAsia="zh-CN"/>
                </w:rPr>
                <w:t xml:space="preserve">Retrieve all the active </w:t>
              </w:r>
              <w:r>
                <w:t>MBS User Data Ingest Sessions</w:t>
              </w:r>
              <w:r>
                <w:rPr>
                  <w:noProof/>
                  <w:lang w:eastAsia="zh-CN"/>
                </w:rPr>
                <w:t xml:space="preserve"> managed by the MBSF.</w:t>
              </w:r>
            </w:ins>
          </w:p>
        </w:tc>
      </w:tr>
      <w:tr w:rsidR="003551F3" w:rsidRPr="00B54FF5" w14:paraId="0A965D6C" w14:textId="77777777" w:rsidTr="003551F3">
        <w:trPr>
          <w:jc w:val="center"/>
          <w:ins w:id="3670" w:author="C3-223605" w:date="2022-05-24T17:20:00Z"/>
        </w:trPr>
        <w:tc>
          <w:tcPr>
            <w:tcW w:w="1267" w:type="pct"/>
            <w:vMerge/>
            <w:vAlign w:val="center"/>
          </w:tcPr>
          <w:p w14:paraId="56E6591E" w14:textId="77777777" w:rsidR="003551F3" w:rsidRDefault="003551F3" w:rsidP="003551F3">
            <w:pPr>
              <w:pStyle w:val="TAL"/>
              <w:rPr>
                <w:ins w:id="3671" w:author="C3-223605" w:date="2022-05-24T17:20:00Z"/>
              </w:rPr>
            </w:pPr>
          </w:p>
        </w:tc>
        <w:tc>
          <w:tcPr>
            <w:tcW w:w="1585" w:type="pct"/>
            <w:vMerge/>
            <w:vAlign w:val="center"/>
          </w:tcPr>
          <w:p w14:paraId="5DF5C15E" w14:textId="77777777" w:rsidR="003551F3" w:rsidRPr="0016361A" w:rsidRDefault="003551F3" w:rsidP="003551F3">
            <w:pPr>
              <w:pStyle w:val="TAL"/>
              <w:rPr>
                <w:ins w:id="3672" w:author="C3-223605" w:date="2022-05-24T17:20:00Z"/>
              </w:rPr>
            </w:pPr>
          </w:p>
        </w:tc>
        <w:tc>
          <w:tcPr>
            <w:tcW w:w="505" w:type="pct"/>
            <w:vAlign w:val="center"/>
          </w:tcPr>
          <w:p w14:paraId="38081B73" w14:textId="77777777" w:rsidR="003551F3" w:rsidRPr="0016361A" w:rsidRDefault="003551F3" w:rsidP="003551F3">
            <w:pPr>
              <w:pStyle w:val="TAC"/>
              <w:rPr>
                <w:ins w:id="3673" w:author="C3-223605" w:date="2022-05-24T17:20:00Z"/>
              </w:rPr>
            </w:pPr>
            <w:ins w:id="3674" w:author="C3-223605" w:date="2022-05-24T17:20:00Z">
              <w:r>
                <w:t>POST</w:t>
              </w:r>
            </w:ins>
          </w:p>
        </w:tc>
        <w:tc>
          <w:tcPr>
            <w:tcW w:w="1643" w:type="pct"/>
            <w:vAlign w:val="center"/>
          </w:tcPr>
          <w:p w14:paraId="2A11DEA0" w14:textId="77777777" w:rsidR="003551F3" w:rsidRPr="0016361A" w:rsidRDefault="003551F3" w:rsidP="003551F3">
            <w:pPr>
              <w:pStyle w:val="TAL"/>
              <w:rPr>
                <w:ins w:id="3675" w:author="C3-223605" w:date="2022-05-24T17:20:00Z"/>
              </w:rPr>
            </w:pPr>
            <w:ins w:id="3676" w:author="C3-223605" w:date="2022-05-24T17:20:00Z">
              <w:r>
                <w:rPr>
                  <w:noProof/>
                  <w:lang w:eastAsia="zh-CN"/>
                </w:rPr>
                <w:t xml:space="preserve">Request the creation of a new </w:t>
              </w:r>
              <w:r>
                <w:t>MBS User Data Ingest Session</w:t>
              </w:r>
              <w:r>
                <w:rPr>
                  <w:noProof/>
                  <w:lang w:eastAsia="zh-CN"/>
                </w:rPr>
                <w:t>.</w:t>
              </w:r>
            </w:ins>
          </w:p>
        </w:tc>
      </w:tr>
      <w:tr w:rsidR="003551F3" w:rsidRPr="00B54FF5" w14:paraId="08EF8F31" w14:textId="77777777" w:rsidTr="003551F3">
        <w:trPr>
          <w:jc w:val="center"/>
          <w:ins w:id="3677" w:author="C3-223605" w:date="2022-05-24T17:20:00Z"/>
        </w:trPr>
        <w:tc>
          <w:tcPr>
            <w:tcW w:w="1267" w:type="pct"/>
            <w:vMerge w:val="restart"/>
            <w:vAlign w:val="center"/>
            <w:hideMark/>
          </w:tcPr>
          <w:p w14:paraId="458A9BAD" w14:textId="77777777" w:rsidR="003551F3" w:rsidRPr="0016361A" w:rsidRDefault="003551F3" w:rsidP="003551F3">
            <w:pPr>
              <w:pStyle w:val="TAL"/>
              <w:rPr>
                <w:ins w:id="3678" w:author="C3-223605" w:date="2022-05-24T17:20:00Z"/>
              </w:rPr>
            </w:pPr>
            <w:ins w:id="3679" w:author="C3-223605" w:date="2022-05-24T17:20:00Z">
              <w:r>
                <w:t>Individual MBS User Data Ingest Session</w:t>
              </w:r>
            </w:ins>
          </w:p>
        </w:tc>
        <w:tc>
          <w:tcPr>
            <w:tcW w:w="1585" w:type="pct"/>
            <w:vMerge w:val="restart"/>
            <w:vAlign w:val="center"/>
            <w:hideMark/>
          </w:tcPr>
          <w:p w14:paraId="71831276" w14:textId="77777777" w:rsidR="003551F3" w:rsidRPr="0016361A" w:rsidRDefault="003551F3" w:rsidP="003551F3">
            <w:pPr>
              <w:pStyle w:val="TAL"/>
              <w:rPr>
                <w:ins w:id="3680" w:author="C3-223605" w:date="2022-05-24T17:20:00Z"/>
              </w:rPr>
            </w:pPr>
            <w:ins w:id="3681" w:author="C3-223605" w:date="2022-05-24T17:20:00Z">
              <w:r>
                <w:t>/userdataing-sessions/{sessionId}</w:t>
              </w:r>
            </w:ins>
          </w:p>
        </w:tc>
        <w:tc>
          <w:tcPr>
            <w:tcW w:w="505" w:type="pct"/>
            <w:vAlign w:val="center"/>
            <w:hideMark/>
          </w:tcPr>
          <w:p w14:paraId="4C68382C" w14:textId="77777777" w:rsidR="003551F3" w:rsidRPr="0016361A" w:rsidRDefault="003551F3" w:rsidP="003551F3">
            <w:pPr>
              <w:pStyle w:val="TAC"/>
              <w:rPr>
                <w:ins w:id="3682" w:author="C3-223605" w:date="2022-05-24T17:20:00Z"/>
              </w:rPr>
            </w:pPr>
            <w:ins w:id="3683" w:author="C3-223605" w:date="2022-05-24T17:20:00Z">
              <w:r w:rsidRPr="0016361A">
                <w:t>GET</w:t>
              </w:r>
            </w:ins>
          </w:p>
        </w:tc>
        <w:tc>
          <w:tcPr>
            <w:tcW w:w="1643" w:type="pct"/>
            <w:vAlign w:val="center"/>
            <w:hideMark/>
          </w:tcPr>
          <w:p w14:paraId="553FBAD6" w14:textId="77777777" w:rsidR="003551F3" w:rsidRPr="0016361A" w:rsidRDefault="003551F3" w:rsidP="003551F3">
            <w:pPr>
              <w:pStyle w:val="TAL"/>
              <w:rPr>
                <w:ins w:id="3684" w:author="C3-223605" w:date="2022-05-24T17:20:00Z"/>
              </w:rPr>
            </w:pPr>
            <w:ins w:id="3685" w:author="C3-223605" w:date="2022-05-24T17:20:00Z">
              <w:r>
                <w:rPr>
                  <w:noProof/>
                  <w:lang w:eastAsia="zh-CN"/>
                </w:rPr>
                <w:t xml:space="preserve">Retrieve an existng </w:t>
              </w:r>
              <w:r>
                <w:t xml:space="preserve">MBS User Data Ingest Session </w:t>
              </w:r>
              <w:r>
                <w:rPr>
                  <w:noProof/>
                  <w:lang w:eastAsia="zh-CN"/>
                </w:rPr>
                <w:t>managed by the MBSF.</w:t>
              </w:r>
            </w:ins>
          </w:p>
        </w:tc>
      </w:tr>
      <w:tr w:rsidR="003551F3" w:rsidRPr="00B54FF5" w14:paraId="2974EED5" w14:textId="77777777" w:rsidTr="003551F3">
        <w:trPr>
          <w:jc w:val="center"/>
          <w:ins w:id="3686" w:author="C3-223605" w:date="2022-05-24T17:20:00Z"/>
        </w:trPr>
        <w:tc>
          <w:tcPr>
            <w:tcW w:w="1267" w:type="pct"/>
            <w:vMerge/>
            <w:vAlign w:val="center"/>
            <w:hideMark/>
          </w:tcPr>
          <w:p w14:paraId="69551068" w14:textId="77777777" w:rsidR="003551F3" w:rsidRPr="0016361A" w:rsidRDefault="003551F3" w:rsidP="003551F3">
            <w:pPr>
              <w:pStyle w:val="TAL"/>
              <w:rPr>
                <w:ins w:id="3687" w:author="C3-223605" w:date="2022-05-24T17:20:00Z"/>
              </w:rPr>
            </w:pPr>
          </w:p>
        </w:tc>
        <w:tc>
          <w:tcPr>
            <w:tcW w:w="1585" w:type="pct"/>
            <w:vMerge/>
            <w:vAlign w:val="center"/>
            <w:hideMark/>
          </w:tcPr>
          <w:p w14:paraId="7F635C2A" w14:textId="77777777" w:rsidR="003551F3" w:rsidRPr="0016361A" w:rsidRDefault="003551F3" w:rsidP="003551F3">
            <w:pPr>
              <w:pStyle w:val="TAL"/>
              <w:rPr>
                <w:ins w:id="3688" w:author="C3-223605" w:date="2022-05-24T17:20:00Z"/>
              </w:rPr>
            </w:pPr>
          </w:p>
        </w:tc>
        <w:tc>
          <w:tcPr>
            <w:tcW w:w="505" w:type="pct"/>
            <w:vAlign w:val="center"/>
            <w:hideMark/>
          </w:tcPr>
          <w:p w14:paraId="21D3B72A" w14:textId="77777777" w:rsidR="003551F3" w:rsidRPr="0016361A" w:rsidRDefault="003551F3" w:rsidP="003551F3">
            <w:pPr>
              <w:pStyle w:val="TAC"/>
              <w:rPr>
                <w:ins w:id="3689" w:author="C3-223605" w:date="2022-05-24T17:20:00Z"/>
              </w:rPr>
            </w:pPr>
            <w:ins w:id="3690" w:author="C3-223605" w:date="2022-05-24T17:20:00Z">
              <w:r w:rsidRPr="0016361A">
                <w:t>PATCH</w:t>
              </w:r>
            </w:ins>
          </w:p>
        </w:tc>
        <w:tc>
          <w:tcPr>
            <w:tcW w:w="1643" w:type="pct"/>
            <w:vAlign w:val="center"/>
            <w:hideMark/>
          </w:tcPr>
          <w:p w14:paraId="52267C21" w14:textId="77777777" w:rsidR="003551F3" w:rsidRPr="0016361A" w:rsidRDefault="003551F3" w:rsidP="003551F3">
            <w:pPr>
              <w:pStyle w:val="TAL"/>
              <w:rPr>
                <w:ins w:id="3691" w:author="C3-223605" w:date="2022-05-24T17:20:00Z"/>
              </w:rPr>
            </w:pPr>
            <w:ins w:id="3692" w:author="C3-223605" w:date="2022-05-24T17:20:00Z">
              <w:r>
                <w:rPr>
                  <w:noProof/>
                  <w:lang w:eastAsia="zh-CN"/>
                </w:rPr>
                <w:t xml:space="preserve">Modify an existng </w:t>
              </w:r>
              <w:r>
                <w:t xml:space="preserve">MBS User Data Ingest Session </w:t>
              </w:r>
              <w:r>
                <w:rPr>
                  <w:noProof/>
                  <w:lang w:eastAsia="zh-CN"/>
                </w:rPr>
                <w:t>managed by the MBSF.</w:t>
              </w:r>
            </w:ins>
          </w:p>
        </w:tc>
      </w:tr>
      <w:tr w:rsidR="003551F3" w:rsidRPr="00B54FF5" w14:paraId="65C1B08C" w14:textId="77777777" w:rsidTr="003551F3">
        <w:trPr>
          <w:jc w:val="center"/>
          <w:ins w:id="3693" w:author="C3-223605" w:date="2022-05-24T17:20:00Z"/>
        </w:trPr>
        <w:tc>
          <w:tcPr>
            <w:tcW w:w="1267" w:type="pct"/>
            <w:vMerge/>
            <w:vAlign w:val="center"/>
            <w:hideMark/>
          </w:tcPr>
          <w:p w14:paraId="05FB29FD" w14:textId="77777777" w:rsidR="003551F3" w:rsidRPr="0016361A" w:rsidRDefault="003551F3" w:rsidP="003551F3">
            <w:pPr>
              <w:pStyle w:val="TAL"/>
              <w:rPr>
                <w:ins w:id="3694" w:author="C3-223605" w:date="2022-05-24T17:20:00Z"/>
              </w:rPr>
            </w:pPr>
          </w:p>
        </w:tc>
        <w:tc>
          <w:tcPr>
            <w:tcW w:w="1585" w:type="pct"/>
            <w:vMerge/>
            <w:vAlign w:val="center"/>
            <w:hideMark/>
          </w:tcPr>
          <w:p w14:paraId="0F8682C4" w14:textId="77777777" w:rsidR="003551F3" w:rsidRPr="0016361A" w:rsidRDefault="003551F3" w:rsidP="003551F3">
            <w:pPr>
              <w:pStyle w:val="TAL"/>
              <w:rPr>
                <w:ins w:id="3695" w:author="C3-223605" w:date="2022-05-24T17:20:00Z"/>
              </w:rPr>
            </w:pPr>
          </w:p>
        </w:tc>
        <w:tc>
          <w:tcPr>
            <w:tcW w:w="505" w:type="pct"/>
            <w:vAlign w:val="center"/>
            <w:hideMark/>
          </w:tcPr>
          <w:p w14:paraId="365340FE" w14:textId="77777777" w:rsidR="003551F3" w:rsidRPr="0016361A" w:rsidRDefault="003551F3" w:rsidP="003551F3">
            <w:pPr>
              <w:pStyle w:val="TAC"/>
              <w:rPr>
                <w:ins w:id="3696" w:author="C3-223605" w:date="2022-05-24T17:20:00Z"/>
              </w:rPr>
            </w:pPr>
            <w:ins w:id="3697" w:author="C3-223605" w:date="2022-05-24T17:20:00Z">
              <w:r w:rsidRPr="0016361A">
                <w:t>DELETE</w:t>
              </w:r>
            </w:ins>
          </w:p>
        </w:tc>
        <w:tc>
          <w:tcPr>
            <w:tcW w:w="1643" w:type="pct"/>
            <w:vAlign w:val="center"/>
            <w:hideMark/>
          </w:tcPr>
          <w:p w14:paraId="32F1150F" w14:textId="77777777" w:rsidR="003551F3" w:rsidRPr="0016361A" w:rsidRDefault="003551F3" w:rsidP="003551F3">
            <w:pPr>
              <w:pStyle w:val="TAL"/>
              <w:rPr>
                <w:ins w:id="3698" w:author="C3-223605" w:date="2022-05-24T17:20:00Z"/>
              </w:rPr>
            </w:pPr>
            <w:ins w:id="3699" w:author="C3-223605" w:date="2022-05-24T17:20:00Z">
              <w:r>
                <w:rPr>
                  <w:noProof/>
                  <w:lang w:eastAsia="zh-CN"/>
                </w:rPr>
                <w:t xml:space="preserve">Delete an existng </w:t>
              </w:r>
              <w:r>
                <w:t xml:space="preserve">MBS User Data Ingest Session </w:t>
              </w:r>
              <w:r>
                <w:rPr>
                  <w:noProof/>
                  <w:lang w:eastAsia="zh-CN"/>
                </w:rPr>
                <w:t>managed by the MBSF.</w:t>
              </w:r>
            </w:ins>
          </w:p>
        </w:tc>
      </w:tr>
      <w:tr w:rsidR="003551F3" w:rsidRPr="00B54FF5" w14:paraId="7AE1C9AD" w14:textId="77777777" w:rsidTr="003551F3">
        <w:trPr>
          <w:jc w:val="center"/>
          <w:ins w:id="3700" w:author="C3-223605" w:date="2022-05-24T17:20:00Z"/>
        </w:trPr>
        <w:tc>
          <w:tcPr>
            <w:tcW w:w="1267" w:type="pct"/>
            <w:vMerge w:val="restart"/>
            <w:vAlign w:val="center"/>
          </w:tcPr>
          <w:p w14:paraId="529ECB5E" w14:textId="77777777" w:rsidR="003551F3" w:rsidRPr="0016361A" w:rsidRDefault="003551F3" w:rsidP="003551F3">
            <w:pPr>
              <w:pStyle w:val="TAL"/>
              <w:rPr>
                <w:ins w:id="3701" w:author="C3-223605" w:date="2022-05-24T17:20:00Z"/>
              </w:rPr>
            </w:pPr>
            <w:ins w:id="3702" w:author="C3-223605" w:date="2022-05-24T17:20:00Z">
              <w:r>
                <w:t>MBS User Data Ingest Session Status Subscriptions</w:t>
              </w:r>
            </w:ins>
          </w:p>
        </w:tc>
        <w:tc>
          <w:tcPr>
            <w:tcW w:w="1585" w:type="pct"/>
            <w:vMerge w:val="restart"/>
            <w:vAlign w:val="center"/>
          </w:tcPr>
          <w:p w14:paraId="30ECAD31" w14:textId="77777777" w:rsidR="003551F3" w:rsidRPr="0016361A" w:rsidRDefault="003551F3" w:rsidP="003551F3">
            <w:pPr>
              <w:pStyle w:val="TAL"/>
              <w:rPr>
                <w:ins w:id="3703" w:author="C3-223605" w:date="2022-05-24T17:20:00Z"/>
              </w:rPr>
            </w:pPr>
            <w:ins w:id="3704" w:author="C3-223605" w:date="2022-05-24T17:20:00Z">
              <w:r>
                <w:t>/status-subscriptions</w:t>
              </w:r>
            </w:ins>
          </w:p>
        </w:tc>
        <w:tc>
          <w:tcPr>
            <w:tcW w:w="505" w:type="pct"/>
            <w:vAlign w:val="center"/>
          </w:tcPr>
          <w:p w14:paraId="02BCF4B1" w14:textId="77777777" w:rsidR="003551F3" w:rsidRPr="0016361A" w:rsidRDefault="003551F3" w:rsidP="003551F3">
            <w:pPr>
              <w:pStyle w:val="TAC"/>
              <w:rPr>
                <w:ins w:id="3705" w:author="C3-223605" w:date="2022-05-24T17:20:00Z"/>
              </w:rPr>
            </w:pPr>
            <w:ins w:id="3706" w:author="C3-223605" w:date="2022-05-24T17:20:00Z">
              <w:r>
                <w:t>GET</w:t>
              </w:r>
            </w:ins>
          </w:p>
        </w:tc>
        <w:tc>
          <w:tcPr>
            <w:tcW w:w="1643" w:type="pct"/>
            <w:vAlign w:val="center"/>
          </w:tcPr>
          <w:p w14:paraId="2603CD25" w14:textId="77777777" w:rsidR="003551F3" w:rsidRDefault="003551F3" w:rsidP="003551F3">
            <w:pPr>
              <w:pStyle w:val="TAL"/>
              <w:rPr>
                <w:ins w:id="3707" w:author="C3-223605" w:date="2022-05-24T17:20:00Z"/>
                <w:noProof/>
                <w:lang w:eastAsia="zh-CN"/>
              </w:rPr>
            </w:pPr>
            <w:ins w:id="3708" w:author="C3-223605" w:date="2022-05-24T17:20:00Z">
              <w:r>
                <w:rPr>
                  <w:noProof/>
                  <w:lang w:eastAsia="zh-CN"/>
                </w:rPr>
                <w:t xml:space="preserve">Retrieve all the active </w:t>
              </w:r>
              <w:r>
                <w:t>MBS User Data Ingest Sessions</w:t>
              </w:r>
              <w:r>
                <w:rPr>
                  <w:noProof/>
                  <w:lang w:eastAsia="zh-CN"/>
                </w:rPr>
                <w:t xml:space="preserve"> status subscriptions managed by the MBSF.</w:t>
              </w:r>
            </w:ins>
          </w:p>
        </w:tc>
      </w:tr>
      <w:tr w:rsidR="003551F3" w:rsidRPr="00B54FF5" w14:paraId="1044A528" w14:textId="77777777" w:rsidTr="003551F3">
        <w:trPr>
          <w:jc w:val="center"/>
          <w:ins w:id="3709" w:author="C3-223605" w:date="2022-05-24T17:20:00Z"/>
        </w:trPr>
        <w:tc>
          <w:tcPr>
            <w:tcW w:w="1267" w:type="pct"/>
            <w:vMerge/>
            <w:vAlign w:val="center"/>
          </w:tcPr>
          <w:p w14:paraId="4302DC65" w14:textId="77777777" w:rsidR="003551F3" w:rsidRPr="0016361A" w:rsidRDefault="003551F3" w:rsidP="003551F3">
            <w:pPr>
              <w:pStyle w:val="TAL"/>
              <w:rPr>
                <w:ins w:id="3710" w:author="C3-223605" w:date="2022-05-24T17:20:00Z"/>
              </w:rPr>
            </w:pPr>
          </w:p>
        </w:tc>
        <w:tc>
          <w:tcPr>
            <w:tcW w:w="1585" w:type="pct"/>
            <w:vMerge/>
            <w:vAlign w:val="center"/>
          </w:tcPr>
          <w:p w14:paraId="5FCDF3EB" w14:textId="77777777" w:rsidR="003551F3" w:rsidRPr="0016361A" w:rsidRDefault="003551F3" w:rsidP="003551F3">
            <w:pPr>
              <w:pStyle w:val="TAL"/>
              <w:rPr>
                <w:ins w:id="3711" w:author="C3-223605" w:date="2022-05-24T17:20:00Z"/>
              </w:rPr>
            </w:pPr>
          </w:p>
        </w:tc>
        <w:tc>
          <w:tcPr>
            <w:tcW w:w="505" w:type="pct"/>
            <w:vAlign w:val="center"/>
          </w:tcPr>
          <w:p w14:paraId="7B13676B" w14:textId="77777777" w:rsidR="003551F3" w:rsidRPr="0016361A" w:rsidRDefault="003551F3" w:rsidP="003551F3">
            <w:pPr>
              <w:pStyle w:val="TAC"/>
              <w:rPr>
                <w:ins w:id="3712" w:author="C3-223605" w:date="2022-05-24T17:20:00Z"/>
              </w:rPr>
            </w:pPr>
            <w:ins w:id="3713" w:author="C3-223605" w:date="2022-05-24T17:20:00Z">
              <w:r>
                <w:t>POST</w:t>
              </w:r>
            </w:ins>
          </w:p>
        </w:tc>
        <w:tc>
          <w:tcPr>
            <w:tcW w:w="1643" w:type="pct"/>
            <w:vAlign w:val="center"/>
          </w:tcPr>
          <w:p w14:paraId="32736709" w14:textId="77777777" w:rsidR="003551F3" w:rsidRDefault="003551F3" w:rsidP="003551F3">
            <w:pPr>
              <w:pStyle w:val="TAL"/>
              <w:rPr>
                <w:ins w:id="3714" w:author="C3-223605" w:date="2022-05-24T17:20:00Z"/>
                <w:noProof/>
                <w:lang w:eastAsia="zh-CN"/>
              </w:rPr>
            </w:pPr>
            <w:ins w:id="3715" w:author="C3-223605" w:date="2022-05-24T17:20:00Z">
              <w:r>
                <w:rPr>
                  <w:noProof/>
                  <w:lang w:eastAsia="zh-CN"/>
                </w:rPr>
                <w:t xml:space="preserve">Request the creation of a new </w:t>
              </w:r>
              <w:r>
                <w:t>MBS User Data Ingest Session status subscription</w:t>
              </w:r>
              <w:r>
                <w:rPr>
                  <w:noProof/>
                  <w:lang w:eastAsia="zh-CN"/>
                </w:rPr>
                <w:t>.</w:t>
              </w:r>
            </w:ins>
          </w:p>
        </w:tc>
      </w:tr>
      <w:tr w:rsidR="003551F3" w:rsidRPr="00B54FF5" w14:paraId="79937621" w14:textId="77777777" w:rsidTr="003551F3">
        <w:trPr>
          <w:jc w:val="center"/>
          <w:ins w:id="3716" w:author="C3-223605" w:date="2022-05-24T17:20:00Z"/>
        </w:trPr>
        <w:tc>
          <w:tcPr>
            <w:tcW w:w="1267" w:type="pct"/>
            <w:vMerge w:val="restart"/>
            <w:vAlign w:val="center"/>
          </w:tcPr>
          <w:p w14:paraId="34809DB0" w14:textId="77777777" w:rsidR="003551F3" w:rsidRPr="0016361A" w:rsidRDefault="003551F3" w:rsidP="003551F3">
            <w:pPr>
              <w:pStyle w:val="TAL"/>
              <w:rPr>
                <w:ins w:id="3717" w:author="C3-223605" w:date="2022-05-24T17:20:00Z"/>
              </w:rPr>
            </w:pPr>
            <w:ins w:id="3718" w:author="C3-223605" w:date="2022-05-24T17:20:00Z">
              <w:r>
                <w:t>Individual MBS User Data Ingest Session Status Subscription</w:t>
              </w:r>
            </w:ins>
          </w:p>
        </w:tc>
        <w:tc>
          <w:tcPr>
            <w:tcW w:w="1585" w:type="pct"/>
            <w:vMerge w:val="restart"/>
            <w:vAlign w:val="center"/>
          </w:tcPr>
          <w:p w14:paraId="452E3E95" w14:textId="77777777" w:rsidR="003551F3" w:rsidRPr="0016361A" w:rsidRDefault="003551F3" w:rsidP="003551F3">
            <w:pPr>
              <w:pStyle w:val="TAL"/>
              <w:rPr>
                <w:ins w:id="3719" w:author="C3-223605" w:date="2022-05-24T17:20:00Z"/>
              </w:rPr>
            </w:pPr>
            <w:ins w:id="3720" w:author="C3-223605" w:date="2022-05-24T17:20:00Z">
              <w:r>
                <w:t>/status-subscriptions/{subscriptionId}</w:t>
              </w:r>
            </w:ins>
          </w:p>
        </w:tc>
        <w:tc>
          <w:tcPr>
            <w:tcW w:w="505" w:type="pct"/>
            <w:vAlign w:val="center"/>
          </w:tcPr>
          <w:p w14:paraId="1A23A536" w14:textId="77777777" w:rsidR="003551F3" w:rsidRPr="0016361A" w:rsidRDefault="003551F3" w:rsidP="003551F3">
            <w:pPr>
              <w:pStyle w:val="TAC"/>
              <w:rPr>
                <w:ins w:id="3721" w:author="C3-223605" w:date="2022-05-24T17:20:00Z"/>
              </w:rPr>
            </w:pPr>
            <w:ins w:id="3722" w:author="C3-223605" w:date="2022-05-24T17:20:00Z">
              <w:r w:rsidRPr="0016361A">
                <w:t>GET</w:t>
              </w:r>
            </w:ins>
          </w:p>
        </w:tc>
        <w:tc>
          <w:tcPr>
            <w:tcW w:w="1643" w:type="pct"/>
            <w:vAlign w:val="center"/>
          </w:tcPr>
          <w:p w14:paraId="6485BC3E" w14:textId="77777777" w:rsidR="003551F3" w:rsidRDefault="003551F3" w:rsidP="003551F3">
            <w:pPr>
              <w:pStyle w:val="TAL"/>
              <w:rPr>
                <w:ins w:id="3723" w:author="C3-223605" w:date="2022-05-24T17:20:00Z"/>
                <w:noProof/>
                <w:lang w:eastAsia="zh-CN"/>
              </w:rPr>
            </w:pPr>
            <w:ins w:id="3724" w:author="C3-223605" w:date="2022-05-24T17:20:00Z">
              <w:r>
                <w:rPr>
                  <w:noProof/>
                  <w:lang w:eastAsia="zh-CN"/>
                </w:rPr>
                <w:t xml:space="preserve">Retrieve an existng </w:t>
              </w:r>
              <w:r>
                <w:t xml:space="preserve">MBS User Data Ingest Session status subscription </w:t>
              </w:r>
              <w:r>
                <w:rPr>
                  <w:noProof/>
                  <w:lang w:eastAsia="zh-CN"/>
                </w:rPr>
                <w:t>managed by the MBSF.</w:t>
              </w:r>
            </w:ins>
          </w:p>
        </w:tc>
      </w:tr>
      <w:tr w:rsidR="003551F3" w:rsidRPr="00B54FF5" w14:paraId="77A976D7" w14:textId="77777777" w:rsidTr="003551F3">
        <w:trPr>
          <w:jc w:val="center"/>
          <w:ins w:id="3725" w:author="C3-223605" w:date="2022-05-24T17:20:00Z"/>
        </w:trPr>
        <w:tc>
          <w:tcPr>
            <w:tcW w:w="1267" w:type="pct"/>
            <w:vMerge/>
            <w:vAlign w:val="center"/>
          </w:tcPr>
          <w:p w14:paraId="2927C780" w14:textId="77777777" w:rsidR="003551F3" w:rsidRPr="0016361A" w:rsidRDefault="003551F3" w:rsidP="003551F3">
            <w:pPr>
              <w:pStyle w:val="TAL"/>
              <w:rPr>
                <w:ins w:id="3726" w:author="C3-223605" w:date="2022-05-24T17:20:00Z"/>
              </w:rPr>
            </w:pPr>
          </w:p>
        </w:tc>
        <w:tc>
          <w:tcPr>
            <w:tcW w:w="1585" w:type="pct"/>
            <w:vMerge/>
            <w:vAlign w:val="center"/>
          </w:tcPr>
          <w:p w14:paraId="761D488C" w14:textId="77777777" w:rsidR="003551F3" w:rsidRPr="0016361A" w:rsidRDefault="003551F3" w:rsidP="003551F3">
            <w:pPr>
              <w:pStyle w:val="TAL"/>
              <w:rPr>
                <w:ins w:id="3727" w:author="C3-223605" w:date="2022-05-24T17:20:00Z"/>
              </w:rPr>
            </w:pPr>
          </w:p>
        </w:tc>
        <w:tc>
          <w:tcPr>
            <w:tcW w:w="505" w:type="pct"/>
            <w:vAlign w:val="center"/>
          </w:tcPr>
          <w:p w14:paraId="5C7514E6" w14:textId="77777777" w:rsidR="003551F3" w:rsidRPr="0016361A" w:rsidRDefault="003551F3" w:rsidP="003551F3">
            <w:pPr>
              <w:pStyle w:val="TAC"/>
              <w:rPr>
                <w:ins w:id="3728" w:author="C3-223605" w:date="2022-05-24T17:20:00Z"/>
              </w:rPr>
            </w:pPr>
            <w:ins w:id="3729" w:author="C3-223605" w:date="2022-05-24T17:20:00Z">
              <w:r w:rsidRPr="0016361A">
                <w:t>DELETE</w:t>
              </w:r>
            </w:ins>
          </w:p>
        </w:tc>
        <w:tc>
          <w:tcPr>
            <w:tcW w:w="1643" w:type="pct"/>
            <w:vAlign w:val="center"/>
          </w:tcPr>
          <w:p w14:paraId="12AFA714" w14:textId="77777777" w:rsidR="003551F3" w:rsidRDefault="003551F3" w:rsidP="003551F3">
            <w:pPr>
              <w:pStyle w:val="TAL"/>
              <w:rPr>
                <w:ins w:id="3730" w:author="C3-223605" w:date="2022-05-24T17:20:00Z"/>
                <w:noProof/>
                <w:lang w:eastAsia="zh-CN"/>
              </w:rPr>
            </w:pPr>
            <w:ins w:id="3731" w:author="C3-223605" w:date="2022-05-24T17:20:00Z">
              <w:r>
                <w:rPr>
                  <w:noProof/>
                  <w:lang w:eastAsia="zh-CN"/>
                </w:rPr>
                <w:t xml:space="preserve">Delete an existng </w:t>
              </w:r>
              <w:r>
                <w:t xml:space="preserve">MBS User Data Ingest Session status subscription </w:t>
              </w:r>
              <w:r>
                <w:rPr>
                  <w:noProof/>
                  <w:lang w:eastAsia="zh-CN"/>
                </w:rPr>
                <w:t>managed by the MBSF.</w:t>
              </w:r>
            </w:ins>
          </w:p>
        </w:tc>
      </w:tr>
    </w:tbl>
    <w:p w14:paraId="3B41085F" w14:textId="77777777" w:rsidR="003551F3" w:rsidRPr="0064149E" w:rsidRDefault="003551F3" w:rsidP="003551F3">
      <w:pPr>
        <w:rPr>
          <w:ins w:id="3732" w:author="C3-223605" w:date="2022-05-24T17:20:00Z"/>
          <w:lang w:val="en-US"/>
        </w:rPr>
      </w:pPr>
    </w:p>
    <w:p w14:paraId="48EAFE80" w14:textId="77777777" w:rsidR="003551F3" w:rsidRDefault="003551F3" w:rsidP="003551F3">
      <w:pPr>
        <w:pStyle w:val="EditorsNote"/>
        <w:rPr>
          <w:ins w:id="3733" w:author="C3-223605" w:date="2022-05-24T17:20:00Z"/>
        </w:rPr>
      </w:pPr>
      <w:ins w:id="3734" w:author="C3-223605" w:date="2022-05-24T17:20:00Z">
        <w:r>
          <w:t>Editor's Note:</w:t>
        </w:r>
        <w:r>
          <w:tab/>
          <w:t>Whether the PUT method on the Individual MBS User Data Ingest Session resource should also be supported is FFS.</w:t>
        </w:r>
      </w:ins>
    </w:p>
    <w:p w14:paraId="7A32541B" w14:textId="77777777" w:rsidR="003551F3" w:rsidRDefault="003551F3" w:rsidP="003551F3">
      <w:pPr>
        <w:pStyle w:val="EditorsNote"/>
        <w:rPr>
          <w:ins w:id="3735" w:author="C3-223605" w:date="2022-05-24T17:20:00Z"/>
        </w:rPr>
      </w:pPr>
      <w:ins w:id="3736" w:author="C3-223605" w:date="2022-05-24T17:20:00Z">
        <w:r>
          <w:t>Editor's Note:</w:t>
        </w:r>
        <w:r>
          <w:tab/>
          <w:t>Whether the PUT/PATCH methods on the Individual MBS User Data Ingest Session Status Subscription resource should also be supported is FFS.</w:t>
        </w:r>
      </w:ins>
    </w:p>
    <w:p w14:paraId="77D18751" w14:textId="77777777" w:rsidR="003551F3" w:rsidRPr="00984464" w:rsidRDefault="003551F3" w:rsidP="003551F3">
      <w:pPr>
        <w:pStyle w:val="Heading4"/>
        <w:rPr>
          <w:ins w:id="3737" w:author="C3-223605" w:date="2022-05-24T17:20:00Z"/>
          <w:lang w:val="en-US"/>
        </w:rPr>
      </w:pPr>
      <w:bookmarkStart w:id="3738" w:name="_Toc104332615"/>
      <w:ins w:id="3739" w:author="C3-223605" w:date="2022-05-24T17:20:00Z">
        <w:r w:rsidRPr="00984464">
          <w:rPr>
            <w:lang w:val="en-US"/>
          </w:rPr>
          <w:t>6.2.3.2</w:t>
        </w:r>
        <w:r w:rsidRPr="00984464">
          <w:rPr>
            <w:lang w:val="en-US"/>
          </w:rPr>
          <w:tab/>
          <w:t xml:space="preserve">Resource: MBS User </w:t>
        </w:r>
        <w:r>
          <w:t>Data Ingest Sessions</w:t>
        </w:r>
        <w:bookmarkEnd w:id="3738"/>
      </w:ins>
    </w:p>
    <w:p w14:paraId="3C4123D7" w14:textId="77777777" w:rsidR="003551F3" w:rsidRPr="00984464" w:rsidRDefault="003551F3" w:rsidP="003551F3">
      <w:pPr>
        <w:pStyle w:val="Heading5"/>
        <w:rPr>
          <w:ins w:id="3740" w:author="C3-223605" w:date="2022-05-24T17:20:00Z"/>
          <w:lang w:val="en-US"/>
        </w:rPr>
      </w:pPr>
      <w:bookmarkStart w:id="3741" w:name="_Toc104332616"/>
      <w:ins w:id="3742" w:author="C3-223605" w:date="2022-05-24T17:20:00Z">
        <w:r w:rsidRPr="00984464">
          <w:rPr>
            <w:lang w:val="en-US"/>
          </w:rPr>
          <w:t>6.2.3.2.1</w:t>
        </w:r>
        <w:r w:rsidRPr="00984464">
          <w:rPr>
            <w:lang w:val="en-US"/>
          </w:rPr>
          <w:tab/>
          <w:t>Description</w:t>
        </w:r>
        <w:bookmarkEnd w:id="3741"/>
      </w:ins>
    </w:p>
    <w:p w14:paraId="2A08BADC" w14:textId="77777777" w:rsidR="003551F3" w:rsidRDefault="003551F3" w:rsidP="003551F3">
      <w:pPr>
        <w:rPr>
          <w:ins w:id="3743" w:author="C3-223605" w:date="2022-05-24T17:20:00Z"/>
        </w:rPr>
      </w:pPr>
      <w:ins w:id="3744" w:author="C3-223605" w:date="2022-05-24T17:20:00Z">
        <w:r>
          <w:t>This resource represents the collection of MBS User Data Ingest Sessions managed by the MBSF.</w:t>
        </w:r>
      </w:ins>
    </w:p>
    <w:p w14:paraId="2BF555E7" w14:textId="77777777" w:rsidR="003551F3" w:rsidRDefault="003551F3" w:rsidP="003551F3">
      <w:pPr>
        <w:pStyle w:val="Heading5"/>
        <w:rPr>
          <w:ins w:id="3745" w:author="C3-223605" w:date="2022-05-24T17:20:00Z"/>
        </w:rPr>
      </w:pPr>
      <w:bookmarkStart w:id="3746" w:name="_Toc104332617"/>
      <w:ins w:id="3747" w:author="C3-223605" w:date="2022-05-24T17:20:00Z">
        <w:r>
          <w:t>6.2.3.2.2</w:t>
        </w:r>
        <w:r>
          <w:tab/>
          <w:t>Resource Definition</w:t>
        </w:r>
        <w:bookmarkEnd w:id="3746"/>
      </w:ins>
    </w:p>
    <w:p w14:paraId="7DED396F" w14:textId="77777777" w:rsidR="003551F3" w:rsidRDefault="003551F3" w:rsidP="003551F3">
      <w:pPr>
        <w:rPr>
          <w:ins w:id="3748" w:author="C3-223605" w:date="2022-05-24T17:20:00Z"/>
        </w:rPr>
      </w:pPr>
      <w:ins w:id="3749" w:author="C3-223605" w:date="2022-05-24T17:20:00Z">
        <w:r>
          <w:t xml:space="preserve">Resource URI: </w:t>
        </w:r>
        <w:r w:rsidRPr="00E23840">
          <w:rPr>
            <w:b/>
            <w:noProof/>
          </w:rPr>
          <w:t>{apiRoot}/</w:t>
        </w:r>
        <w:r>
          <w:rPr>
            <w:b/>
            <w:noProof/>
          </w:rPr>
          <w:t>nmbsf-mbsuserdataing</w:t>
        </w:r>
        <w:r w:rsidRPr="00E23840">
          <w:rPr>
            <w:b/>
            <w:noProof/>
          </w:rPr>
          <w:t>/</w:t>
        </w:r>
        <w:r>
          <w:rPr>
            <w:b/>
            <w:noProof/>
          </w:rPr>
          <w:t>&lt;apiVersion&gt;</w:t>
        </w:r>
        <w:r w:rsidRPr="00E23840">
          <w:rPr>
            <w:b/>
            <w:noProof/>
          </w:rPr>
          <w:t>/</w:t>
        </w:r>
        <w:r>
          <w:rPr>
            <w:b/>
            <w:noProof/>
          </w:rPr>
          <w:t>userdataing-sessions</w:t>
        </w:r>
      </w:ins>
    </w:p>
    <w:p w14:paraId="10C15236" w14:textId="77777777" w:rsidR="003551F3" w:rsidRDefault="003551F3" w:rsidP="003551F3">
      <w:pPr>
        <w:rPr>
          <w:ins w:id="3750" w:author="C3-223605" w:date="2022-05-24T17:20:00Z"/>
          <w:rFonts w:ascii="Arial" w:hAnsi="Arial" w:cs="Arial"/>
        </w:rPr>
      </w:pPr>
      <w:ins w:id="3751" w:author="C3-223605" w:date="2022-05-24T17:20:00Z">
        <w:r w:rsidRPr="00F112E4">
          <w:t>This resource shall support the resource URI variables defined in table 6.</w:t>
        </w:r>
        <w:r>
          <w:t>2</w:t>
        </w:r>
        <w:r w:rsidRPr="00F112E4">
          <w:t>.3.2.2-1.</w:t>
        </w:r>
      </w:ins>
    </w:p>
    <w:p w14:paraId="637B90E5" w14:textId="77777777" w:rsidR="003551F3" w:rsidRDefault="003551F3" w:rsidP="003551F3">
      <w:pPr>
        <w:pStyle w:val="TH"/>
        <w:rPr>
          <w:ins w:id="3752" w:author="C3-223605" w:date="2022-05-24T17:20:00Z"/>
          <w:rFonts w:cs="Arial"/>
        </w:rPr>
      </w:pPr>
      <w:ins w:id="3753" w:author="C3-223605" w:date="2022-05-24T17:20:00Z">
        <w:r>
          <w:t>Table 6.2.3.2.2-1: Resource URI variables for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4"/>
        <w:gridCol w:w="2001"/>
        <w:gridCol w:w="6306"/>
      </w:tblGrid>
      <w:tr w:rsidR="003551F3" w:rsidRPr="00B54FF5" w14:paraId="0D0692A2" w14:textId="77777777" w:rsidTr="003551F3">
        <w:trPr>
          <w:jc w:val="center"/>
          <w:ins w:id="3754" w:author="C3-223605" w:date="2022-05-24T17:20:00Z"/>
        </w:trPr>
        <w:tc>
          <w:tcPr>
            <w:tcW w:w="687" w:type="pct"/>
            <w:shd w:val="clear" w:color="000000" w:fill="C0C0C0"/>
            <w:vAlign w:val="center"/>
            <w:hideMark/>
          </w:tcPr>
          <w:p w14:paraId="167292A3" w14:textId="77777777" w:rsidR="003551F3" w:rsidRPr="0016361A" w:rsidRDefault="003551F3" w:rsidP="003551F3">
            <w:pPr>
              <w:pStyle w:val="TAH"/>
              <w:rPr>
                <w:ins w:id="3755" w:author="C3-223605" w:date="2022-05-24T17:20:00Z"/>
              </w:rPr>
            </w:pPr>
            <w:ins w:id="3756" w:author="C3-223605" w:date="2022-05-24T17:20:00Z">
              <w:r w:rsidRPr="0016361A">
                <w:t>Name</w:t>
              </w:r>
            </w:ins>
          </w:p>
        </w:tc>
        <w:tc>
          <w:tcPr>
            <w:tcW w:w="1039" w:type="pct"/>
            <w:shd w:val="clear" w:color="000000" w:fill="C0C0C0"/>
            <w:vAlign w:val="center"/>
          </w:tcPr>
          <w:p w14:paraId="44702AD7" w14:textId="77777777" w:rsidR="003551F3" w:rsidRPr="0016361A" w:rsidRDefault="003551F3" w:rsidP="003551F3">
            <w:pPr>
              <w:pStyle w:val="TAH"/>
              <w:rPr>
                <w:ins w:id="3757" w:author="C3-223605" w:date="2022-05-24T17:20:00Z"/>
              </w:rPr>
            </w:pPr>
            <w:ins w:id="3758" w:author="C3-223605" w:date="2022-05-24T17:20:00Z">
              <w:r w:rsidRPr="0016361A">
                <w:t>Data type</w:t>
              </w:r>
            </w:ins>
          </w:p>
        </w:tc>
        <w:tc>
          <w:tcPr>
            <w:tcW w:w="3274" w:type="pct"/>
            <w:shd w:val="clear" w:color="000000" w:fill="C0C0C0"/>
            <w:vAlign w:val="center"/>
            <w:hideMark/>
          </w:tcPr>
          <w:p w14:paraId="1E2859B7" w14:textId="77777777" w:rsidR="003551F3" w:rsidRPr="0016361A" w:rsidRDefault="003551F3" w:rsidP="003551F3">
            <w:pPr>
              <w:pStyle w:val="TAH"/>
              <w:rPr>
                <w:ins w:id="3759" w:author="C3-223605" w:date="2022-05-24T17:20:00Z"/>
              </w:rPr>
            </w:pPr>
            <w:ins w:id="3760" w:author="C3-223605" w:date="2022-05-24T17:20:00Z">
              <w:r w:rsidRPr="0016361A">
                <w:t>Definition</w:t>
              </w:r>
            </w:ins>
          </w:p>
        </w:tc>
      </w:tr>
      <w:tr w:rsidR="003551F3" w:rsidRPr="00B54FF5" w14:paraId="2D9583D7" w14:textId="77777777" w:rsidTr="003551F3">
        <w:trPr>
          <w:jc w:val="center"/>
          <w:ins w:id="3761" w:author="C3-223605" w:date="2022-05-24T17:20:00Z"/>
        </w:trPr>
        <w:tc>
          <w:tcPr>
            <w:tcW w:w="687" w:type="pct"/>
            <w:vAlign w:val="center"/>
            <w:hideMark/>
          </w:tcPr>
          <w:p w14:paraId="5033F976" w14:textId="77777777" w:rsidR="003551F3" w:rsidRPr="0016361A" w:rsidRDefault="003551F3" w:rsidP="003551F3">
            <w:pPr>
              <w:pStyle w:val="TAL"/>
              <w:rPr>
                <w:ins w:id="3762" w:author="C3-223605" w:date="2022-05-24T17:20:00Z"/>
              </w:rPr>
            </w:pPr>
            <w:ins w:id="3763" w:author="C3-223605" w:date="2022-05-24T17:20:00Z">
              <w:r w:rsidRPr="0016361A">
                <w:t>apiRoot</w:t>
              </w:r>
            </w:ins>
          </w:p>
        </w:tc>
        <w:tc>
          <w:tcPr>
            <w:tcW w:w="1039" w:type="pct"/>
            <w:vAlign w:val="center"/>
          </w:tcPr>
          <w:p w14:paraId="74F60EF0" w14:textId="77777777" w:rsidR="003551F3" w:rsidRPr="0016361A" w:rsidRDefault="003551F3" w:rsidP="003551F3">
            <w:pPr>
              <w:pStyle w:val="TAL"/>
              <w:rPr>
                <w:ins w:id="3764" w:author="C3-223605" w:date="2022-05-24T17:20:00Z"/>
              </w:rPr>
            </w:pPr>
            <w:ins w:id="3765" w:author="C3-223605" w:date="2022-05-24T17:20:00Z">
              <w:r w:rsidRPr="0016361A">
                <w:t>string</w:t>
              </w:r>
            </w:ins>
          </w:p>
        </w:tc>
        <w:tc>
          <w:tcPr>
            <w:tcW w:w="3274" w:type="pct"/>
            <w:vAlign w:val="center"/>
            <w:hideMark/>
          </w:tcPr>
          <w:p w14:paraId="1EA7FCAF" w14:textId="77777777" w:rsidR="003551F3" w:rsidRPr="0016361A" w:rsidRDefault="003551F3" w:rsidP="003551F3">
            <w:pPr>
              <w:pStyle w:val="TAL"/>
              <w:rPr>
                <w:ins w:id="3766" w:author="C3-223605" w:date="2022-05-24T17:20:00Z"/>
              </w:rPr>
            </w:pPr>
            <w:ins w:id="3767" w:author="C3-223605" w:date="2022-05-24T17:20:00Z">
              <w:r w:rsidRPr="0016361A">
                <w:t>See clause</w:t>
              </w:r>
              <w:r w:rsidRPr="0016361A">
                <w:rPr>
                  <w:lang w:val="en-US" w:eastAsia="zh-CN"/>
                </w:rPr>
                <w:t> </w:t>
              </w:r>
              <w:r w:rsidRPr="0016361A">
                <w:t>6.</w:t>
              </w:r>
              <w:r>
                <w:t>2</w:t>
              </w:r>
              <w:r w:rsidRPr="0016361A">
                <w:t>.1</w:t>
              </w:r>
              <w:r>
                <w:t>.</w:t>
              </w:r>
            </w:ins>
          </w:p>
        </w:tc>
      </w:tr>
    </w:tbl>
    <w:p w14:paraId="5BEFA6C5" w14:textId="77777777" w:rsidR="003551F3" w:rsidRPr="00384E92" w:rsidRDefault="003551F3" w:rsidP="003551F3">
      <w:pPr>
        <w:rPr>
          <w:ins w:id="3768" w:author="C3-223605" w:date="2022-05-24T17:20:00Z"/>
        </w:rPr>
      </w:pPr>
    </w:p>
    <w:p w14:paraId="13DDC157" w14:textId="77777777" w:rsidR="003551F3" w:rsidRDefault="003551F3" w:rsidP="003551F3">
      <w:pPr>
        <w:pStyle w:val="Heading5"/>
        <w:rPr>
          <w:ins w:id="3769" w:author="C3-223605" w:date="2022-05-24T17:20:00Z"/>
        </w:rPr>
      </w:pPr>
      <w:bookmarkStart w:id="3770" w:name="_Toc104332618"/>
      <w:ins w:id="3771" w:author="C3-223605" w:date="2022-05-24T17:20:00Z">
        <w:r>
          <w:lastRenderedPageBreak/>
          <w:t>6.2.3.2.3</w:t>
        </w:r>
        <w:r>
          <w:tab/>
          <w:t>Resource Standard Methods</w:t>
        </w:r>
        <w:bookmarkEnd w:id="3770"/>
      </w:ins>
    </w:p>
    <w:p w14:paraId="3D4EDE0E" w14:textId="77777777" w:rsidR="003551F3" w:rsidRPr="00384E92" w:rsidRDefault="003551F3" w:rsidP="003551F3">
      <w:pPr>
        <w:pStyle w:val="Heading6"/>
        <w:rPr>
          <w:ins w:id="3772" w:author="C3-223605" w:date="2022-05-24T17:20:00Z"/>
        </w:rPr>
      </w:pPr>
      <w:bookmarkStart w:id="3773" w:name="_Toc104332619"/>
      <w:ins w:id="3774" w:author="C3-223605" w:date="2022-05-24T17:20:00Z">
        <w:r w:rsidRPr="00384E92">
          <w:t>6.</w:t>
        </w:r>
        <w:r>
          <w:t>2.3.2.3</w:t>
        </w:r>
        <w:r w:rsidRPr="00384E92">
          <w:t>.1</w:t>
        </w:r>
        <w:r w:rsidRPr="00384E92">
          <w:tab/>
        </w:r>
        <w:r>
          <w:t>GET</w:t>
        </w:r>
        <w:bookmarkEnd w:id="3773"/>
      </w:ins>
    </w:p>
    <w:p w14:paraId="15A98273" w14:textId="77777777" w:rsidR="003551F3" w:rsidRDefault="003551F3" w:rsidP="003551F3">
      <w:pPr>
        <w:rPr>
          <w:ins w:id="3775" w:author="C3-223605" w:date="2022-05-24T17:20:00Z"/>
        </w:rPr>
      </w:pPr>
      <w:ins w:id="3776" w:author="C3-223605" w:date="2022-05-24T17:20:00Z">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ins>
    </w:p>
    <w:p w14:paraId="22FE3492" w14:textId="77777777" w:rsidR="003551F3" w:rsidRDefault="003551F3" w:rsidP="003551F3">
      <w:pPr>
        <w:rPr>
          <w:ins w:id="3777" w:author="C3-223605" w:date="2022-05-24T17:20:00Z"/>
        </w:rPr>
      </w:pPr>
      <w:ins w:id="3778" w:author="C3-223605" w:date="2022-05-24T17:20:00Z">
        <w:r>
          <w:t>This method shall support the URI query parameters specified in table 6.2.3.2.3.1-1.</w:t>
        </w:r>
      </w:ins>
    </w:p>
    <w:p w14:paraId="0D3380C3" w14:textId="77777777" w:rsidR="003551F3" w:rsidRPr="00384E92" w:rsidRDefault="003551F3" w:rsidP="003551F3">
      <w:pPr>
        <w:pStyle w:val="TH"/>
        <w:rPr>
          <w:ins w:id="3779" w:author="C3-223605" w:date="2022-05-24T17:20:00Z"/>
          <w:rFonts w:cs="Arial"/>
        </w:rPr>
      </w:pPr>
      <w:ins w:id="3780" w:author="C3-223605" w:date="2022-05-24T17:20:00Z">
        <w:r w:rsidRPr="00384E92">
          <w:t>Table</w:t>
        </w:r>
        <w:r>
          <w:t> </w:t>
        </w:r>
        <w:r w:rsidRPr="00384E92">
          <w:t>6.</w:t>
        </w:r>
        <w:r>
          <w:t>2.3.2.3.1</w:t>
        </w:r>
        <w:r w:rsidRPr="00384E92">
          <w:t xml:space="preserve">-1: URI query parameters supported by the </w:t>
        </w:r>
        <w:r>
          <w:t>GET</w:t>
        </w:r>
        <w:r w:rsidRPr="00384E92">
          <w:t xml:space="preserve"> method on this resource</w:t>
        </w:r>
      </w:ins>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51F3" w:rsidRPr="00B54FF5" w14:paraId="781619D9" w14:textId="77777777" w:rsidTr="003551F3">
        <w:trPr>
          <w:jc w:val="center"/>
          <w:ins w:id="3781" w:author="C3-223605" w:date="2022-05-24T17:20:00Z"/>
        </w:trPr>
        <w:tc>
          <w:tcPr>
            <w:tcW w:w="825" w:type="pct"/>
            <w:shd w:val="clear" w:color="auto" w:fill="C0C0C0"/>
            <w:vAlign w:val="center"/>
          </w:tcPr>
          <w:p w14:paraId="0BDF6367" w14:textId="77777777" w:rsidR="003551F3" w:rsidRPr="0016361A" w:rsidRDefault="003551F3" w:rsidP="003551F3">
            <w:pPr>
              <w:pStyle w:val="TAH"/>
              <w:rPr>
                <w:ins w:id="3782" w:author="C3-223605" w:date="2022-05-24T17:20:00Z"/>
              </w:rPr>
            </w:pPr>
            <w:ins w:id="3783" w:author="C3-223605" w:date="2022-05-24T17:20:00Z">
              <w:r w:rsidRPr="0016361A">
                <w:t>Name</w:t>
              </w:r>
            </w:ins>
          </w:p>
        </w:tc>
        <w:tc>
          <w:tcPr>
            <w:tcW w:w="731" w:type="pct"/>
            <w:shd w:val="clear" w:color="auto" w:fill="C0C0C0"/>
            <w:vAlign w:val="center"/>
          </w:tcPr>
          <w:p w14:paraId="13F5207E" w14:textId="77777777" w:rsidR="003551F3" w:rsidRPr="0016361A" w:rsidRDefault="003551F3" w:rsidP="003551F3">
            <w:pPr>
              <w:pStyle w:val="TAH"/>
              <w:rPr>
                <w:ins w:id="3784" w:author="C3-223605" w:date="2022-05-24T17:20:00Z"/>
              </w:rPr>
            </w:pPr>
            <w:ins w:id="3785" w:author="C3-223605" w:date="2022-05-24T17:20:00Z">
              <w:r w:rsidRPr="0016361A">
                <w:t>Data type</w:t>
              </w:r>
            </w:ins>
          </w:p>
        </w:tc>
        <w:tc>
          <w:tcPr>
            <w:tcW w:w="215" w:type="pct"/>
            <w:shd w:val="clear" w:color="auto" w:fill="C0C0C0"/>
            <w:vAlign w:val="center"/>
          </w:tcPr>
          <w:p w14:paraId="3DEC2C7C" w14:textId="77777777" w:rsidR="003551F3" w:rsidRPr="0016361A" w:rsidRDefault="003551F3" w:rsidP="003551F3">
            <w:pPr>
              <w:pStyle w:val="TAH"/>
              <w:rPr>
                <w:ins w:id="3786" w:author="C3-223605" w:date="2022-05-24T17:20:00Z"/>
              </w:rPr>
            </w:pPr>
            <w:ins w:id="3787" w:author="C3-223605" w:date="2022-05-24T17:20:00Z">
              <w:r w:rsidRPr="0016361A">
                <w:t>P</w:t>
              </w:r>
            </w:ins>
          </w:p>
        </w:tc>
        <w:tc>
          <w:tcPr>
            <w:tcW w:w="580" w:type="pct"/>
            <w:shd w:val="clear" w:color="auto" w:fill="C0C0C0"/>
            <w:vAlign w:val="center"/>
          </w:tcPr>
          <w:p w14:paraId="2873590E" w14:textId="77777777" w:rsidR="003551F3" w:rsidRPr="0016361A" w:rsidRDefault="003551F3" w:rsidP="003551F3">
            <w:pPr>
              <w:pStyle w:val="TAH"/>
              <w:rPr>
                <w:ins w:id="3788" w:author="C3-223605" w:date="2022-05-24T17:20:00Z"/>
              </w:rPr>
            </w:pPr>
            <w:ins w:id="3789" w:author="C3-223605" w:date="2022-05-24T17:20:00Z">
              <w:r w:rsidRPr="0016361A">
                <w:t>Cardinality</w:t>
              </w:r>
            </w:ins>
          </w:p>
        </w:tc>
        <w:tc>
          <w:tcPr>
            <w:tcW w:w="1852" w:type="pct"/>
            <w:shd w:val="clear" w:color="auto" w:fill="C0C0C0"/>
            <w:vAlign w:val="center"/>
          </w:tcPr>
          <w:p w14:paraId="6C2C36EA" w14:textId="77777777" w:rsidR="003551F3" w:rsidRPr="0016361A" w:rsidRDefault="003551F3" w:rsidP="003551F3">
            <w:pPr>
              <w:pStyle w:val="TAH"/>
              <w:rPr>
                <w:ins w:id="3790" w:author="C3-223605" w:date="2022-05-24T17:20:00Z"/>
              </w:rPr>
            </w:pPr>
            <w:ins w:id="3791" w:author="C3-223605" w:date="2022-05-24T17:20:00Z">
              <w:r w:rsidRPr="0016361A">
                <w:t>Description</w:t>
              </w:r>
            </w:ins>
          </w:p>
        </w:tc>
        <w:tc>
          <w:tcPr>
            <w:tcW w:w="796" w:type="pct"/>
            <w:shd w:val="clear" w:color="auto" w:fill="C0C0C0"/>
            <w:vAlign w:val="center"/>
          </w:tcPr>
          <w:p w14:paraId="77439E20" w14:textId="77777777" w:rsidR="003551F3" w:rsidRPr="0016361A" w:rsidRDefault="003551F3" w:rsidP="003551F3">
            <w:pPr>
              <w:pStyle w:val="TAH"/>
              <w:rPr>
                <w:ins w:id="3792" w:author="C3-223605" w:date="2022-05-24T17:20:00Z"/>
              </w:rPr>
            </w:pPr>
            <w:ins w:id="3793" w:author="C3-223605" w:date="2022-05-24T17:20:00Z">
              <w:r w:rsidRPr="0016361A">
                <w:t>Applicability</w:t>
              </w:r>
            </w:ins>
          </w:p>
        </w:tc>
      </w:tr>
      <w:tr w:rsidR="003551F3" w:rsidRPr="00B54FF5" w14:paraId="52D609EA" w14:textId="77777777" w:rsidTr="003551F3">
        <w:trPr>
          <w:jc w:val="center"/>
          <w:ins w:id="3794" w:author="C3-223605" w:date="2022-05-24T17:20:00Z"/>
        </w:trPr>
        <w:tc>
          <w:tcPr>
            <w:tcW w:w="825" w:type="pct"/>
            <w:shd w:val="clear" w:color="auto" w:fill="auto"/>
            <w:vAlign w:val="center"/>
          </w:tcPr>
          <w:p w14:paraId="02EA8D27" w14:textId="77777777" w:rsidR="003551F3" w:rsidRPr="0016361A" w:rsidRDefault="003551F3" w:rsidP="003551F3">
            <w:pPr>
              <w:pStyle w:val="TAL"/>
              <w:rPr>
                <w:ins w:id="3795" w:author="C3-223605" w:date="2022-05-24T17:20:00Z"/>
              </w:rPr>
            </w:pPr>
            <w:ins w:id="3796" w:author="C3-223605" w:date="2022-05-24T17:20:00Z">
              <w:r w:rsidRPr="0016361A">
                <w:t>n/a</w:t>
              </w:r>
            </w:ins>
          </w:p>
        </w:tc>
        <w:tc>
          <w:tcPr>
            <w:tcW w:w="731" w:type="pct"/>
            <w:vAlign w:val="center"/>
          </w:tcPr>
          <w:p w14:paraId="7B35B342" w14:textId="77777777" w:rsidR="003551F3" w:rsidRPr="0016361A" w:rsidRDefault="003551F3" w:rsidP="003551F3">
            <w:pPr>
              <w:pStyle w:val="TAL"/>
              <w:rPr>
                <w:ins w:id="3797" w:author="C3-223605" w:date="2022-05-24T17:20:00Z"/>
              </w:rPr>
            </w:pPr>
          </w:p>
        </w:tc>
        <w:tc>
          <w:tcPr>
            <w:tcW w:w="215" w:type="pct"/>
            <w:vAlign w:val="center"/>
          </w:tcPr>
          <w:p w14:paraId="562ADD9E" w14:textId="77777777" w:rsidR="003551F3" w:rsidRPr="0016361A" w:rsidRDefault="003551F3" w:rsidP="003551F3">
            <w:pPr>
              <w:pStyle w:val="TAC"/>
              <w:rPr>
                <w:ins w:id="3798" w:author="C3-223605" w:date="2022-05-24T17:20:00Z"/>
              </w:rPr>
            </w:pPr>
          </w:p>
        </w:tc>
        <w:tc>
          <w:tcPr>
            <w:tcW w:w="580" w:type="pct"/>
            <w:vAlign w:val="center"/>
          </w:tcPr>
          <w:p w14:paraId="4584E3DE" w14:textId="77777777" w:rsidR="003551F3" w:rsidRPr="0016361A" w:rsidRDefault="003551F3" w:rsidP="003551F3">
            <w:pPr>
              <w:pStyle w:val="TAC"/>
              <w:rPr>
                <w:ins w:id="3799" w:author="C3-223605" w:date="2022-05-24T17:20:00Z"/>
              </w:rPr>
            </w:pPr>
          </w:p>
        </w:tc>
        <w:tc>
          <w:tcPr>
            <w:tcW w:w="1852" w:type="pct"/>
            <w:shd w:val="clear" w:color="auto" w:fill="auto"/>
            <w:vAlign w:val="center"/>
          </w:tcPr>
          <w:p w14:paraId="1626A3F4" w14:textId="77777777" w:rsidR="003551F3" w:rsidRPr="0016361A" w:rsidRDefault="003551F3" w:rsidP="003551F3">
            <w:pPr>
              <w:pStyle w:val="TAL"/>
              <w:rPr>
                <w:ins w:id="3800" w:author="C3-223605" w:date="2022-05-24T17:20:00Z"/>
              </w:rPr>
            </w:pPr>
          </w:p>
        </w:tc>
        <w:tc>
          <w:tcPr>
            <w:tcW w:w="796" w:type="pct"/>
          </w:tcPr>
          <w:p w14:paraId="636C751F" w14:textId="77777777" w:rsidR="003551F3" w:rsidRPr="0016361A" w:rsidRDefault="003551F3" w:rsidP="003551F3">
            <w:pPr>
              <w:pStyle w:val="TAL"/>
              <w:rPr>
                <w:ins w:id="3801" w:author="C3-223605" w:date="2022-05-24T17:20:00Z"/>
              </w:rPr>
            </w:pPr>
          </w:p>
        </w:tc>
      </w:tr>
    </w:tbl>
    <w:p w14:paraId="7847462C" w14:textId="77777777" w:rsidR="003551F3" w:rsidRDefault="003551F3" w:rsidP="003551F3">
      <w:pPr>
        <w:rPr>
          <w:ins w:id="3802" w:author="C3-223605" w:date="2022-05-24T17:20:00Z"/>
        </w:rPr>
      </w:pPr>
    </w:p>
    <w:p w14:paraId="615C02F7" w14:textId="77777777" w:rsidR="003551F3" w:rsidRPr="00384E92" w:rsidRDefault="003551F3" w:rsidP="003551F3">
      <w:pPr>
        <w:rPr>
          <w:ins w:id="3803" w:author="C3-223605" w:date="2022-05-24T17:20:00Z"/>
        </w:rPr>
      </w:pPr>
      <w:ins w:id="3804" w:author="C3-223605" w:date="2022-05-24T17:20:00Z">
        <w:r>
          <w:t>This method shall support the request data structures specified in table 6.2.3.2.3.1-2 and the response data structures and response codes specified in table 6.2.3.2.3.1-3.</w:t>
        </w:r>
      </w:ins>
    </w:p>
    <w:p w14:paraId="21EA96AC" w14:textId="77777777" w:rsidR="003551F3" w:rsidRPr="001769FF" w:rsidRDefault="003551F3" w:rsidP="003551F3">
      <w:pPr>
        <w:pStyle w:val="TH"/>
        <w:rPr>
          <w:ins w:id="3805" w:author="C3-223605" w:date="2022-05-24T17:20:00Z"/>
        </w:rPr>
      </w:pPr>
      <w:ins w:id="3806" w:author="C3-223605" w:date="2022-05-24T17:20:00Z">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3551F3" w:rsidRPr="00B54FF5" w14:paraId="3D4A5C4B" w14:textId="77777777" w:rsidTr="003551F3">
        <w:trPr>
          <w:jc w:val="center"/>
          <w:ins w:id="3807" w:author="C3-223605" w:date="2022-05-24T17:20:00Z"/>
        </w:trPr>
        <w:tc>
          <w:tcPr>
            <w:tcW w:w="1627" w:type="dxa"/>
            <w:shd w:val="clear" w:color="auto" w:fill="C0C0C0"/>
            <w:vAlign w:val="center"/>
          </w:tcPr>
          <w:p w14:paraId="3FA30F43" w14:textId="77777777" w:rsidR="003551F3" w:rsidRPr="0016361A" w:rsidRDefault="003551F3" w:rsidP="003551F3">
            <w:pPr>
              <w:pStyle w:val="TAH"/>
              <w:rPr>
                <w:ins w:id="3808" w:author="C3-223605" w:date="2022-05-24T17:20:00Z"/>
              </w:rPr>
            </w:pPr>
            <w:ins w:id="3809" w:author="C3-223605" w:date="2022-05-24T17:20:00Z">
              <w:r w:rsidRPr="0016361A">
                <w:t>Data type</w:t>
              </w:r>
            </w:ins>
          </w:p>
        </w:tc>
        <w:tc>
          <w:tcPr>
            <w:tcW w:w="425" w:type="dxa"/>
            <w:shd w:val="clear" w:color="auto" w:fill="C0C0C0"/>
            <w:vAlign w:val="center"/>
          </w:tcPr>
          <w:p w14:paraId="6D8D61D1" w14:textId="77777777" w:rsidR="003551F3" w:rsidRPr="0016361A" w:rsidRDefault="003551F3" w:rsidP="003551F3">
            <w:pPr>
              <w:pStyle w:val="TAH"/>
              <w:rPr>
                <w:ins w:id="3810" w:author="C3-223605" w:date="2022-05-24T17:20:00Z"/>
              </w:rPr>
            </w:pPr>
            <w:ins w:id="3811" w:author="C3-223605" w:date="2022-05-24T17:20:00Z">
              <w:r w:rsidRPr="0016361A">
                <w:t>P</w:t>
              </w:r>
            </w:ins>
          </w:p>
        </w:tc>
        <w:tc>
          <w:tcPr>
            <w:tcW w:w="1276" w:type="dxa"/>
            <w:shd w:val="clear" w:color="auto" w:fill="C0C0C0"/>
            <w:vAlign w:val="center"/>
          </w:tcPr>
          <w:p w14:paraId="63EE7F04" w14:textId="77777777" w:rsidR="003551F3" w:rsidRPr="0016361A" w:rsidRDefault="003551F3" w:rsidP="003551F3">
            <w:pPr>
              <w:pStyle w:val="TAH"/>
              <w:rPr>
                <w:ins w:id="3812" w:author="C3-223605" w:date="2022-05-24T17:20:00Z"/>
              </w:rPr>
            </w:pPr>
            <w:ins w:id="3813" w:author="C3-223605" w:date="2022-05-24T17:20:00Z">
              <w:r w:rsidRPr="0016361A">
                <w:t>Cardinality</w:t>
              </w:r>
            </w:ins>
          </w:p>
        </w:tc>
        <w:tc>
          <w:tcPr>
            <w:tcW w:w="6447" w:type="dxa"/>
            <w:shd w:val="clear" w:color="auto" w:fill="C0C0C0"/>
            <w:vAlign w:val="center"/>
          </w:tcPr>
          <w:p w14:paraId="4F8BB277" w14:textId="77777777" w:rsidR="003551F3" w:rsidRPr="0016361A" w:rsidRDefault="003551F3" w:rsidP="003551F3">
            <w:pPr>
              <w:pStyle w:val="TAH"/>
              <w:rPr>
                <w:ins w:id="3814" w:author="C3-223605" w:date="2022-05-24T17:20:00Z"/>
              </w:rPr>
            </w:pPr>
            <w:ins w:id="3815" w:author="C3-223605" w:date="2022-05-24T17:20:00Z">
              <w:r w:rsidRPr="0016361A">
                <w:t>Description</w:t>
              </w:r>
            </w:ins>
          </w:p>
        </w:tc>
      </w:tr>
      <w:tr w:rsidR="003551F3" w:rsidRPr="00B54FF5" w14:paraId="7A02DFCB" w14:textId="77777777" w:rsidTr="003551F3">
        <w:trPr>
          <w:jc w:val="center"/>
          <w:ins w:id="3816" w:author="C3-223605" w:date="2022-05-24T17:20:00Z"/>
        </w:trPr>
        <w:tc>
          <w:tcPr>
            <w:tcW w:w="1627" w:type="dxa"/>
            <w:shd w:val="clear" w:color="auto" w:fill="auto"/>
            <w:vAlign w:val="center"/>
          </w:tcPr>
          <w:p w14:paraId="68C373A6" w14:textId="77777777" w:rsidR="003551F3" w:rsidRPr="0016361A" w:rsidRDefault="003551F3" w:rsidP="003551F3">
            <w:pPr>
              <w:pStyle w:val="TAL"/>
              <w:rPr>
                <w:ins w:id="3817" w:author="C3-223605" w:date="2022-05-24T17:20:00Z"/>
              </w:rPr>
            </w:pPr>
            <w:ins w:id="3818" w:author="C3-223605" w:date="2022-05-24T17:20:00Z">
              <w:r w:rsidRPr="0016361A">
                <w:t>n/a</w:t>
              </w:r>
            </w:ins>
          </w:p>
        </w:tc>
        <w:tc>
          <w:tcPr>
            <w:tcW w:w="425" w:type="dxa"/>
            <w:vAlign w:val="center"/>
          </w:tcPr>
          <w:p w14:paraId="2D388F4E" w14:textId="77777777" w:rsidR="003551F3" w:rsidRPr="0016361A" w:rsidRDefault="003551F3" w:rsidP="003551F3">
            <w:pPr>
              <w:pStyle w:val="TAC"/>
              <w:rPr>
                <w:ins w:id="3819" w:author="C3-223605" w:date="2022-05-24T17:20:00Z"/>
              </w:rPr>
            </w:pPr>
          </w:p>
        </w:tc>
        <w:tc>
          <w:tcPr>
            <w:tcW w:w="1276" w:type="dxa"/>
            <w:vAlign w:val="center"/>
          </w:tcPr>
          <w:p w14:paraId="6DDE81AB" w14:textId="77777777" w:rsidR="003551F3" w:rsidRPr="0016361A" w:rsidRDefault="003551F3" w:rsidP="003551F3">
            <w:pPr>
              <w:pStyle w:val="TAC"/>
              <w:rPr>
                <w:ins w:id="3820" w:author="C3-223605" w:date="2022-05-24T17:20:00Z"/>
              </w:rPr>
            </w:pPr>
          </w:p>
        </w:tc>
        <w:tc>
          <w:tcPr>
            <w:tcW w:w="6447" w:type="dxa"/>
            <w:shd w:val="clear" w:color="auto" w:fill="auto"/>
            <w:vAlign w:val="center"/>
          </w:tcPr>
          <w:p w14:paraId="0C217143" w14:textId="77777777" w:rsidR="003551F3" w:rsidRPr="0016361A" w:rsidRDefault="003551F3" w:rsidP="003551F3">
            <w:pPr>
              <w:pStyle w:val="TAL"/>
              <w:rPr>
                <w:ins w:id="3821" w:author="C3-223605" w:date="2022-05-24T17:20:00Z"/>
              </w:rPr>
            </w:pPr>
          </w:p>
        </w:tc>
      </w:tr>
    </w:tbl>
    <w:p w14:paraId="5B506163" w14:textId="77777777" w:rsidR="003551F3" w:rsidRDefault="003551F3" w:rsidP="003551F3">
      <w:pPr>
        <w:rPr>
          <w:ins w:id="3822" w:author="C3-223605" w:date="2022-05-24T17:20:00Z"/>
        </w:rPr>
      </w:pPr>
    </w:p>
    <w:p w14:paraId="35B4E982" w14:textId="77777777" w:rsidR="003551F3" w:rsidRPr="001769FF" w:rsidRDefault="003551F3" w:rsidP="003551F3">
      <w:pPr>
        <w:pStyle w:val="TH"/>
        <w:rPr>
          <w:ins w:id="3823" w:author="C3-223605" w:date="2022-05-24T17:20:00Z"/>
        </w:rPr>
      </w:pPr>
      <w:ins w:id="3824" w:author="C3-223605" w:date="2022-05-24T17:20:00Z">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6"/>
        <w:gridCol w:w="1277"/>
        <w:gridCol w:w="1132"/>
        <w:gridCol w:w="5098"/>
      </w:tblGrid>
      <w:tr w:rsidR="003551F3" w:rsidRPr="00B54FF5" w14:paraId="1DF51219" w14:textId="77777777" w:rsidTr="003551F3">
        <w:trPr>
          <w:jc w:val="center"/>
          <w:ins w:id="3825" w:author="C3-223605" w:date="2022-05-24T17:20:00Z"/>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786EF232" w14:textId="77777777" w:rsidR="003551F3" w:rsidRPr="0016361A" w:rsidRDefault="003551F3" w:rsidP="003551F3">
            <w:pPr>
              <w:pStyle w:val="TAH"/>
              <w:rPr>
                <w:ins w:id="3826" w:author="C3-223605" w:date="2022-05-24T17:20:00Z"/>
              </w:rPr>
            </w:pPr>
            <w:ins w:id="3827" w:author="C3-223605" w:date="2022-05-24T17:20:00Z">
              <w:r w:rsidRPr="0016361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34E5D6D" w14:textId="77777777" w:rsidR="003551F3" w:rsidRPr="0016361A" w:rsidRDefault="003551F3" w:rsidP="003551F3">
            <w:pPr>
              <w:pStyle w:val="TAH"/>
              <w:rPr>
                <w:ins w:id="3828" w:author="C3-223605" w:date="2022-05-24T17:20:00Z"/>
              </w:rPr>
            </w:pPr>
            <w:ins w:id="3829" w:author="C3-223605" w:date="2022-05-24T17:20: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006302C8" w14:textId="77777777" w:rsidR="003551F3" w:rsidRPr="0016361A" w:rsidRDefault="003551F3" w:rsidP="003551F3">
            <w:pPr>
              <w:pStyle w:val="TAH"/>
              <w:rPr>
                <w:ins w:id="3830" w:author="C3-223605" w:date="2022-05-24T17:20:00Z"/>
              </w:rPr>
            </w:pPr>
            <w:ins w:id="3831" w:author="C3-223605" w:date="2022-05-24T17:20:00Z">
              <w:r w:rsidRPr="0016361A">
                <w:t>Cardinality</w:t>
              </w:r>
            </w:ins>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14:paraId="716E6082" w14:textId="77777777" w:rsidR="003551F3" w:rsidRPr="0016361A" w:rsidRDefault="003551F3" w:rsidP="003551F3">
            <w:pPr>
              <w:pStyle w:val="TAH"/>
              <w:rPr>
                <w:ins w:id="3832" w:author="C3-223605" w:date="2022-05-24T17:20:00Z"/>
              </w:rPr>
            </w:pPr>
            <w:ins w:id="3833" w:author="C3-223605" w:date="2022-05-24T17:20:00Z">
              <w:r w:rsidRPr="0016361A">
                <w:t>Response</w:t>
              </w:r>
            </w:ins>
          </w:p>
          <w:p w14:paraId="327961BA" w14:textId="77777777" w:rsidR="003551F3" w:rsidRPr="0016361A" w:rsidRDefault="003551F3" w:rsidP="003551F3">
            <w:pPr>
              <w:pStyle w:val="TAH"/>
              <w:rPr>
                <w:ins w:id="3834" w:author="C3-223605" w:date="2022-05-24T17:20:00Z"/>
              </w:rPr>
            </w:pPr>
            <w:ins w:id="3835" w:author="C3-223605" w:date="2022-05-24T17:20:00Z">
              <w:r w:rsidRPr="0016361A">
                <w:t>codes</w:t>
              </w:r>
            </w:ins>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75A6E03A" w14:textId="77777777" w:rsidR="003551F3" w:rsidRPr="0016361A" w:rsidRDefault="003551F3" w:rsidP="003551F3">
            <w:pPr>
              <w:pStyle w:val="TAH"/>
              <w:rPr>
                <w:ins w:id="3836" w:author="C3-223605" w:date="2022-05-24T17:20:00Z"/>
              </w:rPr>
            </w:pPr>
            <w:ins w:id="3837" w:author="C3-223605" w:date="2022-05-24T17:20:00Z">
              <w:r w:rsidRPr="0016361A">
                <w:t>Description</w:t>
              </w:r>
            </w:ins>
          </w:p>
        </w:tc>
      </w:tr>
      <w:tr w:rsidR="003551F3" w:rsidRPr="00B54FF5" w14:paraId="52D95F98" w14:textId="77777777" w:rsidTr="003551F3">
        <w:trPr>
          <w:jc w:val="center"/>
          <w:ins w:id="3838" w:author="C3-223605" w:date="2022-05-24T17:20:00Z"/>
        </w:trPr>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5DC41AD4" w14:textId="77777777" w:rsidR="003551F3" w:rsidRPr="0016361A" w:rsidRDefault="003551F3" w:rsidP="003551F3">
            <w:pPr>
              <w:pStyle w:val="TAL"/>
              <w:rPr>
                <w:ins w:id="3839" w:author="C3-223605" w:date="2022-05-24T17:20:00Z"/>
              </w:rPr>
            </w:pPr>
            <w:ins w:id="3840" w:author="C3-223605" w:date="2022-05-24T17:20:00Z">
              <w:r w:rsidRPr="0016361A">
                <w:t>array</w:t>
              </w:r>
              <w:r w:rsidRPr="0016361A">
                <w:rPr>
                  <w:i/>
                </w:rPr>
                <w:t>(</w:t>
              </w:r>
              <w:r>
                <w:t>MBSUserDataIngSession</w:t>
              </w:r>
              <w:r w:rsidRPr="0016361A">
                <w:t>)</w:t>
              </w:r>
            </w:ins>
          </w:p>
        </w:tc>
        <w:tc>
          <w:tcPr>
            <w:tcW w:w="221" w:type="pct"/>
            <w:tcBorders>
              <w:top w:val="single" w:sz="4" w:space="0" w:color="auto"/>
              <w:left w:val="single" w:sz="4" w:space="0" w:color="auto"/>
              <w:bottom w:val="single" w:sz="4" w:space="0" w:color="auto"/>
              <w:right w:val="single" w:sz="4" w:space="0" w:color="auto"/>
            </w:tcBorders>
            <w:vAlign w:val="center"/>
          </w:tcPr>
          <w:p w14:paraId="47461760" w14:textId="77777777" w:rsidR="003551F3" w:rsidRPr="0016361A" w:rsidRDefault="003551F3" w:rsidP="003551F3">
            <w:pPr>
              <w:pStyle w:val="TAC"/>
              <w:rPr>
                <w:ins w:id="3841" w:author="C3-223605" w:date="2022-05-24T17:20:00Z"/>
              </w:rPr>
            </w:pPr>
            <w:ins w:id="3842" w:author="C3-223605" w:date="2022-05-24T17:20:00Z">
              <w:r w:rsidRPr="0016361A">
                <w:t>M</w:t>
              </w:r>
            </w:ins>
          </w:p>
        </w:tc>
        <w:tc>
          <w:tcPr>
            <w:tcW w:w="663" w:type="pct"/>
            <w:tcBorders>
              <w:top w:val="single" w:sz="4" w:space="0" w:color="auto"/>
              <w:left w:val="single" w:sz="4" w:space="0" w:color="auto"/>
              <w:bottom w:val="single" w:sz="4" w:space="0" w:color="auto"/>
              <w:right w:val="single" w:sz="4" w:space="0" w:color="auto"/>
            </w:tcBorders>
            <w:vAlign w:val="center"/>
          </w:tcPr>
          <w:p w14:paraId="66FB87FA" w14:textId="77777777" w:rsidR="003551F3" w:rsidRPr="0016361A" w:rsidRDefault="003551F3" w:rsidP="003551F3">
            <w:pPr>
              <w:pStyle w:val="TAC"/>
              <w:rPr>
                <w:ins w:id="3843" w:author="C3-223605" w:date="2022-05-24T17:20:00Z"/>
              </w:rPr>
            </w:pPr>
            <w:ins w:id="3844" w:author="C3-223605" w:date="2022-05-24T17:20:00Z">
              <w:r w:rsidRPr="0016361A">
                <w:t>1..N</w:t>
              </w:r>
            </w:ins>
          </w:p>
        </w:tc>
        <w:tc>
          <w:tcPr>
            <w:tcW w:w="588" w:type="pct"/>
            <w:tcBorders>
              <w:top w:val="single" w:sz="4" w:space="0" w:color="auto"/>
              <w:left w:val="single" w:sz="4" w:space="0" w:color="auto"/>
              <w:bottom w:val="single" w:sz="4" w:space="0" w:color="auto"/>
              <w:right w:val="single" w:sz="4" w:space="0" w:color="auto"/>
            </w:tcBorders>
            <w:vAlign w:val="center"/>
          </w:tcPr>
          <w:p w14:paraId="5A9C744F" w14:textId="77777777" w:rsidR="003551F3" w:rsidRPr="0016361A" w:rsidRDefault="003551F3" w:rsidP="003551F3">
            <w:pPr>
              <w:pStyle w:val="TAL"/>
              <w:rPr>
                <w:ins w:id="3845" w:author="C3-223605" w:date="2022-05-24T17:20:00Z"/>
              </w:rPr>
            </w:pPr>
            <w:ins w:id="3846" w:author="C3-223605" w:date="2022-05-24T17:20:00Z">
              <w:r>
                <w:t>200 OK</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3F26E985" w14:textId="77777777" w:rsidR="003551F3" w:rsidRPr="0016361A" w:rsidRDefault="003551F3" w:rsidP="003551F3">
            <w:pPr>
              <w:pStyle w:val="TAL"/>
              <w:rPr>
                <w:ins w:id="3847" w:author="C3-223605" w:date="2022-05-24T17:20:00Z"/>
              </w:rPr>
            </w:pPr>
            <w:ins w:id="3848" w:author="C3-223605" w:date="2022-05-24T17:20:00Z">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ins>
          </w:p>
        </w:tc>
      </w:tr>
      <w:tr w:rsidR="003551F3" w:rsidRPr="00B54FF5" w14:paraId="7BDB5531" w14:textId="77777777" w:rsidTr="003551F3">
        <w:trPr>
          <w:jc w:val="center"/>
          <w:ins w:id="3849" w:author="C3-223605" w:date="2022-05-24T17:20:00Z"/>
        </w:trPr>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7835209C" w14:textId="77777777" w:rsidR="003551F3" w:rsidRPr="0016361A" w:rsidDel="00350A8B" w:rsidRDefault="003551F3" w:rsidP="003551F3">
            <w:pPr>
              <w:pStyle w:val="TAL"/>
              <w:rPr>
                <w:ins w:id="3850" w:author="C3-223605" w:date="2022-05-24T17:20:00Z"/>
              </w:rPr>
            </w:pPr>
            <w:ins w:id="3851" w:author="C3-223605" w:date="2022-05-24T17:20:00Z">
              <w:r>
                <w:t>RedirectResponse</w:t>
              </w:r>
            </w:ins>
          </w:p>
        </w:tc>
        <w:tc>
          <w:tcPr>
            <w:tcW w:w="221" w:type="pct"/>
            <w:tcBorders>
              <w:top w:val="single" w:sz="4" w:space="0" w:color="auto"/>
              <w:left w:val="single" w:sz="4" w:space="0" w:color="auto"/>
              <w:bottom w:val="single" w:sz="4" w:space="0" w:color="auto"/>
              <w:right w:val="single" w:sz="4" w:space="0" w:color="auto"/>
            </w:tcBorders>
            <w:vAlign w:val="center"/>
          </w:tcPr>
          <w:p w14:paraId="2930EB12" w14:textId="77777777" w:rsidR="003551F3" w:rsidRPr="0016361A" w:rsidDel="00350A8B" w:rsidRDefault="003551F3" w:rsidP="003551F3">
            <w:pPr>
              <w:pStyle w:val="TAC"/>
              <w:rPr>
                <w:ins w:id="3852" w:author="C3-223605" w:date="2022-05-24T17:20:00Z"/>
              </w:rPr>
            </w:pPr>
            <w:ins w:id="3853" w:author="C3-223605" w:date="2022-05-24T17:20:00Z">
              <w:r>
                <w:t>O</w:t>
              </w:r>
            </w:ins>
          </w:p>
        </w:tc>
        <w:tc>
          <w:tcPr>
            <w:tcW w:w="663" w:type="pct"/>
            <w:tcBorders>
              <w:top w:val="single" w:sz="4" w:space="0" w:color="auto"/>
              <w:left w:val="single" w:sz="4" w:space="0" w:color="auto"/>
              <w:bottom w:val="single" w:sz="4" w:space="0" w:color="auto"/>
              <w:right w:val="single" w:sz="4" w:space="0" w:color="auto"/>
            </w:tcBorders>
            <w:vAlign w:val="center"/>
          </w:tcPr>
          <w:p w14:paraId="54B6E8AE" w14:textId="77777777" w:rsidR="003551F3" w:rsidRPr="0016361A" w:rsidDel="00350A8B" w:rsidRDefault="003551F3" w:rsidP="003551F3">
            <w:pPr>
              <w:pStyle w:val="TAC"/>
              <w:rPr>
                <w:ins w:id="3854" w:author="C3-223605" w:date="2022-05-24T17:20:00Z"/>
              </w:rPr>
            </w:pPr>
            <w:ins w:id="3855" w:author="C3-223605" w:date="2022-05-24T17:20:00Z">
              <w:r>
                <w:t>0..1</w:t>
              </w:r>
            </w:ins>
          </w:p>
        </w:tc>
        <w:tc>
          <w:tcPr>
            <w:tcW w:w="588" w:type="pct"/>
            <w:tcBorders>
              <w:top w:val="single" w:sz="4" w:space="0" w:color="auto"/>
              <w:left w:val="single" w:sz="4" w:space="0" w:color="auto"/>
              <w:bottom w:val="single" w:sz="4" w:space="0" w:color="auto"/>
              <w:right w:val="single" w:sz="4" w:space="0" w:color="auto"/>
            </w:tcBorders>
            <w:vAlign w:val="center"/>
          </w:tcPr>
          <w:p w14:paraId="08093E92" w14:textId="77777777" w:rsidR="003551F3" w:rsidRPr="0016361A" w:rsidDel="00350A8B" w:rsidRDefault="003551F3" w:rsidP="003551F3">
            <w:pPr>
              <w:pStyle w:val="TAL"/>
              <w:rPr>
                <w:ins w:id="3856" w:author="C3-223605" w:date="2022-05-24T17:20:00Z"/>
              </w:rPr>
            </w:pPr>
            <w:ins w:id="3857" w:author="C3-223605" w:date="2022-05-24T17:20:00Z">
              <w:r>
                <w:t>307 Temporary Redirect</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65B214F8" w14:textId="77777777" w:rsidR="003551F3" w:rsidRDefault="003551F3" w:rsidP="003551F3">
            <w:pPr>
              <w:pStyle w:val="TAL"/>
              <w:rPr>
                <w:ins w:id="3858" w:author="C3-223605" w:date="2022-05-24T17:20:00Z"/>
              </w:rPr>
            </w:pPr>
            <w:ins w:id="3859" w:author="C3-223605" w:date="2022-05-24T17:20:00Z">
              <w:r>
                <w:t>Temporary redirection. The response shall include a Location header field containing an alternative URI of the resource located in an alternative MBSF (service) instance.</w:t>
              </w:r>
            </w:ins>
          </w:p>
        </w:tc>
      </w:tr>
      <w:tr w:rsidR="003551F3" w:rsidRPr="00B54FF5" w14:paraId="61D3F14B" w14:textId="77777777" w:rsidTr="003551F3">
        <w:trPr>
          <w:jc w:val="center"/>
          <w:ins w:id="3860" w:author="C3-223605" w:date="2022-05-24T17:20:00Z"/>
        </w:trPr>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2860369B" w14:textId="77777777" w:rsidR="003551F3" w:rsidRPr="0016361A" w:rsidDel="00350A8B" w:rsidRDefault="003551F3" w:rsidP="003551F3">
            <w:pPr>
              <w:pStyle w:val="TAL"/>
              <w:rPr>
                <w:ins w:id="3861" w:author="C3-223605" w:date="2022-05-24T17:20:00Z"/>
              </w:rPr>
            </w:pPr>
            <w:ins w:id="3862" w:author="C3-223605" w:date="2022-05-24T17:20:00Z">
              <w:r>
                <w:t>RedirectResponse</w:t>
              </w:r>
            </w:ins>
          </w:p>
        </w:tc>
        <w:tc>
          <w:tcPr>
            <w:tcW w:w="221" w:type="pct"/>
            <w:tcBorders>
              <w:top w:val="single" w:sz="4" w:space="0" w:color="auto"/>
              <w:left w:val="single" w:sz="4" w:space="0" w:color="auto"/>
              <w:bottom w:val="single" w:sz="4" w:space="0" w:color="auto"/>
              <w:right w:val="single" w:sz="4" w:space="0" w:color="auto"/>
            </w:tcBorders>
            <w:vAlign w:val="center"/>
          </w:tcPr>
          <w:p w14:paraId="0E1BB140" w14:textId="77777777" w:rsidR="003551F3" w:rsidRPr="0016361A" w:rsidDel="00350A8B" w:rsidRDefault="003551F3" w:rsidP="003551F3">
            <w:pPr>
              <w:pStyle w:val="TAC"/>
              <w:rPr>
                <w:ins w:id="3863" w:author="C3-223605" w:date="2022-05-24T17:20:00Z"/>
              </w:rPr>
            </w:pPr>
            <w:ins w:id="3864" w:author="C3-223605" w:date="2022-05-24T17:20:00Z">
              <w:r>
                <w:t>O</w:t>
              </w:r>
            </w:ins>
          </w:p>
        </w:tc>
        <w:tc>
          <w:tcPr>
            <w:tcW w:w="663" w:type="pct"/>
            <w:tcBorders>
              <w:top w:val="single" w:sz="4" w:space="0" w:color="auto"/>
              <w:left w:val="single" w:sz="4" w:space="0" w:color="auto"/>
              <w:bottom w:val="single" w:sz="4" w:space="0" w:color="auto"/>
              <w:right w:val="single" w:sz="4" w:space="0" w:color="auto"/>
            </w:tcBorders>
            <w:vAlign w:val="center"/>
          </w:tcPr>
          <w:p w14:paraId="576BAF07" w14:textId="77777777" w:rsidR="003551F3" w:rsidRPr="0016361A" w:rsidDel="00350A8B" w:rsidRDefault="003551F3" w:rsidP="003551F3">
            <w:pPr>
              <w:pStyle w:val="TAC"/>
              <w:rPr>
                <w:ins w:id="3865" w:author="C3-223605" w:date="2022-05-24T17:20:00Z"/>
              </w:rPr>
            </w:pPr>
            <w:ins w:id="3866" w:author="C3-223605" w:date="2022-05-24T17:20:00Z">
              <w:r>
                <w:t>0..1</w:t>
              </w:r>
            </w:ins>
          </w:p>
        </w:tc>
        <w:tc>
          <w:tcPr>
            <w:tcW w:w="588" w:type="pct"/>
            <w:tcBorders>
              <w:top w:val="single" w:sz="4" w:space="0" w:color="auto"/>
              <w:left w:val="single" w:sz="4" w:space="0" w:color="auto"/>
              <w:bottom w:val="single" w:sz="4" w:space="0" w:color="auto"/>
              <w:right w:val="single" w:sz="4" w:space="0" w:color="auto"/>
            </w:tcBorders>
            <w:vAlign w:val="center"/>
          </w:tcPr>
          <w:p w14:paraId="59268405" w14:textId="77777777" w:rsidR="003551F3" w:rsidRPr="0016361A" w:rsidDel="00350A8B" w:rsidRDefault="003551F3" w:rsidP="003551F3">
            <w:pPr>
              <w:pStyle w:val="TAL"/>
              <w:rPr>
                <w:ins w:id="3867" w:author="C3-223605" w:date="2022-05-24T17:20:00Z"/>
              </w:rPr>
            </w:pPr>
            <w:ins w:id="3868" w:author="C3-223605" w:date="2022-05-24T17:20:00Z">
              <w:r>
                <w:t>308 Permanent Redirect</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35A3A3E9" w14:textId="77777777" w:rsidR="003551F3" w:rsidRDefault="003551F3" w:rsidP="003551F3">
            <w:pPr>
              <w:pStyle w:val="TAL"/>
              <w:rPr>
                <w:ins w:id="3869" w:author="C3-223605" w:date="2022-05-24T17:20:00Z"/>
              </w:rPr>
            </w:pPr>
            <w:ins w:id="3870" w:author="C3-223605" w:date="2022-05-24T17:20:00Z">
              <w:r>
                <w:t>Permanent redirection. The response shall include a Location header field containing an alternative URI of the resource located in an alternative MBSF (service) instance.</w:t>
              </w:r>
            </w:ins>
          </w:p>
        </w:tc>
      </w:tr>
      <w:tr w:rsidR="003551F3" w:rsidRPr="00B54FF5" w14:paraId="1E0B4C1B" w14:textId="77777777" w:rsidTr="003551F3">
        <w:trPr>
          <w:jc w:val="center"/>
          <w:ins w:id="3871" w:author="C3-223605" w:date="2022-05-24T17:2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ADCA74F" w14:textId="77777777" w:rsidR="003551F3" w:rsidRPr="0016361A" w:rsidRDefault="003551F3" w:rsidP="003551F3">
            <w:pPr>
              <w:pStyle w:val="TAN"/>
              <w:rPr>
                <w:ins w:id="3872" w:author="C3-223605" w:date="2022-05-24T17:20:00Z"/>
              </w:rPr>
            </w:pPr>
            <w:ins w:id="3873" w:author="C3-223605" w:date="2022-05-24T17:20:00Z">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ins>
          </w:p>
        </w:tc>
      </w:tr>
    </w:tbl>
    <w:p w14:paraId="32736972" w14:textId="77777777" w:rsidR="003551F3" w:rsidRDefault="003551F3" w:rsidP="003551F3">
      <w:pPr>
        <w:rPr>
          <w:ins w:id="3874" w:author="C3-223605" w:date="2022-05-24T17:20:00Z"/>
        </w:rPr>
      </w:pPr>
    </w:p>
    <w:p w14:paraId="10A118C1" w14:textId="77777777" w:rsidR="003551F3" w:rsidRDefault="003551F3" w:rsidP="003551F3">
      <w:pPr>
        <w:pStyle w:val="TH"/>
        <w:rPr>
          <w:ins w:id="3875" w:author="C3-223605" w:date="2022-05-24T17:20:00Z"/>
        </w:rPr>
      </w:pPr>
      <w:ins w:id="3876" w:author="C3-223605" w:date="2022-05-24T17:20:00Z">
        <w:r>
          <w:t>Table </w:t>
        </w:r>
        <w:r w:rsidRPr="001769FF">
          <w:t>6.</w:t>
        </w:r>
        <w:r>
          <w:t>2.3.2.</w:t>
        </w:r>
        <w:r w:rsidRPr="001769FF">
          <w:t>3.1</w:t>
        </w:r>
        <w:r>
          <w:t>-4: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51F3" w14:paraId="56A4DBDC" w14:textId="77777777" w:rsidTr="003551F3">
        <w:trPr>
          <w:jc w:val="center"/>
          <w:ins w:id="3877" w:author="C3-223605" w:date="2022-05-24T17:20: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F4B87" w14:textId="77777777" w:rsidR="003551F3" w:rsidRDefault="003551F3" w:rsidP="003551F3">
            <w:pPr>
              <w:pStyle w:val="TAH"/>
              <w:rPr>
                <w:ins w:id="3878" w:author="C3-223605" w:date="2022-05-24T17:20:00Z"/>
              </w:rPr>
            </w:pPr>
            <w:ins w:id="3879" w:author="C3-223605" w:date="2022-05-24T17: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41425A" w14:textId="77777777" w:rsidR="003551F3" w:rsidRDefault="003551F3" w:rsidP="003551F3">
            <w:pPr>
              <w:pStyle w:val="TAH"/>
              <w:rPr>
                <w:ins w:id="3880" w:author="C3-223605" w:date="2022-05-24T17:20:00Z"/>
              </w:rPr>
            </w:pPr>
            <w:ins w:id="3881" w:author="C3-223605" w:date="2022-05-24T17: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B350A" w14:textId="77777777" w:rsidR="003551F3" w:rsidRDefault="003551F3" w:rsidP="003551F3">
            <w:pPr>
              <w:pStyle w:val="TAH"/>
              <w:rPr>
                <w:ins w:id="3882" w:author="C3-223605" w:date="2022-05-24T17:20:00Z"/>
              </w:rPr>
            </w:pPr>
            <w:ins w:id="3883" w:author="C3-223605" w:date="2022-05-24T17: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4E78E7" w14:textId="77777777" w:rsidR="003551F3" w:rsidRDefault="003551F3" w:rsidP="003551F3">
            <w:pPr>
              <w:pStyle w:val="TAH"/>
              <w:rPr>
                <w:ins w:id="3884" w:author="C3-223605" w:date="2022-05-24T17:20:00Z"/>
              </w:rPr>
            </w:pPr>
            <w:ins w:id="3885" w:author="C3-223605" w:date="2022-05-24T17: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811F91" w14:textId="77777777" w:rsidR="003551F3" w:rsidRDefault="003551F3" w:rsidP="003551F3">
            <w:pPr>
              <w:pStyle w:val="TAH"/>
              <w:rPr>
                <w:ins w:id="3886" w:author="C3-223605" w:date="2022-05-24T17:20:00Z"/>
              </w:rPr>
            </w:pPr>
            <w:ins w:id="3887" w:author="C3-223605" w:date="2022-05-24T17:20:00Z">
              <w:r>
                <w:t>Description</w:t>
              </w:r>
            </w:ins>
          </w:p>
        </w:tc>
      </w:tr>
      <w:tr w:rsidR="003551F3" w14:paraId="77DBB0DF" w14:textId="77777777" w:rsidTr="003551F3">
        <w:trPr>
          <w:jc w:val="center"/>
          <w:ins w:id="3888" w:author="C3-223605" w:date="2022-05-24T17:20:00Z"/>
        </w:trPr>
        <w:tc>
          <w:tcPr>
            <w:tcW w:w="825" w:type="pct"/>
            <w:tcBorders>
              <w:top w:val="single" w:sz="4" w:space="0" w:color="auto"/>
              <w:left w:val="single" w:sz="6" w:space="0" w:color="000000"/>
              <w:bottom w:val="single" w:sz="4" w:space="0" w:color="auto"/>
              <w:right w:val="single" w:sz="6" w:space="0" w:color="000000"/>
            </w:tcBorders>
            <w:vAlign w:val="center"/>
            <w:hideMark/>
          </w:tcPr>
          <w:p w14:paraId="0D936D21" w14:textId="77777777" w:rsidR="003551F3" w:rsidRDefault="003551F3" w:rsidP="003551F3">
            <w:pPr>
              <w:pStyle w:val="TAL"/>
              <w:rPr>
                <w:ins w:id="3889" w:author="C3-223605" w:date="2022-05-24T17:20:00Z"/>
              </w:rPr>
            </w:pPr>
            <w:ins w:id="3890" w:author="C3-223605" w:date="2022-05-24T17:20: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14:paraId="6BCE352C" w14:textId="77777777" w:rsidR="003551F3" w:rsidRDefault="003551F3" w:rsidP="003551F3">
            <w:pPr>
              <w:pStyle w:val="TAL"/>
              <w:rPr>
                <w:ins w:id="3891" w:author="C3-223605" w:date="2022-05-24T17:20:00Z"/>
              </w:rPr>
            </w:pPr>
            <w:ins w:id="3892" w:author="C3-223605" w:date="2022-05-24T17:20: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14:paraId="60DABCF0" w14:textId="77777777" w:rsidR="003551F3" w:rsidRDefault="003551F3" w:rsidP="003551F3">
            <w:pPr>
              <w:pStyle w:val="TAC"/>
              <w:rPr>
                <w:ins w:id="3893" w:author="C3-223605" w:date="2022-05-24T17:20:00Z"/>
              </w:rPr>
            </w:pPr>
            <w:ins w:id="3894" w:author="C3-223605" w:date="2022-05-24T17:20: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14:paraId="428F2904" w14:textId="77777777" w:rsidR="003551F3" w:rsidRDefault="003551F3" w:rsidP="003551F3">
            <w:pPr>
              <w:pStyle w:val="TAC"/>
              <w:rPr>
                <w:ins w:id="3895" w:author="C3-223605" w:date="2022-05-24T17:20:00Z"/>
              </w:rPr>
            </w:pPr>
            <w:ins w:id="3896" w:author="C3-223605" w:date="2022-05-24T17:2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9255287" w14:textId="77777777" w:rsidR="003551F3" w:rsidRDefault="003551F3" w:rsidP="003551F3">
            <w:pPr>
              <w:pStyle w:val="TAL"/>
              <w:rPr>
                <w:ins w:id="3897" w:author="C3-223605" w:date="2022-05-24T17:20:00Z"/>
              </w:rPr>
            </w:pPr>
            <w:ins w:id="3898" w:author="C3-223605" w:date="2022-05-24T17:20:00Z">
              <w:r>
                <w:t>An alternative URI of the resource located in an alternative MBSF (service) instance.</w:t>
              </w:r>
            </w:ins>
          </w:p>
        </w:tc>
      </w:tr>
      <w:tr w:rsidR="003551F3" w14:paraId="11956144" w14:textId="77777777" w:rsidTr="003551F3">
        <w:trPr>
          <w:jc w:val="center"/>
          <w:ins w:id="3899" w:author="C3-223605" w:date="2022-05-24T17:20:00Z"/>
        </w:trPr>
        <w:tc>
          <w:tcPr>
            <w:tcW w:w="825" w:type="pct"/>
            <w:tcBorders>
              <w:top w:val="single" w:sz="4" w:space="0" w:color="auto"/>
              <w:left w:val="single" w:sz="6" w:space="0" w:color="000000"/>
              <w:bottom w:val="single" w:sz="6" w:space="0" w:color="000000"/>
              <w:right w:val="single" w:sz="6" w:space="0" w:color="000000"/>
            </w:tcBorders>
            <w:vAlign w:val="center"/>
            <w:hideMark/>
          </w:tcPr>
          <w:p w14:paraId="421D652E" w14:textId="77777777" w:rsidR="003551F3" w:rsidRDefault="003551F3" w:rsidP="003551F3">
            <w:pPr>
              <w:pStyle w:val="TAL"/>
              <w:rPr>
                <w:ins w:id="3900" w:author="C3-223605" w:date="2022-05-24T17:20:00Z"/>
              </w:rPr>
            </w:pPr>
            <w:ins w:id="3901" w:author="C3-223605" w:date="2022-05-24T17: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14:paraId="7CBF6D73" w14:textId="77777777" w:rsidR="003551F3" w:rsidRDefault="003551F3" w:rsidP="003551F3">
            <w:pPr>
              <w:pStyle w:val="TAL"/>
              <w:rPr>
                <w:ins w:id="3902" w:author="C3-223605" w:date="2022-05-24T17:20:00Z"/>
              </w:rPr>
            </w:pPr>
            <w:ins w:id="3903" w:author="C3-223605" w:date="2022-05-24T17: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14:paraId="56D6C984" w14:textId="77777777" w:rsidR="003551F3" w:rsidRDefault="003551F3" w:rsidP="003551F3">
            <w:pPr>
              <w:pStyle w:val="TAC"/>
              <w:rPr>
                <w:ins w:id="3904" w:author="C3-223605" w:date="2022-05-24T17:20:00Z"/>
              </w:rPr>
            </w:pPr>
            <w:ins w:id="3905" w:author="C3-223605" w:date="2022-05-24T17: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14:paraId="08FDA6CC" w14:textId="77777777" w:rsidR="003551F3" w:rsidRDefault="003551F3" w:rsidP="003551F3">
            <w:pPr>
              <w:pStyle w:val="TAC"/>
              <w:rPr>
                <w:ins w:id="3906" w:author="C3-223605" w:date="2022-05-24T17:20:00Z"/>
              </w:rPr>
            </w:pPr>
            <w:ins w:id="3907" w:author="C3-223605" w:date="2022-05-24T17: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F48B6C" w14:textId="77777777" w:rsidR="003551F3" w:rsidRDefault="003551F3" w:rsidP="003551F3">
            <w:pPr>
              <w:pStyle w:val="TAL"/>
              <w:rPr>
                <w:ins w:id="3908" w:author="C3-223605" w:date="2022-05-24T17:20:00Z"/>
              </w:rPr>
            </w:pPr>
            <w:ins w:id="3909" w:author="C3-223605" w:date="2022-05-24T17:20:00Z">
              <w:r>
                <w:rPr>
                  <w:lang w:eastAsia="fr-FR"/>
                </w:rPr>
                <w:t>Identifier of the target NF (service) instance towards which the request is redirected</w:t>
              </w:r>
            </w:ins>
          </w:p>
        </w:tc>
      </w:tr>
    </w:tbl>
    <w:p w14:paraId="2AC11591" w14:textId="77777777" w:rsidR="003551F3" w:rsidRDefault="003551F3" w:rsidP="003551F3">
      <w:pPr>
        <w:rPr>
          <w:ins w:id="3910" w:author="C3-223605" w:date="2022-05-24T17:20:00Z"/>
        </w:rPr>
      </w:pPr>
    </w:p>
    <w:p w14:paraId="4C65276E" w14:textId="77777777" w:rsidR="003551F3" w:rsidRDefault="003551F3" w:rsidP="003551F3">
      <w:pPr>
        <w:pStyle w:val="TH"/>
        <w:rPr>
          <w:ins w:id="3911" w:author="C3-223605" w:date="2022-05-24T17:20:00Z"/>
        </w:rPr>
      </w:pPr>
      <w:ins w:id="3912" w:author="C3-223605" w:date="2022-05-24T17:20:00Z">
        <w:r>
          <w:t>Table </w:t>
        </w:r>
        <w:r w:rsidRPr="001769FF">
          <w:t>6.</w:t>
        </w:r>
        <w:r>
          <w:t>2.3.2.</w:t>
        </w:r>
        <w:r w:rsidRPr="001769FF">
          <w:t>3.1</w:t>
        </w:r>
        <w:r>
          <w:t>-5: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51F3" w14:paraId="77876518" w14:textId="77777777" w:rsidTr="003551F3">
        <w:trPr>
          <w:jc w:val="center"/>
          <w:ins w:id="3913" w:author="C3-223605" w:date="2022-05-24T17:20: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A672F0" w14:textId="77777777" w:rsidR="003551F3" w:rsidRDefault="003551F3" w:rsidP="003551F3">
            <w:pPr>
              <w:pStyle w:val="TAH"/>
              <w:rPr>
                <w:ins w:id="3914" w:author="C3-223605" w:date="2022-05-24T17:20:00Z"/>
              </w:rPr>
            </w:pPr>
            <w:ins w:id="3915" w:author="C3-223605" w:date="2022-05-24T17: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944213" w14:textId="77777777" w:rsidR="003551F3" w:rsidRDefault="003551F3" w:rsidP="003551F3">
            <w:pPr>
              <w:pStyle w:val="TAH"/>
              <w:rPr>
                <w:ins w:id="3916" w:author="C3-223605" w:date="2022-05-24T17:20:00Z"/>
              </w:rPr>
            </w:pPr>
            <w:ins w:id="3917" w:author="C3-223605" w:date="2022-05-24T17: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B7810F" w14:textId="77777777" w:rsidR="003551F3" w:rsidRDefault="003551F3" w:rsidP="003551F3">
            <w:pPr>
              <w:pStyle w:val="TAH"/>
              <w:rPr>
                <w:ins w:id="3918" w:author="C3-223605" w:date="2022-05-24T17:20:00Z"/>
              </w:rPr>
            </w:pPr>
            <w:ins w:id="3919" w:author="C3-223605" w:date="2022-05-24T17: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DEF218" w14:textId="77777777" w:rsidR="003551F3" w:rsidRDefault="003551F3" w:rsidP="003551F3">
            <w:pPr>
              <w:pStyle w:val="TAH"/>
              <w:rPr>
                <w:ins w:id="3920" w:author="C3-223605" w:date="2022-05-24T17:20:00Z"/>
              </w:rPr>
            </w:pPr>
            <w:ins w:id="3921" w:author="C3-223605" w:date="2022-05-24T17: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FA4DCD" w14:textId="77777777" w:rsidR="003551F3" w:rsidRDefault="003551F3" w:rsidP="003551F3">
            <w:pPr>
              <w:pStyle w:val="TAH"/>
              <w:rPr>
                <w:ins w:id="3922" w:author="C3-223605" w:date="2022-05-24T17:20:00Z"/>
              </w:rPr>
            </w:pPr>
            <w:ins w:id="3923" w:author="C3-223605" w:date="2022-05-24T17:20:00Z">
              <w:r>
                <w:t>Description</w:t>
              </w:r>
            </w:ins>
          </w:p>
        </w:tc>
      </w:tr>
      <w:tr w:rsidR="003551F3" w14:paraId="6679D448" w14:textId="77777777" w:rsidTr="003551F3">
        <w:trPr>
          <w:jc w:val="center"/>
          <w:ins w:id="3924" w:author="C3-223605" w:date="2022-05-24T17:20:00Z"/>
        </w:trPr>
        <w:tc>
          <w:tcPr>
            <w:tcW w:w="825" w:type="pct"/>
            <w:tcBorders>
              <w:top w:val="single" w:sz="4" w:space="0" w:color="auto"/>
              <w:left w:val="single" w:sz="6" w:space="0" w:color="000000"/>
              <w:bottom w:val="single" w:sz="4" w:space="0" w:color="auto"/>
              <w:right w:val="single" w:sz="6" w:space="0" w:color="000000"/>
            </w:tcBorders>
            <w:vAlign w:val="center"/>
            <w:hideMark/>
          </w:tcPr>
          <w:p w14:paraId="203E4FB1" w14:textId="77777777" w:rsidR="003551F3" w:rsidRDefault="003551F3" w:rsidP="003551F3">
            <w:pPr>
              <w:pStyle w:val="TAL"/>
              <w:rPr>
                <w:ins w:id="3925" w:author="C3-223605" w:date="2022-05-24T17:20:00Z"/>
              </w:rPr>
            </w:pPr>
            <w:ins w:id="3926" w:author="C3-223605" w:date="2022-05-24T17:20: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14:paraId="11840A74" w14:textId="77777777" w:rsidR="003551F3" w:rsidRDefault="003551F3" w:rsidP="003551F3">
            <w:pPr>
              <w:pStyle w:val="TAL"/>
              <w:rPr>
                <w:ins w:id="3927" w:author="C3-223605" w:date="2022-05-24T17:20:00Z"/>
              </w:rPr>
            </w:pPr>
            <w:ins w:id="3928" w:author="C3-223605" w:date="2022-05-24T17:20: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14:paraId="1191ACC1" w14:textId="77777777" w:rsidR="003551F3" w:rsidRDefault="003551F3" w:rsidP="003551F3">
            <w:pPr>
              <w:pStyle w:val="TAC"/>
              <w:rPr>
                <w:ins w:id="3929" w:author="C3-223605" w:date="2022-05-24T17:20:00Z"/>
              </w:rPr>
            </w:pPr>
            <w:ins w:id="3930" w:author="C3-223605" w:date="2022-05-24T17:20: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14:paraId="1C9D2CD3" w14:textId="77777777" w:rsidR="003551F3" w:rsidRDefault="003551F3" w:rsidP="003551F3">
            <w:pPr>
              <w:pStyle w:val="TAC"/>
              <w:rPr>
                <w:ins w:id="3931" w:author="C3-223605" w:date="2022-05-24T17:20:00Z"/>
              </w:rPr>
            </w:pPr>
            <w:ins w:id="3932" w:author="C3-223605" w:date="2022-05-24T17:2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CD63C8" w14:textId="77777777" w:rsidR="003551F3" w:rsidRDefault="003551F3" w:rsidP="003551F3">
            <w:pPr>
              <w:pStyle w:val="TAL"/>
              <w:rPr>
                <w:ins w:id="3933" w:author="C3-223605" w:date="2022-05-24T17:20:00Z"/>
              </w:rPr>
            </w:pPr>
            <w:ins w:id="3934" w:author="C3-223605" w:date="2022-05-24T17:20:00Z">
              <w:r>
                <w:t>An alternative URI of the resource located in an alternative MBSF (service) instance.</w:t>
              </w:r>
            </w:ins>
          </w:p>
        </w:tc>
      </w:tr>
      <w:tr w:rsidR="003551F3" w14:paraId="43624C18" w14:textId="77777777" w:rsidTr="003551F3">
        <w:trPr>
          <w:jc w:val="center"/>
          <w:ins w:id="3935" w:author="C3-223605" w:date="2022-05-24T17:20:00Z"/>
        </w:trPr>
        <w:tc>
          <w:tcPr>
            <w:tcW w:w="825" w:type="pct"/>
            <w:tcBorders>
              <w:top w:val="single" w:sz="4" w:space="0" w:color="auto"/>
              <w:left w:val="single" w:sz="6" w:space="0" w:color="000000"/>
              <w:bottom w:val="single" w:sz="6" w:space="0" w:color="000000"/>
              <w:right w:val="single" w:sz="6" w:space="0" w:color="000000"/>
            </w:tcBorders>
            <w:vAlign w:val="center"/>
            <w:hideMark/>
          </w:tcPr>
          <w:p w14:paraId="6AD1CC2F" w14:textId="77777777" w:rsidR="003551F3" w:rsidRDefault="003551F3" w:rsidP="003551F3">
            <w:pPr>
              <w:pStyle w:val="TAL"/>
              <w:rPr>
                <w:ins w:id="3936" w:author="C3-223605" w:date="2022-05-24T17:20:00Z"/>
              </w:rPr>
            </w:pPr>
            <w:ins w:id="3937" w:author="C3-223605" w:date="2022-05-24T17: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14:paraId="0D9314D9" w14:textId="77777777" w:rsidR="003551F3" w:rsidRDefault="003551F3" w:rsidP="003551F3">
            <w:pPr>
              <w:pStyle w:val="TAL"/>
              <w:rPr>
                <w:ins w:id="3938" w:author="C3-223605" w:date="2022-05-24T17:20:00Z"/>
              </w:rPr>
            </w:pPr>
            <w:ins w:id="3939" w:author="C3-223605" w:date="2022-05-24T17: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14:paraId="5E93805A" w14:textId="77777777" w:rsidR="003551F3" w:rsidRDefault="003551F3" w:rsidP="003551F3">
            <w:pPr>
              <w:pStyle w:val="TAC"/>
              <w:rPr>
                <w:ins w:id="3940" w:author="C3-223605" w:date="2022-05-24T17:20:00Z"/>
              </w:rPr>
            </w:pPr>
            <w:ins w:id="3941" w:author="C3-223605" w:date="2022-05-24T17: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14:paraId="5BAFED63" w14:textId="77777777" w:rsidR="003551F3" w:rsidRDefault="003551F3" w:rsidP="003551F3">
            <w:pPr>
              <w:pStyle w:val="TAC"/>
              <w:rPr>
                <w:ins w:id="3942" w:author="C3-223605" w:date="2022-05-24T17:20:00Z"/>
              </w:rPr>
            </w:pPr>
            <w:ins w:id="3943" w:author="C3-223605" w:date="2022-05-24T17: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732D000" w14:textId="77777777" w:rsidR="003551F3" w:rsidRDefault="003551F3" w:rsidP="003551F3">
            <w:pPr>
              <w:pStyle w:val="TAL"/>
              <w:rPr>
                <w:ins w:id="3944" w:author="C3-223605" w:date="2022-05-24T17:20:00Z"/>
              </w:rPr>
            </w:pPr>
            <w:ins w:id="3945" w:author="C3-223605" w:date="2022-05-24T17:20:00Z">
              <w:r>
                <w:rPr>
                  <w:lang w:eastAsia="fr-FR"/>
                </w:rPr>
                <w:t>Identifier of the target NF (service) instance towards which the request is redirected</w:t>
              </w:r>
            </w:ins>
          </w:p>
        </w:tc>
      </w:tr>
    </w:tbl>
    <w:p w14:paraId="2D0E021F" w14:textId="77777777" w:rsidR="003551F3" w:rsidRDefault="003551F3" w:rsidP="003551F3">
      <w:pPr>
        <w:rPr>
          <w:ins w:id="3946" w:author="C3-223605" w:date="2022-05-24T17:20:00Z"/>
        </w:rPr>
      </w:pPr>
    </w:p>
    <w:p w14:paraId="0D742B18" w14:textId="77777777" w:rsidR="003551F3" w:rsidRPr="00384E92" w:rsidRDefault="003551F3" w:rsidP="003551F3">
      <w:pPr>
        <w:pStyle w:val="Heading6"/>
        <w:rPr>
          <w:ins w:id="3947" w:author="C3-223605" w:date="2022-05-24T17:20:00Z"/>
        </w:rPr>
      </w:pPr>
      <w:bookmarkStart w:id="3948" w:name="_Toc104332620"/>
      <w:ins w:id="3949" w:author="C3-223605" w:date="2022-05-24T17:20:00Z">
        <w:r w:rsidRPr="00384E92">
          <w:t>6.</w:t>
        </w:r>
        <w:r>
          <w:t>2.3.2.3</w:t>
        </w:r>
        <w:r w:rsidRPr="00384E92">
          <w:t>.</w:t>
        </w:r>
        <w:r>
          <w:t>2</w:t>
        </w:r>
        <w:r w:rsidRPr="00384E92">
          <w:tab/>
        </w:r>
        <w:r>
          <w:t>POST</w:t>
        </w:r>
        <w:bookmarkEnd w:id="3948"/>
      </w:ins>
    </w:p>
    <w:p w14:paraId="3CA5E44D" w14:textId="77777777" w:rsidR="003551F3" w:rsidRDefault="003551F3" w:rsidP="003551F3">
      <w:pPr>
        <w:rPr>
          <w:ins w:id="3950" w:author="C3-223605" w:date="2022-05-24T17:20:00Z"/>
        </w:rPr>
      </w:pPr>
      <w:ins w:id="3951" w:author="C3-223605" w:date="2022-05-24T17:20:00Z">
        <w:r>
          <w:rPr>
            <w:noProof/>
            <w:lang w:eastAsia="zh-CN"/>
          </w:rPr>
          <w:t xml:space="preserve">The POST method allows an NF service consumer (e.g. AF, NEF) to request the creation of a new MBS User </w:t>
        </w:r>
        <w:r>
          <w:t>Data Ingest Session including one or several corresponding subordinate MBS Distribution Session(s).</w:t>
        </w:r>
      </w:ins>
    </w:p>
    <w:p w14:paraId="43343ABC" w14:textId="77777777" w:rsidR="003551F3" w:rsidRDefault="003551F3" w:rsidP="003551F3">
      <w:pPr>
        <w:rPr>
          <w:ins w:id="3952" w:author="C3-223605" w:date="2022-05-24T17:20:00Z"/>
        </w:rPr>
      </w:pPr>
      <w:ins w:id="3953" w:author="C3-223605" w:date="2022-05-24T17:20:00Z">
        <w:r>
          <w:t>This method shall support the URI query parameters specified in table 6.2.3.2.3.2-1.</w:t>
        </w:r>
      </w:ins>
    </w:p>
    <w:p w14:paraId="45BE1331" w14:textId="77777777" w:rsidR="003551F3" w:rsidRPr="00384E92" w:rsidRDefault="003551F3" w:rsidP="003551F3">
      <w:pPr>
        <w:pStyle w:val="TH"/>
        <w:rPr>
          <w:ins w:id="3954" w:author="C3-223605" w:date="2022-05-24T17:20:00Z"/>
          <w:rFonts w:cs="Arial"/>
        </w:rPr>
      </w:pPr>
      <w:ins w:id="3955" w:author="C3-223605" w:date="2022-05-24T17:20:00Z">
        <w:r w:rsidRPr="00384E92">
          <w:lastRenderedPageBreak/>
          <w:t>Table</w:t>
        </w:r>
        <w:r>
          <w:t> </w:t>
        </w:r>
        <w:r w:rsidRPr="00384E92">
          <w:t>6.</w:t>
        </w:r>
        <w:r>
          <w:t>2.3.2.3.2</w:t>
        </w:r>
        <w:r w:rsidRPr="00384E92">
          <w:t xml:space="preserve">-1: URI query parameters supported by the </w:t>
        </w:r>
        <w:r>
          <w:t>POST</w:t>
        </w:r>
        <w:r w:rsidRPr="00384E92">
          <w:t xml:space="preserve"> method on this resource</w:t>
        </w:r>
      </w:ins>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51F3" w:rsidRPr="00B54FF5" w14:paraId="0E70605B" w14:textId="77777777" w:rsidTr="003551F3">
        <w:trPr>
          <w:jc w:val="center"/>
          <w:ins w:id="3956" w:author="C3-223605" w:date="2022-05-24T17:20:00Z"/>
        </w:trPr>
        <w:tc>
          <w:tcPr>
            <w:tcW w:w="825" w:type="pct"/>
            <w:shd w:val="clear" w:color="auto" w:fill="C0C0C0"/>
            <w:vAlign w:val="center"/>
          </w:tcPr>
          <w:p w14:paraId="27F310ED" w14:textId="77777777" w:rsidR="003551F3" w:rsidRPr="0016361A" w:rsidRDefault="003551F3" w:rsidP="003551F3">
            <w:pPr>
              <w:pStyle w:val="TAH"/>
              <w:rPr>
                <w:ins w:id="3957" w:author="C3-223605" w:date="2022-05-24T17:20:00Z"/>
              </w:rPr>
            </w:pPr>
            <w:ins w:id="3958" w:author="C3-223605" w:date="2022-05-24T17:20:00Z">
              <w:r w:rsidRPr="0016361A">
                <w:t>Name</w:t>
              </w:r>
            </w:ins>
          </w:p>
        </w:tc>
        <w:tc>
          <w:tcPr>
            <w:tcW w:w="731" w:type="pct"/>
            <w:shd w:val="clear" w:color="auto" w:fill="C0C0C0"/>
            <w:vAlign w:val="center"/>
          </w:tcPr>
          <w:p w14:paraId="32DD0A92" w14:textId="77777777" w:rsidR="003551F3" w:rsidRPr="0016361A" w:rsidRDefault="003551F3" w:rsidP="003551F3">
            <w:pPr>
              <w:pStyle w:val="TAH"/>
              <w:rPr>
                <w:ins w:id="3959" w:author="C3-223605" w:date="2022-05-24T17:20:00Z"/>
              </w:rPr>
            </w:pPr>
            <w:ins w:id="3960" w:author="C3-223605" w:date="2022-05-24T17:20:00Z">
              <w:r w:rsidRPr="0016361A">
                <w:t>Data type</w:t>
              </w:r>
            </w:ins>
          </w:p>
        </w:tc>
        <w:tc>
          <w:tcPr>
            <w:tcW w:w="215" w:type="pct"/>
            <w:shd w:val="clear" w:color="auto" w:fill="C0C0C0"/>
            <w:vAlign w:val="center"/>
          </w:tcPr>
          <w:p w14:paraId="64EB5EE6" w14:textId="77777777" w:rsidR="003551F3" w:rsidRPr="0016361A" w:rsidRDefault="003551F3" w:rsidP="003551F3">
            <w:pPr>
              <w:pStyle w:val="TAH"/>
              <w:rPr>
                <w:ins w:id="3961" w:author="C3-223605" w:date="2022-05-24T17:20:00Z"/>
              </w:rPr>
            </w:pPr>
            <w:ins w:id="3962" w:author="C3-223605" w:date="2022-05-24T17:20:00Z">
              <w:r w:rsidRPr="0016361A">
                <w:t>P</w:t>
              </w:r>
            </w:ins>
          </w:p>
        </w:tc>
        <w:tc>
          <w:tcPr>
            <w:tcW w:w="580" w:type="pct"/>
            <w:shd w:val="clear" w:color="auto" w:fill="C0C0C0"/>
            <w:vAlign w:val="center"/>
          </w:tcPr>
          <w:p w14:paraId="34A491EB" w14:textId="77777777" w:rsidR="003551F3" w:rsidRPr="0016361A" w:rsidRDefault="003551F3" w:rsidP="003551F3">
            <w:pPr>
              <w:pStyle w:val="TAH"/>
              <w:rPr>
                <w:ins w:id="3963" w:author="C3-223605" w:date="2022-05-24T17:20:00Z"/>
              </w:rPr>
            </w:pPr>
            <w:ins w:id="3964" w:author="C3-223605" w:date="2022-05-24T17:20:00Z">
              <w:r w:rsidRPr="0016361A">
                <w:t>Cardinality</w:t>
              </w:r>
            </w:ins>
          </w:p>
        </w:tc>
        <w:tc>
          <w:tcPr>
            <w:tcW w:w="1852" w:type="pct"/>
            <w:shd w:val="clear" w:color="auto" w:fill="C0C0C0"/>
            <w:vAlign w:val="center"/>
          </w:tcPr>
          <w:p w14:paraId="287EC195" w14:textId="77777777" w:rsidR="003551F3" w:rsidRPr="0016361A" w:rsidRDefault="003551F3" w:rsidP="003551F3">
            <w:pPr>
              <w:pStyle w:val="TAH"/>
              <w:rPr>
                <w:ins w:id="3965" w:author="C3-223605" w:date="2022-05-24T17:20:00Z"/>
              </w:rPr>
            </w:pPr>
            <w:ins w:id="3966" w:author="C3-223605" w:date="2022-05-24T17:20:00Z">
              <w:r w:rsidRPr="0016361A">
                <w:t>Description</w:t>
              </w:r>
            </w:ins>
          </w:p>
        </w:tc>
        <w:tc>
          <w:tcPr>
            <w:tcW w:w="796" w:type="pct"/>
            <w:shd w:val="clear" w:color="auto" w:fill="C0C0C0"/>
            <w:vAlign w:val="center"/>
          </w:tcPr>
          <w:p w14:paraId="21D54979" w14:textId="77777777" w:rsidR="003551F3" w:rsidRPr="0016361A" w:rsidRDefault="003551F3" w:rsidP="003551F3">
            <w:pPr>
              <w:pStyle w:val="TAH"/>
              <w:rPr>
                <w:ins w:id="3967" w:author="C3-223605" w:date="2022-05-24T17:20:00Z"/>
              </w:rPr>
            </w:pPr>
            <w:ins w:id="3968" w:author="C3-223605" w:date="2022-05-24T17:20:00Z">
              <w:r w:rsidRPr="0016361A">
                <w:t>Applicability</w:t>
              </w:r>
            </w:ins>
          </w:p>
        </w:tc>
      </w:tr>
      <w:tr w:rsidR="003551F3" w:rsidRPr="00B54FF5" w14:paraId="5D66366F" w14:textId="77777777" w:rsidTr="003551F3">
        <w:trPr>
          <w:jc w:val="center"/>
          <w:ins w:id="3969" w:author="C3-223605" w:date="2022-05-24T17:20:00Z"/>
        </w:trPr>
        <w:tc>
          <w:tcPr>
            <w:tcW w:w="825" w:type="pct"/>
            <w:shd w:val="clear" w:color="auto" w:fill="auto"/>
            <w:vAlign w:val="center"/>
          </w:tcPr>
          <w:p w14:paraId="082D3BC8" w14:textId="77777777" w:rsidR="003551F3" w:rsidRPr="0016361A" w:rsidRDefault="003551F3" w:rsidP="003551F3">
            <w:pPr>
              <w:pStyle w:val="TAL"/>
              <w:rPr>
                <w:ins w:id="3970" w:author="C3-223605" w:date="2022-05-24T17:20:00Z"/>
              </w:rPr>
            </w:pPr>
            <w:ins w:id="3971" w:author="C3-223605" w:date="2022-05-24T17:20:00Z">
              <w:r>
                <w:t>n/a</w:t>
              </w:r>
            </w:ins>
          </w:p>
        </w:tc>
        <w:tc>
          <w:tcPr>
            <w:tcW w:w="731" w:type="pct"/>
            <w:vAlign w:val="center"/>
          </w:tcPr>
          <w:p w14:paraId="4A5B2E63" w14:textId="77777777" w:rsidR="003551F3" w:rsidRPr="0016361A" w:rsidRDefault="003551F3" w:rsidP="003551F3">
            <w:pPr>
              <w:pStyle w:val="TAL"/>
              <w:rPr>
                <w:ins w:id="3972" w:author="C3-223605" w:date="2022-05-24T17:20:00Z"/>
              </w:rPr>
            </w:pPr>
          </w:p>
        </w:tc>
        <w:tc>
          <w:tcPr>
            <w:tcW w:w="215" w:type="pct"/>
            <w:vAlign w:val="center"/>
          </w:tcPr>
          <w:p w14:paraId="270F77CA" w14:textId="77777777" w:rsidR="003551F3" w:rsidRPr="0016361A" w:rsidRDefault="003551F3" w:rsidP="003551F3">
            <w:pPr>
              <w:pStyle w:val="TAC"/>
              <w:rPr>
                <w:ins w:id="3973" w:author="C3-223605" w:date="2022-05-24T17:20:00Z"/>
              </w:rPr>
            </w:pPr>
          </w:p>
        </w:tc>
        <w:tc>
          <w:tcPr>
            <w:tcW w:w="580" w:type="pct"/>
            <w:vAlign w:val="center"/>
          </w:tcPr>
          <w:p w14:paraId="17734279" w14:textId="77777777" w:rsidR="003551F3" w:rsidRPr="0016361A" w:rsidRDefault="003551F3" w:rsidP="003551F3">
            <w:pPr>
              <w:pStyle w:val="TAC"/>
              <w:rPr>
                <w:ins w:id="3974" w:author="C3-223605" w:date="2022-05-24T17:20:00Z"/>
              </w:rPr>
            </w:pPr>
          </w:p>
        </w:tc>
        <w:tc>
          <w:tcPr>
            <w:tcW w:w="1852" w:type="pct"/>
            <w:shd w:val="clear" w:color="auto" w:fill="auto"/>
            <w:vAlign w:val="center"/>
          </w:tcPr>
          <w:p w14:paraId="3BC9D760" w14:textId="77777777" w:rsidR="003551F3" w:rsidRPr="0016361A" w:rsidRDefault="003551F3" w:rsidP="003551F3">
            <w:pPr>
              <w:pStyle w:val="TAL"/>
              <w:rPr>
                <w:ins w:id="3975" w:author="C3-223605" w:date="2022-05-24T17:20:00Z"/>
              </w:rPr>
            </w:pPr>
          </w:p>
        </w:tc>
        <w:tc>
          <w:tcPr>
            <w:tcW w:w="796" w:type="pct"/>
            <w:vAlign w:val="center"/>
          </w:tcPr>
          <w:p w14:paraId="4958594A" w14:textId="77777777" w:rsidR="003551F3" w:rsidRPr="0016361A" w:rsidRDefault="003551F3" w:rsidP="003551F3">
            <w:pPr>
              <w:pStyle w:val="TAL"/>
              <w:rPr>
                <w:ins w:id="3976" w:author="C3-223605" w:date="2022-05-24T17:20:00Z"/>
              </w:rPr>
            </w:pPr>
          </w:p>
        </w:tc>
      </w:tr>
    </w:tbl>
    <w:p w14:paraId="35433643" w14:textId="77777777" w:rsidR="003551F3" w:rsidRDefault="003551F3" w:rsidP="003551F3">
      <w:pPr>
        <w:rPr>
          <w:ins w:id="3977" w:author="C3-223605" w:date="2022-05-24T17:20:00Z"/>
        </w:rPr>
      </w:pPr>
    </w:p>
    <w:p w14:paraId="6E857E6E" w14:textId="77777777" w:rsidR="003551F3" w:rsidRPr="00384E92" w:rsidRDefault="003551F3" w:rsidP="003551F3">
      <w:pPr>
        <w:rPr>
          <w:ins w:id="3978" w:author="C3-223605" w:date="2022-05-24T17:20:00Z"/>
        </w:rPr>
      </w:pPr>
      <w:ins w:id="3979" w:author="C3-223605" w:date="2022-05-24T17:20:00Z">
        <w:r>
          <w:t>This method shall support the request data structures specified in table 6.2.3.2.3.2-2 and the response data structures and response codes specified in table 6.2.3.2.3.2-3.</w:t>
        </w:r>
      </w:ins>
    </w:p>
    <w:p w14:paraId="125036DA" w14:textId="77777777" w:rsidR="003551F3" w:rsidRPr="001769FF" w:rsidRDefault="003551F3" w:rsidP="003551F3">
      <w:pPr>
        <w:pStyle w:val="TH"/>
        <w:rPr>
          <w:ins w:id="3980" w:author="C3-223605" w:date="2022-05-24T17:20:00Z"/>
        </w:rPr>
      </w:pPr>
      <w:ins w:id="3981" w:author="C3-223605" w:date="2022-05-24T17:20:00Z">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5"/>
        <w:gridCol w:w="420"/>
        <w:gridCol w:w="1258"/>
        <w:gridCol w:w="6346"/>
      </w:tblGrid>
      <w:tr w:rsidR="003551F3" w:rsidRPr="00B54FF5" w14:paraId="307A9704" w14:textId="77777777" w:rsidTr="003551F3">
        <w:trPr>
          <w:jc w:val="center"/>
          <w:ins w:id="3982" w:author="C3-223605" w:date="2022-05-24T17:20:00Z"/>
        </w:trPr>
        <w:tc>
          <w:tcPr>
            <w:tcW w:w="1603" w:type="dxa"/>
            <w:shd w:val="clear" w:color="auto" w:fill="C0C0C0"/>
            <w:vAlign w:val="center"/>
          </w:tcPr>
          <w:p w14:paraId="2A550A76" w14:textId="77777777" w:rsidR="003551F3" w:rsidRPr="0016361A" w:rsidRDefault="003551F3" w:rsidP="003551F3">
            <w:pPr>
              <w:pStyle w:val="TAH"/>
              <w:rPr>
                <w:ins w:id="3983" w:author="C3-223605" w:date="2022-05-24T17:20:00Z"/>
              </w:rPr>
            </w:pPr>
            <w:ins w:id="3984" w:author="C3-223605" w:date="2022-05-24T17:20:00Z">
              <w:r w:rsidRPr="0016361A">
                <w:t>Data type</w:t>
              </w:r>
            </w:ins>
          </w:p>
        </w:tc>
        <w:tc>
          <w:tcPr>
            <w:tcW w:w="420" w:type="dxa"/>
            <w:shd w:val="clear" w:color="auto" w:fill="C0C0C0"/>
            <w:vAlign w:val="center"/>
          </w:tcPr>
          <w:p w14:paraId="1B7F0C5D" w14:textId="77777777" w:rsidR="003551F3" w:rsidRPr="0016361A" w:rsidRDefault="003551F3" w:rsidP="003551F3">
            <w:pPr>
              <w:pStyle w:val="TAH"/>
              <w:rPr>
                <w:ins w:id="3985" w:author="C3-223605" w:date="2022-05-24T17:20:00Z"/>
              </w:rPr>
            </w:pPr>
            <w:ins w:id="3986" w:author="C3-223605" w:date="2022-05-24T17:20:00Z">
              <w:r w:rsidRPr="0016361A">
                <w:t>P</w:t>
              </w:r>
            </w:ins>
          </w:p>
        </w:tc>
        <w:tc>
          <w:tcPr>
            <w:tcW w:w="1257" w:type="dxa"/>
            <w:shd w:val="clear" w:color="auto" w:fill="C0C0C0"/>
            <w:vAlign w:val="center"/>
          </w:tcPr>
          <w:p w14:paraId="740A07CD" w14:textId="77777777" w:rsidR="003551F3" w:rsidRPr="0016361A" w:rsidRDefault="003551F3" w:rsidP="003551F3">
            <w:pPr>
              <w:pStyle w:val="TAH"/>
              <w:rPr>
                <w:ins w:id="3987" w:author="C3-223605" w:date="2022-05-24T17:20:00Z"/>
              </w:rPr>
            </w:pPr>
            <w:ins w:id="3988" w:author="C3-223605" w:date="2022-05-24T17:20:00Z">
              <w:r w:rsidRPr="0016361A">
                <w:t>Cardinality</w:t>
              </w:r>
            </w:ins>
          </w:p>
        </w:tc>
        <w:tc>
          <w:tcPr>
            <w:tcW w:w="6341" w:type="dxa"/>
            <w:shd w:val="clear" w:color="auto" w:fill="C0C0C0"/>
            <w:vAlign w:val="center"/>
          </w:tcPr>
          <w:p w14:paraId="3FDA3045" w14:textId="77777777" w:rsidR="003551F3" w:rsidRPr="0016361A" w:rsidRDefault="003551F3" w:rsidP="003551F3">
            <w:pPr>
              <w:pStyle w:val="TAH"/>
              <w:rPr>
                <w:ins w:id="3989" w:author="C3-223605" w:date="2022-05-24T17:20:00Z"/>
              </w:rPr>
            </w:pPr>
            <w:ins w:id="3990" w:author="C3-223605" w:date="2022-05-24T17:20:00Z">
              <w:r w:rsidRPr="0016361A">
                <w:t>Description</w:t>
              </w:r>
            </w:ins>
          </w:p>
        </w:tc>
      </w:tr>
      <w:tr w:rsidR="003551F3" w:rsidRPr="00B54FF5" w14:paraId="3E02CC23" w14:textId="77777777" w:rsidTr="003551F3">
        <w:trPr>
          <w:jc w:val="center"/>
          <w:ins w:id="3991" w:author="C3-223605" w:date="2022-05-24T17:20:00Z"/>
        </w:trPr>
        <w:tc>
          <w:tcPr>
            <w:tcW w:w="1603" w:type="dxa"/>
            <w:shd w:val="clear" w:color="auto" w:fill="auto"/>
            <w:vAlign w:val="center"/>
          </w:tcPr>
          <w:p w14:paraId="6A004706" w14:textId="77777777" w:rsidR="003551F3" w:rsidRPr="0016361A" w:rsidRDefault="003551F3" w:rsidP="003551F3">
            <w:pPr>
              <w:pStyle w:val="TAL"/>
              <w:rPr>
                <w:ins w:id="3992" w:author="C3-223605" w:date="2022-05-24T17:20:00Z"/>
              </w:rPr>
            </w:pPr>
            <w:ins w:id="3993" w:author="C3-223605" w:date="2022-05-24T17:20:00Z">
              <w:r>
                <w:t>MBSUserDataIngSession</w:t>
              </w:r>
            </w:ins>
          </w:p>
        </w:tc>
        <w:tc>
          <w:tcPr>
            <w:tcW w:w="420" w:type="dxa"/>
            <w:vAlign w:val="center"/>
          </w:tcPr>
          <w:p w14:paraId="27B19177" w14:textId="77777777" w:rsidR="003551F3" w:rsidRPr="0016361A" w:rsidRDefault="003551F3" w:rsidP="003551F3">
            <w:pPr>
              <w:pStyle w:val="TAC"/>
              <w:rPr>
                <w:ins w:id="3994" w:author="C3-223605" w:date="2022-05-24T17:20:00Z"/>
              </w:rPr>
            </w:pPr>
            <w:ins w:id="3995" w:author="C3-223605" w:date="2022-05-24T17:20:00Z">
              <w:r w:rsidRPr="0016361A">
                <w:t>M</w:t>
              </w:r>
            </w:ins>
          </w:p>
        </w:tc>
        <w:tc>
          <w:tcPr>
            <w:tcW w:w="1257" w:type="dxa"/>
            <w:vAlign w:val="center"/>
          </w:tcPr>
          <w:p w14:paraId="6226455D" w14:textId="77777777" w:rsidR="003551F3" w:rsidRPr="0016361A" w:rsidRDefault="003551F3" w:rsidP="003551F3">
            <w:pPr>
              <w:pStyle w:val="TAC"/>
              <w:rPr>
                <w:ins w:id="3996" w:author="C3-223605" w:date="2022-05-24T17:20:00Z"/>
              </w:rPr>
            </w:pPr>
            <w:ins w:id="3997" w:author="C3-223605" w:date="2022-05-24T17:20:00Z">
              <w:r>
                <w:t>1</w:t>
              </w:r>
            </w:ins>
          </w:p>
        </w:tc>
        <w:tc>
          <w:tcPr>
            <w:tcW w:w="6341" w:type="dxa"/>
            <w:shd w:val="clear" w:color="auto" w:fill="auto"/>
            <w:vAlign w:val="center"/>
          </w:tcPr>
          <w:p w14:paraId="713FF765" w14:textId="77777777" w:rsidR="003551F3" w:rsidRPr="0016361A" w:rsidRDefault="003551F3" w:rsidP="003551F3">
            <w:pPr>
              <w:pStyle w:val="TAL"/>
              <w:rPr>
                <w:ins w:id="3998" w:author="C3-223605" w:date="2022-05-24T17:20:00Z"/>
              </w:rPr>
            </w:pPr>
            <w:ins w:id="3999" w:author="C3-223605" w:date="2022-05-24T17:20:00Z">
              <w:r>
                <w:t>Contains the parameters to request the creation of a new MBS User Data Ingest Session.</w:t>
              </w:r>
            </w:ins>
          </w:p>
        </w:tc>
      </w:tr>
    </w:tbl>
    <w:p w14:paraId="0C5E2AAB" w14:textId="77777777" w:rsidR="003551F3" w:rsidRDefault="003551F3" w:rsidP="003551F3">
      <w:pPr>
        <w:rPr>
          <w:ins w:id="4000" w:author="C3-223605" w:date="2022-05-24T17:20:00Z"/>
        </w:rPr>
      </w:pPr>
    </w:p>
    <w:p w14:paraId="13978E55" w14:textId="77777777" w:rsidR="003551F3" w:rsidRPr="001769FF" w:rsidRDefault="003551F3" w:rsidP="003551F3">
      <w:pPr>
        <w:pStyle w:val="TH"/>
        <w:rPr>
          <w:ins w:id="4001" w:author="C3-223605" w:date="2022-05-24T17:20:00Z"/>
        </w:rPr>
      </w:pPr>
      <w:ins w:id="4002" w:author="C3-223605" w:date="2022-05-24T17:20:00Z">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551F3" w:rsidRPr="00B54FF5" w14:paraId="1C6B3470" w14:textId="77777777" w:rsidTr="003551F3">
        <w:trPr>
          <w:jc w:val="center"/>
          <w:ins w:id="4003" w:author="C3-223605" w:date="2022-05-24T17:20: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3C0CCD" w14:textId="77777777" w:rsidR="003551F3" w:rsidRPr="0016361A" w:rsidRDefault="003551F3" w:rsidP="003551F3">
            <w:pPr>
              <w:pStyle w:val="TAH"/>
              <w:rPr>
                <w:ins w:id="4004" w:author="C3-223605" w:date="2022-05-24T17:20:00Z"/>
              </w:rPr>
            </w:pPr>
            <w:ins w:id="4005" w:author="C3-223605" w:date="2022-05-24T17:20: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2C3D79B" w14:textId="77777777" w:rsidR="003551F3" w:rsidRPr="0016361A" w:rsidRDefault="003551F3" w:rsidP="003551F3">
            <w:pPr>
              <w:pStyle w:val="TAH"/>
              <w:rPr>
                <w:ins w:id="4006" w:author="C3-223605" w:date="2022-05-24T17:20:00Z"/>
              </w:rPr>
            </w:pPr>
            <w:ins w:id="4007" w:author="C3-223605" w:date="2022-05-24T17:20: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E334BEB" w14:textId="77777777" w:rsidR="003551F3" w:rsidRPr="0016361A" w:rsidRDefault="003551F3" w:rsidP="003551F3">
            <w:pPr>
              <w:pStyle w:val="TAH"/>
              <w:rPr>
                <w:ins w:id="4008" w:author="C3-223605" w:date="2022-05-24T17:20:00Z"/>
              </w:rPr>
            </w:pPr>
            <w:ins w:id="4009" w:author="C3-223605" w:date="2022-05-24T17:20: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F464E3" w14:textId="77777777" w:rsidR="003551F3" w:rsidRPr="0016361A" w:rsidRDefault="003551F3" w:rsidP="003551F3">
            <w:pPr>
              <w:pStyle w:val="TAH"/>
              <w:rPr>
                <w:ins w:id="4010" w:author="C3-223605" w:date="2022-05-24T17:20:00Z"/>
              </w:rPr>
            </w:pPr>
            <w:ins w:id="4011" w:author="C3-223605" w:date="2022-05-24T17:20:00Z">
              <w:r w:rsidRPr="0016361A">
                <w:t>Response</w:t>
              </w:r>
            </w:ins>
          </w:p>
          <w:p w14:paraId="6ACF5598" w14:textId="77777777" w:rsidR="003551F3" w:rsidRPr="0016361A" w:rsidRDefault="003551F3" w:rsidP="003551F3">
            <w:pPr>
              <w:pStyle w:val="TAH"/>
              <w:rPr>
                <w:ins w:id="4012" w:author="C3-223605" w:date="2022-05-24T17:20:00Z"/>
              </w:rPr>
            </w:pPr>
            <w:ins w:id="4013" w:author="C3-223605" w:date="2022-05-24T17:20: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2F138F3F" w14:textId="77777777" w:rsidR="003551F3" w:rsidRPr="0016361A" w:rsidRDefault="003551F3" w:rsidP="003551F3">
            <w:pPr>
              <w:pStyle w:val="TAH"/>
              <w:rPr>
                <w:ins w:id="4014" w:author="C3-223605" w:date="2022-05-24T17:20:00Z"/>
              </w:rPr>
            </w:pPr>
            <w:ins w:id="4015" w:author="C3-223605" w:date="2022-05-24T17:20:00Z">
              <w:r w:rsidRPr="0016361A">
                <w:t>Description</w:t>
              </w:r>
            </w:ins>
          </w:p>
        </w:tc>
      </w:tr>
      <w:tr w:rsidR="003551F3" w:rsidRPr="00B54FF5" w14:paraId="783C3778" w14:textId="77777777" w:rsidTr="003551F3">
        <w:trPr>
          <w:jc w:val="center"/>
          <w:ins w:id="4016" w:author="C3-223605" w:date="2022-05-24T17:20:00Z"/>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57C76A47" w14:textId="77777777" w:rsidR="003551F3" w:rsidRPr="0016361A" w:rsidRDefault="003551F3" w:rsidP="003551F3">
            <w:pPr>
              <w:pStyle w:val="TAL"/>
              <w:rPr>
                <w:ins w:id="4017" w:author="C3-223605" w:date="2022-05-24T17:20:00Z"/>
              </w:rPr>
            </w:pPr>
            <w:ins w:id="4018" w:author="C3-223605" w:date="2022-05-24T17:20:00Z">
              <w:r>
                <w:t>MBSUserDataIngSession</w:t>
              </w:r>
            </w:ins>
          </w:p>
        </w:tc>
        <w:tc>
          <w:tcPr>
            <w:tcW w:w="225" w:type="pct"/>
            <w:tcBorders>
              <w:top w:val="single" w:sz="4" w:space="0" w:color="auto"/>
              <w:left w:val="single" w:sz="4" w:space="0" w:color="auto"/>
              <w:bottom w:val="single" w:sz="4" w:space="0" w:color="auto"/>
              <w:right w:val="single" w:sz="4" w:space="0" w:color="auto"/>
            </w:tcBorders>
            <w:vAlign w:val="center"/>
          </w:tcPr>
          <w:p w14:paraId="18450B79" w14:textId="77777777" w:rsidR="003551F3" w:rsidRPr="0016361A" w:rsidRDefault="003551F3" w:rsidP="003551F3">
            <w:pPr>
              <w:pStyle w:val="TAC"/>
              <w:rPr>
                <w:ins w:id="4019" w:author="C3-223605" w:date="2022-05-24T17:20:00Z"/>
              </w:rPr>
            </w:pPr>
            <w:ins w:id="4020" w:author="C3-223605" w:date="2022-05-24T17:20:00Z">
              <w:r w:rsidRPr="0016361A">
                <w:t>M</w:t>
              </w:r>
            </w:ins>
          </w:p>
        </w:tc>
        <w:tc>
          <w:tcPr>
            <w:tcW w:w="649" w:type="pct"/>
            <w:tcBorders>
              <w:top w:val="single" w:sz="4" w:space="0" w:color="auto"/>
              <w:left w:val="single" w:sz="4" w:space="0" w:color="auto"/>
              <w:bottom w:val="single" w:sz="4" w:space="0" w:color="auto"/>
              <w:right w:val="single" w:sz="4" w:space="0" w:color="auto"/>
            </w:tcBorders>
            <w:vAlign w:val="center"/>
          </w:tcPr>
          <w:p w14:paraId="2BD5E717" w14:textId="77777777" w:rsidR="003551F3" w:rsidRPr="0016361A" w:rsidRDefault="003551F3" w:rsidP="003551F3">
            <w:pPr>
              <w:pStyle w:val="TAC"/>
              <w:rPr>
                <w:ins w:id="4021" w:author="C3-223605" w:date="2022-05-24T17:20:00Z"/>
              </w:rPr>
            </w:pPr>
            <w:ins w:id="4022" w:author="C3-223605" w:date="2022-05-24T17:20:00Z">
              <w:r>
                <w:t>1</w:t>
              </w:r>
            </w:ins>
          </w:p>
        </w:tc>
        <w:tc>
          <w:tcPr>
            <w:tcW w:w="583" w:type="pct"/>
            <w:tcBorders>
              <w:top w:val="single" w:sz="4" w:space="0" w:color="auto"/>
              <w:left w:val="single" w:sz="4" w:space="0" w:color="auto"/>
              <w:bottom w:val="single" w:sz="4" w:space="0" w:color="auto"/>
              <w:right w:val="single" w:sz="4" w:space="0" w:color="auto"/>
            </w:tcBorders>
            <w:vAlign w:val="center"/>
          </w:tcPr>
          <w:p w14:paraId="480F37CB" w14:textId="77777777" w:rsidR="003551F3" w:rsidRPr="0016361A" w:rsidRDefault="003551F3" w:rsidP="003551F3">
            <w:pPr>
              <w:pStyle w:val="TAL"/>
              <w:rPr>
                <w:ins w:id="4023" w:author="C3-223605" w:date="2022-05-24T17:20:00Z"/>
              </w:rPr>
            </w:pPr>
            <w:ins w:id="4024" w:author="C3-223605" w:date="2022-05-24T17:20:00Z">
              <w:r>
                <w:t>201 Created</w:t>
              </w:r>
            </w:ins>
          </w:p>
        </w:tc>
        <w:tc>
          <w:tcPr>
            <w:tcW w:w="2718" w:type="pct"/>
            <w:tcBorders>
              <w:top w:val="single" w:sz="4" w:space="0" w:color="auto"/>
              <w:left w:val="single" w:sz="4" w:space="0" w:color="auto"/>
              <w:bottom w:val="single" w:sz="4" w:space="0" w:color="auto"/>
              <w:right w:val="single" w:sz="4" w:space="0" w:color="auto"/>
            </w:tcBorders>
            <w:shd w:val="clear" w:color="auto" w:fill="auto"/>
            <w:vAlign w:val="center"/>
          </w:tcPr>
          <w:p w14:paraId="0ADC49CE" w14:textId="77777777" w:rsidR="003551F3" w:rsidRDefault="003551F3" w:rsidP="003551F3">
            <w:pPr>
              <w:pStyle w:val="TAL"/>
              <w:rPr>
                <w:ins w:id="4025" w:author="C3-223605" w:date="2022-05-24T17:20:00Z"/>
              </w:rPr>
            </w:pPr>
            <w:ins w:id="4026" w:author="C3-223605" w:date="2022-05-24T17:20:00Z">
              <w:r>
                <w:t>Successful case. The MBS User Data Ingest Session is successfully created and a representation of the created Individual MBS User Data Ingest Session resource is returned.</w:t>
              </w:r>
            </w:ins>
          </w:p>
          <w:p w14:paraId="40081C42" w14:textId="77777777" w:rsidR="003551F3" w:rsidRDefault="003551F3" w:rsidP="003551F3">
            <w:pPr>
              <w:pStyle w:val="TAL"/>
              <w:rPr>
                <w:ins w:id="4027" w:author="C3-223605" w:date="2022-05-24T17:20:00Z"/>
              </w:rPr>
            </w:pPr>
          </w:p>
          <w:p w14:paraId="1230E134" w14:textId="77777777" w:rsidR="003551F3" w:rsidRPr="0016361A" w:rsidRDefault="003551F3" w:rsidP="003551F3">
            <w:pPr>
              <w:pStyle w:val="TAL"/>
              <w:rPr>
                <w:ins w:id="4028" w:author="C3-223605" w:date="2022-05-24T17:20:00Z"/>
              </w:rPr>
            </w:pPr>
            <w:ins w:id="4029" w:author="C3-223605" w:date="2022-05-24T17:20:00Z">
              <w:r>
                <w:t>An HTTP</w:t>
              </w:r>
              <w:r w:rsidRPr="00B06F7A">
                <w:t xml:space="preserve"> "Location" header that contains the resource URI of the created </w:t>
              </w:r>
              <w:r>
                <w:t xml:space="preserve">Individual MBS User Data Ingest Session </w:t>
              </w:r>
              <w:r w:rsidRPr="00B06F7A">
                <w:t>resource</w:t>
              </w:r>
              <w:r>
                <w:t xml:space="preserve"> shall also be included.</w:t>
              </w:r>
            </w:ins>
          </w:p>
        </w:tc>
      </w:tr>
      <w:tr w:rsidR="003551F3" w:rsidRPr="00B54FF5" w14:paraId="6FC80D83" w14:textId="77777777" w:rsidTr="003551F3">
        <w:trPr>
          <w:jc w:val="center"/>
          <w:ins w:id="4030" w:author="C3-223605" w:date="2022-05-24T17:2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28DD8C" w14:textId="77777777" w:rsidR="003551F3" w:rsidRPr="0016361A" w:rsidRDefault="003551F3" w:rsidP="003551F3">
            <w:pPr>
              <w:pStyle w:val="TAN"/>
              <w:rPr>
                <w:ins w:id="4031" w:author="C3-223605" w:date="2022-05-24T17:20:00Z"/>
              </w:rPr>
            </w:pPr>
            <w:ins w:id="4032" w:author="C3-223605" w:date="2022-05-24T17:20:00Z">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ins>
          </w:p>
        </w:tc>
      </w:tr>
    </w:tbl>
    <w:p w14:paraId="68BB49A2" w14:textId="77777777" w:rsidR="003551F3" w:rsidRDefault="003551F3" w:rsidP="003551F3">
      <w:pPr>
        <w:rPr>
          <w:ins w:id="4033" w:author="C3-223605" w:date="2022-05-24T17:20:00Z"/>
        </w:rPr>
      </w:pPr>
    </w:p>
    <w:p w14:paraId="7404AD2E" w14:textId="77777777" w:rsidR="003551F3" w:rsidRDefault="003551F3" w:rsidP="003551F3">
      <w:pPr>
        <w:pStyle w:val="EditorsNote"/>
        <w:rPr>
          <w:ins w:id="4034" w:author="C3-223605" w:date="2022-05-24T17:20:00Z"/>
        </w:rPr>
      </w:pPr>
      <w:ins w:id="4035" w:author="C3-223605" w:date="2022-05-24T17:20:00Z">
        <w:r>
          <w:t>Editor's Note:</w:t>
        </w:r>
        <w:r>
          <w:tab/>
          <w:t>Error cases and the related status codes are FFS.</w:t>
        </w:r>
      </w:ins>
    </w:p>
    <w:p w14:paraId="7274BC0A" w14:textId="77777777" w:rsidR="003551F3" w:rsidRPr="00A04126" w:rsidRDefault="003551F3" w:rsidP="003551F3">
      <w:pPr>
        <w:pStyle w:val="TH"/>
        <w:rPr>
          <w:ins w:id="4036" w:author="C3-223605" w:date="2022-05-24T17:20:00Z"/>
          <w:rFonts w:cs="Arial"/>
        </w:rPr>
      </w:pPr>
      <w:ins w:id="4037" w:author="C3-223605" w:date="2022-05-24T17:20:00Z">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3"/>
        <w:gridCol w:w="1275"/>
        <w:gridCol w:w="426"/>
        <w:gridCol w:w="1135"/>
        <w:gridCol w:w="5382"/>
      </w:tblGrid>
      <w:tr w:rsidR="003551F3" w:rsidRPr="00B54FF5" w14:paraId="68804D6A" w14:textId="77777777" w:rsidTr="003551F3">
        <w:trPr>
          <w:jc w:val="center"/>
          <w:ins w:id="4038" w:author="C3-223605" w:date="2022-05-24T17:20:00Z"/>
        </w:trPr>
        <w:tc>
          <w:tcPr>
            <w:tcW w:w="734" w:type="pct"/>
            <w:shd w:val="clear" w:color="auto" w:fill="C0C0C0"/>
            <w:vAlign w:val="center"/>
          </w:tcPr>
          <w:p w14:paraId="035EAF11" w14:textId="77777777" w:rsidR="003551F3" w:rsidRPr="0016361A" w:rsidRDefault="003551F3" w:rsidP="003551F3">
            <w:pPr>
              <w:pStyle w:val="TAH"/>
              <w:rPr>
                <w:ins w:id="4039" w:author="C3-223605" w:date="2022-05-24T17:20:00Z"/>
              </w:rPr>
            </w:pPr>
            <w:ins w:id="4040" w:author="C3-223605" w:date="2022-05-24T17:20:00Z">
              <w:r w:rsidRPr="0016361A">
                <w:t>Name</w:t>
              </w:r>
            </w:ins>
          </w:p>
        </w:tc>
        <w:tc>
          <w:tcPr>
            <w:tcW w:w="662" w:type="pct"/>
            <w:shd w:val="clear" w:color="auto" w:fill="C0C0C0"/>
            <w:vAlign w:val="center"/>
          </w:tcPr>
          <w:p w14:paraId="626ED426" w14:textId="77777777" w:rsidR="003551F3" w:rsidRPr="0016361A" w:rsidRDefault="003551F3" w:rsidP="003551F3">
            <w:pPr>
              <w:pStyle w:val="TAH"/>
              <w:rPr>
                <w:ins w:id="4041" w:author="C3-223605" w:date="2022-05-24T17:20:00Z"/>
              </w:rPr>
            </w:pPr>
            <w:ins w:id="4042" w:author="C3-223605" w:date="2022-05-24T17:20:00Z">
              <w:r w:rsidRPr="0016361A">
                <w:t>Data type</w:t>
              </w:r>
            </w:ins>
          </w:p>
        </w:tc>
        <w:tc>
          <w:tcPr>
            <w:tcW w:w="221" w:type="pct"/>
            <w:shd w:val="clear" w:color="auto" w:fill="C0C0C0"/>
            <w:vAlign w:val="center"/>
          </w:tcPr>
          <w:p w14:paraId="50CD9FC1" w14:textId="77777777" w:rsidR="003551F3" w:rsidRPr="0016361A" w:rsidRDefault="003551F3" w:rsidP="003551F3">
            <w:pPr>
              <w:pStyle w:val="TAH"/>
              <w:rPr>
                <w:ins w:id="4043" w:author="C3-223605" w:date="2022-05-24T17:20:00Z"/>
              </w:rPr>
            </w:pPr>
            <w:ins w:id="4044" w:author="C3-223605" w:date="2022-05-24T17:20:00Z">
              <w:r w:rsidRPr="0016361A">
                <w:t>P</w:t>
              </w:r>
            </w:ins>
          </w:p>
        </w:tc>
        <w:tc>
          <w:tcPr>
            <w:tcW w:w="589" w:type="pct"/>
            <w:shd w:val="clear" w:color="auto" w:fill="C0C0C0"/>
            <w:vAlign w:val="center"/>
          </w:tcPr>
          <w:p w14:paraId="7B7682CE" w14:textId="77777777" w:rsidR="003551F3" w:rsidRPr="0016361A" w:rsidRDefault="003551F3" w:rsidP="003551F3">
            <w:pPr>
              <w:pStyle w:val="TAH"/>
              <w:rPr>
                <w:ins w:id="4045" w:author="C3-223605" w:date="2022-05-24T17:20:00Z"/>
              </w:rPr>
            </w:pPr>
            <w:ins w:id="4046" w:author="C3-223605" w:date="2022-05-24T17:20:00Z">
              <w:r w:rsidRPr="0016361A">
                <w:t>Cardinality</w:t>
              </w:r>
            </w:ins>
          </w:p>
        </w:tc>
        <w:tc>
          <w:tcPr>
            <w:tcW w:w="2794" w:type="pct"/>
            <w:shd w:val="clear" w:color="auto" w:fill="C0C0C0"/>
            <w:vAlign w:val="center"/>
          </w:tcPr>
          <w:p w14:paraId="0C8514EC" w14:textId="77777777" w:rsidR="003551F3" w:rsidRPr="0016361A" w:rsidRDefault="003551F3" w:rsidP="003551F3">
            <w:pPr>
              <w:pStyle w:val="TAH"/>
              <w:rPr>
                <w:ins w:id="4047" w:author="C3-223605" w:date="2022-05-24T17:20:00Z"/>
              </w:rPr>
            </w:pPr>
            <w:ins w:id="4048" w:author="C3-223605" w:date="2022-05-24T17:20:00Z">
              <w:r w:rsidRPr="0016361A">
                <w:t>Description</w:t>
              </w:r>
            </w:ins>
          </w:p>
        </w:tc>
      </w:tr>
      <w:tr w:rsidR="003551F3" w:rsidRPr="00B54FF5" w14:paraId="496494D5" w14:textId="77777777" w:rsidTr="003551F3">
        <w:trPr>
          <w:jc w:val="center"/>
          <w:ins w:id="4049" w:author="C3-223605" w:date="2022-05-24T17:20:00Z"/>
        </w:trPr>
        <w:tc>
          <w:tcPr>
            <w:tcW w:w="734" w:type="pct"/>
            <w:shd w:val="clear" w:color="auto" w:fill="auto"/>
            <w:vAlign w:val="center"/>
          </w:tcPr>
          <w:p w14:paraId="1D26D7BE" w14:textId="77777777" w:rsidR="003551F3" w:rsidRPr="0016361A" w:rsidRDefault="003551F3" w:rsidP="003551F3">
            <w:pPr>
              <w:pStyle w:val="TAL"/>
              <w:rPr>
                <w:ins w:id="4050" w:author="C3-223605" w:date="2022-05-24T17:20:00Z"/>
              </w:rPr>
            </w:pPr>
            <w:ins w:id="4051" w:author="C3-223605" w:date="2022-05-24T17:20:00Z">
              <w:r>
                <w:t>Location</w:t>
              </w:r>
            </w:ins>
          </w:p>
        </w:tc>
        <w:tc>
          <w:tcPr>
            <w:tcW w:w="662" w:type="pct"/>
            <w:vAlign w:val="center"/>
          </w:tcPr>
          <w:p w14:paraId="762F4DA4" w14:textId="77777777" w:rsidR="003551F3" w:rsidRPr="0016361A" w:rsidRDefault="003551F3" w:rsidP="003551F3">
            <w:pPr>
              <w:pStyle w:val="TAL"/>
              <w:rPr>
                <w:ins w:id="4052" w:author="C3-223605" w:date="2022-05-24T17:20:00Z"/>
              </w:rPr>
            </w:pPr>
            <w:ins w:id="4053" w:author="C3-223605" w:date="2022-05-24T17:20:00Z">
              <w:r>
                <w:t>string</w:t>
              </w:r>
            </w:ins>
          </w:p>
        </w:tc>
        <w:tc>
          <w:tcPr>
            <w:tcW w:w="221" w:type="pct"/>
            <w:vAlign w:val="center"/>
          </w:tcPr>
          <w:p w14:paraId="0FC28092" w14:textId="77777777" w:rsidR="003551F3" w:rsidRPr="0016361A" w:rsidRDefault="003551F3" w:rsidP="003551F3">
            <w:pPr>
              <w:pStyle w:val="TAC"/>
              <w:rPr>
                <w:ins w:id="4054" w:author="C3-223605" w:date="2022-05-24T17:20:00Z"/>
              </w:rPr>
            </w:pPr>
            <w:ins w:id="4055" w:author="C3-223605" w:date="2022-05-24T17:20:00Z">
              <w:r>
                <w:t>M</w:t>
              </w:r>
            </w:ins>
          </w:p>
        </w:tc>
        <w:tc>
          <w:tcPr>
            <w:tcW w:w="589" w:type="pct"/>
            <w:vAlign w:val="center"/>
          </w:tcPr>
          <w:p w14:paraId="33CB1B69" w14:textId="77777777" w:rsidR="003551F3" w:rsidRPr="0016361A" w:rsidRDefault="003551F3" w:rsidP="003551F3">
            <w:pPr>
              <w:pStyle w:val="TAC"/>
              <w:rPr>
                <w:ins w:id="4056" w:author="C3-223605" w:date="2022-05-24T17:20:00Z"/>
              </w:rPr>
            </w:pPr>
            <w:ins w:id="4057" w:author="C3-223605" w:date="2022-05-24T17:20:00Z">
              <w:r>
                <w:t>1</w:t>
              </w:r>
            </w:ins>
          </w:p>
        </w:tc>
        <w:tc>
          <w:tcPr>
            <w:tcW w:w="2794" w:type="pct"/>
            <w:shd w:val="clear" w:color="auto" w:fill="auto"/>
            <w:vAlign w:val="center"/>
          </w:tcPr>
          <w:p w14:paraId="11E751BB" w14:textId="77777777" w:rsidR="003551F3" w:rsidRDefault="003551F3" w:rsidP="003551F3">
            <w:pPr>
              <w:pStyle w:val="TAL"/>
              <w:rPr>
                <w:ins w:id="4058" w:author="C3-223605" w:date="2022-05-24T17:20:00Z"/>
              </w:rPr>
            </w:pPr>
            <w:ins w:id="4059" w:author="C3-223605" w:date="2022-05-24T17:20:00Z">
              <w:r>
                <w:t>Contains the URI of the newly created resource, according to the structure:</w:t>
              </w:r>
            </w:ins>
          </w:p>
          <w:p w14:paraId="72372A74" w14:textId="77777777" w:rsidR="003551F3" w:rsidRPr="0016361A" w:rsidRDefault="003551F3" w:rsidP="003551F3">
            <w:pPr>
              <w:pStyle w:val="TAL"/>
              <w:rPr>
                <w:ins w:id="4060" w:author="C3-223605" w:date="2022-05-24T17:20:00Z"/>
              </w:rPr>
            </w:pPr>
            <w:ins w:id="4061" w:author="C3-223605" w:date="2022-05-24T17:20:00Z">
              <w:r w:rsidRPr="00426D34">
                <w:rPr>
                  <w:lang w:eastAsia="zh-CN"/>
                </w:rPr>
                <w:t>{apiRoot}/nmbsf-mbs</w:t>
              </w:r>
              <w:r>
                <w:rPr>
                  <w:lang w:eastAsia="zh-CN"/>
                </w:rPr>
                <w:t>user</w:t>
              </w:r>
              <w:r w:rsidRPr="00426D34">
                <w:rPr>
                  <w:lang w:eastAsia="zh-CN"/>
                </w:rPr>
                <w:t>data</w:t>
              </w:r>
              <w:r>
                <w:rPr>
                  <w:lang w:eastAsia="zh-CN"/>
                </w:rPr>
                <w:t>ing</w:t>
              </w:r>
              <w:r w:rsidRPr="00426D34">
                <w:rPr>
                  <w:lang w:eastAsia="zh-CN"/>
                </w:rPr>
                <w:t>/&lt;apiVersion&gt;/</w:t>
              </w:r>
              <w:r>
                <w:rPr>
                  <w:lang w:eastAsia="zh-CN"/>
                </w:rPr>
                <w:t>userdataing</w:t>
              </w:r>
              <w:r w:rsidRPr="00426D34">
                <w:rPr>
                  <w:lang w:eastAsia="zh-CN"/>
                </w:rPr>
                <w:t>-sessions</w:t>
              </w:r>
              <w:r>
                <w:rPr>
                  <w:lang w:eastAsia="zh-CN"/>
                </w:rPr>
                <w:t>/{sessionId}</w:t>
              </w:r>
            </w:ins>
          </w:p>
        </w:tc>
      </w:tr>
    </w:tbl>
    <w:p w14:paraId="32AE906A" w14:textId="77777777" w:rsidR="003551F3" w:rsidRPr="00A04126" w:rsidRDefault="003551F3" w:rsidP="003551F3">
      <w:pPr>
        <w:rPr>
          <w:ins w:id="4062" w:author="C3-223605" w:date="2022-05-24T17:20:00Z"/>
        </w:rPr>
      </w:pPr>
    </w:p>
    <w:p w14:paraId="6DE6EE99" w14:textId="77777777" w:rsidR="003551F3" w:rsidRDefault="003551F3" w:rsidP="003551F3">
      <w:pPr>
        <w:pStyle w:val="Heading5"/>
        <w:rPr>
          <w:ins w:id="4063" w:author="C3-223605" w:date="2022-05-24T17:20:00Z"/>
        </w:rPr>
      </w:pPr>
      <w:bookmarkStart w:id="4064" w:name="_Toc104332621"/>
      <w:ins w:id="4065" w:author="C3-223605" w:date="2022-05-24T17:20:00Z">
        <w:r>
          <w:t>6.2.3.2.4</w:t>
        </w:r>
        <w:r>
          <w:tab/>
          <w:t>Resource Custom Operations</w:t>
        </w:r>
        <w:bookmarkEnd w:id="4064"/>
      </w:ins>
    </w:p>
    <w:p w14:paraId="4F5C5758" w14:textId="77777777" w:rsidR="003551F3" w:rsidRDefault="003551F3" w:rsidP="003551F3">
      <w:pPr>
        <w:rPr>
          <w:ins w:id="4066" w:author="C3-223605" w:date="2022-05-24T17:20:00Z"/>
        </w:rPr>
      </w:pPr>
      <w:ins w:id="4067" w:author="C3-223605" w:date="2022-05-24T17:20:00Z">
        <w:r>
          <w:t>There are no resource custom operations defined for this resource in this release of the specification.</w:t>
        </w:r>
      </w:ins>
    </w:p>
    <w:p w14:paraId="248FBD3D" w14:textId="77777777" w:rsidR="003551F3" w:rsidRDefault="003551F3" w:rsidP="003551F3">
      <w:pPr>
        <w:pStyle w:val="Heading4"/>
        <w:rPr>
          <w:ins w:id="4068" w:author="C3-223605" w:date="2022-05-24T17:20:00Z"/>
        </w:rPr>
      </w:pPr>
      <w:bookmarkStart w:id="4069" w:name="_Toc104332622"/>
      <w:ins w:id="4070" w:author="C3-223605" w:date="2022-05-24T17:20:00Z">
        <w:r>
          <w:t>6.2.3.3</w:t>
        </w:r>
        <w:r>
          <w:tab/>
          <w:t>Resource: Individual MBS User Data Ingest Session</w:t>
        </w:r>
        <w:bookmarkEnd w:id="4069"/>
      </w:ins>
    </w:p>
    <w:p w14:paraId="395B80B6" w14:textId="77777777" w:rsidR="003551F3" w:rsidRDefault="003551F3" w:rsidP="003551F3">
      <w:pPr>
        <w:pStyle w:val="Heading5"/>
        <w:rPr>
          <w:ins w:id="4071" w:author="C3-223605" w:date="2022-05-24T17:20:00Z"/>
        </w:rPr>
      </w:pPr>
      <w:bookmarkStart w:id="4072" w:name="_Toc104332623"/>
      <w:ins w:id="4073" w:author="C3-223605" w:date="2022-05-24T17:20:00Z">
        <w:r>
          <w:t>6.2.3.3.1</w:t>
        </w:r>
        <w:r>
          <w:tab/>
          <w:t>Description</w:t>
        </w:r>
        <w:bookmarkEnd w:id="4072"/>
      </w:ins>
    </w:p>
    <w:p w14:paraId="06659EC3" w14:textId="77777777" w:rsidR="003551F3" w:rsidRDefault="003551F3" w:rsidP="003551F3">
      <w:pPr>
        <w:rPr>
          <w:ins w:id="4074" w:author="C3-223605" w:date="2022-05-24T17:20:00Z"/>
        </w:rPr>
      </w:pPr>
      <w:ins w:id="4075" w:author="C3-223605" w:date="2022-05-24T17:20:00Z">
        <w:r>
          <w:t>This resource represents an Individual MBS User Data Ingest Session resource managed by the MBSF.</w:t>
        </w:r>
      </w:ins>
    </w:p>
    <w:p w14:paraId="03884DC0" w14:textId="77777777" w:rsidR="003551F3" w:rsidRDefault="003551F3" w:rsidP="003551F3">
      <w:pPr>
        <w:pStyle w:val="Heading5"/>
        <w:rPr>
          <w:ins w:id="4076" w:author="C3-223605" w:date="2022-05-24T17:20:00Z"/>
        </w:rPr>
      </w:pPr>
      <w:bookmarkStart w:id="4077" w:name="_Toc104332624"/>
      <w:ins w:id="4078" w:author="C3-223605" w:date="2022-05-24T17:20:00Z">
        <w:r>
          <w:t>6.2.3.3.2</w:t>
        </w:r>
        <w:r>
          <w:tab/>
          <w:t>Resource Definition</w:t>
        </w:r>
        <w:bookmarkEnd w:id="4077"/>
      </w:ins>
    </w:p>
    <w:p w14:paraId="1F1B66FD" w14:textId="77777777" w:rsidR="003551F3" w:rsidRDefault="003551F3" w:rsidP="003551F3">
      <w:pPr>
        <w:rPr>
          <w:ins w:id="4079" w:author="C3-223605" w:date="2022-05-24T17:20:00Z"/>
        </w:rPr>
      </w:pPr>
      <w:ins w:id="4080" w:author="C3-223605" w:date="2022-05-24T17:20:00Z">
        <w:r>
          <w:t xml:space="preserve">Resource URI: </w:t>
        </w:r>
        <w:r w:rsidRPr="00426D34">
          <w:rPr>
            <w:b/>
            <w:noProof/>
          </w:rPr>
          <w:t>{apiRoot}/nmbsf-mbs</w:t>
        </w:r>
        <w:r>
          <w:rPr>
            <w:b/>
            <w:noProof/>
          </w:rPr>
          <w:t>user</w:t>
        </w:r>
        <w:r w:rsidRPr="00426D34">
          <w:rPr>
            <w:b/>
            <w:noProof/>
          </w:rPr>
          <w:t>data</w:t>
        </w:r>
        <w:r>
          <w:rPr>
            <w:b/>
            <w:noProof/>
          </w:rPr>
          <w:t>ing</w:t>
        </w:r>
        <w:r w:rsidRPr="00426D34">
          <w:rPr>
            <w:b/>
            <w:noProof/>
          </w:rPr>
          <w:t>/&lt;apiVersion&gt;/</w:t>
        </w:r>
        <w:r>
          <w:rPr>
            <w:b/>
            <w:noProof/>
          </w:rPr>
          <w:t>userdataing</w:t>
        </w:r>
        <w:r w:rsidRPr="00426D34">
          <w:rPr>
            <w:b/>
            <w:noProof/>
          </w:rPr>
          <w:t>-sessions</w:t>
        </w:r>
        <w:r>
          <w:rPr>
            <w:b/>
            <w:noProof/>
          </w:rPr>
          <w:t>/{sessionId}</w:t>
        </w:r>
      </w:ins>
    </w:p>
    <w:p w14:paraId="794AC023" w14:textId="77777777" w:rsidR="003551F3" w:rsidRDefault="003551F3" w:rsidP="003551F3">
      <w:pPr>
        <w:rPr>
          <w:ins w:id="4081" w:author="C3-223605" w:date="2022-05-24T17:20:00Z"/>
          <w:rFonts w:ascii="Arial" w:hAnsi="Arial" w:cs="Arial"/>
        </w:rPr>
      </w:pPr>
      <w:ins w:id="4082" w:author="C3-223605" w:date="2022-05-24T17:20:00Z">
        <w:r w:rsidRPr="00F112E4">
          <w:t>This resource shall support the resource URI variables defined in table 6.</w:t>
        </w:r>
        <w:r>
          <w:t>2</w:t>
        </w:r>
        <w:r w:rsidRPr="00F112E4">
          <w:t>.3.</w:t>
        </w:r>
        <w:r>
          <w:t>3</w:t>
        </w:r>
        <w:r w:rsidRPr="00F112E4">
          <w:t>.2-1.</w:t>
        </w:r>
      </w:ins>
    </w:p>
    <w:p w14:paraId="43BA02D0" w14:textId="77777777" w:rsidR="003551F3" w:rsidRDefault="003551F3" w:rsidP="003551F3">
      <w:pPr>
        <w:pStyle w:val="TH"/>
        <w:rPr>
          <w:ins w:id="4083" w:author="C3-223605" w:date="2022-05-24T17:20:00Z"/>
          <w:rFonts w:cs="Arial"/>
        </w:rPr>
      </w:pPr>
      <w:ins w:id="4084" w:author="C3-223605" w:date="2022-05-24T17:20:00Z">
        <w:r>
          <w:lastRenderedPageBreak/>
          <w:t>Table 6.2.3.3.2-1: Resource URI variables for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4"/>
        <w:gridCol w:w="2001"/>
        <w:gridCol w:w="6306"/>
      </w:tblGrid>
      <w:tr w:rsidR="003551F3" w:rsidRPr="00B54FF5" w14:paraId="779608F1" w14:textId="77777777" w:rsidTr="003551F3">
        <w:trPr>
          <w:jc w:val="center"/>
          <w:ins w:id="4085" w:author="C3-223605" w:date="2022-05-24T17:20:00Z"/>
        </w:trPr>
        <w:tc>
          <w:tcPr>
            <w:tcW w:w="687" w:type="pct"/>
            <w:shd w:val="clear" w:color="000000" w:fill="C0C0C0"/>
            <w:vAlign w:val="center"/>
            <w:hideMark/>
          </w:tcPr>
          <w:p w14:paraId="520AC864" w14:textId="77777777" w:rsidR="003551F3" w:rsidRPr="0016361A" w:rsidRDefault="003551F3" w:rsidP="003551F3">
            <w:pPr>
              <w:pStyle w:val="TAH"/>
              <w:rPr>
                <w:ins w:id="4086" w:author="C3-223605" w:date="2022-05-24T17:20:00Z"/>
              </w:rPr>
            </w:pPr>
            <w:ins w:id="4087" w:author="C3-223605" w:date="2022-05-24T17:20:00Z">
              <w:r w:rsidRPr="0016361A">
                <w:t>Name</w:t>
              </w:r>
            </w:ins>
          </w:p>
        </w:tc>
        <w:tc>
          <w:tcPr>
            <w:tcW w:w="1039" w:type="pct"/>
            <w:shd w:val="clear" w:color="000000" w:fill="C0C0C0"/>
            <w:vAlign w:val="center"/>
          </w:tcPr>
          <w:p w14:paraId="02B69493" w14:textId="77777777" w:rsidR="003551F3" w:rsidRPr="0016361A" w:rsidRDefault="003551F3" w:rsidP="003551F3">
            <w:pPr>
              <w:pStyle w:val="TAH"/>
              <w:rPr>
                <w:ins w:id="4088" w:author="C3-223605" w:date="2022-05-24T17:20:00Z"/>
              </w:rPr>
            </w:pPr>
            <w:ins w:id="4089" w:author="C3-223605" w:date="2022-05-24T17:20:00Z">
              <w:r w:rsidRPr="0016361A">
                <w:t>Data type</w:t>
              </w:r>
            </w:ins>
          </w:p>
        </w:tc>
        <w:tc>
          <w:tcPr>
            <w:tcW w:w="3274" w:type="pct"/>
            <w:shd w:val="clear" w:color="000000" w:fill="C0C0C0"/>
            <w:vAlign w:val="center"/>
            <w:hideMark/>
          </w:tcPr>
          <w:p w14:paraId="316E82A0" w14:textId="77777777" w:rsidR="003551F3" w:rsidRPr="0016361A" w:rsidRDefault="003551F3" w:rsidP="003551F3">
            <w:pPr>
              <w:pStyle w:val="TAH"/>
              <w:rPr>
                <w:ins w:id="4090" w:author="C3-223605" w:date="2022-05-24T17:20:00Z"/>
              </w:rPr>
            </w:pPr>
            <w:ins w:id="4091" w:author="C3-223605" w:date="2022-05-24T17:20:00Z">
              <w:r w:rsidRPr="0016361A">
                <w:t>Definition</w:t>
              </w:r>
            </w:ins>
          </w:p>
        </w:tc>
      </w:tr>
      <w:tr w:rsidR="003551F3" w:rsidRPr="00B54FF5" w14:paraId="18CCBAA9" w14:textId="77777777" w:rsidTr="003551F3">
        <w:trPr>
          <w:jc w:val="center"/>
          <w:ins w:id="4092" w:author="C3-223605" w:date="2022-05-24T17:20:00Z"/>
        </w:trPr>
        <w:tc>
          <w:tcPr>
            <w:tcW w:w="687" w:type="pct"/>
            <w:vAlign w:val="center"/>
            <w:hideMark/>
          </w:tcPr>
          <w:p w14:paraId="51E20E12" w14:textId="77777777" w:rsidR="003551F3" w:rsidRPr="0016361A" w:rsidRDefault="003551F3" w:rsidP="003551F3">
            <w:pPr>
              <w:pStyle w:val="TAL"/>
              <w:rPr>
                <w:ins w:id="4093" w:author="C3-223605" w:date="2022-05-24T17:20:00Z"/>
              </w:rPr>
            </w:pPr>
            <w:ins w:id="4094" w:author="C3-223605" w:date="2022-05-24T17:20:00Z">
              <w:r w:rsidRPr="0016361A">
                <w:t>apiRoot</w:t>
              </w:r>
            </w:ins>
          </w:p>
        </w:tc>
        <w:tc>
          <w:tcPr>
            <w:tcW w:w="1039" w:type="pct"/>
            <w:vAlign w:val="center"/>
          </w:tcPr>
          <w:p w14:paraId="6842A094" w14:textId="77777777" w:rsidR="003551F3" w:rsidRPr="0016361A" w:rsidRDefault="003551F3" w:rsidP="003551F3">
            <w:pPr>
              <w:pStyle w:val="TAL"/>
              <w:rPr>
                <w:ins w:id="4095" w:author="C3-223605" w:date="2022-05-24T17:20:00Z"/>
              </w:rPr>
            </w:pPr>
            <w:ins w:id="4096" w:author="C3-223605" w:date="2022-05-24T17:20:00Z">
              <w:r w:rsidRPr="0016361A">
                <w:t>string</w:t>
              </w:r>
            </w:ins>
          </w:p>
        </w:tc>
        <w:tc>
          <w:tcPr>
            <w:tcW w:w="3274" w:type="pct"/>
            <w:vAlign w:val="center"/>
            <w:hideMark/>
          </w:tcPr>
          <w:p w14:paraId="5F173803" w14:textId="77777777" w:rsidR="003551F3" w:rsidRPr="0016361A" w:rsidRDefault="003551F3" w:rsidP="003551F3">
            <w:pPr>
              <w:pStyle w:val="TAL"/>
              <w:rPr>
                <w:ins w:id="4097" w:author="C3-223605" w:date="2022-05-24T17:20:00Z"/>
              </w:rPr>
            </w:pPr>
            <w:ins w:id="4098" w:author="C3-223605" w:date="2022-05-24T17:20:00Z">
              <w:r w:rsidRPr="0016361A">
                <w:t>See clause</w:t>
              </w:r>
              <w:r w:rsidRPr="0016361A">
                <w:rPr>
                  <w:lang w:val="en-US" w:eastAsia="zh-CN"/>
                </w:rPr>
                <w:t> </w:t>
              </w:r>
              <w:r w:rsidRPr="0016361A">
                <w:t>6.</w:t>
              </w:r>
              <w:r>
                <w:t>2</w:t>
              </w:r>
              <w:r w:rsidRPr="0016361A">
                <w:t>.1</w:t>
              </w:r>
              <w:r>
                <w:t>.</w:t>
              </w:r>
            </w:ins>
          </w:p>
        </w:tc>
      </w:tr>
      <w:tr w:rsidR="003551F3" w:rsidRPr="00B54FF5" w14:paraId="1CB6BB83" w14:textId="77777777" w:rsidTr="003551F3">
        <w:trPr>
          <w:jc w:val="center"/>
          <w:ins w:id="4099" w:author="C3-223605" w:date="2022-05-24T17:20:00Z"/>
        </w:trPr>
        <w:tc>
          <w:tcPr>
            <w:tcW w:w="687" w:type="pct"/>
            <w:vAlign w:val="center"/>
          </w:tcPr>
          <w:p w14:paraId="0121AAA2" w14:textId="77777777" w:rsidR="003551F3" w:rsidRPr="0016361A" w:rsidRDefault="003551F3" w:rsidP="003551F3">
            <w:pPr>
              <w:pStyle w:val="TAL"/>
              <w:rPr>
                <w:ins w:id="4100" w:author="C3-223605" w:date="2022-05-24T17:20:00Z"/>
              </w:rPr>
            </w:pPr>
            <w:ins w:id="4101" w:author="C3-223605" w:date="2022-05-24T17:20:00Z">
              <w:r>
                <w:t>sessionId</w:t>
              </w:r>
            </w:ins>
          </w:p>
        </w:tc>
        <w:tc>
          <w:tcPr>
            <w:tcW w:w="1039" w:type="pct"/>
            <w:vAlign w:val="center"/>
          </w:tcPr>
          <w:p w14:paraId="039BB60A" w14:textId="77777777" w:rsidR="003551F3" w:rsidRPr="0016361A" w:rsidRDefault="003551F3" w:rsidP="003551F3">
            <w:pPr>
              <w:pStyle w:val="TAL"/>
              <w:rPr>
                <w:ins w:id="4102" w:author="C3-223605" w:date="2022-05-24T17:20:00Z"/>
              </w:rPr>
            </w:pPr>
            <w:ins w:id="4103" w:author="C3-223605" w:date="2022-05-24T17:20:00Z">
              <w:r>
                <w:t>string</w:t>
              </w:r>
            </w:ins>
          </w:p>
        </w:tc>
        <w:tc>
          <w:tcPr>
            <w:tcW w:w="3274" w:type="pct"/>
            <w:vAlign w:val="center"/>
          </w:tcPr>
          <w:p w14:paraId="07A33F0E" w14:textId="77777777" w:rsidR="003551F3" w:rsidRPr="0016361A" w:rsidRDefault="003551F3" w:rsidP="003551F3">
            <w:pPr>
              <w:pStyle w:val="TAL"/>
              <w:rPr>
                <w:ins w:id="4104" w:author="C3-223605" w:date="2022-05-24T17:20:00Z"/>
              </w:rPr>
            </w:pPr>
            <w:ins w:id="4105" w:author="C3-223605" w:date="2022-05-24T17:20:00Z">
              <w:r>
                <w:t>Represents the unique identifier of the individual MBS User Data Ingest Session resource assigned by the MBSF.</w:t>
              </w:r>
            </w:ins>
          </w:p>
        </w:tc>
      </w:tr>
    </w:tbl>
    <w:p w14:paraId="2944465F" w14:textId="77777777" w:rsidR="003551F3" w:rsidRPr="00384E92" w:rsidRDefault="003551F3" w:rsidP="003551F3">
      <w:pPr>
        <w:rPr>
          <w:ins w:id="4106" w:author="C3-223605" w:date="2022-05-24T17:20:00Z"/>
        </w:rPr>
      </w:pPr>
    </w:p>
    <w:p w14:paraId="3B4C75E4" w14:textId="77777777" w:rsidR="003551F3" w:rsidRDefault="003551F3" w:rsidP="003551F3">
      <w:pPr>
        <w:pStyle w:val="Heading5"/>
        <w:rPr>
          <w:ins w:id="4107" w:author="C3-223605" w:date="2022-05-24T17:20:00Z"/>
        </w:rPr>
      </w:pPr>
      <w:bookmarkStart w:id="4108" w:name="_Toc104332625"/>
      <w:ins w:id="4109" w:author="C3-223605" w:date="2022-05-24T17:20:00Z">
        <w:r>
          <w:t>6.2.3.3.3</w:t>
        </w:r>
        <w:r>
          <w:tab/>
          <w:t>Resource Standard Methods</w:t>
        </w:r>
        <w:bookmarkEnd w:id="4108"/>
      </w:ins>
    </w:p>
    <w:p w14:paraId="7F537B53" w14:textId="77777777" w:rsidR="003551F3" w:rsidRPr="00384E92" w:rsidRDefault="003551F3" w:rsidP="003551F3">
      <w:pPr>
        <w:pStyle w:val="Heading6"/>
        <w:rPr>
          <w:ins w:id="4110" w:author="C3-223605" w:date="2022-05-24T17:20:00Z"/>
        </w:rPr>
      </w:pPr>
      <w:bookmarkStart w:id="4111" w:name="_Toc104332626"/>
      <w:ins w:id="4112" w:author="C3-223605" w:date="2022-05-24T17:20:00Z">
        <w:r w:rsidRPr="00384E92">
          <w:t>6.</w:t>
        </w:r>
        <w:r>
          <w:t>2.3.3.3</w:t>
        </w:r>
        <w:r w:rsidRPr="00384E92">
          <w:t>.1</w:t>
        </w:r>
        <w:r w:rsidRPr="00384E92">
          <w:tab/>
        </w:r>
        <w:r>
          <w:t>GET</w:t>
        </w:r>
        <w:bookmarkEnd w:id="4111"/>
      </w:ins>
    </w:p>
    <w:p w14:paraId="40AF14A4" w14:textId="77777777" w:rsidR="003551F3" w:rsidRDefault="003551F3" w:rsidP="003551F3">
      <w:pPr>
        <w:rPr>
          <w:ins w:id="4113" w:author="C3-223605" w:date="2022-05-24T17:20:00Z"/>
        </w:rPr>
      </w:pPr>
      <w:ins w:id="4114" w:author="C3-223605" w:date="2022-05-24T17:20:00Z">
        <w:r>
          <w:rPr>
            <w:noProof/>
            <w:lang w:eastAsia="zh-CN"/>
          </w:rPr>
          <w:t xml:space="preserve">The GET method allows an NF service consumer (e.g. AF, NEF) to retrieve an existing Individual </w:t>
        </w:r>
        <w:r>
          <w:t>MBS User Data Ingest Session resource</w:t>
        </w:r>
        <w:r>
          <w:rPr>
            <w:noProof/>
            <w:lang w:eastAsia="zh-CN"/>
          </w:rPr>
          <w:t xml:space="preserve"> managed by the MBSF</w:t>
        </w:r>
        <w:r>
          <w:t>.</w:t>
        </w:r>
      </w:ins>
    </w:p>
    <w:p w14:paraId="17B7AA3A" w14:textId="77777777" w:rsidR="003551F3" w:rsidRDefault="003551F3" w:rsidP="003551F3">
      <w:pPr>
        <w:rPr>
          <w:ins w:id="4115" w:author="C3-223605" w:date="2022-05-24T17:20:00Z"/>
        </w:rPr>
      </w:pPr>
      <w:ins w:id="4116" w:author="C3-223605" w:date="2022-05-24T17:20:00Z">
        <w:r>
          <w:t>This method shall support the URI query parameters specified in table 6.2.3.3.3.1-1.</w:t>
        </w:r>
      </w:ins>
    </w:p>
    <w:p w14:paraId="7C0A33F4" w14:textId="77777777" w:rsidR="003551F3" w:rsidRPr="00384E92" w:rsidRDefault="003551F3" w:rsidP="003551F3">
      <w:pPr>
        <w:pStyle w:val="TH"/>
        <w:rPr>
          <w:ins w:id="4117" w:author="C3-223605" w:date="2022-05-24T17:20:00Z"/>
          <w:rFonts w:cs="Arial"/>
        </w:rPr>
      </w:pPr>
      <w:ins w:id="4118" w:author="C3-223605" w:date="2022-05-24T17:20:00Z">
        <w:r w:rsidRPr="00384E92">
          <w:t>Table</w:t>
        </w:r>
        <w:r>
          <w:t> </w:t>
        </w:r>
        <w:r w:rsidRPr="00384E92">
          <w:t>6.</w:t>
        </w:r>
        <w:r>
          <w:t>2.3.3.3.1</w:t>
        </w:r>
        <w:r w:rsidRPr="00384E92">
          <w:t xml:space="preserve">-1: URI query parameters supported by the </w:t>
        </w:r>
        <w:r>
          <w:t>GET</w:t>
        </w:r>
        <w:r w:rsidRPr="00384E92">
          <w:t xml:space="preserve"> method on this resource</w:t>
        </w:r>
      </w:ins>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51F3" w:rsidRPr="00B54FF5" w14:paraId="1F06B709" w14:textId="77777777" w:rsidTr="003551F3">
        <w:trPr>
          <w:jc w:val="center"/>
          <w:ins w:id="4119" w:author="C3-223605" w:date="2022-05-24T17:20:00Z"/>
        </w:trPr>
        <w:tc>
          <w:tcPr>
            <w:tcW w:w="825" w:type="pct"/>
            <w:shd w:val="clear" w:color="auto" w:fill="C0C0C0"/>
            <w:vAlign w:val="center"/>
          </w:tcPr>
          <w:p w14:paraId="2E782362" w14:textId="77777777" w:rsidR="003551F3" w:rsidRPr="0016361A" w:rsidRDefault="003551F3" w:rsidP="003551F3">
            <w:pPr>
              <w:pStyle w:val="TAH"/>
              <w:rPr>
                <w:ins w:id="4120" w:author="C3-223605" w:date="2022-05-24T17:20:00Z"/>
              </w:rPr>
            </w:pPr>
            <w:ins w:id="4121" w:author="C3-223605" w:date="2022-05-24T17:20:00Z">
              <w:r w:rsidRPr="0016361A">
                <w:t>Name</w:t>
              </w:r>
            </w:ins>
          </w:p>
        </w:tc>
        <w:tc>
          <w:tcPr>
            <w:tcW w:w="731" w:type="pct"/>
            <w:shd w:val="clear" w:color="auto" w:fill="C0C0C0"/>
            <w:vAlign w:val="center"/>
          </w:tcPr>
          <w:p w14:paraId="51F2374C" w14:textId="77777777" w:rsidR="003551F3" w:rsidRPr="0016361A" w:rsidRDefault="003551F3" w:rsidP="003551F3">
            <w:pPr>
              <w:pStyle w:val="TAH"/>
              <w:rPr>
                <w:ins w:id="4122" w:author="C3-223605" w:date="2022-05-24T17:20:00Z"/>
              </w:rPr>
            </w:pPr>
            <w:ins w:id="4123" w:author="C3-223605" w:date="2022-05-24T17:20:00Z">
              <w:r w:rsidRPr="0016361A">
                <w:t>Data type</w:t>
              </w:r>
            </w:ins>
          </w:p>
        </w:tc>
        <w:tc>
          <w:tcPr>
            <w:tcW w:w="215" w:type="pct"/>
            <w:shd w:val="clear" w:color="auto" w:fill="C0C0C0"/>
            <w:vAlign w:val="center"/>
          </w:tcPr>
          <w:p w14:paraId="54405080" w14:textId="77777777" w:rsidR="003551F3" w:rsidRPr="0016361A" w:rsidRDefault="003551F3" w:rsidP="003551F3">
            <w:pPr>
              <w:pStyle w:val="TAH"/>
              <w:rPr>
                <w:ins w:id="4124" w:author="C3-223605" w:date="2022-05-24T17:20:00Z"/>
              </w:rPr>
            </w:pPr>
            <w:ins w:id="4125" w:author="C3-223605" w:date="2022-05-24T17:20:00Z">
              <w:r w:rsidRPr="0016361A">
                <w:t>P</w:t>
              </w:r>
            </w:ins>
          </w:p>
        </w:tc>
        <w:tc>
          <w:tcPr>
            <w:tcW w:w="580" w:type="pct"/>
            <w:shd w:val="clear" w:color="auto" w:fill="C0C0C0"/>
            <w:vAlign w:val="center"/>
          </w:tcPr>
          <w:p w14:paraId="425D1BF0" w14:textId="77777777" w:rsidR="003551F3" w:rsidRPr="0016361A" w:rsidRDefault="003551F3" w:rsidP="003551F3">
            <w:pPr>
              <w:pStyle w:val="TAH"/>
              <w:rPr>
                <w:ins w:id="4126" w:author="C3-223605" w:date="2022-05-24T17:20:00Z"/>
              </w:rPr>
            </w:pPr>
            <w:ins w:id="4127" w:author="C3-223605" w:date="2022-05-24T17:20:00Z">
              <w:r w:rsidRPr="0016361A">
                <w:t>Cardinality</w:t>
              </w:r>
            </w:ins>
          </w:p>
        </w:tc>
        <w:tc>
          <w:tcPr>
            <w:tcW w:w="1852" w:type="pct"/>
            <w:shd w:val="clear" w:color="auto" w:fill="C0C0C0"/>
            <w:vAlign w:val="center"/>
          </w:tcPr>
          <w:p w14:paraId="09058D13" w14:textId="77777777" w:rsidR="003551F3" w:rsidRPr="0016361A" w:rsidRDefault="003551F3" w:rsidP="003551F3">
            <w:pPr>
              <w:pStyle w:val="TAH"/>
              <w:rPr>
                <w:ins w:id="4128" w:author="C3-223605" w:date="2022-05-24T17:20:00Z"/>
              </w:rPr>
            </w:pPr>
            <w:ins w:id="4129" w:author="C3-223605" w:date="2022-05-24T17:20:00Z">
              <w:r w:rsidRPr="0016361A">
                <w:t>Description</w:t>
              </w:r>
            </w:ins>
          </w:p>
        </w:tc>
        <w:tc>
          <w:tcPr>
            <w:tcW w:w="796" w:type="pct"/>
            <w:shd w:val="clear" w:color="auto" w:fill="C0C0C0"/>
            <w:vAlign w:val="center"/>
          </w:tcPr>
          <w:p w14:paraId="3501BEEF" w14:textId="77777777" w:rsidR="003551F3" w:rsidRPr="0016361A" w:rsidRDefault="003551F3" w:rsidP="003551F3">
            <w:pPr>
              <w:pStyle w:val="TAH"/>
              <w:rPr>
                <w:ins w:id="4130" w:author="C3-223605" w:date="2022-05-24T17:20:00Z"/>
              </w:rPr>
            </w:pPr>
            <w:ins w:id="4131" w:author="C3-223605" w:date="2022-05-24T17:20:00Z">
              <w:r w:rsidRPr="0016361A">
                <w:t>Applicability</w:t>
              </w:r>
            </w:ins>
          </w:p>
        </w:tc>
      </w:tr>
      <w:tr w:rsidR="003551F3" w:rsidRPr="00B54FF5" w14:paraId="71358BD0" w14:textId="77777777" w:rsidTr="003551F3">
        <w:trPr>
          <w:jc w:val="center"/>
          <w:ins w:id="4132" w:author="C3-223605" w:date="2022-05-24T17:20:00Z"/>
        </w:trPr>
        <w:tc>
          <w:tcPr>
            <w:tcW w:w="825" w:type="pct"/>
            <w:shd w:val="clear" w:color="auto" w:fill="auto"/>
            <w:vAlign w:val="center"/>
          </w:tcPr>
          <w:p w14:paraId="5FA8906F" w14:textId="77777777" w:rsidR="003551F3" w:rsidRPr="0016361A" w:rsidRDefault="003551F3" w:rsidP="003551F3">
            <w:pPr>
              <w:pStyle w:val="TAL"/>
              <w:rPr>
                <w:ins w:id="4133" w:author="C3-223605" w:date="2022-05-24T17:20:00Z"/>
              </w:rPr>
            </w:pPr>
            <w:ins w:id="4134" w:author="C3-223605" w:date="2022-05-24T17:20:00Z">
              <w:r w:rsidRPr="0016361A">
                <w:t>n/a</w:t>
              </w:r>
            </w:ins>
          </w:p>
        </w:tc>
        <w:tc>
          <w:tcPr>
            <w:tcW w:w="731" w:type="pct"/>
            <w:vAlign w:val="center"/>
          </w:tcPr>
          <w:p w14:paraId="60B9ED0E" w14:textId="77777777" w:rsidR="003551F3" w:rsidRPr="0016361A" w:rsidRDefault="003551F3" w:rsidP="003551F3">
            <w:pPr>
              <w:pStyle w:val="TAL"/>
              <w:rPr>
                <w:ins w:id="4135" w:author="C3-223605" w:date="2022-05-24T17:20:00Z"/>
              </w:rPr>
            </w:pPr>
          </w:p>
        </w:tc>
        <w:tc>
          <w:tcPr>
            <w:tcW w:w="215" w:type="pct"/>
            <w:vAlign w:val="center"/>
          </w:tcPr>
          <w:p w14:paraId="57C82028" w14:textId="77777777" w:rsidR="003551F3" w:rsidRPr="0016361A" w:rsidRDefault="003551F3" w:rsidP="003551F3">
            <w:pPr>
              <w:pStyle w:val="TAC"/>
              <w:rPr>
                <w:ins w:id="4136" w:author="C3-223605" w:date="2022-05-24T17:20:00Z"/>
              </w:rPr>
            </w:pPr>
          </w:p>
        </w:tc>
        <w:tc>
          <w:tcPr>
            <w:tcW w:w="580" w:type="pct"/>
            <w:vAlign w:val="center"/>
          </w:tcPr>
          <w:p w14:paraId="338671DA" w14:textId="77777777" w:rsidR="003551F3" w:rsidRPr="0016361A" w:rsidRDefault="003551F3" w:rsidP="003551F3">
            <w:pPr>
              <w:pStyle w:val="TAC"/>
              <w:rPr>
                <w:ins w:id="4137" w:author="C3-223605" w:date="2022-05-24T17:20:00Z"/>
              </w:rPr>
            </w:pPr>
          </w:p>
        </w:tc>
        <w:tc>
          <w:tcPr>
            <w:tcW w:w="1852" w:type="pct"/>
            <w:shd w:val="clear" w:color="auto" w:fill="auto"/>
            <w:vAlign w:val="center"/>
          </w:tcPr>
          <w:p w14:paraId="47CA916F" w14:textId="77777777" w:rsidR="003551F3" w:rsidRPr="0016361A" w:rsidRDefault="003551F3" w:rsidP="003551F3">
            <w:pPr>
              <w:pStyle w:val="TAL"/>
              <w:rPr>
                <w:ins w:id="4138" w:author="C3-223605" w:date="2022-05-24T17:20:00Z"/>
              </w:rPr>
            </w:pPr>
          </w:p>
        </w:tc>
        <w:tc>
          <w:tcPr>
            <w:tcW w:w="796" w:type="pct"/>
          </w:tcPr>
          <w:p w14:paraId="413A35FA" w14:textId="77777777" w:rsidR="003551F3" w:rsidRPr="0016361A" w:rsidRDefault="003551F3" w:rsidP="003551F3">
            <w:pPr>
              <w:pStyle w:val="TAL"/>
              <w:rPr>
                <w:ins w:id="4139" w:author="C3-223605" w:date="2022-05-24T17:20:00Z"/>
              </w:rPr>
            </w:pPr>
          </w:p>
        </w:tc>
      </w:tr>
    </w:tbl>
    <w:p w14:paraId="2E419C28" w14:textId="77777777" w:rsidR="003551F3" w:rsidRDefault="003551F3" w:rsidP="003551F3">
      <w:pPr>
        <w:rPr>
          <w:ins w:id="4140" w:author="C3-223605" w:date="2022-05-24T17:20:00Z"/>
        </w:rPr>
      </w:pPr>
    </w:p>
    <w:p w14:paraId="26106C18" w14:textId="77777777" w:rsidR="003551F3" w:rsidRPr="00384E92" w:rsidRDefault="003551F3" w:rsidP="003551F3">
      <w:pPr>
        <w:rPr>
          <w:ins w:id="4141" w:author="C3-223605" w:date="2022-05-24T17:20:00Z"/>
        </w:rPr>
      </w:pPr>
      <w:ins w:id="4142" w:author="C3-223605" w:date="2022-05-24T17:20:00Z">
        <w:r>
          <w:t>This method shall support the request data structures specified in table 6.2.3.3.3.1-2 and the response data structures and response codes specified in table 6.2.3.3.3.1-3.</w:t>
        </w:r>
      </w:ins>
    </w:p>
    <w:p w14:paraId="5F0FAC15" w14:textId="77777777" w:rsidR="003551F3" w:rsidRPr="001769FF" w:rsidRDefault="003551F3" w:rsidP="003551F3">
      <w:pPr>
        <w:pStyle w:val="TH"/>
        <w:rPr>
          <w:ins w:id="4143" w:author="C3-223605" w:date="2022-05-24T17:20:00Z"/>
        </w:rPr>
      </w:pPr>
      <w:ins w:id="4144" w:author="C3-223605" w:date="2022-05-24T17:20:00Z">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3551F3" w:rsidRPr="00B54FF5" w14:paraId="0214F37C" w14:textId="77777777" w:rsidTr="003551F3">
        <w:trPr>
          <w:jc w:val="center"/>
          <w:ins w:id="4145" w:author="C3-223605" w:date="2022-05-24T17:20:00Z"/>
        </w:trPr>
        <w:tc>
          <w:tcPr>
            <w:tcW w:w="1627" w:type="dxa"/>
            <w:shd w:val="clear" w:color="auto" w:fill="C0C0C0"/>
            <w:vAlign w:val="center"/>
          </w:tcPr>
          <w:p w14:paraId="774999E3" w14:textId="77777777" w:rsidR="003551F3" w:rsidRPr="0016361A" w:rsidRDefault="003551F3" w:rsidP="003551F3">
            <w:pPr>
              <w:pStyle w:val="TAH"/>
              <w:rPr>
                <w:ins w:id="4146" w:author="C3-223605" w:date="2022-05-24T17:20:00Z"/>
              </w:rPr>
            </w:pPr>
            <w:ins w:id="4147" w:author="C3-223605" w:date="2022-05-24T17:20:00Z">
              <w:r w:rsidRPr="0016361A">
                <w:t>Data type</w:t>
              </w:r>
            </w:ins>
          </w:p>
        </w:tc>
        <w:tc>
          <w:tcPr>
            <w:tcW w:w="425" w:type="dxa"/>
            <w:shd w:val="clear" w:color="auto" w:fill="C0C0C0"/>
            <w:vAlign w:val="center"/>
          </w:tcPr>
          <w:p w14:paraId="5DA187C2" w14:textId="77777777" w:rsidR="003551F3" w:rsidRPr="0016361A" w:rsidRDefault="003551F3" w:rsidP="003551F3">
            <w:pPr>
              <w:pStyle w:val="TAH"/>
              <w:rPr>
                <w:ins w:id="4148" w:author="C3-223605" w:date="2022-05-24T17:20:00Z"/>
              </w:rPr>
            </w:pPr>
            <w:ins w:id="4149" w:author="C3-223605" w:date="2022-05-24T17:20:00Z">
              <w:r w:rsidRPr="0016361A">
                <w:t>P</w:t>
              </w:r>
            </w:ins>
          </w:p>
        </w:tc>
        <w:tc>
          <w:tcPr>
            <w:tcW w:w="1276" w:type="dxa"/>
            <w:shd w:val="clear" w:color="auto" w:fill="C0C0C0"/>
            <w:vAlign w:val="center"/>
          </w:tcPr>
          <w:p w14:paraId="18E205B4" w14:textId="77777777" w:rsidR="003551F3" w:rsidRPr="0016361A" w:rsidRDefault="003551F3" w:rsidP="003551F3">
            <w:pPr>
              <w:pStyle w:val="TAH"/>
              <w:rPr>
                <w:ins w:id="4150" w:author="C3-223605" w:date="2022-05-24T17:20:00Z"/>
              </w:rPr>
            </w:pPr>
            <w:ins w:id="4151" w:author="C3-223605" w:date="2022-05-24T17:20:00Z">
              <w:r w:rsidRPr="0016361A">
                <w:t>Cardinality</w:t>
              </w:r>
            </w:ins>
          </w:p>
        </w:tc>
        <w:tc>
          <w:tcPr>
            <w:tcW w:w="6447" w:type="dxa"/>
            <w:shd w:val="clear" w:color="auto" w:fill="C0C0C0"/>
            <w:vAlign w:val="center"/>
          </w:tcPr>
          <w:p w14:paraId="32019745" w14:textId="77777777" w:rsidR="003551F3" w:rsidRPr="0016361A" w:rsidRDefault="003551F3" w:rsidP="003551F3">
            <w:pPr>
              <w:pStyle w:val="TAH"/>
              <w:rPr>
                <w:ins w:id="4152" w:author="C3-223605" w:date="2022-05-24T17:20:00Z"/>
              </w:rPr>
            </w:pPr>
            <w:ins w:id="4153" w:author="C3-223605" w:date="2022-05-24T17:20:00Z">
              <w:r w:rsidRPr="0016361A">
                <w:t>Description</w:t>
              </w:r>
            </w:ins>
          </w:p>
        </w:tc>
      </w:tr>
      <w:tr w:rsidR="003551F3" w:rsidRPr="00B54FF5" w14:paraId="4B810397" w14:textId="77777777" w:rsidTr="003551F3">
        <w:trPr>
          <w:jc w:val="center"/>
          <w:ins w:id="4154" w:author="C3-223605" w:date="2022-05-24T17:20:00Z"/>
        </w:trPr>
        <w:tc>
          <w:tcPr>
            <w:tcW w:w="1627" w:type="dxa"/>
            <w:shd w:val="clear" w:color="auto" w:fill="auto"/>
            <w:vAlign w:val="center"/>
          </w:tcPr>
          <w:p w14:paraId="78CD7F1C" w14:textId="77777777" w:rsidR="003551F3" w:rsidRPr="0016361A" w:rsidRDefault="003551F3" w:rsidP="003551F3">
            <w:pPr>
              <w:pStyle w:val="TAL"/>
              <w:rPr>
                <w:ins w:id="4155" w:author="C3-223605" w:date="2022-05-24T17:20:00Z"/>
              </w:rPr>
            </w:pPr>
            <w:ins w:id="4156" w:author="C3-223605" w:date="2022-05-24T17:20:00Z">
              <w:r w:rsidRPr="0016361A">
                <w:t>n/a</w:t>
              </w:r>
            </w:ins>
          </w:p>
        </w:tc>
        <w:tc>
          <w:tcPr>
            <w:tcW w:w="425" w:type="dxa"/>
            <w:vAlign w:val="center"/>
          </w:tcPr>
          <w:p w14:paraId="7E9255AC" w14:textId="77777777" w:rsidR="003551F3" w:rsidRPr="0016361A" w:rsidRDefault="003551F3" w:rsidP="003551F3">
            <w:pPr>
              <w:pStyle w:val="TAC"/>
              <w:rPr>
                <w:ins w:id="4157" w:author="C3-223605" w:date="2022-05-24T17:20:00Z"/>
              </w:rPr>
            </w:pPr>
          </w:p>
        </w:tc>
        <w:tc>
          <w:tcPr>
            <w:tcW w:w="1276" w:type="dxa"/>
            <w:vAlign w:val="center"/>
          </w:tcPr>
          <w:p w14:paraId="4EEDAC08" w14:textId="77777777" w:rsidR="003551F3" w:rsidRPr="0016361A" w:rsidRDefault="003551F3" w:rsidP="003551F3">
            <w:pPr>
              <w:pStyle w:val="TAC"/>
              <w:rPr>
                <w:ins w:id="4158" w:author="C3-223605" w:date="2022-05-24T17:20:00Z"/>
              </w:rPr>
            </w:pPr>
          </w:p>
        </w:tc>
        <w:tc>
          <w:tcPr>
            <w:tcW w:w="6447" w:type="dxa"/>
            <w:shd w:val="clear" w:color="auto" w:fill="auto"/>
            <w:vAlign w:val="center"/>
          </w:tcPr>
          <w:p w14:paraId="0EED9530" w14:textId="77777777" w:rsidR="003551F3" w:rsidRPr="0016361A" w:rsidRDefault="003551F3" w:rsidP="003551F3">
            <w:pPr>
              <w:pStyle w:val="TAL"/>
              <w:rPr>
                <w:ins w:id="4159" w:author="C3-223605" w:date="2022-05-24T17:20:00Z"/>
              </w:rPr>
            </w:pPr>
          </w:p>
        </w:tc>
      </w:tr>
    </w:tbl>
    <w:p w14:paraId="2F7397B1" w14:textId="77777777" w:rsidR="003551F3" w:rsidRDefault="003551F3" w:rsidP="003551F3">
      <w:pPr>
        <w:rPr>
          <w:ins w:id="4160" w:author="C3-223605" w:date="2022-05-24T17:20:00Z"/>
        </w:rPr>
      </w:pPr>
    </w:p>
    <w:p w14:paraId="008F20FE" w14:textId="77777777" w:rsidR="003551F3" w:rsidRPr="001769FF" w:rsidRDefault="003551F3" w:rsidP="003551F3">
      <w:pPr>
        <w:pStyle w:val="TH"/>
        <w:rPr>
          <w:ins w:id="4161" w:author="C3-223605" w:date="2022-05-24T17:20:00Z"/>
        </w:rPr>
      </w:pPr>
      <w:ins w:id="4162" w:author="C3-223605" w:date="2022-05-24T17:20:00Z">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3551F3" w:rsidRPr="00B54FF5" w14:paraId="527384CF" w14:textId="77777777" w:rsidTr="003551F3">
        <w:trPr>
          <w:jc w:val="center"/>
          <w:ins w:id="4163" w:author="C3-223605" w:date="2022-05-24T17:20:00Z"/>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0DF172E3" w14:textId="77777777" w:rsidR="003551F3" w:rsidRPr="0016361A" w:rsidRDefault="003551F3" w:rsidP="003551F3">
            <w:pPr>
              <w:pStyle w:val="TAH"/>
              <w:rPr>
                <w:ins w:id="4164" w:author="C3-223605" w:date="2022-05-24T17:20:00Z"/>
              </w:rPr>
            </w:pPr>
            <w:ins w:id="4165" w:author="C3-223605" w:date="2022-05-24T17:20:00Z">
              <w:r w:rsidRPr="0016361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02D1344E" w14:textId="77777777" w:rsidR="003551F3" w:rsidRPr="0016361A" w:rsidRDefault="003551F3" w:rsidP="003551F3">
            <w:pPr>
              <w:pStyle w:val="TAH"/>
              <w:rPr>
                <w:ins w:id="4166" w:author="C3-223605" w:date="2022-05-24T17:20:00Z"/>
              </w:rPr>
            </w:pPr>
            <w:ins w:id="4167" w:author="C3-223605" w:date="2022-05-24T17:20:00Z">
              <w:r w:rsidRPr="0016361A">
                <w:t>P</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2ED0380A" w14:textId="77777777" w:rsidR="003551F3" w:rsidRPr="0016361A" w:rsidRDefault="003551F3" w:rsidP="003551F3">
            <w:pPr>
              <w:pStyle w:val="TAH"/>
              <w:rPr>
                <w:ins w:id="4168" w:author="C3-223605" w:date="2022-05-24T17:20:00Z"/>
              </w:rPr>
            </w:pPr>
            <w:ins w:id="4169" w:author="C3-223605" w:date="2022-05-24T17:20:00Z">
              <w:r w:rsidRPr="0016361A">
                <w:t>Cardinality</w:t>
              </w:r>
            </w:ins>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14:paraId="0502B377" w14:textId="77777777" w:rsidR="003551F3" w:rsidRPr="0016361A" w:rsidRDefault="003551F3" w:rsidP="003551F3">
            <w:pPr>
              <w:pStyle w:val="TAH"/>
              <w:rPr>
                <w:ins w:id="4170" w:author="C3-223605" w:date="2022-05-24T17:20:00Z"/>
              </w:rPr>
            </w:pPr>
            <w:ins w:id="4171" w:author="C3-223605" w:date="2022-05-24T17:20:00Z">
              <w:r w:rsidRPr="0016361A">
                <w:t>Response</w:t>
              </w:r>
            </w:ins>
          </w:p>
          <w:p w14:paraId="53AB8434" w14:textId="77777777" w:rsidR="003551F3" w:rsidRPr="0016361A" w:rsidRDefault="003551F3" w:rsidP="003551F3">
            <w:pPr>
              <w:pStyle w:val="TAH"/>
              <w:rPr>
                <w:ins w:id="4172" w:author="C3-223605" w:date="2022-05-24T17:20:00Z"/>
              </w:rPr>
            </w:pPr>
            <w:ins w:id="4173" w:author="C3-223605" w:date="2022-05-24T17:20:00Z">
              <w:r w:rsidRPr="0016361A">
                <w:t>codes</w:t>
              </w:r>
            </w:ins>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75FBA846" w14:textId="77777777" w:rsidR="003551F3" w:rsidRPr="0016361A" w:rsidRDefault="003551F3" w:rsidP="003551F3">
            <w:pPr>
              <w:pStyle w:val="TAH"/>
              <w:rPr>
                <w:ins w:id="4174" w:author="C3-223605" w:date="2022-05-24T17:20:00Z"/>
              </w:rPr>
            </w:pPr>
            <w:ins w:id="4175" w:author="C3-223605" w:date="2022-05-24T17:20:00Z">
              <w:r w:rsidRPr="0016361A">
                <w:t>Description</w:t>
              </w:r>
            </w:ins>
          </w:p>
        </w:tc>
      </w:tr>
      <w:tr w:rsidR="003551F3" w:rsidRPr="00B54FF5" w14:paraId="3F3ADD42" w14:textId="77777777" w:rsidTr="003551F3">
        <w:trPr>
          <w:jc w:val="center"/>
          <w:ins w:id="4176" w:author="C3-223605" w:date="2022-05-24T17:20:00Z"/>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14:paraId="34BACAF2" w14:textId="77777777" w:rsidR="003551F3" w:rsidRPr="0016361A" w:rsidRDefault="003551F3" w:rsidP="003551F3">
            <w:pPr>
              <w:pStyle w:val="TAL"/>
              <w:rPr>
                <w:ins w:id="4177" w:author="C3-223605" w:date="2022-05-24T17:20:00Z"/>
              </w:rPr>
            </w:pPr>
            <w:ins w:id="4178" w:author="C3-223605" w:date="2022-05-24T17:20:00Z">
              <w:r>
                <w:t>MBSUserDataIngSession</w:t>
              </w:r>
            </w:ins>
          </w:p>
        </w:tc>
        <w:tc>
          <w:tcPr>
            <w:tcW w:w="221" w:type="pct"/>
            <w:tcBorders>
              <w:top w:val="single" w:sz="4" w:space="0" w:color="auto"/>
              <w:left w:val="single" w:sz="4" w:space="0" w:color="auto"/>
              <w:bottom w:val="single" w:sz="4" w:space="0" w:color="auto"/>
              <w:right w:val="single" w:sz="4" w:space="0" w:color="auto"/>
            </w:tcBorders>
            <w:vAlign w:val="center"/>
          </w:tcPr>
          <w:p w14:paraId="7D088645" w14:textId="77777777" w:rsidR="003551F3" w:rsidRPr="0016361A" w:rsidRDefault="003551F3" w:rsidP="003551F3">
            <w:pPr>
              <w:pStyle w:val="TAC"/>
              <w:rPr>
                <w:ins w:id="4179" w:author="C3-223605" w:date="2022-05-24T17:20:00Z"/>
              </w:rPr>
            </w:pPr>
            <w:ins w:id="4180" w:author="C3-223605" w:date="2022-05-24T17:20:00Z">
              <w:r w:rsidRPr="0016361A">
                <w:t>M</w:t>
              </w:r>
            </w:ins>
          </w:p>
        </w:tc>
        <w:tc>
          <w:tcPr>
            <w:tcW w:w="589" w:type="pct"/>
            <w:tcBorders>
              <w:top w:val="single" w:sz="4" w:space="0" w:color="auto"/>
              <w:left w:val="single" w:sz="4" w:space="0" w:color="auto"/>
              <w:bottom w:val="single" w:sz="4" w:space="0" w:color="auto"/>
              <w:right w:val="single" w:sz="4" w:space="0" w:color="auto"/>
            </w:tcBorders>
            <w:vAlign w:val="center"/>
          </w:tcPr>
          <w:p w14:paraId="4B13F589" w14:textId="77777777" w:rsidR="003551F3" w:rsidRPr="0016361A" w:rsidRDefault="003551F3" w:rsidP="003551F3">
            <w:pPr>
              <w:pStyle w:val="TAC"/>
              <w:rPr>
                <w:ins w:id="4181" w:author="C3-223605" w:date="2022-05-24T17:20:00Z"/>
              </w:rPr>
            </w:pPr>
            <w:ins w:id="4182" w:author="C3-223605" w:date="2022-05-24T17:20:00Z">
              <w:r w:rsidRPr="0016361A">
                <w:t>1</w:t>
              </w:r>
            </w:ins>
          </w:p>
        </w:tc>
        <w:tc>
          <w:tcPr>
            <w:tcW w:w="588" w:type="pct"/>
            <w:tcBorders>
              <w:top w:val="single" w:sz="4" w:space="0" w:color="auto"/>
              <w:left w:val="single" w:sz="4" w:space="0" w:color="auto"/>
              <w:bottom w:val="single" w:sz="4" w:space="0" w:color="auto"/>
              <w:right w:val="single" w:sz="4" w:space="0" w:color="auto"/>
            </w:tcBorders>
            <w:vAlign w:val="center"/>
          </w:tcPr>
          <w:p w14:paraId="57BF54F8" w14:textId="77777777" w:rsidR="003551F3" w:rsidRPr="0016361A" w:rsidRDefault="003551F3" w:rsidP="003551F3">
            <w:pPr>
              <w:pStyle w:val="TAL"/>
              <w:rPr>
                <w:ins w:id="4183" w:author="C3-223605" w:date="2022-05-24T17:20:00Z"/>
              </w:rPr>
            </w:pPr>
            <w:ins w:id="4184" w:author="C3-223605" w:date="2022-05-24T17:20:00Z">
              <w:r>
                <w:t>200 OK</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622BA3E1" w14:textId="77777777" w:rsidR="003551F3" w:rsidRPr="0016361A" w:rsidRDefault="003551F3" w:rsidP="003551F3">
            <w:pPr>
              <w:pStyle w:val="TAL"/>
              <w:rPr>
                <w:ins w:id="4185" w:author="C3-223605" w:date="2022-05-24T17:20:00Z"/>
              </w:rPr>
            </w:pPr>
            <w:ins w:id="4186" w:author="C3-223605" w:date="2022-05-24T17:20:00Z">
              <w:r>
                <w:t>Successful case. The requested Individual</w:t>
              </w:r>
              <w:r>
                <w:rPr>
                  <w:noProof/>
                  <w:lang w:eastAsia="zh-CN"/>
                </w:rPr>
                <w:t xml:space="preserve"> MBS User </w:t>
              </w:r>
              <w:r>
                <w:t>Data Ingest Session</w:t>
              </w:r>
              <w:r>
                <w:rPr>
                  <w:noProof/>
                  <w:lang w:eastAsia="zh-CN"/>
                </w:rPr>
                <w:t xml:space="preserve"> resource </w:t>
              </w:r>
              <w:r>
                <w:t>is returned.</w:t>
              </w:r>
            </w:ins>
          </w:p>
        </w:tc>
      </w:tr>
      <w:tr w:rsidR="003551F3" w:rsidRPr="00B54FF5" w14:paraId="72CC0953" w14:textId="77777777" w:rsidTr="003551F3">
        <w:trPr>
          <w:jc w:val="center"/>
          <w:ins w:id="4187" w:author="C3-223605" w:date="2022-05-24T17:20:00Z"/>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14:paraId="504703BE" w14:textId="77777777" w:rsidR="003551F3" w:rsidRPr="0016361A" w:rsidDel="00350A8B" w:rsidRDefault="003551F3" w:rsidP="003551F3">
            <w:pPr>
              <w:pStyle w:val="TAL"/>
              <w:rPr>
                <w:ins w:id="4188" w:author="C3-223605" w:date="2022-05-24T17:20:00Z"/>
              </w:rPr>
            </w:pPr>
            <w:ins w:id="4189" w:author="C3-223605" w:date="2022-05-24T17:20:00Z">
              <w:r>
                <w:t>RedirectResponse</w:t>
              </w:r>
            </w:ins>
          </w:p>
        </w:tc>
        <w:tc>
          <w:tcPr>
            <w:tcW w:w="221" w:type="pct"/>
            <w:tcBorders>
              <w:top w:val="single" w:sz="4" w:space="0" w:color="auto"/>
              <w:left w:val="single" w:sz="4" w:space="0" w:color="auto"/>
              <w:bottom w:val="single" w:sz="4" w:space="0" w:color="auto"/>
              <w:right w:val="single" w:sz="4" w:space="0" w:color="auto"/>
            </w:tcBorders>
            <w:vAlign w:val="center"/>
          </w:tcPr>
          <w:p w14:paraId="4F6776E6" w14:textId="77777777" w:rsidR="003551F3" w:rsidRPr="0016361A" w:rsidDel="00350A8B" w:rsidRDefault="003551F3" w:rsidP="003551F3">
            <w:pPr>
              <w:pStyle w:val="TAC"/>
              <w:rPr>
                <w:ins w:id="4190" w:author="C3-223605" w:date="2022-05-24T17:20:00Z"/>
              </w:rPr>
            </w:pPr>
            <w:ins w:id="4191" w:author="C3-223605" w:date="2022-05-24T17:20:00Z">
              <w:r>
                <w:t>O</w:t>
              </w:r>
            </w:ins>
          </w:p>
        </w:tc>
        <w:tc>
          <w:tcPr>
            <w:tcW w:w="589" w:type="pct"/>
            <w:tcBorders>
              <w:top w:val="single" w:sz="4" w:space="0" w:color="auto"/>
              <w:left w:val="single" w:sz="4" w:space="0" w:color="auto"/>
              <w:bottom w:val="single" w:sz="4" w:space="0" w:color="auto"/>
              <w:right w:val="single" w:sz="4" w:space="0" w:color="auto"/>
            </w:tcBorders>
            <w:vAlign w:val="center"/>
          </w:tcPr>
          <w:p w14:paraId="4F493E74" w14:textId="77777777" w:rsidR="003551F3" w:rsidRPr="0016361A" w:rsidDel="00350A8B" w:rsidRDefault="003551F3" w:rsidP="003551F3">
            <w:pPr>
              <w:pStyle w:val="TAC"/>
              <w:rPr>
                <w:ins w:id="4192" w:author="C3-223605" w:date="2022-05-24T17:20:00Z"/>
              </w:rPr>
            </w:pPr>
            <w:ins w:id="4193" w:author="C3-223605" w:date="2022-05-24T17:20:00Z">
              <w:r>
                <w:t>0..1</w:t>
              </w:r>
            </w:ins>
          </w:p>
        </w:tc>
        <w:tc>
          <w:tcPr>
            <w:tcW w:w="588" w:type="pct"/>
            <w:tcBorders>
              <w:top w:val="single" w:sz="4" w:space="0" w:color="auto"/>
              <w:left w:val="single" w:sz="4" w:space="0" w:color="auto"/>
              <w:bottom w:val="single" w:sz="4" w:space="0" w:color="auto"/>
              <w:right w:val="single" w:sz="4" w:space="0" w:color="auto"/>
            </w:tcBorders>
            <w:vAlign w:val="center"/>
          </w:tcPr>
          <w:p w14:paraId="47EDCD5E" w14:textId="77777777" w:rsidR="003551F3" w:rsidRPr="0016361A" w:rsidDel="00350A8B" w:rsidRDefault="003551F3" w:rsidP="003551F3">
            <w:pPr>
              <w:pStyle w:val="TAL"/>
              <w:rPr>
                <w:ins w:id="4194" w:author="C3-223605" w:date="2022-05-24T17:20:00Z"/>
              </w:rPr>
            </w:pPr>
            <w:ins w:id="4195" w:author="C3-223605" w:date="2022-05-24T17:20:00Z">
              <w:r>
                <w:t>307 Temporary Redirect</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08EC7834" w14:textId="77777777" w:rsidR="003551F3" w:rsidRDefault="003551F3" w:rsidP="003551F3">
            <w:pPr>
              <w:pStyle w:val="TAL"/>
              <w:rPr>
                <w:ins w:id="4196" w:author="C3-223605" w:date="2022-05-24T17:20:00Z"/>
              </w:rPr>
            </w:pPr>
            <w:ins w:id="4197" w:author="C3-223605" w:date="2022-05-24T17:20:00Z">
              <w:r>
                <w:t>Temporary redirection. The response shall include a Location header field containing an alternative URI of the resource located in an alternative MBSF (service) instance.</w:t>
              </w:r>
            </w:ins>
          </w:p>
        </w:tc>
      </w:tr>
      <w:tr w:rsidR="003551F3" w:rsidRPr="00B54FF5" w14:paraId="12A8FC8E" w14:textId="77777777" w:rsidTr="003551F3">
        <w:trPr>
          <w:jc w:val="center"/>
          <w:ins w:id="4198" w:author="C3-223605" w:date="2022-05-24T17:20:00Z"/>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14:paraId="188EBC53" w14:textId="77777777" w:rsidR="003551F3" w:rsidRPr="0016361A" w:rsidDel="00350A8B" w:rsidRDefault="003551F3" w:rsidP="003551F3">
            <w:pPr>
              <w:pStyle w:val="TAL"/>
              <w:rPr>
                <w:ins w:id="4199" w:author="C3-223605" w:date="2022-05-24T17:20:00Z"/>
              </w:rPr>
            </w:pPr>
            <w:ins w:id="4200" w:author="C3-223605" w:date="2022-05-24T17:20:00Z">
              <w:r>
                <w:t>RedirectResponse</w:t>
              </w:r>
            </w:ins>
          </w:p>
        </w:tc>
        <w:tc>
          <w:tcPr>
            <w:tcW w:w="221" w:type="pct"/>
            <w:tcBorders>
              <w:top w:val="single" w:sz="4" w:space="0" w:color="auto"/>
              <w:left w:val="single" w:sz="4" w:space="0" w:color="auto"/>
              <w:bottom w:val="single" w:sz="4" w:space="0" w:color="auto"/>
              <w:right w:val="single" w:sz="4" w:space="0" w:color="auto"/>
            </w:tcBorders>
            <w:vAlign w:val="center"/>
          </w:tcPr>
          <w:p w14:paraId="36DB89B4" w14:textId="77777777" w:rsidR="003551F3" w:rsidRPr="0016361A" w:rsidDel="00350A8B" w:rsidRDefault="003551F3" w:rsidP="003551F3">
            <w:pPr>
              <w:pStyle w:val="TAC"/>
              <w:rPr>
                <w:ins w:id="4201" w:author="C3-223605" w:date="2022-05-24T17:20:00Z"/>
              </w:rPr>
            </w:pPr>
            <w:ins w:id="4202" w:author="C3-223605" w:date="2022-05-24T17:20:00Z">
              <w:r>
                <w:t>O</w:t>
              </w:r>
            </w:ins>
          </w:p>
        </w:tc>
        <w:tc>
          <w:tcPr>
            <w:tcW w:w="589" w:type="pct"/>
            <w:tcBorders>
              <w:top w:val="single" w:sz="4" w:space="0" w:color="auto"/>
              <w:left w:val="single" w:sz="4" w:space="0" w:color="auto"/>
              <w:bottom w:val="single" w:sz="4" w:space="0" w:color="auto"/>
              <w:right w:val="single" w:sz="4" w:space="0" w:color="auto"/>
            </w:tcBorders>
            <w:vAlign w:val="center"/>
          </w:tcPr>
          <w:p w14:paraId="1F3E9828" w14:textId="77777777" w:rsidR="003551F3" w:rsidRPr="0016361A" w:rsidDel="00350A8B" w:rsidRDefault="003551F3" w:rsidP="003551F3">
            <w:pPr>
              <w:pStyle w:val="TAC"/>
              <w:rPr>
                <w:ins w:id="4203" w:author="C3-223605" w:date="2022-05-24T17:20:00Z"/>
              </w:rPr>
            </w:pPr>
            <w:ins w:id="4204" w:author="C3-223605" w:date="2022-05-24T17:20:00Z">
              <w:r>
                <w:t>0..1</w:t>
              </w:r>
            </w:ins>
          </w:p>
        </w:tc>
        <w:tc>
          <w:tcPr>
            <w:tcW w:w="588" w:type="pct"/>
            <w:tcBorders>
              <w:top w:val="single" w:sz="4" w:space="0" w:color="auto"/>
              <w:left w:val="single" w:sz="4" w:space="0" w:color="auto"/>
              <w:bottom w:val="single" w:sz="4" w:space="0" w:color="auto"/>
              <w:right w:val="single" w:sz="4" w:space="0" w:color="auto"/>
            </w:tcBorders>
            <w:vAlign w:val="center"/>
          </w:tcPr>
          <w:p w14:paraId="3F60013C" w14:textId="77777777" w:rsidR="003551F3" w:rsidRPr="0016361A" w:rsidDel="00350A8B" w:rsidRDefault="003551F3" w:rsidP="003551F3">
            <w:pPr>
              <w:pStyle w:val="TAL"/>
              <w:rPr>
                <w:ins w:id="4205" w:author="C3-223605" w:date="2022-05-24T17:20:00Z"/>
              </w:rPr>
            </w:pPr>
            <w:ins w:id="4206" w:author="C3-223605" w:date="2022-05-24T17:20:00Z">
              <w:r>
                <w:t>308 Permanent Redirect</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611C384E" w14:textId="77777777" w:rsidR="003551F3" w:rsidRDefault="003551F3" w:rsidP="003551F3">
            <w:pPr>
              <w:pStyle w:val="TAL"/>
              <w:rPr>
                <w:ins w:id="4207" w:author="C3-223605" w:date="2022-05-24T17:20:00Z"/>
              </w:rPr>
            </w:pPr>
            <w:ins w:id="4208" w:author="C3-223605" w:date="2022-05-24T17:20:00Z">
              <w:r>
                <w:t>Permanent redirection. The response shall include a Location header field containing an alternative URI of the resource located in an alternative MBSF (service) instance.</w:t>
              </w:r>
            </w:ins>
          </w:p>
        </w:tc>
      </w:tr>
      <w:tr w:rsidR="003551F3" w:rsidRPr="00B54FF5" w14:paraId="6CCDF4B8" w14:textId="77777777" w:rsidTr="003551F3">
        <w:trPr>
          <w:jc w:val="center"/>
          <w:ins w:id="4209" w:author="C3-223605" w:date="2022-05-24T17:2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ED7C7E" w14:textId="77777777" w:rsidR="003551F3" w:rsidRPr="0016361A" w:rsidRDefault="003551F3" w:rsidP="003551F3">
            <w:pPr>
              <w:pStyle w:val="TAN"/>
              <w:rPr>
                <w:ins w:id="4210" w:author="C3-223605" w:date="2022-05-24T17:20:00Z"/>
              </w:rPr>
            </w:pPr>
            <w:ins w:id="4211" w:author="C3-223605" w:date="2022-05-24T17:20:00Z">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ins>
          </w:p>
        </w:tc>
      </w:tr>
    </w:tbl>
    <w:p w14:paraId="343215EE" w14:textId="77777777" w:rsidR="003551F3" w:rsidRDefault="003551F3" w:rsidP="003551F3">
      <w:pPr>
        <w:rPr>
          <w:ins w:id="4212" w:author="C3-223605" w:date="2022-05-24T17:20:00Z"/>
        </w:rPr>
      </w:pPr>
    </w:p>
    <w:p w14:paraId="00801246" w14:textId="77777777" w:rsidR="003551F3" w:rsidRDefault="003551F3" w:rsidP="003551F3">
      <w:pPr>
        <w:pStyle w:val="TH"/>
        <w:rPr>
          <w:ins w:id="4213" w:author="C3-223605" w:date="2022-05-24T17:20:00Z"/>
        </w:rPr>
      </w:pPr>
      <w:ins w:id="4214" w:author="C3-223605" w:date="2022-05-24T17:20:00Z">
        <w:r>
          <w:t>Table </w:t>
        </w:r>
        <w:r w:rsidRPr="001769FF">
          <w:t>6.</w:t>
        </w:r>
        <w:r>
          <w:t>2.3.3.</w:t>
        </w:r>
        <w:r w:rsidRPr="001769FF">
          <w:t>3.1</w:t>
        </w:r>
        <w:r>
          <w:t>-4: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51F3" w14:paraId="6DAB848E" w14:textId="77777777" w:rsidTr="003551F3">
        <w:trPr>
          <w:jc w:val="center"/>
          <w:ins w:id="4215" w:author="C3-223605" w:date="2022-05-24T17:20: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49AD7E" w14:textId="77777777" w:rsidR="003551F3" w:rsidRDefault="003551F3" w:rsidP="003551F3">
            <w:pPr>
              <w:pStyle w:val="TAH"/>
              <w:rPr>
                <w:ins w:id="4216" w:author="C3-223605" w:date="2022-05-24T17:20:00Z"/>
              </w:rPr>
            </w:pPr>
            <w:ins w:id="4217" w:author="C3-223605" w:date="2022-05-24T17: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919F1B" w14:textId="77777777" w:rsidR="003551F3" w:rsidRDefault="003551F3" w:rsidP="003551F3">
            <w:pPr>
              <w:pStyle w:val="TAH"/>
              <w:rPr>
                <w:ins w:id="4218" w:author="C3-223605" w:date="2022-05-24T17:20:00Z"/>
              </w:rPr>
            </w:pPr>
            <w:ins w:id="4219" w:author="C3-223605" w:date="2022-05-24T17: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919612" w14:textId="77777777" w:rsidR="003551F3" w:rsidRDefault="003551F3" w:rsidP="003551F3">
            <w:pPr>
              <w:pStyle w:val="TAH"/>
              <w:rPr>
                <w:ins w:id="4220" w:author="C3-223605" w:date="2022-05-24T17:20:00Z"/>
              </w:rPr>
            </w:pPr>
            <w:ins w:id="4221" w:author="C3-223605" w:date="2022-05-24T17: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DA0D" w14:textId="77777777" w:rsidR="003551F3" w:rsidRDefault="003551F3" w:rsidP="003551F3">
            <w:pPr>
              <w:pStyle w:val="TAH"/>
              <w:rPr>
                <w:ins w:id="4222" w:author="C3-223605" w:date="2022-05-24T17:20:00Z"/>
              </w:rPr>
            </w:pPr>
            <w:ins w:id="4223" w:author="C3-223605" w:date="2022-05-24T17: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57F053" w14:textId="77777777" w:rsidR="003551F3" w:rsidRDefault="003551F3" w:rsidP="003551F3">
            <w:pPr>
              <w:pStyle w:val="TAH"/>
              <w:rPr>
                <w:ins w:id="4224" w:author="C3-223605" w:date="2022-05-24T17:20:00Z"/>
              </w:rPr>
            </w:pPr>
            <w:ins w:id="4225" w:author="C3-223605" w:date="2022-05-24T17:20:00Z">
              <w:r>
                <w:t>Description</w:t>
              </w:r>
            </w:ins>
          </w:p>
        </w:tc>
      </w:tr>
      <w:tr w:rsidR="003551F3" w14:paraId="4EB4FF32" w14:textId="77777777" w:rsidTr="003551F3">
        <w:trPr>
          <w:jc w:val="center"/>
          <w:ins w:id="4226" w:author="C3-223605" w:date="2022-05-24T17:20:00Z"/>
        </w:trPr>
        <w:tc>
          <w:tcPr>
            <w:tcW w:w="825" w:type="pct"/>
            <w:tcBorders>
              <w:top w:val="single" w:sz="4" w:space="0" w:color="auto"/>
              <w:left w:val="single" w:sz="6" w:space="0" w:color="000000"/>
              <w:bottom w:val="single" w:sz="4" w:space="0" w:color="auto"/>
              <w:right w:val="single" w:sz="6" w:space="0" w:color="000000"/>
            </w:tcBorders>
            <w:vAlign w:val="center"/>
            <w:hideMark/>
          </w:tcPr>
          <w:p w14:paraId="680924B5" w14:textId="77777777" w:rsidR="003551F3" w:rsidRDefault="003551F3" w:rsidP="003551F3">
            <w:pPr>
              <w:pStyle w:val="TAL"/>
              <w:rPr>
                <w:ins w:id="4227" w:author="C3-223605" w:date="2022-05-24T17:20:00Z"/>
              </w:rPr>
            </w:pPr>
            <w:ins w:id="4228" w:author="C3-223605" w:date="2022-05-24T17:20: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14:paraId="41D22DF6" w14:textId="77777777" w:rsidR="003551F3" w:rsidRDefault="003551F3" w:rsidP="003551F3">
            <w:pPr>
              <w:pStyle w:val="TAL"/>
              <w:rPr>
                <w:ins w:id="4229" w:author="C3-223605" w:date="2022-05-24T17:20:00Z"/>
              </w:rPr>
            </w:pPr>
            <w:ins w:id="4230" w:author="C3-223605" w:date="2022-05-24T17:20: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14:paraId="373A1A06" w14:textId="77777777" w:rsidR="003551F3" w:rsidRDefault="003551F3" w:rsidP="003551F3">
            <w:pPr>
              <w:pStyle w:val="TAC"/>
              <w:rPr>
                <w:ins w:id="4231" w:author="C3-223605" w:date="2022-05-24T17:20:00Z"/>
              </w:rPr>
            </w:pPr>
            <w:ins w:id="4232" w:author="C3-223605" w:date="2022-05-24T17:20: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14:paraId="4B0521FC" w14:textId="77777777" w:rsidR="003551F3" w:rsidRDefault="003551F3" w:rsidP="003551F3">
            <w:pPr>
              <w:pStyle w:val="TAC"/>
              <w:rPr>
                <w:ins w:id="4233" w:author="C3-223605" w:date="2022-05-24T17:20:00Z"/>
              </w:rPr>
            </w:pPr>
            <w:ins w:id="4234" w:author="C3-223605" w:date="2022-05-24T17:2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F5972B" w14:textId="77777777" w:rsidR="003551F3" w:rsidRDefault="003551F3" w:rsidP="003551F3">
            <w:pPr>
              <w:pStyle w:val="TAL"/>
              <w:rPr>
                <w:ins w:id="4235" w:author="C3-223605" w:date="2022-05-24T17:20:00Z"/>
              </w:rPr>
            </w:pPr>
            <w:ins w:id="4236" w:author="C3-223605" w:date="2022-05-24T17:20:00Z">
              <w:r>
                <w:t>An alternative URI of the resource located in an alternative MBSF (service) instance.</w:t>
              </w:r>
            </w:ins>
          </w:p>
        </w:tc>
      </w:tr>
      <w:tr w:rsidR="003551F3" w14:paraId="1F9858D6" w14:textId="77777777" w:rsidTr="003551F3">
        <w:trPr>
          <w:jc w:val="center"/>
          <w:ins w:id="4237" w:author="C3-223605" w:date="2022-05-24T17:20:00Z"/>
        </w:trPr>
        <w:tc>
          <w:tcPr>
            <w:tcW w:w="825" w:type="pct"/>
            <w:tcBorders>
              <w:top w:val="single" w:sz="4" w:space="0" w:color="auto"/>
              <w:left w:val="single" w:sz="6" w:space="0" w:color="000000"/>
              <w:bottom w:val="single" w:sz="6" w:space="0" w:color="000000"/>
              <w:right w:val="single" w:sz="6" w:space="0" w:color="000000"/>
            </w:tcBorders>
            <w:vAlign w:val="center"/>
            <w:hideMark/>
          </w:tcPr>
          <w:p w14:paraId="10AF124F" w14:textId="77777777" w:rsidR="003551F3" w:rsidRDefault="003551F3" w:rsidP="003551F3">
            <w:pPr>
              <w:pStyle w:val="TAL"/>
              <w:rPr>
                <w:ins w:id="4238" w:author="C3-223605" w:date="2022-05-24T17:20:00Z"/>
              </w:rPr>
            </w:pPr>
            <w:ins w:id="4239" w:author="C3-223605" w:date="2022-05-24T17: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14:paraId="275E1ED1" w14:textId="77777777" w:rsidR="003551F3" w:rsidRDefault="003551F3" w:rsidP="003551F3">
            <w:pPr>
              <w:pStyle w:val="TAL"/>
              <w:rPr>
                <w:ins w:id="4240" w:author="C3-223605" w:date="2022-05-24T17:20:00Z"/>
              </w:rPr>
            </w:pPr>
            <w:ins w:id="4241" w:author="C3-223605" w:date="2022-05-24T17: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14:paraId="60D101A7" w14:textId="77777777" w:rsidR="003551F3" w:rsidRDefault="003551F3" w:rsidP="003551F3">
            <w:pPr>
              <w:pStyle w:val="TAC"/>
              <w:rPr>
                <w:ins w:id="4242" w:author="C3-223605" w:date="2022-05-24T17:20:00Z"/>
              </w:rPr>
            </w:pPr>
            <w:ins w:id="4243" w:author="C3-223605" w:date="2022-05-24T17: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14:paraId="4D3959AE" w14:textId="77777777" w:rsidR="003551F3" w:rsidRDefault="003551F3" w:rsidP="003551F3">
            <w:pPr>
              <w:pStyle w:val="TAC"/>
              <w:rPr>
                <w:ins w:id="4244" w:author="C3-223605" w:date="2022-05-24T17:20:00Z"/>
              </w:rPr>
            </w:pPr>
            <w:ins w:id="4245" w:author="C3-223605" w:date="2022-05-24T17: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C324546" w14:textId="77777777" w:rsidR="003551F3" w:rsidRDefault="003551F3" w:rsidP="003551F3">
            <w:pPr>
              <w:pStyle w:val="TAL"/>
              <w:rPr>
                <w:ins w:id="4246" w:author="C3-223605" w:date="2022-05-24T17:20:00Z"/>
              </w:rPr>
            </w:pPr>
            <w:ins w:id="4247" w:author="C3-223605" w:date="2022-05-24T17:20:00Z">
              <w:r>
                <w:rPr>
                  <w:lang w:eastAsia="fr-FR"/>
                </w:rPr>
                <w:t>Identifier of the target NF (service) instance towards which the request is redirected</w:t>
              </w:r>
            </w:ins>
          </w:p>
        </w:tc>
      </w:tr>
    </w:tbl>
    <w:p w14:paraId="3294CB61" w14:textId="77777777" w:rsidR="003551F3" w:rsidRDefault="003551F3" w:rsidP="003551F3">
      <w:pPr>
        <w:rPr>
          <w:ins w:id="4248" w:author="C3-223605" w:date="2022-05-24T17:20:00Z"/>
        </w:rPr>
      </w:pPr>
    </w:p>
    <w:p w14:paraId="114B2694" w14:textId="77777777" w:rsidR="003551F3" w:rsidRDefault="003551F3" w:rsidP="003551F3">
      <w:pPr>
        <w:pStyle w:val="TH"/>
        <w:rPr>
          <w:ins w:id="4249" w:author="C3-223605" w:date="2022-05-24T17:20:00Z"/>
        </w:rPr>
      </w:pPr>
      <w:ins w:id="4250" w:author="C3-223605" w:date="2022-05-24T17:20:00Z">
        <w:r>
          <w:t>Table </w:t>
        </w:r>
        <w:r w:rsidRPr="001769FF">
          <w:t>6.</w:t>
        </w:r>
        <w:r>
          <w:t>2.3.3.</w:t>
        </w:r>
        <w:r w:rsidRPr="001769FF">
          <w:t>3.1</w:t>
        </w:r>
        <w:r>
          <w:t>-5: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51F3" w14:paraId="651AA577" w14:textId="77777777" w:rsidTr="003551F3">
        <w:trPr>
          <w:jc w:val="center"/>
          <w:ins w:id="4251" w:author="C3-223605" w:date="2022-05-24T17:20: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13A32E" w14:textId="77777777" w:rsidR="003551F3" w:rsidRDefault="003551F3" w:rsidP="003551F3">
            <w:pPr>
              <w:pStyle w:val="TAH"/>
              <w:rPr>
                <w:ins w:id="4252" w:author="C3-223605" w:date="2022-05-24T17:20:00Z"/>
              </w:rPr>
            </w:pPr>
            <w:ins w:id="4253" w:author="C3-223605" w:date="2022-05-24T17: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67E405" w14:textId="77777777" w:rsidR="003551F3" w:rsidRDefault="003551F3" w:rsidP="003551F3">
            <w:pPr>
              <w:pStyle w:val="TAH"/>
              <w:rPr>
                <w:ins w:id="4254" w:author="C3-223605" w:date="2022-05-24T17:20:00Z"/>
              </w:rPr>
            </w:pPr>
            <w:ins w:id="4255" w:author="C3-223605" w:date="2022-05-24T17: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A35229" w14:textId="77777777" w:rsidR="003551F3" w:rsidRDefault="003551F3" w:rsidP="003551F3">
            <w:pPr>
              <w:pStyle w:val="TAH"/>
              <w:rPr>
                <w:ins w:id="4256" w:author="C3-223605" w:date="2022-05-24T17:20:00Z"/>
              </w:rPr>
            </w:pPr>
            <w:ins w:id="4257" w:author="C3-223605" w:date="2022-05-24T17: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93A72B" w14:textId="77777777" w:rsidR="003551F3" w:rsidRDefault="003551F3" w:rsidP="003551F3">
            <w:pPr>
              <w:pStyle w:val="TAH"/>
              <w:rPr>
                <w:ins w:id="4258" w:author="C3-223605" w:date="2022-05-24T17:20:00Z"/>
              </w:rPr>
            </w:pPr>
            <w:ins w:id="4259" w:author="C3-223605" w:date="2022-05-24T17: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80DFE8" w14:textId="77777777" w:rsidR="003551F3" w:rsidRDefault="003551F3" w:rsidP="003551F3">
            <w:pPr>
              <w:pStyle w:val="TAH"/>
              <w:rPr>
                <w:ins w:id="4260" w:author="C3-223605" w:date="2022-05-24T17:20:00Z"/>
              </w:rPr>
            </w:pPr>
            <w:ins w:id="4261" w:author="C3-223605" w:date="2022-05-24T17:20:00Z">
              <w:r>
                <w:t>Description</w:t>
              </w:r>
            </w:ins>
          </w:p>
        </w:tc>
      </w:tr>
      <w:tr w:rsidR="003551F3" w14:paraId="7A247D3A" w14:textId="77777777" w:rsidTr="003551F3">
        <w:trPr>
          <w:jc w:val="center"/>
          <w:ins w:id="4262" w:author="C3-223605" w:date="2022-05-24T17:20:00Z"/>
        </w:trPr>
        <w:tc>
          <w:tcPr>
            <w:tcW w:w="825" w:type="pct"/>
            <w:tcBorders>
              <w:top w:val="single" w:sz="4" w:space="0" w:color="auto"/>
              <w:left w:val="single" w:sz="6" w:space="0" w:color="000000"/>
              <w:bottom w:val="single" w:sz="4" w:space="0" w:color="auto"/>
              <w:right w:val="single" w:sz="6" w:space="0" w:color="000000"/>
            </w:tcBorders>
            <w:vAlign w:val="center"/>
            <w:hideMark/>
          </w:tcPr>
          <w:p w14:paraId="4A4AAC6F" w14:textId="77777777" w:rsidR="003551F3" w:rsidRDefault="003551F3" w:rsidP="003551F3">
            <w:pPr>
              <w:pStyle w:val="TAL"/>
              <w:rPr>
                <w:ins w:id="4263" w:author="C3-223605" w:date="2022-05-24T17:20:00Z"/>
              </w:rPr>
            </w:pPr>
            <w:ins w:id="4264" w:author="C3-223605" w:date="2022-05-24T17:20: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14:paraId="2DC5EEE0" w14:textId="77777777" w:rsidR="003551F3" w:rsidRDefault="003551F3" w:rsidP="003551F3">
            <w:pPr>
              <w:pStyle w:val="TAL"/>
              <w:rPr>
                <w:ins w:id="4265" w:author="C3-223605" w:date="2022-05-24T17:20:00Z"/>
              </w:rPr>
            </w:pPr>
            <w:ins w:id="4266" w:author="C3-223605" w:date="2022-05-24T17:20: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14:paraId="1D69C4F8" w14:textId="77777777" w:rsidR="003551F3" w:rsidRDefault="003551F3" w:rsidP="003551F3">
            <w:pPr>
              <w:pStyle w:val="TAC"/>
              <w:rPr>
                <w:ins w:id="4267" w:author="C3-223605" w:date="2022-05-24T17:20:00Z"/>
              </w:rPr>
            </w:pPr>
            <w:ins w:id="4268" w:author="C3-223605" w:date="2022-05-24T17:20: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14:paraId="7DB61D68" w14:textId="77777777" w:rsidR="003551F3" w:rsidRDefault="003551F3" w:rsidP="003551F3">
            <w:pPr>
              <w:pStyle w:val="TAC"/>
              <w:rPr>
                <w:ins w:id="4269" w:author="C3-223605" w:date="2022-05-24T17:20:00Z"/>
              </w:rPr>
            </w:pPr>
            <w:ins w:id="4270" w:author="C3-223605" w:date="2022-05-24T17:2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930B47" w14:textId="77777777" w:rsidR="003551F3" w:rsidRDefault="003551F3" w:rsidP="003551F3">
            <w:pPr>
              <w:pStyle w:val="TAL"/>
              <w:rPr>
                <w:ins w:id="4271" w:author="C3-223605" w:date="2022-05-24T17:20:00Z"/>
              </w:rPr>
            </w:pPr>
            <w:ins w:id="4272" w:author="C3-223605" w:date="2022-05-24T17:20:00Z">
              <w:r>
                <w:t>An alternative URI of the resource located in an alternative MBSF (service) instance.</w:t>
              </w:r>
            </w:ins>
          </w:p>
        </w:tc>
      </w:tr>
      <w:tr w:rsidR="003551F3" w14:paraId="7CB88409" w14:textId="77777777" w:rsidTr="003551F3">
        <w:trPr>
          <w:jc w:val="center"/>
          <w:ins w:id="4273" w:author="C3-223605" w:date="2022-05-24T17:20:00Z"/>
        </w:trPr>
        <w:tc>
          <w:tcPr>
            <w:tcW w:w="825" w:type="pct"/>
            <w:tcBorders>
              <w:top w:val="single" w:sz="4" w:space="0" w:color="auto"/>
              <w:left w:val="single" w:sz="6" w:space="0" w:color="000000"/>
              <w:bottom w:val="single" w:sz="6" w:space="0" w:color="000000"/>
              <w:right w:val="single" w:sz="6" w:space="0" w:color="000000"/>
            </w:tcBorders>
            <w:vAlign w:val="center"/>
            <w:hideMark/>
          </w:tcPr>
          <w:p w14:paraId="64E5237D" w14:textId="77777777" w:rsidR="003551F3" w:rsidRDefault="003551F3" w:rsidP="003551F3">
            <w:pPr>
              <w:pStyle w:val="TAL"/>
              <w:rPr>
                <w:ins w:id="4274" w:author="C3-223605" w:date="2022-05-24T17:20:00Z"/>
              </w:rPr>
            </w:pPr>
            <w:ins w:id="4275" w:author="C3-223605" w:date="2022-05-24T17: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14:paraId="458F5158" w14:textId="77777777" w:rsidR="003551F3" w:rsidRDefault="003551F3" w:rsidP="003551F3">
            <w:pPr>
              <w:pStyle w:val="TAL"/>
              <w:rPr>
                <w:ins w:id="4276" w:author="C3-223605" w:date="2022-05-24T17:20:00Z"/>
              </w:rPr>
            </w:pPr>
            <w:ins w:id="4277" w:author="C3-223605" w:date="2022-05-24T17: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14:paraId="26307C21" w14:textId="77777777" w:rsidR="003551F3" w:rsidRDefault="003551F3" w:rsidP="003551F3">
            <w:pPr>
              <w:pStyle w:val="TAC"/>
              <w:rPr>
                <w:ins w:id="4278" w:author="C3-223605" w:date="2022-05-24T17:20:00Z"/>
              </w:rPr>
            </w:pPr>
            <w:ins w:id="4279" w:author="C3-223605" w:date="2022-05-24T17: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14:paraId="2D16CBB1" w14:textId="77777777" w:rsidR="003551F3" w:rsidRDefault="003551F3" w:rsidP="003551F3">
            <w:pPr>
              <w:pStyle w:val="TAC"/>
              <w:rPr>
                <w:ins w:id="4280" w:author="C3-223605" w:date="2022-05-24T17:20:00Z"/>
              </w:rPr>
            </w:pPr>
            <w:ins w:id="4281" w:author="C3-223605" w:date="2022-05-24T17: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E9106A3" w14:textId="77777777" w:rsidR="003551F3" w:rsidRDefault="003551F3" w:rsidP="003551F3">
            <w:pPr>
              <w:pStyle w:val="TAL"/>
              <w:rPr>
                <w:ins w:id="4282" w:author="C3-223605" w:date="2022-05-24T17:20:00Z"/>
              </w:rPr>
            </w:pPr>
            <w:ins w:id="4283" w:author="C3-223605" w:date="2022-05-24T17:20:00Z">
              <w:r>
                <w:rPr>
                  <w:lang w:eastAsia="fr-FR"/>
                </w:rPr>
                <w:t>Identifier of the target NF (service) instance towards which the request is redirected</w:t>
              </w:r>
            </w:ins>
          </w:p>
        </w:tc>
      </w:tr>
    </w:tbl>
    <w:p w14:paraId="4DAE51E4" w14:textId="77777777" w:rsidR="003551F3" w:rsidRDefault="003551F3" w:rsidP="003551F3">
      <w:pPr>
        <w:rPr>
          <w:ins w:id="4284" w:author="C3-223605" w:date="2022-05-24T17:20:00Z"/>
        </w:rPr>
      </w:pPr>
    </w:p>
    <w:p w14:paraId="33888526" w14:textId="77777777" w:rsidR="003551F3" w:rsidRDefault="003551F3" w:rsidP="003551F3">
      <w:pPr>
        <w:pStyle w:val="Heading6"/>
        <w:rPr>
          <w:ins w:id="4285" w:author="C3-223605" w:date="2022-05-24T17:20:00Z"/>
        </w:rPr>
      </w:pPr>
      <w:bookmarkStart w:id="4286" w:name="_Toc104332627"/>
      <w:ins w:id="4287" w:author="C3-223605" w:date="2022-05-24T17:20:00Z">
        <w:r>
          <w:lastRenderedPageBreak/>
          <w:t>6.2.3.3.3.2</w:t>
        </w:r>
        <w:r>
          <w:tab/>
          <w:t>PATCH</w:t>
        </w:r>
        <w:bookmarkEnd w:id="4286"/>
      </w:ins>
    </w:p>
    <w:p w14:paraId="1768DD2C" w14:textId="77777777" w:rsidR="003551F3" w:rsidRDefault="003551F3" w:rsidP="003551F3">
      <w:pPr>
        <w:rPr>
          <w:ins w:id="4288" w:author="C3-223605" w:date="2022-05-24T17:20:00Z"/>
        </w:rPr>
      </w:pPr>
      <w:ins w:id="4289" w:author="C3-223605" w:date="2022-05-24T17:20:00Z">
        <w:r>
          <w:rPr>
            <w:noProof/>
            <w:lang w:eastAsia="zh-CN"/>
          </w:rPr>
          <w:t xml:space="preserve">The PATCH method allows an NF service consumer (e.g. AF, NEF) to modify an existing Individual </w:t>
        </w:r>
        <w:r>
          <w:t>MBS User Data Ingest Session resource</w:t>
        </w:r>
        <w:r>
          <w:rPr>
            <w:noProof/>
            <w:lang w:eastAsia="zh-CN"/>
          </w:rPr>
          <w:t xml:space="preserve"> managed by the MBSF</w:t>
        </w:r>
        <w:r>
          <w:t>.</w:t>
        </w:r>
      </w:ins>
    </w:p>
    <w:p w14:paraId="2CF996B6" w14:textId="77777777" w:rsidR="003551F3" w:rsidRDefault="003551F3" w:rsidP="003551F3">
      <w:pPr>
        <w:rPr>
          <w:ins w:id="4290" w:author="C3-223605" w:date="2022-05-24T17:20:00Z"/>
        </w:rPr>
      </w:pPr>
      <w:ins w:id="4291" w:author="C3-223605" w:date="2022-05-24T17:20:00Z">
        <w:r>
          <w:t>This method shall support the URI query parameters specified in table 6.2.3.3.3.2-1.</w:t>
        </w:r>
      </w:ins>
    </w:p>
    <w:p w14:paraId="7E1780A8" w14:textId="77777777" w:rsidR="003551F3" w:rsidRDefault="003551F3" w:rsidP="003551F3">
      <w:pPr>
        <w:pStyle w:val="TH"/>
        <w:rPr>
          <w:ins w:id="4292" w:author="C3-223605" w:date="2022-05-24T17:20:00Z"/>
          <w:rFonts w:cs="Arial"/>
        </w:rPr>
      </w:pPr>
      <w:ins w:id="4293" w:author="C3-223605" w:date="2022-05-24T17:20:00Z">
        <w:r>
          <w:t>Table 6.2.3.3.3.2-1: URI query parameters supported by the PATCH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9"/>
        <w:gridCol w:w="415"/>
        <w:gridCol w:w="1117"/>
        <w:gridCol w:w="3567"/>
        <w:gridCol w:w="1533"/>
      </w:tblGrid>
      <w:tr w:rsidR="003551F3" w14:paraId="5D2C83F5" w14:textId="77777777" w:rsidTr="003551F3">
        <w:trPr>
          <w:jc w:val="center"/>
          <w:ins w:id="4294" w:author="C3-223605" w:date="2022-05-24T17:20:00Z"/>
        </w:trPr>
        <w:tc>
          <w:tcPr>
            <w:tcW w:w="825" w:type="pct"/>
            <w:shd w:val="clear" w:color="auto" w:fill="C0C0C0"/>
            <w:hideMark/>
          </w:tcPr>
          <w:p w14:paraId="66AFA43D" w14:textId="77777777" w:rsidR="003551F3" w:rsidRDefault="003551F3" w:rsidP="003551F3">
            <w:pPr>
              <w:pStyle w:val="TAH"/>
              <w:rPr>
                <w:ins w:id="4295" w:author="C3-223605" w:date="2022-05-24T17:20:00Z"/>
              </w:rPr>
            </w:pPr>
            <w:ins w:id="4296" w:author="C3-223605" w:date="2022-05-24T17:20:00Z">
              <w:r>
                <w:t>Name</w:t>
              </w:r>
            </w:ins>
          </w:p>
        </w:tc>
        <w:tc>
          <w:tcPr>
            <w:tcW w:w="731" w:type="pct"/>
            <w:shd w:val="clear" w:color="auto" w:fill="C0C0C0"/>
            <w:hideMark/>
          </w:tcPr>
          <w:p w14:paraId="7B3CB80F" w14:textId="77777777" w:rsidR="003551F3" w:rsidRDefault="003551F3" w:rsidP="003551F3">
            <w:pPr>
              <w:pStyle w:val="TAH"/>
              <w:rPr>
                <w:ins w:id="4297" w:author="C3-223605" w:date="2022-05-24T17:20:00Z"/>
              </w:rPr>
            </w:pPr>
            <w:ins w:id="4298" w:author="C3-223605" w:date="2022-05-24T17:20:00Z">
              <w:r>
                <w:t>Data type</w:t>
              </w:r>
            </w:ins>
          </w:p>
        </w:tc>
        <w:tc>
          <w:tcPr>
            <w:tcW w:w="215" w:type="pct"/>
            <w:shd w:val="clear" w:color="auto" w:fill="C0C0C0"/>
            <w:hideMark/>
          </w:tcPr>
          <w:p w14:paraId="636E19F9" w14:textId="77777777" w:rsidR="003551F3" w:rsidRDefault="003551F3" w:rsidP="003551F3">
            <w:pPr>
              <w:pStyle w:val="TAH"/>
              <w:rPr>
                <w:ins w:id="4299" w:author="C3-223605" w:date="2022-05-24T17:20:00Z"/>
              </w:rPr>
            </w:pPr>
            <w:ins w:id="4300" w:author="C3-223605" w:date="2022-05-24T17:20:00Z">
              <w:r>
                <w:t>P</w:t>
              </w:r>
            </w:ins>
          </w:p>
        </w:tc>
        <w:tc>
          <w:tcPr>
            <w:tcW w:w="580" w:type="pct"/>
            <w:shd w:val="clear" w:color="auto" w:fill="C0C0C0"/>
            <w:hideMark/>
          </w:tcPr>
          <w:p w14:paraId="11E74F7C" w14:textId="77777777" w:rsidR="003551F3" w:rsidRDefault="003551F3" w:rsidP="003551F3">
            <w:pPr>
              <w:pStyle w:val="TAH"/>
              <w:rPr>
                <w:ins w:id="4301" w:author="C3-223605" w:date="2022-05-24T17:20:00Z"/>
              </w:rPr>
            </w:pPr>
            <w:ins w:id="4302" w:author="C3-223605" w:date="2022-05-24T17:20:00Z">
              <w:r>
                <w:t>Cardinality</w:t>
              </w:r>
            </w:ins>
          </w:p>
        </w:tc>
        <w:tc>
          <w:tcPr>
            <w:tcW w:w="1852" w:type="pct"/>
            <w:shd w:val="clear" w:color="auto" w:fill="C0C0C0"/>
            <w:vAlign w:val="center"/>
            <w:hideMark/>
          </w:tcPr>
          <w:p w14:paraId="71E0FC58" w14:textId="77777777" w:rsidR="003551F3" w:rsidRDefault="003551F3" w:rsidP="003551F3">
            <w:pPr>
              <w:pStyle w:val="TAH"/>
              <w:rPr>
                <w:ins w:id="4303" w:author="C3-223605" w:date="2022-05-24T17:20:00Z"/>
              </w:rPr>
            </w:pPr>
            <w:ins w:id="4304" w:author="C3-223605" w:date="2022-05-24T17:20:00Z">
              <w:r>
                <w:t>Description</w:t>
              </w:r>
            </w:ins>
          </w:p>
        </w:tc>
        <w:tc>
          <w:tcPr>
            <w:tcW w:w="796" w:type="pct"/>
            <w:shd w:val="clear" w:color="auto" w:fill="C0C0C0"/>
            <w:hideMark/>
          </w:tcPr>
          <w:p w14:paraId="5F3DB3ED" w14:textId="77777777" w:rsidR="003551F3" w:rsidRDefault="003551F3" w:rsidP="003551F3">
            <w:pPr>
              <w:pStyle w:val="TAH"/>
              <w:rPr>
                <w:ins w:id="4305" w:author="C3-223605" w:date="2022-05-24T17:20:00Z"/>
              </w:rPr>
            </w:pPr>
            <w:ins w:id="4306" w:author="C3-223605" w:date="2022-05-24T17:20:00Z">
              <w:r>
                <w:t>Applicability</w:t>
              </w:r>
            </w:ins>
          </w:p>
        </w:tc>
      </w:tr>
      <w:tr w:rsidR="003551F3" w14:paraId="7D142B41" w14:textId="77777777" w:rsidTr="003551F3">
        <w:trPr>
          <w:jc w:val="center"/>
          <w:ins w:id="4307" w:author="C3-223605" w:date="2022-05-24T17:20:00Z"/>
        </w:trPr>
        <w:tc>
          <w:tcPr>
            <w:tcW w:w="825" w:type="pct"/>
            <w:hideMark/>
          </w:tcPr>
          <w:p w14:paraId="0FCF2752" w14:textId="77777777" w:rsidR="003551F3" w:rsidRDefault="003551F3" w:rsidP="003551F3">
            <w:pPr>
              <w:pStyle w:val="TAL"/>
              <w:rPr>
                <w:ins w:id="4308" w:author="C3-223605" w:date="2022-05-24T17:20:00Z"/>
              </w:rPr>
            </w:pPr>
            <w:ins w:id="4309" w:author="C3-223605" w:date="2022-05-24T17:20:00Z">
              <w:r>
                <w:t>n/a</w:t>
              </w:r>
            </w:ins>
          </w:p>
        </w:tc>
        <w:tc>
          <w:tcPr>
            <w:tcW w:w="731" w:type="pct"/>
          </w:tcPr>
          <w:p w14:paraId="19243C0C" w14:textId="77777777" w:rsidR="003551F3" w:rsidRDefault="003551F3" w:rsidP="003551F3">
            <w:pPr>
              <w:pStyle w:val="TAL"/>
              <w:rPr>
                <w:ins w:id="4310" w:author="C3-223605" w:date="2022-05-24T17:20:00Z"/>
              </w:rPr>
            </w:pPr>
          </w:p>
        </w:tc>
        <w:tc>
          <w:tcPr>
            <w:tcW w:w="215" w:type="pct"/>
          </w:tcPr>
          <w:p w14:paraId="1E20683C" w14:textId="77777777" w:rsidR="003551F3" w:rsidRDefault="003551F3" w:rsidP="003551F3">
            <w:pPr>
              <w:pStyle w:val="TAC"/>
              <w:rPr>
                <w:ins w:id="4311" w:author="C3-223605" w:date="2022-05-24T17:20:00Z"/>
              </w:rPr>
            </w:pPr>
          </w:p>
        </w:tc>
        <w:tc>
          <w:tcPr>
            <w:tcW w:w="580" w:type="pct"/>
          </w:tcPr>
          <w:p w14:paraId="5C4B9166" w14:textId="77777777" w:rsidR="003551F3" w:rsidRDefault="003551F3" w:rsidP="003551F3">
            <w:pPr>
              <w:pStyle w:val="TAL"/>
              <w:rPr>
                <w:ins w:id="4312" w:author="C3-223605" w:date="2022-05-24T17:20:00Z"/>
              </w:rPr>
            </w:pPr>
          </w:p>
        </w:tc>
        <w:tc>
          <w:tcPr>
            <w:tcW w:w="1852" w:type="pct"/>
            <w:vAlign w:val="center"/>
          </w:tcPr>
          <w:p w14:paraId="5A15DA75" w14:textId="77777777" w:rsidR="003551F3" w:rsidRDefault="003551F3" w:rsidP="003551F3">
            <w:pPr>
              <w:pStyle w:val="TAL"/>
              <w:rPr>
                <w:ins w:id="4313" w:author="C3-223605" w:date="2022-05-24T17:20:00Z"/>
              </w:rPr>
            </w:pPr>
          </w:p>
        </w:tc>
        <w:tc>
          <w:tcPr>
            <w:tcW w:w="796" w:type="pct"/>
          </w:tcPr>
          <w:p w14:paraId="136AA3A2" w14:textId="77777777" w:rsidR="003551F3" w:rsidRDefault="003551F3" w:rsidP="003551F3">
            <w:pPr>
              <w:pStyle w:val="TAL"/>
              <w:rPr>
                <w:ins w:id="4314" w:author="C3-223605" w:date="2022-05-24T17:20:00Z"/>
              </w:rPr>
            </w:pPr>
          </w:p>
        </w:tc>
      </w:tr>
    </w:tbl>
    <w:p w14:paraId="09CC5FAB" w14:textId="77777777" w:rsidR="003551F3" w:rsidRDefault="003551F3" w:rsidP="003551F3">
      <w:pPr>
        <w:rPr>
          <w:ins w:id="4315" w:author="C3-223605" w:date="2022-05-24T17:20:00Z"/>
        </w:rPr>
      </w:pPr>
    </w:p>
    <w:p w14:paraId="007ECAC3" w14:textId="77777777" w:rsidR="003551F3" w:rsidRDefault="003551F3" w:rsidP="003551F3">
      <w:pPr>
        <w:rPr>
          <w:ins w:id="4316" w:author="C3-223605" w:date="2022-05-24T17:20:00Z"/>
        </w:rPr>
      </w:pPr>
      <w:ins w:id="4317" w:author="C3-223605" w:date="2022-05-24T17:20:00Z">
        <w:r>
          <w:t>This method shall support the request data structures specified in table 6.2.3.3.3.2-2 and the response data structures and response codes specified in table 6.2.3.3.3.2-3.</w:t>
        </w:r>
      </w:ins>
    </w:p>
    <w:p w14:paraId="1B3551B1" w14:textId="77777777" w:rsidR="003551F3" w:rsidRDefault="003551F3" w:rsidP="003551F3">
      <w:pPr>
        <w:pStyle w:val="TH"/>
        <w:rPr>
          <w:ins w:id="4318" w:author="C3-223605" w:date="2022-05-24T17:20:00Z"/>
        </w:rPr>
      </w:pPr>
      <w:ins w:id="4319" w:author="C3-223605" w:date="2022-05-24T17:20:00Z">
        <w:r>
          <w:t>Table 6.2.3.3.3.2-2: Data structures supported by the PATCH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9"/>
        <w:gridCol w:w="418"/>
        <w:gridCol w:w="1246"/>
        <w:gridCol w:w="6282"/>
      </w:tblGrid>
      <w:tr w:rsidR="003551F3" w14:paraId="3C5F970A" w14:textId="77777777" w:rsidTr="003551F3">
        <w:trPr>
          <w:jc w:val="center"/>
          <w:ins w:id="4320" w:author="C3-223605" w:date="2022-05-24T17:20:00Z"/>
        </w:trPr>
        <w:tc>
          <w:tcPr>
            <w:tcW w:w="1588" w:type="dxa"/>
            <w:shd w:val="clear" w:color="auto" w:fill="C0C0C0"/>
            <w:vAlign w:val="center"/>
            <w:hideMark/>
          </w:tcPr>
          <w:p w14:paraId="678BA547" w14:textId="77777777" w:rsidR="003551F3" w:rsidRDefault="003551F3" w:rsidP="003551F3">
            <w:pPr>
              <w:pStyle w:val="TAH"/>
              <w:rPr>
                <w:ins w:id="4321" w:author="C3-223605" w:date="2022-05-24T17:20:00Z"/>
              </w:rPr>
            </w:pPr>
            <w:ins w:id="4322" w:author="C3-223605" w:date="2022-05-24T17:20:00Z">
              <w:r>
                <w:t>Data type</w:t>
              </w:r>
            </w:ins>
          </w:p>
        </w:tc>
        <w:tc>
          <w:tcPr>
            <w:tcW w:w="418" w:type="dxa"/>
            <w:shd w:val="clear" w:color="auto" w:fill="C0C0C0"/>
            <w:vAlign w:val="center"/>
            <w:hideMark/>
          </w:tcPr>
          <w:p w14:paraId="7350800D" w14:textId="77777777" w:rsidR="003551F3" w:rsidRDefault="003551F3" w:rsidP="003551F3">
            <w:pPr>
              <w:pStyle w:val="TAH"/>
              <w:rPr>
                <w:ins w:id="4323" w:author="C3-223605" w:date="2022-05-24T17:20:00Z"/>
              </w:rPr>
            </w:pPr>
            <w:ins w:id="4324" w:author="C3-223605" w:date="2022-05-24T17:20:00Z">
              <w:r>
                <w:t>P</w:t>
              </w:r>
            </w:ins>
          </w:p>
        </w:tc>
        <w:tc>
          <w:tcPr>
            <w:tcW w:w="1246" w:type="dxa"/>
            <w:shd w:val="clear" w:color="auto" w:fill="C0C0C0"/>
            <w:vAlign w:val="center"/>
            <w:hideMark/>
          </w:tcPr>
          <w:p w14:paraId="724D606A" w14:textId="77777777" w:rsidR="003551F3" w:rsidRDefault="003551F3" w:rsidP="003551F3">
            <w:pPr>
              <w:pStyle w:val="TAH"/>
              <w:rPr>
                <w:ins w:id="4325" w:author="C3-223605" w:date="2022-05-24T17:20:00Z"/>
              </w:rPr>
            </w:pPr>
            <w:ins w:id="4326" w:author="C3-223605" w:date="2022-05-24T17:20:00Z">
              <w:r>
                <w:t>Cardinality</w:t>
              </w:r>
            </w:ins>
          </w:p>
        </w:tc>
        <w:tc>
          <w:tcPr>
            <w:tcW w:w="6281" w:type="dxa"/>
            <w:shd w:val="clear" w:color="auto" w:fill="C0C0C0"/>
            <w:vAlign w:val="center"/>
            <w:hideMark/>
          </w:tcPr>
          <w:p w14:paraId="1D78BFB7" w14:textId="77777777" w:rsidR="003551F3" w:rsidRDefault="003551F3" w:rsidP="003551F3">
            <w:pPr>
              <w:pStyle w:val="TAH"/>
              <w:rPr>
                <w:ins w:id="4327" w:author="C3-223605" w:date="2022-05-24T17:20:00Z"/>
              </w:rPr>
            </w:pPr>
            <w:ins w:id="4328" w:author="C3-223605" w:date="2022-05-24T17:20:00Z">
              <w:r>
                <w:t>Description</w:t>
              </w:r>
            </w:ins>
          </w:p>
        </w:tc>
      </w:tr>
      <w:tr w:rsidR="003551F3" w14:paraId="688828BF" w14:textId="77777777" w:rsidTr="003551F3">
        <w:trPr>
          <w:jc w:val="center"/>
          <w:ins w:id="4329" w:author="C3-223605" w:date="2022-05-24T17:20:00Z"/>
        </w:trPr>
        <w:tc>
          <w:tcPr>
            <w:tcW w:w="1588" w:type="dxa"/>
            <w:vAlign w:val="center"/>
            <w:hideMark/>
          </w:tcPr>
          <w:p w14:paraId="3A322004" w14:textId="77777777" w:rsidR="003551F3" w:rsidRDefault="003551F3" w:rsidP="003551F3">
            <w:pPr>
              <w:pStyle w:val="TAL"/>
              <w:rPr>
                <w:ins w:id="4330" w:author="C3-223605" w:date="2022-05-24T17:20:00Z"/>
              </w:rPr>
            </w:pPr>
            <w:ins w:id="4331" w:author="C3-223605" w:date="2022-05-24T17:20:00Z">
              <w:r>
                <w:t>MBSUserDataIngSessionPatch</w:t>
              </w:r>
            </w:ins>
          </w:p>
        </w:tc>
        <w:tc>
          <w:tcPr>
            <w:tcW w:w="418" w:type="dxa"/>
            <w:vAlign w:val="center"/>
          </w:tcPr>
          <w:p w14:paraId="30031AF0" w14:textId="77777777" w:rsidR="003551F3" w:rsidRDefault="003551F3" w:rsidP="003551F3">
            <w:pPr>
              <w:pStyle w:val="TAC"/>
              <w:rPr>
                <w:ins w:id="4332" w:author="C3-223605" w:date="2022-05-24T17:20:00Z"/>
              </w:rPr>
            </w:pPr>
            <w:ins w:id="4333" w:author="C3-223605" w:date="2022-05-24T17:20:00Z">
              <w:r w:rsidRPr="0016361A">
                <w:t>M</w:t>
              </w:r>
            </w:ins>
          </w:p>
        </w:tc>
        <w:tc>
          <w:tcPr>
            <w:tcW w:w="1246" w:type="dxa"/>
            <w:vAlign w:val="center"/>
          </w:tcPr>
          <w:p w14:paraId="022D28BB" w14:textId="77777777" w:rsidR="003551F3" w:rsidRDefault="003551F3" w:rsidP="003551F3">
            <w:pPr>
              <w:pStyle w:val="TAL"/>
              <w:jc w:val="center"/>
              <w:rPr>
                <w:ins w:id="4334" w:author="C3-223605" w:date="2022-05-24T17:20:00Z"/>
              </w:rPr>
            </w:pPr>
            <w:ins w:id="4335" w:author="C3-223605" w:date="2022-05-24T17:20:00Z">
              <w:r w:rsidRPr="0016361A">
                <w:t>1</w:t>
              </w:r>
            </w:ins>
          </w:p>
        </w:tc>
        <w:tc>
          <w:tcPr>
            <w:tcW w:w="6281" w:type="dxa"/>
            <w:vAlign w:val="center"/>
          </w:tcPr>
          <w:p w14:paraId="1980429C" w14:textId="77777777" w:rsidR="003551F3" w:rsidRDefault="003551F3" w:rsidP="003551F3">
            <w:pPr>
              <w:pStyle w:val="TAL"/>
              <w:rPr>
                <w:ins w:id="4336" w:author="C3-223605" w:date="2022-05-24T17:20:00Z"/>
              </w:rPr>
            </w:pPr>
            <w:ins w:id="4337" w:author="C3-223605" w:date="2022-05-24T17:20:00Z">
              <w:r>
                <w:t>Contains the parameters to request the modification of an existing Individual MBS User Data Ingest Session resource.</w:t>
              </w:r>
            </w:ins>
          </w:p>
        </w:tc>
      </w:tr>
    </w:tbl>
    <w:p w14:paraId="4A902292" w14:textId="77777777" w:rsidR="003551F3" w:rsidRDefault="003551F3" w:rsidP="003551F3">
      <w:pPr>
        <w:rPr>
          <w:ins w:id="4338" w:author="C3-223605" w:date="2022-05-24T17:20:00Z"/>
        </w:rPr>
      </w:pPr>
    </w:p>
    <w:p w14:paraId="168B0632" w14:textId="77777777" w:rsidR="003551F3" w:rsidRDefault="003551F3" w:rsidP="003551F3">
      <w:pPr>
        <w:pStyle w:val="TH"/>
        <w:rPr>
          <w:ins w:id="4339" w:author="C3-223605" w:date="2022-05-24T17:20:00Z"/>
        </w:rPr>
      </w:pPr>
      <w:ins w:id="4340" w:author="C3-223605" w:date="2022-05-24T17:20:00Z">
        <w:r>
          <w:t>Table 6.2.3.3.3.2-3: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7"/>
        <w:gridCol w:w="295"/>
        <w:gridCol w:w="1067"/>
        <w:gridCol w:w="1382"/>
        <w:gridCol w:w="4614"/>
      </w:tblGrid>
      <w:tr w:rsidR="003551F3" w14:paraId="26EAC54E" w14:textId="77777777" w:rsidTr="003551F3">
        <w:trPr>
          <w:jc w:val="center"/>
          <w:ins w:id="4341" w:author="C3-223605" w:date="2022-05-24T17:20:00Z"/>
        </w:trPr>
        <w:tc>
          <w:tcPr>
            <w:tcW w:w="9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966C1" w14:textId="77777777" w:rsidR="003551F3" w:rsidRDefault="003551F3" w:rsidP="003551F3">
            <w:pPr>
              <w:pStyle w:val="TAH"/>
              <w:rPr>
                <w:ins w:id="4342" w:author="C3-223605" w:date="2022-05-24T17:20:00Z"/>
              </w:rPr>
            </w:pPr>
            <w:ins w:id="4343" w:author="C3-223605" w:date="2022-05-24T17:20:00Z">
              <w:r>
                <w:t>Data type</w:t>
              </w:r>
            </w:ins>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67FBF7" w14:textId="77777777" w:rsidR="003551F3" w:rsidRDefault="003551F3" w:rsidP="003551F3">
            <w:pPr>
              <w:pStyle w:val="TAH"/>
              <w:rPr>
                <w:ins w:id="4344" w:author="C3-223605" w:date="2022-05-24T17:20:00Z"/>
              </w:rPr>
            </w:pPr>
            <w:ins w:id="4345" w:author="C3-223605" w:date="2022-05-24T17:20:00Z">
              <w:r>
                <w:t>P</w:t>
              </w:r>
            </w:ins>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3A0454" w14:textId="77777777" w:rsidR="003551F3" w:rsidRDefault="003551F3" w:rsidP="003551F3">
            <w:pPr>
              <w:pStyle w:val="TAH"/>
              <w:rPr>
                <w:ins w:id="4346" w:author="C3-223605" w:date="2022-05-24T17:20:00Z"/>
              </w:rPr>
            </w:pPr>
            <w:ins w:id="4347" w:author="C3-223605" w:date="2022-05-24T17:20:00Z">
              <w:r>
                <w:t>Cardinality</w:t>
              </w:r>
            </w:ins>
          </w:p>
        </w:tc>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C4DCF1" w14:textId="77777777" w:rsidR="003551F3" w:rsidRDefault="003551F3" w:rsidP="003551F3">
            <w:pPr>
              <w:pStyle w:val="TAH"/>
              <w:rPr>
                <w:ins w:id="4348" w:author="C3-223605" w:date="2022-05-24T17:20:00Z"/>
              </w:rPr>
            </w:pPr>
            <w:ins w:id="4349" w:author="C3-223605" w:date="2022-05-24T17:20:00Z">
              <w:r>
                <w:t>Response</w:t>
              </w:r>
            </w:ins>
          </w:p>
          <w:p w14:paraId="315CB589" w14:textId="77777777" w:rsidR="003551F3" w:rsidRDefault="003551F3" w:rsidP="003551F3">
            <w:pPr>
              <w:pStyle w:val="TAH"/>
              <w:rPr>
                <w:ins w:id="4350" w:author="C3-223605" w:date="2022-05-24T17:20:00Z"/>
              </w:rPr>
            </w:pPr>
            <w:ins w:id="4351" w:author="C3-223605" w:date="2022-05-24T17:20:00Z">
              <w:r>
                <w:t>codes</w:t>
              </w:r>
            </w:ins>
          </w:p>
        </w:tc>
        <w:tc>
          <w:tcPr>
            <w:tcW w:w="24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AD1426" w14:textId="77777777" w:rsidR="003551F3" w:rsidRDefault="003551F3" w:rsidP="003551F3">
            <w:pPr>
              <w:pStyle w:val="TAH"/>
              <w:rPr>
                <w:ins w:id="4352" w:author="C3-223605" w:date="2022-05-24T17:20:00Z"/>
              </w:rPr>
            </w:pPr>
            <w:ins w:id="4353" w:author="C3-223605" w:date="2022-05-24T17:20:00Z">
              <w:r>
                <w:t>Description</w:t>
              </w:r>
            </w:ins>
          </w:p>
        </w:tc>
      </w:tr>
      <w:tr w:rsidR="003551F3" w14:paraId="218D9DD4" w14:textId="77777777" w:rsidTr="003551F3">
        <w:trPr>
          <w:jc w:val="center"/>
          <w:ins w:id="4354" w:author="C3-223605" w:date="2022-05-24T17:20:00Z"/>
        </w:trPr>
        <w:tc>
          <w:tcPr>
            <w:tcW w:w="922" w:type="pct"/>
            <w:tcBorders>
              <w:top w:val="single" w:sz="4" w:space="0" w:color="auto"/>
              <w:left w:val="single" w:sz="4" w:space="0" w:color="auto"/>
              <w:bottom w:val="single" w:sz="4" w:space="0" w:color="auto"/>
              <w:right w:val="single" w:sz="4" w:space="0" w:color="auto"/>
            </w:tcBorders>
            <w:vAlign w:val="center"/>
            <w:hideMark/>
          </w:tcPr>
          <w:p w14:paraId="17A01077" w14:textId="77777777" w:rsidR="003551F3" w:rsidRDefault="003551F3" w:rsidP="003551F3">
            <w:pPr>
              <w:pStyle w:val="TAL"/>
              <w:rPr>
                <w:ins w:id="4355" w:author="C3-223605" w:date="2022-05-24T17:20:00Z"/>
              </w:rPr>
            </w:pPr>
            <w:ins w:id="4356" w:author="C3-223605" w:date="2022-05-24T17:20:00Z">
              <w:r>
                <w:t>MBSUserDataIngSession</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72A45183" w14:textId="77777777" w:rsidR="003551F3" w:rsidRDefault="003551F3" w:rsidP="003551F3">
            <w:pPr>
              <w:pStyle w:val="TAC"/>
              <w:rPr>
                <w:ins w:id="4357" w:author="C3-223605" w:date="2022-05-24T17:20:00Z"/>
              </w:rPr>
            </w:pPr>
            <w:ins w:id="4358" w:author="C3-223605" w:date="2022-05-24T17:20:00Z">
              <w:r>
                <w:t>M</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24D7F5D8" w14:textId="77777777" w:rsidR="003551F3" w:rsidRDefault="003551F3" w:rsidP="003551F3">
            <w:pPr>
              <w:pStyle w:val="TAC"/>
              <w:rPr>
                <w:ins w:id="4359" w:author="C3-223605" w:date="2022-05-24T17:20:00Z"/>
              </w:rPr>
            </w:pPr>
            <w:ins w:id="4360" w:author="C3-223605" w:date="2022-05-24T17:20:00Z">
              <w: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0BFF1EA3" w14:textId="77777777" w:rsidR="003551F3" w:rsidRDefault="003551F3" w:rsidP="003551F3">
            <w:pPr>
              <w:pStyle w:val="TAL"/>
              <w:rPr>
                <w:ins w:id="4361" w:author="C3-223605" w:date="2022-05-24T17:20:00Z"/>
              </w:rPr>
            </w:pPr>
            <w:ins w:id="4362" w:author="C3-223605" w:date="2022-05-24T17:20:00Z">
              <w:r>
                <w:t>200 OK</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55470B69" w14:textId="77777777" w:rsidR="003551F3" w:rsidRDefault="003551F3" w:rsidP="003551F3">
            <w:pPr>
              <w:pStyle w:val="TAL"/>
              <w:rPr>
                <w:ins w:id="4363" w:author="C3-223605" w:date="2022-05-24T17:20:00Z"/>
              </w:rPr>
            </w:pPr>
            <w:ins w:id="4364" w:author="C3-223605" w:date="2022-05-24T17:20:00Z">
              <w:r>
                <w:t>Successful case. The concerned Individual MBS User Data Ingest Session resource is successfully modified and a representation of the updated resource is returned to the NF service consumer in the response body.</w:t>
              </w:r>
            </w:ins>
          </w:p>
        </w:tc>
      </w:tr>
      <w:tr w:rsidR="003551F3" w14:paraId="6E2FE714" w14:textId="77777777" w:rsidTr="003551F3">
        <w:trPr>
          <w:jc w:val="center"/>
          <w:ins w:id="4365" w:author="C3-223605" w:date="2022-05-24T17:20:00Z"/>
        </w:trPr>
        <w:tc>
          <w:tcPr>
            <w:tcW w:w="922" w:type="pct"/>
            <w:tcBorders>
              <w:top w:val="single" w:sz="4" w:space="0" w:color="auto"/>
              <w:left w:val="single" w:sz="4" w:space="0" w:color="auto"/>
              <w:bottom w:val="single" w:sz="4" w:space="0" w:color="auto"/>
              <w:right w:val="single" w:sz="4" w:space="0" w:color="auto"/>
            </w:tcBorders>
            <w:vAlign w:val="center"/>
          </w:tcPr>
          <w:p w14:paraId="50EC89F5" w14:textId="77777777" w:rsidR="003551F3" w:rsidRDefault="003551F3" w:rsidP="003551F3">
            <w:pPr>
              <w:pStyle w:val="TAL"/>
              <w:rPr>
                <w:ins w:id="4366" w:author="C3-223605" w:date="2022-05-24T17:20:00Z"/>
              </w:rPr>
            </w:pPr>
            <w:ins w:id="4367" w:author="C3-223605" w:date="2022-05-24T17:20:00Z">
              <w:r>
                <w:t>n/a</w:t>
              </w:r>
            </w:ins>
          </w:p>
        </w:tc>
        <w:tc>
          <w:tcPr>
            <w:tcW w:w="210" w:type="pct"/>
            <w:tcBorders>
              <w:top w:val="single" w:sz="4" w:space="0" w:color="auto"/>
              <w:left w:val="single" w:sz="4" w:space="0" w:color="auto"/>
              <w:bottom w:val="single" w:sz="4" w:space="0" w:color="auto"/>
              <w:right w:val="single" w:sz="4" w:space="0" w:color="auto"/>
            </w:tcBorders>
            <w:vAlign w:val="center"/>
          </w:tcPr>
          <w:p w14:paraId="1D7561D5" w14:textId="77777777" w:rsidR="003551F3" w:rsidRDefault="003551F3" w:rsidP="003551F3">
            <w:pPr>
              <w:pStyle w:val="TAC"/>
              <w:rPr>
                <w:ins w:id="4368" w:author="C3-223605" w:date="2022-05-24T17:20:00Z"/>
              </w:rPr>
            </w:pPr>
          </w:p>
        </w:tc>
        <w:tc>
          <w:tcPr>
            <w:tcW w:w="587" w:type="pct"/>
            <w:tcBorders>
              <w:top w:val="single" w:sz="4" w:space="0" w:color="auto"/>
              <w:left w:val="single" w:sz="4" w:space="0" w:color="auto"/>
              <w:bottom w:val="single" w:sz="4" w:space="0" w:color="auto"/>
              <w:right w:val="single" w:sz="4" w:space="0" w:color="auto"/>
            </w:tcBorders>
            <w:vAlign w:val="center"/>
          </w:tcPr>
          <w:p w14:paraId="3B36FC73" w14:textId="77777777" w:rsidR="003551F3" w:rsidRDefault="003551F3" w:rsidP="003551F3">
            <w:pPr>
              <w:pStyle w:val="TAC"/>
              <w:rPr>
                <w:ins w:id="4369" w:author="C3-223605" w:date="2022-05-24T17:20:00Z"/>
              </w:rPr>
            </w:pPr>
          </w:p>
        </w:tc>
        <w:tc>
          <w:tcPr>
            <w:tcW w:w="807" w:type="pct"/>
            <w:tcBorders>
              <w:top w:val="single" w:sz="4" w:space="0" w:color="auto"/>
              <w:left w:val="single" w:sz="4" w:space="0" w:color="auto"/>
              <w:bottom w:val="single" w:sz="4" w:space="0" w:color="auto"/>
              <w:right w:val="single" w:sz="4" w:space="0" w:color="auto"/>
            </w:tcBorders>
            <w:vAlign w:val="center"/>
          </w:tcPr>
          <w:p w14:paraId="477F99F9" w14:textId="77777777" w:rsidR="003551F3" w:rsidRDefault="003551F3" w:rsidP="003551F3">
            <w:pPr>
              <w:pStyle w:val="TAL"/>
              <w:rPr>
                <w:ins w:id="4370" w:author="C3-223605" w:date="2022-05-24T17:20:00Z"/>
              </w:rPr>
            </w:pPr>
            <w:ins w:id="4371" w:author="C3-223605" w:date="2022-05-24T17:20:00Z">
              <w:r>
                <w:t>204 No Content</w:t>
              </w:r>
            </w:ins>
          </w:p>
        </w:tc>
        <w:tc>
          <w:tcPr>
            <w:tcW w:w="2475" w:type="pct"/>
            <w:tcBorders>
              <w:top w:val="single" w:sz="4" w:space="0" w:color="auto"/>
              <w:left w:val="single" w:sz="4" w:space="0" w:color="auto"/>
              <w:bottom w:val="single" w:sz="4" w:space="0" w:color="auto"/>
              <w:right w:val="single" w:sz="4" w:space="0" w:color="auto"/>
            </w:tcBorders>
            <w:vAlign w:val="center"/>
          </w:tcPr>
          <w:p w14:paraId="0542C944" w14:textId="77777777" w:rsidR="003551F3" w:rsidRDefault="003551F3" w:rsidP="003551F3">
            <w:pPr>
              <w:pStyle w:val="TAL"/>
              <w:rPr>
                <w:ins w:id="4372" w:author="C3-223605" w:date="2022-05-24T17:20:00Z"/>
              </w:rPr>
            </w:pPr>
            <w:ins w:id="4373" w:author="C3-223605" w:date="2022-05-24T17:20:00Z">
              <w:r>
                <w:t>Successful case. The concerned Individual MBS User Data Ingest Session resource is successfully modified and no content is returned in the response body.</w:t>
              </w:r>
            </w:ins>
          </w:p>
        </w:tc>
      </w:tr>
      <w:tr w:rsidR="003551F3" w14:paraId="3FD8D827" w14:textId="77777777" w:rsidTr="003551F3">
        <w:trPr>
          <w:jc w:val="center"/>
          <w:ins w:id="4374" w:author="C3-223605" w:date="2022-05-24T17:20:00Z"/>
        </w:trPr>
        <w:tc>
          <w:tcPr>
            <w:tcW w:w="922" w:type="pct"/>
            <w:tcBorders>
              <w:top w:val="single" w:sz="4" w:space="0" w:color="auto"/>
              <w:left w:val="single" w:sz="4" w:space="0" w:color="auto"/>
              <w:bottom w:val="single" w:sz="4" w:space="0" w:color="auto"/>
              <w:right w:val="single" w:sz="4" w:space="0" w:color="auto"/>
            </w:tcBorders>
            <w:vAlign w:val="center"/>
            <w:hideMark/>
          </w:tcPr>
          <w:p w14:paraId="3EC0DF01" w14:textId="77777777" w:rsidR="003551F3" w:rsidRDefault="003551F3" w:rsidP="003551F3">
            <w:pPr>
              <w:pStyle w:val="TAL"/>
              <w:rPr>
                <w:ins w:id="4375" w:author="C3-223605" w:date="2022-05-24T17:20:00Z"/>
              </w:rPr>
            </w:pPr>
            <w:ins w:id="4376" w:author="C3-223605" w:date="2022-05-24T17:20:00Z">
              <w:r>
                <w:t>RedirectResponse</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08380335" w14:textId="77777777" w:rsidR="003551F3" w:rsidRDefault="003551F3" w:rsidP="003551F3">
            <w:pPr>
              <w:pStyle w:val="TAC"/>
              <w:rPr>
                <w:ins w:id="4377" w:author="C3-223605" w:date="2022-05-24T17:20:00Z"/>
              </w:rPr>
            </w:pPr>
            <w:ins w:id="4378" w:author="C3-223605" w:date="2022-05-24T17:20: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67DFB38F" w14:textId="77777777" w:rsidR="003551F3" w:rsidRDefault="003551F3" w:rsidP="003551F3">
            <w:pPr>
              <w:pStyle w:val="TAC"/>
              <w:rPr>
                <w:ins w:id="4379" w:author="C3-223605" w:date="2022-05-24T17:20:00Z"/>
              </w:rPr>
            </w:pPr>
            <w:ins w:id="4380" w:author="C3-223605" w:date="2022-05-24T17:20:00Z">
              <w:r>
                <w:t>0..1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0BF874B5" w14:textId="77777777" w:rsidR="003551F3" w:rsidRDefault="003551F3" w:rsidP="003551F3">
            <w:pPr>
              <w:pStyle w:val="TAL"/>
              <w:rPr>
                <w:ins w:id="4381" w:author="C3-223605" w:date="2022-05-24T17:20:00Z"/>
              </w:rPr>
            </w:pPr>
            <w:ins w:id="4382" w:author="C3-223605" w:date="2022-05-24T17:20:00Z">
              <w:r>
                <w:t>307 Temporary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55A1EB9D" w14:textId="77777777" w:rsidR="003551F3" w:rsidRDefault="003551F3" w:rsidP="003551F3">
            <w:pPr>
              <w:pStyle w:val="TAL"/>
              <w:rPr>
                <w:ins w:id="4383" w:author="C3-223605" w:date="2022-05-24T17:20:00Z"/>
              </w:rPr>
            </w:pPr>
            <w:ins w:id="4384" w:author="C3-223605" w:date="2022-05-24T17:20:00Z">
              <w:r>
                <w:t>Temporary redirection. The response shall include a Location header field containing an alternative URI of the resource located in an alternative MBSF (service) instance.</w:t>
              </w:r>
            </w:ins>
          </w:p>
        </w:tc>
      </w:tr>
      <w:tr w:rsidR="003551F3" w14:paraId="7CD3475D" w14:textId="77777777" w:rsidTr="003551F3">
        <w:trPr>
          <w:jc w:val="center"/>
          <w:ins w:id="4385" w:author="C3-223605" w:date="2022-05-24T17:20:00Z"/>
        </w:trPr>
        <w:tc>
          <w:tcPr>
            <w:tcW w:w="922" w:type="pct"/>
            <w:tcBorders>
              <w:top w:val="single" w:sz="4" w:space="0" w:color="auto"/>
              <w:left w:val="single" w:sz="4" w:space="0" w:color="auto"/>
              <w:bottom w:val="single" w:sz="4" w:space="0" w:color="auto"/>
              <w:right w:val="single" w:sz="4" w:space="0" w:color="auto"/>
            </w:tcBorders>
            <w:vAlign w:val="center"/>
            <w:hideMark/>
          </w:tcPr>
          <w:p w14:paraId="7CE91C24" w14:textId="77777777" w:rsidR="003551F3" w:rsidRDefault="003551F3" w:rsidP="003551F3">
            <w:pPr>
              <w:pStyle w:val="TAL"/>
              <w:rPr>
                <w:ins w:id="4386" w:author="C3-223605" w:date="2022-05-24T17:20:00Z"/>
              </w:rPr>
            </w:pPr>
            <w:ins w:id="4387" w:author="C3-223605" w:date="2022-05-24T17:20:00Z">
              <w:r>
                <w:t>RedirectResponse</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15E99854" w14:textId="77777777" w:rsidR="003551F3" w:rsidRDefault="003551F3" w:rsidP="003551F3">
            <w:pPr>
              <w:pStyle w:val="TAC"/>
              <w:rPr>
                <w:ins w:id="4388" w:author="C3-223605" w:date="2022-05-24T17:20:00Z"/>
              </w:rPr>
            </w:pPr>
            <w:ins w:id="4389" w:author="C3-223605" w:date="2022-05-24T17:20: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3D857CBF" w14:textId="77777777" w:rsidR="003551F3" w:rsidRDefault="003551F3" w:rsidP="003551F3">
            <w:pPr>
              <w:pStyle w:val="TAC"/>
              <w:rPr>
                <w:ins w:id="4390" w:author="C3-223605" w:date="2022-05-24T17:20:00Z"/>
              </w:rPr>
            </w:pPr>
            <w:ins w:id="4391" w:author="C3-223605" w:date="2022-05-24T17:20:00Z">
              <w:r>
                <w:t>0..1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450F8800" w14:textId="77777777" w:rsidR="003551F3" w:rsidRDefault="003551F3" w:rsidP="003551F3">
            <w:pPr>
              <w:pStyle w:val="TAL"/>
              <w:rPr>
                <w:ins w:id="4392" w:author="C3-223605" w:date="2022-05-24T17:20:00Z"/>
              </w:rPr>
            </w:pPr>
            <w:ins w:id="4393" w:author="C3-223605" w:date="2022-05-24T17:20:00Z">
              <w:r>
                <w:t>308 Permanent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7FE12EF4" w14:textId="77777777" w:rsidR="003551F3" w:rsidRDefault="003551F3" w:rsidP="003551F3">
            <w:pPr>
              <w:pStyle w:val="TAL"/>
              <w:rPr>
                <w:ins w:id="4394" w:author="C3-223605" w:date="2022-05-24T17:20:00Z"/>
              </w:rPr>
            </w:pPr>
            <w:ins w:id="4395" w:author="C3-223605" w:date="2022-05-24T17:20:00Z">
              <w:r>
                <w:t>Permanent redirection. The response shall include a Location header field containing an alternative URI of the resource located in an alternative MBSF (service) instance.</w:t>
              </w:r>
            </w:ins>
          </w:p>
        </w:tc>
      </w:tr>
      <w:tr w:rsidR="003551F3" w14:paraId="6A1F4984" w14:textId="77777777" w:rsidTr="003551F3">
        <w:trPr>
          <w:jc w:val="center"/>
          <w:ins w:id="4396" w:author="C3-223605" w:date="2022-05-24T17:20: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065BD62" w14:textId="77777777" w:rsidR="003551F3" w:rsidRDefault="003551F3" w:rsidP="003551F3">
            <w:pPr>
              <w:pStyle w:val="TAN"/>
              <w:rPr>
                <w:ins w:id="4397" w:author="C3-223605" w:date="2022-05-24T17:20:00Z"/>
              </w:rPr>
            </w:pPr>
            <w:ins w:id="4398" w:author="C3-223605" w:date="2022-05-24T17:20:00Z">
              <w:r>
                <w:t>NOTE:</w:t>
              </w:r>
              <w:r>
                <w:rPr>
                  <w:noProof/>
                </w:rPr>
                <w:tab/>
                <w:t xml:space="preserve">The mandatory </w:t>
              </w:r>
              <w:r>
                <w:t>HTTP error status code for the HTTP PATCH method listed in Table 5.2.7.1-1 of 3GPP TS 29.500 [4] also apply.</w:t>
              </w:r>
            </w:ins>
          </w:p>
        </w:tc>
      </w:tr>
    </w:tbl>
    <w:p w14:paraId="4D5442E4" w14:textId="77777777" w:rsidR="003551F3" w:rsidRDefault="003551F3" w:rsidP="003551F3">
      <w:pPr>
        <w:rPr>
          <w:ins w:id="4399" w:author="C3-223605" w:date="2022-05-24T17:20:00Z"/>
        </w:rPr>
      </w:pPr>
    </w:p>
    <w:p w14:paraId="3496FAEC" w14:textId="77777777" w:rsidR="003551F3" w:rsidRDefault="003551F3" w:rsidP="003551F3">
      <w:pPr>
        <w:pStyle w:val="EditorsNote"/>
        <w:rPr>
          <w:ins w:id="4400" w:author="C3-223605" w:date="2022-05-24T17:20:00Z"/>
        </w:rPr>
      </w:pPr>
      <w:ins w:id="4401" w:author="C3-223605" w:date="2022-05-24T17:20:00Z">
        <w:r>
          <w:t>Editor's Note:</w:t>
        </w:r>
        <w:r>
          <w:tab/>
          <w:t>Error cases and the related status codes are FFS.</w:t>
        </w:r>
      </w:ins>
    </w:p>
    <w:p w14:paraId="1F24FE43" w14:textId="77777777" w:rsidR="003551F3" w:rsidRDefault="003551F3" w:rsidP="003551F3">
      <w:pPr>
        <w:pStyle w:val="TH"/>
        <w:rPr>
          <w:ins w:id="4402" w:author="C3-223605" w:date="2022-05-24T17:20:00Z"/>
        </w:rPr>
      </w:pPr>
      <w:ins w:id="4403" w:author="C3-223605" w:date="2022-05-24T17:20:00Z">
        <w:r>
          <w:t>Table 6.2.3.3.3.2-4: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3551F3" w14:paraId="525A1047" w14:textId="77777777" w:rsidTr="003551F3">
        <w:trPr>
          <w:jc w:val="center"/>
          <w:ins w:id="4404" w:author="C3-223605" w:date="2022-05-24T17:20:00Z"/>
        </w:trPr>
        <w:tc>
          <w:tcPr>
            <w:tcW w:w="825" w:type="pct"/>
            <w:shd w:val="clear" w:color="auto" w:fill="C0C0C0"/>
            <w:vAlign w:val="center"/>
            <w:hideMark/>
          </w:tcPr>
          <w:p w14:paraId="693B119A" w14:textId="77777777" w:rsidR="003551F3" w:rsidRDefault="003551F3" w:rsidP="003551F3">
            <w:pPr>
              <w:pStyle w:val="TAH"/>
              <w:rPr>
                <w:ins w:id="4405" w:author="C3-223605" w:date="2022-05-24T17:20:00Z"/>
              </w:rPr>
            </w:pPr>
            <w:ins w:id="4406" w:author="C3-223605" w:date="2022-05-24T17:20:00Z">
              <w:r>
                <w:t>Name</w:t>
              </w:r>
            </w:ins>
          </w:p>
        </w:tc>
        <w:tc>
          <w:tcPr>
            <w:tcW w:w="732" w:type="pct"/>
            <w:shd w:val="clear" w:color="auto" w:fill="C0C0C0"/>
            <w:vAlign w:val="center"/>
            <w:hideMark/>
          </w:tcPr>
          <w:p w14:paraId="1A1F22CE" w14:textId="77777777" w:rsidR="003551F3" w:rsidRDefault="003551F3" w:rsidP="003551F3">
            <w:pPr>
              <w:pStyle w:val="TAH"/>
              <w:rPr>
                <w:ins w:id="4407" w:author="C3-223605" w:date="2022-05-24T17:20:00Z"/>
              </w:rPr>
            </w:pPr>
            <w:ins w:id="4408" w:author="C3-223605" w:date="2022-05-24T17:20:00Z">
              <w:r>
                <w:t>Data type</w:t>
              </w:r>
            </w:ins>
          </w:p>
        </w:tc>
        <w:tc>
          <w:tcPr>
            <w:tcW w:w="217" w:type="pct"/>
            <w:shd w:val="clear" w:color="auto" w:fill="C0C0C0"/>
            <w:vAlign w:val="center"/>
            <w:hideMark/>
          </w:tcPr>
          <w:p w14:paraId="3786F4DB" w14:textId="77777777" w:rsidR="003551F3" w:rsidRDefault="003551F3" w:rsidP="003551F3">
            <w:pPr>
              <w:pStyle w:val="TAH"/>
              <w:rPr>
                <w:ins w:id="4409" w:author="C3-223605" w:date="2022-05-24T17:20:00Z"/>
              </w:rPr>
            </w:pPr>
            <w:ins w:id="4410" w:author="C3-223605" w:date="2022-05-24T17:20:00Z">
              <w:r>
                <w:t>P</w:t>
              </w:r>
            </w:ins>
          </w:p>
        </w:tc>
        <w:tc>
          <w:tcPr>
            <w:tcW w:w="581" w:type="pct"/>
            <w:shd w:val="clear" w:color="auto" w:fill="C0C0C0"/>
            <w:vAlign w:val="center"/>
            <w:hideMark/>
          </w:tcPr>
          <w:p w14:paraId="4F6C3BFE" w14:textId="77777777" w:rsidR="003551F3" w:rsidRDefault="003551F3" w:rsidP="003551F3">
            <w:pPr>
              <w:pStyle w:val="TAH"/>
              <w:rPr>
                <w:ins w:id="4411" w:author="C3-223605" w:date="2022-05-24T17:20:00Z"/>
              </w:rPr>
            </w:pPr>
            <w:ins w:id="4412" w:author="C3-223605" w:date="2022-05-24T17:20:00Z">
              <w:r>
                <w:t>Cardinality</w:t>
              </w:r>
            </w:ins>
          </w:p>
        </w:tc>
        <w:tc>
          <w:tcPr>
            <w:tcW w:w="2645" w:type="pct"/>
            <w:shd w:val="clear" w:color="auto" w:fill="C0C0C0"/>
            <w:vAlign w:val="center"/>
            <w:hideMark/>
          </w:tcPr>
          <w:p w14:paraId="06464F3A" w14:textId="77777777" w:rsidR="003551F3" w:rsidRDefault="003551F3" w:rsidP="003551F3">
            <w:pPr>
              <w:pStyle w:val="TAH"/>
              <w:rPr>
                <w:ins w:id="4413" w:author="C3-223605" w:date="2022-05-24T17:20:00Z"/>
              </w:rPr>
            </w:pPr>
            <w:ins w:id="4414" w:author="C3-223605" w:date="2022-05-24T17:20:00Z">
              <w:r>
                <w:t>Description</w:t>
              </w:r>
            </w:ins>
          </w:p>
        </w:tc>
      </w:tr>
      <w:tr w:rsidR="003551F3" w14:paraId="12A04603" w14:textId="77777777" w:rsidTr="003551F3">
        <w:trPr>
          <w:jc w:val="center"/>
          <w:ins w:id="4415" w:author="C3-223605" w:date="2022-05-24T17:20:00Z"/>
        </w:trPr>
        <w:tc>
          <w:tcPr>
            <w:tcW w:w="825" w:type="pct"/>
            <w:vAlign w:val="center"/>
            <w:hideMark/>
          </w:tcPr>
          <w:p w14:paraId="642F5413" w14:textId="77777777" w:rsidR="003551F3" w:rsidRDefault="003551F3" w:rsidP="003551F3">
            <w:pPr>
              <w:pStyle w:val="TAL"/>
              <w:rPr>
                <w:ins w:id="4416" w:author="C3-223605" w:date="2022-05-24T17:20:00Z"/>
              </w:rPr>
            </w:pPr>
            <w:ins w:id="4417" w:author="C3-223605" w:date="2022-05-24T17:20:00Z">
              <w:r>
                <w:t>Location</w:t>
              </w:r>
            </w:ins>
          </w:p>
        </w:tc>
        <w:tc>
          <w:tcPr>
            <w:tcW w:w="732" w:type="pct"/>
            <w:vAlign w:val="center"/>
            <w:hideMark/>
          </w:tcPr>
          <w:p w14:paraId="06B94668" w14:textId="77777777" w:rsidR="003551F3" w:rsidRDefault="003551F3" w:rsidP="003551F3">
            <w:pPr>
              <w:pStyle w:val="TAL"/>
              <w:rPr>
                <w:ins w:id="4418" w:author="C3-223605" w:date="2022-05-24T17:20:00Z"/>
              </w:rPr>
            </w:pPr>
            <w:ins w:id="4419" w:author="C3-223605" w:date="2022-05-24T17:20:00Z">
              <w:r>
                <w:t>string</w:t>
              </w:r>
            </w:ins>
          </w:p>
        </w:tc>
        <w:tc>
          <w:tcPr>
            <w:tcW w:w="217" w:type="pct"/>
            <w:vAlign w:val="center"/>
            <w:hideMark/>
          </w:tcPr>
          <w:p w14:paraId="0CCEADAB" w14:textId="77777777" w:rsidR="003551F3" w:rsidRDefault="003551F3" w:rsidP="003551F3">
            <w:pPr>
              <w:pStyle w:val="TAC"/>
              <w:rPr>
                <w:ins w:id="4420" w:author="C3-223605" w:date="2022-05-24T17:20:00Z"/>
              </w:rPr>
            </w:pPr>
            <w:ins w:id="4421" w:author="C3-223605" w:date="2022-05-24T17:20:00Z">
              <w:r>
                <w:t>M</w:t>
              </w:r>
            </w:ins>
          </w:p>
        </w:tc>
        <w:tc>
          <w:tcPr>
            <w:tcW w:w="581" w:type="pct"/>
            <w:vAlign w:val="center"/>
            <w:hideMark/>
          </w:tcPr>
          <w:p w14:paraId="6FE94133" w14:textId="77777777" w:rsidR="003551F3" w:rsidRDefault="003551F3" w:rsidP="003551F3">
            <w:pPr>
              <w:pStyle w:val="TAC"/>
              <w:rPr>
                <w:ins w:id="4422" w:author="C3-223605" w:date="2022-05-24T17:20:00Z"/>
              </w:rPr>
            </w:pPr>
            <w:ins w:id="4423" w:author="C3-223605" w:date="2022-05-24T17:20:00Z">
              <w:r>
                <w:t>1</w:t>
              </w:r>
            </w:ins>
          </w:p>
        </w:tc>
        <w:tc>
          <w:tcPr>
            <w:tcW w:w="2645" w:type="pct"/>
            <w:vAlign w:val="center"/>
            <w:hideMark/>
          </w:tcPr>
          <w:p w14:paraId="627737B0" w14:textId="77777777" w:rsidR="003551F3" w:rsidRDefault="003551F3" w:rsidP="003551F3">
            <w:pPr>
              <w:pStyle w:val="TAL"/>
              <w:rPr>
                <w:ins w:id="4424" w:author="C3-223605" w:date="2022-05-24T17:20:00Z"/>
              </w:rPr>
            </w:pPr>
            <w:ins w:id="4425" w:author="C3-223605" w:date="2022-05-24T17:20:00Z">
              <w:r>
                <w:t>An alternative URI of the resource located in an alternative MBSF (service) instance.</w:t>
              </w:r>
            </w:ins>
          </w:p>
        </w:tc>
      </w:tr>
      <w:tr w:rsidR="003551F3" w14:paraId="3C618334" w14:textId="77777777" w:rsidTr="003551F3">
        <w:trPr>
          <w:jc w:val="center"/>
          <w:ins w:id="4426" w:author="C3-223605" w:date="2022-05-24T17:20:00Z"/>
        </w:trPr>
        <w:tc>
          <w:tcPr>
            <w:tcW w:w="825" w:type="pct"/>
            <w:vAlign w:val="center"/>
            <w:hideMark/>
          </w:tcPr>
          <w:p w14:paraId="29AAAA39" w14:textId="77777777" w:rsidR="003551F3" w:rsidRDefault="003551F3" w:rsidP="003551F3">
            <w:pPr>
              <w:pStyle w:val="TAL"/>
              <w:rPr>
                <w:ins w:id="4427" w:author="C3-223605" w:date="2022-05-24T17:20:00Z"/>
              </w:rPr>
            </w:pPr>
            <w:ins w:id="4428" w:author="C3-223605" w:date="2022-05-24T17:20:00Z">
              <w:r>
                <w:rPr>
                  <w:lang w:eastAsia="zh-CN"/>
                </w:rPr>
                <w:t>3gpp-Sbi-Target-Nf-Id</w:t>
              </w:r>
            </w:ins>
          </w:p>
        </w:tc>
        <w:tc>
          <w:tcPr>
            <w:tcW w:w="732" w:type="pct"/>
            <w:vAlign w:val="center"/>
            <w:hideMark/>
          </w:tcPr>
          <w:p w14:paraId="13510AFA" w14:textId="77777777" w:rsidR="003551F3" w:rsidRDefault="003551F3" w:rsidP="003551F3">
            <w:pPr>
              <w:pStyle w:val="TAL"/>
              <w:rPr>
                <w:ins w:id="4429" w:author="C3-223605" w:date="2022-05-24T17:20:00Z"/>
              </w:rPr>
            </w:pPr>
            <w:ins w:id="4430" w:author="C3-223605" w:date="2022-05-24T17:20:00Z">
              <w:r>
                <w:rPr>
                  <w:lang w:eastAsia="fr-FR"/>
                </w:rPr>
                <w:t>string</w:t>
              </w:r>
            </w:ins>
          </w:p>
        </w:tc>
        <w:tc>
          <w:tcPr>
            <w:tcW w:w="217" w:type="pct"/>
            <w:vAlign w:val="center"/>
            <w:hideMark/>
          </w:tcPr>
          <w:p w14:paraId="271ECA20" w14:textId="77777777" w:rsidR="003551F3" w:rsidRDefault="003551F3" w:rsidP="003551F3">
            <w:pPr>
              <w:pStyle w:val="TAC"/>
              <w:rPr>
                <w:ins w:id="4431" w:author="C3-223605" w:date="2022-05-24T17:20:00Z"/>
              </w:rPr>
            </w:pPr>
            <w:ins w:id="4432" w:author="C3-223605" w:date="2022-05-24T17:20:00Z">
              <w:r>
                <w:rPr>
                  <w:lang w:eastAsia="fr-FR"/>
                </w:rPr>
                <w:t>O</w:t>
              </w:r>
            </w:ins>
          </w:p>
        </w:tc>
        <w:tc>
          <w:tcPr>
            <w:tcW w:w="581" w:type="pct"/>
            <w:vAlign w:val="center"/>
            <w:hideMark/>
          </w:tcPr>
          <w:p w14:paraId="633CF508" w14:textId="77777777" w:rsidR="003551F3" w:rsidRDefault="003551F3" w:rsidP="003551F3">
            <w:pPr>
              <w:pStyle w:val="TAC"/>
              <w:rPr>
                <w:ins w:id="4433" w:author="C3-223605" w:date="2022-05-24T17:20:00Z"/>
              </w:rPr>
            </w:pPr>
            <w:ins w:id="4434" w:author="C3-223605" w:date="2022-05-24T17:20:00Z">
              <w:r>
                <w:rPr>
                  <w:lang w:eastAsia="fr-FR"/>
                </w:rPr>
                <w:t>0..1</w:t>
              </w:r>
            </w:ins>
          </w:p>
        </w:tc>
        <w:tc>
          <w:tcPr>
            <w:tcW w:w="2645" w:type="pct"/>
            <w:vAlign w:val="center"/>
            <w:hideMark/>
          </w:tcPr>
          <w:p w14:paraId="349111B8" w14:textId="77777777" w:rsidR="003551F3" w:rsidRDefault="003551F3" w:rsidP="003551F3">
            <w:pPr>
              <w:pStyle w:val="TAL"/>
              <w:rPr>
                <w:ins w:id="4435" w:author="C3-223605" w:date="2022-05-24T17:20:00Z"/>
              </w:rPr>
            </w:pPr>
            <w:ins w:id="4436" w:author="C3-223605" w:date="2022-05-24T17:20:00Z">
              <w:r>
                <w:rPr>
                  <w:lang w:eastAsia="fr-FR"/>
                </w:rPr>
                <w:t>Identifier of the target NF (service) instance towards which the request is redirected.</w:t>
              </w:r>
            </w:ins>
          </w:p>
        </w:tc>
      </w:tr>
    </w:tbl>
    <w:p w14:paraId="03F3470C" w14:textId="77777777" w:rsidR="003551F3" w:rsidRDefault="003551F3" w:rsidP="003551F3">
      <w:pPr>
        <w:rPr>
          <w:ins w:id="4437" w:author="C3-223605" w:date="2022-05-24T17:20:00Z"/>
        </w:rPr>
      </w:pPr>
    </w:p>
    <w:p w14:paraId="26F95314" w14:textId="77777777" w:rsidR="003551F3" w:rsidRDefault="003551F3" w:rsidP="003551F3">
      <w:pPr>
        <w:pStyle w:val="TH"/>
        <w:rPr>
          <w:ins w:id="4438" w:author="C3-223605" w:date="2022-05-24T17:20:00Z"/>
        </w:rPr>
      </w:pPr>
      <w:ins w:id="4439" w:author="C3-223605" w:date="2022-05-24T17:20:00Z">
        <w:r>
          <w:t>Table 6.2.3.3.3.2-5: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3551F3" w14:paraId="5314A814" w14:textId="77777777" w:rsidTr="003551F3">
        <w:trPr>
          <w:jc w:val="center"/>
          <w:ins w:id="4440" w:author="C3-223605" w:date="2022-05-24T17:20:00Z"/>
        </w:trPr>
        <w:tc>
          <w:tcPr>
            <w:tcW w:w="825" w:type="pct"/>
            <w:shd w:val="clear" w:color="auto" w:fill="C0C0C0"/>
            <w:vAlign w:val="center"/>
            <w:hideMark/>
          </w:tcPr>
          <w:p w14:paraId="45F4F730" w14:textId="77777777" w:rsidR="003551F3" w:rsidRDefault="003551F3" w:rsidP="003551F3">
            <w:pPr>
              <w:pStyle w:val="TAH"/>
              <w:rPr>
                <w:ins w:id="4441" w:author="C3-223605" w:date="2022-05-24T17:20:00Z"/>
              </w:rPr>
            </w:pPr>
            <w:ins w:id="4442" w:author="C3-223605" w:date="2022-05-24T17:20:00Z">
              <w:r>
                <w:t>Name</w:t>
              </w:r>
            </w:ins>
          </w:p>
        </w:tc>
        <w:tc>
          <w:tcPr>
            <w:tcW w:w="732" w:type="pct"/>
            <w:shd w:val="clear" w:color="auto" w:fill="C0C0C0"/>
            <w:vAlign w:val="center"/>
            <w:hideMark/>
          </w:tcPr>
          <w:p w14:paraId="61BBCCDE" w14:textId="77777777" w:rsidR="003551F3" w:rsidRDefault="003551F3" w:rsidP="003551F3">
            <w:pPr>
              <w:pStyle w:val="TAH"/>
              <w:rPr>
                <w:ins w:id="4443" w:author="C3-223605" w:date="2022-05-24T17:20:00Z"/>
              </w:rPr>
            </w:pPr>
            <w:ins w:id="4444" w:author="C3-223605" w:date="2022-05-24T17:20:00Z">
              <w:r>
                <w:t>Data type</w:t>
              </w:r>
            </w:ins>
          </w:p>
        </w:tc>
        <w:tc>
          <w:tcPr>
            <w:tcW w:w="217" w:type="pct"/>
            <w:shd w:val="clear" w:color="auto" w:fill="C0C0C0"/>
            <w:vAlign w:val="center"/>
            <w:hideMark/>
          </w:tcPr>
          <w:p w14:paraId="7CAF5815" w14:textId="77777777" w:rsidR="003551F3" w:rsidRDefault="003551F3" w:rsidP="003551F3">
            <w:pPr>
              <w:pStyle w:val="TAH"/>
              <w:rPr>
                <w:ins w:id="4445" w:author="C3-223605" w:date="2022-05-24T17:20:00Z"/>
              </w:rPr>
            </w:pPr>
            <w:ins w:id="4446" w:author="C3-223605" w:date="2022-05-24T17:20:00Z">
              <w:r>
                <w:t>P</w:t>
              </w:r>
            </w:ins>
          </w:p>
        </w:tc>
        <w:tc>
          <w:tcPr>
            <w:tcW w:w="581" w:type="pct"/>
            <w:shd w:val="clear" w:color="auto" w:fill="C0C0C0"/>
            <w:vAlign w:val="center"/>
            <w:hideMark/>
          </w:tcPr>
          <w:p w14:paraId="6DD30BFF" w14:textId="77777777" w:rsidR="003551F3" w:rsidRDefault="003551F3" w:rsidP="003551F3">
            <w:pPr>
              <w:pStyle w:val="TAH"/>
              <w:rPr>
                <w:ins w:id="4447" w:author="C3-223605" w:date="2022-05-24T17:20:00Z"/>
              </w:rPr>
            </w:pPr>
            <w:ins w:id="4448" w:author="C3-223605" w:date="2022-05-24T17:20:00Z">
              <w:r>
                <w:t>Cardinality</w:t>
              </w:r>
            </w:ins>
          </w:p>
        </w:tc>
        <w:tc>
          <w:tcPr>
            <w:tcW w:w="2645" w:type="pct"/>
            <w:shd w:val="clear" w:color="auto" w:fill="C0C0C0"/>
            <w:vAlign w:val="center"/>
            <w:hideMark/>
          </w:tcPr>
          <w:p w14:paraId="548024E8" w14:textId="77777777" w:rsidR="003551F3" w:rsidRDefault="003551F3" w:rsidP="003551F3">
            <w:pPr>
              <w:pStyle w:val="TAH"/>
              <w:rPr>
                <w:ins w:id="4449" w:author="C3-223605" w:date="2022-05-24T17:20:00Z"/>
              </w:rPr>
            </w:pPr>
            <w:ins w:id="4450" w:author="C3-223605" w:date="2022-05-24T17:20:00Z">
              <w:r>
                <w:t>Description</w:t>
              </w:r>
            </w:ins>
          </w:p>
        </w:tc>
      </w:tr>
      <w:tr w:rsidR="003551F3" w14:paraId="6AD00893" w14:textId="77777777" w:rsidTr="003551F3">
        <w:trPr>
          <w:jc w:val="center"/>
          <w:ins w:id="4451" w:author="C3-223605" w:date="2022-05-24T17:20:00Z"/>
        </w:trPr>
        <w:tc>
          <w:tcPr>
            <w:tcW w:w="825" w:type="pct"/>
            <w:vAlign w:val="center"/>
            <w:hideMark/>
          </w:tcPr>
          <w:p w14:paraId="5A80F243" w14:textId="77777777" w:rsidR="003551F3" w:rsidRDefault="003551F3" w:rsidP="003551F3">
            <w:pPr>
              <w:pStyle w:val="TAL"/>
              <w:rPr>
                <w:ins w:id="4452" w:author="C3-223605" w:date="2022-05-24T17:20:00Z"/>
              </w:rPr>
            </w:pPr>
            <w:ins w:id="4453" w:author="C3-223605" w:date="2022-05-24T17:20:00Z">
              <w:r>
                <w:t>Location</w:t>
              </w:r>
            </w:ins>
          </w:p>
        </w:tc>
        <w:tc>
          <w:tcPr>
            <w:tcW w:w="732" w:type="pct"/>
            <w:vAlign w:val="center"/>
            <w:hideMark/>
          </w:tcPr>
          <w:p w14:paraId="1FDADCDE" w14:textId="77777777" w:rsidR="003551F3" w:rsidRDefault="003551F3" w:rsidP="003551F3">
            <w:pPr>
              <w:pStyle w:val="TAL"/>
              <w:rPr>
                <w:ins w:id="4454" w:author="C3-223605" w:date="2022-05-24T17:20:00Z"/>
              </w:rPr>
            </w:pPr>
            <w:ins w:id="4455" w:author="C3-223605" w:date="2022-05-24T17:20:00Z">
              <w:r>
                <w:t>string</w:t>
              </w:r>
            </w:ins>
          </w:p>
        </w:tc>
        <w:tc>
          <w:tcPr>
            <w:tcW w:w="217" w:type="pct"/>
            <w:vAlign w:val="center"/>
            <w:hideMark/>
          </w:tcPr>
          <w:p w14:paraId="2A57F309" w14:textId="77777777" w:rsidR="003551F3" w:rsidRDefault="003551F3" w:rsidP="003551F3">
            <w:pPr>
              <w:pStyle w:val="TAC"/>
              <w:rPr>
                <w:ins w:id="4456" w:author="C3-223605" w:date="2022-05-24T17:20:00Z"/>
              </w:rPr>
            </w:pPr>
            <w:ins w:id="4457" w:author="C3-223605" w:date="2022-05-24T17:20:00Z">
              <w:r>
                <w:t>M</w:t>
              </w:r>
            </w:ins>
          </w:p>
        </w:tc>
        <w:tc>
          <w:tcPr>
            <w:tcW w:w="581" w:type="pct"/>
            <w:vAlign w:val="center"/>
            <w:hideMark/>
          </w:tcPr>
          <w:p w14:paraId="0B137791" w14:textId="77777777" w:rsidR="003551F3" w:rsidRDefault="003551F3" w:rsidP="003551F3">
            <w:pPr>
              <w:pStyle w:val="TAC"/>
              <w:rPr>
                <w:ins w:id="4458" w:author="C3-223605" w:date="2022-05-24T17:20:00Z"/>
              </w:rPr>
            </w:pPr>
            <w:ins w:id="4459" w:author="C3-223605" w:date="2022-05-24T17:20:00Z">
              <w:r>
                <w:t>1</w:t>
              </w:r>
            </w:ins>
          </w:p>
        </w:tc>
        <w:tc>
          <w:tcPr>
            <w:tcW w:w="2645" w:type="pct"/>
            <w:vAlign w:val="center"/>
            <w:hideMark/>
          </w:tcPr>
          <w:p w14:paraId="04DE9A3F" w14:textId="77777777" w:rsidR="003551F3" w:rsidRDefault="003551F3" w:rsidP="003551F3">
            <w:pPr>
              <w:pStyle w:val="TAL"/>
              <w:rPr>
                <w:ins w:id="4460" w:author="C3-223605" w:date="2022-05-24T17:20:00Z"/>
              </w:rPr>
            </w:pPr>
            <w:ins w:id="4461" w:author="C3-223605" w:date="2022-05-24T17:20:00Z">
              <w:r>
                <w:t>An alternative URI of the resource located in an alternative MBSF (service) instance.</w:t>
              </w:r>
            </w:ins>
          </w:p>
        </w:tc>
      </w:tr>
      <w:tr w:rsidR="003551F3" w14:paraId="7CF959A4" w14:textId="77777777" w:rsidTr="003551F3">
        <w:trPr>
          <w:jc w:val="center"/>
          <w:ins w:id="4462" w:author="C3-223605" w:date="2022-05-24T17:20:00Z"/>
        </w:trPr>
        <w:tc>
          <w:tcPr>
            <w:tcW w:w="825" w:type="pct"/>
            <w:vAlign w:val="center"/>
            <w:hideMark/>
          </w:tcPr>
          <w:p w14:paraId="49E5D741" w14:textId="77777777" w:rsidR="003551F3" w:rsidRDefault="003551F3" w:rsidP="003551F3">
            <w:pPr>
              <w:pStyle w:val="TAL"/>
              <w:rPr>
                <w:ins w:id="4463" w:author="C3-223605" w:date="2022-05-24T17:20:00Z"/>
              </w:rPr>
            </w:pPr>
            <w:ins w:id="4464" w:author="C3-223605" w:date="2022-05-24T17:20:00Z">
              <w:r>
                <w:rPr>
                  <w:lang w:eastAsia="zh-CN"/>
                </w:rPr>
                <w:t>3gpp-Sbi-Target-Nf-Id</w:t>
              </w:r>
            </w:ins>
          </w:p>
        </w:tc>
        <w:tc>
          <w:tcPr>
            <w:tcW w:w="732" w:type="pct"/>
            <w:vAlign w:val="center"/>
            <w:hideMark/>
          </w:tcPr>
          <w:p w14:paraId="117FA92A" w14:textId="77777777" w:rsidR="003551F3" w:rsidRDefault="003551F3" w:rsidP="003551F3">
            <w:pPr>
              <w:pStyle w:val="TAL"/>
              <w:rPr>
                <w:ins w:id="4465" w:author="C3-223605" w:date="2022-05-24T17:20:00Z"/>
              </w:rPr>
            </w:pPr>
            <w:ins w:id="4466" w:author="C3-223605" w:date="2022-05-24T17:20:00Z">
              <w:r>
                <w:rPr>
                  <w:lang w:eastAsia="fr-FR"/>
                </w:rPr>
                <w:t>string</w:t>
              </w:r>
            </w:ins>
          </w:p>
        </w:tc>
        <w:tc>
          <w:tcPr>
            <w:tcW w:w="217" w:type="pct"/>
            <w:vAlign w:val="center"/>
            <w:hideMark/>
          </w:tcPr>
          <w:p w14:paraId="69896DD9" w14:textId="77777777" w:rsidR="003551F3" w:rsidRDefault="003551F3" w:rsidP="003551F3">
            <w:pPr>
              <w:pStyle w:val="TAC"/>
              <w:rPr>
                <w:ins w:id="4467" w:author="C3-223605" w:date="2022-05-24T17:20:00Z"/>
              </w:rPr>
            </w:pPr>
            <w:ins w:id="4468" w:author="C3-223605" w:date="2022-05-24T17:20:00Z">
              <w:r>
                <w:rPr>
                  <w:lang w:eastAsia="fr-FR"/>
                </w:rPr>
                <w:t>O</w:t>
              </w:r>
            </w:ins>
          </w:p>
        </w:tc>
        <w:tc>
          <w:tcPr>
            <w:tcW w:w="581" w:type="pct"/>
            <w:vAlign w:val="center"/>
            <w:hideMark/>
          </w:tcPr>
          <w:p w14:paraId="58480382" w14:textId="77777777" w:rsidR="003551F3" w:rsidRDefault="003551F3" w:rsidP="003551F3">
            <w:pPr>
              <w:pStyle w:val="TAC"/>
              <w:rPr>
                <w:ins w:id="4469" w:author="C3-223605" w:date="2022-05-24T17:20:00Z"/>
              </w:rPr>
            </w:pPr>
            <w:ins w:id="4470" w:author="C3-223605" w:date="2022-05-24T17:20:00Z">
              <w:r>
                <w:rPr>
                  <w:lang w:eastAsia="fr-FR"/>
                </w:rPr>
                <w:t>0..1</w:t>
              </w:r>
            </w:ins>
          </w:p>
        </w:tc>
        <w:tc>
          <w:tcPr>
            <w:tcW w:w="2645" w:type="pct"/>
            <w:vAlign w:val="center"/>
            <w:hideMark/>
          </w:tcPr>
          <w:p w14:paraId="5DBB7EB9" w14:textId="77777777" w:rsidR="003551F3" w:rsidRDefault="003551F3" w:rsidP="003551F3">
            <w:pPr>
              <w:pStyle w:val="TAL"/>
              <w:rPr>
                <w:ins w:id="4471" w:author="C3-223605" w:date="2022-05-24T17:20:00Z"/>
              </w:rPr>
            </w:pPr>
            <w:ins w:id="4472" w:author="C3-223605" w:date="2022-05-24T17:20:00Z">
              <w:r>
                <w:rPr>
                  <w:lang w:eastAsia="fr-FR"/>
                </w:rPr>
                <w:t>Identifier of the target NF (service) instance towards which the request is redirected.</w:t>
              </w:r>
            </w:ins>
          </w:p>
        </w:tc>
      </w:tr>
    </w:tbl>
    <w:p w14:paraId="04F0F200" w14:textId="77777777" w:rsidR="003551F3" w:rsidRDefault="003551F3" w:rsidP="003551F3">
      <w:pPr>
        <w:rPr>
          <w:ins w:id="4473" w:author="C3-223605" w:date="2022-05-24T17:20:00Z"/>
        </w:rPr>
      </w:pPr>
    </w:p>
    <w:p w14:paraId="2A80A293" w14:textId="77777777" w:rsidR="003551F3" w:rsidRDefault="003551F3" w:rsidP="003551F3">
      <w:pPr>
        <w:pStyle w:val="Heading6"/>
        <w:rPr>
          <w:ins w:id="4474" w:author="C3-223605" w:date="2022-05-24T17:20:00Z"/>
        </w:rPr>
      </w:pPr>
      <w:bookmarkStart w:id="4475" w:name="_Toc104332628"/>
      <w:ins w:id="4476" w:author="C3-223605" w:date="2022-05-24T17:20:00Z">
        <w:r>
          <w:lastRenderedPageBreak/>
          <w:t>6.2.3.3.3.3</w:t>
        </w:r>
        <w:r>
          <w:tab/>
          <w:t>DELETE</w:t>
        </w:r>
        <w:bookmarkEnd w:id="4475"/>
      </w:ins>
    </w:p>
    <w:p w14:paraId="23E99A33" w14:textId="77777777" w:rsidR="003551F3" w:rsidRDefault="003551F3" w:rsidP="003551F3">
      <w:pPr>
        <w:rPr>
          <w:ins w:id="4477" w:author="C3-223605" w:date="2022-05-24T17:20:00Z"/>
        </w:rPr>
      </w:pPr>
      <w:ins w:id="4478" w:author="C3-223605" w:date="2022-05-24T17:20:00Z">
        <w:r>
          <w:rPr>
            <w:noProof/>
            <w:lang w:eastAsia="zh-CN"/>
          </w:rPr>
          <w:t xml:space="preserve">The DELETE method allows an NF service consumer (e.g. AF, NEF) to delete an existing Individual </w:t>
        </w:r>
        <w:r>
          <w:t>MBS User Data Ingest Session resource</w:t>
        </w:r>
        <w:r>
          <w:rPr>
            <w:noProof/>
            <w:lang w:eastAsia="zh-CN"/>
          </w:rPr>
          <w:t xml:space="preserve"> managed by the MBSF</w:t>
        </w:r>
        <w:r>
          <w:t>.</w:t>
        </w:r>
      </w:ins>
    </w:p>
    <w:p w14:paraId="53CD643A" w14:textId="77777777" w:rsidR="003551F3" w:rsidRDefault="003551F3" w:rsidP="003551F3">
      <w:pPr>
        <w:rPr>
          <w:ins w:id="4479" w:author="C3-223605" w:date="2022-05-24T17:20:00Z"/>
        </w:rPr>
      </w:pPr>
      <w:ins w:id="4480" w:author="C3-223605" w:date="2022-05-24T17:20:00Z">
        <w:r>
          <w:t>This method shall support the URI query parameters specified in table 6.2.3.3.3.3-1.</w:t>
        </w:r>
      </w:ins>
    </w:p>
    <w:p w14:paraId="098AECC6" w14:textId="77777777" w:rsidR="003551F3" w:rsidRDefault="003551F3" w:rsidP="003551F3">
      <w:pPr>
        <w:pStyle w:val="TH"/>
        <w:rPr>
          <w:ins w:id="4481" w:author="C3-223605" w:date="2022-05-24T17:20:00Z"/>
          <w:rFonts w:cs="Arial"/>
        </w:rPr>
      </w:pPr>
      <w:ins w:id="4482" w:author="C3-223605" w:date="2022-05-24T17:20:00Z">
        <w:r>
          <w:t>Table 6.2.3.3.3.3-1: URI query parameters supported by the DELETE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9"/>
        <w:gridCol w:w="415"/>
        <w:gridCol w:w="1117"/>
        <w:gridCol w:w="3567"/>
        <w:gridCol w:w="1533"/>
      </w:tblGrid>
      <w:tr w:rsidR="003551F3" w14:paraId="00F2544C" w14:textId="77777777" w:rsidTr="003551F3">
        <w:trPr>
          <w:jc w:val="center"/>
          <w:ins w:id="4483" w:author="C3-223605" w:date="2022-05-24T17:20:00Z"/>
        </w:trPr>
        <w:tc>
          <w:tcPr>
            <w:tcW w:w="825" w:type="pct"/>
            <w:shd w:val="clear" w:color="auto" w:fill="C0C0C0"/>
            <w:hideMark/>
          </w:tcPr>
          <w:p w14:paraId="31AA2A64" w14:textId="77777777" w:rsidR="003551F3" w:rsidRDefault="003551F3" w:rsidP="003551F3">
            <w:pPr>
              <w:pStyle w:val="TAH"/>
              <w:rPr>
                <w:ins w:id="4484" w:author="C3-223605" w:date="2022-05-24T17:20:00Z"/>
              </w:rPr>
            </w:pPr>
            <w:ins w:id="4485" w:author="C3-223605" w:date="2022-05-24T17:20:00Z">
              <w:r>
                <w:t>Name</w:t>
              </w:r>
            </w:ins>
          </w:p>
        </w:tc>
        <w:tc>
          <w:tcPr>
            <w:tcW w:w="731" w:type="pct"/>
            <w:shd w:val="clear" w:color="auto" w:fill="C0C0C0"/>
            <w:hideMark/>
          </w:tcPr>
          <w:p w14:paraId="68291C96" w14:textId="77777777" w:rsidR="003551F3" w:rsidRDefault="003551F3" w:rsidP="003551F3">
            <w:pPr>
              <w:pStyle w:val="TAH"/>
              <w:rPr>
                <w:ins w:id="4486" w:author="C3-223605" w:date="2022-05-24T17:20:00Z"/>
              </w:rPr>
            </w:pPr>
            <w:ins w:id="4487" w:author="C3-223605" w:date="2022-05-24T17:20:00Z">
              <w:r>
                <w:t>Data type</w:t>
              </w:r>
            </w:ins>
          </w:p>
        </w:tc>
        <w:tc>
          <w:tcPr>
            <w:tcW w:w="215" w:type="pct"/>
            <w:shd w:val="clear" w:color="auto" w:fill="C0C0C0"/>
            <w:hideMark/>
          </w:tcPr>
          <w:p w14:paraId="0C3A93AB" w14:textId="77777777" w:rsidR="003551F3" w:rsidRDefault="003551F3" w:rsidP="003551F3">
            <w:pPr>
              <w:pStyle w:val="TAH"/>
              <w:rPr>
                <w:ins w:id="4488" w:author="C3-223605" w:date="2022-05-24T17:20:00Z"/>
              </w:rPr>
            </w:pPr>
            <w:ins w:id="4489" w:author="C3-223605" w:date="2022-05-24T17:20:00Z">
              <w:r>
                <w:t>P</w:t>
              </w:r>
            </w:ins>
          </w:p>
        </w:tc>
        <w:tc>
          <w:tcPr>
            <w:tcW w:w="580" w:type="pct"/>
            <w:shd w:val="clear" w:color="auto" w:fill="C0C0C0"/>
            <w:hideMark/>
          </w:tcPr>
          <w:p w14:paraId="3E3FAD2F" w14:textId="77777777" w:rsidR="003551F3" w:rsidRDefault="003551F3" w:rsidP="003551F3">
            <w:pPr>
              <w:pStyle w:val="TAH"/>
              <w:rPr>
                <w:ins w:id="4490" w:author="C3-223605" w:date="2022-05-24T17:20:00Z"/>
              </w:rPr>
            </w:pPr>
            <w:ins w:id="4491" w:author="C3-223605" w:date="2022-05-24T17:20:00Z">
              <w:r>
                <w:t>Cardinality</w:t>
              </w:r>
            </w:ins>
          </w:p>
        </w:tc>
        <w:tc>
          <w:tcPr>
            <w:tcW w:w="1852" w:type="pct"/>
            <w:shd w:val="clear" w:color="auto" w:fill="C0C0C0"/>
            <w:vAlign w:val="center"/>
            <w:hideMark/>
          </w:tcPr>
          <w:p w14:paraId="2BE3C868" w14:textId="77777777" w:rsidR="003551F3" w:rsidRDefault="003551F3" w:rsidP="003551F3">
            <w:pPr>
              <w:pStyle w:val="TAH"/>
              <w:rPr>
                <w:ins w:id="4492" w:author="C3-223605" w:date="2022-05-24T17:20:00Z"/>
              </w:rPr>
            </w:pPr>
            <w:ins w:id="4493" w:author="C3-223605" w:date="2022-05-24T17:20:00Z">
              <w:r>
                <w:t>Description</w:t>
              </w:r>
            </w:ins>
          </w:p>
        </w:tc>
        <w:tc>
          <w:tcPr>
            <w:tcW w:w="796" w:type="pct"/>
            <w:shd w:val="clear" w:color="auto" w:fill="C0C0C0"/>
            <w:hideMark/>
          </w:tcPr>
          <w:p w14:paraId="5C8BF993" w14:textId="77777777" w:rsidR="003551F3" w:rsidRDefault="003551F3" w:rsidP="003551F3">
            <w:pPr>
              <w:pStyle w:val="TAH"/>
              <w:rPr>
                <w:ins w:id="4494" w:author="C3-223605" w:date="2022-05-24T17:20:00Z"/>
              </w:rPr>
            </w:pPr>
            <w:ins w:id="4495" w:author="C3-223605" w:date="2022-05-24T17:20:00Z">
              <w:r>
                <w:t>Applicability</w:t>
              </w:r>
            </w:ins>
          </w:p>
        </w:tc>
      </w:tr>
      <w:tr w:rsidR="003551F3" w14:paraId="273C18A2" w14:textId="77777777" w:rsidTr="003551F3">
        <w:trPr>
          <w:jc w:val="center"/>
          <w:ins w:id="4496" w:author="C3-223605" w:date="2022-05-24T17:20:00Z"/>
        </w:trPr>
        <w:tc>
          <w:tcPr>
            <w:tcW w:w="825" w:type="pct"/>
            <w:hideMark/>
          </w:tcPr>
          <w:p w14:paraId="6B989D8E" w14:textId="77777777" w:rsidR="003551F3" w:rsidRDefault="003551F3" w:rsidP="003551F3">
            <w:pPr>
              <w:pStyle w:val="TAL"/>
              <w:rPr>
                <w:ins w:id="4497" w:author="C3-223605" w:date="2022-05-24T17:20:00Z"/>
              </w:rPr>
            </w:pPr>
            <w:ins w:id="4498" w:author="C3-223605" w:date="2022-05-24T17:20:00Z">
              <w:r>
                <w:t>n/a</w:t>
              </w:r>
            </w:ins>
          </w:p>
        </w:tc>
        <w:tc>
          <w:tcPr>
            <w:tcW w:w="731" w:type="pct"/>
          </w:tcPr>
          <w:p w14:paraId="58E14865" w14:textId="77777777" w:rsidR="003551F3" w:rsidRDefault="003551F3" w:rsidP="003551F3">
            <w:pPr>
              <w:pStyle w:val="TAL"/>
              <w:rPr>
                <w:ins w:id="4499" w:author="C3-223605" w:date="2022-05-24T17:20:00Z"/>
              </w:rPr>
            </w:pPr>
          </w:p>
        </w:tc>
        <w:tc>
          <w:tcPr>
            <w:tcW w:w="215" w:type="pct"/>
          </w:tcPr>
          <w:p w14:paraId="55A34127" w14:textId="77777777" w:rsidR="003551F3" w:rsidRDefault="003551F3" w:rsidP="003551F3">
            <w:pPr>
              <w:pStyle w:val="TAC"/>
              <w:rPr>
                <w:ins w:id="4500" w:author="C3-223605" w:date="2022-05-24T17:20:00Z"/>
              </w:rPr>
            </w:pPr>
          </w:p>
        </w:tc>
        <w:tc>
          <w:tcPr>
            <w:tcW w:w="580" w:type="pct"/>
          </w:tcPr>
          <w:p w14:paraId="730755AC" w14:textId="77777777" w:rsidR="003551F3" w:rsidRDefault="003551F3" w:rsidP="003551F3">
            <w:pPr>
              <w:pStyle w:val="TAL"/>
              <w:rPr>
                <w:ins w:id="4501" w:author="C3-223605" w:date="2022-05-24T17:20:00Z"/>
              </w:rPr>
            </w:pPr>
          </w:p>
        </w:tc>
        <w:tc>
          <w:tcPr>
            <w:tcW w:w="1852" w:type="pct"/>
            <w:vAlign w:val="center"/>
          </w:tcPr>
          <w:p w14:paraId="7B6EA5E3" w14:textId="77777777" w:rsidR="003551F3" w:rsidRDefault="003551F3" w:rsidP="003551F3">
            <w:pPr>
              <w:pStyle w:val="TAL"/>
              <w:rPr>
                <w:ins w:id="4502" w:author="C3-223605" w:date="2022-05-24T17:20:00Z"/>
              </w:rPr>
            </w:pPr>
          </w:p>
        </w:tc>
        <w:tc>
          <w:tcPr>
            <w:tcW w:w="796" w:type="pct"/>
          </w:tcPr>
          <w:p w14:paraId="5EDEDFC9" w14:textId="77777777" w:rsidR="003551F3" w:rsidRDefault="003551F3" w:rsidP="003551F3">
            <w:pPr>
              <w:pStyle w:val="TAL"/>
              <w:rPr>
                <w:ins w:id="4503" w:author="C3-223605" w:date="2022-05-24T17:20:00Z"/>
              </w:rPr>
            </w:pPr>
          </w:p>
        </w:tc>
      </w:tr>
    </w:tbl>
    <w:p w14:paraId="4789C6EF" w14:textId="77777777" w:rsidR="003551F3" w:rsidRDefault="003551F3" w:rsidP="003551F3">
      <w:pPr>
        <w:rPr>
          <w:ins w:id="4504" w:author="C3-223605" w:date="2022-05-24T17:20:00Z"/>
        </w:rPr>
      </w:pPr>
    </w:p>
    <w:p w14:paraId="0BA18EA0" w14:textId="77777777" w:rsidR="003551F3" w:rsidRDefault="003551F3" w:rsidP="003551F3">
      <w:pPr>
        <w:rPr>
          <w:ins w:id="4505" w:author="C3-223605" w:date="2022-05-24T17:20:00Z"/>
        </w:rPr>
      </w:pPr>
      <w:ins w:id="4506" w:author="C3-223605" w:date="2022-05-24T17:20:00Z">
        <w:r>
          <w:t>This method shall support the request data structures specified in table 6.2.3.3.3.3-2 and the response data structures and response codes specified in table 6.2.3.3.3.3-3.</w:t>
        </w:r>
      </w:ins>
    </w:p>
    <w:p w14:paraId="4FE954C2" w14:textId="77777777" w:rsidR="003551F3" w:rsidRDefault="003551F3" w:rsidP="003551F3">
      <w:pPr>
        <w:pStyle w:val="TH"/>
        <w:rPr>
          <w:ins w:id="4507" w:author="C3-223605" w:date="2022-05-24T17:20:00Z"/>
        </w:rPr>
      </w:pPr>
      <w:ins w:id="4508" w:author="C3-223605" w:date="2022-05-24T17:20:00Z">
        <w:r>
          <w:t>Table 6.2.3.3.3.3-2: Data structures supported by the DELETE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7"/>
        <w:gridCol w:w="6282"/>
      </w:tblGrid>
      <w:tr w:rsidR="003551F3" w14:paraId="761A7C26" w14:textId="77777777" w:rsidTr="003551F3">
        <w:trPr>
          <w:jc w:val="center"/>
          <w:ins w:id="4509" w:author="C3-223605" w:date="2022-05-24T17:20:00Z"/>
        </w:trPr>
        <w:tc>
          <w:tcPr>
            <w:tcW w:w="1627" w:type="dxa"/>
            <w:shd w:val="clear" w:color="auto" w:fill="C0C0C0"/>
            <w:vAlign w:val="center"/>
            <w:hideMark/>
          </w:tcPr>
          <w:p w14:paraId="45657F00" w14:textId="77777777" w:rsidR="003551F3" w:rsidRDefault="003551F3" w:rsidP="003551F3">
            <w:pPr>
              <w:pStyle w:val="TAH"/>
              <w:rPr>
                <w:ins w:id="4510" w:author="C3-223605" w:date="2022-05-24T17:20:00Z"/>
              </w:rPr>
            </w:pPr>
            <w:ins w:id="4511" w:author="C3-223605" w:date="2022-05-24T17:20:00Z">
              <w:r>
                <w:t>Data type</w:t>
              </w:r>
            </w:ins>
          </w:p>
        </w:tc>
        <w:tc>
          <w:tcPr>
            <w:tcW w:w="425" w:type="dxa"/>
            <w:shd w:val="clear" w:color="auto" w:fill="C0C0C0"/>
            <w:vAlign w:val="center"/>
            <w:hideMark/>
          </w:tcPr>
          <w:p w14:paraId="61C60BBF" w14:textId="77777777" w:rsidR="003551F3" w:rsidRDefault="003551F3" w:rsidP="003551F3">
            <w:pPr>
              <w:pStyle w:val="TAH"/>
              <w:rPr>
                <w:ins w:id="4512" w:author="C3-223605" w:date="2022-05-24T17:20:00Z"/>
              </w:rPr>
            </w:pPr>
            <w:ins w:id="4513" w:author="C3-223605" w:date="2022-05-24T17:20:00Z">
              <w:r>
                <w:t>P</w:t>
              </w:r>
            </w:ins>
          </w:p>
        </w:tc>
        <w:tc>
          <w:tcPr>
            <w:tcW w:w="1276" w:type="dxa"/>
            <w:shd w:val="clear" w:color="auto" w:fill="C0C0C0"/>
            <w:vAlign w:val="center"/>
            <w:hideMark/>
          </w:tcPr>
          <w:p w14:paraId="05BD9C0C" w14:textId="77777777" w:rsidR="003551F3" w:rsidRDefault="003551F3" w:rsidP="003551F3">
            <w:pPr>
              <w:pStyle w:val="TAH"/>
              <w:rPr>
                <w:ins w:id="4514" w:author="C3-223605" w:date="2022-05-24T17:20:00Z"/>
              </w:rPr>
            </w:pPr>
            <w:ins w:id="4515" w:author="C3-223605" w:date="2022-05-24T17:20:00Z">
              <w:r>
                <w:t>Cardinality</w:t>
              </w:r>
            </w:ins>
          </w:p>
        </w:tc>
        <w:tc>
          <w:tcPr>
            <w:tcW w:w="6447" w:type="dxa"/>
            <w:shd w:val="clear" w:color="auto" w:fill="C0C0C0"/>
            <w:vAlign w:val="center"/>
            <w:hideMark/>
          </w:tcPr>
          <w:p w14:paraId="56181CEC" w14:textId="77777777" w:rsidR="003551F3" w:rsidRDefault="003551F3" w:rsidP="003551F3">
            <w:pPr>
              <w:pStyle w:val="TAH"/>
              <w:rPr>
                <w:ins w:id="4516" w:author="C3-223605" w:date="2022-05-24T17:20:00Z"/>
              </w:rPr>
            </w:pPr>
            <w:ins w:id="4517" w:author="C3-223605" w:date="2022-05-24T17:20:00Z">
              <w:r>
                <w:t>Description</w:t>
              </w:r>
            </w:ins>
          </w:p>
        </w:tc>
      </w:tr>
      <w:tr w:rsidR="003551F3" w14:paraId="4DBBBBA6" w14:textId="77777777" w:rsidTr="003551F3">
        <w:trPr>
          <w:jc w:val="center"/>
          <w:ins w:id="4518" w:author="C3-223605" w:date="2022-05-24T17:20:00Z"/>
        </w:trPr>
        <w:tc>
          <w:tcPr>
            <w:tcW w:w="1627" w:type="dxa"/>
            <w:vAlign w:val="center"/>
            <w:hideMark/>
          </w:tcPr>
          <w:p w14:paraId="7119A5A7" w14:textId="77777777" w:rsidR="003551F3" w:rsidRDefault="003551F3" w:rsidP="003551F3">
            <w:pPr>
              <w:pStyle w:val="TAL"/>
              <w:rPr>
                <w:ins w:id="4519" w:author="C3-223605" w:date="2022-05-24T17:20:00Z"/>
              </w:rPr>
            </w:pPr>
            <w:ins w:id="4520" w:author="C3-223605" w:date="2022-05-24T17:20:00Z">
              <w:r>
                <w:t>n/a</w:t>
              </w:r>
            </w:ins>
          </w:p>
        </w:tc>
        <w:tc>
          <w:tcPr>
            <w:tcW w:w="425" w:type="dxa"/>
            <w:vAlign w:val="center"/>
          </w:tcPr>
          <w:p w14:paraId="7FF4EE93" w14:textId="77777777" w:rsidR="003551F3" w:rsidRDefault="003551F3" w:rsidP="003551F3">
            <w:pPr>
              <w:pStyle w:val="TAC"/>
              <w:rPr>
                <w:ins w:id="4521" w:author="C3-223605" w:date="2022-05-24T17:20:00Z"/>
              </w:rPr>
            </w:pPr>
          </w:p>
        </w:tc>
        <w:tc>
          <w:tcPr>
            <w:tcW w:w="1276" w:type="dxa"/>
            <w:vAlign w:val="center"/>
          </w:tcPr>
          <w:p w14:paraId="727187CB" w14:textId="77777777" w:rsidR="003551F3" w:rsidRDefault="003551F3" w:rsidP="003551F3">
            <w:pPr>
              <w:pStyle w:val="TAL"/>
              <w:jc w:val="center"/>
              <w:rPr>
                <w:ins w:id="4522" w:author="C3-223605" w:date="2022-05-24T17:20:00Z"/>
              </w:rPr>
            </w:pPr>
          </w:p>
        </w:tc>
        <w:tc>
          <w:tcPr>
            <w:tcW w:w="6447" w:type="dxa"/>
            <w:vAlign w:val="center"/>
          </w:tcPr>
          <w:p w14:paraId="08736379" w14:textId="77777777" w:rsidR="003551F3" w:rsidRDefault="003551F3" w:rsidP="003551F3">
            <w:pPr>
              <w:pStyle w:val="TAL"/>
              <w:rPr>
                <w:ins w:id="4523" w:author="C3-223605" w:date="2022-05-24T17:20:00Z"/>
              </w:rPr>
            </w:pPr>
          </w:p>
        </w:tc>
      </w:tr>
    </w:tbl>
    <w:p w14:paraId="361AACF7" w14:textId="77777777" w:rsidR="003551F3" w:rsidRDefault="003551F3" w:rsidP="003551F3">
      <w:pPr>
        <w:rPr>
          <w:ins w:id="4524" w:author="C3-223605" w:date="2022-05-24T17:20:00Z"/>
        </w:rPr>
      </w:pPr>
    </w:p>
    <w:p w14:paraId="386A5B85" w14:textId="77777777" w:rsidR="003551F3" w:rsidRDefault="003551F3" w:rsidP="003551F3">
      <w:pPr>
        <w:pStyle w:val="TH"/>
        <w:rPr>
          <w:ins w:id="4525" w:author="C3-223605" w:date="2022-05-24T17:20:00Z"/>
        </w:rPr>
      </w:pPr>
      <w:ins w:id="4526" w:author="C3-223605" w:date="2022-05-24T17:20:00Z">
        <w:r>
          <w:t>Table 6.2.3.3.3.3-3: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61"/>
        <w:gridCol w:w="400"/>
        <w:gridCol w:w="1119"/>
        <w:gridCol w:w="1537"/>
        <w:gridCol w:w="4718"/>
      </w:tblGrid>
      <w:tr w:rsidR="003551F3" w14:paraId="16E52476" w14:textId="77777777" w:rsidTr="003551F3">
        <w:trPr>
          <w:jc w:val="center"/>
          <w:ins w:id="4527" w:author="C3-223605" w:date="2022-05-24T17:20:00Z"/>
        </w:trPr>
        <w:tc>
          <w:tcPr>
            <w:tcW w:w="9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45C459" w14:textId="77777777" w:rsidR="003551F3" w:rsidRDefault="003551F3" w:rsidP="003551F3">
            <w:pPr>
              <w:pStyle w:val="TAH"/>
              <w:rPr>
                <w:ins w:id="4528" w:author="C3-223605" w:date="2022-05-24T17:20:00Z"/>
              </w:rPr>
            </w:pPr>
            <w:ins w:id="4529" w:author="C3-223605" w:date="2022-05-24T17:20:00Z">
              <w:r>
                <w:t>Data type</w:t>
              </w:r>
            </w:ins>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A6BAB" w14:textId="77777777" w:rsidR="003551F3" w:rsidRDefault="003551F3" w:rsidP="003551F3">
            <w:pPr>
              <w:pStyle w:val="TAH"/>
              <w:rPr>
                <w:ins w:id="4530" w:author="C3-223605" w:date="2022-05-24T17:20:00Z"/>
              </w:rPr>
            </w:pPr>
            <w:ins w:id="4531" w:author="C3-223605" w:date="2022-05-24T17:20:00Z">
              <w:r>
                <w:t>P</w:t>
              </w:r>
            </w:ins>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5130BA" w14:textId="77777777" w:rsidR="003551F3" w:rsidRDefault="003551F3" w:rsidP="003551F3">
            <w:pPr>
              <w:pStyle w:val="TAH"/>
              <w:rPr>
                <w:ins w:id="4532" w:author="C3-223605" w:date="2022-05-24T17:20:00Z"/>
              </w:rPr>
            </w:pPr>
            <w:ins w:id="4533" w:author="C3-223605" w:date="2022-05-24T17:20:00Z">
              <w:r>
                <w:t>Cardinality</w:t>
              </w:r>
            </w:ins>
          </w:p>
        </w:tc>
        <w:tc>
          <w:tcPr>
            <w:tcW w:w="8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C70C7C" w14:textId="77777777" w:rsidR="003551F3" w:rsidRDefault="003551F3" w:rsidP="003551F3">
            <w:pPr>
              <w:pStyle w:val="TAH"/>
              <w:rPr>
                <w:ins w:id="4534" w:author="C3-223605" w:date="2022-05-24T17:20:00Z"/>
              </w:rPr>
            </w:pPr>
            <w:ins w:id="4535" w:author="C3-223605" w:date="2022-05-24T17:20:00Z">
              <w:r>
                <w:t>Response</w:t>
              </w:r>
            </w:ins>
          </w:p>
          <w:p w14:paraId="7F36E4BC" w14:textId="77777777" w:rsidR="003551F3" w:rsidRDefault="003551F3" w:rsidP="003551F3">
            <w:pPr>
              <w:pStyle w:val="TAH"/>
              <w:rPr>
                <w:ins w:id="4536" w:author="C3-223605" w:date="2022-05-24T17:20:00Z"/>
              </w:rPr>
            </w:pPr>
            <w:ins w:id="4537" w:author="C3-223605" w:date="2022-05-24T17:20:00Z">
              <w:r>
                <w:t>codes</w:t>
              </w:r>
            </w:ins>
          </w:p>
        </w:tc>
        <w:tc>
          <w:tcPr>
            <w:tcW w:w="24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1EB84" w14:textId="77777777" w:rsidR="003551F3" w:rsidRDefault="003551F3" w:rsidP="003551F3">
            <w:pPr>
              <w:pStyle w:val="TAH"/>
              <w:rPr>
                <w:ins w:id="4538" w:author="C3-223605" w:date="2022-05-24T17:20:00Z"/>
              </w:rPr>
            </w:pPr>
            <w:ins w:id="4539" w:author="C3-223605" w:date="2022-05-24T17:20:00Z">
              <w:r>
                <w:t>Description</w:t>
              </w:r>
            </w:ins>
          </w:p>
        </w:tc>
      </w:tr>
      <w:tr w:rsidR="003551F3" w14:paraId="3E2982AA" w14:textId="77777777" w:rsidTr="003551F3">
        <w:trPr>
          <w:jc w:val="center"/>
          <w:ins w:id="4540" w:author="C3-223605" w:date="2022-05-24T17:20:00Z"/>
        </w:trPr>
        <w:tc>
          <w:tcPr>
            <w:tcW w:w="923" w:type="pct"/>
            <w:tcBorders>
              <w:top w:val="single" w:sz="4" w:space="0" w:color="auto"/>
              <w:left w:val="single" w:sz="4" w:space="0" w:color="auto"/>
              <w:bottom w:val="single" w:sz="4" w:space="0" w:color="auto"/>
              <w:right w:val="single" w:sz="4" w:space="0" w:color="auto"/>
            </w:tcBorders>
            <w:vAlign w:val="center"/>
            <w:hideMark/>
          </w:tcPr>
          <w:p w14:paraId="6FB47FEE" w14:textId="77777777" w:rsidR="003551F3" w:rsidRDefault="003551F3" w:rsidP="003551F3">
            <w:pPr>
              <w:pStyle w:val="TAL"/>
              <w:rPr>
                <w:ins w:id="4541" w:author="C3-223605" w:date="2022-05-24T17:20:00Z"/>
              </w:rPr>
            </w:pPr>
            <w:ins w:id="4542" w:author="C3-223605" w:date="2022-05-24T17:20:00Z">
              <w:r>
                <w:t>n/a</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7A9CCF15" w14:textId="77777777" w:rsidR="003551F3" w:rsidRDefault="003551F3" w:rsidP="003551F3">
            <w:pPr>
              <w:pStyle w:val="TAC"/>
              <w:rPr>
                <w:ins w:id="4543" w:author="C3-223605" w:date="2022-05-24T17:20:00Z"/>
              </w:rPr>
            </w:pPr>
          </w:p>
        </w:tc>
        <w:tc>
          <w:tcPr>
            <w:tcW w:w="587" w:type="pct"/>
            <w:tcBorders>
              <w:top w:val="single" w:sz="4" w:space="0" w:color="auto"/>
              <w:left w:val="single" w:sz="4" w:space="0" w:color="auto"/>
              <w:bottom w:val="single" w:sz="4" w:space="0" w:color="auto"/>
              <w:right w:val="single" w:sz="4" w:space="0" w:color="auto"/>
            </w:tcBorders>
            <w:vAlign w:val="center"/>
            <w:hideMark/>
          </w:tcPr>
          <w:p w14:paraId="6CC1621F" w14:textId="77777777" w:rsidR="003551F3" w:rsidRDefault="003551F3" w:rsidP="003551F3">
            <w:pPr>
              <w:pStyle w:val="TAC"/>
              <w:rPr>
                <w:ins w:id="4544" w:author="C3-223605" w:date="2022-05-24T17:20:00Z"/>
              </w:rPr>
            </w:pPr>
          </w:p>
        </w:tc>
        <w:tc>
          <w:tcPr>
            <w:tcW w:w="806" w:type="pct"/>
            <w:tcBorders>
              <w:top w:val="single" w:sz="4" w:space="0" w:color="auto"/>
              <w:left w:val="single" w:sz="4" w:space="0" w:color="auto"/>
              <w:bottom w:val="single" w:sz="4" w:space="0" w:color="auto"/>
              <w:right w:val="single" w:sz="4" w:space="0" w:color="auto"/>
            </w:tcBorders>
            <w:vAlign w:val="center"/>
            <w:hideMark/>
          </w:tcPr>
          <w:p w14:paraId="51DE2517" w14:textId="77777777" w:rsidR="003551F3" w:rsidRDefault="003551F3" w:rsidP="003551F3">
            <w:pPr>
              <w:pStyle w:val="TAL"/>
              <w:rPr>
                <w:ins w:id="4545" w:author="C3-223605" w:date="2022-05-24T17:20:00Z"/>
              </w:rPr>
            </w:pPr>
            <w:ins w:id="4546" w:author="C3-223605" w:date="2022-05-24T17:20:00Z">
              <w:r>
                <w:t>204 No Content</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5241B780" w14:textId="77777777" w:rsidR="003551F3" w:rsidRDefault="003551F3" w:rsidP="003551F3">
            <w:pPr>
              <w:pStyle w:val="TAL"/>
              <w:rPr>
                <w:ins w:id="4547" w:author="C3-223605" w:date="2022-05-24T17:20:00Z"/>
              </w:rPr>
            </w:pPr>
            <w:ins w:id="4548" w:author="C3-223605" w:date="2022-05-24T17:20:00Z">
              <w:r>
                <w:t>Successful case. The concerned Individual MBS User Data Ingest Session resource is successfully deleted.</w:t>
              </w:r>
            </w:ins>
          </w:p>
        </w:tc>
      </w:tr>
      <w:tr w:rsidR="003551F3" w14:paraId="350FCA5A" w14:textId="77777777" w:rsidTr="003551F3">
        <w:trPr>
          <w:jc w:val="center"/>
          <w:ins w:id="4549" w:author="C3-223605" w:date="2022-05-24T17:20:00Z"/>
        </w:trPr>
        <w:tc>
          <w:tcPr>
            <w:tcW w:w="923" w:type="pct"/>
            <w:tcBorders>
              <w:top w:val="single" w:sz="4" w:space="0" w:color="auto"/>
              <w:left w:val="single" w:sz="4" w:space="0" w:color="auto"/>
              <w:bottom w:val="single" w:sz="4" w:space="0" w:color="auto"/>
              <w:right w:val="single" w:sz="4" w:space="0" w:color="auto"/>
            </w:tcBorders>
            <w:vAlign w:val="center"/>
            <w:hideMark/>
          </w:tcPr>
          <w:p w14:paraId="59869371" w14:textId="77777777" w:rsidR="003551F3" w:rsidRDefault="003551F3" w:rsidP="003551F3">
            <w:pPr>
              <w:pStyle w:val="TAL"/>
              <w:rPr>
                <w:ins w:id="4550" w:author="C3-223605" w:date="2022-05-24T17:20:00Z"/>
              </w:rPr>
            </w:pPr>
            <w:ins w:id="4551" w:author="C3-223605" w:date="2022-05-24T17:20:00Z">
              <w:r>
                <w:t>RedirectResponse</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1AD32E2B" w14:textId="77777777" w:rsidR="003551F3" w:rsidRDefault="003551F3" w:rsidP="003551F3">
            <w:pPr>
              <w:pStyle w:val="TAC"/>
              <w:rPr>
                <w:ins w:id="4552" w:author="C3-223605" w:date="2022-05-24T17:20:00Z"/>
              </w:rPr>
            </w:pPr>
            <w:ins w:id="4553" w:author="C3-223605" w:date="2022-05-24T17:20: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329EF27A" w14:textId="77777777" w:rsidR="003551F3" w:rsidRDefault="003551F3" w:rsidP="003551F3">
            <w:pPr>
              <w:pStyle w:val="TAC"/>
              <w:rPr>
                <w:ins w:id="4554" w:author="C3-223605" w:date="2022-05-24T17:20:00Z"/>
              </w:rPr>
            </w:pPr>
            <w:ins w:id="4555" w:author="C3-223605" w:date="2022-05-24T17:20:00Z">
              <w:r>
                <w:t>0..1</w:t>
              </w:r>
            </w:ins>
          </w:p>
        </w:tc>
        <w:tc>
          <w:tcPr>
            <w:tcW w:w="806" w:type="pct"/>
            <w:tcBorders>
              <w:top w:val="single" w:sz="4" w:space="0" w:color="auto"/>
              <w:left w:val="single" w:sz="4" w:space="0" w:color="auto"/>
              <w:bottom w:val="single" w:sz="4" w:space="0" w:color="auto"/>
              <w:right w:val="single" w:sz="4" w:space="0" w:color="auto"/>
            </w:tcBorders>
            <w:vAlign w:val="center"/>
            <w:hideMark/>
          </w:tcPr>
          <w:p w14:paraId="16C8F768" w14:textId="77777777" w:rsidR="003551F3" w:rsidRDefault="003551F3" w:rsidP="003551F3">
            <w:pPr>
              <w:pStyle w:val="TAL"/>
              <w:rPr>
                <w:ins w:id="4556" w:author="C3-223605" w:date="2022-05-24T17:20:00Z"/>
              </w:rPr>
            </w:pPr>
            <w:ins w:id="4557" w:author="C3-223605" w:date="2022-05-24T17:20:00Z">
              <w:r>
                <w:t>307 Temporary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36C81664" w14:textId="77777777" w:rsidR="003551F3" w:rsidRDefault="003551F3" w:rsidP="003551F3">
            <w:pPr>
              <w:pStyle w:val="TAL"/>
              <w:rPr>
                <w:ins w:id="4558" w:author="C3-223605" w:date="2022-05-24T17:20:00Z"/>
              </w:rPr>
            </w:pPr>
            <w:ins w:id="4559" w:author="C3-223605" w:date="2022-05-24T17:20:00Z">
              <w:r>
                <w:t>Temporary redirection. The response shall include a Location header field containing an alternative URI of the resource located in an alternative MBSF (service) instance.</w:t>
              </w:r>
            </w:ins>
          </w:p>
        </w:tc>
      </w:tr>
      <w:tr w:rsidR="003551F3" w14:paraId="397A5C36" w14:textId="77777777" w:rsidTr="003551F3">
        <w:trPr>
          <w:jc w:val="center"/>
          <w:ins w:id="4560" w:author="C3-223605" w:date="2022-05-24T17:20:00Z"/>
        </w:trPr>
        <w:tc>
          <w:tcPr>
            <w:tcW w:w="923" w:type="pct"/>
            <w:tcBorders>
              <w:top w:val="single" w:sz="4" w:space="0" w:color="auto"/>
              <w:left w:val="single" w:sz="4" w:space="0" w:color="auto"/>
              <w:bottom w:val="single" w:sz="4" w:space="0" w:color="auto"/>
              <w:right w:val="single" w:sz="4" w:space="0" w:color="auto"/>
            </w:tcBorders>
            <w:vAlign w:val="center"/>
            <w:hideMark/>
          </w:tcPr>
          <w:p w14:paraId="39D2B83C" w14:textId="77777777" w:rsidR="003551F3" w:rsidRDefault="003551F3" w:rsidP="003551F3">
            <w:pPr>
              <w:pStyle w:val="TAL"/>
              <w:rPr>
                <w:ins w:id="4561" w:author="C3-223605" w:date="2022-05-24T17:20:00Z"/>
              </w:rPr>
            </w:pPr>
            <w:ins w:id="4562" w:author="C3-223605" w:date="2022-05-24T17:20:00Z">
              <w:r>
                <w:t>RedirectResponse</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63F2B1F5" w14:textId="77777777" w:rsidR="003551F3" w:rsidRDefault="003551F3" w:rsidP="003551F3">
            <w:pPr>
              <w:pStyle w:val="TAC"/>
              <w:rPr>
                <w:ins w:id="4563" w:author="C3-223605" w:date="2022-05-24T17:20:00Z"/>
              </w:rPr>
            </w:pPr>
            <w:ins w:id="4564" w:author="C3-223605" w:date="2022-05-24T17:20: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70A1EDE0" w14:textId="77777777" w:rsidR="003551F3" w:rsidRDefault="003551F3" w:rsidP="003551F3">
            <w:pPr>
              <w:pStyle w:val="TAC"/>
              <w:rPr>
                <w:ins w:id="4565" w:author="C3-223605" w:date="2022-05-24T17:20:00Z"/>
              </w:rPr>
            </w:pPr>
            <w:ins w:id="4566" w:author="C3-223605" w:date="2022-05-24T17:20:00Z">
              <w:r>
                <w:t>0..1</w:t>
              </w:r>
            </w:ins>
          </w:p>
        </w:tc>
        <w:tc>
          <w:tcPr>
            <w:tcW w:w="806" w:type="pct"/>
            <w:tcBorders>
              <w:top w:val="single" w:sz="4" w:space="0" w:color="auto"/>
              <w:left w:val="single" w:sz="4" w:space="0" w:color="auto"/>
              <w:bottom w:val="single" w:sz="4" w:space="0" w:color="auto"/>
              <w:right w:val="single" w:sz="4" w:space="0" w:color="auto"/>
            </w:tcBorders>
            <w:vAlign w:val="center"/>
            <w:hideMark/>
          </w:tcPr>
          <w:p w14:paraId="0F2F9D78" w14:textId="77777777" w:rsidR="003551F3" w:rsidRDefault="003551F3" w:rsidP="003551F3">
            <w:pPr>
              <w:pStyle w:val="TAL"/>
              <w:rPr>
                <w:ins w:id="4567" w:author="C3-223605" w:date="2022-05-24T17:20:00Z"/>
              </w:rPr>
            </w:pPr>
            <w:ins w:id="4568" w:author="C3-223605" w:date="2022-05-24T17:20:00Z">
              <w:r>
                <w:t>308 Permanent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30B8B812" w14:textId="77777777" w:rsidR="003551F3" w:rsidRDefault="003551F3" w:rsidP="003551F3">
            <w:pPr>
              <w:pStyle w:val="TAL"/>
              <w:rPr>
                <w:ins w:id="4569" w:author="C3-223605" w:date="2022-05-24T17:20:00Z"/>
              </w:rPr>
            </w:pPr>
            <w:ins w:id="4570" w:author="C3-223605" w:date="2022-05-24T17:20:00Z">
              <w:r>
                <w:t>Permanent redirection. The response shall include a Location header field containing an alternative URI of the resource located in an alternative MBSF (service) instance.</w:t>
              </w:r>
            </w:ins>
          </w:p>
        </w:tc>
      </w:tr>
      <w:tr w:rsidR="003551F3" w14:paraId="286CE3F4" w14:textId="77777777" w:rsidTr="003551F3">
        <w:trPr>
          <w:jc w:val="center"/>
          <w:ins w:id="4571" w:author="C3-223605" w:date="2022-05-24T17:20: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6305D02" w14:textId="77777777" w:rsidR="003551F3" w:rsidRDefault="003551F3" w:rsidP="003551F3">
            <w:pPr>
              <w:pStyle w:val="TAN"/>
              <w:rPr>
                <w:ins w:id="4572" w:author="C3-223605" w:date="2022-05-24T17:20:00Z"/>
              </w:rPr>
            </w:pPr>
            <w:ins w:id="4573" w:author="C3-223605" w:date="2022-05-24T17:20:00Z">
              <w:r>
                <w:t>NOTE:</w:t>
              </w:r>
              <w:r>
                <w:rPr>
                  <w:noProof/>
                </w:rPr>
                <w:tab/>
                <w:t xml:space="preserve">The mandatory </w:t>
              </w:r>
              <w:r>
                <w:t>HTTP error status code for the HTTP DELETE method listed in Table 5.2.7.1-1 of 3GPP TS 29.500 [4] also apply.</w:t>
              </w:r>
            </w:ins>
          </w:p>
        </w:tc>
      </w:tr>
    </w:tbl>
    <w:p w14:paraId="7471D364" w14:textId="77777777" w:rsidR="003551F3" w:rsidRDefault="003551F3" w:rsidP="003551F3">
      <w:pPr>
        <w:rPr>
          <w:ins w:id="4574" w:author="C3-223605" w:date="2022-05-24T17:20:00Z"/>
        </w:rPr>
      </w:pPr>
    </w:p>
    <w:p w14:paraId="4DC795AB" w14:textId="77777777" w:rsidR="003551F3" w:rsidRDefault="003551F3" w:rsidP="003551F3">
      <w:pPr>
        <w:pStyle w:val="EditorsNote"/>
        <w:rPr>
          <w:ins w:id="4575" w:author="C3-223605" w:date="2022-05-24T17:20:00Z"/>
        </w:rPr>
      </w:pPr>
      <w:ins w:id="4576" w:author="C3-223605" w:date="2022-05-24T17:20:00Z">
        <w:r>
          <w:t>Editor's Note:</w:t>
        </w:r>
        <w:r>
          <w:tab/>
          <w:t>Error cases and the related status codes are FFS.</w:t>
        </w:r>
      </w:ins>
    </w:p>
    <w:p w14:paraId="7CC5A226" w14:textId="77777777" w:rsidR="003551F3" w:rsidRDefault="003551F3" w:rsidP="003551F3">
      <w:pPr>
        <w:pStyle w:val="TH"/>
        <w:rPr>
          <w:ins w:id="4577" w:author="C3-223605" w:date="2022-05-24T17:20:00Z"/>
        </w:rPr>
      </w:pPr>
      <w:ins w:id="4578" w:author="C3-223605" w:date="2022-05-24T17:20:00Z">
        <w:r>
          <w:t>Table 6.2.3.3.3.3-4: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3551F3" w14:paraId="046B9B9F" w14:textId="77777777" w:rsidTr="003551F3">
        <w:trPr>
          <w:jc w:val="center"/>
          <w:ins w:id="4579" w:author="C3-223605" w:date="2022-05-24T17:20:00Z"/>
        </w:trPr>
        <w:tc>
          <w:tcPr>
            <w:tcW w:w="825" w:type="pct"/>
            <w:shd w:val="clear" w:color="auto" w:fill="C0C0C0"/>
            <w:vAlign w:val="center"/>
            <w:hideMark/>
          </w:tcPr>
          <w:p w14:paraId="44EA94A0" w14:textId="77777777" w:rsidR="003551F3" w:rsidRDefault="003551F3" w:rsidP="003551F3">
            <w:pPr>
              <w:pStyle w:val="TAH"/>
              <w:rPr>
                <w:ins w:id="4580" w:author="C3-223605" w:date="2022-05-24T17:20:00Z"/>
              </w:rPr>
            </w:pPr>
            <w:ins w:id="4581" w:author="C3-223605" w:date="2022-05-24T17:20:00Z">
              <w:r>
                <w:t>Name</w:t>
              </w:r>
            </w:ins>
          </w:p>
        </w:tc>
        <w:tc>
          <w:tcPr>
            <w:tcW w:w="732" w:type="pct"/>
            <w:shd w:val="clear" w:color="auto" w:fill="C0C0C0"/>
            <w:vAlign w:val="center"/>
            <w:hideMark/>
          </w:tcPr>
          <w:p w14:paraId="76548BAC" w14:textId="77777777" w:rsidR="003551F3" w:rsidRDefault="003551F3" w:rsidP="003551F3">
            <w:pPr>
              <w:pStyle w:val="TAH"/>
              <w:rPr>
                <w:ins w:id="4582" w:author="C3-223605" w:date="2022-05-24T17:20:00Z"/>
              </w:rPr>
            </w:pPr>
            <w:ins w:id="4583" w:author="C3-223605" w:date="2022-05-24T17:20:00Z">
              <w:r>
                <w:t>Data type</w:t>
              </w:r>
            </w:ins>
          </w:p>
        </w:tc>
        <w:tc>
          <w:tcPr>
            <w:tcW w:w="217" w:type="pct"/>
            <w:shd w:val="clear" w:color="auto" w:fill="C0C0C0"/>
            <w:vAlign w:val="center"/>
            <w:hideMark/>
          </w:tcPr>
          <w:p w14:paraId="247F459D" w14:textId="77777777" w:rsidR="003551F3" w:rsidRDefault="003551F3" w:rsidP="003551F3">
            <w:pPr>
              <w:pStyle w:val="TAH"/>
              <w:rPr>
                <w:ins w:id="4584" w:author="C3-223605" w:date="2022-05-24T17:20:00Z"/>
              </w:rPr>
            </w:pPr>
            <w:ins w:id="4585" w:author="C3-223605" w:date="2022-05-24T17:20:00Z">
              <w:r>
                <w:t>P</w:t>
              </w:r>
            </w:ins>
          </w:p>
        </w:tc>
        <w:tc>
          <w:tcPr>
            <w:tcW w:w="581" w:type="pct"/>
            <w:shd w:val="clear" w:color="auto" w:fill="C0C0C0"/>
            <w:vAlign w:val="center"/>
            <w:hideMark/>
          </w:tcPr>
          <w:p w14:paraId="419E62E4" w14:textId="77777777" w:rsidR="003551F3" w:rsidRDefault="003551F3" w:rsidP="003551F3">
            <w:pPr>
              <w:pStyle w:val="TAH"/>
              <w:rPr>
                <w:ins w:id="4586" w:author="C3-223605" w:date="2022-05-24T17:20:00Z"/>
              </w:rPr>
            </w:pPr>
            <w:ins w:id="4587" w:author="C3-223605" w:date="2022-05-24T17:20:00Z">
              <w:r>
                <w:t>Cardinality</w:t>
              </w:r>
            </w:ins>
          </w:p>
        </w:tc>
        <w:tc>
          <w:tcPr>
            <w:tcW w:w="2645" w:type="pct"/>
            <w:shd w:val="clear" w:color="auto" w:fill="C0C0C0"/>
            <w:vAlign w:val="center"/>
            <w:hideMark/>
          </w:tcPr>
          <w:p w14:paraId="744489E9" w14:textId="77777777" w:rsidR="003551F3" w:rsidRDefault="003551F3" w:rsidP="003551F3">
            <w:pPr>
              <w:pStyle w:val="TAH"/>
              <w:rPr>
                <w:ins w:id="4588" w:author="C3-223605" w:date="2022-05-24T17:20:00Z"/>
              </w:rPr>
            </w:pPr>
            <w:ins w:id="4589" w:author="C3-223605" w:date="2022-05-24T17:20:00Z">
              <w:r>
                <w:t>Description</w:t>
              </w:r>
            </w:ins>
          </w:p>
        </w:tc>
      </w:tr>
      <w:tr w:rsidR="003551F3" w14:paraId="47BE8788" w14:textId="77777777" w:rsidTr="003551F3">
        <w:trPr>
          <w:jc w:val="center"/>
          <w:ins w:id="4590" w:author="C3-223605" w:date="2022-05-24T17:20:00Z"/>
        </w:trPr>
        <w:tc>
          <w:tcPr>
            <w:tcW w:w="825" w:type="pct"/>
            <w:vAlign w:val="center"/>
            <w:hideMark/>
          </w:tcPr>
          <w:p w14:paraId="2F3DCC80" w14:textId="77777777" w:rsidR="003551F3" w:rsidRDefault="003551F3" w:rsidP="003551F3">
            <w:pPr>
              <w:pStyle w:val="TAL"/>
              <w:rPr>
                <w:ins w:id="4591" w:author="C3-223605" w:date="2022-05-24T17:20:00Z"/>
              </w:rPr>
            </w:pPr>
            <w:ins w:id="4592" w:author="C3-223605" w:date="2022-05-24T17:20:00Z">
              <w:r>
                <w:t>Location</w:t>
              </w:r>
            </w:ins>
          </w:p>
        </w:tc>
        <w:tc>
          <w:tcPr>
            <w:tcW w:w="732" w:type="pct"/>
            <w:vAlign w:val="center"/>
            <w:hideMark/>
          </w:tcPr>
          <w:p w14:paraId="70DB04A4" w14:textId="77777777" w:rsidR="003551F3" w:rsidRDefault="003551F3" w:rsidP="003551F3">
            <w:pPr>
              <w:pStyle w:val="TAL"/>
              <w:rPr>
                <w:ins w:id="4593" w:author="C3-223605" w:date="2022-05-24T17:20:00Z"/>
              </w:rPr>
            </w:pPr>
            <w:ins w:id="4594" w:author="C3-223605" w:date="2022-05-24T17:20:00Z">
              <w:r>
                <w:t>string</w:t>
              </w:r>
            </w:ins>
          </w:p>
        </w:tc>
        <w:tc>
          <w:tcPr>
            <w:tcW w:w="217" w:type="pct"/>
            <w:vAlign w:val="center"/>
            <w:hideMark/>
          </w:tcPr>
          <w:p w14:paraId="1D4E05FC" w14:textId="77777777" w:rsidR="003551F3" w:rsidRDefault="003551F3" w:rsidP="003551F3">
            <w:pPr>
              <w:pStyle w:val="TAC"/>
              <w:rPr>
                <w:ins w:id="4595" w:author="C3-223605" w:date="2022-05-24T17:20:00Z"/>
              </w:rPr>
            </w:pPr>
            <w:ins w:id="4596" w:author="C3-223605" w:date="2022-05-24T17:20:00Z">
              <w:r>
                <w:t>M</w:t>
              </w:r>
            </w:ins>
          </w:p>
        </w:tc>
        <w:tc>
          <w:tcPr>
            <w:tcW w:w="581" w:type="pct"/>
            <w:vAlign w:val="center"/>
            <w:hideMark/>
          </w:tcPr>
          <w:p w14:paraId="55485882" w14:textId="77777777" w:rsidR="003551F3" w:rsidRDefault="003551F3" w:rsidP="003551F3">
            <w:pPr>
              <w:pStyle w:val="TAC"/>
              <w:rPr>
                <w:ins w:id="4597" w:author="C3-223605" w:date="2022-05-24T17:20:00Z"/>
              </w:rPr>
            </w:pPr>
            <w:ins w:id="4598" w:author="C3-223605" w:date="2022-05-24T17:20:00Z">
              <w:r>
                <w:t>1</w:t>
              </w:r>
            </w:ins>
          </w:p>
        </w:tc>
        <w:tc>
          <w:tcPr>
            <w:tcW w:w="2645" w:type="pct"/>
            <w:vAlign w:val="center"/>
            <w:hideMark/>
          </w:tcPr>
          <w:p w14:paraId="53784366" w14:textId="77777777" w:rsidR="003551F3" w:rsidRDefault="003551F3" w:rsidP="003551F3">
            <w:pPr>
              <w:pStyle w:val="TAL"/>
              <w:rPr>
                <w:ins w:id="4599" w:author="C3-223605" w:date="2022-05-24T17:20:00Z"/>
              </w:rPr>
            </w:pPr>
            <w:ins w:id="4600" w:author="C3-223605" w:date="2022-05-24T17:20:00Z">
              <w:r>
                <w:t>An alternative URI of the resource located in an alternative MBSF (service) instance.</w:t>
              </w:r>
            </w:ins>
          </w:p>
        </w:tc>
      </w:tr>
      <w:tr w:rsidR="003551F3" w14:paraId="447CEBEC" w14:textId="77777777" w:rsidTr="003551F3">
        <w:trPr>
          <w:jc w:val="center"/>
          <w:ins w:id="4601" w:author="C3-223605" w:date="2022-05-24T17:20:00Z"/>
        </w:trPr>
        <w:tc>
          <w:tcPr>
            <w:tcW w:w="825" w:type="pct"/>
            <w:vAlign w:val="center"/>
            <w:hideMark/>
          </w:tcPr>
          <w:p w14:paraId="73624053" w14:textId="77777777" w:rsidR="003551F3" w:rsidRDefault="003551F3" w:rsidP="003551F3">
            <w:pPr>
              <w:pStyle w:val="TAL"/>
              <w:rPr>
                <w:ins w:id="4602" w:author="C3-223605" w:date="2022-05-24T17:20:00Z"/>
              </w:rPr>
            </w:pPr>
            <w:ins w:id="4603" w:author="C3-223605" w:date="2022-05-24T17:20:00Z">
              <w:r>
                <w:rPr>
                  <w:lang w:eastAsia="zh-CN"/>
                </w:rPr>
                <w:t>3gpp-Sbi-Target-Nf-Id</w:t>
              </w:r>
            </w:ins>
          </w:p>
        </w:tc>
        <w:tc>
          <w:tcPr>
            <w:tcW w:w="732" w:type="pct"/>
            <w:vAlign w:val="center"/>
            <w:hideMark/>
          </w:tcPr>
          <w:p w14:paraId="1B4A9AC7" w14:textId="77777777" w:rsidR="003551F3" w:rsidRDefault="003551F3" w:rsidP="003551F3">
            <w:pPr>
              <w:pStyle w:val="TAL"/>
              <w:rPr>
                <w:ins w:id="4604" w:author="C3-223605" w:date="2022-05-24T17:20:00Z"/>
              </w:rPr>
            </w:pPr>
            <w:ins w:id="4605" w:author="C3-223605" w:date="2022-05-24T17:20:00Z">
              <w:r>
                <w:rPr>
                  <w:lang w:eastAsia="fr-FR"/>
                </w:rPr>
                <w:t>string</w:t>
              </w:r>
            </w:ins>
          </w:p>
        </w:tc>
        <w:tc>
          <w:tcPr>
            <w:tcW w:w="217" w:type="pct"/>
            <w:vAlign w:val="center"/>
            <w:hideMark/>
          </w:tcPr>
          <w:p w14:paraId="18208A0E" w14:textId="77777777" w:rsidR="003551F3" w:rsidRDefault="003551F3" w:rsidP="003551F3">
            <w:pPr>
              <w:pStyle w:val="TAC"/>
              <w:rPr>
                <w:ins w:id="4606" w:author="C3-223605" w:date="2022-05-24T17:20:00Z"/>
              </w:rPr>
            </w:pPr>
            <w:ins w:id="4607" w:author="C3-223605" w:date="2022-05-24T17:20:00Z">
              <w:r>
                <w:rPr>
                  <w:lang w:eastAsia="fr-FR"/>
                </w:rPr>
                <w:t>O</w:t>
              </w:r>
            </w:ins>
          </w:p>
        </w:tc>
        <w:tc>
          <w:tcPr>
            <w:tcW w:w="581" w:type="pct"/>
            <w:vAlign w:val="center"/>
            <w:hideMark/>
          </w:tcPr>
          <w:p w14:paraId="335CF2AF" w14:textId="77777777" w:rsidR="003551F3" w:rsidRDefault="003551F3" w:rsidP="003551F3">
            <w:pPr>
              <w:pStyle w:val="TAC"/>
              <w:rPr>
                <w:ins w:id="4608" w:author="C3-223605" w:date="2022-05-24T17:20:00Z"/>
              </w:rPr>
            </w:pPr>
            <w:ins w:id="4609" w:author="C3-223605" w:date="2022-05-24T17:20:00Z">
              <w:r>
                <w:rPr>
                  <w:lang w:eastAsia="fr-FR"/>
                </w:rPr>
                <w:t>0..1</w:t>
              </w:r>
            </w:ins>
          </w:p>
        </w:tc>
        <w:tc>
          <w:tcPr>
            <w:tcW w:w="2645" w:type="pct"/>
            <w:vAlign w:val="center"/>
            <w:hideMark/>
          </w:tcPr>
          <w:p w14:paraId="0FD6F4E0" w14:textId="77777777" w:rsidR="003551F3" w:rsidRDefault="003551F3" w:rsidP="003551F3">
            <w:pPr>
              <w:pStyle w:val="TAL"/>
              <w:rPr>
                <w:ins w:id="4610" w:author="C3-223605" w:date="2022-05-24T17:20:00Z"/>
              </w:rPr>
            </w:pPr>
            <w:ins w:id="4611" w:author="C3-223605" w:date="2022-05-24T17:20:00Z">
              <w:r>
                <w:rPr>
                  <w:lang w:eastAsia="fr-FR"/>
                </w:rPr>
                <w:t>Identifier of the target NF (service) instance towards which the request is redirected.</w:t>
              </w:r>
            </w:ins>
          </w:p>
        </w:tc>
      </w:tr>
    </w:tbl>
    <w:p w14:paraId="07739F92" w14:textId="77777777" w:rsidR="003551F3" w:rsidRDefault="003551F3" w:rsidP="003551F3">
      <w:pPr>
        <w:rPr>
          <w:ins w:id="4612" w:author="C3-223605" w:date="2022-05-24T17:20:00Z"/>
        </w:rPr>
      </w:pPr>
    </w:p>
    <w:p w14:paraId="79BD478D" w14:textId="77777777" w:rsidR="003551F3" w:rsidRDefault="003551F3" w:rsidP="003551F3">
      <w:pPr>
        <w:pStyle w:val="TH"/>
        <w:rPr>
          <w:ins w:id="4613" w:author="C3-223605" w:date="2022-05-24T17:20:00Z"/>
        </w:rPr>
      </w:pPr>
      <w:ins w:id="4614" w:author="C3-223605" w:date="2022-05-24T17:20:00Z">
        <w:r>
          <w:t>Table 6.2.3.3.3.3-5: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3551F3" w14:paraId="2FA91ACF" w14:textId="77777777" w:rsidTr="003551F3">
        <w:trPr>
          <w:jc w:val="center"/>
          <w:ins w:id="4615" w:author="C3-223605" w:date="2022-05-24T17:20:00Z"/>
        </w:trPr>
        <w:tc>
          <w:tcPr>
            <w:tcW w:w="825" w:type="pct"/>
            <w:shd w:val="clear" w:color="auto" w:fill="C0C0C0"/>
            <w:vAlign w:val="center"/>
            <w:hideMark/>
          </w:tcPr>
          <w:p w14:paraId="6D6EF02B" w14:textId="77777777" w:rsidR="003551F3" w:rsidRDefault="003551F3" w:rsidP="003551F3">
            <w:pPr>
              <w:pStyle w:val="TAH"/>
              <w:rPr>
                <w:ins w:id="4616" w:author="C3-223605" w:date="2022-05-24T17:20:00Z"/>
              </w:rPr>
            </w:pPr>
            <w:ins w:id="4617" w:author="C3-223605" w:date="2022-05-24T17:20:00Z">
              <w:r>
                <w:t>Name</w:t>
              </w:r>
            </w:ins>
          </w:p>
        </w:tc>
        <w:tc>
          <w:tcPr>
            <w:tcW w:w="732" w:type="pct"/>
            <w:shd w:val="clear" w:color="auto" w:fill="C0C0C0"/>
            <w:vAlign w:val="center"/>
            <w:hideMark/>
          </w:tcPr>
          <w:p w14:paraId="54009CE1" w14:textId="77777777" w:rsidR="003551F3" w:rsidRDefault="003551F3" w:rsidP="003551F3">
            <w:pPr>
              <w:pStyle w:val="TAH"/>
              <w:rPr>
                <w:ins w:id="4618" w:author="C3-223605" w:date="2022-05-24T17:20:00Z"/>
              </w:rPr>
            </w:pPr>
            <w:ins w:id="4619" w:author="C3-223605" w:date="2022-05-24T17:20:00Z">
              <w:r>
                <w:t>Data type</w:t>
              </w:r>
            </w:ins>
          </w:p>
        </w:tc>
        <w:tc>
          <w:tcPr>
            <w:tcW w:w="217" w:type="pct"/>
            <w:shd w:val="clear" w:color="auto" w:fill="C0C0C0"/>
            <w:vAlign w:val="center"/>
            <w:hideMark/>
          </w:tcPr>
          <w:p w14:paraId="368F35EF" w14:textId="77777777" w:rsidR="003551F3" w:rsidRDefault="003551F3" w:rsidP="003551F3">
            <w:pPr>
              <w:pStyle w:val="TAH"/>
              <w:rPr>
                <w:ins w:id="4620" w:author="C3-223605" w:date="2022-05-24T17:20:00Z"/>
              </w:rPr>
            </w:pPr>
            <w:ins w:id="4621" w:author="C3-223605" w:date="2022-05-24T17:20:00Z">
              <w:r>
                <w:t>P</w:t>
              </w:r>
            </w:ins>
          </w:p>
        </w:tc>
        <w:tc>
          <w:tcPr>
            <w:tcW w:w="581" w:type="pct"/>
            <w:shd w:val="clear" w:color="auto" w:fill="C0C0C0"/>
            <w:vAlign w:val="center"/>
            <w:hideMark/>
          </w:tcPr>
          <w:p w14:paraId="2F14F5A1" w14:textId="77777777" w:rsidR="003551F3" w:rsidRDefault="003551F3" w:rsidP="003551F3">
            <w:pPr>
              <w:pStyle w:val="TAH"/>
              <w:rPr>
                <w:ins w:id="4622" w:author="C3-223605" w:date="2022-05-24T17:20:00Z"/>
              </w:rPr>
            </w:pPr>
            <w:ins w:id="4623" w:author="C3-223605" w:date="2022-05-24T17:20:00Z">
              <w:r>
                <w:t>Cardinality</w:t>
              </w:r>
            </w:ins>
          </w:p>
        </w:tc>
        <w:tc>
          <w:tcPr>
            <w:tcW w:w="2645" w:type="pct"/>
            <w:shd w:val="clear" w:color="auto" w:fill="C0C0C0"/>
            <w:vAlign w:val="center"/>
            <w:hideMark/>
          </w:tcPr>
          <w:p w14:paraId="521FF93B" w14:textId="77777777" w:rsidR="003551F3" w:rsidRDefault="003551F3" w:rsidP="003551F3">
            <w:pPr>
              <w:pStyle w:val="TAH"/>
              <w:rPr>
                <w:ins w:id="4624" w:author="C3-223605" w:date="2022-05-24T17:20:00Z"/>
              </w:rPr>
            </w:pPr>
            <w:ins w:id="4625" w:author="C3-223605" w:date="2022-05-24T17:20:00Z">
              <w:r>
                <w:t>Description</w:t>
              </w:r>
            </w:ins>
          </w:p>
        </w:tc>
      </w:tr>
      <w:tr w:rsidR="003551F3" w14:paraId="5D67CD73" w14:textId="77777777" w:rsidTr="003551F3">
        <w:trPr>
          <w:jc w:val="center"/>
          <w:ins w:id="4626" w:author="C3-223605" w:date="2022-05-24T17:20:00Z"/>
        </w:trPr>
        <w:tc>
          <w:tcPr>
            <w:tcW w:w="825" w:type="pct"/>
            <w:vAlign w:val="center"/>
            <w:hideMark/>
          </w:tcPr>
          <w:p w14:paraId="057650E4" w14:textId="77777777" w:rsidR="003551F3" w:rsidRDefault="003551F3" w:rsidP="003551F3">
            <w:pPr>
              <w:pStyle w:val="TAL"/>
              <w:rPr>
                <w:ins w:id="4627" w:author="C3-223605" w:date="2022-05-24T17:20:00Z"/>
              </w:rPr>
            </w:pPr>
            <w:ins w:id="4628" w:author="C3-223605" w:date="2022-05-24T17:20:00Z">
              <w:r>
                <w:t>Location</w:t>
              </w:r>
            </w:ins>
          </w:p>
        </w:tc>
        <w:tc>
          <w:tcPr>
            <w:tcW w:w="732" w:type="pct"/>
            <w:vAlign w:val="center"/>
            <w:hideMark/>
          </w:tcPr>
          <w:p w14:paraId="2709FE91" w14:textId="77777777" w:rsidR="003551F3" w:rsidRDefault="003551F3" w:rsidP="003551F3">
            <w:pPr>
              <w:pStyle w:val="TAL"/>
              <w:rPr>
                <w:ins w:id="4629" w:author="C3-223605" w:date="2022-05-24T17:20:00Z"/>
              </w:rPr>
            </w:pPr>
            <w:ins w:id="4630" w:author="C3-223605" w:date="2022-05-24T17:20:00Z">
              <w:r>
                <w:t>string</w:t>
              </w:r>
            </w:ins>
          </w:p>
        </w:tc>
        <w:tc>
          <w:tcPr>
            <w:tcW w:w="217" w:type="pct"/>
            <w:vAlign w:val="center"/>
            <w:hideMark/>
          </w:tcPr>
          <w:p w14:paraId="4577BBF2" w14:textId="77777777" w:rsidR="003551F3" w:rsidRDefault="003551F3" w:rsidP="003551F3">
            <w:pPr>
              <w:pStyle w:val="TAC"/>
              <w:rPr>
                <w:ins w:id="4631" w:author="C3-223605" w:date="2022-05-24T17:20:00Z"/>
              </w:rPr>
            </w:pPr>
            <w:ins w:id="4632" w:author="C3-223605" w:date="2022-05-24T17:20:00Z">
              <w:r>
                <w:t>M</w:t>
              </w:r>
            </w:ins>
          </w:p>
        </w:tc>
        <w:tc>
          <w:tcPr>
            <w:tcW w:w="581" w:type="pct"/>
            <w:vAlign w:val="center"/>
            <w:hideMark/>
          </w:tcPr>
          <w:p w14:paraId="1D720064" w14:textId="77777777" w:rsidR="003551F3" w:rsidRDefault="003551F3" w:rsidP="003551F3">
            <w:pPr>
              <w:pStyle w:val="TAC"/>
              <w:rPr>
                <w:ins w:id="4633" w:author="C3-223605" w:date="2022-05-24T17:20:00Z"/>
              </w:rPr>
            </w:pPr>
            <w:ins w:id="4634" w:author="C3-223605" w:date="2022-05-24T17:20:00Z">
              <w:r>
                <w:t>1</w:t>
              </w:r>
            </w:ins>
          </w:p>
        </w:tc>
        <w:tc>
          <w:tcPr>
            <w:tcW w:w="2645" w:type="pct"/>
            <w:vAlign w:val="center"/>
            <w:hideMark/>
          </w:tcPr>
          <w:p w14:paraId="3985CF20" w14:textId="77777777" w:rsidR="003551F3" w:rsidRDefault="003551F3" w:rsidP="003551F3">
            <w:pPr>
              <w:pStyle w:val="TAL"/>
              <w:rPr>
                <w:ins w:id="4635" w:author="C3-223605" w:date="2022-05-24T17:20:00Z"/>
              </w:rPr>
            </w:pPr>
            <w:ins w:id="4636" w:author="C3-223605" w:date="2022-05-24T17:20:00Z">
              <w:r>
                <w:t>An alternative URI of the resource located in an alternative MBSF (service) instance.</w:t>
              </w:r>
            </w:ins>
          </w:p>
        </w:tc>
      </w:tr>
      <w:tr w:rsidR="003551F3" w14:paraId="4E592591" w14:textId="77777777" w:rsidTr="003551F3">
        <w:trPr>
          <w:jc w:val="center"/>
          <w:ins w:id="4637" w:author="C3-223605" w:date="2022-05-24T17:20:00Z"/>
        </w:trPr>
        <w:tc>
          <w:tcPr>
            <w:tcW w:w="825" w:type="pct"/>
            <w:vAlign w:val="center"/>
            <w:hideMark/>
          </w:tcPr>
          <w:p w14:paraId="724191E9" w14:textId="77777777" w:rsidR="003551F3" w:rsidRDefault="003551F3" w:rsidP="003551F3">
            <w:pPr>
              <w:pStyle w:val="TAL"/>
              <w:rPr>
                <w:ins w:id="4638" w:author="C3-223605" w:date="2022-05-24T17:20:00Z"/>
              </w:rPr>
            </w:pPr>
            <w:ins w:id="4639" w:author="C3-223605" w:date="2022-05-24T17:20:00Z">
              <w:r>
                <w:rPr>
                  <w:lang w:eastAsia="zh-CN"/>
                </w:rPr>
                <w:t>3gpp-Sbi-Target-Nf-Id</w:t>
              </w:r>
            </w:ins>
          </w:p>
        </w:tc>
        <w:tc>
          <w:tcPr>
            <w:tcW w:w="732" w:type="pct"/>
            <w:vAlign w:val="center"/>
            <w:hideMark/>
          </w:tcPr>
          <w:p w14:paraId="58878F61" w14:textId="77777777" w:rsidR="003551F3" w:rsidRDefault="003551F3" w:rsidP="003551F3">
            <w:pPr>
              <w:pStyle w:val="TAL"/>
              <w:rPr>
                <w:ins w:id="4640" w:author="C3-223605" w:date="2022-05-24T17:20:00Z"/>
              </w:rPr>
            </w:pPr>
            <w:ins w:id="4641" w:author="C3-223605" w:date="2022-05-24T17:20:00Z">
              <w:r>
                <w:rPr>
                  <w:lang w:eastAsia="fr-FR"/>
                </w:rPr>
                <w:t>string</w:t>
              </w:r>
            </w:ins>
          </w:p>
        </w:tc>
        <w:tc>
          <w:tcPr>
            <w:tcW w:w="217" w:type="pct"/>
            <w:vAlign w:val="center"/>
            <w:hideMark/>
          </w:tcPr>
          <w:p w14:paraId="63946044" w14:textId="77777777" w:rsidR="003551F3" w:rsidRDefault="003551F3" w:rsidP="003551F3">
            <w:pPr>
              <w:pStyle w:val="TAC"/>
              <w:rPr>
                <w:ins w:id="4642" w:author="C3-223605" w:date="2022-05-24T17:20:00Z"/>
              </w:rPr>
            </w:pPr>
            <w:ins w:id="4643" w:author="C3-223605" w:date="2022-05-24T17:20:00Z">
              <w:r>
                <w:rPr>
                  <w:lang w:eastAsia="fr-FR"/>
                </w:rPr>
                <w:t>O</w:t>
              </w:r>
            </w:ins>
          </w:p>
        </w:tc>
        <w:tc>
          <w:tcPr>
            <w:tcW w:w="581" w:type="pct"/>
            <w:vAlign w:val="center"/>
            <w:hideMark/>
          </w:tcPr>
          <w:p w14:paraId="4E3DFD59" w14:textId="77777777" w:rsidR="003551F3" w:rsidRDefault="003551F3" w:rsidP="003551F3">
            <w:pPr>
              <w:pStyle w:val="TAC"/>
              <w:rPr>
                <w:ins w:id="4644" w:author="C3-223605" w:date="2022-05-24T17:20:00Z"/>
              </w:rPr>
            </w:pPr>
            <w:ins w:id="4645" w:author="C3-223605" w:date="2022-05-24T17:20:00Z">
              <w:r>
                <w:rPr>
                  <w:lang w:eastAsia="fr-FR"/>
                </w:rPr>
                <w:t>0..1</w:t>
              </w:r>
            </w:ins>
          </w:p>
        </w:tc>
        <w:tc>
          <w:tcPr>
            <w:tcW w:w="2645" w:type="pct"/>
            <w:vAlign w:val="center"/>
            <w:hideMark/>
          </w:tcPr>
          <w:p w14:paraId="3B2D27B5" w14:textId="77777777" w:rsidR="003551F3" w:rsidRDefault="003551F3" w:rsidP="003551F3">
            <w:pPr>
              <w:pStyle w:val="TAL"/>
              <w:rPr>
                <w:ins w:id="4646" w:author="C3-223605" w:date="2022-05-24T17:20:00Z"/>
              </w:rPr>
            </w:pPr>
            <w:ins w:id="4647" w:author="C3-223605" w:date="2022-05-24T17:20:00Z">
              <w:r>
                <w:rPr>
                  <w:lang w:eastAsia="fr-FR"/>
                </w:rPr>
                <w:t>Identifier of the target NF (service) instance towards which the request is redirected.</w:t>
              </w:r>
            </w:ins>
          </w:p>
        </w:tc>
      </w:tr>
    </w:tbl>
    <w:p w14:paraId="4D030B35" w14:textId="77777777" w:rsidR="003551F3" w:rsidRDefault="003551F3" w:rsidP="003551F3">
      <w:pPr>
        <w:rPr>
          <w:ins w:id="4648" w:author="C3-223605" w:date="2022-05-24T17:20:00Z"/>
        </w:rPr>
      </w:pPr>
    </w:p>
    <w:p w14:paraId="08D1E0CD" w14:textId="77777777" w:rsidR="003551F3" w:rsidRDefault="003551F3" w:rsidP="003551F3">
      <w:pPr>
        <w:pStyle w:val="Heading5"/>
        <w:rPr>
          <w:ins w:id="4649" w:author="C3-223605" w:date="2022-05-24T17:20:00Z"/>
        </w:rPr>
      </w:pPr>
      <w:bookmarkStart w:id="4650" w:name="_Toc104332629"/>
      <w:ins w:id="4651" w:author="C3-223605" w:date="2022-05-24T17:20:00Z">
        <w:r>
          <w:t>6.2.3.3.4</w:t>
        </w:r>
        <w:r>
          <w:tab/>
          <w:t>Resource Custom Operations</w:t>
        </w:r>
        <w:bookmarkEnd w:id="4650"/>
      </w:ins>
    </w:p>
    <w:p w14:paraId="76A9C534" w14:textId="77777777" w:rsidR="003551F3" w:rsidRDefault="003551F3" w:rsidP="003551F3">
      <w:pPr>
        <w:rPr>
          <w:ins w:id="4652" w:author="C3-223605" w:date="2022-05-24T17:20:00Z"/>
        </w:rPr>
      </w:pPr>
      <w:ins w:id="4653" w:author="C3-223605" w:date="2022-05-24T17:20:00Z">
        <w:r>
          <w:t>There are no resource custom operations defined for this resource in this release of the specification.</w:t>
        </w:r>
      </w:ins>
    </w:p>
    <w:p w14:paraId="69FF4696" w14:textId="77777777" w:rsidR="003551F3" w:rsidRPr="00984464" w:rsidRDefault="003551F3" w:rsidP="003551F3">
      <w:pPr>
        <w:pStyle w:val="Heading4"/>
        <w:rPr>
          <w:ins w:id="4654" w:author="C3-223605" w:date="2022-05-24T17:20:00Z"/>
          <w:lang w:val="en-US"/>
        </w:rPr>
      </w:pPr>
      <w:bookmarkStart w:id="4655" w:name="_Toc104332630"/>
      <w:ins w:id="4656" w:author="C3-223605" w:date="2022-05-24T17:20:00Z">
        <w:r w:rsidRPr="00984464">
          <w:rPr>
            <w:lang w:val="en-US"/>
          </w:rPr>
          <w:lastRenderedPageBreak/>
          <w:t>6.2.3.4</w:t>
        </w:r>
        <w:r w:rsidRPr="00984464">
          <w:rPr>
            <w:lang w:val="en-US"/>
          </w:rPr>
          <w:tab/>
          <w:t xml:space="preserve">Resource: MBS User </w:t>
        </w:r>
        <w:r>
          <w:t>Data Ingest Session Status Subscriptions</w:t>
        </w:r>
        <w:bookmarkEnd w:id="4655"/>
      </w:ins>
    </w:p>
    <w:p w14:paraId="0143DB83" w14:textId="77777777" w:rsidR="003551F3" w:rsidRPr="00984464" w:rsidRDefault="003551F3" w:rsidP="003551F3">
      <w:pPr>
        <w:pStyle w:val="Heading5"/>
        <w:rPr>
          <w:ins w:id="4657" w:author="C3-223605" w:date="2022-05-24T17:20:00Z"/>
          <w:lang w:val="en-US"/>
        </w:rPr>
      </w:pPr>
      <w:bookmarkStart w:id="4658" w:name="_Toc104332631"/>
      <w:ins w:id="4659" w:author="C3-223605" w:date="2022-05-24T17:20:00Z">
        <w:r w:rsidRPr="00984464">
          <w:rPr>
            <w:lang w:val="en-US"/>
          </w:rPr>
          <w:t>6.2.3.4.1</w:t>
        </w:r>
        <w:r w:rsidRPr="00984464">
          <w:rPr>
            <w:lang w:val="en-US"/>
          </w:rPr>
          <w:tab/>
          <w:t>Description</w:t>
        </w:r>
        <w:bookmarkEnd w:id="4658"/>
      </w:ins>
    </w:p>
    <w:p w14:paraId="2348DD19" w14:textId="77777777" w:rsidR="003551F3" w:rsidRDefault="003551F3" w:rsidP="003551F3">
      <w:pPr>
        <w:rPr>
          <w:ins w:id="4660" w:author="C3-223605" w:date="2022-05-24T17:20:00Z"/>
        </w:rPr>
      </w:pPr>
      <w:ins w:id="4661" w:author="C3-223605" w:date="2022-05-24T17:20:00Z">
        <w:r>
          <w:t>This resource represents the collection of MBS User Data Ingest Session Status Subscriptions managed by the MBSF.</w:t>
        </w:r>
      </w:ins>
    </w:p>
    <w:p w14:paraId="3D56DDE0" w14:textId="77777777" w:rsidR="003551F3" w:rsidRDefault="003551F3" w:rsidP="003551F3">
      <w:pPr>
        <w:pStyle w:val="Heading5"/>
        <w:rPr>
          <w:ins w:id="4662" w:author="C3-223605" w:date="2022-05-24T17:20:00Z"/>
        </w:rPr>
      </w:pPr>
      <w:bookmarkStart w:id="4663" w:name="_Toc104332632"/>
      <w:ins w:id="4664" w:author="C3-223605" w:date="2022-05-24T17:20:00Z">
        <w:r w:rsidRPr="00984464">
          <w:rPr>
            <w:lang w:val="en-US"/>
          </w:rPr>
          <w:t>6.2.3.4</w:t>
        </w:r>
        <w:r>
          <w:t>.2</w:t>
        </w:r>
        <w:r>
          <w:tab/>
          <w:t>Resource Definition</w:t>
        </w:r>
        <w:bookmarkEnd w:id="4663"/>
      </w:ins>
    </w:p>
    <w:p w14:paraId="488ABEE4" w14:textId="77777777" w:rsidR="003551F3" w:rsidRDefault="003551F3" w:rsidP="003551F3">
      <w:pPr>
        <w:rPr>
          <w:ins w:id="4665" w:author="C3-223605" w:date="2022-05-24T17:20:00Z"/>
        </w:rPr>
      </w:pPr>
      <w:ins w:id="4666" w:author="C3-223605" w:date="2022-05-24T17:20:00Z">
        <w:r>
          <w:t xml:space="preserve">Resource URI: </w:t>
        </w:r>
        <w:r w:rsidRPr="00E23840">
          <w:rPr>
            <w:b/>
            <w:noProof/>
          </w:rPr>
          <w:t>{apiRoot}/</w:t>
        </w:r>
        <w:r>
          <w:rPr>
            <w:b/>
            <w:noProof/>
          </w:rPr>
          <w:t>nmbsf-mbsuserdataing</w:t>
        </w:r>
        <w:r w:rsidRPr="00E23840">
          <w:rPr>
            <w:b/>
            <w:noProof/>
          </w:rPr>
          <w:t>/</w:t>
        </w:r>
        <w:r>
          <w:rPr>
            <w:b/>
            <w:noProof/>
          </w:rPr>
          <w:t>&lt;apiVersion&gt;</w:t>
        </w:r>
        <w:r w:rsidRPr="00E23840">
          <w:rPr>
            <w:b/>
            <w:noProof/>
          </w:rPr>
          <w:t>/</w:t>
        </w:r>
        <w:r>
          <w:rPr>
            <w:b/>
            <w:noProof/>
          </w:rPr>
          <w:t>status-subscriptions</w:t>
        </w:r>
      </w:ins>
    </w:p>
    <w:p w14:paraId="0DCA1130" w14:textId="77777777" w:rsidR="003551F3" w:rsidRDefault="003551F3" w:rsidP="003551F3">
      <w:pPr>
        <w:rPr>
          <w:ins w:id="4667" w:author="C3-223605" w:date="2022-05-24T17:20:00Z"/>
          <w:rFonts w:ascii="Arial" w:hAnsi="Arial" w:cs="Arial"/>
        </w:rPr>
      </w:pPr>
      <w:ins w:id="4668" w:author="C3-223605" w:date="2022-05-24T17:20:00Z">
        <w:r w:rsidRPr="00F112E4">
          <w:t>This resource shall support the resource URI variables defined in table </w:t>
        </w:r>
        <w:r w:rsidRPr="00984464">
          <w:rPr>
            <w:lang w:val="en-US"/>
          </w:rPr>
          <w:t>6.2.3.4</w:t>
        </w:r>
        <w:r w:rsidRPr="00F112E4">
          <w:t>.2-1.</w:t>
        </w:r>
      </w:ins>
    </w:p>
    <w:p w14:paraId="1C02288B" w14:textId="77777777" w:rsidR="003551F3" w:rsidRDefault="003551F3" w:rsidP="003551F3">
      <w:pPr>
        <w:pStyle w:val="TH"/>
        <w:rPr>
          <w:ins w:id="4669" w:author="C3-223605" w:date="2022-05-24T17:20:00Z"/>
          <w:rFonts w:cs="Arial"/>
        </w:rPr>
      </w:pPr>
      <w:ins w:id="4670" w:author="C3-223605" w:date="2022-05-24T17:20:00Z">
        <w:r>
          <w:t>Table </w:t>
        </w:r>
        <w:r w:rsidRPr="00984464">
          <w:rPr>
            <w:lang w:val="en-US"/>
          </w:rPr>
          <w:t>6.2.3.4</w:t>
        </w:r>
        <w:r>
          <w:t>.2-1: Resource URI variables for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4"/>
        <w:gridCol w:w="2001"/>
        <w:gridCol w:w="6306"/>
      </w:tblGrid>
      <w:tr w:rsidR="003551F3" w:rsidRPr="00B54FF5" w14:paraId="4738262C" w14:textId="77777777" w:rsidTr="003551F3">
        <w:trPr>
          <w:jc w:val="center"/>
          <w:ins w:id="4671" w:author="C3-223605" w:date="2022-05-24T17:20:00Z"/>
        </w:trPr>
        <w:tc>
          <w:tcPr>
            <w:tcW w:w="687" w:type="pct"/>
            <w:shd w:val="clear" w:color="000000" w:fill="C0C0C0"/>
            <w:vAlign w:val="center"/>
            <w:hideMark/>
          </w:tcPr>
          <w:p w14:paraId="19DA28A0" w14:textId="77777777" w:rsidR="003551F3" w:rsidRPr="0016361A" w:rsidRDefault="003551F3" w:rsidP="003551F3">
            <w:pPr>
              <w:pStyle w:val="TAH"/>
              <w:rPr>
                <w:ins w:id="4672" w:author="C3-223605" w:date="2022-05-24T17:20:00Z"/>
              </w:rPr>
            </w:pPr>
            <w:ins w:id="4673" w:author="C3-223605" w:date="2022-05-24T17:20:00Z">
              <w:r w:rsidRPr="0016361A">
                <w:t>Name</w:t>
              </w:r>
            </w:ins>
          </w:p>
        </w:tc>
        <w:tc>
          <w:tcPr>
            <w:tcW w:w="1039" w:type="pct"/>
            <w:shd w:val="clear" w:color="000000" w:fill="C0C0C0"/>
            <w:vAlign w:val="center"/>
          </w:tcPr>
          <w:p w14:paraId="61554A94" w14:textId="77777777" w:rsidR="003551F3" w:rsidRPr="0016361A" w:rsidRDefault="003551F3" w:rsidP="003551F3">
            <w:pPr>
              <w:pStyle w:val="TAH"/>
              <w:rPr>
                <w:ins w:id="4674" w:author="C3-223605" w:date="2022-05-24T17:20:00Z"/>
              </w:rPr>
            </w:pPr>
            <w:ins w:id="4675" w:author="C3-223605" w:date="2022-05-24T17:20:00Z">
              <w:r w:rsidRPr="0016361A">
                <w:t>Data type</w:t>
              </w:r>
            </w:ins>
          </w:p>
        </w:tc>
        <w:tc>
          <w:tcPr>
            <w:tcW w:w="3274" w:type="pct"/>
            <w:shd w:val="clear" w:color="000000" w:fill="C0C0C0"/>
            <w:vAlign w:val="center"/>
            <w:hideMark/>
          </w:tcPr>
          <w:p w14:paraId="201B0268" w14:textId="77777777" w:rsidR="003551F3" w:rsidRPr="0016361A" w:rsidRDefault="003551F3" w:rsidP="003551F3">
            <w:pPr>
              <w:pStyle w:val="TAH"/>
              <w:rPr>
                <w:ins w:id="4676" w:author="C3-223605" w:date="2022-05-24T17:20:00Z"/>
              </w:rPr>
            </w:pPr>
            <w:ins w:id="4677" w:author="C3-223605" w:date="2022-05-24T17:20:00Z">
              <w:r w:rsidRPr="0016361A">
                <w:t>Definition</w:t>
              </w:r>
            </w:ins>
          </w:p>
        </w:tc>
      </w:tr>
      <w:tr w:rsidR="003551F3" w:rsidRPr="00B54FF5" w14:paraId="18668F89" w14:textId="77777777" w:rsidTr="003551F3">
        <w:trPr>
          <w:jc w:val="center"/>
          <w:ins w:id="4678" w:author="C3-223605" w:date="2022-05-24T17:20:00Z"/>
        </w:trPr>
        <w:tc>
          <w:tcPr>
            <w:tcW w:w="687" w:type="pct"/>
            <w:vAlign w:val="center"/>
            <w:hideMark/>
          </w:tcPr>
          <w:p w14:paraId="501D5062" w14:textId="77777777" w:rsidR="003551F3" w:rsidRPr="0016361A" w:rsidRDefault="003551F3" w:rsidP="003551F3">
            <w:pPr>
              <w:pStyle w:val="TAL"/>
              <w:rPr>
                <w:ins w:id="4679" w:author="C3-223605" w:date="2022-05-24T17:20:00Z"/>
              </w:rPr>
            </w:pPr>
            <w:ins w:id="4680" w:author="C3-223605" w:date="2022-05-24T17:20:00Z">
              <w:r w:rsidRPr="0016361A">
                <w:t>apiRoot</w:t>
              </w:r>
            </w:ins>
          </w:p>
        </w:tc>
        <w:tc>
          <w:tcPr>
            <w:tcW w:w="1039" w:type="pct"/>
            <w:vAlign w:val="center"/>
          </w:tcPr>
          <w:p w14:paraId="0FA196BF" w14:textId="77777777" w:rsidR="003551F3" w:rsidRPr="0016361A" w:rsidRDefault="003551F3" w:rsidP="003551F3">
            <w:pPr>
              <w:pStyle w:val="TAL"/>
              <w:rPr>
                <w:ins w:id="4681" w:author="C3-223605" w:date="2022-05-24T17:20:00Z"/>
              </w:rPr>
            </w:pPr>
            <w:ins w:id="4682" w:author="C3-223605" w:date="2022-05-24T17:20:00Z">
              <w:r w:rsidRPr="0016361A">
                <w:t>string</w:t>
              </w:r>
            </w:ins>
          </w:p>
        </w:tc>
        <w:tc>
          <w:tcPr>
            <w:tcW w:w="3274" w:type="pct"/>
            <w:vAlign w:val="center"/>
            <w:hideMark/>
          </w:tcPr>
          <w:p w14:paraId="4520DA61" w14:textId="77777777" w:rsidR="003551F3" w:rsidRPr="0016361A" w:rsidRDefault="003551F3" w:rsidP="003551F3">
            <w:pPr>
              <w:pStyle w:val="TAL"/>
              <w:rPr>
                <w:ins w:id="4683" w:author="C3-223605" w:date="2022-05-24T17:20:00Z"/>
              </w:rPr>
            </w:pPr>
            <w:ins w:id="4684" w:author="C3-223605" w:date="2022-05-24T17:20:00Z">
              <w:r w:rsidRPr="0016361A">
                <w:t>See clause</w:t>
              </w:r>
              <w:r w:rsidRPr="0016361A">
                <w:rPr>
                  <w:lang w:val="en-US" w:eastAsia="zh-CN"/>
                </w:rPr>
                <w:t> </w:t>
              </w:r>
              <w:r w:rsidRPr="0016361A">
                <w:t>6.</w:t>
              </w:r>
              <w:r>
                <w:t>2</w:t>
              </w:r>
              <w:r w:rsidRPr="0016361A">
                <w:t>.1</w:t>
              </w:r>
              <w:r>
                <w:t>.</w:t>
              </w:r>
            </w:ins>
          </w:p>
        </w:tc>
      </w:tr>
    </w:tbl>
    <w:p w14:paraId="319D3B82" w14:textId="77777777" w:rsidR="003551F3" w:rsidRPr="00384E92" w:rsidRDefault="003551F3" w:rsidP="003551F3">
      <w:pPr>
        <w:rPr>
          <w:ins w:id="4685" w:author="C3-223605" w:date="2022-05-24T17:20:00Z"/>
        </w:rPr>
      </w:pPr>
    </w:p>
    <w:p w14:paraId="7800C1AA" w14:textId="77777777" w:rsidR="003551F3" w:rsidRDefault="003551F3" w:rsidP="003551F3">
      <w:pPr>
        <w:pStyle w:val="Heading5"/>
        <w:rPr>
          <w:ins w:id="4686" w:author="C3-223605" w:date="2022-05-24T17:20:00Z"/>
        </w:rPr>
      </w:pPr>
      <w:bookmarkStart w:id="4687" w:name="_Toc104332633"/>
      <w:ins w:id="4688" w:author="C3-223605" w:date="2022-05-24T17:20:00Z">
        <w:r w:rsidRPr="000E5AAA">
          <w:rPr>
            <w:lang w:val="fr-FR"/>
          </w:rPr>
          <w:t>6.2.3.</w:t>
        </w:r>
        <w:r>
          <w:rPr>
            <w:lang w:val="fr-FR"/>
          </w:rPr>
          <w:t>4</w:t>
        </w:r>
        <w:r>
          <w:t>.3</w:t>
        </w:r>
        <w:r>
          <w:tab/>
          <w:t>Resource Standard Methods</w:t>
        </w:r>
        <w:bookmarkEnd w:id="4687"/>
      </w:ins>
    </w:p>
    <w:p w14:paraId="501295FC" w14:textId="77777777" w:rsidR="003551F3" w:rsidRPr="00384E92" w:rsidRDefault="003551F3" w:rsidP="003551F3">
      <w:pPr>
        <w:pStyle w:val="Heading6"/>
        <w:rPr>
          <w:ins w:id="4689" w:author="C3-223605" w:date="2022-05-24T17:20:00Z"/>
        </w:rPr>
      </w:pPr>
      <w:bookmarkStart w:id="4690" w:name="_Toc104332634"/>
      <w:ins w:id="4691" w:author="C3-223605" w:date="2022-05-24T17:20:00Z">
        <w:r w:rsidRPr="000E5AAA">
          <w:rPr>
            <w:lang w:val="fr-FR"/>
          </w:rPr>
          <w:t>6.2.3.</w:t>
        </w:r>
        <w:r>
          <w:rPr>
            <w:lang w:val="fr-FR"/>
          </w:rPr>
          <w:t>4</w:t>
        </w:r>
        <w:r>
          <w:t>.3</w:t>
        </w:r>
        <w:r w:rsidRPr="00384E92">
          <w:t>.1</w:t>
        </w:r>
        <w:r w:rsidRPr="00384E92">
          <w:tab/>
        </w:r>
        <w:r>
          <w:t>GET</w:t>
        </w:r>
        <w:bookmarkEnd w:id="4690"/>
      </w:ins>
    </w:p>
    <w:p w14:paraId="7410CEDE" w14:textId="77777777" w:rsidR="003551F3" w:rsidRDefault="003551F3" w:rsidP="003551F3">
      <w:pPr>
        <w:rPr>
          <w:ins w:id="4692" w:author="C3-223605" w:date="2022-05-24T17:20:00Z"/>
        </w:rPr>
      </w:pPr>
      <w:ins w:id="4693" w:author="C3-223605" w:date="2022-05-24T17:20:00Z">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ins>
    </w:p>
    <w:p w14:paraId="43DD112F" w14:textId="77777777" w:rsidR="003551F3" w:rsidRDefault="003551F3" w:rsidP="003551F3">
      <w:pPr>
        <w:rPr>
          <w:ins w:id="4694" w:author="C3-223605" w:date="2022-05-24T17:20:00Z"/>
        </w:rPr>
      </w:pPr>
      <w:ins w:id="4695" w:author="C3-223605" w:date="2022-05-24T17:20:00Z">
        <w:r>
          <w:t>This method shall support the URI query parameters specified in table </w:t>
        </w:r>
        <w:r w:rsidRPr="00984464">
          <w:rPr>
            <w:lang w:val="en-US"/>
          </w:rPr>
          <w:t>6.2.3.4</w:t>
        </w:r>
        <w:r>
          <w:t>.3.1-1.</w:t>
        </w:r>
      </w:ins>
    </w:p>
    <w:p w14:paraId="12E91FB4" w14:textId="77777777" w:rsidR="003551F3" w:rsidRPr="00384E92" w:rsidRDefault="003551F3" w:rsidP="003551F3">
      <w:pPr>
        <w:pStyle w:val="TH"/>
        <w:rPr>
          <w:ins w:id="4696" w:author="C3-223605" w:date="2022-05-24T17:20:00Z"/>
          <w:rFonts w:cs="Arial"/>
        </w:rPr>
      </w:pPr>
      <w:ins w:id="4697" w:author="C3-223605" w:date="2022-05-24T17:20:00Z">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ins>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51F3" w:rsidRPr="00B54FF5" w14:paraId="35DA2574" w14:textId="77777777" w:rsidTr="003551F3">
        <w:trPr>
          <w:jc w:val="center"/>
          <w:ins w:id="4698" w:author="C3-223605" w:date="2022-05-24T17:20:00Z"/>
        </w:trPr>
        <w:tc>
          <w:tcPr>
            <w:tcW w:w="825" w:type="pct"/>
            <w:shd w:val="clear" w:color="auto" w:fill="C0C0C0"/>
            <w:vAlign w:val="center"/>
          </w:tcPr>
          <w:p w14:paraId="1471F7E3" w14:textId="77777777" w:rsidR="003551F3" w:rsidRPr="0016361A" w:rsidRDefault="003551F3" w:rsidP="003551F3">
            <w:pPr>
              <w:pStyle w:val="TAH"/>
              <w:rPr>
                <w:ins w:id="4699" w:author="C3-223605" w:date="2022-05-24T17:20:00Z"/>
              </w:rPr>
            </w:pPr>
            <w:ins w:id="4700" w:author="C3-223605" w:date="2022-05-24T17:20:00Z">
              <w:r w:rsidRPr="0016361A">
                <w:t>Name</w:t>
              </w:r>
            </w:ins>
          </w:p>
        </w:tc>
        <w:tc>
          <w:tcPr>
            <w:tcW w:w="731" w:type="pct"/>
            <w:shd w:val="clear" w:color="auto" w:fill="C0C0C0"/>
            <w:vAlign w:val="center"/>
          </w:tcPr>
          <w:p w14:paraId="733F7B7B" w14:textId="77777777" w:rsidR="003551F3" w:rsidRPr="0016361A" w:rsidRDefault="003551F3" w:rsidP="003551F3">
            <w:pPr>
              <w:pStyle w:val="TAH"/>
              <w:rPr>
                <w:ins w:id="4701" w:author="C3-223605" w:date="2022-05-24T17:20:00Z"/>
              </w:rPr>
            </w:pPr>
            <w:ins w:id="4702" w:author="C3-223605" w:date="2022-05-24T17:20:00Z">
              <w:r w:rsidRPr="0016361A">
                <w:t>Data type</w:t>
              </w:r>
            </w:ins>
          </w:p>
        </w:tc>
        <w:tc>
          <w:tcPr>
            <w:tcW w:w="215" w:type="pct"/>
            <w:shd w:val="clear" w:color="auto" w:fill="C0C0C0"/>
            <w:vAlign w:val="center"/>
          </w:tcPr>
          <w:p w14:paraId="65710A7A" w14:textId="77777777" w:rsidR="003551F3" w:rsidRPr="0016361A" w:rsidRDefault="003551F3" w:rsidP="003551F3">
            <w:pPr>
              <w:pStyle w:val="TAH"/>
              <w:rPr>
                <w:ins w:id="4703" w:author="C3-223605" w:date="2022-05-24T17:20:00Z"/>
              </w:rPr>
            </w:pPr>
            <w:ins w:id="4704" w:author="C3-223605" w:date="2022-05-24T17:20:00Z">
              <w:r w:rsidRPr="0016361A">
                <w:t>P</w:t>
              </w:r>
            </w:ins>
          </w:p>
        </w:tc>
        <w:tc>
          <w:tcPr>
            <w:tcW w:w="580" w:type="pct"/>
            <w:shd w:val="clear" w:color="auto" w:fill="C0C0C0"/>
            <w:vAlign w:val="center"/>
          </w:tcPr>
          <w:p w14:paraId="3CABE0A2" w14:textId="77777777" w:rsidR="003551F3" w:rsidRPr="0016361A" w:rsidRDefault="003551F3" w:rsidP="003551F3">
            <w:pPr>
              <w:pStyle w:val="TAH"/>
              <w:rPr>
                <w:ins w:id="4705" w:author="C3-223605" w:date="2022-05-24T17:20:00Z"/>
              </w:rPr>
            </w:pPr>
            <w:ins w:id="4706" w:author="C3-223605" w:date="2022-05-24T17:20:00Z">
              <w:r w:rsidRPr="0016361A">
                <w:t>Cardinality</w:t>
              </w:r>
            </w:ins>
          </w:p>
        </w:tc>
        <w:tc>
          <w:tcPr>
            <w:tcW w:w="1852" w:type="pct"/>
            <w:shd w:val="clear" w:color="auto" w:fill="C0C0C0"/>
            <w:vAlign w:val="center"/>
          </w:tcPr>
          <w:p w14:paraId="28D5796D" w14:textId="77777777" w:rsidR="003551F3" w:rsidRPr="0016361A" w:rsidRDefault="003551F3" w:rsidP="003551F3">
            <w:pPr>
              <w:pStyle w:val="TAH"/>
              <w:rPr>
                <w:ins w:id="4707" w:author="C3-223605" w:date="2022-05-24T17:20:00Z"/>
              </w:rPr>
            </w:pPr>
            <w:ins w:id="4708" w:author="C3-223605" w:date="2022-05-24T17:20:00Z">
              <w:r w:rsidRPr="0016361A">
                <w:t>Description</w:t>
              </w:r>
            </w:ins>
          </w:p>
        </w:tc>
        <w:tc>
          <w:tcPr>
            <w:tcW w:w="796" w:type="pct"/>
            <w:shd w:val="clear" w:color="auto" w:fill="C0C0C0"/>
            <w:vAlign w:val="center"/>
          </w:tcPr>
          <w:p w14:paraId="20A00485" w14:textId="77777777" w:rsidR="003551F3" w:rsidRPr="0016361A" w:rsidRDefault="003551F3" w:rsidP="003551F3">
            <w:pPr>
              <w:pStyle w:val="TAH"/>
              <w:rPr>
                <w:ins w:id="4709" w:author="C3-223605" w:date="2022-05-24T17:20:00Z"/>
              </w:rPr>
            </w:pPr>
            <w:ins w:id="4710" w:author="C3-223605" w:date="2022-05-24T17:20:00Z">
              <w:r w:rsidRPr="0016361A">
                <w:t>Applicability</w:t>
              </w:r>
            </w:ins>
          </w:p>
        </w:tc>
      </w:tr>
      <w:tr w:rsidR="003551F3" w:rsidRPr="00B54FF5" w14:paraId="41D9C8FD" w14:textId="77777777" w:rsidTr="003551F3">
        <w:trPr>
          <w:jc w:val="center"/>
          <w:ins w:id="4711" w:author="C3-223605" w:date="2022-05-24T17:20:00Z"/>
        </w:trPr>
        <w:tc>
          <w:tcPr>
            <w:tcW w:w="825" w:type="pct"/>
            <w:shd w:val="clear" w:color="auto" w:fill="auto"/>
            <w:vAlign w:val="center"/>
          </w:tcPr>
          <w:p w14:paraId="0CDBA364" w14:textId="77777777" w:rsidR="003551F3" w:rsidRPr="0016361A" w:rsidRDefault="003551F3" w:rsidP="003551F3">
            <w:pPr>
              <w:pStyle w:val="TAL"/>
              <w:rPr>
                <w:ins w:id="4712" w:author="C3-223605" w:date="2022-05-24T17:20:00Z"/>
              </w:rPr>
            </w:pPr>
            <w:ins w:id="4713" w:author="C3-223605" w:date="2022-05-24T17:20:00Z">
              <w:r w:rsidRPr="0016361A">
                <w:t>n/a</w:t>
              </w:r>
            </w:ins>
          </w:p>
        </w:tc>
        <w:tc>
          <w:tcPr>
            <w:tcW w:w="731" w:type="pct"/>
            <w:vAlign w:val="center"/>
          </w:tcPr>
          <w:p w14:paraId="6117FB68" w14:textId="77777777" w:rsidR="003551F3" w:rsidRPr="0016361A" w:rsidRDefault="003551F3" w:rsidP="003551F3">
            <w:pPr>
              <w:pStyle w:val="TAL"/>
              <w:rPr>
                <w:ins w:id="4714" w:author="C3-223605" w:date="2022-05-24T17:20:00Z"/>
              </w:rPr>
            </w:pPr>
          </w:p>
        </w:tc>
        <w:tc>
          <w:tcPr>
            <w:tcW w:w="215" w:type="pct"/>
            <w:vAlign w:val="center"/>
          </w:tcPr>
          <w:p w14:paraId="7014BAF1" w14:textId="77777777" w:rsidR="003551F3" w:rsidRPr="0016361A" w:rsidRDefault="003551F3" w:rsidP="003551F3">
            <w:pPr>
              <w:pStyle w:val="TAC"/>
              <w:rPr>
                <w:ins w:id="4715" w:author="C3-223605" w:date="2022-05-24T17:20:00Z"/>
              </w:rPr>
            </w:pPr>
          </w:p>
        </w:tc>
        <w:tc>
          <w:tcPr>
            <w:tcW w:w="580" w:type="pct"/>
            <w:vAlign w:val="center"/>
          </w:tcPr>
          <w:p w14:paraId="66549A8C" w14:textId="77777777" w:rsidR="003551F3" w:rsidRPr="0016361A" w:rsidRDefault="003551F3" w:rsidP="003551F3">
            <w:pPr>
              <w:pStyle w:val="TAC"/>
              <w:rPr>
                <w:ins w:id="4716" w:author="C3-223605" w:date="2022-05-24T17:20:00Z"/>
              </w:rPr>
            </w:pPr>
          </w:p>
        </w:tc>
        <w:tc>
          <w:tcPr>
            <w:tcW w:w="1852" w:type="pct"/>
            <w:shd w:val="clear" w:color="auto" w:fill="auto"/>
            <w:vAlign w:val="center"/>
          </w:tcPr>
          <w:p w14:paraId="56B9D562" w14:textId="77777777" w:rsidR="003551F3" w:rsidRPr="0016361A" w:rsidRDefault="003551F3" w:rsidP="003551F3">
            <w:pPr>
              <w:pStyle w:val="TAL"/>
              <w:rPr>
                <w:ins w:id="4717" w:author="C3-223605" w:date="2022-05-24T17:20:00Z"/>
              </w:rPr>
            </w:pPr>
          </w:p>
        </w:tc>
        <w:tc>
          <w:tcPr>
            <w:tcW w:w="796" w:type="pct"/>
          </w:tcPr>
          <w:p w14:paraId="323BF95A" w14:textId="77777777" w:rsidR="003551F3" w:rsidRPr="0016361A" w:rsidRDefault="003551F3" w:rsidP="003551F3">
            <w:pPr>
              <w:pStyle w:val="TAL"/>
              <w:rPr>
                <w:ins w:id="4718" w:author="C3-223605" w:date="2022-05-24T17:20:00Z"/>
              </w:rPr>
            </w:pPr>
          </w:p>
        </w:tc>
      </w:tr>
    </w:tbl>
    <w:p w14:paraId="5B005CD6" w14:textId="77777777" w:rsidR="003551F3" w:rsidRDefault="003551F3" w:rsidP="003551F3">
      <w:pPr>
        <w:rPr>
          <w:ins w:id="4719" w:author="C3-223605" w:date="2022-05-24T17:20:00Z"/>
        </w:rPr>
      </w:pPr>
    </w:p>
    <w:p w14:paraId="37F67029" w14:textId="77777777" w:rsidR="003551F3" w:rsidRPr="00384E92" w:rsidRDefault="003551F3" w:rsidP="003551F3">
      <w:pPr>
        <w:rPr>
          <w:ins w:id="4720" w:author="C3-223605" w:date="2022-05-24T17:20:00Z"/>
        </w:rPr>
      </w:pPr>
      <w:ins w:id="4721" w:author="C3-223605" w:date="2022-05-24T17:20:00Z">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ins>
    </w:p>
    <w:p w14:paraId="04399663" w14:textId="77777777" w:rsidR="003551F3" w:rsidRPr="001769FF" w:rsidRDefault="003551F3" w:rsidP="003551F3">
      <w:pPr>
        <w:pStyle w:val="TH"/>
        <w:rPr>
          <w:ins w:id="4722" w:author="C3-223605" w:date="2022-05-24T17:20:00Z"/>
        </w:rPr>
      </w:pPr>
      <w:ins w:id="4723" w:author="C3-223605" w:date="2022-05-24T17:20:00Z">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3551F3" w:rsidRPr="00B54FF5" w14:paraId="3909D876" w14:textId="77777777" w:rsidTr="003551F3">
        <w:trPr>
          <w:jc w:val="center"/>
          <w:ins w:id="4724" w:author="C3-223605" w:date="2022-05-24T17:20:00Z"/>
        </w:trPr>
        <w:tc>
          <w:tcPr>
            <w:tcW w:w="1627" w:type="dxa"/>
            <w:shd w:val="clear" w:color="auto" w:fill="C0C0C0"/>
            <w:vAlign w:val="center"/>
          </w:tcPr>
          <w:p w14:paraId="304AFE00" w14:textId="77777777" w:rsidR="003551F3" w:rsidRPr="0016361A" w:rsidRDefault="003551F3" w:rsidP="003551F3">
            <w:pPr>
              <w:pStyle w:val="TAH"/>
              <w:rPr>
                <w:ins w:id="4725" w:author="C3-223605" w:date="2022-05-24T17:20:00Z"/>
              </w:rPr>
            </w:pPr>
            <w:ins w:id="4726" w:author="C3-223605" w:date="2022-05-24T17:20:00Z">
              <w:r w:rsidRPr="0016361A">
                <w:t>Data type</w:t>
              </w:r>
            </w:ins>
          </w:p>
        </w:tc>
        <w:tc>
          <w:tcPr>
            <w:tcW w:w="425" w:type="dxa"/>
            <w:shd w:val="clear" w:color="auto" w:fill="C0C0C0"/>
            <w:vAlign w:val="center"/>
          </w:tcPr>
          <w:p w14:paraId="47FF1C04" w14:textId="77777777" w:rsidR="003551F3" w:rsidRPr="0016361A" w:rsidRDefault="003551F3" w:rsidP="003551F3">
            <w:pPr>
              <w:pStyle w:val="TAH"/>
              <w:rPr>
                <w:ins w:id="4727" w:author="C3-223605" w:date="2022-05-24T17:20:00Z"/>
              </w:rPr>
            </w:pPr>
            <w:ins w:id="4728" w:author="C3-223605" w:date="2022-05-24T17:20:00Z">
              <w:r w:rsidRPr="0016361A">
                <w:t>P</w:t>
              </w:r>
            </w:ins>
          </w:p>
        </w:tc>
        <w:tc>
          <w:tcPr>
            <w:tcW w:w="1276" w:type="dxa"/>
            <w:shd w:val="clear" w:color="auto" w:fill="C0C0C0"/>
            <w:vAlign w:val="center"/>
          </w:tcPr>
          <w:p w14:paraId="20E2B360" w14:textId="77777777" w:rsidR="003551F3" w:rsidRPr="0016361A" w:rsidRDefault="003551F3" w:rsidP="003551F3">
            <w:pPr>
              <w:pStyle w:val="TAH"/>
              <w:rPr>
                <w:ins w:id="4729" w:author="C3-223605" w:date="2022-05-24T17:20:00Z"/>
              </w:rPr>
            </w:pPr>
            <w:ins w:id="4730" w:author="C3-223605" w:date="2022-05-24T17:20:00Z">
              <w:r w:rsidRPr="0016361A">
                <w:t>Cardinality</w:t>
              </w:r>
            </w:ins>
          </w:p>
        </w:tc>
        <w:tc>
          <w:tcPr>
            <w:tcW w:w="6447" w:type="dxa"/>
            <w:shd w:val="clear" w:color="auto" w:fill="C0C0C0"/>
            <w:vAlign w:val="center"/>
          </w:tcPr>
          <w:p w14:paraId="34082F42" w14:textId="77777777" w:rsidR="003551F3" w:rsidRPr="0016361A" w:rsidRDefault="003551F3" w:rsidP="003551F3">
            <w:pPr>
              <w:pStyle w:val="TAH"/>
              <w:rPr>
                <w:ins w:id="4731" w:author="C3-223605" w:date="2022-05-24T17:20:00Z"/>
              </w:rPr>
            </w:pPr>
            <w:ins w:id="4732" w:author="C3-223605" w:date="2022-05-24T17:20:00Z">
              <w:r w:rsidRPr="0016361A">
                <w:t>Description</w:t>
              </w:r>
            </w:ins>
          </w:p>
        </w:tc>
      </w:tr>
      <w:tr w:rsidR="003551F3" w:rsidRPr="00B54FF5" w14:paraId="38986AF3" w14:textId="77777777" w:rsidTr="003551F3">
        <w:trPr>
          <w:jc w:val="center"/>
          <w:ins w:id="4733" w:author="C3-223605" w:date="2022-05-24T17:20:00Z"/>
        </w:trPr>
        <w:tc>
          <w:tcPr>
            <w:tcW w:w="1627" w:type="dxa"/>
            <w:shd w:val="clear" w:color="auto" w:fill="auto"/>
            <w:vAlign w:val="center"/>
          </w:tcPr>
          <w:p w14:paraId="49C1E668" w14:textId="77777777" w:rsidR="003551F3" w:rsidRPr="0016361A" w:rsidRDefault="003551F3" w:rsidP="003551F3">
            <w:pPr>
              <w:pStyle w:val="TAL"/>
              <w:rPr>
                <w:ins w:id="4734" w:author="C3-223605" w:date="2022-05-24T17:20:00Z"/>
              </w:rPr>
            </w:pPr>
            <w:ins w:id="4735" w:author="C3-223605" w:date="2022-05-24T17:20:00Z">
              <w:r w:rsidRPr="0016361A">
                <w:t>n/a</w:t>
              </w:r>
            </w:ins>
          </w:p>
        </w:tc>
        <w:tc>
          <w:tcPr>
            <w:tcW w:w="425" w:type="dxa"/>
            <w:vAlign w:val="center"/>
          </w:tcPr>
          <w:p w14:paraId="2EB0FED2" w14:textId="77777777" w:rsidR="003551F3" w:rsidRPr="0016361A" w:rsidRDefault="003551F3" w:rsidP="003551F3">
            <w:pPr>
              <w:pStyle w:val="TAC"/>
              <w:rPr>
                <w:ins w:id="4736" w:author="C3-223605" w:date="2022-05-24T17:20:00Z"/>
              </w:rPr>
            </w:pPr>
          </w:p>
        </w:tc>
        <w:tc>
          <w:tcPr>
            <w:tcW w:w="1276" w:type="dxa"/>
            <w:vAlign w:val="center"/>
          </w:tcPr>
          <w:p w14:paraId="572C8C5D" w14:textId="77777777" w:rsidR="003551F3" w:rsidRPr="0016361A" w:rsidRDefault="003551F3" w:rsidP="003551F3">
            <w:pPr>
              <w:pStyle w:val="TAC"/>
              <w:rPr>
                <w:ins w:id="4737" w:author="C3-223605" w:date="2022-05-24T17:20:00Z"/>
              </w:rPr>
            </w:pPr>
          </w:p>
        </w:tc>
        <w:tc>
          <w:tcPr>
            <w:tcW w:w="6447" w:type="dxa"/>
            <w:shd w:val="clear" w:color="auto" w:fill="auto"/>
            <w:vAlign w:val="center"/>
          </w:tcPr>
          <w:p w14:paraId="6311AFF6" w14:textId="77777777" w:rsidR="003551F3" w:rsidRPr="0016361A" w:rsidRDefault="003551F3" w:rsidP="003551F3">
            <w:pPr>
              <w:pStyle w:val="TAL"/>
              <w:rPr>
                <w:ins w:id="4738" w:author="C3-223605" w:date="2022-05-24T17:20:00Z"/>
              </w:rPr>
            </w:pPr>
          </w:p>
        </w:tc>
      </w:tr>
    </w:tbl>
    <w:p w14:paraId="4A4BCC69" w14:textId="77777777" w:rsidR="003551F3" w:rsidRDefault="003551F3" w:rsidP="003551F3">
      <w:pPr>
        <w:rPr>
          <w:ins w:id="4739" w:author="C3-223605" w:date="2022-05-24T17:20:00Z"/>
        </w:rPr>
      </w:pPr>
    </w:p>
    <w:p w14:paraId="58EDB3B5" w14:textId="77777777" w:rsidR="003551F3" w:rsidRPr="001769FF" w:rsidRDefault="003551F3" w:rsidP="003551F3">
      <w:pPr>
        <w:pStyle w:val="TH"/>
        <w:rPr>
          <w:ins w:id="4740" w:author="C3-223605" w:date="2022-05-24T17:20:00Z"/>
        </w:rPr>
      </w:pPr>
      <w:ins w:id="4741" w:author="C3-223605" w:date="2022-05-24T17:20:00Z">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6"/>
        <w:gridCol w:w="1277"/>
        <w:gridCol w:w="1132"/>
        <w:gridCol w:w="5098"/>
      </w:tblGrid>
      <w:tr w:rsidR="003551F3" w:rsidRPr="00B54FF5" w14:paraId="17C51450" w14:textId="77777777" w:rsidTr="003551F3">
        <w:trPr>
          <w:jc w:val="center"/>
          <w:ins w:id="4742" w:author="C3-223605" w:date="2022-05-24T17:20:00Z"/>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213FF3F" w14:textId="77777777" w:rsidR="003551F3" w:rsidRPr="0016361A" w:rsidRDefault="003551F3" w:rsidP="003551F3">
            <w:pPr>
              <w:pStyle w:val="TAH"/>
              <w:rPr>
                <w:ins w:id="4743" w:author="C3-223605" w:date="2022-05-24T17:20:00Z"/>
              </w:rPr>
            </w:pPr>
            <w:ins w:id="4744" w:author="C3-223605" w:date="2022-05-24T17:20:00Z">
              <w:r w:rsidRPr="0016361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4433DB38" w14:textId="77777777" w:rsidR="003551F3" w:rsidRPr="0016361A" w:rsidRDefault="003551F3" w:rsidP="003551F3">
            <w:pPr>
              <w:pStyle w:val="TAH"/>
              <w:rPr>
                <w:ins w:id="4745" w:author="C3-223605" w:date="2022-05-24T17:20:00Z"/>
              </w:rPr>
            </w:pPr>
            <w:ins w:id="4746" w:author="C3-223605" w:date="2022-05-24T17:20: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146DCA30" w14:textId="77777777" w:rsidR="003551F3" w:rsidRPr="0016361A" w:rsidRDefault="003551F3" w:rsidP="003551F3">
            <w:pPr>
              <w:pStyle w:val="TAH"/>
              <w:rPr>
                <w:ins w:id="4747" w:author="C3-223605" w:date="2022-05-24T17:20:00Z"/>
              </w:rPr>
            </w:pPr>
            <w:ins w:id="4748" w:author="C3-223605" w:date="2022-05-24T17:20:00Z">
              <w:r w:rsidRPr="0016361A">
                <w:t>Cardinality</w:t>
              </w:r>
            </w:ins>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14:paraId="52F25AEB" w14:textId="77777777" w:rsidR="003551F3" w:rsidRPr="0016361A" w:rsidRDefault="003551F3" w:rsidP="003551F3">
            <w:pPr>
              <w:pStyle w:val="TAH"/>
              <w:rPr>
                <w:ins w:id="4749" w:author="C3-223605" w:date="2022-05-24T17:20:00Z"/>
              </w:rPr>
            </w:pPr>
            <w:ins w:id="4750" w:author="C3-223605" w:date="2022-05-24T17:20:00Z">
              <w:r w:rsidRPr="0016361A">
                <w:t>Response</w:t>
              </w:r>
            </w:ins>
          </w:p>
          <w:p w14:paraId="3696CE27" w14:textId="77777777" w:rsidR="003551F3" w:rsidRPr="0016361A" w:rsidRDefault="003551F3" w:rsidP="003551F3">
            <w:pPr>
              <w:pStyle w:val="TAH"/>
              <w:rPr>
                <w:ins w:id="4751" w:author="C3-223605" w:date="2022-05-24T17:20:00Z"/>
              </w:rPr>
            </w:pPr>
            <w:ins w:id="4752" w:author="C3-223605" w:date="2022-05-24T17:20:00Z">
              <w:r w:rsidRPr="0016361A">
                <w:t>codes</w:t>
              </w:r>
            </w:ins>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526F6D68" w14:textId="77777777" w:rsidR="003551F3" w:rsidRPr="0016361A" w:rsidRDefault="003551F3" w:rsidP="003551F3">
            <w:pPr>
              <w:pStyle w:val="TAH"/>
              <w:rPr>
                <w:ins w:id="4753" w:author="C3-223605" w:date="2022-05-24T17:20:00Z"/>
              </w:rPr>
            </w:pPr>
            <w:ins w:id="4754" w:author="C3-223605" w:date="2022-05-24T17:20:00Z">
              <w:r w:rsidRPr="0016361A">
                <w:t>Description</w:t>
              </w:r>
            </w:ins>
          </w:p>
        </w:tc>
      </w:tr>
      <w:tr w:rsidR="003551F3" w:rsidRPr="00B54FF5" w14:paraId="479E7812" w14:textId="77777777" w:rsidTr="003551F3">
        <w:trPr>
          <w:jc w:val="center"/>
          <w:ins w:id="4755" w:author="C3-223605" w:date="2022-05-24T17:20:00Z"/>
        </w:trPr>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7EA8F941" w14:textId="77777777" w:rsidR="003551F3" w:rsidRPr="0016361A" w:rsidRDefault="003551F3" w:rsidP="003551F3">
            <w:pPr>
              <w:pStyle w:val="TAL"/>
              <w:rPr>
                <w:ins w:id="4756" w:author="C3-223605" w:date="2022-05-24T17:20:00Z"/>
              </w:rPr>
            </w:pPr>
            <w:ins w:id="4757" w:author="C3-223605" w:date="2022-05-24T17:20:00Z">
              <w:r w:rsidRPr="0016361A">
                <w:t>array</w:t>
              </w:r>
              <w:r w:rsidRPr="0016361A">
                <w:rPr>
                  <w:i/>
                </w:rPr>
                <w:t>(</w:t>
              </w:r>
              <w:r>
                <w:t>MBSUserDataIngStatSubsc</w:t>
              </w:r>
              <w:r w:rsidRPr="0016361A">
                <w:t>)</w:t>
              </w:r>
            </w:ins>
          </w:p>
        </w:tc>
        <w:tc>
          <w:tcPr>
            <w:tcW w:w="221" w:type="pct"/>
            <w:tcBorders>
              <w:top w:val="single" w:sz="4" w:space="0" w:color="auto"/>
              <w:left w:val="single" w:sz="4" w:space="0" w:color="auto"/>
              <w:bottom w:val="single" w:sz="4" w:space="0" w:color="auto"/>
              <w:right w:val="single" w:sz="4" w:space="0" w:color="auto"/>
            </w:tcBorders>
            <w:vAlign w:val="center"/>
          </w:tcPr>
          <w:p w14:paraId="336F3BA9" w14:textId="77777777" w:rsidR="003551F3" w:rsidRPr="0016361A" w:rsidRDefault="003551F3" w:rsidP="003551F3">
            <w:pPr>
              <w:pStyle w:val="TAC"/>
              <w:rPr>
                <w:ins w:id="4758" w:author="C3-223605" w:date="2022-05-24T17:20:00Z"/>
              </w:rPr>
            </w:pPr>
            <w:ins w:id="4759" w:author="C3-223605" w:date="2022-05-24T17:20:00Z">
              <w:r w:rsidRPr="0016361A">
                <w:t>M</w:t>
              </w:r>
            </w:ins>
          </w:p>
        </w:tc>
        <w:tc>
          <w:tcPr>
            <w:tcW w:w="663" w:type="pct"/>
            <w:tcBorders>
              <w:top w:val="single" w:sz="4" w:space="0" w:color="auto"/>
              <w:left w:val="single" w:sz="4" w:space="0" w:color="auto"/>
              <w:bottom w:val="single" w:sz="4" w:space="0" w:color="auto"/>
              <w:right w:val="single" w:sz="4" w:space="0" w:color="auto"/>
            </w:tcBorders>
            <w:vAlign w:val="center"/>
          </w:tcPr>
          <w:p w14:paraId="4D507E69" w14:textId="77777777" w:rsidR="003551F3" w:rsidRPr="0016361A" w:rsidRDefault="003551F3" w:rsidP="003551F3">
            <w:pPr>
              <w:pStyle w:val="TAC"/>
              <w:rPr>
                <w:ins w:id="4760" w:author="C3-223605" w:date="2022-05-24T17:20:00Z"/>
              </w:rPr>
            </w:pPr>
            <w:ins w:id="4761" w:author="C3-223605" w:date="2022-05-24T17:20:00Z">
              <w:r w:rsidRPr="0016361A">
                <w:t>1..N</w:t>
              </w:r>
            </w:ins>
          </w:p>
        </w:tc>
        <w:tc>
          <w:tcPr>
            <w:tcW w:w="588" w:type="pct"/>
            <w:tcBorders>
              <w:top w:val="single" w:sz="4" w:space="0" w:color="auto"/>
              <w:left w:val="single" w:sz="4" w:space="0" w:color="auto"/>
              <w:bottom w:val="single" w:sz="4" w:space="0" w:color="auto"/>
              <w:right w:val="single" w:sz="4" w:space="0" w:color="auto"/>
            </w:tcBorders>
            <w:vAlign w:val="center"/>
          </w:tcPr>
          <w:p w14:paraId="240E6EF1" w14:textId="77777777" w:rsidR="003551F3" w:rsidRPr="0016361A" w:rsidRDefault="003551F3" w:rsidP="003551F3">
            <w:pPr>
              <w:pStyle w:val="TAL"/>
              <w:rPr>
                <w:ins w:id="4762" w:author="C3-223605" w:date="2022-05-24T17:20:00Z"/>
              </w:rPr>
            </w:pPr>
            <w:ins w:id="4763" w:author="C3-223605" w:date="2022-05-24T17:20:00Z">
              <w:r>
                <w:t>200 OK</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58C2E380" w14:textId="77777777" w:rsidR="003551F3" w:rsidRPr="0016361A" w:rsidRDefault="003551F3" w:rsidP="003551F3">
            <w:pPr>
              <w:pStyle w:val="TAL"/>
              <w:rPr>
                <w:ins w:id="4764" w:author="C3-223605" w:date="2022-05-24T17:20:00Z"/>
              </w:rPr>
            </w:pPr>
            <w:ins w:id="4765" w:author="C3-223605" w:date="2022-05-24T17:20:00Z">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ins>
          </w:p>
        </w:tc>
      </w:tr>
      <w:tr w:rsidR="003551F3" w:rsidRPr="00B54FF5" w14:paraId="4CD224F9" w14:textId="77777777" w:rsidTr="003551F3">
        <w:trPr>
          <w:jc w:val="center"/>
          <w:ins w:id="4766" w:author="C3-223605" w:date="2022-05-24T17:20:00Z"/>
        </w:trPr>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25712AD3" w14:textId="77777777" w:rsidR="003551F3" w:rsidRPr="0016361A" w:rsidDel="00350A8B" w:rsidRDefault="003551F3" w:rsidP="003551F3">
            <w:pPr>
              <w:pStyle w:val="TAL"/>
              <w:rPr>
                <w:ins w:id="4767" w:author="C3-223605" w:date="2022-05-24T17:20:00Z"/>
              </w:rPr>
            </w:pPr>
            <w:ins w:id="4768" w:author="C3-223605" w:date="2022-05-24T17:20:00Z">
              <w:r>
                <w:t>RedirectResponse</w:t>
              </w:r>
            </w:ins>
          </w:p>
        </w:tc>
        <w:tc>
          <w:tcPr>
            <w:tcW w:w="221" w:type="pct"/>
            <w:tcBorders>
              <w:top w:val="single" w:sz="4" w:space="0" w:color="auto"/>
              <w:left w:val="single" w:sz="4" w:space="0" w:color="auto"/>
              <w:bottom w:val="single" w:sz="4" w:space="0" w:color="auto"/>
              <w:right w:val="single" w:sz="4" w:space="0" w:color="auto"/>
            </w:tcBorders>
            <w:vAlign w:val="center"/>
          </w:tcPr>
          <w:p w14:paraId="0184A3CB" w14:textId="77777777" w:rsidR="003551F3" w:rsidRPr="0016361A" w:rsidDel="00350A8B" w:rsidRDefault="003551F3" w:rsidP="003551F3">
            <w:pPr>
              <w:pStyle w:val="TAC"/>
              <w:rPr>
                <w:ins w:id="4769" w:author="C3-223605" w:date="2022-05-24T17:20:00Z"/>
              </w:rPr>
            </w:pPr>
            <w:ins w:id="4770" w:author="C3-223605" w:date="2022-05-24T17:20:00Z">
              <w:r>
                <w:t>O</w:t>
              </w:r>
            </w:ins>
          </w:p>
        </w:tc>
        <w:tc>
          <w:tcPr>
            <w:tcW w:w="663" w:type="pct"/>
            <w:tcBorders>
              <w:top w:val="single" w:sz="4" w:space="0" w:color="auto"/>
              <w:left w:val="single" w:sz="4" w:space="0" w:color="auto"/>
              <w:bottom w:val="single" w:sz="4" w:space="0" w:color="auto"/>
              <w:right w:val="single" w:sz="4" w:space="0" w:color="auto"/>
            </w:tcBorders>
            <w:vAlign w:val="center"/>
          </w:tcPr>
          <w:p w14:paraId="588C4CA1" w14:textId="77777777" w:rsidR="003551F3" w:rsidRPr="0016361A" w:rsidDel="00350A8B" w:rsidRDefault="003551F3" w:rsidP="003551F3">
            <w:pPr>
              <w:pStyle w:val="TAC"/>
              <w:rPr>
                <w:ins w:id="4771" w:author="C3-223605" w:date="2022-05-24T17:20:00Z"/>
              </w:rPr>
            </w:pPr>
            <w:ins w:id="4772" w:author="C3-223605" w:date="2022-05-24T17:20:00Z">
              <w:r>
                <w:t>0..1</w:t>
              </w:r>
            </w:ins>
          </w:p>
        </w:tc>
        <w:tc>
          <w:tcPr>
            <w:tcW w:w="588" w:type="pct"/>
            <w:tcBorders>
              <w:top w:val="single" w:sz="4" w:space="0" w:color="auto"/>
              <w:left w:val="single" w:sz="4" w:space="0" w:color="auto"/>
              <w:bottom w:val="single" w:sz="4" w:space="0" w:color="auto"/>
              <w:right w:val="single" w:sz="4" w:space="0" w:color="auto"/>
            </w:tcBorders>
            <w:vAlign w:val="center"/>
          </w:tcPr>
          <w:p w14:paraId="1964AAF0" w14:textId="77777777" w:rsidR="003551F3" w:rsidRPr="0016361A" w:rsidDel="00350A8B" w:rsidRDefault="003551F3" w:rsidP="003551F3">
            <w:pPr>
              <w:pStyle w:val="TAL"/>
              <w:rPr>
                <w:ins w:id="4773" w:author="C3-223605" w:date="2022-05-24T17:20:00Z"/>
              </w:rPr>
            </w:pPr>
            <w:ins w:id="4774" w:author="C3-223605" w:date="2022-05-24T17:20:00Z">
              <w:r>
                <w:t>307 Temporary Redirect</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45FE6E16" w14:textId="77777777" w:rsidR="003551F3" w:rsidRDefault="003551F3" w:rsidP="003551F3">
            <w:pPr>
              <w:pStyle w:val="TAL"/>
              <w:rPr>
                <w:ins w:id="4775" w:author="C3-223605" w:date="2022-05-24T17:20:00Z"/>
              </w:rPr>
            </w:pPr>
            <w:ins w:id="4776" w:author="C3-223605" w:date="2022-05-24T17:20:00Z">
              <w:r>
                <w:t>Temporary redirection. The response shall include a Location header field containing an alternative URI of the resource located in an alternative MBSF (service) instance.</w:t>
              </w:r>
            </w:ins>
          </w:p>
        </w:tc>
      </w:tr>
      <w:tr w:rsidR="003551F3" w:rsidRPr="00B54FF5" w14:paraId="3C8442C3" w14:textId="77777777" w:rsidTr="003551F3">
        <w:trPr>
          <w:jc w:val="center"/>
          <w:ins w:id="4777" w:author="C3-223605" w:date="2022-05-24T17:20:00Z"/>
        </w:trPr>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34E13C46" w14:textId="77777777" w:rsidR="003551F3" w:rsidRPr="0016361A" w:rsidDel="00350A8B" w:rsidRDefault="003551F3" w:rsidP="003551F3">
            <w:pPr>
              <w:pStyle w:val="TAL"/>
              <w:rPr>
                <w:ins w:id="4778" w:author="C3-223605" w:date="2022-05-24T17:20:00Z"/>
              </w:rPr>
            </w:pPr>
            <w:ins w:id="4779" w:author="C3-223605" w:date="2022-05-24T17:20:00Z">
              <w:r>
                <w:t>RedirectResponse</w:t>
              </w:r>
            </w:ins>
          </w:p>
        </w:tc>
        <w:tc>
          <w:tcPr>
            <w:tcW w:w="221" w:type="pct"/>
            <w:tcBorders>
              <w:top w:val="single" w:sz="4" w:space="0" w:color="auto"/>
              <w:left w:val="single" w:sz="4" w:space="0" w:color="auto"/>
              <w:bottom w:val="single" w:sz="4" w:space="0" w:color="auto"/>
              <w:right w:val="single" w:sz="4" w:space="0" w:color="auto"/>
            </w:tcBorders>
            <w:vAlign w:val="center"/>
          </w:tcPr>
          <w:p w14:paraId="3FD21EC6" w14:textId="77777777" w:rsidR="003551F3" w:rsidRPr="0016361A" w:rsidDel="00350A8B" w:rsidRDefault="003551F3" w:rsidP="003551F3">
            <w:pPr>
              <w:pStyle w:val="TAC"/>
              <w:rPr>
                <w:ins w:id="4780" w:author="C3-223605" w:date="2022-05-24T17:20:00Z"/>
              </w:rPr>
            </w:pPr>
            <w:ins w:id="4781" w:author="C3-223605" w:date="2022-05-24T17:20:00Z">
              <w:r>
                <w:t>O</w:t>
              </w:r>
            </w:ins>
          </w:p>
        </w:tc>
        <w:tc>
          <w:tcPr>
            <w:tcW w:w="663" w:type="pct"/>
            <w:tcBorders>
              <w:top w:val="single" w:sz="4" w:space="0" w:color="auto"/>
              <w:left w:val="single" w:sz="4" w:space="0" w:color="auto"/>
              <w:bottom w:val="single" w:sz="4" w:space="0" w:color="auto"/>
              <w:right w:val="single" w:sz="4" w:space="0" w:color="auto"/>
            </w:tcBorders>
            <w:vAlign w:val="center"/>
          </w:tcPr>
          <w:p w14:paraId="7AF3677F" w14:textId="77777777" w:rsidR="003551F3" w:rsidRPr="0016361A" w:rsidDel="00350A8B" w:rsidRDefault="003551F3" w:rsidP="003551F3">
            <w:pPr>
              <w:pStyle w:val="TAC"/>
              <w:rPr>
                <w:ins w:id="4782" w:author="C3-223605" w:date="2022-05-24T17:20:00Z"/>
              </w:rPr>
            </w:pPr>
            <w:ins w:id="4783" w:author="C3-223605" w:date="2022-05-24T17:20:00Z">
              <w:r>
                <w:t>0..1</w:t>
              </w:r>
            </w:ins>
          </w:p>
        </w:tc>
        <w:tc>
          <w:tcPr>
            <w:tcW w:w="588" w:type="pct"/>
            <w:tcBorders>
              <w:top w:val="single" w:sz="4" w:space="0" w:color="auto"/>
              <w:left w:val="single" w:sz="4" w:space="0" w:color="auto"/>
              <w:bottom w:val="single" w:sz="4" w:space="0" w:color="auto"/>
              <w:right w:val="single" w:sz="4" w:space="0" w:color="auto"/>
            </w:tcBorders>
            <w:vAlign w:val="center"/>
          </w:tcPr>
          <w:p w14:paraId="66D65D9C" w14:textId="77777777" w:rsidR="003551F3" w:rsidRPr="0016361A" w:rsidDel="00350A8B" w:rsidRDefault="003551F3" w:rsidP="003551F3">
            <w:pPr>
              <w:pStyle w:val="TAL"/>
              <w:rPr>
                <w:ins w:id="4784" w:author="C3-223605" w:date="2022-05-24T17:20:00Z"/>
              </w:rPr>
            </w:pPr>
            <w:ins w:id="4785" w:author="C3-223605" w:date="2022-05-24T17:20:00Z">
              <w:r>
                <w:t>308 Permanent Redirect</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48D207DB" w14:textId="77777777" w:rsidR="003551F3" w:rsidRDefault="003551F3" w:rsidP="003551F3">
            <w:pPr>
              <w:pStyle w:val="TAL"/>
              <w:rPr>
                <w:ins w:id="4786" w:author="C3-223605" w:date="2022-05-24T17:20:00Z"/>
              </w:rPr>
            </w:pPr>
            <w:ins w:id="4787" w:author="C3-223605" w:date="2022-05-24T17:20:00Z">
              <w:r>
                <w:t>Permanent redirection. The response shall include a Location header field containing an alternative URI of the resource located in an alternative MBSF (service) instance.</w:t>
              </w:r>
            </w:ins>
          </w:p>
        </w:tc>
      </w:tr>
      <w:tr w:rsidR="003551F3" w:rsidRPr="00B54FF5" w14:paraId="1D48D0EC" w14:textId="77777777" w:rsidTr="003551F3">
        <w:trPr>
          <w:jc w:val="center"/>
          <w:ins w:id="4788" w:author="C3-223605" w:date="2022-05-24T17:2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9020363" w14:textId="77777777" w:rsidR="003551F3" w:rsidRPr="0016361A" w:rsidRDefault="003551F3" w:rsidP="003551F3">
            <w:pPr>
              <w:pStyle w:val="TAN"/>
              <w:rPr>
                <w:ins w:id="4789" w:author="C3-223605" w:date="2022-05-24T17:20:00Z"/>
              </w:rPr>
            </w:pPr>
            <w:ins w:id="4790" w:author="C3-223605" w:date="2022-05-24T17:20:00Z">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ins>
          </w:p>
        </w:tc>
      </w:tr>
    </w:tbl>
    <w:p w14:paraId="0D83AD0D" w14:textId="77777777" w:rsidR="003551F3" w:rsidRDefault="003551F3" w:rsidP="003551F3">
      <w:pPr>
        <w:rPr>
          <w:ins w:id="4791" w:author="C3-223605" w:date="2022-05-24T17:20:00Z"/>
        </w:rPr>
      </w:pPr>
    </w:p>
    <w:p w14:paraId="0F9291DC" w14:textId="77777777" w:rsidR="003551F3" w:rsidRDefault="003551F3" w:rsidP="003551F3">
      <w:pPr>
        <w:pStyle w:val="TH"/>
        <w:rPr>
          <w:ins w:id="4792" w:author="C3-223605" w:date="2022-05-24T17:20:00Z"/>
        </w:rPr>
      </w:pPr>
      <w:ins w:id="4793" w:author="C3-223605" w:date="2022-05-24T17:20:00Z">
        <w:r>
          <w:lastRenderedPageBreak/>
          <w:t>Table </w:t>
        </w:r>
        <w:r w:rsidRPr="001769FF">
          <w:t>6.</w:t>
        </w:r>
        <w:r>
          <w:t>2.3.4.</w:t>
        </w:r>
        <w:r w:rsidRPr="001769FF">
          <w:t>3.1</w:t>
        </w:r>
        <w:r>
          <w:t>-4: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51F3" w14:paraId="2928CAB1" w14:textId="77777777" w:rsidTr="003551F3">
        <w:trPr>
          <w:jc w:val="center"/>
          <w:ins w:id="4794" w:author="C3-223605" w:date="2022-05-24T17:20: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25900" w14:textId="77777777" w:rsidR="003551F3" w:rsidRDefault="003551F3" w:rsidP="003551F3">
            <w:pPr>
              <w:pStyle w:val="TAH"/>
              <w:rPr>
                <w:ins w:id="4795" w:author="C3-223605" w:date="2022-05-24T17:20:00Z"/>
              </w:rPr>
            </w:pPr>
            <w:ins w:id="4796" w:author="C3-223605" w:date="2022-05-24T17: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4D11B1" w14:textId="77777777" w:rsidR="003551F3" w:rsidRDefault="003551F3" w:rsidP="003551F3">
            <w:pPr>
              <w:pStyle w:val="TAH"/>
              <w:rPr>
                <w:ins w:id="4797" w:author="C3-223605" w:date="2022-05-24T17:20:00Z"/>
              </w:rPr>
            </w:pPr>
            <w:ins w:id="4798" w:author="C3-223605" w:date="2022-05-24T17: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AC9217" w14:textId="77777777" w:rsidR="003551F3" w:rsidRDefault="003551F3" w:rsidP="003551F3">
            <w:pPr>
              <w:pStyle w:val="TAH"/>
              <w:rPr>
                <w:ins w:id="4799" w:author="C3-223605" w:date="2022-05-24T17:20:00Z"/>
              </w:rPr>
            </w:pPr>
            <w:ins w:id="4800" w:author="C3-223605" w:date="2022-05-24T17: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D2738" w14:textId="77777777" w:rsidR="003551F3" w:rsidRDefault="003551F3" w:rsidP="003551F3">
            <w:pPr>
              <w:pStyle w:val="TAH"/>
              <w:rPr>
                <w:ins w:id="4801" w:author="C3-223605" w:date="2022-05-24T17:20:00Z"/>
              </w:rPr>
            </w:pPr>
            <w:ins w:id="4802" w:author="C3-223605" w:date="2022-05-24T17: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863EED" w14:textId="77777777" w:rsidR="003551F3" w:rsidRDefault="003551F3" w:rsidP="003551F3">
            <w:pPr>
              <w:pStyle w:val="TAH"/>
              <w:rPr>
                <w:ins w:id="4803" w:author="C3-223605" w:date="2022-05-24T17:20:00Z"/>
              </w:rPr>
            </w:pPr>
            <w:ins w:id="4804" w:author="C3-223605" w:date="2022-05-24T17:20:00Z">
              <w:r>
                <w:t>Description</w:t>
              </w:r>
            </w:ins>
          </w:p>
        </w:tc>
      </w:tr>
      <w:tr w:rsidR="003551F3" w14:paraId="3E9266B1" w14:textId="77777777" w:rsidTr="003551F3">
        <w:trPr>
          <w:jc w:val="center"/>
          <w:ins w:id="4805" w:author="C3-223605" w:date="2022-05-24T17:20:00Z"/>
        </w:trPr>
        <w:tc>
          <w:tcPr>
            <w:tcW w:w="825" w:type="pct"/>
            <w:tcBorders>
              <w:top w:val="single" w:sz="4" w:space="0" w:color="auto"/>
              <w:left w:val="single" w:sz="6" w:space="0" w:color="000000"/>
              <w:bottom w:val="single" w:sz="4" w:space="0" w:color="auto"/>
              <w:right w:val="single" w:sz="6" w:space="0" w:color="000000"/>
            </w:tcBorders>
            <w:vAlign w:val="center"/>
            <w:hideMark/>
          </w:tcPr>
          <w:p w14:paraId="1CF4A273" w14:textId="77777777" w:rsidR="003551F3" w:rsidRDefault="003551F3" w:rsidP="003551F3">
            <w:pPr>
              <w:pStyle w:val="TAL"/>
              <w:rPr>
                <w:ins w:id="4806" w:author="C3-223605" w:date="2022-05-24T17:20:00Z"/>
              </w:rPr>
            </w:pPr>
            <w:ins w:id="4807" w:author="C3-223605" w:date="2022-05-24T17:20: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14:paraId="7008C774" w14:textId="77777777" w:rsidR="003551F3" w:rsidRDefault="003551F3" w:rsidP="003551F3">
            <w:pPr>
              <w:pStyle w:val="TAL"/>
              <w:rPr>
                <w:ins w:id="4808" w:author="C3-223605" w:date="2022-05-24T17:20:00Z"/>
              </w:rPr>
            </w:pPr>
            <w:ins w:id="4809" w:author="C3-223605" w:date="2022-05-24T17:20: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14:paraId="1BD89764" w14:textId="77777777" w:rsidR="003551F3" w:rsidRDefault="003551F3" w:rsidP="003551F3">
            <w:pPr>
              <w:pStyle w:val="TAC"/>
              <w:rPr>
                <w:ins w:id="4810" w:author="C3-223605" w:date="2022-05-24T17:20:00Z"/>
              </w:rPr>
            </w:pPr>
            <w:ins w:id="4811" w:author="C3-223605" w:date="2022-05-24T17:20: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14:paraId="5F34A0AE" w14:textId="77777777" w:rsidR="003551F3" w:rsidRDefault="003551F3" w:rsidP="003551F3">
            <w:pPr>
              <w:pStyle w:val="TAC"/>
              <w:rPr>
                <w:ins w:id="4812" w:author="C3-223605" w:date="2022-05-24T17:20:00Z"/>
              </w:rPr>
            </w:pPr>
            <w:ins w:id="4813" w:author="C3-223605" w:date="2022-05-24T17:2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052CC0" w14:textId="77777777" w:rsidR="003551F3" w:rsidRDefault="003551F3" w:rsidP="003551F3">
            <w:pPr>
              <w:pStyle w:val="TAL"/>
              <w:rPr>
                <w:ins w:id="4814" w:author="C3-223605" w:date="2022-05-24T17:20:00Z"/>
              </w:rPr>
            </w:pPr>
            <w:ins w:id="4815" w:author="C3-223605" w:date="2022-05-24T17:20:00Z">
              <w:r>
                <w:t>An alternative URI of the resource located in an alternative MBSF (service) instance.</w:t>
              </w:r>
            </w:ins>
          </w:p>
        </w:tc>
      </w:tr>
      <w:tr w:rsidR="003551F3" w14:paraId="16E8B467" w14:textId="77777777" w:rsidTr="003551F3">
        <w:trPr>
          <w:jc w:val="center"/>
          <w:ins w:id="4816" w:author="C3-223605" w:date="2022-05-24T17:20:00Z"/>
        </w:trPr>
        <w:tc>
          <w:tcPr>
            <w:tcW w:w="825" w:type="pct"/>
            <w:tcBorders>
              <w:top w:val="single" w:sz="4" w:space="0" w:color="auto"/>
              <w:left w:val="single" w:sz="6" w:space="0" w:color="000000"/>
              <w:bottom w:val="single" w:sz="6" w:space="0" w:color="000000"/>
              <w:right w:val="single" w:sz="6" w:space="0" w:color="000000"/>
            </w:tcBorders>
            <w:vAlign w:val="center"/>
            <w:hideMark/>
          </w:tcPr>
          <w:p w14:paraId="117A5CD6" w14:textId="77777777" w:rsidR="003551F3" w:rsidRDefault="003551F3" w:rsidP="003551F3">
            <w:pPr>
              <w:pStyle w:val="TAL"/>
              <w:rPr>
                <w:ins w:id="4817" w:author="C3-223605" w:date="2022-05-24T17:20:00Z"/>
              </w:rPr>
            </w:pPr>
            <w:ins w:id="4818" w:author="C3-223605" w:date="2022-05-24T17: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14:paraId="1E483617" w14:textId="77777777" w:rsidR="003551F3" w:rsidRDefault="003551F3" w:rsidP="003551F3">
            <w:pPr>
              <w:pStyle w:val="TAL"/>
              <w:rPr>
                <w:ins w:id="4819" w:author="C3-223605" w:date="2022-05-24T17:20:00Z"/>
              </w:rPr>
            </w:pPr>
            <w:ins w:id="4820" w:author="C3-223605" w:date="2022-05-24T17: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14:paraId="534FDA9C" w14:textId="77777777" w:rsidR="003551F3" w:rsidRDefault="003551F3" w:rsidP="003551F3">
            <w:pPr>
              <w:pStyle w:val="TAC"/>
              <w:rPr>
                <w:ins w:id="4821" w:author="C3-223605" w:date="2022-05-24T17:20:00Z"/>
              </w:rPr>
            </w:pPr>
            <w:ins w:id="4822" w:author="C3-223605" w:date="2022-05-24T17: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14:paraId="39826CBD" w14:textId="77777777" w:rsidR="003551F3" w:rsidRDefault="003551F3" w:rsidP="003551F3">
            <w:pPr>
              <w:pStyle w:val="TAC"/>
              <w:rPr>
                <w:ins w:id="4823" w:author="C3-223605" w:date="2022-05-24T17:20:00Z"/>
              </w:rPr>
            </w:pPr>
            <w:ins w:id="4824" w:author="C3-223605" w:date="2022-05-24T17: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B924EDF" w14:textId="77777777" w:rsidR="003551F3" w:rsidRDefault="003551F3" w:rsidP="003551F3">
            <w:pPr>
              <w:pStyle w:val="TAL"/>
              <w:rPr>
                <w:ins w:id="4825" w:author="C3-223605" w:date="2022-05-24T17:20:00Z"/>
              </w:rPr>
            </w:pPr>
            <w:ins w:id="4826" w:author="C3-223605" w:date="2022-05-24T17:20:00Z">
              <w:r>
                <w:rPr>
                  <w:lang w:eastAsia="fr-FR"/>
                </w:rPr>
                <w:t>Identifier of the target NF (service) instance towards which the request is redirected</w:t>
              </w:r>
            </w:ins>
          </w:p>
        </w:tc>
      </w:tr>
    </w:tbl>
    <w:p w14:paraId="785DA2C4" w14:textId="77777777" w:rsidR="003551F3" w:rsidRDefault="003551F3" w:rsidP="003551F3">
      <w:pPr>
        <w:rPr>
          <w:ins w:id="4827" w:author="C3-223605" w:date="2022-05-24T17:20:00Z"/>
        </w:rPr>
      </w:pPr>
    </w:p>
    <w:p w14:paraId="3B3A20C1" w14:textId="77777777" w:rsidR="003551F3" w:rsidRDefault="003551F3" w:rsidP="003551F3">
      <w:pPr>
        <w:pStyle w:val="TH"/>
        <w:rPr>
          <w:ins w:id="4828" w:author="C3-223605" w:date="2022-05-24T17:20:00Z"/>
        </w:rPr>
      </w:pPr>
      <w:ins w:id="4829" w:author="C3-223605" w:date="2022-05-24T17:20:00Z">
        <w:r>
          <w:t>Table </w:t>
        </w:r>
        <w:r w:rsidRPr="001769FF">
          <w:t>6.</w:t>
        </w:r>
        <w:r>
          <w:t>2.3.4.</w:t>
        </w:r>
        <w:r w:rsidRPr="001769FF">
          <w:t>3.1</w:t>
        </w:r>
        <w:r>
          <w:t>-5: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51F3" w14:paraId="4797204A" w14:textId="77777777" w:rsidTr="003551F3">
        <w:trPr>
          <w:jc w:val="center"/>
          <w:ins w:id="4830" w:author="C3-223605" w:date="2022-05-24T17:20: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076727" w14:textId="77777777" w:rsidR="003551F3" w:rsidRDefault="003551F3" w:rsidP="003551F3">
            <w:pPr>
              <w:pStyle w:val="TAH"/>
              <w:rPr>
                <w:ins w:id="4831" w:author="C3-223605" w:date="2022-05-24T17:20:00Z"/>
              </w:rPr>
            </w:pPr>
            <w:ins w:id="4832" w:author="C3-223605" w:date="2022-05-24T17: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0D113D" w14:textId="77777777" w:rsidR="003551F3" w:rsidRDefault="003551F3" w:rsidP="003551F3">
            <w:pPr>
              <w:pStyle w:val="TAH"/>
              <w:rPr>
                <w:ins w:id="4833" w:author="C3-223605" w:date="2022-05-24T17:20:00Z"/>
              </w:rPr>
            </w:pPr>
            <w:ins w:id="4834" w:author="C3-223605" w:date="2022-05-24T17: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B5BB4" w14:textId="77777777" w:rsidR="003551F3" w:rsidRDefault="003551F3" w:rsidP="003551F3">
            <w:pPr>
              <w:pStyle w:val="TAH"/>
              <w:rPr>
                <w:ins w:id="4835" w:author="C3-223605" w:date="2022-05-24T17:20:00Z"/>
              </w:rPr>
            </w:pPr>
            <w:ins w:id="4836" w:author="C3-223605" w:date="2022-05-24T17: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9DCB0" w14:textId="77777777" w:rsidR="003551F3" w:rsidRDefault="003551F3" w:rsidP="003551F3">
            <w:pPr>
              <w:pStyle w:val="TAH"/>
              <w:rPr>
                <w:ins w:id="4837" w:author="C3-223605" w:date="2022-05-24T17:20:00Z"/>
              </w:rPr>
            </w:pPr>
            <w:ins w:id="4838" w:author="C3-223605" w:date="2022-05-24T17: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F40CAC" w14:textId="77777777" w:rsidR="003551F3" w:rsidRDefault="003551F3" w:rsidP="003551F3">
            <w:pPr>
              <w:pStyle w:val="TAH"/>
              <w:rPr>
                <w:ins w:id="4839" w:author="C3-223605" w:date="2022-05-24T17:20:00Z"/>
              </w:rPr>
            </w:pPr>
            <w:ins w:id="4840" w:author="C3-223605" w:date="2022-05-24T17:20:00Z">
              <w:r>
                <w:t>Description</w:t>
              </w:r>
            </w:ins>
          </w:p>
        </w:tc>
      </w:tr>
      <w:tr w:rsidR="003551F3" w14:paraId="589C667D" w14:textId="77777777" w:rsidTr="003551F3">
        <w:trPr>
          <w:jc w:val="center"/>
          <w:ins w:id="4841" w:author="C3-223605" w:date="2022-05-24T17:20:00Z"/>
        </w:trPr>
        <w:tc>
          <w:tcPr>
            <w:tcW w:w="825" w:type="pct"/>
            <w:tcBorders>
              <w:top w:val="single" w:sz="4" w:space="0" w:color="auto"/>
              <w:left w:val="single" w:sz="6" w:space="0" w:color="000000"/>
              <w:bottom w:val="single" w:sz="4" w:space="0" w:color="auto"/>
              <w:right w:val="single" w:sz="6" w:space="0" w:color="000000"/>
            </w:tcBorders>
            <w:vAlign w:val="center"/>
            <w:hideMark/>
          </w:tcPr>
          <w:p w14:paraId="0BBE8FC0" w14:textId="77777777" w:rsidR="003551F3" w:rsidRDefault="003551F3" w:rsidP="003551F3">
            <w:pPr>
              <w:pStyle w:val="TAL"/>
              <w:rPr>
                <w:ins w:id="4842" w:author="C3-223605" w:date="2022-05-24T17:20:00Z"/>
              </w:rPr>
            </w:pPr>
            <w:ins w:id="4843" w:author="C3-223605" w:date="2022-05-24T17:20: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14:paraId="289D7C90" w14:textId="77777777" w:rsidR="003551F3" w:rsidRDefault="003551F3" w:rsidP="003551F3">
            <w:pPr>
              <w:pStyle w:val="TAL"/>
              <w:rPr>
                <w:ins w:id="4844" w:author="C3-223605" w:date="2022-05-24T17:20:00Z"/>
              </w:rPr>
            </w:pPr>
            <w:ins w:id="4845" w:author="C3-223605" w:date="2022-05-24T17:20: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14:paraId="3CC0628D" w14:textId="77777777" w:rsidR="003551F3" w:rsidRDefault="003551F3" w:rsidP="003551F3">
            <w:pPr>
              <w:pStyle w:val="TAC"/>
              <w:rPr>
                <w:ins w:id="4846" w:author="C3-223605" w:date="2022-05-24T17:20:00Z"/>
              </w:rPr>
            </w:pPr>
            <w:ins w:id="4847" w:author="C3-223605" w:date="2022-05-24T17:20: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14:paraId="3B918494" w14:textId="77777777" w:rsidR="003551F3" w:rsidRDefault="003551F3" w:rsidP="003551F3">
            <w:pPr>
              <w:pStyle w:val="TAC"/>
              <w:rPr>
                <w:ins w:id="4848" w:author="C3-223605" w:date="2022-05-24T17:20:00Z"/>
              </w:rPr>
            </w:pPr>
            <w:ins w:id="4849" w:author="C3-223605" w:date="2022-05-24T17:2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897F4EF" w14:textId="77777777" w:rsidR="003551F3" w:rsidRDefault="003551F3" w:rsidP="003551F3">
            <w:pPr>
              <w:pStyle w:val="TAL"/>
              <w:rPr>
                <w:ins w:id="4850" w:author="C3-223605" w:date="2022-05-24T17:20:00Z"/>
              </w:rPr>
            </w:pPr>
            <w:ins w:id="4851" w:author="C3-223605" w:date="2022-05-24T17:20:00Z">
              <w:r>
                <w:t>An alternative URI of the resource located in an alternative MBSF (service) instance.</w:t>
              </w:r>
            </w:ins>
          </w:p>
        </w:tc>
      </w:tr>
      <w:tr w:rsidR="003551F3" w14:paraId="4B8A8466" w14:textId="77777777" w:rsidTr="003551F3">
        <w:trPr>
          <w:jc w:val="center"/>
          <w:ins w:id="4852" w:author="C3-223605" w:date="2022-05-24T17:20:00Z"/>
        </w:trPr>
        <w:tc>
          <w:tcPr>
            <w:tcW w:w="825" w:type="pct"/>
            <w:tcBorders>
              <w:top w:val="single" w:sz="4" w:space="0" w:color="auto"/>
              <w:left w:val="single" w:sz="6" w:space="0" w:color="000000"/>
              <w:bottom w:val="single" w:sz="6" w:space="0" w:color="000000"/>
              <w:right w:val="single" w:sz="6" w:space="0" w:color="000000"/>
            </w:tcBorders>
            <w:vAlign w:val="center"/>
            <w:hideMark/>
          </w:tcPr>
          <w:p w14:paraId="0314B84F" w14:textId="77777777" w:rsidR="003551F3" w:rsidRDefault="003551F3" w:rsidP="003551F3">
            <w:pPr>
              <w:pStyle w:val="TAL"/>
              <w:rPr>
                <w:ins w:id="4853" w:author="C3-223605" w:date="2022-05-24T17:20:00Z"/>
              </w:rPr>
            </w:pPr>
            <w:ins w:id="4854" w:author="C3-223605" w:date="2022-05-24T17: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14:paraId="4CEF5B95" w14:textId="77777777" w:rsidR="003551F3" w:rsidRDefault="003551F3" w:rsidP="003551F3">
            <w:pPr>
              <w:pStyle w:val="TAL"/>
              <w:rPr>
                <w:ins w:id="4855" w:author="C3-223605" w:date="2022-05-24T17:20:00Z"/>
              </w:rPr>
            </w:pPr>
            <w:ins w:id="4856" w:author="C3-223605" w:date="2022-05-24T17: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14:paraId="15993568" w14:textId="77777777" w:rsidR="003551F3" w:rsidRDefault="003551F3" w:rsidP="003551F3">
            <w:pPr>
              <w:pStyle w:val="TAC"/>
              <w:rPr>
                <w:ins w:id="4857" w:author="C3-223605" w:date="2022-05-24T17:20:00Z"/>
              </w:rPr>
            </w:pPr>
            <w:ins w:id="4858" w:author="C3-223605" w:date="2022-05-24T17: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14:paraId="31A28BD5" w14:textId="77777777" w:rsidR="003551F3" w:rsidRDefault="003551F3" w:rsidP="003551F3">
            <w:pPr>
              <w:pStyle w:val="TAC"/>
              <w:rPr>
                <w:ins w:id="4859" w:author="C3-223605" w:date="2022-05-24T17:20:00Z"/>
              </w:rPr>
            </w:pPr>
            <w:ins w:id="4860" w:author="C3-223605" w:date="2022-05-24T17: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DB34EF" w14:textId="77777777" w:rsidR="003551F3" w:rsidRDefault="003551F3" w:rsidP="003551F3">
            <w:pPr>
              <w:pStyle w:val="TAL"/>
              <w:rPr>
                <w:ins w:id="4861" w:author="C3-223605" w:date="2022-05-24T17:20:00Z"/>
              </w:rPr>
            </w:pPr>
            <w:ins w:id="4862" w:author="C3-223605" w:date="2022-05-24T17:20:00Z">
              <w:r>
                <w:rPr>
                  <w:lang w:eastAsia="fr-FR"/>
                </w:rPr>
                <w:t>Identifier of the target NF (service) instance towards which the request is redirected</w:t>
              </w:r>
            </w:ins>
          </w:p>
        </w:tc>
      </w:tr>
    </w:tbl>
    <w:p w14:paraId="1C061326" w14:textId="77777777" w:rsidR="003551F3" w:rsidRDefault="003551F3" w:rsidP="003551F3">
      <w:pPr>
        <w:rPr>
          <w:ins w:id="4863" w:author="C3-223605" w:date="2022-05-24T17:20:00Z"/>
        </w:rPr>
      </w:pPr>
    </w:p>
    <w:p w14:paraId="30196755" w14:textId="77777777" w:rsidR="003551F3" w:rsidRPr="00384E92" w:rsidRDefault="003551F3" w:rsidP="003551F3">
      <w:pPr>
        <w:pStyle w:val="Heading6"/>
        <w:rPr>
          <w:ins w:id="4864" w:author="C3-223605" w:date="2022-05-24T17:20:00Z"/>
        </w:rPr>
      </w:pPr>
      <w:bookmarkStart w:id="4865" w:name="_Toc104332635"/>
      <w:ins w:id="4866" w:author="C3-223605" w:date="2022-05-24T17:20:00Z">
        <w:r w:rsidRPr="00384E92">
          <w:t>6.</w:t>
        </w:r>
        <w:r>
          <w:t>2.3.4.3</w:t>
        </w:r>
        <w:r w:rsidRPr="00384E92">
          <w:t>.</w:t>
        </w:r>
        <w:r>
          <w:t>2</w:t>
        </w:r>
        <w:r w:rsidRPr="00384E92">
          <w:tab/>
        </w:r>
        <w:r>
          <w:t>POST</w:t>
        </w:r>
        <w:bookmarkEnd w:id="4865"/>
      </w:ins>
    </w:p>
    <w:p w14:paraId="599DE924" w14:textId="77777777" w:rsidR="003551F3" w:rsidRDefault="003551F3" w:rsidP="003551F3">
      <w:pPr>
        <w:rPr>
          <w:ins w:id="4867" w:author="C3-223605" w:date="2022-05-24T17:20:00Z"/>
        </w:rPr>
      </w:pPr>
      <w:ins w:id="4868" w:author="C3-223605" w:date="2022-05-24T17:20:00Z">
        <w:r>
          <w:rPr>
            <w:noProof/>
            <w:lang w:eastAsia="zh-CN"/>
          </w:rPr>
          <w:t xml:space="preserve">The POST method allows an NF service consumer (e.g. AF, NEF) to request the creation of a new MBS User </w:t>
        </w:r>
        <w:r>
          <w:t>Data Ingest Sesstion Status Subscription.</w:t>
        </w:r>
      </w:ins>
    </w:p>
    <w:p w14:paraId="1A05EBF0" w14:textId="77777777" w:rsidR="003551F3" w:rsidRDefault="003551F3" w:rsidP="003551F3">
      <w:pPr>
        <w:rPr>
          <w:ins w:id="4869" w:author="C3-223605" w:date="2022-05-24T17:20:00Z"/>
        </w:rPr>
      </w:pPr>
      <w:ins w:id="4870" w:author="C3-223605" w:date="2022-05-24T17:20:00Z">
        <w:r>
          <w:t>This method shall support the URI query parameters specified in table 6.2.3.4.3.2-1.</w:t>
        </w:r>
      </w:ins>
    </w:p>
    <w:p w14:paraId="70391234" w14:textId="77777777" w:rsidR="003551F3" w:rsidRPr="00384E92" w:rsidRDefault="003551F3" w:rsidP="003551F3">
      <w:pPr>
        <w:pStyle w:val="TH"/>
        <w:rPr>
          <w:ins w:id="4871" w:author="C3-223605" w:date="2022-05-24T17:20:00Z"/>
          <w:rFonts w:cs="Arial"/>
        </w:rPr>
      </w:pPr>
      <w:ins w:id="4872" w:author="C3-223605" w:date="2022-05-24T17:20:00Z">
        <w:r w:rsidRPr="00384E92">
          <w:t>Table</w:t>
        </w:r>
        <w:r>
          <w:t> </w:t>
        </w:r>
        <w:r w:rsidRPr="00384E92">
          <w:t>6.</w:t>
        </w:r>
        <w:r>
          <w:t>2.3.4.3.2</w:t>
        </w:r>
        <w:r w:rsidRPr="00384E92">
          <w:t xml:space="preserve">-1: URI query parameters supported by the </w:t>
        </w:r>
        <w:r>
          <w:t>POST</w:t>
        </w:r>
        <w:r w:rsidRPr="00384E92">
          <w:t xml:space="preserve"> method on this resource</w:t>
        </w:r>
      </w:ins>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51F3" w:rsidRPr="00B54FF5" w14:paraId="12DAD97B" w14:textId="77777777" w:rsidTr="003551F3">
        <w:trPr>
          <w:jc w:val="center"/>
          <w:ins w:id="4873" w:author="C3-223605" w:date="2022-05-24T17:20:00Z"/>
        </w:trPr>
        <w:tc>
          <w:tcPr>
            <w:tcW w:w="825" w:type="pct"/>
            <w:shd w:val="clear" w:color="auto" w:fill="C0C0C0"/>
            <w:vAlign w:val="center"/>
          </w:tcPr>
          <w:p w14:paraId="587C41AF" w14:textId="77777777" w:rsidR="003551F3" w:rsidRPr="0016361A" w:rsidRDefault="003551F3" w:rsidP="003551F3">
            <w:pPr>
              <w:pStyle w:val="TAH"/>
              <w:rPr>
                <w:ins w:id="4874" w:author="C3-223605" w:date="2022-05-24T17:20:00Z"/>
              </w:rPr>
            </w:pPr>
            <w:ins w:id="4875" w:author="C3-223605" w:date="2022-05-24T17:20:00Z">
              <w:r w:rsidRPr="0016361A">
                <w:t>Name</w:t>
              </w:r>
            </w:ins>
          </w:p>
        </w:tc>
        <w:tc>
          <w:tcPr>
            <w:tcW w:w="731" w:type="pct"/>
            <w:shd w:val="clear" w:color="auto" w:fill="C0C0C0"/>
            <w:vAlign w:val="center"/>
          </w:tcPr>
          <w:p w14:paraId="31F0CCE3" w14:textId="77777777" w:rsidR="003551F3" w:rsidRPr="0016361A" w:rsidRDefault="003551F3" w:rsidP="003551F3">
            <w:pPr>
              <w:pStyle w:val="TAH"/>
              <w:rPr>
                <w:ins w:id="4876" w:author="C3-223605" w:date="2022-05-24T17:20:00Z"/>
              </w:rPr>
            </w:pPr>
            <w:ins w:id="4877" w:author="C3-223605" w:date="2022-05-24T17:20:00Z">
              <w:r w:rsidRPr="0016361A">
                <w:t>Data type</w:t>
              </w:r>
            </w:ins>
          </w:p>
        </w:tc>
        <w:tc>
          <w:tcPr>
            <w:tcW w:w="215" w:type="pct"/>
            <w:shd w:val="clear" w:color="auto" w:fill="C0C0C0"/>
            <w:vAlign w:val="center"/>
          </w:tcPr>
          <w:p w14:paraId="7DF0F308" w14:textId="77777777" w:rsidR="003551F3" w:rsidRPr="0016361A" w:rsidRDefault="003551F3" w:rsidP="003551F3">
            <w:pPr>
              <w:pStyle w:val="TAH"/>
              <w:rPr>
                <w:ins w:id="4878" w:author="C3-223605" w:date="2022-05-24T17:20:00Z"/>
              </w:rPr>
            </w:pPr>
            <w:ins w:id="4879" w:author="C3-223605" w:date="2022-05-24T17:20:00Z">
              <w:r w:rsidRPr="0016361A">
                <w:t>P</w:t>
              </w:r>
            </w:ins>
          </w:p>
        </w:tc>
        <w:tc>
          <w:tcPr>
            <w:tcW w:w="580" w:type="pct"/>
            <w:shd w:val="clear" w:color="auto" w:fill="C0C0C0"/>
            <w:vAlign w:val="center"/>
          </w:tcPr>
          <w:p w14:paraId="1FA8808E" w14:textId="77777777" w:rsidR="003551F3" w:rsidRPr="0016361A" w:rsidRDefault="003551F3" w:rsidP="003551F3">
            <w:pPr>
              <w:pStyle w:val="TAH"/>
              <w:rPr>
                <w:ins w:id="4880" w:author="C3-223605" w:date="2022-05-24T17:20:00Z"/>
              </w:rPr>
            </w:pPr>
            <w:ins w:id="4881" w:author="C3-223605" w:date="2022-05-24T17:20:00Z">
              <w:r w:rsidRPr="0016361A">
                <w:t>Cardinality</w:t>
              </w:r>
            </w:ins>
          </w:p>
        </w:tc>
        <w:tc>
          <w:tcPr>
            <w:tcW w:w="1852" w:type="pct"/>
            <w:shd w:val="clear" w:color="auto" w:fill="C0C0C0"/>
            <w:vAlign w:val="center"/>
          </w:tcPr>
          <w:p w14:paraId="1E588ACD" w14:textId="77777777" w:rsidR="003551F3" w:rsidRPr="0016361A" w:rsidRDefault="003551F3" w:rsidP="003551F3">
            <w:pPr>
              <w:pStyle w:val="TAH"/>
              <w:rPr>
                <w:ins w:id="4882" w:author="C3-223605" w:date="2022-05-24T17:20:00Z"/>
              </w:rPr>
            </w:pPr>
            <w:ins w:id="4883" w:author="C3-223605" w:date="2022-05-24T17:20:00Z">
              <w:r w:rsidRPr="0016361A">
                <w:t>Description</w:t>
              </w:r>
            </w:ins>
          </w:p>
        </w:tc>
        <w:tc>
          <w:tcPr>
            <w:tcW w:w="796" w:type="pct"/>
            <w:shd w:val="clear" w:color="auto" w:fill="C0C0C0"/>
            <w:vAlign w:val="center"/>
          </w:tcPr>
          <w:p w14:paraId="45D18B53" w14:textId="77777777" w:rsidR="003551F3" w:rsidRPr="0016361A" w:rsidRDefault="003551F3" w:rsidP="003551F3">
            <w:pPr>
              <w:pStyle w:val="TAH"/>
              <w:rPr>
                <w:ins w:id="4884" w:author="C3-223605" w:date="2022-05-24T17:20:00Z"/>
              </w:rPr>
            </w:pPr>
            <w:ins w:id="4885" w:author="C3-223605" w:date="2022-05-24T17:20:00Z">
              <w:r w:rsidRPr="0016361A">
                <w:t>Applicability</w:t>
              </w:r>
            </w:ins>
          </w:p>
        </w:tc>
      </w:tr>
      <w:tr w:rsidR="003551F3" w:rsidRPr="00B54FF5" w14:paraId="1F027EB2" w14:textId="77777777" w:rsidTr="003551F3">
        <w:trPr>
          <w:jc w:val="center"/>
          <w:ins w:id="4886" w:author="C3-223605" w:date="2022-05-24T17:20:00Z"/>
        </w:trPr>
        <w:tc>
          <w:tcPr>
            <w:tcW w:w="825" w:type="pct"/>
            <w:shd w:val="clear" w:color="auto" w:fill="auto"/>
            <w:vAlign w:val="center"/>
          </w:tcPr>
          <w:p w14:paraId="70D5ED7E" w14:textId="77777777" w:rsidR="003551F3" w:rsidRPr="0016361A" w:rsidRDefault="003551F3" w:rsidP="003551F3">
            <w:pPr>
              <w:pStyle w:val="TAL"/>
              <w:rPr>
                <w:ins w:id="4887" w:author="C3-223605" w:date="2022-05-24T17:20:00Z"/>
              </w:rPr>
            </w:pPr>
            <w:ins w:id="4888" w:author="C3-223605" w:date="2022-05-24T17:20:00Z">
              <w:r>
                <w:t>n/a</w:t>
              </w:r>
            </w:ins>
          </w:p>
        </w:tc>
        <w:tc>
          <w:tcPr>
            <w:tcW w:w="731" w:type="pct"/>
            <w:vAlign w:val="center"/>
          </w:tcPr>
          <w:p w14:paraId="5A04E240" w14:textId="77777777" w:rsidR="003551F3" w:rsidRPr="0016361A" w:rsidRDefault="003551F3" w:rsidP="003551F3">
            <w:pPr>
              <w:pStyle w:val="TAL"/>
              <w:rPr>
                <w:ins w:id="4889" w:author="C3-223605" w:date="2022-05-24T17:20:00Z"/>
              </w:rPr>
            </w:pPr>
          </w:p>
        </w:tc>
        <w:tc>
          <w:tcPr>
            <w:tcW w:w="215" w:type="pct"/>
            <w:vAlign w:val="center"/>
          </w:tcPr>
          <w:p w14:paraId="08688540" w14:textId="77777777" w:rsidR="003551F3" w:rsidRPr="0016361A" w:rsidRDefault="003551F3" w:rsidP="003551F3">
            <w:pPr>
              <w:pStyle w:val="TAC"/>
              <w:rPr>
                <w:ins w:id="4890" w:author="C3-223605" w:date="2022-05-24T17:20:00Z"/>
              </w:rPr>
            </w:pPr>
          </w:p>
        </w:tc>
        <w:tc>
          <w:tcPr>
            <w:tcW w:w="580" w:type="pct"/>
            <w:vAlign w:val="center"/>
          </w:tcPr>
          <w:p w14:paraId="2CCC8D1E" w14:textId="77777777" w:rsidR="003551F3" w:rsidRPr="0016361A" w:rsidRDefault="003551F3" w:rsidP="003551F3">
            <w:pPr>
              <w:pStyle w:val="TAC"/>
              <w:rPr>
                <w:ins w:id="4891" w:author="C3-223605" w:date="2022-05-24T17:20:00Z"/>
              </w:rPr>
            </w:pPr>
          </w:p>
        </w:tc>
        <w:tc>
          <w:tcPr>
            <w:tcW w:w="1852" w:type="pct"/>
            <w:shd w:val="clear" w:color="auto" w:fill="auto"/>
            <w:vAlign w:val="center"/>
          </w:tcPr>
          <w:p w14:paraId="3E4E7976" w14:textId="77777777" w:rsidR="003551F3" w:rsidRPr="0016361A" w:rsidRDefault="003551F3" w:rsidP="003551F3">
            <w:pPr>
              <w:pStyle w:val="TAL"/>
              <w:rPr>
                <w:ins w:id="4892" w:author="C3-223605" w:date="2022-05-24T17:20:00Z"/>
              </w:rPr>
            </w:pPr>
          </w:p>
        </w:tc>
        <w:tc>
          <w:tcPr>
            <w:tcW w:w="796" w:type="pct"/>
            <w:vAlign w:val="center"/>
          </w:tcPr>
          <w:p w14:paraId="63967B3B" w14:textId="77777777" w:rsidR="003551F3" w:rsidRPr="0016361A" w:rsidRDefault="003551F3" w:rsidP="003551F3">
            <w:pPr>
              <w:pStyle w:val="TAL"/>
              <w:rPr>
                <w:ins w:id="4893" w:author="C3-223605" w:date="2022-05-24T17:20:00Z"/>
              </w:rPr>
            </w:pPr>
          </w:p>
        </w:tc>
      </w:tr>
    </w:tbl>
    <w:p w14:paraId="3DC33A98" w14:textId="77777777" w:rsidR="003551F3" w:rsidRDefault="003551F3" w:rsidP="003551F3">
      <w:pPr>
        <w:rPr>
          <w:ins w:id="4894" w:author="C3-223605" w:date="2022-05-24T17:20:00Z"/>
        </w:rPr>
      </w:pPr>
    </w:p>
    <w:p w14:paraId="05ABC173" w14:textId="77777777" w:rsidR="003551F3" w:rsidRPr="00384E92" w:rsidRDefault="003551F3" w:rsidP="003551F3">
      <w:pPr>
        <w:rPr>
          <w:ins w:id="4895" w:author="C3-223605" w:date="2022-05-24T17:20:00Z"/>
        </w:rPr>
      </w:pPr>
      <w:ins w:id="4896" w:author="C3-223605" w:date="2022-05-24T17:20:00Z">
        <w:r>
          <w:t>This method shall support the request data structures specified in table 6.2.3.4.3.2-2 and the response data structures and response codes specified in table 6.2.3.4.3.2-3.</w:t>
        </w:r>
      </w:ins>
    </w:p>
    <w:p w14:paraId="2928FF4B" w14:textId="77777777" w:rsidR="003551F3" w:rsidRPr="001769FF" w:rsidRDefault="003551F3" w:rsidP="003551F3">
      <w:pPr>
        <w:pStyle w:val="TH"/>
        <w:rPr>
          <w:ins w:id="4897" w:author="C3-223605" w:date="2022-05-24T17:20:00Z"/>
        </w:rPr>
      </w:pPr>
      <w:ins w:id="4898" w:author="C3-223605" w:date="2022-05-24T17:20:00Z">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5"/>
        <w:gridCol w:w="420"/>
        <w:gridCol w:w="1258"/>
        <w:gridCol w:w="6346"/>
      </w:tblGrid>
      <w:tr w:rsidR="003551F3" w:rsidRPr="00B54FF5" w14:paraId="056ED25F" w14:textId="77777777" w:rsidTr="003551F3">
        <w:trPr>
          <w:jc w:val="center"/>
          <w:ins w:id="4899" w:author="C3-223605" w:date="2022-05-24T17:20:00Z"/>
        </w:trPr>
        <w:tc>
          <w:tcPr>
            <w:tcW w:w="1603" w:type="dxa"/>
            <w:shd w:val="clear" w:color="auto" w:fill="C0C0C0"/>
            <w:vAlign w:val="center"/>
          </w:tcPr>
          <w:p w14:paraId="24D6A1A9" w14:textId="77777777" w:rsidR="003551F3" w:rsidRPr="0016361A" w:rsidRDefault="003551F3" w:rsidP="003551F3">
            <w:pPr>
              <w:pStyle w:val="TAH"/>
              <w:rPr>
                <w:ins w:id="4900" w:author="C3-223605" w:date="2022-05-24T17:20:00Z"/>
              </w:rPr>
            </w:pPr>
            <w:ins w:id="4901" w:author="C3-223605" w:date="2022-05-24T17:20:00Z">
              <w:r w:rsidRPr="0016361A">
                <w:t>Data type</w:t>
              </w:r>
            </w:ins>
          </w:p>
        </w:tc>
        <w:tc>
          <w:tcPr>
            <w:tcW w:w="420" w:type="dxa"/>
            <w:shd w:val="clear" w:color="auto" w:fill="C0C0C0"/>
            <w:vAlign w:val="center"/>
          </w:tcPr>
          <w:p w14:paraId="590499D3" w14:textId="77777777" w:rsidR="003551F3" w:rsidRPr="0016361A" w:rsidRDefault="003551F3" w:rsidP="003551F3">
            <w:pPr>
              <w:pStyle w:val="TAH"/>
              <w:rPr>
                <w:ins w:id="4902" w:author="C3-223605" w:date="2022-05-24T17:20:00Z"/>
              </w:rPr>
            </w:pPr>
            <w:ins w:id="4903" w:author="C3-223605" w:date="2022-05-24T17:20:00Z">
              <w:r w:rsidRPr="0016361A">
                <w:t>P</w:t>
              </w:r>
            </w:ins>
          </w:p>
        </w:tc>
        <w:tc>
          <w:tcPr>
            <w:tcW w:w="1257" w:type="dxa"/>
            <w:shd w:val="clear" w:color="auto" w:fill="C0C0C0"/>
            <w:vAlign w:val="center"/>
          </w:tcPr>
          <w:p w14:paraId="208E0DCB" w14:textId="77777777" w:rsidR="003551F3" w:rsidRPr="0016361A" w:rsidRDefault="003551F3" w:rsidP="003551F3">
            <w:pPr>
              <w:pStyle w:val="TAH"/>
              <w:rPr>
                <w:ins w:id="4904" w:author="C3-223605" w:date="2022-05-24T17:20:00Z"/>
              </w:rPr>
            </w:pPr>
            <w:ins w:id="4905" w:author="C3-223605" w:date="2022-05-24T17:20:00Z">
              <w:r w:rsidRPr="0016361A">
                <w:t>Cardinality</w:t>
              </w:r>
            </w:ins>
          </w:p>
        </w:tc>
        <w:tc>
          <w:tcPr>
            <w:tcW w:w="6341" w:type="dxa"/>
            <w:shd w:val="clear" w:color="auto" w:fill="C0C0C0"/>
            <w:vAlign w:val="center"/>
          </w:tcPr>
          <w:p w14:paraId="04B3EBEF" w14:textId="77777777" w:rsidR="003551F3" w:rsidRPr="0016361A" w:rsidRDefault="003551F3" w:rsidP="003551F3">
            <w:pPr>
              <w:pStyle w:val="TAH"/>
              <w:rPr>
                <w:ins w:id="4906" w:author="C3-223605" w:date="2022-05-24T17:20:00Z"/>
              </w:rPr>
            </w:pPr>
            <w:ins w:id="4907" w:author="C3-223605" w:date="2022-05-24T17:20:00Z">
              <w:r w:rsidRPr="0016361A">
                <w:t>Description</w:t>
              </w:r>
            </w:ins>
          </w:p>
        </w:tc>
      </w:tr>
      <w:tr w:rsidR="003551F3" w:rsidRPr="00B54FF5" w14:paraId="74FFDE6E" w14:textId="77777777" w:rsidTr="003551F3">
        <w:trPr>
          <w:jc w:val="center"/>
          <w:ins w:id="4908" w:author="C3-223605" w:date="2022-05-24T17:20:00Z"/>
        </w:trPr>
        <w:tc>
          <w:tcPr>
            <w:tcW w:w="1603" w:type="dxa"/>
            <w:shd w:val="clear" w:color="auto" w:fill="auto"/>
            <w:vAlign w:val="center"/>
          </w:tcPr>
          <w:p w14:paraId="07892FE0" w14:textId="77777777" w:rsidR="003551F3" w:rsidRPr="0016361A" w:rsidRDefault="003551F3" w:rsidP="003551F3">
            <w:pPr>
              <w:pStyle w:val="TAL"/>
              <w:rPr>
                <w:ins w:id="4909" w:author="C3-223605" w:date="2022-05-24T17:20:00Z"/>
              </w:rPr>
            </w:pPr>
            <w:ins w:id="4910" w:author="C3-223605" w:date="2022-05-24T17:20:00Z">
              <w:r>
                <w:t>MBSUserDataIngStatSubsc</w:t>
              </w:r>
            </w:ins>
          </w:p>
        </w:tc>
        <w:tc>
          <w:tcPr>
            <w:tcW w:w="420" w:type="dxa"/>
            <w:vAlign w:val="center"/>
          </w:tcPr>
          <w:p w14:paraId="34FE620B" w14:textId="77777777" w:rsidR="003551F3" w:rsidRPr="0016361A" w:rsidRDefault="003551F3" w:rsidP="003551F3">
            <w:pPr>
              <w:pStyle w:val="TAC"/>
              <w:rPr>
                <w:ins w:id="4911" w:author="C3-223605" w:date="2022-05-24T17:20:00Z"/>
              </w:rPr>
            </w:pPr>
            <w:ins w:id="4912" w:author="C3-223605" w:date="2022-05-24T17:20:00Z">
              <w:r w:rsidRPr="0016361A">
                <w:t>M</w:t>
              </w:r>
            </w:ins>
          </w:p>
        </w:tc>
        <w:tc>
          <w:tcPr>
            <w:tcW w:w="1257" w:type="dxa"/>
            <w:vAlign w:val="center"/>
          </w:tcPr>
          <w:p w14:paraId="1E040648" w14:textId="77777777" w:rsidR="003551F3" w:rsidRPr="0016361A" w:rsidRDefault="003551F3" w:rsidP="003551F3">
            <w:pPr>
              <w:pStyle w:val="TAC"/>
              <w:rPr>
                <w:ins w:id="4913" w:author="C3-223605" w:date="2022-05-24T17:20:00Z"/>
              </w:rPr>
            </w:pPr>
            <w:ins w:id="4914" w:author="C3-223605" w:date="2022-05-24T17:20:00Z">
              <w:r>
                <w:t>1</w:t>
              </w:r>
            </w:ins>
          </w:p>
        </w:tc>
        <w:tc>
          <w:tcPr>
            <w:tcW w:w="6341" w:type="dxa"/>
            <w:shd w:val="clear" w:color="auto" w:fill="auto"/>
            <w:vAlign w:val="center"/>
          </w:tcPr>
          <w:p w14:paraId="1B71BA2C" w14:textId="77777777" w:rsidR="003551F3" w:rsidRPr="0016361A" w:rsidRDefault="003551F3" w:rsidP="003551F3">
            <w:pPr>
              <w:pStyle w:val="TAL"/>
              <w:rPr>
                <w:ins w:id="4915" w:author="C3-223605" w:date="2022-05-24T17:20:00Z"/>
              </w:rPr>
            </w:pPr>
            <w:ins w:id="4916" w:author="C3-223605" w:date="2022-05-24T17:20:00Z">
              <w:r>
                <w:t>Contains the parameters to request the creation of a new MBS User Data Ingest Session Status Subscription.</w:t>
              </w:r>
            </w:ins>
          </w:p>
        </w:tc>
      </w:tr>
    </w:tbl>
    <w:p w14:paraId="170527DC" w14:textId="77777777" w:rsidR="003551F3" w:rsidRDefault="003551F3" w:rsidP="003551F3">
      <w:pPr>
        <w:rPr>
          <w:ins w:id="4917" w:author="C3-223605" w:date="2022-05-24T17:20:00Z"/>
        </w:rPr>
      </w:pPr>
    </w:p>
    <w:p w14:paraId="3BD6ED2D" w14:textId="77777777" w:rsidR="003551F3" w:rsidRPr="001769FF" w:rsidRDefault="003551F3" w:rsidP="003551F3">
      <w:pPr>
        <w:pStyle w:val="TH"/>
        <w:rPr>
          <w:ins w:id="4918" w:author="C3-223605" w:date="2022-05-24T17:20:00Z"/>
        </w:rPr>
      </w:pPr>
      <w:ins w:id="4919" w:author="C3-223605" w:date="2022-05-24T17:20:00Z">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551F3" w:rsidRPr="00B54FF5" w14:paraId="3A569666" w14:textId="77777777" w:rsidTr="003551F3">
        <w:trPr>
          <w:jc w:val="center"/>
          <w:ins w:id="4920" w:author="C3-223605" w:date="2022-05-24T17:20: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55B169" w14:textId="77777777" w:rsidR="003551F3" w:rsidRPr="0016361A" w:rsidRDefault="003551F3" w:rsidP="003551F3">
            <w:pPr>
              <w:pStyle w:val="TAH"/>
              <w:rPr>
                <w:ins w:id="4921" w:author="C3-223605" w:date="2022-05-24T17:20:00Z"/>
              </w:rPr>
            </w:pPr>
            <w:ins w:id="4922" w:author="C3-223605" w:date="2022-05-24T17:20: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5583EFB8" w14:textId="77777777" w:rsidR="003551F3" w:rsidRPr="0016361A" w:rsidRDefault="003551F3" w:rsidP="003551F3">
            <w:pPr>
              <w:pStyle w:val="TAH"/>
              <w:rPr>
                <w:ins w:id="4923" w:author="C3-223605" w:date="2022-05-24T17:20:00Z"/>
              </w:rPr>
            </w:pPr>
            <w:ins w:id="4924" w:author="C3-223605" w:date="2022-05-24T17:20: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4190593C" w14:textId="77777777" w:rsidR="003551F3" w:rsidRPr="0016361A" w:rsidRDefault="003551F3" w:rsidP="003551F3">
            <w:pPr>
              <w:pStyle w:val="TAH"/>
              <w:rPr>
                <w:ins w:id="4925" w:author="C3-223605" w:date="2022-05-24T17:20:00Z"/>
              </w:rPr>
            </w:pPr>
            <w:ins w:id="4926" w:author="C3-223605" w:date="2022-05-24T17:20: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BC2225" w14:textId="77777777" w:rsidR="003551F3" w:rsidRPr="0016361A" w:rsidRDefault="003551F3" w:rsidP="003551F3">
            <w:pPr>
              <w:pStyle w:val="TAH"/>
              <w:rPr>
                <w:ins w:id="4927" w:author="C3-223605" w:date="2022-05-24T17:20:00Z"/>
              </w:rPr>
            </w:pPr>
            <w:ins w:id="4928" w:author="C3-223605" w:date="2022-05-24T17:20:00Z">
              <w:r w:rsidRPr="0016361A">
                <w:t>Response</w:t>
              </w:r>
            </w:ins>
          </w:p>
          <w:p w14:paraId="2176CCFF" w14:textId="77777777" w:rsidR="003551F3" w:rsidRPr="0016361A" w:rsidRDefault="003551F3" w:rsidP="003551F3">
            <w:pPr>
              <w:pStyle w:val="TAH"/>
              <w:rPr>
                <w:ins w:id="4929" w:author="C3-223605" w:date="2022-05-24T17:20:00Z"/>
              </w:rPr>
            </w:pPr>
            <w:ins w:id="4930" w:author="C3-223605" w:date="2022-05-24T17:20: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5A30729" w14:textId="77777777" w:rsidR="003551F3" w:rsidRPr="0016361A" w:rsidRDefault="003551F3" w:rsidP="003551F3">
            <w:pPr>
              <w:pStyle w:val="TAH"/>
              <w:rPr>
                <w:ins w:id="4931" w:author="C3-223605" w:date="2022-05-24T17:20:00Z"/>
              </w:rPr>
            </w:pPr>
            <w:ins w:id="4932" w:author="C3-223605" w:date="2022-05-24T17:20:00Z">
              <w:r w:rsidRPr="0016361A">
                <w:t>Description</w:t>
              </w:r>
            </w:ins>
          </w:p>
        </w:tc>
      </w:tr>
      <w:tr w:rsidR="003551F3" w:rsidRPr="00B54FF5" w14:paraId="5E5DB77D" w14:textId="77777777" w:rsidTr="003551F3">
        <w:trPr>
          <w:jc w:val="center"/>
          <w:ins w:id="4933" w:author="C3-223605" w:date="2022-05-24T17:20:00Z"/>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26D48D1D" w14:textId="77777777" w:rsidR="003551F3" w:rsidRPr="0016361A" w:rsidRDefault="003551F3" w:rsidP="003551F3">
            <w:pPr>
              <w:pStyle w:val="TAL"/>
              <w:rPr>
                <w:ins w:id="4934" w:author="C3-223605" w:date="2022-05-24T17:20:00Z"/>
              </w:rPr>
            </w:pPr>
            <w:ins w:id="4935" w:author="C3-223605" w:date="2022-05-24T17:20:00Z">
              <w:r>
                <w:t>MBSUserDataIngStatSubsc</w:t>
              </w:r>
            </w:ins>
          </w:p>
        </w:tc>
        <w:tc>
          <w:tcPr>
            <w:tcW w:w="225" w:type="pct"/>
            <w:tcBorders>
              <w:top w:val="single" w:sz="4" w:space="0" w:color="auto"/>
              <w:left w:val="single" w:sz="4" w:space="0" w:color="auto"/>
              <w:bottom w:val="single" w:sz="4" w:space="0" w:color="auto"/>
              <w:right w:val="single" w:sz="4" w:space="0" w:color="auto"/>
            </w:tcBorders>
            <w:vAlign w:val="center"/>
          </w:tcPr>
          <w:p w14:paraId="43366501" w14:textId="77777777" w:rsidR="003551F3" w:rsidRPr="0016361A" w:rsidRDefault="003551F3" w:rsidP="003551F3">
            <w:pPr>
              <w:pStyle w:val="TAC"/>
              <w:rPr>
                <w:ins w:id="4936" w:author="C3-223605" w:date="2022-05-24T17:20:00Z"/>
              </w:rPr>
            </w:pPr>
            <w:ins w:id="4937" w:author="C3-223605" w:date="2022-05-24T17:20:00Z">
              <w:r w:rsidRPr="0016361A">
                <w:t>M</w:t>
              </w:r>
            </w:ins>
          </w:p>
        </w:tc>
        <w:tc>
          <w:tcPr>
            <w:tcW w:w="649" w:type="pct"/>
            <w:tcBorders>
              <w:top w:val="single" w:sz="4" w:space="0" w:color="auto"/>
              <w:left w:val="single" w:sz="4" w:space="0" w:color="auto"/>
              <w:bottom w:val="single" w:sz="4" w:space="0" w:color="auto"/>
              <w:right w:val="single" w:sz="4" w:space="0" w:color="auto"/>
            </w:tcBorders>
            <w:vAlign w:val="center"/>
          </w:tcPr>
          <w:p w14:paraId="18CDBE8B" w14:textId="77777777" w:rsidR="003551F3" w:rsidRPr="0016361A" w:rsidRDefault="003551F3" w:rsidP="003551F3">
            <w:pPr>
              <w:pStyle w:val="TAC"/>
              <w:rPr>
                <w:ins w:id="4938" w:author="C3-223605" w:date="2022-05-24T17:20:00Z"/>
              </w:rPr>
            </w:pPr>
            <w:ins w:id="4939" w:author="C3-223605" w:date="2022-05-24T17:20:00Z">
              <w:r>
                <w:t>1</w:t>
              </w:r>
            </w:ins>
          </w:p>
        </w:tc>
        <w:tc>
          <w:tcPr>
            <w:tcW w:w="583" w:type="pct"/>
            <w:tcBorders>
              <w:top w:val="single" w:sz="4" w:space="0" w:color="auto"/>
              <w:left w:val="single" w:sz="4" w:space="0" w:color="auto"/>
              <w:bottom w:val="single" w:sz="4" w:space="0" w:color="auto"/>
              <w:right w:val="single" w:sz="4" w:space="0" w:color="auto"/>
            </w:tcBorders>
            <w:vAlign w:val="center"/>
          </w:tcPr>
          <w:p w14:paraId="2813928B" w14:textId="77777777" w:rsidR="003551F3" w:rsidRPr="0016361A" w:rsidRDefault="003551F3" w:rsidP="003551F3">
            <w:pPr>
              <w:pStyle w:val="TAL"/>
              <w:rPr>
                <w:ins w:id="4940" w:author="C3-223605" w:date="2022-05-24T17:20:00Z"/>
              </w:rPr>
            </w:pPr>
            <w:ins w:id="4941" w:author="C3-223605" w:date="2022-05-24T17:20:00Z">
              <w:r>
                <w:t>201 Created</w:t>
              </w:r>
            </w:ins>
          </w:p>
        </w:tc>
        <w:tc>
          <w:tcPr>
            <w:tcW w:w="2718" w:type="pct"/>
            <w:tcBorders>
              <w:top w:val="single" w:sz="4" w:space="0" w:color="auto"/>
              <w:left w:val="single" w:sz="4" w:space="0" w:color="auto"/>
              <w:bottom w:val="single" w:sz="4" w:space="0" w:color="auto"/>
              <w:right w:val="single" w:sz="4" w:space="0" w:color="auto"/>
            </w:tcBorders>
            <w:shd w:val="clear" w:color="auto" w:fill="auto"/>
            <w:vAlign w:val="center"/>
          </w:tcPr>
          <w:p w14:paraId="11E9B33E" w14:textId="77777777" w:rsidR="003551F3" w:rsidRDefault="003551F3" w:rsidP="003551F3">
            <w:pPr>
              <w:pStyle w:val="TAL"/>
              <w:rPr>
                <w:ins w:id="4942" w:author="C3-223605" w:date="2022-05-24T17:20:00Z"/>
              </w:rPr>
            </w:pPr>
            <w:ins w:id="4943" w:author="C3-223605" w:date="2022-05-24T17:20:00Z">
              <w:r>
                <w:t>Successful case. The MBS User Data Ingest Session Status Subscription is successfully created and a representation of the created Individual MBS User Data Ingest Subscription resource is returned.</w:t>
              </w:r>
            </w:ins>
          </w:p>
          <w:p w14:paraId="4D8E15B5" w14:textId="77777777" w:rsidR="003551F3" w:rsidRDefault="003551F3" w:rsidP="003551F3">
            <w:pPr>
              <w:pStyle w:val="TAL"/>
              <w:rPr>
                <w:ins w:id="4944" w:author="C3-223605" w:date="2022-05-24T17:20:00Z"/>
              </w:rPr>
            </w:pPr>
          </w:p>
          <w:p w14:paraId="5EE3A5D5" w14:textId="77777777" w:rsidR="003551F3" w:rsidRPr="0016361A" w:rsidRDefault="003551F3" w:rsidP="003551F3">
            <w:pPr>
              <w:pStyle w:val="TAL"/>
              <w:rPr>
                <w:ins w:id="4945" w:author="C3-223605" w:date="2022-05-24T17:20:00Z"/>
              </w:rPr>
            </w:pPr>
            <w:ins w:id="4946" w:author="C3-223605" w:date="2022-05-24T17:20:00Z">
              <w:r>
                <w:t>An HTTP</w:t>
              </w:r>
              <w:r w:rsidRPr="00B06F7A">
                <w:t xml:space="preserve"> "Location" header that contains the resource URI of the created </w:t>
              </w:r>
              <w:r>
                <w:t xml:space="preserve">Individual MBS User Data Ingest Subscription </w:t>
              </w:r>
              <w:r w:rsidRPr="00B06F7A">
                <w:t>resource</w:t>
              </w:r>
              <w:r>
                <w:t xml:space="preserve"> shall also be included.</w:t>
              </w:r>
            </w:ins>
          </w:p>
        </w:tc>
      </w:tr>
      <w:tr w:rsidR="003551F3" w:rsidRPr="00B54FF5" w14:paraId="7B64FEFB" w14:textId="77777777" w:rsidTr="003551F3">
        <w:trPr>
          <w:jc w:val="center"/>
          <w:ins w:id="4947" w:author="C3-223605" w:date="2022-05-24T17:2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5531D1" w14:textId="77777777" w:rsidR="003551F3" w:rsidRPr="0016361A" w:rsidRDefault="003551F3" w:rsidP="003551F3">
            <w:pPr>
              <w:pStyle w:val="TAN"/>
              <w:rPr>
                <w:ins w:id="4948" w:author="C3-223605" w:date="2022-05-24T17:20:00Z"/>
              </w:rPr>
            </w:pPr>
            <w:ins w:id="4949" w:author="C3-223605" w:date="2022-05-24T17:20:00Z">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ins>
          </w:p>
        </w:tc>
      </w:tr>
    </w:tbl>
    <w:p w14:paraId="6C96DE23" w14:textId="77777777" w:rsidR="003551F3" w:rsidRDefault="003551F3" w:rsidP="003551F3">
      <w:pPr>
        <w:rPr>
          <w:ins w:id="4950" w:author="C3-223605" w:date="2022-05-24T17:20:00Z"/>
        </w:rPr>
      </w:pPr>
    </w:p>
    <w:p w14:paraId="72D4E7C3" w14:textId="77777777" w:rsidR="003551F3" w:rsidRDefault="003551F3" w:rsidP="003551F3">
      <w:pPr>
        <w:pStyle w:val="EditorsNote"/>
        <w:rPr>
          <w:ins w:id="4951" w:author="C3-223605" w:date="2022-05-24T17:20:00Z"/>
        </w:rPr>
      </w:pPr>
      <w:ins w:id="4952" w:author="C3-223605" w:date="2022-05-24T17:20:00Z">
        <w:r>
          <w:t>Editor's Note:</w:t>
        </w:r>
        <w:r>
          <w:tab/>
          <w:t>Error cases and the related status codes are FFS.</w:t>
        </w:r>
      </w:ins>
    </w:p>
    <w:p w14:paraId="6CCC1833" w14:textId="77777777" w:rsidR="003551F3" w:rsidRPr="00A04126" w:rsidRDefault="003551F3" w:rsidP="003551F3">
      <w:pPr>
        <w:pStyle w:val="TH"/>
        <w:rPr>
          <w:ins w:id="4953" w:author="C3-223605" w:date="2022-05-24T17:20:00Z"/>
          <w:rFonts w:cs="Arial"/>
        </w:rPr>
      </w:pPr>
      <w:ins w:id="4954" w:author="C3-223605" w:date="2022-05-24T17:20:00Z">
        <w:r w:rsidRPr="00A04126">
          <w:lastRenderedPageBreak/>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3"/>
        <w:gridCol w:w="1275"/>
        <w:gridCol w:w="426"/>
        <w:gridCol w:w="1135"/>
        <w:gridCol w:w="5382"/>
      </w:tblGrid>
      <w:tr w:rsidR="003551F3" w:rsidRPr="00B54FF5" w14:paraId="02474F79" w14:textId="77777777" w:rsidTr="003551F3">
        <w:trPr>
          <w:jc w:val="center"/>
          <w:ins w:id="4955" w:author="C3-223605" w:date="2022-05-24T17:20:00Z"/>
        </w:trPr>
        <w:tc>
          <w:tcPr>
            <w:tcW w:w="734" w:type="pct"/>
            <w:shd w:val="clear" w:color="auto" w:fill="C0C0C0"/>
            <w:vAlign w:val="center"/>
          </w:tcPr>
          <w:p w14:paraId="6CC9602D" w14:textId="77777777" w:rsidR="003551F3" w:rsidRPr="0016361A" w:rsidRDefault="003551F3" w:rsidP="003551F3">
            <w:pPr>
              <w:pStyle w:val="TAH"/>
              <w:rPr>
                <w:ins w:id="4956" w:author="C3-223605" w:date="2022-05-24T17:20:00Z"/>
              </w:rPr>
            </w:pPr>
            <w:ins w:id="4957" w:author="C3-223605" w:date="2022-05-24T17:20:00Z">
              <w:r w:rsidRPr="0016361A">
                <w:t>Name</w:t>
              </w:r>
            </w:ins>
          </w:p>
        </w:tc>
        <w:tc>
          <w:tcPr>
            <w:tcW w:w="662" w:type="pct"/>
            <w:shd w:val="clear" w:color="auto" w:fill="C0C0C0"/>
            <w:vAlign w:val="center"/>
          </w:tcPr>
          <w:p w14:paraId="047B7DBC" w14:textId="77777777" w:rsidR="003551F3" w:rsidRPr="0016361A" w:rsidRDefault="003551F3" w:rsidP="003551F3">
            <w:pPr>
              <w:pStyle w:val="TAH"/>
              <w:rPr>
                <w:ins w:id="4958" w:author="C3-223605" w:date="2022-05-24T17:20:00Z"/>
              </w:rPr>
            </w:pPr>
            <w:ins w:id="4959" w:author="C3-223605" w:date="2022-05-24T17:20:00Z">
              <w:r w:rsidRPr="0016361A">
                <w:t>Data type</w:t>
              </w:r>
            </w:ins>
          </w:p>
        </w:tc>
        <w:tc>
          <w:tcPr>
            <w:tcW w:w="221" w:type="pct"/>
            <w:shd w:val="clear" w:color="auto" w:fill="C0C0C0"/>
            <w:vAlign w:val="center"/>
          </w:tcPr>
          <w:p w14:paraId="1093519E" w14:textId="77777777" w:rsidR="003551F3" w:rsidRPr="0016361A" w:rsidRDefault="003551F3" w:rsidP="003551F3">
            <w:pPr>
              <w:pStyle w:val="TAH"/>
              <w:rPr>
                <w:ins w:id="4960" w:author="C3-223605" w:date="2022-05-24T17:20:00Z"/>
              </w:rPr>
            </w:pPr>
            <w:ins w:id="4961" w:author="C3-223605" w:date="2022-05-24T17:20:00Z">
              <w:r w:rsidRPr="0016361A">
                <w:t>P</w:t>
              </w:r>
            </w:ins>
          </w:p>
        </w:tc>
        <w:tc>
          <w:tcPr>
            <w:tcW w:w="589" w:type="pct"/>
            <w:shd w:val="clear" w:color="auto" w:fill="C0C0C0"/>
            <w:vAlign w:val="center"/>
          </w:tcPr>
          <w:p w14:paraId="7EAED656" w14:textId="77777777" w:rsidR="003551F3" w:rsidRPr="0016361A" w:rsidRDefault="003551F3" w:rsidP="003551F3">
            <w:pPr>
              <w:pStyle w:val="TAH"/>
              <w:rPr>
                <w:ins w:id="4962" w:author="C3-223605" w:date="2022-05-24T17:20:00Z"/>
              </w:rPr>
            </w:pPr>
            <w:ins w:id="4963" w:author="C3-223605" w:date="2022-05-24T17:20:00Z">
              <w:r w:rsidRPr="0016361A">
                <w:t>Cardinality</w:t>
              </w:r>
            </w:ins>
          </w:p>
        </w:tc>
        <w:tc>
          <w:tcPr>
            <w:tcW w:w="2794" w:type="pct"/>
            <w:shd w:val="clear" w:color="auto" w:fill="C0C0C0"/>
            <w:vAlign w:val="center"/>
          </w:tcPr>
          <w:p w14:paraId="1461AD70" w14:textId="77777777" w:rsidR="003551F3" w:rsidRPr="0016361A" w:rsidRDefault="003551F3" w:rsidP="003551F3">
            <w:pPr>
              <w:pStyle w:val="TAH"/>
              <w:rPr>
                <w:ins w:id="4964" w:author="C3-223605" w:date="2022-05-24T17:20:00Z"/>
              </w:rPr>
            </w:pPr>
            <w:ins w:id="4965" w:author="C3-223605" w:date="2022-05-24T17:20:00Z">
              <w:r w:rsidRPr="0016361A">
                <w:t>Description</w:t>
              </w:r>
            </w:ins>
          </w:p>
        </w:tc>
      </w:tr>
      <w:tr w:rsidR="003551F3" w:rsidRPr="00B54FF5" w14:paraId="343C56FB" w14:textId="77777777" w:rsidTr="003551F3">
        <w:trPr>
          <w:jc w:val="center"/>
          <w:ins w:id="4966" w:author="C3-223605" w:date="2022-05-24T17:20:00Z"/>
        </w:trPr>
        <w:tc>
          <w:tcPr>
            <w:tcW w:w="734" w:type="pct"/>
            <w:shd w:val="clear" w:color="auto" w:fill="auto"/>
            <w:vAlign w:val="center"/>
          </w:tcPr>
          <w:p w14:paraId="04C087C3" w14:textId="77777777" w:rsidR="003551F3" w:rsidRPr="0016361A" w:rsidRDefault="003551F3" w:rsidP="003551F3">
            <w:pPr>
              <w:pStyle w:val="TAL"/>
              <w:rPr>
                <w:ins w:id="4967" w:author="C3-223605" w:date="2022-05-24T17:20:00Z"/>
              </w:rPr>
            </w:pPr>
            <w:ins w:id="4968" w:author="C3-223605" w:date="2022-05-24T17:20:00Z">
              <w:r>
                <w:t>Location</w:t>
              </w:r>
            </w:ins>
          </w:p>
        </w:tc>
        <w:tc>
          <w:tcPr>
            <w:tcW w:w="662" w:type="pct"/>
            <w:vAlign w:val="center"/>
          </w:tcPr>
          <w:p w14:paraId="6924FD29" w14:textId="77777777" w:rsidR="003551F3" w:rsidRPr="0016361A" w:rsidRDefault="003551F3" w:rsidP="003551F3">
            <w:pPr>
              <w:pStyle w:val="TAL"/>
              <w:rPr>
                <w:ins w:id="4969" w:author="C3-223605" w:date="2022-05-24T17:20:00Z"/>
              </w:rPr>
            </w:pPr>
            <w:ins w:id="4970" w:author="C3-223605" w:date="2022-05-24T17:20:00Z">
              <w:r>
                <w:t>string</w:t>
              </w:r>
            </w:ins>
          </w:p>
        </w:tc>
        <w:tc>
          <w:tcPr>
            <w:tcW w:w="221" w:type="pct"/>
            <w:vAlign w:val="center"/>
          </w:tcPr>
          <w:p w14:paraId="4B10FD01" w14:textId="77777777" w:rsidR="003551F3" w:rsidRPr="0016361A" w:rsidRDefault="003551F3" w:rsidP="003551F3">
            <w:pPr>
              <w:pStyle w:val="TAC"/>
              <w:rPr>
                <w:ins w:id="4971" w:author="C3-223605" w:date="2022-05-24T17:20:00Z"/>
              </w:rPr>
            </w:pPr>
            <w:ins w:id="4972" w:author="C3-223605" w:date="2022-05-24T17:20:00Z">
              <w:r>
                <w:t>M</w:t>
              </w:r>
            </w:ins>
          </w:p>
        </w:tc>
        <w:tc>
          <w:tcPr>
            <w:tcW w:w="589" w:type="pct"/>
            <w:vAlign w:val="center"/>
          </w:tcPr>
          <w:p w14:paraId="65C6E83A" w14:textId="77777777" w:rsidR="003551F3" w:rsidRPr="0016361A" w:rsidRDefault="003551F3" w:rsidP="003551F3">
            <w:pPr>
              <w:pStyle w:val="TAC"/>
              <w:rPr>
                <w:ins w:id="4973" w:author="C3-223605" w:date="2022-05-24T17:20:00Z"/>
              </w:rPr>
            </w:pPr>
            <w:ins w:id="4974" w:author="C3-223605" w:date="2022-05-24T17:20:00Z">
              <w:r>
                <w:t>1</w:t>
              </w:r>
            </w:ins>
          </w:p>
        </w:tc>
        <w:tc>
          <w:tcPr>
            <w:tcW w:w="2794" w:type="pct"/>
            <w:shd w:val="clear" w:color="auto" w:fill="auto"/>
            <w:vAlign w:val="center"/>
          </w:tcPr>
          <w:p w14:paraId="1AC7E33F" w14:textId="77777777" w:rsidR="003551F3" w:rsidRDefault="003551F3" w:rsidP="003551F3">
            <w:pPr>
              <w:pStyle w:val="TAL"/>
              <w:rPr>
                <w:ins w:id="4975" w:author="C3-223605" w:date="2022-05-24T17:20:00Z"/>
              </w:rPr>
            </w:pPr>
            <w:ins w:id="4976" w:author="C3-223605" w:date="2022-05-24T17:20:00Z">
              <w:r>
                <w:t>Contains the URI of the newly created resource, according to the structure:</w:t>
              </w:r>
            </w:ins>
          </w:p>
          <w:p w14:paraId="0165AA21" w14:textId="77777777" w:rsidR="003551F3" w:rsidRPr="0016361A" w:rsidRDefault="003551F3" w:rsidP="003551F3">
            <w:pPr>
              <w:pStyle w:val="TAL"/>
              <w:rPr>
                <w:ins w:id="4977" w:author="C3-223605" w:date="2022-05-24T17:20:00Z"/>
              </w:rPr>
            </w:pPr>
            <w:ins w:id="4978" w:author="C3-223605" w:date="2022-05-24T17:20:00Z">
              <w:r w:rsidRPr="00426D34">
                <w:rPr>
                  <w:lang w:eastAsia="zh-CN"/>
                </w:rPr>
                <w:t>{apiRoot}/nmbsf-mbs</w:t>
              </w:r>
              <w:r>
                <w:rPr>
                  <w:lang w:eastAsia="zh-CN"/>
                </w:rPr>
                <w:t>user</w:t>
              </w:r>
              <w:r w:rsidRPr="00426D34">
                <w:rPr>
                  <w:lang w:eastAsia="zh-CN"/>
                </w:rPr>
                <w:t>data</w:t>
              </w:r>
              <w:r>
                <w:rPr>
                  <w:lang w:eastAsia="zh-CN"/>
                </w:rPr>
                <w:t>ing</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ins>
          </w:p>
        </w:tc>
      </w:tr>
    </w:tbl>
    <w:p w14:paraId="09E1AE5C" w14:textId="77777777" w:rsidR="003551F3" w:rsidRPr="00A04126" w:rsidRDefault="003551F3" w:rsidP="003551F3">
      <w:pPr>
        <w:rPr>
          <w:ins w:id="4979" w:author="C3-223605" w:date="2022-05-24T17:20:00Z"/>
        </w:rPr>
      </w:pPr>
    </w:p>
    <w:p w14:paraId="31EAAFDD" w14:textId="77777777" w:rsidR="003551F3" w:rsidRDefault="003551F3" w:rsidP="003551F3">
      <w:pPr>
        <w:pStyle w:val="Heading5"/>
        <w:rPr>
          <w:ins w:id="4980" w:author="C3-223605" w:date="2022-05-24T17:20:00Z"/>
        </w:rPr>
      </w:pPr>
      <w:bookmarkStart w:id="4981" w:name="_Toc104332636"/>
      <w:ins w:id="4982" w:author="C3-223605" w:date="2022-05-24T17:20:00Z">
        <w:r>
          <w:t>6.2.3.4.4</w:t>
        </w:r>
        <w:r>
          <w:tab/>
          <w:t>Resource Custom Operations</w:t>
        </w:r>
        <w:bookmarkEnd w:id="4981"/>
      </w:ins>
    </w:p>
    <w:p w14:paraId="13698878" w14:textId="77777777" w:rsidR="003551F3" w:rsidRDefault="003551F3" w:rsidP="003551F3">
      <w:pPr>
        <w:rPr>
          <w:ins w:id="4983" w:author="C3-223605" w:date="2022-05-24T17:20:00Z"/>
        </w:rPr>
      </w:pPr>
      <w:ins w:id="4984" w:author="C3-223605" w:date="2022-05-24T17:20:00Z">
        <w:r>
          <w:t>There are no resource custom operations defined for this resource in this release of the specification.</w:t>
        </w:r>
      </w:ins>
    </w:p>
    <w:p w14:paraId="52A510E3" w14:textId="77777777" w:rsidR="003551F3" w:rsidRDefault="003551F3" w:rsidP="003551F3">
      <w:pPr>
        <w:pStyle w:val="Heading4"/>
        <w:rPr>
          <w:ins w:id="4985" w:author="C3-223605" w:date="2022-05-24T17:20:00Z"/>
        </w:rPr>
      </w:pPr>
      <w:bookmarkStart w:id="4986" w:name="_Toc104332637"/>
      <w:ins w:id="4987" w:author="C3-223605" w:date="2022-05-24T17:20:00Z">
        <w:r>
          <w:t>6.2.3.5</w:t>
        </w:r>
        <w:r>
          <w:tab/>
          <w:t>Resource: Individual MBS User Data Ingest Session Status Subscription</w:t>
        </w:r>
        <w:bookmarkEnd w:id="4986"/>
      </w:ins>
    </w:p>
    <w:p w14:paraId="2185B9E2" w14:textId="77777777" w:rsidR="003551F3" w:rsidRDefault="003551F3" w:rsidP="003551F3">
      <w:pPr>
        <w:pStyle w:val="Heading5"/>
        <w:rPr>
          <w:ins w:id="4988" w:author="C3-223605" w:date="2022-05-24T17:20:00Z"/>
        </w:rPr>
      </w:pPr>
      <w:bookmarkStart w:id="4989" w:name="_Toc104332638"/>
      <w:ins w:id="4990" w:author="C3-223605" w:date="2022-05-24T17:20:00Z">
        <w:r>
          <w:t>6.2.3.5.1</w:t>
        </w:r>
        <w:r>
          <w:tab/>
          <w:t>Description</w:t>
        </w:r>
        <w:bookmarkEnd w:id="4989"/>
      </w:ins>
    </w:p>
    <w:p w14:paraId="2238D3FE" w14:textId="77777777" w:rsidR="003551F3" w:rsidRDefault="003551F3" w:rsidP="003551F3">
      <w:pPr>
        <w:rPr>
          <w:ins w:id="4991" w:author="C3-223605" w:date="2022-05-24T17:20:00Z"/>
        </w:rPr>
      </w:pPr>
      <w:ins w:id="4992" w:author="C3-223605" w:date="2022-05-24T17:20:00Z">
        <w:r>
          <w:t>This resource represents an Individual MBS User Data Ingest Session Status Subscription resource managed by the MBSF.</w:t>
        </w:r>
      </w:ins>
    </w:p>
    <w:p w14:paraId="79297649" w14:textId="77777777" w:rsidR="003551F3" w:rsidRDefault="003551F3" w:rsidP="003551F3">
      <w:pPr>
        <w:pStyle w:val="Heading5"/>
        <w:rPr>
          <w:ins w:id="4993" w:author="C3-223605" w:date="2022-05-24T17:20:00Z"/>
        </w:rPr>
      </w:pPr>
      <w:bookmarkStart w:id="4994" w:name="_Toc104332639"/>
      <w:ins w:id="4995" w:author="C3-223605" w:date="2022-05-24T17:20:00Z">
        <w:r>
          <w:t>6.2.3.5.2</w:t>
        </w:r>
        <w:r>
          <w:tab/>
          <w:t>Resource Definition</w:t>
        </w:r>
        <w:bookmarkEnd w:id="4994"/>
      </w:ins>
    </w:p>
    <w:p w14:paraId="46ABC581" w14:textId="77777777" w:rsidR="003551F3" w:rsidRDefault="003551F3" w:rsidP="003551F3">
      <w:pPr>
        <w:rPr>
          <w:ins w:id="4996" w:author="C3-223605" w:date="2022-05-24T17:20:00Z"/>
        </w:rPr>
      </w:pPr>
      <w:ins w:id="4997" w:author="C3-223605" w:date="2022-05-24T17:20:00Z">
        <w:r>
          <w:t xml:space="preserve">Resource URI: </w:t>
        </w:r>
        <w:r w:rsidRPr="00426D34">
          <w:rPr>
            <w:b/>
            <w:noProof/>
          </w:rPr>
          <w:t>{apiRoot}/nmbsf-mbs</w:t>
        </w:r>
        <w:r>
          <w:rPr>
            <w:b/>
            <w:noProof/>
          </w:rPr>
          <w:t>user</w:t>
        </w:r>
        <w:r w:rsidRPr="00426D34">
          <w:rPr>
            <w:b/>
            <w:noProof/>
          </w:rPr>
          <w:t>data</w:t>
        </w:r>
        <w:r>
          <w:rPr>
            <w:b/>
            <w:noProof/>
          </w:rPr>
          <w:t>ing</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ins>
    </w:p>
    <w:p w14:paraId="46C4D0C9" w14:textId="77777777" w:rsidR="003551F3" w:rsidRDefault="003551F3" w:rsidP="003551F3">
      <w:pPr>
        <w:rPr>
          <w:ins w:id="4998" w:author="C3-223605" w:date="2022-05-24T17:20:00Z"/>
          <w:rFonts w:ascii="Arial" w:hAnsi="Arial" w:cs="Arial"/>
        </w:rPr>
      </w:pPr>
      <w:ins w:id="4999" w:author="C3-223605" w:date="2022-05-24T17:20:00Z">
        <w:r w:rsidRPr="00F112E4">
          <w:t>This resource shall support the resource URI variables defined in table 6.</w:t>
        </w:r>
        <w:r>
          <w:t>2</w:t>
        </w:r>
        <w:r w:rsidRPr="00F112E4">
          <w:t>.3.</w:t>
        </w:r>
        <w:r>
          <w:t>5</w:t>
        </w:r>
        <w:r w:rsidRPr="00F112E4">
          <w:t>.2-1.</w:t>
        </w:r>
      </w:ins>
    </w:p>
    <w:p w14:paraId="078A9094" w14:textId="77777777" w:rsidR="003551F3" w:rsidRDefault="003551F3" w:rsidP="003551F3">
      <w:pPr>
        <w:pStyle w:val="TH"/>
        <w:rPr>
          <w:ins w:id="5000" w:author="C3-223605" w:date="2022-05-24T17:20:00Z"/>
          <w:rFonts w:cs="Arial"/>
        </w:rPr>
      </w:pPr>
      <w:ins w:id="5001" w:author="C3-223605" w:date="2022-05-24T17:20:00Z">
        <w:r>
          <w:t>Table 6.2.3.5.2-1: Resource URI variables for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4"/>
        <w:gridCol w:w="2001"/>
        <w:gridCol w:w="6306"/>
      </w:tblGrid>
      <w:tr w:rsidR="003551F3" w:rsidRPr="00B54FF5" w14:paraId="59B53550" w14:textId="77777777" w:rsidTr="003551F3">
        <w:trPr>
          <w:jc w:val="center"/>
          <w:ins w:id="5002" w:author="C3-223605" w:date="2022-05-24T17:20:00Z"/>
        </w:trPr>
        <w:tc>
          <w:tcPr>
            <w:tcW w:w="687" w:type="pct"/>
            <w:shd w:val="clear" w:color="000000" w:fill="C0C0C0"/>
            <w:vAlign w:val="center"/>
            <w:hideMark/>
          </w:tcPr>
          <w:p w14:paraId="69D94445" w14:textId="77777777" w:rsidR="003551F3" w:rsidRPr="0016361A" w:rsidRDefault="003551F3" w:rsidP="003551F3">
            <w:pPr>
              <w:pStyle w:val="TAH"/>
              <w:rPr>
                <w:ins w:id="5003" w:author="C3-223605" w:date="2022-05-24T17:20:00Z"/>
              </w:rPr>
            </w:pPr>
            <w:ins w:id="5004" w:author="C3-223605" w:date="2022-05-24T17:20:00Z">
              <w:r w:rsidRPr="0016361A">
                <w:t>Name</w:t>
              </w:r>
            </w:ins>
          </w:p>
        </w:tc>
        <w:tc>
          <w:tcPr>
            <w:tcW w:w="1039" w:type="pct"/>
            <w:shd w:val="clear" w:color="000000" w:fill="C0C0C0"/>
            <w:vAlign w:val="center"/>
          </w:tcPr>
          <w:p w14:paraId="4F1D0859" w14:textId="77777777" w:rsidR="003551F3" w:rsidRPr="0016361A" w:rsidRDefault="003551F3" w:rsidP="003551F3">
            <w:pPr>
              <w:pStyle w:val="TAH"/>
              <w:rPr>
                <w:ins w:id="5005" w:author="C3-223605" w:date="2022-05-24T17:20:00Z"/>
              </w:rPr>
            </w:pPr>
            <w:ins w:id="5006" w:author="C3-223605" w:date="2022-05-24T17:20:00Z">
              <w:r w:rsidRPr="0016361A">
                <w:t>Data type</w:t>
              </w:r>
            </w:ins>
          </w:p>
        </w:tc>
        <w:tc>
          <w:tcPr>
            <w:tcW w:w="3274" w:type="pct"/>
            <w:shd w:val="clear" w:color="000000" w:fill="C0C0C0"/>
            <w:vAlign w:val="center"/>
            <w:hideMark/>
          </w:tcPr>
          <w:p w14:paraId="27D60CC9" w14:textId="77777777" w:rsidR="003551F3" w:rsidRPr="0016361A" w:rsidRDefault="003551F3" w:rsidP="003551F3">
            <w:pPr>
              <w:pStyle w:val="TAH"/>
              <w:rPr>
                <w:ins w:id="5007" w:author="C3-223605" w:date="2022-05-24T17:20:00Z"/>
              </w:rPr>
            </w:pPr>
            <w:ins w:id="5008" w:author="C3-223605" w:date="2022-05-24T17:20:00Z">
              <w:r w:rsidRPr="0016361A">
                <w:t>Definition</w:t>
              </w:r>
            </w:ins>
          </w:p>
        </w:tc>
      </w:tr>
      <w:tr w:rsidR="003551F3" w:rsidRPr="00B54FF5" w14:paraId="1580EBF7" w14:textId="77777777" w:rsidTr="003551F3">
        <w:trPr>
          <w:jc w:val="center"/>
          <w:ins w:id="5009" w:author="C3-223605" w:date="2022-05-24T17:20:00Z"/>
        </w:trPr>
        <w:tc>
          <w:tcPr>
            <w:tcW w:w="687" w:type="pct"/>
            <w:vAlign w:val="center"/>
            <w:hideMark/>
          </w:tcPr>
          <w:p w14:paraId="17CB240B" w14:textId="77777777" w:rsidR="003551F3" w:rsidRPr="0016361A" w:rsidRDefault="003551F3" w:rsidP="003551F3">
            <w:pPr>
              <w:pStyle w:val="TAL"/>
              <w:rPr>
                <w:ins w:id="5010" w:author="C3-223605" w:date="2022-05-24T17:20:00Z"/>
              </w:rPr>
            </w:pPr>
            <w:ins w:id="5011" w:author="C3-223605" w:date="2022-05-24T17:20:00Z">
              <w:r w:rsidRPr="0016361A">
                <w:t>apiRoot</w:t>
              </w:r>
            </w:ins>
          </w:p>
        </w:tc>
        <w:tc>
          <w:tcPr>
            <w:tcW w:w="1039" w:type="pct"/>
            <w:vAlign w:val="center"/>
          </w:tcPr>
          <w:p w14:paraId="673275A3" w14:textId="77777777" w:rsidR="003551F3" w:rsidRPr="0016361A" w:rsidRDefault="003551F3" w:rsidP="003551F3">
            <w:pPr>
              <w:pStyle w:val="TAL"/>
              <w:rPr>
                <w:ins w:id="5012" w:author="C3-223605" w:date="2022-05-24T17:20:00Z"/>
              </w:rPr>
            </w:pPr>
            <w:ins w:id="5013" w:author="C3-223605" w:date="2022-05-24T17:20:00Z">
              <w:r w:rsidRPr="0016361A">
                <w:t>string</w:t>
              </w:r>
            </w:ins>
          </w:p>
        </w:tc>
        <w:tc>
          <w:tcPr>
            <w:tcW w:w="3274" w:type="pct"/>
            <w:vAlign w:val="center"/>
            <w:hideMark/>
          </w:tcPr>
          <w:p w14:paraId="15D7DE89" w14:textId="77777777" w:rsidR="003551F3" w:rsidRPr="0016361A" w:rsidRDefault="003551F3" w:rsidP="003551F3">
            <w:pPr>
              <w:pStyle w:val="TAL"/>
              <w:rPr>
                <w:ins w:id="5014" w:author="C3-223605" w:date="2022-05-24T17:20:00Z"/>
              </w:rPr>
            </w:pPr>
            <w:ins w:id="5015" w:author="C3-223605" w:date="2022-05-24T17:20:00Z">
              <w:r w:rsidRPr="0016361A">
                <w:t>See clause</w:t>
              </w:r>
              <w:r w:rsidRPr="0016361A">
                <w:rPr>
                  <w:lang w:val="en-US" w:eastAsia="zh-CN"/>
                </w:rPr>
                <w:t> </w:t>
              </w:r>
              <w:r w:rsidRPr="0016361A">
                <w:t>6.</w:t>
              </w:r>
              <w:r>
                <w:t>2</w:t>
              </w:r>
              <w:r w:rsidRPr="0016361A">
                <w:t>.1</w:t>
              </w:r>
              <w:r>
                <w:t>.</w:t>
              </w:r>
            </w:ins>
          </w:p>
        </w:tc>
      </w:tr>
      <w:tr w:rsidR="003551F3" w:rsidRPr="00B54FF5" w14:paraId="6C64D9E5" w14:textId="77777777" w:rsidTr="003551F3">
        <w:trPr>
          <w:jc w:val="center"/>
          <w:ins w:id="5016" w:author="C3-223605" w:date="2022-05-24T17:20:00Z"/>
        </w:trPr>
        <w:tc>
          <w:tcPr>
            <w:tcW w:w="687" w:type="pct"/>
            <w:vAlign w:val="center"/>
          </w:tcPr>
          <w:p w14:paraId="0DE90D11" w14:textId="77777777" w:rsidR="003551F3" w:rsidRPr="0016361A" w:rsidRDefault="003551F3" w:rsidP="003551F3">
            <w:pPr>
              <w:pStyle w:val="TAL"/>
              <w:rPr>
                <w:ins w:id="5017" w:author="C3-223605" w:date="2022-05-24T17:20:00Z"/>
              </w:rPr>
            </w:pPr>
            <w:ins w:id="5018" w:author="C3-223605" w:date="2022-05-24T17:20:00Z">
              <w:r>
                <w:t>subscriptionId</w:t>
              </w:r>
            </w:ins>
          </w:p>
        </w:tc>
        <w:tc>
          <w:tcPr>
            <w:tcW w:w="1039" w:type="pct"/>
            <w:vAlign w:val="center"/>
          </w:tcPr>
          <w:p w14:paraId="40A710B4" w14:textId="77777777" w:rsidR="003551F3" w:rsidRPr="0016361A" w:rsidRDefault="003551F3" w:rsidP="003551F3">
            <w:pPr>
              <w:pStyle w:val="TAL"/>
              <w:rPr>
                <w:ins w:id="5019" w:author="C3-223605" w:date="2022-05-24T17:20:00Z"/>
              </w:rPr>
            </w:pPr>
            <w:ins w:id="5020" w:author="C3-223605" w:date="2022-05-24T17:20:00Z">
              <w:r>
                <w:t>string</w:t>
              </w:r>
            </w:ins>
          </w:p>
        </w:tc>
        <w:tc>
          <w:tcPr>
            <w:tcW w:w="3274" w:type="pct"/>
            <w:vAlign w:val="center"/>
          </w:tcPr>
          <w:p w14:paraId="6438A6D3" w14:textId="77777777" w:rsidR="003551F3" w:rsidRPr="0016361A" w:rsidRDefault="003551F3" w:rsidP="003551F3">
            <w:pPr>
              <w:pStyle w:val="TAL"/>
              <w:rPr>
                <w:ins w:id="5021" w:author="C3-223605" w:date="2022-05-24T17:20:00Z"/>
              </w:rPr>
            </w:pPr>
            <w:ins w:id="5022" w:author="C3-223605" w:date="2022-05-24T17:20:00Z">
              <w:r>
                <w:t>Represents the unique identifier of the individual MBS User Data Ingest Session Status Subscription resource assigned by the MBSF.</w:t>
              </w:r>
            </w:ins>
          </w:p>
        </w:tc>
      </w:tr>
    </w:tbl>
    <w:p w14:paraId="74081FF2" w14:textId="77777777" w:rsidR="003551F3" w:rsidRPr="00384E92" w:rsidRDefault="003551F3" w:rsidP="003551F3">
      <w:pPr>
        <w:rPr>
          <w:ins w:id="5023" w:author="C3-223605" w:date="2022-05-24T17:20:00Z"/>
        </w:rPr>
      </w:pPr>
    </w:p>
    <w:p w14:paraId="76BE8D8F" w14:textId="77777777" w:rsidR="003551F3" w:rsidRDefault="003551F3" w:rsidP="003551F3">
      <w:pPr>
        <w:pStyle w:val="Heading5"/>
        <w:rPr>
          <w:ins w:id="5024" w:author="C3-223605" w:date="2022-05-24T17:20:00Z"/>
        </w:rPr>
      </w:pPr>
      <w:bookmarkStart w:id="5025" w:name="_Toc104332640"/>
      <w:ins w:id="5026" w:author="C3-223605" w:date="2022-05-24T17:20:00Z">
        <w:r>
          <w:t>6.2.3.5.3</w:t>
        </w:r>
        <w:r>
          <w:tab/>
          <w:t>Resource Standard Methods</w:t>
        </w:r>
        <w:bookmarkEnd w:id="5025"/>
      </w:ins>
    </w:p>
    <w:p w14:paraId="07499087" w14:textId="77777777" w:rsidR="003551F3" w:rsidRPr="00384E92" w:rsidRDefault="003551F3" w:rsidP="003551F3">
      <w:pPr>
        <w:pStyle w:val="Heading6"/>
        <w:rPr>
          <w:ins w:id="5027" w:author="C3-223605" w:date="2022-05-24T17:20:00Z"/>
        </w:rPr>
      </w:pPr>
      <w:bookmarkStart w:id="5028" w:name="_Toc104332641"/>
      <w:ins w:id="5029" w:author="C3-223605" w:date="2022-05-24T17:20:00Z">
        <w:r w:rsidRPr="00384E92">
          <w:t>6.</w:t>
        </w:r>
        <w:r>
          <w:t>2.3.5.3</w:t>
        </w:r>
        <w:r w:rsidRPr="00384E92">
          <w:t>.1</w:t>
        </w:r>
        <w:r w:rsidRPr="00384E92">
          <w:tab/>
        </w:r>
        <w:r>
          <w:t>GET</w:t>
        </w:r>
        <w:bookmarkEnd w:id="5028"/>
      </w:ins>
    </w:p>
    <w:p w14:paraId="2C3A3BF9" w14:textId="77777777" w:rsidR="003551F3" w:rsidRDefault="003551F3" w:rsidP="003551F3">
      <w:pPr>
        <w:rPr>
          <w:ins w:id="5030" w:author="C3-223605" w:date="2022-05-24T17:20:00Z"/>
        </w:rPr>
      </w:pPr>
      <w:ins w:id="5031" w:author="C3-223605" w:date="2022-05-24T17:20:00Z">
        <w:r>
          <w:rPr>
            <w:noProof/>
            <w:lang w:eastAsia="zh-CN"/>
          </w:rPr>
          <w:t xml:space="preserve">The GET method allows an NF service consumer (e.g. AF, NEF) to retrieve an existing Individual </w:t>
        </w:r>
        <w:r>
          <w:t>MBS User Data Ingest Session Status Subscription resource</w:t>
        </w:r>
        <w:r>
          <w:rPr>
            <w:noProof/>
            <w:lang w:eastAsia="zh-CN"/>
          </w:rPr>
          <w:t xml:space="preserve"> managed by the MBSF</w:t>
        </w:r>
        <w:r>
          <w:t>.</w:t>
        </w:r>
      </w:ins>
    </w:p>
    <w:p w14:paraId="511B8A62" w14:textId="77777777" w:rsidR="003551F3" w:rsidRDefault="003551F3" w:rsidP="003551F3">
      <w:pPr>
        <w:rPr>
          <w:ins w:id="5032" w:author="C3-223605" w:date="2022-05-24T17:20:00Z"/>
        </w:rPr>
      </w:pPr>
      <w:ins w:id="5033" w:author="C3-223605" w:date="2022-05-24T17:20:00Z">
        <w:r>
          <w:t>This method shall support the URI query parameters specified in table 6.2.3.5.3.1-1.</w:t>
        </w:r>
      </w:ins>
    </w:p>
    <w:p w14:paraId="2898C405" w14:textId="77777777" w:rsidR="003551F3" w:rsidRPr="00384E92" w:rsidRDefault="003551F3" w:rsidP="003551F3">
      <w:pPr>
        <w:pStyle w:val="TH"/>
        <w:rPr>
          <w:ins w:id="5034" w:author="C3-223605" w:date="2022-05-24T17:20:00Z"/>
          <w:rFonts w:cs="Arial"/>
        </w:rPr>
      </w:pPr>
      <w:ins w:id="5035" w:author="C3-223605" w:date="2022-05-24T17:20:00Z">
        <w:r w:rsidRPr="00384E92">
          <w:t>Table</w:t>
        </w:r>
        <w:r>
          <w:t> </w:t>
        </w:r>
        <w:r w:rsidRPr="00384E92">
          <w:t>6.</w:t>
        </w:r>
        <w:r>
          <w:t>2.3.5.3.1</w:t>
        </w:r>
        <w:r w:rsidRPr="00384E92">
          <w:t xml:space="preserve">-1: URI query parameters supported by the </w:t>
        </w:r>
        <w:r>
          <w:t>GET</w:t>
        </w:r>
        <w:r w:rsidRPr="00384E92">
          <w:t xml:space="preserve"> method on this resource</w:t>
        </w:r>
      </w:ins>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51F3" w:rsidRPr="00B54FF5" w14:paraId="48F96B32" w14:textId="77777777" w:rsidTr="003551F3">
        <w:trPr>
          <w:jc w:val="center"/>
          <w:ins w:id="5036" w:author="C3-223605" w:date="2022-05-24T17:20:00Z"/>
        </w:trPr>
        <w:tc>
          <w:tcPr>
            <w:tcW w:w="825" w:type="pct"/>
            <w:shd w:val="clear" w:color="auto" w:fill="C0C0C0"/>
            <w:vAlign w:val="center"/>
          </w:tcPr>
          <w:p w14:paraId="07A4B54F" w14:textId="77777777" w:rsidR="003551F3" w:rsidRPr="0016361A" w:rsidRDefault="003551F3" w:rsidP="003551F3">
            <w:pPr>
              <w:pStyle w:val="TAH"/>
              <w:rPr>
                <w:ins w:id="5037" w:author="C3-223605" w:date="2022-05-24T17:20:00Z"/>
              </w:rPr>
            </w:pPr>
            <w:ins w:id="5038" w:author="C3-223605" w:date="2022-05-24T17:20:00Z">
              <w:r w:rsidRPr="0016361A">
                <w:t>Name</w:t>
              </w:r>
            </w:ins>
          </w:p>
        </w:tc>
        <w:tc>
          <w:tcPr>
            <w:tcW w:w="731" w:type="pct"/>
            <w:shd w:val="clear" w:color="auto" w:fill="C0C0C0"/>
            <w:vAlign w:val="center"/>
          </w:tcPr>
          <w:p w14:paraId="54CC41BC" w14:textId="77777777" w:rsidR="003551F3" w:rsidRPr="0016361A" w:rsidRDefault="003551F3" w:rsidP="003551F3">
            <w:pPr>
              <w:pStyle w:val="TAH"/>
              <w:rPr>
                <w:ins w:id="5039" w:author="C3-223605" w:date="2022-05-24T17:20:00Z"/>
              </w:rPr>
            </w:pPr>
            <w:ins w:id="5040" w:author="C3-223605" w:date="2022-05-24T17:20:00Z">
              <w:r w:rsidRPr="0016361A">
                <w:t>Data type</w:t>
              </w:r>
            </w:ins>
          </w:p>
        </w:tc>
        <w:tc>
          <w:tcPr>
            <w:tcW w:w="215" w:type="pct"/>
            <w:shd w:val="clear" w:color="auto" w:fill="C0C0C0"/>
            <w:vAlign w:val="center"/>
          </w:tcPr>
          <w:p w14:paraId="3B029F51" w14:textId="77777777" w:rsidR="003551F3" w:rsidRPr="0016361A" w:rsidRDefault="003551F3" w:rsidP="003551F3">
            <w:pPr>
              <w:pStyle w:val="TAH"/>
              <w:rPr>
                <w:ins w:id="5041" w:author="C3-223605" w:date="2022-05-24T17:20:00Z"/>
              </w:rPr>
            </w:pPr>
            <w:ins w:id="5042" w:author="C3-223605" w:date="2022-05-24T17:20:00Z">
              <w:r w:rsidRPr="0016361A">
                <w:t>P</w:t>
              </w:r>
            </w:ins>
          </w:p>
        </w:tc>
        <w:tc>
          <w:tcPr>
            <w:tcW w:w="580" w:type="pct"/>
            <w:shd w:val="clear" w:color="auto" w:fill="C0C0C0"/>
            <w:vAlign w:val="center"/>
          </w:tcPr>
          <w:p w14:paraId="6EA6ADFB" w14:textId="77777777" w:rsidR="003551F3" w:rsidRPr="0016361A" w:rsidRDefault="003551F3" w:rsidP="003551F3">
            <w:pPr>
              <w:pStyle w:val="TAH"/>
              <w:rPr>
                <w:ins w:id="5043" w:author="C3-223605" w:date="2022-05-24T17:20:00Z"/>
              </w:rPr>
            </w:pPr>
            <w:ins w:id="5044" w:author="C3-223605" w:date="2022-05-24T17:20:00Z">
              <w:r w:rsidRPr="0016361A">
                <w:t>Cardinality</w:t>
              </w:r>
            </w:ins>
          </w:p>
        </w:tc>
        <w:tc>
          <w:tcPr>
            <w:tcW w:w="1852" w:type="pct"/>
            <w:shd w:val="clear" w:color="auto" w:fill="C0C0C0"/>
            <w:vAlign w:val="center"/>
          </w:tcPr>
          <w:p w14:paraId="0B6D61EF" w14:textId="77777777" w:rsidR="003551F3" w:rsidRPr="0016361A" w:rsidRDefault="003551F3" w:rsidP="003551F3">
            <w:pPr>
              <w:pStyle w:val="TAH"/>
              <w:rPr>
                <w:ins w:id="5045" w:author="C3-223605" w:date="2022-05-24T17:20:00Z"/>
              </w:rPr>
            </w:pPr>
            <w:ins w:id="5046" w:author="C3-223605" w:date="2022-05-24T17:20:00Z">
              <w:r w:rsidRPr="0016361A">
                <w:t>Description</w:t>
              </w:r>
            </w:ins>
          </w:p>
        </w:tc>
        <w:tc>
          <w:tcPr>
            <w:tcW w:w="796" w:type="pct"/>
            <w:shd w:val="clear" w:color="auto" w:fill="C0C0C0"/>
            <w:vAlign w:val="center"/>
          </w:tcPr>
          <w:p w14:paraId="7E52C917" w14:textId="77777777" w:rsidR="003551F3" w:rsidRPr="0016361A" w:rsidRDefault="003551F3" w:rsidP="003551F3">
            <w:pPr>
              <w:pStyle w:val="TAH"/>
              <w:rPr>
                <w:ins w:id="5047" w:author="C3-223605" w:date="2022-05-24T17:20:00Z"/>
              </w:rPr>
            </w:pPr>
            <w:ins w:id="5048" w:author="C3-223605" w:date="2022-05-24T17:20:00Z">
              <w:r w:rsidRPr="0016361A">
                <w:t>Applicability</w:t>
              </w:r>
            </w:ins>
          </w:p>
        </w:tc>
      </w:tr>
      <w:tr w:rsidR="003551F3" w:rsidRPr="00B54FF5" w14:paraId="15DE0902" w14:textId="77777777" w:rsidTr="003551F3">
        <w:trPr>
          <w:jc w:val="center"/>
          <w:ins w:id="5049" w:author="C3-223605" w:date="2022-05-24T17:20:00Z"/>
        </w:trPr>
        <w:tc>
          <w:tcPr>
            <w:tcW w:w="825" w:type="pct"/>
            <w:shd w:val="clear" w:color="auto" w:fill="auto"/>
            <w:vAlign w:val="center"/>
          </w:tcPr>
          <w:p w14:paraId="2392301D" w14:textId="77777777" w:rsidR="003551F3" w:rsidRPr="0016361A" w:rsidRDefault="003551F3" w:rsidP="003551F3">
            <w:pPr>
              <w:pStyle w:val="TAL"/>
              <w:rPr>
                <w:ins w:id="5050" w:author="C3-223605" w:date="2022-05-24T17:20:00Z"/>
              </w:rPr>
            </w:pPr>
            <w:ins w:id="5051" w:author="C3-223605" w:date="2022-05-24T17:20:00Z">
              <w:r w:rsidRPr="0016361A">
                <w:t>n/a</w:t>
              </w:r>
            </w:ins>
          </w:p>
        </w:tc>
        <w:tc>
          <w:tcPr>
            <w:tcW w:w="731" w:type="pct"/>
            <w:vAlign w:val="center"/>
          </w:tcPr>
          <w:p w14:paraId="3A4C7EEF" w14:textId="77777777" w:rsidR="003551F3" w:rsidRPr="0016361A" w:rsidRDefault="003551F3" w:rsidP="003551F3">
            <w:pPr>
              <w:pStyle w:val="TAL"/>
              <w:rPr>
                <w:ins w:id="5052" w:author="C3-223605" w:date="2022-05-24T17:20:00Z"/>
              </w:rPr>
            </w:pPr>
          </w:p>
        </w:tc>
        <w:tc>
          <w:tcPr>
            <w:tcW w:w="215" w:type="pct"/>
            <w:vAlign w:val="center"/>
          </w:tcPr>
          <w:p w14:paraId="23AE6BB8" w14:textId="77777777" w:rsidR="003551F3" w:rsidRPr="0016361A" w:rsidRDefault="003551F3" w:rsidP="003551F3">
            <w:pPr>
              <w:pStyle w:val="TAC"/>
              <w:rPr>
                <w:ins w:id="5053" w:author="C3-223605" w:date="2022-05-24T17:20:00Z"/>
              </w:rPr>
            </w:pPr>
          </w:p>
        </w:tc>
        <w:tc>
          <w:tcPr>
            <w:tcW w:w="580" w:type="pct"/>
            <w:vAlign w:val="center"/>
          </w:tcPr>
          <w:p w14:paraId="756743F6" w14:textId="77777777" w:rsidR="003551F3" w:rsidRPr="0016361A" w:rsidRDefault="003551F3" w:rsidP="003551F3">
            <w:pPr>
              <w:pStyle w:val="TAC"/>
              <w:rPr>
                <w:ins w:id="5054" w:author="C3-223605" w:date="2022-05-24T17:20:00Z"/>
              </w:rPr>
            </w:pPr>
          </w:p>
        </w:tc>
        <w:tc>
          <w:tcPr>
            <w:tcW w:w="1852" w:type="pct"/>
            <w:shd w:val="clear" w:color="auto" w:fill="auto"/>
            <w:vAlign w:val="center"/>
          </w:tcPr>
          <w:p w14:paraId="15A73792" w14:textId="77777777" w:rsidR="003551F3" w:rsidRPr="0016361A" w:rsidRDefault="003551F3" w:rsidP="003551F3">
            <w:pPr>
              <w:pStyle w:val="TAL"/>
              <w:rPr>
                <w:ins w:id="5055" w:author="C3-223605" w:date="2022-05-24T17:20:00Z"/>
              </w:rPr>
            </w:pPr>
          </w:p>
        </w:tc>
        <w:tc>
          <w:tcPr>
            <w:tcW w:w="796" w:type="pct"/>
          </w:tcPr>
          <w:p w14:paraId="4B0B919D" w14:textId="77777777" w:rsidR="003551F3" w:rsidRPr="0016361A" w:rsidRDefault="003551F3" w:rsidP="003551F3">
            <w:pPr>
              <w:pStyle w:val="TAL"/>
              <w:rPr>
                <w:ins w:id="5056" w:author="C3-223605" w:date="2022-05-24T17:20:00Z"/>
              </w:rPr>
            </w:pPr>
          </w:p>
        </w:tc>
      </w:tr>
    </w:tbl>
    <w:p w14:paraId="020C4475" w14:textId="77777777" w:rsidR="003551F3" w:rsidRDefault="003551F3" w:rsidP="003551F3">
      <w:pPr>
        <w:rPr>
          <w:ins w:id="5057" w:author="C3-223605" w:date="2022-05-24T17:20:00Z"/>
        </w:rPr>
      </w:pPr>
    </w:p>
    <w:p w14:paraId="2BAAEEDB" w14:textId="77777777" w:rsidR="003551F3" w:rsidRPr="00384E92" w:rsidRDefault="003551F3" w:rsidP="003551F3">
      <w:pPr>
        <w:rPr>
          <w:ins w:id="5058" w:author="C3-223605" w:date="2022-05-24T17:20:00Z"/>
        </w:rPr>
      </w:pPr>
      <w:ins w:id="5059" w:author="C3-223605" w:date="2022-05-24T17:20:00Z">
        <w:r>
          <w:t>This method shall support the request data structures specified in table 6.2.3.5.3.1-2 and the response data structures and response codes specified in table 6.2.3.5.3.1-3.</w:t>
        </w:r>
      </w:ins>
    </w:p>
    <w:p w14:paraId="579A23CC" w14:textId="77777777" w:rsidR="003551F3" w:rsidRPr="001769FF" w:rsidRDefault="003551F3" w:rsidP="003551F3">
      <w:pPr>
        <w:pStyle w:val="TH"/>
        <w:rPr>
          <w:ins w:id="5060" w:author="C3-223605" w:date="2022-05-24T17:20:00Z"/>
        </w:rPr>
      </w:pPr>
      <w:ins w:id="5061" w:author="C3-223605" w:date="2022-05-24T17:20:00Z">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3551F3" w:rsidRPr="00B54FF5" w14:paraId="40926BDF" w14:textId="77777777" w:rsidTr="003551F3">
        <w:trPr>
          <w:jc w:val="center"/>
          <w:ins w:id="5062" w:author="C3-223605" w:date="2022-05-24T17:20:00Z"/>
        </w:trPr>
        <w:tc>
          <w:tcPr>
            <w:tcW w:w="1627" w:type="dxa"/>
            <w:shd w:val="clear" w:color="auto" w:fill="C0C0C0"/>
            <w:vAlign w:val="center"/>
          </w:tcPr>
          <w:p w14:paraId="4F5C2A97" w14:textId="77777777" w:rsidR="003551F3" w:rsidRPr="0016361A" w:rsidRDefault="003551F3" w:rsidP="003551F3">
            <w:pPr>
              <w:pStyle w:val="TAH"/>
              <w:rPr>
                <w:ins w:id="5063" w:author="C3-223605" w:date="2022-05-24T17:20:00Z"/>
              </w:rPr>
            </w:pPr>
            <w:ins w:id="5064" w:author="C3-223605" w:date="2022-05-24T17:20:00Z">
              <w:r w:rsidRPr="0016361A">
                <w:t>Data type</w:t>
              </w:r>
            </w:ins>
          </w:p>
        </w:tc>
        <w:tc>
          <w:tcPr>
            <w:tcW w:w="425" w:type="dxa"/>
            <w:shd w:val="clear" w:color="auto" w:fill="C0C0C0"/>
            <w:vAlign w:val="center"/>
          </w:tcPr>
          <w:p w14:paraId="1DDAC8C3" w14:textId="77777777" w:rsidR="003551F3" w:rsidRPr="0016361A" w:rsidRDefault="003551F3" w:rsidP="003551F3">
            <w:pPr>
              <w:pStyle w:val="TAH"/>
              <w:rPr>
                <w:ins w:id="5065" w:author="C3-223605" w:date="2022-05-24T17:20:00Z"/>
              </w:rPr>
            </w:pPr>
            <w:ins w:id="5066" w:author="C3-223605" w:date="2022-05-24T17:20:00Z">
              <w:r w:rsidRPr="0016361A">
                <w:t>P</w:t>
              </w:r>
            </w:ins>
          </w:p>
        </w:tc>
        <w:tc>
          <w:tcPr>
            <w:tcW w:w="1276" w:type="dxa"/>
            <w:shd w:val="clear" w:color="auto" w:fill="C0C0C0"/>
            <w:vAlign w:val="center"/>
          </w:tcPr>
          <w:p w14:paraId="6D549583" w14:textId="77777777" w:rsidR="003551F3" w:rsidRPr="0016361A" w:rsidRDefault="003551F3" w:rsidP="003551F3">
            <w:pPr>
              <w:pStyle w:val="TAH"/>
              <w:rPr>
                <w:ins w:id="5067" w:author="C3-223605" w:date="2022-05-24T17:20:00Z"/>
              </w:rPr>
            </w:pPr>
            <w:ins w:id="5068" w:author="C3-223605" w:date="2022-05-24T17:20:00Z">
              <w:r w:rsidRPr="0016361A">
                <w:t>Cardinality</w:t>
              </w:r>
            </w:ins>
          </w:p>
        </w:tc>
        <w:tc>
          <w:tcPr>
            <w:tcW w:w="6447" w:type="dxa"/>
            <w:shd w:val="clear" w:color="auto" w:fill="C0C0C0"/>
            <w:vAlign w:val="center"/>
          </w:tcPr>
          <w:p w14:paraId="60F8B707" w14:textId="77777777" w:rsidR="003551F3" w:rsidRPr="0016361A" w:rsidRDefault="003551F3" w:rsidP="003551F3">
            <w:pPr>
              <w:pStyle w:val="TAH"/>
              <w:rPr>
                <w:ins w:id="5069" w:author="C3-223605" w:date="2022-05-24T17:20:00Z"/>
              </w:rPr>
            </w:pPr>
            <w:ins w:id="5070" w:author="C3-223605" w:date="2022-05-24T17:20:00Z">
              <w:r w:rsidRPr="0016361A">
                <w:t>Description</w:t>
              </w:r>
            </w:ins>
          </w:p>
        </w:tc>
      </w:tr>
      <w:tr w:rsidR="003551F3" w:rsidRPr="00B54FF5" w14:paraId="4EECABA2" w14:textId="77777777" w:rsidTr="003551F3">
        <w:trPr>
          <w:jc w:val="center"/>
          <w:ins w:id="5071" w:author="C3-223605" w:date="2022-05-24T17:20:00Z"/>
        </w:trPr>
        <w:tc>
          <w:tcPr>
            <w:tcW w:w="1627" w:type="dxa"/>
            <w:shd w:val="clear" w:color="auto" w:fill="auto"/>
            <w:vAlign w:val="center"/>
          </w:tcPr>
          <w:p w14:paraId="4C412C2B" w14:textId="77777777" w:rsidR="003551F3" w:rsidRPr="0016361A" w:rsidRDefault="003551F3" w:rsidP="003551F3">
            <w:pPr>
              <w:pStyle w:val="TAL"/>
              <w:rPr>
                <w:ins w:id="5072" w:author="C3-223605" w:date="2022-05-24T17:20:00Z"/>
              </w:rPr>
            </w:pPr>
            <w:ins w:id="5073" w:author="C3-223605" w:date="2022-05-24T17:20:00Z">
              <w:r w:rsidRPr="0016361A">
                <w:t>n/a</w:t>
              </w:r>
            </w:ins>
          </w:p>
        </w:tc>
        <w:tc>
          <w:tcPr>
            <w:tcW w:w="425" w:type="dxa"/>
            <w:vAlign w:val="center"/>
          </w:tcPr>
          <w:p w14:paraId="7B484582" w14:textId="77777777" w:rsidR="003551F3" w:rsidRPr="0016361A" w:rsidRDefault="003551F3" w:rsidP="003551F3">
            <w:pPr>
              <w:pStyle w:val="TAC"/>
              <w:rPr>
                <w:ins w:id="5074" w:author="C3-223605" w:date="2022-05-24T17:20:00Z"/>
              </w:rPr>
            </w:pPr>
          </w:p>
        </w:tc>
        <w:tc>
          <w:tcPr>
            <w:tcW w:w="1276" w:type="dxa"/>
            <w:vAlign w:val="center"/>
          </w:tcPr>
          <w:p w14:paraId="1E9F8EE7" w14:textId="77777777" w:rsidR="003551F3" w:rsidRPr="0016361A" w:rsidRDefault="003551F3" w:rsidP="003551F3">
            <w:pPr>
              <w:pStyle w:val="TAC"/>
              <w:rPr>
                <w:ins w:id="5075" w:author="C3-223605" w:date="2022-05-24T17:20:00Z"/>
              </w:rPr>
            </w:pPr>
          </w:p>
        </w:tc>
        <w:tc>
          <w:tcPr>
            <w:tcW w:w="6447" w:type="dxa"/>
            <w:shd w:val="clear" w:color="auto" w:fill="auto"/>
            <w:vAlign w:val="center"/>
          </w:tcPr>
          <w:p w14:paraId="6A3A055D" w14:textId="77777777" w:rsidR="003551F3" w:rsidRPr="0016361A" w:rsidRDefault="003551F3" w:rsidP="003551F3">
            <w:pPr>
              <w:pStyle w:val="TAL"/>
              <w:rPr>
                <w:ins w:id="5076" w:author="C3-223605" w:date="2022-05-24T17:20:00Z"/>
              </w:rPr>
            </w:pPr>
          </w:p>
        </w:tc>
      </w:tr>
    </w:tbl>
    <w:p w14:paraId="68814070" w14:textId="77777777" w:rsidR="003551F3" w:rsidRDefault="003551F3" w:rsidP="003551F3">
      <w:pPr>
        <w:rPr>
          <w:ins w:id="5077" w:author="C3-223605" w:date="2022-05-24T17:20:00Z"/>
        </w:rPr>
      </w:pPr>
    </w:p>
    <w:p w14:paraId="4191F9AE" w14:textId="77777777" w:rsidR="003551F3" w:rsidRPr="001769FF" w:rsidRDefault="003551F3" w:rsidP="003551F3">
      <w:pPr>
        <w:pStyle w:val="TH"/>
        <w:rPr>
          <w:ins w:id="5078" w:author="C3-223605" w:date="2022-05-24T17:20:00Z"/>
        </w:rPr>
      </w:pPr>
      <w:ins w:id="5079" w:author="C3-223605" w:date="2022-05-24T17:20:00Z">
        <w:r w:rsidRPr="001769FF">
          <w:lastRenderedPageBreak/>
          <w:t>Table</w:t>
        </w:r>
        <w:r>
          <w:t> </w:t>
        </w:r>
        <w:r w:rsidRPr="001769FF">
          <w:t>6.</w:t>
        </w:r>
        <w:r>
          <w:t>2.3.5.</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3551F3" w:rsidRPr="00B54FF5" w14:paraId="3C3B24B8" w14:textId="77777777" w:rsidTr="003551F3">
        <w:trPr>
          <w:jc w:val="center"/>
          <w:ins w:id="5080" w:author="C3-223605" w:date="2022-05-24T17:20:00Z"/>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18245EC2" w14:textId="77777777" w:rsidR="003551F3" w:rsidRPr="0016361A" w:rsidRDefault="003551F3" w:rsidP="003551F3">
            <w:pPr>
              <w:pStyle w:val="TAH"/>
              <w:rPr>
                <w:ins w:id="5081" w:author="C3-223605" w:date="2022-05-24T17:20:00Z"/>
              </w:rPr>
            </w:pPr>
            <w:ins w:id="5082" w:author="C3-223605" w:date="2022-05-24T17:20:00Z">
              <w:r w:rsidRPr="0016361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4653E416" w14:textId="77777777" w:rsidR="003551F3" w:rsidRPr="0016361A" w:rsidRDefault="003551F3" w:rsidP="003551F3">
            <w:pPr>
              <w:pStyle w:val="TAH"/>
              <w:rPr>
                <w:ins w:id="5083" w:author="C3-223605" w:date="2022-05-24T17:20:00Z"/>
              </w:rPr>
            </w:pPr>
            <w:ins w:id="5084" w:author="C3-223605" w:date="2022-05-24T17:20:00Z">
              <w:r w:rsidRPr="0016361A">
                <w:t>P</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1B61EEE5" w14:textId="77777777" w:rsidR="003551F3" w:rsidRPr="0016361A" w:rsidRDefault="003551F3" w:rsidP="003551F3">
            <w:pPr>
              <w:pStyle w:val="TAH"/>
              <w:rPr>
                <w:ins w:id="5085" w:author="C3-223605" w:date="2022-05-24T17:20:00Z"/>
              </w:rPr>
            </w:pPr>
            <w:ins w:id="5086" w:author="C3-223605" w:date="2022-05-24T17:20:00Z">
              <w:r w:rsidRPr="0016361A">
                <w:t>Cardinality</w:t>
              </w:r>
            </w:ins>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14:paraId="171684EF" w14:textId="77777777" w:rsidR="003551F3" w:rsidRPr="0016361A" w:rsidRDefault="003551F3" w:rsidP="003551F3">
            <w:pPr>
              <w:pStyle w:val="TAH"/>
              <w:rPr>
                <w:ins w:id="5087" w:author="C3-223605" w:date="2022-05-24T17:20:00Z"/>
              </w:rPr>
            </w:pPr>
            <w:ins w:id="5088" w:author="C3-223605" w:date="2022-05-24T17:20:00Z">
              <w:r w:rsidRPr="0016361A">
                <w:t>Response</w:t>
              </w:r>
            </w:ins>
          </w:p>
          <w:p w14:paraId="55F69213" w14:textId="77777777" w:rsidR="003551F3" w:rsidRPr="0016361A" w:rsidRDefault="003551F3" w:rsidP="003551F3">
            <w:pPr>
              <w:pStyle w:val="TAH"/>
              <w:rPr>
                <w:ins w:id="5089" w:author="C3-223605" w:date="2022-05-24T17:20:00Z"/>
              </w:rPr>
            </w:pPr>
            <w:ins w:id="5090" w:author="C3-223605" w:date="2022-05-24T17:20:00Z">
              <w:r w:rsidRPr="0016361A">
                <w:t>codes</w:t>
              </w:r>
            </w:ins>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6F4EC727" w14:textId="77777777" w:rsidR="003551F3" w:rsidRPr="0016361A" w:rsidRDefault="003551F3" w:rsidP="003551F3">
            <w:pPr>
              <w:pStyle w:val="TAH"/>
              <w:rPr>
                <w:ins w:id="5091" w:author="C3-223605" w:date="2022-05-24T17:20:00Z"/>
              </w:rPr>
            </w:pPr>
            <w:ins w:id="5092" w:author="C3-223605" w:date="2022-05-24T17:20:00Z">
              <w:r w:rsidRPr="0016361A">
                <w:t>Description</w:t>
              </w:r>
            </w:ins>
          </w:p>
        </w:tc>
      </w:tr>
      <w:tr w:rsidR="003551F3" w:rsidRPr="00B54FF5" w14:paraId="1E9331F4" w14:textId="77777777" w:rsidTr="003551F3">
        <w:trPr>
          <w:jc w:val="center"/>
          <w:ins w:id="5093" w:author="C3-223605" w:date="2022-05-24T17:20:00Z"/>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14:paraId="43FC82EE" w14:textId="77777777" w:rsidR="003551F3" w:rsidRPr="0016361A" w:rsidRDefault="003551F3" w:rsidP="003551F3">
            <w:pPr>
              <w:pStyle w:val="TAL"/>
              <w:rPr>
                <w:ins w:id="5094" w:author="C3-223605" w:date="2022-05-24T17:20:00Z"/>
              </w:rPr>
            </w:pPr>
            <w:ins w:id="5095" w:author="C3-223605" w:date="2022-05-24T17:20:00Z">
              <w:r>
                <w:t>MBSUserDataIngStatSubsc</w:t>
              </w:r>
            </w:ins>
          </w:p>
        </w:tc>
        <w:tc>
          <w:tcPr>
            <w:tcW w:w="221" w:type="pct"/>
            <w:tcBorders>
              <w:top w:val="single" w:sz="4" w:space="0" w:color="auto"/>
              <w:left w:val="single" w:sz="4" w:space="0" w:color="auto"/>
              <w:bottom w:val="single" w:sz="4" w:space="0" w:color="auto"/>
              <w:right w:val="single" w:sz="4" w:space="0" w:color="auto"/>
            </w:tcBorders>
            <w:vAlign w:val="center"/>
          </w:tcPr>
          <w:p w14:paraId="4937C75E" w14:textId="77777777" w:rsidR="003551F3" w:rsidRPr="0016361A" w:rsidRDefault="003551F3" w:rsidP="003551F3">
            <w:pPr>
              <w:pStyle w:val="TAC"/>
              <w:rPr>
                <w:ins w:id="5096" w:author="C3-223605" w:date="2022-05-24T17:20:00Z"/>
              </w:rPr>
            </w:pPr>
            <w:ins w:id="5097" w:author="C3-223605" w:date="2022-05-24T17:20:00Z">
              <w:r w:rsidRPr="0016361A">
                <w:t>M</w:t>
              </w:r>
            </w:ins>
          </w:p>
        </w:tc>
        <w:tc>
          <w:tcPr>
            <w:tcW w:w="589" w:type="pct"/>
            <w:tcBorders>
              <w:top w:val="single" w:sz="4" w:space="0" w:color="auto"/>
              <w:left w:val="single" w:sz="4" w:space="0" w:color="auto"/>
              <w:bottom w:val="single" w:sz="4" w:space="0" w:color="auto"/>
              <w:right w:val="single" w:sz="4" w:space="0" w:color="auto"/>
            </w:tcBorders>
            <w:vAlign w:val="center"/>
          </w:tcPr>
          <w:p w14:paraId="7BE831FE" w14:textId="77777777" w:rsidR="003551F3" w:rsidRPr="0016361A" w:rsidRDefault="003551F3" w:rsidP="003551F3">
            <w:pPr>
              <w:pStyle w:val="TAC"/>
              <w:rPr>
                <w:ins w:id="5098" w:author="C3-223605" w:date="2022-05-24T17:20:00Z"/>
              </w:rPr>
            </w:pPr>
            <w:ins w:id="5099" w:author="C3-223605" w:date="2022-05-24T17:20:00Z">
              <w:r w:rsidRPr="0016361A">
                <w:t>1</w:t>
              </w:r>
            </w:ins>
          </w:p>
        </w:tc>
        <w:tc>
          <w:tcPr>
            <w:tcW w:w="588" w:type="pct"/>
            <w:tcBorders>
              <w:top w:val="single" w:sz="4" w:space="0" w:color="auto"/>
              <w:left w:val="single" w:sz="4" w:space="0" w:color="auto"/>
              <w:bottom w:val="single" w:sz="4" w:space="0" w:color="auto"/>
              <w:right w:val="single" w:sz="4" w:space="0" w:color="auto"/>
            </w:tcBorders>
            <w:vAlign w:val="center"/>
          </w:tcPr>
          <w:p w14:paraId="15D2DD1B" w14:textId="77777777" w:rsidR="003551F3" w:rsidRPr="0016361A" w:rsidRDefault="003551F3" w:rsidP="003551F3">
            <w:pPr>
              <w:pStyle w:val="TAL"/>
              <w:rPr>
                <w:ins w:id="5100" w:author="C3-223605" w:date="2022-05-24T17:20:00Z"/>
              </w:rPr>
            </w:pPr>
            <w:ins w:id="5101" w:author="C3-223605" w:date="2022-05-24T17:20:00Z">
              <w:r>
                <w:t>200 OK</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557903CA" w14:textId="77777777" w:rsidR="003551F3" w:rsidRPr="0016361A" w:rsidRDefault="003551F3" w:rsidP="003551F3">
            <w:pPr>
              <w:pStyle w:val="TAL"/>
              <w:rPr>
                <w:ins w:id="5102" w:author="C3-223605" w:date="2022-05-24T17:20:00Z"/>
              </w:rPr>
            </w:pPr>
            <w:ins w:id="5103" w:author="C3-223605" w:date="2022-05-24T17:20:00Z">
              <w:r>
                <w:t>Successful case. The requested Individual</w:t>
              </w:r>
              <w:r>
                <w:rPr>
                  <w:noProof/>
                  <w:lang w:eastAsia="zh-CN"/>
                </w:rPr>
                <w:t xml:space="preserve"> MBS User </w:t>
              </w:r>
              <w:r>
                <w:t>Data Ingest Session Status Subscription</w:t>
              </w:r>
              <w:r>
                <w:rPr>
                  <w:noProof/>
                  <w:lang w:eastAsia="zh-CN"/>
                </w:rPr>
                <w:t xml:space="preserve"> resource </w:t>
              </w:r>
              <w:r>
                <w:t>is returned.</w:t>
              </w:r>
            </w:ins>
          </w:p>
        </w:tc>
      </w:tr>
      <w:tr w:rsidR="003551F3" w:rsidRPr="00B54FF5" w14:paraId="743FDB01" w14:textId="77777777" w:rsidTr="003551F3">
        <w:trPr>
          <w:jc w:val="center"/>
          <w:ins w:id="5104" w:author="C3-223605" w:date="2022-05-24T17:20:00Z"/>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14:paraId="0FF021C1" w14:textId="77777777" w:rsidR="003551F3" w:rsidRPr="0016361A" w:rsidDel="00350A8B" w:rsidRDefault="003551F3" w:rsidP="003551F3">
            <w:pPr>
              <w:pStyle w:val="TAL"/>
              <w:rPr>
                <w:ins w:id="5105" w:author="C3-223605" w:date="2022-05-24T17:20:00Z"/>
              </w:rPr>
            </w:pPr>
            <w:ins w:id="5106" w:author="C3-223605" w:date="2022-05-24T17:20:00Z">
              <w:r>
                <w:t>RedirectResponse</w:t>
              </w:r>
            </w:ins>
          </w:p>
        </w:tc>
        <w:tc>
          <w:tcPr>
            <w:tcW w:w="221" w:type="pct"/>
            <w:tcBorders>
              <w:top w:val="single" w:sz="4" w:space="0" w:color="auto"/>
              <w:left w:val="single" w:sz="4" w:space="0" w:color="auto"/>
              <w:bottom w:val="single" w:sz="4" w:space="0" w:color="auto"/>
              <w:right w:val="single" w:sz="4" w:space="0" w:color="auto"/>
            </w:tcBorders>
            <w:vAlign w:val="center"/>
          </w:tcPr>
          <w:p w14:paraId="0A4BA0DD" w14:textId="77777777" w:rsidR="003551F3" w:rsidRPr="0016361A" w:rsidDel="00350A8B" w:rsidRDefault="003551F3" w:rsidP="003551F3">
            <w:pPr>
              <w:pStyle w:val="TAC"/>
              <w:rPr>
                <w:ins w:id="5107" w:author="C3-223605" w:date="2022-05-24T17:20:00Z"/>
              </w:rPr>
            </w:pPr>
            <w:ins w:id="5108" w:author="C3-223605" w:date="2022-05-24T17:20:00Z">
              <w:r>
                <w:t>O</w:t>
              </w:r>
            </w:ins>
          </w:p>
        </w:tc>
        <w:tc>
          <w:tcPr>
            <w:tcW w:w="589" w:type="pct"/>
            <w:tcBorders>
              <w:top w:val="single" w:sz="4" w:space="0" w:color="auto"/>
              <w:left w:val="single" w:sz="4" w:space="0" w:color="auto"/>
              <w:bottom w:val="single" w:sz="4" w:space="0" w:color="auto"/>
              <w:right w:val="single" w:sz="4" w:space="0" w:color="auto"/>
            </w:tcBorders>
            <w:vAlign w:val="center"/>
          </w:tcPr>
          <w:p w14:paraId="1266F729" w14:textId="77777777" w:rsidR="003551F3" w:rsidRPr="0016361A" w:rsidDel="00350A8B" w:rsidRDefault="003551F3" w:rsidP="003551F3">
            <w:pPr>
              <w:pStyle w:val="TAC"/>
              <w:rPr>
                <w:ins w:id="5109" w:author="C3-223605" w:date="2022-05-24T17:20:00Z"/>
              </w:rPr>
            </w:pPr>
            <w:ins w:id="5110" w:author="C3-223605" w:date="2022-05-24T17:20:00Z">
              <w:r>
                <w:t>0..1</w:t>
              </w:r>
            </w:ins>
          </w:p>
        </w:tc>
        <w:tc>
          <w:tcPr>
            <w:tcW w:w="588" w:type="pct"/>
            <w:tcBorders>
              <w:top w:val="single" w:sz="4" w:space="0" w:color="auto"/>
              <w:left w:val="single" w:sz="4" w:space="0" w:color="auto"/>
              <w:bottom w:val="single" w:sz="4" w:space="0" w:color="auto"/>
              <w:right w:val="single" w:sz="4" w:space="0" w:color="auto"/>
            </w:tcBorders>
            <w:vAlign w:val="center"/>
          </w:tcPr>
          <w:p w14:paraId="13248E34" w14:textId="77777777" w:rsidR="003551F3" w:rsidRPr="0016361A" w:rsidDel="00350A8B" w:rsidRDefault="003551F3" w:rsidP="003551F3">
            <w:pPr>
              <w:pStyle w:val="TAL"/>
              <w:rPr>
                <w:ins w:id="5111" w:author="C3-223605" w:date="2022-05-24T17:20:00Z"/>
              </w:rPr>
            </w:pPr>
            <w:ins w:id="5112" w:author="C3-223605" w:date="2022-05-24T17:20:00Z">
              <w:r>
                <w:t>307 Temporary Redirect</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7C701E1B" w14:textId="77777777" w:rsidR="003551F3" w:rsidRDefault="003551F3" w:rsidP="003551F3">
            <w:pPr>
              <w:pStyle w:val="TAL"/>
              <w:rPr>
                <w:ins w:id="5113" w:author="C3-223605" w:date="2022-05-24T17:20:00Z"/>
              </w:rPr>
            </w:pPr>
            <w:ins w:id="5114" w:author="C3-223605" w:date="2022-05-24T17:20:00Z">
              <w:r>
                <w:t>Temporary redirection. The response shall include a Location header field containing an alternative URI of the resource located in an alternative MBSF (service) instance.</w:t>
              </w:r>
            </w:ins>
          </w:p>
        </w:tc>
      </w:tr>
      <w:tr w:rsidR="003551F3" w:rsidRPr="00B54FF5" w14:paraId="0701827E" w14:textId="77777777" w:rsidTr="003551F3">
        <w:trPr>
          <w:jc w:val="center"/>
          <w:ins w:id="5115" w:author="C3-223605" w:date="2022-05-24T17:20:00Z"/>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14:paraId="50C1B677" w14:textId="77777777" w:rsidR="003551F3" w:rsidRPr="0016361A" w:rsidDel="00350A8B" w:rsidRDefault="003551F3" w:rsidP="003551F3">
            <w:pPr>
              <w:pStyle w:val="TAL"/>
              <w:rPr>
                <w:ins w:id="5116" w:author="C3-223605" w:date="2022-05-24T17:20:00Z"/>
              </w:rPr>
            </w:pPr>
            <w:ins w:id="5117" w:author="C3-223605" w:date="2022-05-24T17:20:00Z">
              <w:r>
                <w:t>RedirectResponse</w:t>
              </w:r>
            </w:ins>
          </w:p>
        </w:tc>
        <w:tc>
          <w:tcPr>
            <w:tcW w:w="221" w:type="pct"/>
            <w:tcBorders>
              <w:top w:val="single" w:sz="4" w:space="0" w:color="auto"/>
              <w:left w:val="single" w:sz="4" w:space="0" w:color="auto"/>
              <w:bottom w:val="single" w:sz="4" w:space="0" w:color="auto"/>
              <w:right w:val="single" w:sz="4" w:space="0" w:color="auto"/>
            </w:tcBorders>
            <w:vAlign w:val="center"/>
          </w:tcPr>
          <w:p w14:paraId="3281CBDF" w14:textId="77777777" w:rsidR="003551F3" w:rsidRPr="0016361A" w:rsidDel="00350A8B" w:rsidRDefault="003551F3" w:rsidP="003551F3">
            <w:pPr>
              <w:pStyle w:val="TAC"/>
              <w:rPr>
                <w:ins w:id="5118" w:author="C3-223605" w:date="2022-05-24T17:20:00Z"/>
              </w:rPr>
            </w:pPr>
            <w:ins w:id="5119" w:author="C3-223605" w:date="2022-05-24T17:20:00Z">
              <w:r>
                <w:t>O</w:t>
              </w:r>
            </w:ins>
          </w:p>
        </w:tc>
        <w:tc>
          <w:tcPr>
            <w:tcW w:w="589" w:type="pct"/>
            <w:tcBorders>
              <w:top w:val="single" w:sz="4" w:space="0" w:color="auto"/>
              <w:left w:val="single" w:sz="4" w:space="0" w:color="auto"/>
              <w:bottom w:val="single" w:sz="4" w:space="0" w:color="auto"/>
              <w:right w:val="single" w:sz="4" w:space="0" w:color="auto"/>
            </w:tcBorders>
            <w:vAlign w:val="center"/>
          </w:tcPr>
          <w:p w14:paraId="3876FF48" w14:textId="77777777" w:rsidR="003551F3" w:rsidRPr="0016361A" w:rsidDel="00350A8B" w:rsidRDefault="003551F3" w:rsidP="003551F3">
            <w:pPr>
              <w:pStyle w:val="TAC"/>
              <w:rPr>
                <w:ins w:id="5120" w:author="C3-223605" w:date="2022-05-24T17:20:00Z"/>
              </w:rPr>
            </w:pPr>
            <w:ins w:id="5121" w:author="C3-223605" w:date="2022-05-24T17:20:00Z">
              <w:r>
                <w:t>0..1</w:t>
              </w:r>
            </w:ins>
          </w:p>
        </w:tc>
        <w:tc>
          <w:tcPr>
            <w:tcW w:w="588" w:type="pct"/>
            <w:tcBorders>
              <w:top w:val="single" w:sz="4" w:space="0" w:color="auto"/>
              <w:left w:val="single" w:sz="4" w:space="0" w:color="auto"/>
              <w:bottom w:val="single" w:sz="4" w:space="0" w:color="auto"/>
              <w:right w:val="single" w:sz="4" w:space="0" w:color="auto"/>
            </w:tcBorders>
            <w:vAlign w:val="center"/>
          </w:tcPr>
          <w:p w14:paraId="482C3BC1" w14:textId="77777777" w:rsidR="003551F3" w:rsidRPr="0016361A" w:rsidDel="00350A8B" w:rsidRDefault="003551F3" w:rsidP="003551F3">
            <w:pPr>
              <w:pStyle w:val="TAL"/>
              <w:rPr>
                <w:ins w:id="5122" w:author="C3-223605" w:date="2022-05-24T17:20:00Z"/>
              </w:rPr>
            </w:pPr>
            <w:ins w:id="5123" w:author="C3-223605" w:date="2022-05-24T17:20:00Z">
              <w:r>
                <w:t>308 Permanent Redirect</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63FD49B5" w14:textId="77777777" w:rsidR="003551F3" w:rsidRDefault="003551F3" w:rsidP="003551F3">
            <w:pPr>
              <w:pStyle w:val="TAL"/>
              <w:rPr>
                <w:ins w:id="5124" w:author="C3-223605" w:date="2022-05-24T17:20:00Z"/>
              </w:rPr>
            </w:pPr>
            <w:ins w:id="5125" w:author="C3-223605" w:date="2022-05-24T17:20:00Z">
              <w:r>
                <w:t>Permanent redirection. The response shall include a Location header field containing an alternative URI of the resource located in an alternative MBSF (service) instance.</w:t>
              </w:r>
            </w:ins>
          </w:p>
        </w:tc>
      </w:tr>
      <w:tr w:rsidR="003551F3" w:rsidRPr="00B54FF5" w14:paraId="422CAC88" w14:textId="77777777" w:rsidTr="003551F3">
        <w:trPr>
          <w:jc w:val="center"/>
          <w:ins w:id="5126" w:author="C3-223605" w:date="2022-05-24T17:2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FF7D82A" w14:textId="77777777" w:rsidR="003551F3" w:rsidRPr="0016361A" w:rsidRDefault="003551F3" w:rsidP="003551F3">
            <w:pPr>
              <w:pStyle w:val="TAN"/>
              <w:rPr>
                <w:ins w:id="5127" w:author="C3-223605" w:date="2022-05-24T17:20:00Z"/>
              </w:rPr>
            </w:pPr>
            <w:ins w:id="5128" w:author="C3-223605" w:date="2022-05-24T17:20:00Z">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ins>
          </w:p>
        </w:tc>
      </w:tr>
    </w:tbl>
    <w:p w14:paraId="46E3BF1D" w14:textId="77777777" w:rsidR="003551F3" w:rsidRDefault="003551F3" w:rsidP="003551F3">
      <w:pPr>
        <w:rPr>
          <w:ins w:id="5129" w:author="C3-223605" w:date="2022-05-24T17:20:00Z"/>
        </w:rPr>
      </w:pPr>
    </w:p>
    <w:p w14:paraId="2A278FFB" w14:textId="77777777" w:rsidR="003551F3" w:rsidRDefault="003551F3" w:rsidP="003551F3">
      <w:pPr>
        <w:pStyle w:val="TH"/>
        <w:rPr>
          <w:ins w:id="5130" w:author="C3-223605" w:date="2022-05-24T17:20:00Z"/>
        </w:rPr>
      </w:pPr>
      <w:ins w:id="5131" w:author="C3-223605" w:date="2022-05-24T17:20:00Z">
        <w:r>
          <w:t>Table </w:t>
        </w:r>
        <w:r w:rsidRPr="001769FF">
          <w:t>6.</w:t>
        </w:r>
        <w:r>
          <w:t>2.3.5.</w:t>
        </w:r>
        <w:r w:rsidRPr="001769FF">
          <w:t>3.1</w:t>
        </w:r>
        <w:r>
          <w:t>-4: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51F3" w14:paraId="701893A6" w14:textId="77777777" w:rsidTr="003551F3">
        <w:trPr>
          <w:jc w:val="center"/>
          <w:ins w:id="5132" w:author="C3-223605" w:date="2022-05-24T17:20: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B5EDC" w14:textId="77777777" w:rsidR="003551F3" w:rsidRDefault="003551F3" w:rsidP="003551F3">
            <w:pPr>
              <w:pStyle w:val="TAH"/>
              <w:rPr>
                <w:ins w:id="5133" w:author="C3-223605" w:date="2022-05-24T17:20:00Z"/>
              </w:rPr>
            </w:pPr>
            <w:ins w:id="5134" w:author="C3-223605" w:date="2022-05-24T17: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02ED1E" w14:textId="77777777" w:rsidR="003551F3" w:rsidRDefault="003551F3" w:rsidP="003551F3">
            <w:pPr>
              <w:pStyle w:val="TAH"/>
              <w:rPr>
                <w:ins w:id="5135" w:author="C3-223605" w:date="2022-05-24T17:20:00Z"/>
              </w:rPr>
            </w:pPr>
            <w:ins w:id="5136" w:author="C3-223605" w:date="2022-05-24T17: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4F97E0" w14:textId="77777777" w:rsidR="003551F3" w:rsidRDefault="003551F3" w:rsidP="003551F3">
            <w:pPr>
              <w:pStyle w:val="TAH"/>
              <w:rPr>
                <w:ins w:id="5137" w:author="C3-223605" w:date="2022-05-24T17:20:00Z"/>
              </w:rPr>
            </w:pPr>
            <w:ins w:id="5138" w:author="C3-223605" w:date="2022-05-24T17: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824F81" w14:textId="77777777" w:rsidR="003551F3" w:rsidRDefault="003551F3" w:rsidP="003551F3">
            <w:pPr>
              <w:pStyle w:val="TAH"/>
              <w:rPr>
                <w:ins w:id="5139" w:author="C3-223605" w:date="2022-05-24T17:20:00Z"/>
              </w:rPr>
            </w:pPr>
            <w:ins w:id="5140" w:author="C3-223605" w:date="2022-05-24T17: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30ED9F" w14:textId="77777777" w:rsidR="003551F3" w:rsidRDefault="003551F3" w:rsidP="003551F3">
            <w:pPr>
              <w:pStyle w:val="TAH"/>
              <w:rPr>
                <w:ins w:id="5141" w:author="C3-223605" w:date="2022-05-24T17:20:00Z"/>
              </w:rPr>
            </w:pPr>
            <w:ins w:id="5142" w:author="C3-223605" w:date="2022-05-24T17:20:00Z">
              <w:r>
                <w:t>Description</w:t>
              </w:r>
            </w:ins>
          </w:p>
        </w:tc>
      </w:tr>
      <w:tr w:rsidR="003551F3" w14:paraId="326CFB4E" w14:textId="77777777" w:rsidTr="003551F3">
        <w:trPr>
          <w:jc w:val="center"/>
          <w:ins w:id="5143" w:author="C3-223605" w:date="2022-05-24T17:20:00Z"/>
        </w:trPr>
        <w:tc>
          <w:tcPr>
            <w:tcW w:w="825" w:type="pct"/>
            <w:tcBorders>
              <w:top w:val="single" w:sz="4" w:space="0" w:color="auto"/>
              <w:left w:val="single" w:sz="6" w:space="0" w:color="000000"/>
              <w:bottom w:val="single" w:sz="4" w:space="0" w:color="auto"/>
              <w:right w:val="single" w:sz="6" w:space="0" w:color="000000"/>
            </w:tcBorders>
            <w:vAlign w:val="center"/>
            <w:hideMark/>
          </w:tcPr>
          <w:p w14:paraId="79E52B8F" w14:textId="77777777" w:rsidR="003551F3" w:rsidRDefault="003551F3" w:rsidP="003551F3">
            <w:pPr>
              <w:pStyle w:val="TAL"/>
              <w:rPr>
                <w:ins w:id="5144" w:author="C3-223605" w:date="2022-05-24T17:20:00Z"/>
              </w:rPr>
            </w:pPr>
            <w:ins w:id="5145" w:author="C3-223605" w:date="2022-05-24T17:20: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14:paraId="67C4F685" w14:textId="77777777" w:rsidR="003551F3" w:rsidRDefault="003551F3" w:rsidP="003551F3">
            <w:pPr>
              <w:pStyle w:val="TAL"/>
              <w:rPr>
                <w:ins w:id="5146" w:author="C3-223605" w:date="2022-05-24T17:20:00Z"/>
              </w:rPr>
            </w:pPr>
            <w:ins w:id="5147" w:author="C3-223605" w:date="2022-05-24T17:20: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14:paraId="0A3249FA" w14:textId="77777777" w:rsidR="003551F3" w:rsidRDefault="003551F3" w:rsidP="003551F3">
            <w:pPr>
              <w:pStyle w:val="TAC"/>
              <w:rPr>
                <w:ins w:id="5148" w:author="C3-223605" w:date="2022-05-24T17:20:00Z"/>
              </w:rPr>
            </w:pPr>
            <w:ins w:id="5149" w:author="C3-223605" w:date="2022-05-24T17:20: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14:paraId="464CA063" w14:textId="77777777" w:rsidR="003551F3" w:rsidRDefault="003551F3" w:rsidP="003551F3">
            <w:pPr>
              <w:pStyle w:val="TAC"/>
              <w:rPr>
                <w:ins w:id="5150" w:author="C3-223605" w:date="2022-05-24T17:20:00Z"/>
              </w:rPr>
            </w:pPr>
            <w:ins w:id="5151" w:author="C3-223605" w:date="2022-05-24T17:2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4B1C205" w14:textId="77777777" w:rsidR="003551F3" w:rsidRDefault="003551F3" w:rsidP="003551F3">
            <w:pPr>
              <w:pStyle w:val="TAL"/>
              <w:rPr>
                <w:ins w:id="5152" w:author="C3-223605" w:date="2022-05-24T17:20:00Z"/>
              </w:rPr>
            </w:pPr>
            <w:ins w:id="5153" w:author="C3-223605" w:date="2022-05-24T17:20:00Z">
              <w:r>
                <w:t>An alternative URI of the resource located in an alternative MBSF (service) instance.</w:t>
              </w:r>
            </w:ins>
          </w:p>
        </w:tc>
      </w:tr>
      <w:tr w:rsidR="003551F3" w14:paraId="0D684133" w14:textId="77777777" w:rsidTr="003551F3">
        <w:trPr>
          <w:jc w:val="center"/>
          <w:ins w:id="5154" w:author="C3-223605" w:date="2022-05-24T17:20:00Z"/>
        </w:trPr>
        <w:tc>
          <w:tcPr>
            <w:tcW w:w="825" w:type="pct"/>
            <w:tcBorders>
              <w:top w:val="single" w:sz="4" w:space="0" w:color="auto"/>
              <w:left w:val="single" w:sz="6" w:space="0" w:color="000000"/>
              <w:bottom w:val="single" w:sz="6" w:space="0" w:color="000000"/>
              <w:right w:val="single" w:sz="6" w:space="0" w:color="000000"/>
            </w:tcBorders>
            <w:vAlign w:val="center"/>
            <w:hideMark/>
          </w:tcPr>
          <w:p w14:paraId="19F1AFBD" w14:textId="77777777" w:rsidR="003551F3" w:rsidRDefault="003551F3" w:rsidP="003551F3">
            <w:pPr>
              <w:pStyle w:val="TAL"/>
              <w:rPr>
                <w:ins w:id="5155" w:author="C3-223605" w:date="2022-05-24T17:20:00Z"/>
              </w:rPr>
            </w:pPr>
            <w:ins w:id="5156" w:author="C3-223605" w:date="2022-05-24T17: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14:paraId="67EF9550" w14:textId="77777777" w:rsidR="003551F3" w:rsidRDefault="003551F3" w:rsidP="003551F3">
            <w:pPr>
              <w:pStyle w:val="TAL"/>
              <w:rPr>
                <w:ins w:id="5157" w:author="C3-223605" w:date="2022-05-24T17:20:00Z"/>
              </w:rPr>
            </w:pPr>
            <w:ins w:id="5158" w:author="C3-223605" w:date="2022-05-24T17: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14:paraId="6D400BFB" w14:textId="77777777" w:rsidR="003551F3" w:rsidRDefault="003551F3" w:rsidP="003551F3">
            <w:pPr>
              <w:pStyle w:val="TAC"/>
              <w:rPr>
                <w:ins w:id="5159" w:author="C3-223605" w:date="2022-05-24T17:20:00Z"/>
              </w:rPr>
            </w:pPr>
            <w:ins w:id="5160" w:author="C3-223605" w:date="2022-05-24T17: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14:paraId="4D1887EE" w14:textId="77777777" w:rsidR="003551F3" w:rsidRDefault="003551F3" w:rsidP="003551F3">
            <w:pPr>
              <w:pStyle w:val="TAC"/>
              <w:rPr>
                <w:ins w:id="5161" w:author="C3-223605" w:date="2022-05-24T17:20:00Z"/>
              </w:rPr>
            </w:pPr>
            <w:ins w:id="5162" w:author="C3-223605" w:date="2022-05-24T17: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239718" w14:textId="77777777" w:rsidR="003551F3" w:rsidRDefault="003551F3" w:rsidP="003551F3">
            <w:pPr>
              <w:pStyle w:val="TAL"/>
              <w:rPr>
                <w:ins w:id="5163" w:author="C3-223605" w:date="2022-05-24T17:20:00Z"/>
              </w:rPr>
            </w:pPr>
            <w:ins w:id="5164" w:author="C3-223605" w:date="2022-05-24T17:20:00Z">
              <w:r>
                <w:rPr>
                  <w:lang w:eastAsia="fr-FR"/>
                </w:rPr>
                <w:t>Identifier of the target NF (service) instance towards which the request is redirected</w:t>
              </w:r>
            </w:ins>
          </w:p>
        </w:tc>
      </w:tr>
    </w:tbl>
    <w:p w14:paraId="7399EDF5" w14:textId="77777777" w:rsidR="003551F3" w:rsidRDefault="003551F3" w:rsidP="003551F3">
      <w:pPr>
        <w:rPr>
          <w:ins w:id="5165" w:author="C3-223605" w:date="2022-05-24T17:20:00Z"/>
        </w:rPr>
      </w:pPr>
    </w:p>
    <w:p w14:paraId="734AC530" w14:textId="77777777" w:rsidR="003551F3" w:rsidRDefault="003551F3" w:rsidP="003551F3">
      <w:pPr>
        <w:pStyle w:val="TH"/>
        <w:rPr>
          <w:ins w:id="5166" w:author="C3-223605" w:date="2022-05-24T17:20:00Z"/>
        </w:rPr>
      </w:pPr>
      <w:ins w:id="5167" w:author="C3-223605" w:date="2022-05-24T17:20:00Z">
        <w:r>
          <w:t>Table </w:t>
        </w:r>
        <w:r w:rsidRPr="001769FF">
          <w:t>6.</w:t>
        </w:r>
        <w:r>
          <w:t>2.3.5.</w:t>
        </w:r>
        <w:r w:rsidRPr="001769FF">
          <w:t>3.1</w:t>
        </w:r>
        <w:r>
          <w:t>-5: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51F3" w14:paraId="788BEE15" w14:textId="77777777" w:rsidTr="003551F3">
        <w:trPr>
          <w:jc w:val="center"/>
          <w:ins w:id="5168" w:author="C3-223605" w:date="2022-05-24T17:20: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BC5F1" w14:textId="77777777" w:rsidR="003551F3" w:rsidRDefault="003551F3" w:rsidP="003551F3">
            <w:pPr>
              <w:pStyle w:val="TAH"/>
              <w:rPr>
                <w:ins w:id="5169" w:author="C3-223605" w:date="2022-05-24T17:20:00Z"/>
              </w:rPr>
            </w:pPr>
            <w:ins w:id="5170" w:author="C3-223605" w:date="2022-05-24T17: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6559A3" w14:textId="77777777" w:rsidR="003551F3" w:rsidRDefault="003551F3" w:rsidP="003551F3">
            <w:pPr>
              <w:pStyle w:val="TAH"/>
              <w:rPr>
                <w:ins w:id="5171" w:author="C3-223605" w:date="2022-05-24T17:20:00Z"/>
              </w:rPr>
            </w:pPr>
            <w:ins w:id="5172" w:author="C3-223605" w:date="2022-05-24T17: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C86B3" w14:textId="77777777" w:rsidR="003551F3" w:rsidRDefault="003551F3" w:rsidP="003551F3">
            <w:pPr>
              <w:pStyle w:val="TAH"/>
              <w:rPr>
                <w:ins w:id="5173" w:author="C3-223605" w:date="2022-05-24T17:20:00Z"/>
              </w:rPr>
            </w:pPr>
            <w:ins w:id="5174" w:author="C3-223605" w:date="2022-05-24T17: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85B9E" w14:textId="77777777" w:rsidR="003551F3" w:rsidRDefault="003551F3" w:rsidP="003551F3">
            <w:pPr>
              <w:pStyle w:val="TAH"/>
              <w:rPr>
                <w:ins w:id="5175" w:author="C3-223605" w:date="2022-05-24T17:20:00Z"/>
              </w:rPr>
            </w:pPr>
            <w:ins w:id="5176" w:author="C3-223605" w:date="2022-05-24T17: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1F8706" w14:textId="77777777" w:rsidR="003551F3" w:rsidRDefault="003551F3" w:rsidP="003551F3">
            <w:pPr>
              <w:pStyle w:val="TAH"/>
              <w:rPr>
                <w:ins w:id="5177" w:author="C3-223605" w:date="2022-05-24T17:20:00Z"/>
              </w:rPr>
            </w:pPr>
            <w:ins w:id="5178" w:author="C3-223605" w:date="2022-05-24T17:20:00Z">
              <w:r>
                <w:t>Description</w:t>
              </w:r>
            </w:ins>
          </w:p>
        </w:tc>
      </w:tr>
      <w:tr w:rsidR="003551F3" w14:paraId="4D002E2A" w14:textId="77777777" w:rsidTr="003551F3">
        <w:trPr>
          <w:jc w:val="center"/>
          <w:ins w:id="5179" w:author="C3-223605" w:date="2022-05-24T17:20:00Z"/>
        </w:trPr>
        <w:tc>
          <w:tcPr>
            <w:tcW w:w="825" w:type="pct"/>
            <w:tcBorders>
              <w:top w:val="single" w:sz="4" w:space="0" w:color="auto"/>
              <w:left w:val="single" w:sz="6" w:space="0" w:color="000000"/>
              <w:bottom w:val="single" w:sz="4" w:space="0" w:color="auto"/>
              <w:right w:val="single" w:sz="6" w:space="0" w:color="000000"/>
            </w:tcBorders>
            <w:vAlign w:val="center"/>
            <w:hideMark/>
          </w:tcPr>
          <w:p w14:paraId="2B39940A" w14:textId="77777777" w:rsidR="003551F3" w:rsidRDefault="003551F3" w:rsidP="003551F3">
            <w:pPr>
              <w:pStyle w:val="TAL"/>
              <w:rPr>
                <w:ins w:id="5180" w:author="C3-223605" w:date="2022-05-24T17:20:00Z"/>
              </w:rPr>
            </w:pPr>
            <w:ins w:id="5181" w:author="C3-223605" w:date="2022-05-24T17:20: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14:paraId="5AF11993" w14:textId="77777777" w:rsidR="003551F3" w:rsidRDefault="003551F3" w:rsidP="003551F3">
            <w:pPr>
              <w:pStyle w:val="TAL"/>
              <w:rPr>
                <w:ins w:id="5182" w:author="C3-223605" w:date="2022-05-24T17:20:00Z"/>
              </w:rPr>
            </w:pPr>
            <w:ins w:id="5183" w:author="C3-223605" w:date="2022-05-24T17:20: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14:paraId="6E6F035A" w14:textId="77777777" w:rsidR="003551F3" w:rsidRDefault="003551F3" w:rsidP="003551F3">
            <w:pPr>
              <w:pStyle w:val="TAC"/>
              <w:rPr>
                <w:ins w:id="5184" w:author="C3-223605" w:date="2022-05-24T17:20:00Z"/>
              </w:rPr>
            </w:pPr>
            <w:ins w:id="5185" w:author="C3-223605" w:date="2022-05-24T17:20: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14:paraId="33E08390" w14:textId="77777777" w:rsidR="003551F3" w:rsidRDefault="003551F3" w:rsidP="003551F3">
            <w:pPr>
              <w:pStyle w:val="TAC"/>
              <w:rPr>
                <w:ins w:id="5186" w:author="C3-223605" w:date="2022-05-24T17:20:00Z"/>
              </w:rPr>
            </w:pPr>
            <w:ins w:id="5187" w:author="C3-223605" w:date="2022-05-24T17:2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47240C7F" w14:textId="77777777" w:rsidR="003551F3" w:rsidRDefault="003551F3" w:rsidP="003551F3">
            <w:pPr>
              <w:pStyle w:val="TAL"/>
              <w:rPr>
                <w:ins w:id="5188" w:author="C3-223605" w:date="2022-05-24T17:20:00Z"/>
              </w:rPr>
            </w:pPr>
            <w:ins w:id="5189" w:author="C3-223605" w:date="2022-05-24T17:20:00Z">
              <w:r>
                <w:t>An alternative URI of the resource located in an alternative MBSF (service) instance.</w:t>
              </w:r>
            </w:ins>
          </w:p>
        </w:tc>
      </w:tr>
      <w:tr w:rsidR="003551F3" w14:paraId="5BFBD511" w14:textId="77777777" w:rsidTr="003551F3">
        <w:trPr>
          <w:jc w:val="center"/>
          <w:ins w:id="5190" w:author="C3-223605" w:date="2022-05-24T17:20:00Z"/>
        </w:trPr>
        <w:tc>
          <w:tcPr>
            <w:tcW w:w="825" w:type="pct"/>
            <w:tcBorders>
              <w:top w:val="single" w:sz="4" w:space="0" w:color="auto"/>
              <w:left w:val="single" w:sz="6" w:space="0" w:color="000000"/>
              <w:bottom w:val="single" w:sz="6" w:space="0" w:color="000000"/>
              <w:right w:val="single" w:sz="6" w:space="0" w:color="000000"/>
            </w:tcBorders>
            <w:vAlign w:val="center"/>
            <w:hideMark/>
          </w:tcPr>
          <w:p w14:paraId="1AF7ECC8" w14:textId="77777777" w:rsidR="003551F3" w:rsidRDefault="003551F3" w:rsidP="003551F3">
            <w:pPr>
              <w:pStyle w:val="TAL"/>
              <w:rPr>
                <w:ins w:id="5191" w:author="C3-223605" w:date="2022-05-24T17:20:00Z"/>
              </w:rPr>
            </w:pPr>
            <w:ins w:id="5192" w:author="C3-223605" w:date="2022-05-24T17: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14:paraId="3443813C" w14:textId="77777777" w:rsidR="003551F3" w:rsidRDefault="003551F3" w:rsidP="003551F3">
            <w:pPr>
              <w:pStyle w:val="TAL"/>
              <w:rPr>
                <w:ins w:id="5193" w:author="C3-223605" w:date="2022-05-24T17:20:00Z"/>
              </w:rPr>
            </w:pPr>
            <w:ins w:id="5194" w:author="C3-223605" w:date="2022-05-24T17: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14:paraId="1CC1A6B4" w14:textId="77777777" w:rsidR="003551F3" w:rsidRDefault="003551F3" w:rsidP="003551F3">
            <w:pPr>
              <w:pStyle w:val="TAC"/>
              <w:rPr>
                <w:ins w:id="5195" w:author="C3-223605" w:date="2022-05-24T17:20:00Z"/>
              </w:rPr>
            </w:pPr>
            <w:ins w:id="5196" w:author="C3-223605" w:date="2022-05-24T17: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14:paraId="4C24FAF1" w14:textId="77777777" w:rsidR="003551F3" w:rsidRDefault="003551F3" w:rsidP="003551F3">
            <w:pPr>
              <w:pStyle w:val="TAC"/>
              <w:rPr>
                <w:ins w:id="5197" w:author="C3-223605" w:date="2022-05-24T17:20:00Z"/>
              </w:rPr>
            </w:pPr>
            <w:ins w:id="5198" w:author="C3-223605" w:date="2022-05-24T17: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BBC831" w14:textId="77777777" w:rsidR="003551F3" w:rsidRDefault="003551F3" w:rsidP="003551F3">
            <w:pPr>
              <w:pStyle w:val="TAL"/>
              <w:rPr>
                <w:ins w:id="5199" w:author="C3-223605" w:date="2022-05-24T17:20:00Z"/>
              </w:rPr>
            </w:pPr>
            <w:ins w:id="5200" w:author="C3-223605" w:date="2022-05-24T17:20:00Z">
              <w:r>
                <w:rPr>
                  <w:lang w:eastAsia="fr-FR"/>
                </w:rPr>
                <w:t>Identifier of the target NF (service) instance towards which the request is redirected</w:t>
              </w:r>
            </w:ins>
          </w:p>
        </w:tc>
      </w:tr>
    </w:tbl>
    <w:p w14:paraId="6729E223" w14:textId="77777777" w:rsidR="003551F3" w:rsidRDefault="003551F3" w:rsidP="003551F3">
      <w:pPr>
        <w:rPr>
          <w:ins w:id="5201" w:author="C3-223605" w:date="2022-05-24T17:20:00Z"/>
        </w:rPr>
      </w:pPr>
    </w:p>
    <w:p w14:paraId="4CD5474F" w14:textId="77777777" w:rsidR="003551F3" w:rsidRDefault="003551F3" w:rsidP="003551F3">
      <w:pPr>
        <w:pStyle w:val="Heading6"/>
        <w:rPr>
          <w:ins w:id="5202" w:author="C3-223605" w:date="2022-05-24T17:20:00Z"/>
        </w:rPr>
      </w:pPr>
      <w:bookmarkStart w:id="5203" w:name="_Toc104332642"/>
      <w:ins w:id="5204" w:author="C3-223605" w:date="2022-05-24T17:20:00Z">
        <w:r>
          <w:t>6.2.3.5.3.2</w:t>
        </w:r>
        <w:r>
          <w:tab/>
          <w:t>DELETE</w:t>
        </w:r>
        <w:bookmarkEnd w:id="5203"/>
      </w:ins>
    </w:p>
    <w:p w14:paraId="2D1D7F70" w14:textId="77777777" w:rsidR="003551F3" w:rsidRDefault="003551F3" w:rsidP="003551F3">
      <w:pPr>
        <w:rPr>
          <w:ins w:id="5205" w:author="C3-223605" w:date="2022-05-24T17:20:00Z"/>
        </w:rPr>
      </w:pPr>
      <w:ins w:id="5206" w:author="C3-223605" w:date="2022-05-24T17:20:00Z">
        <w:r>
          <w:rPr>
            <w:noProof/>
            <w:lang w:eastAsia="zh-CN"/>
          </w:rPr>
          <w:t xml:space="preserve">The DELETE method allows an NF service consumer (e.g. AF, NEF) to delete an existing Individual </w:t>
        </w:r>
        <w:r>
          <w:t>MBS User Data Ingest Session Status Subscription resource</w:t>
        </w:r>
        <w:r>
          <w:rPr>
            <w:noProof/>
            <w:lang w:eastAsia="zh-CN"/>
          </w:rPr>
          <w:t xml:space="preserve"> managed by the MBSF</w:t>
        </w:r>
        <w:r>
          <w:t>.</w:t>
        </w:r>
      </w:ins>
    </w:p>
    <w:p w14:paraId="5FAEA814" w14:textId="77777777" w:rsidR="003551F3" w:rsidRDefault="003551F3" w:rsidP="003551F3">
      <w:pPr>
        <w:rPr>
          <w:ins w:id="5207" w:author="C3-223605" w:date="2022-05-24T17:20:00Z"/>
        </w:rPr>
      </w:pPr>
      <w:ins w:id="5208" w:author="C3-223605" w:date="2022-05-24T17:20:00Z">
        <w:r>
          <w:t>This method shall support the URI query parameters specified in table 6.2.3.5.3.2-1.</w:t>
        </w:r>
      </w:ins>
    </w:p>
    <w:p w14:paraId="4A72F08A" w14:textId="77777777" w:rsidR="003551F3" w:rsidRDefault="003551F3" w:rsidP="003551F3">
      <w:pPr>
        <w:pStyle w:val="TH"/>
        <w:rPr>
          <w:ins w:id="5209" w:author="C3-223605" w:date="2022-05-24T17:20:00Z"/>
          <w:rFonts w:cs="Arial"/>
        </w:rPr>
      </w:pPr>
      <w:ins w:id="5210" w:author="C3-223605" w:date="2022-05-24T17:20:00Z">
        <w:r>
          <w:t>Table 6.2.3.5.3.2-1: URI query parameters supported by the DELETE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9"/>
        <w:gridCol w:w="415"/>
        <w:gridCol w:w="1117"/>
        <w:gridCol w:w="3567"/>
        <w:gridCol w:w="1533"/>
      </w:tblGrid>
      <w:tr w:rsidR="003551F3" w14:paraId="1E3789AC" w14:textId="77777777" w:rsidTr="003551F3">
        <w:trPr>
          <w:jc w:val="center"/>
          <w:ins w:id="5211" w:author="C3-223605" w:date="2022-05-24T17:20:00Z"/>
        </w:trPr>
        <w:tc>
          <w:tcPr>
            <w:tcW w:w="825" w:type="pct"/>
            <w:shd w:val="clear" w:color="auto" w:fill="C0C0C0"/>
            <w:hideMark/>
          </w:tcPr>
          <w:p w14:paraId="3682BFD7" w14:textId="77777777" w:rsidR="003551F3" w:rsidRDefault="003551F3" w:rsidP="003551F3">
            <w:pPr>
              <w:pStyle w:val="TAH"/>
              <w:rPr>
                <w:ins w:id="5212" w:author="C3-223605" w:date="2022-05-24T17:20:00Z"/>
              </w:rPr>
            </w:pPr>
            <w:ins w:id="5213" w:author="C3-223605" w:date="2022-05-24T17:20:00Z">
              <w:r>
                <w:t>Name</w:t>
              </w:r>
            </w:ins>
          </w:p>
        </w:tc>
        <w:tc>
          <w:tcPr>
            <w:tcW w:w="731" w:type="pct"/>
            <w:shd w:val="clear" w:color="auto" w:fill="C0C0C0"/>
            <w:hideMark/>
          </w:tcPr>
          <w:p w14:paraId="51066F8D" w14:textId="77777777" w:rsidR="003551F3" w:rsidRDefault="003551F3" w:rsidP="003551F3">
            <w:pPr>
              <w:pStyle w:val="TAH"/>
              <w:rPr>
                <w:ins w:id="5214" w:author="C3-223605" w:date="2022-05-24T17:20:00Z"/>
              </w:rPr>
            </w:pPr>
            <w:ins w:id="5215" w:author="C3-223605" w:date="2022-05-24T17:20:00Z">
              <w:r>
                <w:t>Data type</w:t>
              </w:r>
            </w:ins>
          </w:p>
        </w:tc>
        <w:tc>
          <w:tcPr>
            <w:tcW w:w="215" w:type="pct"/>
            <w:shd w:val="clear" w:color="auto" w:fill="C0C0C0"/>
            <w:hideMark/>
          </w:tcPr>
          <w:p w14:paraId="7EF242E5" w14:textId="77777777" w:rsidR="003551F3" w:rsidRDefault="003551F3" w:rsidP="003551F3">
            <w:pPr>
              <w:pStyle w:val="TAH"/>
              <w:rPr>
                <w:ins w:id="5216" w:author="C3-223605" w:date="2022-05-24T17:20:00Z"/>
              </w:rPr>
            </w:pPr>
            <w:ins w:id="5217" w:author="C3-223605" w:date="2022-05-24T17:20:00Z">
              <w:r>
                <w:t>P</w:t>
              </w:r>
            </w:ins>
          </w:p>
        </w:tc>
        <w:tc>
          <w:tcPr>
            <w:tcW w:w="580" w:type="pct"/>
            <w:shd w:val="clear" w:color="auto" w:fill="C0C0C0"/>
            <w:hideMark/>
          </w:tcPr>
          <w:p w14:paraId="2EFD40C1" w14:textId="77777777" w:rsidR="003551F3" w:rsidRDefault="003551F3" w:rsidP="003551F3">
            <w:pPr>
              <w:pStyle w:val="TAH"/>
              <w:rPr>
                <w:ins w:id="5218" w:author="C3-223605" w:date="2022-05-24T17:20:00Z"/>
              </w:rPr>
            </w:pPr>
            <w:ins w:id="5219" w:author="C3-223605" w:date="2022-05-24T17:20:00Z">
              <w:r>
                <w:t>Cardinality</w:t>
              </w:r>
            </w:ins>
          </w:p>
        </w:tc>
        <w:tc>
          <w:tcPr>
            <w:tcW w:w="1852" w:type="pct"/>
            <w:shd w:val="clear" w:color="auto" w:fill="C0C0C0"/>
            <w:vAlign w:val="center"/>
            <w:hideMark/>
          </w:tcPr>
          <w:p w14:paraId="44AA05CD" w14:textId="77777777" w:rsidR="003551F3" w:rsidRDefault="003551F3" w:rsidP="003551F3">
            <w:pPr>
              <w:pStyle w:val="TAH"/>
              <w:rPr>
                <w:ins w:id="5220" w:author="C3-223605" w:date="2022-05-24T17:20:00Z"/>
              </w:rPr>
            </w:pPr>
            <w:ins w:id="5221" w:author="C3-223605" w:date="2022-05-24T17:20:00Z">
              <w:r>
                <w:t>Description</w:t>
              </w:r>
            </w:ins>
          </w:p>
        </w:tc>
        <w:tc>
          <w:tcPr>
            <w:tcW w:w="796" w:type="pct"/>
            <w:shd w:val="clear" w:color="auto" w:fill="C0C0C0"/>
            <w:hideMark/>
          </w:tcPr>
          <w:p w14:paraId="49AD7392" w14:textId="77777777" w:rsidR="003551F3" w:rsidRDefault="003551F3" w:rsidP="003551F3">
            <w:pPr>
              <w:pStyle w:val="TAH"/>
              <w:rPr>
                <w:ins w:id="5222" w:author="C3-223605" w:date="2022-05-24T17:20:00Z"/>
              </w:rPr>
            </w:pPr>
            <w:ins w:id="5223" w:author="C3-223605" w:date="2022-05-24T17:20:00Z">
              <w:r>
                <w:t>Applicability</w:t>
              </w:r>
            </w:ins>
          </w:p>
        </w:tc>
      </w:tr>
      <w:tr w:rsidR="003551F3" w14:paraId="6D7083F0" w14:textId="77777777" w:rsidTr="003551F3">
        <w:trPr>
          <w:jc w:val="center"/>
          <w:ins w:id="5224" w:author="C3-223605" w:date="2022-05-24T17:20:00Z"/>
        </w:trPr>
        <w:tc>
          <w:tcPr>
            <w:tcW w:w="825" w:type="pct"/>
            <w:hideMark/>
          </w:tcPr>
          <w:p w14:paraId="53A958F6" w14:textId="77777777" w:rsidR="003551F3" w:rsidRDefault="003551F3" w:rsidP="003551F3">
            <w:pPr>
              <w:pStyle w:val="TAL"/>
              <w:rPr>
                <w:ins w:id="5225" w:author="C3-223605" w:date="2022-05-24T17:20:00Z"/>
              </w:rPr>
            </w:pPr>
            <w:ins w:id="5226" w:author="C3-223605" w:date="2022-05-24T17:20:00Z">
              <w:r>
                <w:t>n/a</w:t>
              </w:r>
            </w:ins>
          </w:p>
        </w:tc>
        <w:tc>
          <w:tcPr>
            <w:tcW w:w="731" w:type="pct"/>
          </w:tcPr>
          <w:p w14:paraId="22C6A82A" w14:textId="77777777" w:rsidR="003551F3" w:rsidRDefault="003551F3" w:rsidP="003551F3">
            <w:pPr>
              <w:pStyle w:val="TAL"/>
              <w:rPr>
                <w:ins w:id="5227" w:author="C3-223605" w:date="2022-05-24T17:20:00Z"/>
              </w:rPr>
            </w:pPr>
          </w:p>
        </w:tc>
        <w:tc>
          <w:tcPr>
            <w:tcW w:w="215" w:type="pct"/>
          </w:tcPr>
          <w:p w14:paraId="3A2E2215" w14:textId="77777777" w:rsidR="003551F3" w:rsidRDefault="003551F3" w:rsidP="003551F3">
            <w:pPr>
              <w:pStyle w:val="TAC"/>
              <w:rPr>
                <w:ins w:id="5228" w:author="C3-223605" w:date="2022-05-24T17:20:00Z"/>
              </w:rPr>
            </w:pPr>
          </w:p>
        </w:tc>
        <w:tc>
          <w:tcPr>
            <w:tcW w:w="580" w:type="pct"/>
          </w:tcPr>
          <w:p w14:paraId="16DE5CC5" w14:textId="77777777" w:rsidR="003551F3" w:rsidRDefault="003551F3" w:rsidP="003551F3">
            <w:pPr>
              <w:pStyle w:val="TAL"/>
              <w:rPr>
                <w:ins w:id="5229" w:author="C3-223605" w:date="2022-05-24T17:20:00Z"/>
              </w:rPr>
            </w:pPr>
          </w:p>
        </w:tc>
        <w:tc>
          <w:tcPr>
            <w:tcW w:w="1852" w:type="pct"/>
            <w:vAlign w:val="center"/>
          </w:tcPr>
          <w:p w14:paraId="6B999C93" w14:textId="77777777" w:rsidR="003551F3" w:rsidRDefault="003551F3" w:rsidP="003551F3">
            <w:pPr>
              <w:pStyle w:val="TAL"/>
              <w:rPr>
                <w:ins w:id="5230" w:author="C3-223605" w:date="2022-05-24T17:20:00Z"/>
              </w:rPr>
            </w:pPr>
          </w:p>
        </w:tc>
        <w:tc>
          <w:tcPr>
            <w:tcW w:w="796" w:type="pct"/>
          </w:tcPr>
          <w:p w14:paraId="7F189747" w14:textId="77777777" w:rsidR="003551F3" w:rsidRDefault="003551F3" w:rsidP="003551F3">
            <w:pPr>
              <w:pStyle w:val="TAL"/>
              <w:rPr>
                <w:ins w:id="5231" w:author="C3-223605" w:date="2022-05-24T17:20:00Z"/>
              </w:rPr>
            </w:pPr>
          </w:p>
        </w:tc>
      </w:tr>
    </w:tbl>
    <w:p w14:paraId="108285DA" w14:textId="77777777" w:rsidR="003551F3" w:rsidRDefault="003551F3" w:rsidP="003551F3">
      <w:pPr>
        <w:rPr>
          <w:ins w:id="5232" w:author="C3-223605" w:date="2022-05-24T17:20:00Z"/>
        </w:rPr>
      </w:pPr>
    </w:p>
    <w:p w14:paraId="7A55B2D1" w14:textId="77777777" w:rsidR="003551F3" w:rsidRDefault="003551F3" w:rsidP="003551F3">
      <w:pPr>
        <w:rPr>
          <w:ins w:id="5233" w:author="C3-223605" w:date="2022-05-24T17:20:00Z"/>
        </w:rPr>
      </w:pPr>
      <w:ins w:id="5234" w:author="C3-223605" w:date="2022-05-24T17:20:00Z">
        <w:r>
          <w:t>This method shall support the request data structures specified in table 6.2.3.5.3.2-2 and the response data structures and response codes specified in table 6.2.3.5.3.2-3.</w:t>
        </w:r>
      </w:ins>
    </w:p>
    <w:p w14:paraId="44B9E5B9" w14:textId="77777777" w:rsidR="003551F3" w:rsidRDefault="003551F3" w:rsidP="003551F3">
      <w:pPr>
        <w:pStyle w:val="TH"/>
        <w:rPr>
          <w:ins w:id="5235" w:author="C3-223605" w:date="2022-05-24T17:20:00Z"/>
        </w:rPr>
      </w:pPr>
      <w:ins w:id="5236" w:author="C3-223605" w:date="2022-05-24T17:20:00Z">
        <w:r>
          <w:t>Table 6.2.3.5.3.2-2: Data structures supported by the DELETE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7"/>
        <w:gridCol w:w="6282"/>
      </w:tblGrid>
      <w:tr w:rsidR="003551F3" w14:paraId="42B07688" w14:textId="77777777" w:rsidTr="003551F3">
        <w:trPr>
          <w:jc w:val="center"/>
          <w:ins w:id="5237" w:author="C3-223605" w:date="2022-05-24T17:20:00Z"/>
        </w:trPr>
        <w:tc>
          <w:tcPr>
            <w:tcW w:w="1627" w:type="dxa"/>
            <w:shd w:val="clear" w:color="auto" w:fill="C0C0C0"/>
            <w:vAlign w:val="center"/>
            <w:hideMark/>
          </w:tcPr>
          <w:p w14:paraId="2AAED655" w14:textId="77777777" w:rsidR="003551F3" w:rsidRDefault="003551F3" w:rsidP="003551F3">
            <w:pPr>
              <w:pStyle w:val="TAH"/>
              <w:rPr>
                <w:ins w:id="5238" w:author="C3-223605" w:date="2022-05-24T17:20:00Z"/>
              </w:rPr>
            </w:pPr>
            <w:ins w:id="5239" w:author="C3-223605" w:date="2022-05-24T17:20:00Z">
              <w:r>
                <w:t>Data type</w:t>
              </w:r>
            </w:ins>
          </w:p>
        </w:tc>
        <w:tc>
          <w:tcPr>
            <w:tcW w:w="425" w:type="dxa"/>
            <w:shd w:val="clear" w:color="auto" w:fill="C0C0C0"/>
            <w:vAlign w:val="center"/>
            <w:hideMark/>
          </w:tcPr>
          <w:p w14:paraId="1061327B" w14:textId="77777777" w:rsidR="003551F3" w:rsidRDefault="003551F3" w:rsidP="003551F3">
            <w:pPr>
              <w:pStyle w:val="TAH"/>
              <w:rPr>
                <w:ins w:id="5240" w:author="C3-223605" w:date="2022-05-24T17:20:00Z"/>
              </w:rPr>
            </w:pPr>
            <w:ins w:id="5241" w:author="C3-223605" w:date="2022-05-24T17:20:00Z">
              <w:r>
                <w:t>P</w:t>
              </w:r>
            </w:ins>
          </w:p>
        </w:tc>
        <w:tc>
          <w:tcPr>
            <w:tcW w:w="1276" w:type="dxa"/>
            <w:shd w:val="clear" w:color="auto" w:fill="C0C0C0"/>
            <w:vAlign w:val="center"/>
            <w:hideMark/>
          </w:tcPr>
          <w:p w14:paraId="7BDA439D" w14:textId="77777777" w:rsidR="003551F3" w:rsidRDefault="003551F3" w:rsidP="003551F3">
            <w:pPr>
              <w:pStyle w:val="TAH"/>
              <w:rPr>
                <w:ins w:id="5242" w:author="C3-223605" w:date="2022-05-24T17:20:00Z"/>
              </w:rPr>
            </w:pPr>
            <w:ins w:id="5243" w:author="C3-223605" w:date="2022-05-24T17:20:00Z">
              <w:r>
                <w:t>Cardinality</w:t>
              </w:r>
            </w:ins>
          </w:p>
        </w:tc>
        <w:tc>
          <w:tcPr>
            <w:tcW w:w="6447" w:type="dxa"/>
            <w:shd w:val="clear" w:color="auto" w:fill="C0C0C0"/>
            <w:vAlign w:val="center"/>
            <w:hideMark/>
          </w:tcPr>
          <w:p w14:paraId="7F60E14E" w14:textId="77777777" w:rsidR="003551F3" w:rsidRDefault="003551F3" w:rsidP="003551F3">
            <w:pPr>
              <w:pStyle w:val="TAH"/>
              <w:rPr>
                <w:ins w:id="5244" w:author="C3-223605" w:date="2022-05-24T17:20:00Z"/>
              </w:rPr>
            </w:pPr>
            <w:ins w:id="5245" w:author="C3-223605" w:date="2022-05-24T17:20:00Z">
              <w:r>
                <w:t>Description</w:t>
              </w:r>
            </w:ins>
          </w:p>
        </w:tc>
      </w:tr>
      <w:tr w:rsidR="003551F3" w14:paraId="1F7EE9E8" w14:textId="77777777" w:rsidTr="003551F3">
        <w:trPr>
          <w:jc w:val="center"/>
          <w:ins w:id="5246" w:author="C3-223605" w:date="2022-05-24T17:20:00Z"/>
        </w:trPr>
        <w:tc>
          <w:tcPr>
            <w:tcW w:w="1627" w:type="dxa"/>
            <w:vAlign w:val="center"/>
            <w:hideMark/>
          </w:tcPr>
          <w:p w14:paraId="06C0095D" w14:textId="77777777" w:rsidR="003551F3" w:rsidRDefault="003551F3" w:rsidP="003551F3">
            <w:pPr>
              <w:pStyle w:val="TAL"/>
              <w:rPr>
                <w:ins w:id="5247" w:author="C3-223605" w:date="2022-05-24T17:20:00Z"/>
              </w:rPr>
            </w:pPr>
            <w:ins w:id="5248" w:author="C3-223605" w:date="2022-05-24T17:20:00Z">
              <w:r>
                <w:t>n/a</w:t>
              </w:r>
            </w:ins>
          </w:p>
        </w:tc>
        <w:tc>
          <w:tcPr>
            <w:tcW w:w="425" w:type="dxa"/>
            <w:vAlign w:val="center"/>
          </w:tcPr>
          <w:p w14:paraId="1033F2FB" w14:textId="77777777" w:rsidR="003551F3" w:rsidRDefault="003551F3" w:rsidP="003551F3">
            <w:pPr>
              <w:pStyle w:val="TAC"/>
              <w:rPr>
                <w:ins w:id="5249" w:author="C3-223605" w:date="2022-05-24T17:20:00Z"/>
              </w:rPr>
            </w:pPr>
          </w:p>
        </w:tc>
        <w:tc>
          <w:tcPr>
            <w:tcW w:w="1276" w:type="dxa"/>
            <w:vAlign w:val="center"/>
          </w:tcPr>
          <w:p w14:paraId="33FD3185" w14:textId="77777777" w:rsidR="003551F3" w:rsidRDefault="003551F3" w:rsidP="003551F3">
            <w:pPr>
              <w:pStyle w:val="TAL"/>
              <w:jc w:val="center"/>
              <w:rPr>
                <w:ins w:id="5250" w:author="C3-223605" w:date="2022-05-24T17:20:00Z"/>
              </w:rPr>
            </w:pPr>
          </w:p>
        </w:tc>
        <w:tc>
          <w:tcPr>
            <w:tcW w:w="6447" w:type="dxa"/>
            <w:vAlign w:val="center"/>
          </w:tcPr>
          <w:p w14:paraId="136186D9" w14:textId="77777777" w:rsidR="003551F3" w:rsidRDefault="003551F3" w:rsidP="003551F3">
            <w:pPr>
              <w:pStyle w:val="TAL"/>
              <w:rPr>
                <w:ins w:id="5251" w:author="C3-223605" w:date="2022-05-24T17:20:00Z"/>
              </w:rPr>
            </w:pPr>
          </w:p>
        </w:tc>
      </w:tr>
    </w:tbl>
    <w:p w14:paraId="62E03029" w14:textId="77777777" w:rsidR="003551F3" w:rsidRDefault="003551F3" w:rsidP="003551F3">
      <w:pPr>
        <w:rPr>
          <w:ins w:id="5252" w:author="C3-223605" w:date="2022-05-24T17:20:00Z"/>
        </w:rPr>
      </w:pPr>
    </w:p>
    <w:p w14:paraId="4DA48EA7" w14:textId="77777777" w:rsidR="003551F3" w:rsidRDefault="003551F3" w:rsidP="003551F3">
      <w:pPr>
        <w:pStyle w:val="TH"/>
        <w:rPr>
          <w:ins w:id="5253" w:author="C3-223605" w:date="2022-05-24T17:20:00Z"/>
        </w:rPr>
      </w:pPr>
      <w:ins w:id="5254" w:author="C3-223605" w:date="2022-05-24T17:20:00Z">
        <w:r>
          <w:lastRenderedPageBreak/>
          <w:t>Table 6.2.3.5.3.2-3: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61"/>
        <w:gridCol w:w="400"/>
        <w:gridCol w:w="1119"/>
        <w:gridCol w:w="1537"/>
        <w:gridCol w:w="4718"/>
      </w:tblGrid>
      <w:tr w:rsidR="003551F3" w14:paraId="5F47A88C" w14:textId="77777777" w:rsidTr="003551F3">
        <w:trPr>
          <w:jc w:val="center"/>
          <w:ins w:id="5255" w:author="C3-223605" w:date="2022-05-24T17:20:00Z"/>
        </w:trPr>
        <w:tc>
          <w:tcPr>
            <w:tcW w:w="9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17CE0" w14:textId="77777777" w:rsidR="003551F3" w:rsidRDefault="003551F3" w:rsidP="003551F3">
            <w:pPr>
              <w:pStyle w:val="TAH"/>
              <w:rPr>
                <w:ins w:id="5256" w:author="C3-223605" w:date="2022-05-24T17:20:00Z"/>
              </w:rPr>
            </w:pPr>
            <w:ins w:id="5257" w:author="C3-223605" w:date="2022-05-24T17:20:00Z">
              <w:r>
                <w:t>Data type</w:t>
              </w:r>
            </w:ins>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07FE7" w14:textId="77777777" w:rsidR="003551F3" w:rsidRDefault="003551F3" w:rsidP="003551F3">
            <w:pPr>
              <w:pStyle w:val="TAH"/>
              <w:rPr>
                <w:ins w:id="5258" w:author="C3-223605" w:date="2022-05-24T17:20:00Z"/>
              </w:rPr>
            </w:pPr>
            <w:ins w:id="5259" w:author="C3-223605" w:date="2022-05-24T17:20:00Z">
              <w:r>
                <w:t>P</w:t>
              </w:r>
            </w:ins>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D7BBA6" w14:textId="77777777" w:rsidR="003551F3" w:rsidRDefault="003551F3" w:rsidP="003551F3">
            <w:pPr>
              <w:pStyle w:val="TAH"/>
              <w:rPr>
                <w:ins w:id="5260" w:author="C3-223605" w:date="2022-05-24T17:20:00Z"/>
              </w:rPr>
            </w:pPr>
            <w:ins w:id="5261" w:author="C3-223605" w:date="2022-05-24T17:20:00Z">
              <w:r>
                <w:t>Cardinality</w:t>
              </w:r>
            </w:ins>
          </w:p>
        </w:tc>
        <w:tc>
          <w:tcPr>
            <w:tcW w:w="8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6BD87" w14:textId="77777777" w:rsidR="003551F3" w:rsidRDefault="003551F3" w:rsidP="003551F3">
            <w:pPr>
              <w:pStyle w:val="TAH"/>
              <w:rPr>
                <w:ins w:id="5262" w:author="C3-223605" w:date="2022-05-24T17:20:00Z"/>
              </w:rPr>
            </w:pPr>
            <w:ins w:id="5263" w:author="C3-223605" w:date="2022-05-24T17:20:00Z">
              <w:r>
                <w:t>Response</w:t>
              </w:r>
            </w:ins>
          </w:p>
          <w:p w14:paraId="79E19EEF" w14:textId="77777777" w:rsidR="003551F3" w:rsidRDefault="003551F3" w:rsidP="003551F3">
            <w:pPr>
              <w:pStyle w:val="TAH"/>
              <w:rPr>
                <w:ins w:id="5264" w:author="C3-223605" w:date="2022-05-24T17:20:00Z"/>
              </w:rPr>
            </w:pPr>
            <w:ins w:id="5265" w:author="C3-223605" w:date="2022-05-24T17:20:00Z">
              <w:r>
                <w:t>codes</w:t>
              </w:r>
            </w:ins>
          </w:p>
        </w:tc>
        <w:tc>
          <w:tcPr>
            <w:tcW w:w="24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9B2E2F" w14:textId="77777777" w:rsidR="003551F3" w:rsidRDefault="003551F3" w:rsidP="003551F3">
            <w:pPr>
              <w:pStyle w:val="TAH"/>
              <w:rPr>
                <w:ins w:id="5266" w:author="C3-223605" w:date="2022-05-24T17:20:00Z"/>
              </w:rPr>
            </w:pPr>
            <w:ins w:id="5267" w:author="C3-223605" w:date="2022-05-24T17:20:00Z">
              <w:r>
                <w:t>Description</w:t>
              </w:r>
            </w:ins>
          </w:p>
        </w:tc>
      </w:tr>
      <w:tr w:rsidR="003551F3" w14:paraId="1C01E536" w14:textId="77777777" w:rsidTr="003551F3">
        <w:trPr>
          <w:jc w:val="center"/>
          <w:ins w:id="5268" w:author="C3-223605" w:date="2022-05-24T17:20:00Z"/>
        </w:trPr>
        <w:tc>
          <w:tcPr>
            <w:tcW w:w="923" w:type="pct"/>
            <w:tcBorders>
              <w:top w:val="single" w:sz="4" w:space="0" w:color="auto"/>
              <w:left w:val="single" w:sz="4" w:space="0" w:color="auto"/>
              <w:bottom w:val="single" w:sz="4" w:space="0" w:color="auto"/>
              <w:right w:val="single" w:sz="4" w:space="0" w:color="auto"/>
            </w:tcBorders>
            <w:vAlign w:val="center"/>
            <w:hideMark/>
          </w:tcPr>
          <w:p w14:paraId="5B19FD24" w14:textId="77777777" w:rsidR="003551F3" w:rsidRDefault="003551F3" w:rsidP="003551F3">
            <w:pPr>
              <w:pStyle w:val="TAL"/>
              <w:rPr>
                <w:ins w:id="5269" w:author="C3-223605" w:date="2022-05-24T17:20:00Z"/>
              </w:rPr>
            </w:pPr>
            <w:ins w:id="5270" w:author="C3-223605" w:date="2022-05-24T17:20:00Z">
              <w:r>
                <w:t>n/a</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0F1138B4" w14:textId="77777777" w:rsidR="003551F3" w:rsidRDefault="003551F3" w:rsidP="003551F3">
            <w:pPr>
              <w:pStyle w:val="TAC"/>
              <w:rPr>
                <w:ins w:id="5271" w:author="C3-223605" w:date="2022-05-24T17:20:00Z"/>
              </w:rPr>
            </w:pPr>
          </w:p>
        </w:tc>
        <w:tc>
          <w:tcPr>
            <w:tcW w:w="587" w:type="pct"/>
            <w:tcBorders>
              <w:top w:val="single" w:sz="4" w:space="0" w:color="auto"/>
              <w:left w:val="single" w:sz="4" w:space="0" w:color="auto"/>
              <w:bottom w:val="single" w:sz="4" w:space="0" w:color="auto"/>
              <w:right w:val="single" w:sz="4" w:space="0" w:color="auto"/>
            </w:tcBorders>
            <w:vAlign w:val="center"/>
            <w:hideMark/>
          </w:tcPr>
          <w:p w14:paraId="22B91713" w14:textId="77777777" w:rsidR="003551F3" w:rsidRDefault="003551F3" w:rsidP="003551F3">
            <w:pPr>
              <w:pStyle w:val="TAC"/>
              <w:rPr>
                <w:ins w:id="5272" w:author="C3-223605" w:date="2022-05-24T17:20:00Z"/>
              </w:rPr>
            </w:pPr>
          </w:p>
        </w:tc>
        <w:tc>
          <w:tcPr>
            <w:tcW w:w="806" w:type="pct"/>
            <w:tcBorders>
              <w:top w:val="single" w:sz="4" w:space="0" w:color="auto"/>
              <w:left w:val="single" w:sz="4" w:space="0" w:color="auto"/>
              <w:bottom w:val="single" w:sz="4" w:space="0" w:color="auto"/>
              <w:right w:val="single" w:sz="4" w:space="0" w:color="auto"/>
            </w:tcBorders>
            <w:vAlign w:val="center"/>
            <w:hideMark/>
          </w:tcPr>
          <w:p w14:paraId="31B70AE5" w14:textId="77777777" w:rsidR="003551F3" w:rsidRDefault="003551F3" w:rsidP="003551F3">
            <w:pPr>
              <w:pStyle w:val="TAL"/>
              <w:rPr>
                <w:ins w:id="5273" w:author="C3-223605" w:date="2022-05-24T17:20:00Z"/>
              </w:rPr>
            </w:pPr>
            <w:ins w:id="5274" w:author="C3-223605" w:date="2022-05-24T17:20:00Z">
              <w:r>
                <w:t>204 No Content</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5629C89C" w14:textId="77777777" w:rsidR="003551F3" w:rsidRDefault="003551F3" w:rsidP="003551F3">
            <w:pPr>
              <w:pStyle w:val="TAL"/>
              <w:rPr>
                <w:ins w:id="5275" w:author="C3-223605" w:date="2022-05-24T17:20:00Z"/>
              </w:rPr>
            </w:pPr>
            <w:ins w:id="5276" w:author="C3-223605" w:date="2022-05-24T17:20:00Z">
              <w:r>
                <w:t>Successful case. The concerned Individual MBS User Data Ingest Session Status Subscription resource is successfully deleted.</w:t>
              </w:r>
            </w:ins>
          </w:p>
        </w:tc>
      </w:tr>
      <w:tr w:rsidR="003551F3" w14:paraId="51069C99" w14:textId="77777777" w:rsidTr="003551F3">
        <w:trPr>
          <w:jc w:val="center"/>
          <w:ins w:id="5277" w:author="C3-223605" w:date="2022-05-24T17:20:00Z"/>
        </w:trPr>
        <w:tc>
          <w:tcPr>
            <w:tcW w:w="923" w:type="pct"/>
            <w:tcBorders>
              <w:top w:val="single" w:sz="4" w:space="0" w:color="auto"/>
              <w:left w:val="single" w:sz="4" w:space="0" w:color="auto"/>
              <w:bottom w:val="single" w:sz="4" w:space="0" w:color="auto"/>
              <w:right w:val="single" w:sz="4" w:space="0" w:color="auto"/>
            </w:tcBorders>
            <w:vAlign w:val="center"/>
            <w:hideMark/>
          </w:tcPr>
          <w:p w14:paraId="0FC3089C" w14:textId="77777777" w:rsidR="003551F3" w:rsidRDefault="003551F3" w:rsidP="003551F3">
            <w:pPr>
              <w:pStyle w:val="TAL"/>
              <w:rPr>
                <w:ins w:id="5278" w:author="C3-223605" w:date="2022-05-24T17:20:00Z"/>
              </w:rPr>
            </w:pPr>
            <w:ins w:id="5279" w:author="C3-223605" w:date="2022-05-24T17:20:00Z">
              <w:r>
                <w:t>RedirectResponse</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482E00CB" w14:textId="77777777" w:rsidR="003551F3" w:rsidRDefault="003551F3" w:rsidP="003551F3">
            <w:pPr>
              <w:pStyle w:val="TAC"/>
              <w:rPr>
                <w:ins w:id="5280" w:author="C3-223605" w:date="2022-05-24T17:20:00Z"/>
              </w:rPr>
            </w:pPr>
            <w:ins w:id="5281" w:author="C3-223605" w:date="2022-05-24T17:20: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27E14776" w14:textId="77777777" w:rsidR="003551F3" w:rsidRDefault="003551F3" w:rsidP="003551F3">
            <w:pPr>
              <w:pStyle w:val="TAC"/>
              <w:rPr>
                <w:ins w:id="5282" w:author="C3-223605" w:date="2022-05-24T17:20:00Z"/>
              </w:rPr>
            </w:pPr>
            <w:ins w:id="5283" w:author="C3-223605" w:date="2022-05-24T17:20:00Z">
              <w:r>
                <w:t>0..1</w:t>
              </w:r>
            </w:ins>
          </w:p>
        </w:tc>
        <w:tc>
          <w:tcPr>
            <w:tcW w:w="806" w:type="pct"/>
            <w:tcBorders>
              <w:top w:val="single" w:sz="4" w:space="0" w:color="auto"/>
              <w:left w:val="single" w:sz="4" w:space="0" w:color="auto"/>
              <w:bottom w:val="single" w:sz="4" w:space="0" w:color="auto"/>
              <w:right w:val="single" w:sz="4" w:space="0" w:color="auto"/>
            </w:tcBorders>
            <w:vAlign w:val="center"/>
            <w:hideMark/>
          </w:tcPr>
          <w:p w14:paraId="087F39EF" w14:textId="77777777" w:rsidR="003551F3" w:rsidRDefault="003551F3" w:rsidP="003551F3">
            <w:pPr>
              <w:pStyle w:val="TAL"/>
              <w:rPr>
                <w:ins w:id="5284" w:author="C3-223605" w:date="2022-05-24T17:20:00Z"/>
              </w:rPr>
            </w:pPr>
            <w:ins w:id="5285" w:author="C3-223605" w:date="2022-05-24T17:20:00Z">
              <w:r>
                <w:t>307 Temporary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13DE44EB" w14:textId="77777777" w:rsidR="003551F3" w:rsidRDefault="003551F3" w:rsidP="003551F3">
            <w:pPr>
              <w:pStyle w:val="TAL"/>
              <w:rPr>
                <w:ins w:id="5286" w:author="C3-223605" w:date="2022-05-24T17:20:00Z"/>
              </w:rPr>
            </w:pPr>
            <w:ins w:id="5287" w:author="C3-223605" w:date="2022-05-24T17:20:00Z">
              <w:r>
                <w:t>Temporary redirection. The response shall include a Location header field containing an alternative URI of the resource located in an alternative MBSF (service) instance.</w:t>
              </w:r>
            </w:ins>
          </w:p>
        </w:tc>
      </w:tr>
      <w:tr w:rsidR="003551F3" w14:paraId="7CD756CD" w14:textId="77777777" w:rsidTr="003551F3">
        <w:trPr>
          <w:jc w:val="center"/>
          <w:ins w:id="5288" w:author="C3-223605" w:date="2022-05-24T17:20:00Z"/>
        </w:trPr>
        <w:tc>
          <w:tcPr>
            <w:tcW w:w="923" w:type="pct"/>
            <w:tcBorders>
              <w:top w:val="single" w:sz="4" w:space="0" w:color="auto"/>
              <w:left w:val="single" w:sz="4" w:space="0" w:color="auto"/>
              <w:bottom w:val="single" w:sz="4" w:space="0" w:color="auto"/>
              <w:right w:val="single" w:sz="4" w:space="0" w:color="auto"/>
            </w:tcBorders>
            <w:vAlign w:val="center"/>
            <w:hideMark/>
          </w:tcPr>
          <w:p w14:paraId="05B28063" w14:textId="77777777" w:rsidR="003551F3" w:rsidRDefault="003551F3" w:rsidP="003551F3">
            <w:pPr>
              <w:pStyle w:val="TAL"/>
              <w:rPr>
                <w:ins w:id="5289" w:author="C3-223605" w:date="2022-05-24T17:20:00Z"/>
              </w:rPr>
            </w:pPr>
            <w:ins w:id="5290" w:author="C3-223605" w:date="2022-05-24T17:20:00Z">
              <w:r>
                <w:t>RedirectResponse</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2BF41189" w14:textId="77777777" w:rsidR="003551F3" w:rsidRDefault="003551F3" w:rsidP="003551F3">
            <w:pPr>
              <w:pStyle w:val="TAC"/>
              <w:rPr>
                <w:ins w:id="5291" w:author="C3-223605" w:date="2022-05-24T17:20:00Z"/>
              </w:rPr>
            </w:pPr>
            <w:ins w:id="5292" w:author="C3-223605" w:date="2022-05-24T17:20: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4D5177C1" w14:textId="77777777" w:rsidR="003551F3" w:rsidRDefault="003551F3" w:rsidP="003551F3">
            <w:pPr>
              <w:pStyle w:val="TAC"/>
              <w:rPr>
                <w:ins w:id="5293" w:author="C3-223605" w:date="2022-05-24T17:20:00Z"/>
              </w:rPr>
            </w:pPr>
            <w:ins w:id="5294" w:author="C3-223605" w:date="2022-05-24T17:20:00Z">
              <w:r>
                <w:t>0..1</w:t>
              </w:r>
            </w:ins>
          </w:p>
        </w:tc>
        <w:tc>
          <w:tcPr>
            <w:tcW w:w="806" w:type="pct"/>
            <w:tcBorders>
              <w:top w:val="single" w:sz="4" w:space="0" w:color="auto"/>
              <w:left w:val="single" w:sz="4" w:space="0" w:color="auto"/>
              <w:bottom w:val="single" w:sz="4" w:space="0" w:color="auto"/>
              <w:right w:val="single" w:sz="4" w:space="0" w:color="auto"/>
            </w:tcBorders>
            <w:vAlign w:val="center"/>
            <w:hideMark/>
          </w:tcPr>
          <w:p w14:paraId="496C0FCA" w14:textId="77777777" w:rsidR="003551F3" w:rsidRDefault="003551F3" w:rsidP="003551F3">
            <w:pPr>
              <w:pStyle w:val="TAL"/>
              <w:rPr>
                <w:ins w:id="5295" w:author="C3-223605" w:date="2022-05-24T17:20:00Z"/>
              </w:rPr>
            </w:pPr>
            <w:ins w:id="5296" w:author="C3-223605" w:date="2022-05-24T17:20:00Z">
              <w:r>
                <w:t>308 Permanent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51A688B5" w14:textId="77777777" w:rsidR="003551F3" w:rsidRDefault="003551F3" w:rsidP="003551F3">
            <w:pPr>
              <w:pStyle w:val="TAL"/>
              <w:rPr>
                <w:ins w:id="5297" w:author="C3-223605" w:date="2022-05-24T17:20:00Z"/>
              </w:rPr>
            </w:pPr>
            <w:ins w:id="5298" w:author="C3-223605" w:date="2022-05-24T17:20:00Z">
              <w:r>
                <w:t>Permanent redirection. The response shall include a Location header field containing an alternative URI of the resource located in an alternative MBSF (service) instance.</w:t>
              </w:r>
            </w:ins>
          </w:p>
        </w:tc>
      </w:tr>
      <w:tr w:rsidR="003551F3" w14:paraId="1EC9D51D" w14:textId="77777777" w:rsidTr="003551F3">
        <w:trPr>
          <w:jc w:val="center"/>
          <w:ins w:id="5299" w:author="C3-223605" w:date="2022-05-24T17:20: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C29E883" w14:textId="77777777" w:rsidR="003551F3" w:rsidRDefault="003551F3" w:rsidP="003551F3">
            <w:pPr>
              <w:pStyle w:val="TAN"/>
              <w:rPr>
                <w:ins w:id="5300" w:author="C3-223605" w:date="2022-05-24T17:20:00Z"/>
              </w:rPr>
            </w:pPr>
            <w:ins w:id="5301" w:author="C3-223605" w:date="2022-05-24T17:20:00Z">
              <w:r>
                <w:t>NOTE:</w:t>
              </w:r>
              <w:r>
                <w:rPr>
                  <w:noProof/>
                </w:rPr>
                <w:tab/>
                <w:t xml:space="preserve">The mandatory </w:t>
              </w:r>
              <w:r>
                <w:t>HTTP error status code for the HTTP DELETE method listed in Table 5.2.7.1-1 of 3GPP TS 29.500 [4] also apply.</w:t>
              </w:r>
            </w:ins>
          </w:p>
        </w:tc>
      </w:tr>
    </w:tbl>
    <w:p w14:paraId="40018630" w14:textId="77777777" w:rsidR="003551F3" w:rsidRDefault="003551F3" w:rsidP="003551F3">
      <w:pPr>
        <w:rPr>
          <w:ins w:id="5302" w:author="C3-223605" w:date="2022-05-24T17:20:00Z"/>
        </w:rPr>
      </w:pPr>
    </w:p>
    <w:p w14:paraId="1585B250" w14:textId="77777777" w:rsidR="003551F3" w:rsidRDefault="003551F3" w:rsidP="003551F3">
      <w:pPr>
        <w:pStyle w:val="EditorsNote"/>
        <w:rPr>
          <w:ins w:id="5303" w:author="C3-223605" w:date="2022-05-24T17:20:00Z"/>
        </w:rPr>
      </w:pPr>
      <w:ins w:id="5304" w:author="C3-223605" w:date="2022-05-24T17:20:00Z">
        <w:r>
          <w:t>Editor's Note:</w:t>
        </w:r>
        <w:r>
          <w:tab/>
          <w:t>Error cases and the related status codes are FFS.</w:t>
        </w:r>
      </w:ins>
    </w:p>
    <w:p w14:paraId="4516567E" w14:textId="77777777" w:rsidR="003551F3" w:rsidRDefault="003551F3" w:rsidP="003551F3">
      <w:pPr>
        <w:pStyle w:val="TH"/>
        <w:rPr>
          <w:ins w:id="5305" w:author="C3-223605" w:date="2022-05-24T17:20:00Z"/>
        </w:rPr>
      </w:pPr>
      <w:ins w:id="5306" w:author="C3-223605" w:date="2022-05-24T17:20:00Z">
        <w:r>
          <w:t>Table 6.2.3.5.3.2-4: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3551F3" w14:paraId="1FE37762" w14:textId="77777777" w:rsidTr="003551F3">
        <w:trPr>
          <w:jc w:val="center"/>
          <w:ins w:id="5307" w:author="C3-223605" w:date="2022-05-24T17:20:00Z"/>
        </w:trPr>
        <w:tc>
          <w:tcPr>
            <w:tcW w:w="825" w:type="pct"/>
            <w:shd w:val="clear" w:color="auto" w:fill="C0C0C0"/>
            <w:vAlign w:val="center"/>
            <w:hideMark/>
          </w:tcPr>
          <w:p w14:paraId="0500F8CB" w14:textId="77777777" w:rsidR="003551F3" w:rsidRDefault="003551F3" w:rsidP="003551F3">
            <w:pPr>
              <w:pStyle w:val="TAH"/>
              <w:rPr>
                <w:ins w:id="5308" w:author="C3-223605" w:date="2022-05-24T17:20:00Z"/>
              </w:rPr>
            </w:pPr>
            <w:ins w:id="5309" w:author="C3-223605" w:date="2022-05-24T17:20:00Z">
              <w:r>
                <w:t>Name</w:t>
              </w:r>
            </w:ins>
          </w:p>
        </w:tc>
        <w:tc>
          <w:tcPr>
            <w:tcW w:w="732" w:type="pct"/>
            <w:shd w:val="clear" w:color="auto" w:fill="C0C0C0"/>
            <w:vAlign w:val="center"/>
            <w:hideMark/>
          </w:tcPr>
          <w:p w14:paraId="11552F22" w14:textId="77777777" w:rsidR="003551F3" w:rsidRDefault="003551F3" w:rsidP="003551F3">
            <w:pPr>
              <w:pStyle w:val="TAH"/>
              <w:rPr>
                <w:ins w:id="5310" w:author="C3-223605" w:date="2022-05-24T17:20:00Z"/>
              </w:rPr>
            </w:pPr>
            <w:ins w:id="5311" w:author="C3-223605" w:date="2022-05-24T17:20:00Z">
              <w:r>
                <w:t>Data type</w:t>
              </w:r>
            </w:ins>
          </w:p>
        </w:tc>
        <w:tc>
          <w:tcPr>
            <w:tcW w:w="217" w:type="pct"/>
            <w:shd w:val="clear" w:color="auto" w:fill="C0C0C0"/>
            <w:vAlign w:val="center"/>
            <w:hideMark/>
          </w:tcPr>
          <w:p w14:paraId="0BFDE559" w14:textId="77777777" w:rsidR="003551F3" w:rsidRDefault="003551F3" w:rsidP="003551F3">
            <w:pPr>
              <w:pStyle w:val="TAH"/>
              <w:rPr>
                <w:ins w:id="5312" w:author="C3-223605" w:date="2022-05-24T17:20:00Z"/>
              </w:rPr>
            </w:pPr>
            <w:ins w:id="5313" w:author="C3-223605" w:date="2022-05-24T17:20:00Z">
              <w:r>
                <w:t>P</w:t>
              </w:r>
            </w:ins>
          </w:p>
        </w:tc>
        <w:tc>
          <w:tcPr>
            <w:tcW w:w="581" w:type="pct"/>
            <w:shd w:val="clear" w:color="auto" w:fill="C0C0C0"/>
            <w:vAlign w:val="center"/>
            <w:hideMark/>
          </w:tcPr>
          <w:p w14:paraId="26545170" w14:textId="77777777" w:rsidR="003551F3" w:rsidRDefault="003551F3" w:rsidP="003551F3">
            <w:pPr>
              <w:pStyle w:val="TAH"/>
              <w:rPr>
                <w:ins w:id="5314" w:author="C3-223605" w:date="2022-05-24T17:20:00Z"/>
              </w:rPr>
            </w:pPr>
            <w:ins w:id="5315" w:author="C3-223605" w:date="2022-05-24T17:20:00Z">
              <w:r>
                <w:t>Cardinality</w:t>
              </w:r>
            </w:ins>
          </w:p>
        </w:tc>
        <w:tc>
          <w:tcPr>
            <w:tcW w:w="2645" w:type="pct"/>
            <w:shd w:val="clear" w:color="auto" w:fill="C0C0C0"/>
            <w:vAlign w:val="center"/>
            <w:hideMark/>
          </w:tcPr>
          <w:p w14:paraId="0BC501D1" w14:textId="77777777" w:rsidR="003551F3" w:rsidRDefault="003551F3" w:rsidP="003551F3">
            <w:pPr>
              <w:pStyle w:val="TAH"/>
              <w:rPr>
                <w:ins w:id="5316" w:author="C3-223605" w:date="2022-05-24T17:20:00Z"/>
              </w:rPr>
            </w:pPr>
            <w:ins w:id="5317" w:author="C3-223605" w:date="2022-05-24T17:20:00Z">
              <w:r>
                <w:t>Description</w:t>
              </w:r>
            </w:ins>
          </w:p>
        </w:tc>
      </w:tr>
      <w:tr w:rsidR="003551F3" w14:paraId="5E7CCFC1" w14:textId="77777777" w:rsidTr="003551F3">
        <w:trPr>
          <w:jc w:val="center"/>
          <w:ins w:id="5318" w:author="C3-223605" w:date="2022-05-24T17:20:00Z"/>
        </w:trPr>
        <w:tc>
          <w:tcPr>
            <w:tcW w:w="825" w:type="pct"/>
            <w:vAlign w:val="center"/>
            <w:hideMark/>
          </w:tcPr>
          <w:p w14:paraId="7467B6E0" w14:textId="77777777" w:rsidR="003551F3" w:rsidRDefault="003551F3" w:rsidP="003551F3">
            <w:pPr>
              <w:pStyle w:val="TAL"/>
              <w:rPr>
                <w:ins w:id="5319" w:author="C3-223605" w:date="2022-05-24T17:20:00Z"/>
              </w:rPr>
            </w:pPr>
            <w:ins w:id="5320" w:author="C3-223605" w:date="2022-05-24T17:20:00Z">
              <w:r>
                <w:t>Location</w:t>
              </w:r>
            </w:ins>
          </w:p>
        </w:tc>
        <w:tc>
          <w:tcPr>
            <w:tcW w:w="732" w:type="pct"/>
            <w:vAlign w:val="center"/>
            <w:hideMark/>
          </w:tcPr>
          <w:p w14:paraId="49DFAC21" w14:textId="77777777" w:rsidR="003551F3" w:rsidRDefault="003551F3" w:rsidP="003551F3">
            <w:pPr>
              <w:pStyle w:val="TAL"/>
              <w:rPr>
                <w:ins w:id="5321" w:author="C3-223605" w:date="2022-05-24T17:20:00Z"/>
              </w:rPr>
            </w:pPr>
            <w:ins w:id="5322" w:author="C3-223605" w:date="2022-05-24T17:20:00Z">
              <w:r>
                <w:t>string</w:t>
              </w:r>
            </w:ins>
          </w:p>
        </w:tc>
        <w:tc>
          <w:tcPr>
            <w:tcW w:w="217" w:type="pct"/>
            <w:vAlign w:val="center"/>
            <w:hideMark/>
          </w:tcPr>
          <w:p w14:paraId="24DB5877" w14:textId="77777777" w:rsidR="003551F3" w:rsidRDefault="003551F3" w:rsidP="003551F3">
            <w:pPr>
              <w:pStyle w:val="TAC"/>
              <w:rPr>
                <w:ins w:id="5323" w:author="C3-223605" w:date="2022-05-24T17:20:00Z"/>
              </w:rPr>
            </w:pPr>
            <w:ins w:id="5324" w:author="C3-223605" w:date="2022-05-24T17:20:00Z">
              <w:r>
                <w:t>M</w:t>
              </w:r>
            </w:ins>
          </w:p>
        </w:tc>
        <w:tc>
          <w:tcPr>
            <w:tcW w:w="581" w:type="pct"/>
            <w:vAlign w:val="center"/>
            <w:hideMark/>
          </w:tcPr>
          <w:p w14:paraId="0DDD84FB" w14:textId="77777777" w:rsidR="003551F3" w:rsidRDefault="003551F3" w:rsidP="003551F3">
            <w:pPr>
              <w:pStyle w:val="TAC"/>
              <w:rPr>
                <w:ins w:id="5325" w:author="C3-223605" w:date="2022-05-24T17:20:00Z"/>
              </w:rPr>
            </w:pPr>
            <w:ins w:id="5326" w:author="C3-223605" w:date="2022-05-24T17:20:00Z">
              <w:r>
                <w:t>1</w:t>
              </w:r>
            </w:ins>
          </w:p>
        </w:tc>
        <w:tc>
          <w:tcPr>
            <w:tcW w:w="2645" w:type="pct"/>
            <w:vAlign w:val="center"/>
            <w:hideMark/>
          </w:tcPr>
          <w:p w14:paraId="06434A0F" w14:textId="77777777" w:rsidR="003551F3" w:rsidRDefault="003551F3" w:rsidP="003551F3">
            <w:pPr>
              <w:pStyle w:val="TAL"/>
              <w:rPr>
                <w:ins w:id="5327" w:author="C3-223605" w:date="2022-05-24T17:20:00Z"/>
              </w:rPr>
            </w:pPr>
            <w:ins w:id="5328" w:author="C3-223605" w:date="2022-05-24T17:20:00Z">
              <w:r>
                <w:t>An alternative URI of the resource located in an alternative MBSF (service) instance.</w:t>
              </w:r>
            </w:ins>
          </w:p>
        </w:tc>
      </w:tr>
      <w:tr w:rsidR="003551F3" w14:paraId="0FD6E280" w14:textId="77777777" w:rsidTr="003551F3">
        <w:trPr>
          <w:jc w:val="center"/>
          <w:ins w:id="5329" w:author="C3-223605" w:date="2022-05-24T17:20:00Z"/>
        </w:trPr>
        <w:tc>
          <w:tcPr>
            <w:tcW w:w="825" w:type="pct"/>
            <w:vAlign w:val="center"/>
            <w:hideMark/>
          </w:tcPr>
          <w:p w14:paraId="753B02B1" w14:textId="77777777" w:rsidR="003551F3" w:rsidRDefault="003551F3" w:rsidP="003551F3">
            <w:pPr>
              <w:pStyle w:val="TAL"/>
              <w:rPr>
                <w:ins w:id="5330" w:author="C3-223605" w:date="2022-05-24T17:20:00Z"/>
              </w:rPr>
            </w:pPr>
            <w:ins w:id="5331" w:author="C3-223605" w:date="2022-05-24T17:20:00Z">
              <w:r>
                <w:rPr>
                  <w:lang w:eastAsia="zh-CN"/>
                </w:rPr>
                <w:t>3gpp-Sbi-Target-Nf-Id</w:t>
              </w:r>
            </w:ins>
          </w:p>
        </w:tc>
        <w:tc>
          <w:tcPr>
            <w:tcW w:w="732" w:type="pct"/>
            <w:vAlign w:val="center"/>
            <w:hideMark/>
          </w:tcPr>
          <w:p w14:paraId="73E3297F" w14:textId="77777777" w:rsidR="003551F3" w:rsidRDefault="003551F3" w:rsidP="003551F3">
            <w:pPr>
              <w:pStyle w:val="TAL"/>
              <w:rPr>
                <w:ins w:id="5332" w:author="C3-223605" w:date="2022-05-24T17:20:00Z"/>
              </w:rPr>
            </w:pPr>
            <w:ins w:id="5333" w:author="C3-223605" w:date="2022-05-24T17:20:00Z">
              <w:r>
                <w:rPr>
                  <w:lang w:eastAsia="fr-FR"/>
                </w:rPr>
                <w:t>string</w:t>
              </w:r>
            </w:ins>
          </w:p>
        </w:tc>
        <w:tc>
          <w:tcPr>
            <w:tcW w:w="217" w:type="pct"/>
            <w:vAlign w:val="center"/>
            <w:hideMark/>
          </w:tcPr>
          <w:p w14:paraId="6CBBEE3C" w14:textId="77777777" w:rsidR="003551F3" w:rsidRDefault="003551F3" w:rsidP="003551F3">
            <w:pPr>
              <w:pStyle w:val="TAC"/>
              <w:rPr>
                <w:ins w:id="5334" w:author="C3-223605" w:date="2022-05-24T17:20:00Z"/>
              </w:rPr>
            </w:pPr>
            <w:ins w:id="5335" w:author="C3-223605" w:date="2022-05-24T17:20:00Z">
              <w:r>
                <w:rPr>
                  <w:lang w:eastAsia="fr-FR"/>
                </w:rPr>
                <w:t>O</w:t>
              </w:r>
            </w:ins>
          </w:p>
        </w:tc>
        <w:tc>
          <w:tcPr>
            <w:tcW w:w="581" w:type="pct"/>
            <w:vAlign w:val="center"/>
            <w:hideMark/>
          </w:tcPr>
          <w:p w14:paraId="00AF72CE" w14:textId="77777777" w:rsidR="003551F3" w:rsidRDefault="003551F3" w:rsidP="003551F3">
            <w:pPr>
              <w:pStyle w:val="TAC"/>
              <w:rPr>
                <w:ins w:id="5336" w:author="C3-223605" w:date="2022-05-24T17:20:00Z"/>
              </w:rPr>
            </w:pPr>
            <w:ins w:id="5337" w:author="C3-223605" w:date="2022-05-24T17:20:00Z">
              <w:r>
                <w:rPr>
                  <w:lang w:eastAsia="fr-FR"/>
                </w:rPr>
                <w:t>0..1</w:t>
              </w:r>
            </w:ins>
          </w:p>
        </w:tc>
        <w:tc>
          <w:tcPr>
            <w:tcW w:w="2645" w:type="pct"/>
            <w:vAlign w:val="center"/>
            <w:hideMark/>
          </w:tcPr>
          <w:p w14:paraId="65D3F7D0" w14:textId="77777777" w:rsidR="003551F3" w:rsidRDefault="003551F3" w:rsidP="003551F3">
            <w:pPr>
              <w:pStyle w:val="TAL"/>
              <w:rPr>
                <w:ins w:id="5338" w:author="C3-223605" w:date="2022-05-24T17:20:00Z"/>
              </w:rPr>
            </w:pPr>
            <w:ins w:id="5339" w:author="C3-223605" w:date="2022-05-24T17:20:00Z">
              <w:r>
                <w:rPr>
                  <w:lang w:eastAsia="fr-FR"/>
                </w:rPr>
                <w:t>Identifier of the target NF (service) instance towards which the request is redirected.</w:t>
              </w:r>
            </w:ins>
          </w:p>
        </w:tc>
      </w:tr>
    </w:tbl>
    <w:p w14:paraId="41BBF1B6" w14:textId="77777777" w:rsidR="003551F3" w:rsidRDefault="003551F3" w:rsidP="003551F3">
      <w:pPr>
        <w:rPr>
          <w:ins w:id="5340" w:author="C3-223605" w:date="2022-05-24T17:20:00Z"/>
        </w:rPr>
      </w:pPr>
    </w:p>
    <w:p w14:paraId="6234A935" w14:textId="77777777" w:rsidR="003551F3" w:rsidRDefault="003551F3" w:rsidP="003551F3">
      <w:pPr>
        <w:pStyle w:val="TH"/>
        <w:rPr>
          <w:ins w:id="5341" w:author="C3-223605" w:date="2022-05-24T17:20:00Z"/>
        </w:rPr>
      </w:pPr>
      <w:ins w:id="5342" w:author="C3-223605" w:date="2022-05-24T17:20:00Z">
        <w:r>
          <w:t>Table 6.2.3.5.3.2-5: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3551F3" w14:paraId="1CBA7473" w14:textId="77777777" w:rsidTr="003551F3">
        <w:trPr>
          <w:jc w:val="center"/>
          <w:ins w:id="5343" w:author="C3-223605" w:date="2022-05-24T17:20:00Z"/>
        </w:trPr>
        <w:tc>
          <w:tcPr>
            <w:tcW w:w="825" w:type="pct"/>
            <w:shd w:val="clear" w:color="auto" w:fill="C0C0C0"/>
            <w:vAlign w:val="center"/>
            <w:hideMark/>
          </w:tcPr>
          <w:p w14:paraId="194C4B25" w14:textId="77777777" w:rsidR="003551F3" w:rsidRDefault="003551F3" w:rsidP="003551F3">
            <w:pPr>
              <w:pStyle w:val="TAH"/>
              <w:rPr>
                <w:ins w:id="5344" w:author="C3-223605" w:date="2022-05-24T17:20:00Z"/>
              </w:rPr>
            </w:pPr>
            <w:ins w:id="5345" w:author="C3-223605" w:date="2022-05-24T17:20:00Z">
              <w:r>
                <w:t>Name</w:t>
              </w:r>
            </w:ins>
          </w:p>
        </w:tc>
        <w:tc>
          <w:tcPr>
            <w:tcW w:w="732" w:type="pct"/>
            <w:shd w:val="clear" w:color="auto" w:fill="C0C0C0"/>
            <w:vAlign w:val="center"/>
            <w:hideMark/>
          </w:tcPr>
          <w:p w14:paraId="1EEB8BB5" w14:textId="77777777" w:rsidR="003551F3" w:rsidRDefault="003551F3" w:rsidP="003551F3">
            <w:pPr>
              <w:pStyle w:val="TAH"/>
              <w:rPr>
                <w:ins w:id="5346" w:author="C3-223605" w:date="2022-05-24T17:20:00Z"/>
              </w:rPr>
            </w:pPr>
            <w:ins w:id="5347" w:author="C3-223605" w:date="2022-05-24T17:20:00Z">
              <w:r>
                <w:t>Data type</w:t>
              </w:r>
            </w:ins>
          </w:p>
        </w:tc>
        <w:tc>
          <w:tcPr>
            <w:tcW w:w="217" w:type="pct"/>
            <w:shd w:val="clear" w:color="auto" w:fill="C0C0C0"/>
            <w:vAlign w:val="center"/>
            <w:hideMark/>
          </w:tcPr>
          <w:p w14:paraId="4D5B5A3F" w14:textId="77777777" w:rsidR="003551F3" w:rsidRDefault="003551F3" w:rsidP="003551F3">
            <w:pPr>
              <w:pStyle w:val="TAH"/>
              <w:rPr>
                <w:ins w:id="5348" w:author="C3-223605" w:date="2022-05-24T17:20:00Z"/>
              </w:rPr>
            </w:pPr>
            <w:ins w:id="5349" w:author="C3-223605" w:date="2022-05-24T17:20:00Z">
              <w:r>
                <w:t>P</w:t>
              </w:r>
            </w:ins>
          </w:p>
        </w:tc>
        <w:tc>
          <w:tcPr>
            <w:tcW w:w="581" w:type="pct"/>
            <w:shd w:val="clear" w:color="auto" w:fill="C0C0C0"/>
            <w:vAlign w:val="center"/>
            <w:hideMark/>
          </w:tcPr>
          <w:p w14:paraId="44A20545" w14:textId="77777777" w:rsidR="003551F3" w:rsidRDefault="003551F3" w:rsidP="003551F3">
            <w:pPr>
              <w:pStyle w:val="TAH"/>
              <w:rPr>
                <w:ins w:id="5350" w:author="C3-223605" w:date="2022-05-24T17:20:00Z"/>
              </w:rPr>
            </w:pPr>
            <w:ins w:id="5351" w:author="C3-223605" w:date="2022-05-24T17:20:00Z">
              <w:r>
                <w:t>Cardinality</w:t>
              </w:r>
            </w:ins>
          </w:p>
        </w:tc>
        <w:tc>
          <w:tcPr>
            <w:tcW w:w="2645" w:type="pct"/>
            <w:shd w:val="clear" w:color="auto" w:fill="C0C0C0"/>
            <w:vAlign w:val="center"/>
            <w:hideMark/>
          </w:tcPr>
          <w:p w14:paraId="16B0EE80" w14:textId="77777777" w:rsidR="003551F3" w:rsidRDefault="003551F3" w:rsidP="003551F3">
            <w:pPr>
              <w:pStyle w:val="TAH"/>
              <w:rPr>
                <w:ins w:id="5352" w:author="C3-223605" w:date="2022-05-24T17:20:00Z"/>
              </w:rPr>
            </w:pPr>
            <w:ins w:id="5353" w:author="C3-223605" w:date="2022-05-24T17:20:00Z">
              <w:r>
                <w:t>Description</w:t>
              </w:r>
            </w:ins>
          </w:p>
        </w:tc>
      </w:tr>
      <w:tr w:rsidR="003551F3" w14:paraId="012FFA5C" w14:textId="77777777" w:rsidTr="003551F3">
        <w:trPr>
          <w:jc w:val="center"/>
          <w:ins w:id="5354" w:author="C3-223605" w:date="2022-05-24T17:20:00Z"/>
        </w:trPr>
        <w:tc>
          <w:tcPr>
            <w:tcW w:w="825" w:type="pct"/>
            <w:vAlign w:val="center"/>
            <w:hideMark/>
          </w:tcPr>
          <w:p w14:paraId="38123259" w14:textId="77777777" w:rsidR="003551F3" w:rsidRDefault="003551F3" w:rsidP="003551F3">
            <w:pPr>
              <w:pStyle w:val="TAL"/>
              <w:rPr>
                <w:ins w:id="5355" w:author="C3-223605" w:date="2022-05-24T17:20:00Z"/>
              </w:rPr>
            </w:pPr>
            <w:ins w:id="5356" w:author="C3-223605" w:date="2022-05-24T17:20:00Z">
              <w:r>
                <w:t>Location</w:t>
              </w:r>
            </w:ins>
          </w:p>
        </w:tc>
        <w:tc>
          <w:tcPr>
            <w:tcW w:w="732" w:type="pct"/>
            <w:vAlign w:val="center"/>
            <w:hideMark/>
          </w:tcPr>
          <w:p w14:paraId="2D22609E" w14:textId="77777777" w:rsidR="003551F3" w:rsidRDefault="003551F3" w:rsidP="003551F3">
            <w:pPr>
              <w:pStyle w:val="TAL"/>
              <w:rPr>
                <w:ins w:id="5357" w:author="C3-223605" w:date="2022-05-24T17:20:00Z"/>
              </w:rPr>
            </w:pPr>
            <w:ins w:id="5358" w:author="C3-223605" w:date="2022-05-24T17:20:00Z">
              <w:r>
                <w:t>string</w:t>
              </w:r>
            </w:ins>
          </w:p>
        </w:tc>
        <w:tc>
          <w:tcPr>
            <w:tcW w:w="217" w:type="pct"/>
            <w:vAlign w:val="center"/>
            <w:hideMark/>
          </w:tcPr>
          <w:p w14:paraId="1AE15089" w14:textId="77777777" w:rsidR="003551F3" w:rsidRDefault="003551F3" w:rsidP="003551F3">
            <w:pPr>
              <w:pStyle w:val="TAC"/>
              <w:rPr>
                <w:ins w:id="5359" w:author="C3-223605" w:date="2022-05-24T17:20:00Z"/>
              </w:rPr>
            </w:pPr>
            <w:ins w:id="5360" w:author="C3-223605" w:date="2022-05-24T17:20:00Z">
              <w:r>
                <w:t>M</w:t>
              </w:r>
            </w:ins>
          </w:p>
        </w:tc>
        <w:tc>
          <w:tcPr>
            <w:tcW w:w="581" w:type="pct"/>
            <w:vAlign w:val="center"/>
            <w:hideMark/>
          </w:tcPr>
          <w:p w14:paraId="50DB6804" w14:textId="77777777" w:rsidR="003551F3" w:rsidRDefault="003551F3" w:rsidP="003551F3">
            <w:pPr>
              <w:pStyle w:val="TAC"/>
              <w:rPr>
                <w:ins w:id="5361" w:author="C3-223605" w:date="2022-05-24T17:20:00Z"/>
              </w:rPr>
            </w:pPr>
            <w:ins w:id="5362" w:author="C3-223605" w:date="2022-05-24T17:20:00Z">
              <w:r>
                <w:t>1</w:t>
              </w:r>
            </w:ins>
          </w:p>
        </w:tc>
        <w:tc>
          <w:tcPr>
            <w:tcW w:w="2645" w:type="pct"/>
            <w:vAlign w:val="center"/>
            <w:hideMark/>
          </w:tcPr>
          <w:p w14:paraId="0C324FE7" w14:textId="77777777" w:rsidR="003551F3" w:rsidRDefault="003551F3" w:rsidP="003551F3">
            <w:pPr>
              <w:pStyle w:val="TAL"/>
              <w:rPr>
                <w:ins w:id="5363" w:author="C3-223605" w:date="2022-05-24T17:20:00Z"/>
              </w:rPr>
            </w:pPr>
            <w:ins w:id="5364" w:author="C3-223605" w:date="2022-05-24T17:20:00Z">
              <w:r>
                <w:t>An alternative URI of the resource located in an alternative MBSF (service) instance.</w:t>
              </w:r>
            </w:ins>
          </w:p>
        </w:tc>
      </w:tr>
      <w:tr w:rsidR="003551F3" w14:paraId="27D0DF18" w14:textId="77777777" w:rsidTr="003551F3">
        <w:trPr>
          <w:jc w:val="center"/>
          <w:ins w:id="5365" w:author="C3-223605" w:date="2022-05-24T17:20:00Z"/>
        </w:trPr>
        <w:tc>
          <w:tcPr>
            <w:tcW w:w="825" w:type="pct"/>
            <w:vAlign w:val="center"/>
            <w:hideMark/>
          </w:tcPr>
          <w:p w14:paraId="28A439B2" w14:textId="77777777" w:rsidR="003551F3" w:rsidRDefault="003551F3" w:rsidP="003551F3">
            <w:pPr>
              <w:pStyle w:val="TAL"/>
              <w:rPr>
                <w:ins w:id="5366" w:author="C3-223605" w:date="2022-05-24T17:20:00Z"/>
              </w:rPr>
            </w:pPr>
            <w:ins w:id="5367" w:author="C3-223605" w:date="2022-05-24T17:20:00Z">
              <w:r>
                <w:rPr>
                  <w:lang w:eastAsia="zh-CN"/>
                </w:rPr>
                <w:t>3gpp-Sbi-Target-Nf-Id</w:t>
              </w:r>
            </w:ins>
          </w:p>
        </w:tc>
        <w:tc>
          <w:tcPr>
            <w:tcW w:w="732" w:type="pct"/>
            <w:vAlign w:val="center"/>
            <w:hideMark/>
          </w:tcPr>
          <w:p w14:paraId="3F4623D4" w14:textId="77777777" w:rsidR="003551F3" w:rsidRDefault="003551F3" w:rsidP="003551F3">
            <w:pPr>
              <w:pStyle w:val="TAL"/>
              <w:rPr>
                <w:ins w:id="5368" w:author="C3-223605" w:date="2022-05-24T17:20:00Z"/>
              </w:rPr>
            </w:pPr>
            <w:ins w:id="5369" w:author="C3-223605" w:date="2022-05-24T17:20:00Z">
              <w:r>
                <w:rPr>
                  <w:lang w:eastAsia="fr-FR"/>
                </w:rPr>
                <w:t>string</w:t>
              </w:r>
            </w:ins>
          </w:p>
        </w:tc>
        <w:tc>
          <w:tcPr>
            <w:tcW w:w="217" w:type="pct"/>
            <w:vAlign w:val="center"/>
            <w:hideMark/>
          </w:tcPr>
          <w:p w14:paraId="00D949E8" w14:textId="77777777" w:rsidR="003551F3" w:rsidRDefault="003551F3" w:rsidP="003551F3">
            <w:pPr>
              <w:pStyle w:val="TAC"/>
              <w:rPr>
                <w:ins w:id="5370" w:author="C3-223605" w:date="2022-05-24T17:20:00Z"/>
              </w:rPr>
            </w:pPr>
            <w:ins w:id="5371" w:author="C3-223605" w:date="2022-05-24T17:20:00Z">
              <w:r>
                <w:rPr>
                  <w:lang w:eastAsia="fr-FR"/>
                </w:rPr>
                <w:t>O</w:t>
              </w:r>
            </w:ins>
          </w:p>
        </w:tc>
        <w:tc>
          <w:tcPr>
            <w:tcW w:w="581" w:type="pct"/>
            <w:vAlign w:val="center"/>
            <w:hideMark/>
          </w:tcPr>
          <w:p w14:paraId="2AF508D2" w14:textId="77777777" w:rsidR="003551F3" w:rsidRDefault="003551F3" w:rsidP="003551F3">
            <w:pPr>
              <w:pStyle w:val="TAC"/>
              <w:rPr>
                <w:ins w:id="5372" w:author="C3-223605" w:date="2022-05-24T17:20:00Z"/>
              </w:rPr>
            </w:pPr>
            <w:ins w:id="5373" w:author="C3-223605" w:date="2022-05-24T17:20:00Z">
              <w:r>
                <w:rPr>
                  <w:lang w:eastAsia="fr-FR"/>
                </w:rPr>
                <w:t>0..1</w:t>
              </w:r>
            </w:ins>
          </w:p>
        </w:tc>
        <w:tc>
          <w:tcPr>
            <w:tcW w:w="2645" w:type="pct"/>
            <w:vAlign w:val="center"/>
            <w:hideMark/>
          </w:tcPr>
          <w:p w14:paraId="15603B55" w14:textId="77777777" w:rsidR="003551F3" w:rsidRDefault="003551F3" w:rsidP="003551F3">
            <w:pPr>
              <w:pStyle w:val="TAL"/>
              <w:rPr>
                <w:ins w:id="5374" w:author="C3-223605" w:date="2022-05-24T17:20:00Z"/>
              </w:rPr>
            </w:pPr>
            <w:ins w:id="5375" w:author="C3-223605" w:date="2022-05-24T17:20:00Z">
              <w:r>
                <w:rPr>
                  <w:lang w:eastAsia="fr-FR"/>
                </w:rPr>
                <w:t>Identifier of the target NF (service) instance towards which the request is redirected.</w:t>
              </w:r>
            </w:ins>
          </w:p>
        </w:tc>
      </w:tr>
    </w:tbl>
    <w:p w14:paraId="130B6830" w14:textId="77777777" w:rsidR="003551F3" w:rsidRDefault="003551F3" w:rsidP="003551F3">
      <w:pPr>
        <w:rPr>
          <w:ins w:id="5376" w:author="C3-223605" w:date="2022-05-24T17:20:00Z"/>
        </w:rPr>
      </w:pPr>
    </w:p>
    <w:p w14:paraId="37A8A7B5" w14:textId="77777777" w:rsidR="003551F3" w:rsidRDefault="003551F3" w:rsidP="003551F3">
      <w:pPr>
        <w:pStyle w:val="Heading5"/>
        <w:rPr>
          <w:ins w:id="5377" w:author="C3-223605" w:date="2022-05-24T17:20:00Z"/>
        </w:rPr>
      </w:pPr>
      <w:bookmarkStart w:id="5378" w:name="_Toc104332643"/>
      <w:ins w:id="5379" w:author="C3-223605" w:date="2022-05-24T17:20:00Z">
        <w:r>
          <w:t>6.2.3.5.4</w:t>
        </w:r>
        <w:r>
          <w:tab/>
          <w:t>Resource Custom Operations</w:t>
        </w:r>
        <w:bookmarkEnd w:id="5378"/>
      </w:ins>
    </w:p>
    <w:p w14:paraId="5C3697AB" w14:textId="77777777" w:rsidR="003551F3" w:rsidRDefault="003551F3" w:rsidP="003551F3">
      <w:pPr>
        <w:rPr>
          <w:ins w:id="5380" w:author="C3-223605" w:date="2022-05-24T17:20:00Z"/>
        </w:rPr>
      </w:pPr>
      <w:ins w:id="5381" w:author="C3-223605" w:date="2022-05-24T17:20:00Z">
        <w:r>
          <w:t>There are no resource custom operations defined for this resource in this release of the specification.</w:t>
        </w:r>
      </w:ins>
    </w:p>
    <w:p w14:paraId="639924D2" w14:textId="77777777" w:rsidR="00F43343" w:rsidRDefault="00F43343" w:rsidP="00F43343">
      <w:pPr>
        <w:pStyle w:val="Heading3"/>
        <w:rPr>
          <w:ins w:id="5382" w:author="C3-223313" w:date="2022-05-24T17:23:00Z"/>
        </w:rPr>
      </w:pPr>
      <w:bookmarkStart w:id="5383" w:name="_Toc104332644"/>
      <w:ins w:id="5384" w:author="C3-223313" w:date="2022-05-24T17:23:00Z">
        <w:r>
          <w:t>6.2.4</w:t>
        </w:r>
        <w:r>
          <w:tab/>
          <w:t>Custom Operations without associated resources</w:t>
        </w:r>
        <w:bookmarkEnd w:id="5383"/>
      </w:ins>
    </w:p>
    <w:p w14:paraId="0526708C" w14:textId="77777777" w:rsidR="00F43343" w:rsidRDefault="00F43343" w:rsidP="00F43343">
      <w:pPr>
        <w:rPr>
          <w:ins w:id="5385" w:author="C3-223313" w:date="2022-05-24T17:23:00Z"/>
        </w:rPr>
      </w:pPr>
      <w:ins w:id="5386" w:author="C3-223313" w:date="2022-05-24T17:23:00Z">
        <w:r>
          <w:t>There are no custom operations without associated resources defined for this API in this release of the specification.</w:t>
        </w:r>
      </w:ins>
    </w:p>
    <w:p w14:paraId="4ECDBAF8" w14:textId="77777777" w:rsidR="00F43343" w:rsidRDefault="00F43343" w:rsidP="00F43343">
      <w:pPr>
        <w:pStyle w:val="Heading3"/>
        <w:rPr>
          <w:ins w:id="5387" w:author="C3-223314" w:date="2022-05-24T17:24:00Z"/>
        </w:rPr>
      </w:pPr>
      <w:bookmarkStart w:id="5388" w:name="_Toc104332645"/>
      <w:ins w:id="5389" w:author="C3-223314" w:date="2022-05-24T17:24:00Z">
        <w:r>
          <w:t>6.2.5</w:t>
        </w:r>
        <w:r>
          <w:tab/>
          <w:t>Notifications</w:t>
        </w:r>
        <w:bookmarkEnd w:id="5388"/>
      </w:ins>
    </w:p>
    <w:p w14:paraId="458A9CD3" w14:textId="77777777" w:rsidR="00F43343" w:rsidRPr="000A7435" w:rsidRDefault="00F43343" w:rsidP="00F43343">
      <w:pPr>
        <w:pStyle w:val="Heading4"/>
        <w:rPr>
          <w:ins w:id="5390" w:author="C3-223314" w:date="2022-05-24T17:24:00Z"/>
        </w:rPr>
      </w:pPr>
      <w:bookmarkStart w:id="5391" w:name="_Toc104332646"/>
      <w:ins w:id="5392" w:author="C3-223314" w:date="2022-05-24T17:24:00Z">
        <w:r>
          <w:t>6.2.5.1</w:t>
        </w:r>
        <w:r>
          <w:tab/>
          <w:t>General</w:t>
        </w:r>
        <w:bookmarkEnd w:id="5391"/>
      </w:ins>
    </w:p>
    <w:p w14:paraId="71AF3798" w14:textId="77777777" w:rsidR="00F43343" w:rsidRDefault="00F43343" w:rsidP="00F43343">
      <w:pPr>
        <w:rPr>
          <w:ins w:id="5393" w:author="C3-223314" w:date="2022-05-24T17:24:00Z"/>
          <w:noProof/>
        </w:rPr>
      </w:pPr>
      <w:ins w:id="5394" w:author="C3-223314" w:date="2022-05-24T17:24: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69F4C677" w14:textId="77777777" w:rsidR="00F43343" w:rsidRPr="00A04126" w:rsidRDefault="00F43343" w:rsidP="00F43343">
      <w:pPr>
        <w:pStyle w:val="TH"/>
        <w:rPr>
          <w:ins w:id="5395" w:author="C3-223314" w:date="2022-05-24T17:24:00Z"/>
        </w:rPr>
      </w:pPr>
      <w:ins w:id="5396" w:author="C3-223314" w:date="2022-05-24T17:24:00Z">
        <w:r w:rsidRPr="00A04126">
          <w:lastRenderedPageBreak/>
          <w:t>Table</w:t>
        </w:r>
        <w:r>
          <w:t> </w:t>
        </w:r>
        <w:r w:rsidRPr="00A04126">
          <w:t>6.</w:t>
        </w:r>
        <w:r>
          <w:t>2</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ins w:id="5397" w:author="C3-223314" w:date="2022-05-24T17:24:00Z"/>
        </w:trPr>
        <w:tc>
          <w:tcPr>
            <w:tcW w:w="1092" w:type="pct"/>
            <w:shd w:val="clear" w:color="auto" w:fill="C0C0C0"/>
            <w:vAlign w:val="center"/>
            <w:hideMark/>
          </w:tcPr>
          <w:p w14:paraId="6E6EB3FF" w14:textId="77777777" w:rsidR="00F43343" w:rsidRPr="0016361A" w:rsidRDefault="00F43343" w:rsidP="00D01A66">
            <w:pPr>
              <w:pStyle w:val="TAH"/>
              <w:rPr>
                <w:ins w:id="5398" w:author="C3-223314" w:date="2022-05-24T17:24:00Z"/>
              </w:rPr>
            </w:pPr>
            <w:ins w:id="5399" w:author="C3-223314" w:date="2022-05-24T17:24:00Z">
              <w:r w:rsidRPr="0016361A">
                <w:t>Notification</w:t>
              </w:r>
            </w:ins>
          </w:p>
        </w:tc>
        <w:tc>
          <w:tcPr>
            <w:tcW w:w="957" w:type="pct"/>
            <w:shd w:val="clear" w:color="auto" w:fill="C0C0C0"/>
            <w:vAlign w:val="center"/>
            <w:hideMark/>
          </w:tcPr>
          <w:p w14:paraId="27FC25A4" w14:textId="77777777" w:rsidR="00F43343" w:rsidRPr="0016361A" w:rsidRDefault="00F43343" w:rsidP="00D01A66">
            <w:pPr>
              <w:pStyle w:val="TAH"/>
              <w:rPr>
                <w:ins w:id="5400" w:author="C3-223314" w:date="2022-05-24T17:24:00Z"/>
              </w:rPr>
            </w:pPr>
            <w:ins w:id="5401" w:author="C3-223314" w:date="2022-05-24T17:24:00Z">
              <w:r>
                <w:t>Callback</w:t>
              </w:r>
              <w:r w:rsidRPr="0016361A">
                <w:t xml:space="preserve"> URI</w:t>
              </w:r>
            </w:ins>
          </w:p>
        </w:tc>
        <w:tc>
          <w:tcPr>
            <w:tcW w:w="574" w:type="pct"/>
            <w:shd w:val="clear" w:color="auto" w:fill="C0C0C0"/>
            <w:vAlign w:val="center"/>
            <w:hideMark/>
          </w:tcPr>
          <w:p w14:paraId="0F3CBC8E" w14:textId="77777777" w:rsidR="00F43343" w:rsidRPr="0016361A" w:rsidRDefault="00F43343" w:rsidP="00D01A66">
            <w:pPr>
              <w:pStyle w:val="TAH"/>
              <w:rPr>
                <w:ins w:id="5402" w:author="C3-223314" w:date="2022-05-24T17:24:00Z"/>
              </w:rPr>
            </w:pPr>
            <w:ins w:id="5403" w:author="C3-223314" w:date="2022-05-24T17:24:00Z">
              <w:r w:rsidRPr="0016361A">
                <w:t>HTTP method or custom operation</w:t>
              </w:r>
            </w:ins>
          </w:p>
        </w:tc>
        <w:tc>
          <w:tcPr>
            <w:tcW w:w="2377" w:type="pct"/>
            <w:shd w:val="clear" w:color="auto" w:fill="C0C0C0"/>
            <w:vAlign w:val="center"/>
            <w:hideMark/>
          </w:tcPr>
          <w:p w14:paraId="281A3B00" w14:textId="77777777" w:rsidR="00F43343" w:rsidRPr="0016361A" w:rsidRDefault="00F43343" w:rsidP="00D01A66">
            <w:pPr>
              <w:pStyle w:val="TAH"/>
              <w:rPr>
                <w:ins w:id="5404" w:author="C3-223314" w:date="2022-05-24T17:24:00Z"/>
              </w:rPr>
            </w:pPr>
            <w:ins w:id="5405" w:author="C3-223314" w:date="2022-05-24T17:24:00Z">
              <w:r w:rsidRPr="0016361A">
                <w:t>Description</w:t>
              </w:r>
            </w:ins>
          </w:p>
          <w:p w14:paraId="1156374F" w14:textId="77777777" w:rsidR="00F43343" w:rsidRPr="0016361A" w:rsidRDefault="00F43343" w:rsidP="00D01A66">
            <w:pPr>
              <w:pStyle w:val="TAH"/>
              <w:rPr>
                <w:ins w:id="5406" w:author="C3-223314" w:date="2022-05-24T17:24:00Z"/>
              </w:rPr>
            </w:pPr>
            <w:ins w:id="5407" w:author="C3-223314" w:date="2022-05-24T17:24:00Z">
              <w:r w:rsidRPr="0016361A">
                <w:t>(service operation)</w:t>
              </w:r>
            </w:ins>
          </w:p>
        </w:tc>
      </w:tr>
      <w:tr w:rsidR="00F43343" w:rsidRPr="00B54FF5" w14:paraId="232A311A" w14:textId="77777777" w:rsidTr="00D01A66">
        <w:trPr>
          <w:jc w:val="center"/>
          <w:ins w:id="5408" w:author="C3-223314" w:date="2022-05-24T17:24:00Z"/>
        </w:trPr>
        <w:tc>
          <w:tcPr>
            <w:tcW w:w="1092" w:type="pct"/>
            <w:vAlign w:val="center"/>
          </w:tcPr>
          <w:p w14:paraId="6566AE44" w14:textId="77777777" w:rsidR="00F43343" w:rsidRPr="0016361A" w:rsidRDefault="00F43343" w:rsidP="00D01A66">
            <w:pPr>
              <w:pStyle w:val="TAL"/>
              <w:rPr>
                <w:ins w:id="5409" w:author="C3-223314" w:date="2022-05-24T17:24:00Z"/>
                <w:lang w:val="en-US"/>
              </w:rPr>
            </w:pPr>
            <w:ins w:id="5410" w:author="C3-223314" w:date="2022-05-24T17:24:00Z">
              <w:r>
                <w:rPr>
                  <w:lang w:val="en-US"/>
                </w:rPr>
                <w:t>MBS User Data Ingest Session Status Notification</w:t>
              </w:r>
            </w:ins>
          </w:p>
        </w:tc>
        <w:tc>
          <w:tcPr>
            <w:tcW w:w="957" w:type="pct"/>
            <w:vAlign w:val="center"/>
          </w:tcPr>
          <w:p w14:paraId="2F38505A" w14:textId="77777777" w:rsidR="00F43343" w:rsidRPr="0016361A" w:rsidRDefault="00F43343" w:rsidP="00D01A66">
            <w:pPr>
              <w:pStyle w:val="TAL"/>
              <w:rPr>
                <w:ins w:id="5411" w:author="C3-223314" w:date="2022-05-24T17:24:00Z"/>
                <w:lang w:val="en-US"/>
              </w:rPr>
            </w:pPr>
            <w:ins w:id="5412" w:author="C3-223314" w:date="2022-05-24T17:24:00Z">
              <w:r>
                <w:t>{notifUri}</w:t>
              </w:r>
            </w:ins>
          </w:p>
        </w:tc>
        <w:tc>
          <w:tcPr>
            <w:tcW w:w="574" w:type="pct"/>
            <w:vAlign w:val="center"/>
          </w:tcPr>
          <w:p w14:paraId="1E6F6AE2" w14:textId="77777777" w:rsidR="00F43343" w:rsidRPr="00532422" w:rsidRDefault="00F43343" w:rsidP="00D01A66">
            <w:pPr>
              <w:pStyle w:val="TAC"/>
              <w:rPr>
                <w:ins w:id="5413" w:author="C3-223314" w:date="2022-05-24T17:24:00Z"/>
                <w:lang w:val="fr-FR"/>
              </w:rPr>
            </w:pPr>
            <w:ins w:id="5414" w:author="C3-223314" w:date="2022-05-24T17:24:00Z">
              <w:r>
                <w:t>POST</w:t>
              </w:r>
            </w:ins>
          </w:p>
        </w:tc>
        <w:tc>
          <w:tcPr>
            <w:tcW w:w="2377" w:type="pct"/>
            <w:vAlign w:val="center"/>
          </w:tcPr>
          <w:p w14:paraId="33641FF1" w14:textId="77777777" w:rsidR="00F43343" w:rsidRPr="00532422" w:rsidRDefault="00F43343" w:rsidP="00D01A66">
            <w:pPr>
              <w:pStyle w:val="TAL"/>
              <w:rPr>
                <w:ins w:id="5415" w:author="C3-223314" w:date="2022-05-24T17:24:00Z"/>
                <w:lang w:val="en-US"/>
              </w:rPr>
            </w:pPr>
            <w:ins w:id="5416" w:author="C3-223314" w:date="2022-05-24T17:24:00Z">
              <w:r>
                <w:t xml:space="preserve">This operation enables the MBSF to notify the NF service consumer (e.g. AF, NEF) about </w:t>
              </w:r>
              <w:r w:rsidRPr="005F5B8C">
                <w:t xml:space="preserve">status change of </w:t>
              </w:r>
              <w:r>
                <w:t xml:space="preserve">an </w:t>
              </w:r>
              <w:r w:rsidRPr="005F5B8C">
                <w:t>MBS User Data Ingest Session or the status of a file</w:t>
              </w:r>
              <w:r>
                <w:t>.</w:t>
              </w:r>
            </w:ins>
          </w:p>
        </w:tc>
      </w:tr>
    </w:tbl>
    <w:p w14:paraId="24AA700A" w14:textId="77777777" w:rsidR="00F43343" w:rsidRPr="00986E88" w:rsidRDefault="00F43343" w:rsidP="00F43343">
      <w:pPr>
        <w:rPr>
          <w:ins w:id="5417" w:author="C3-223314" w:date="2022-05-24T17:24:00Z"/>
          <w:noProof/>
        </w:rPr>
      </w:pPr>
    </w:p>
    <w:p w14:paraId="3998EEF3" w14:textId="77777777" w:rsidR="00F43343" w:rsidRDefault="00F43343" w:rsidP="00F43343">
      <w:pPr>
        <w:pStyle w:val="Heading4"/>
        <w:rPr>
          <w:ins w:id="5418" w:author="C3-223314" w:date="2022-05-24T17:24:00Z"/>
        </w:rPr>
      </w:pPr>
      <w:bookmarkStart w:id="5419" w:name="_Toc104332647"/>
      <w:ins w:id="5420" w:author="C3-223314" w:date="2022-05-24T17:24:00Z">
        <w:r>
          <w:t>6.2.5.2</w:t>
        </w:r>
        <w:r>
          <w:tab/>
        </w:r>
        <w:r>
          <w:rPr>
            <w:lang w:val="en-US"/>
          </w:rPr>
          <w:t>MBS User Data Ingest Session Status Notification</w:t>
        </w:r>
        <w:bookmarkEnd w:id="5419"/>
      </w:ins>
    </w:p>
    <w:p w14:paraId="3B13A669" w14:textId="77777777" w:rsidR="00F43343" w:rsidRPr="00986E88" w:rsidRDefault="00F43343" w:rsidP="00F43343">
      <w:pPr>
        <w:pStyle w:val="Heading5"/>
        <w:rPr>
          <w:ins w:id="5421" w:author="C3-223314" w:date="2022-05-24T17:24:00Z"/>
          <w:noProof/>
        </w:rPr>
      </w:pPr>
      <w:bookmarkStart w:id="5422" w:name="_Toc104332648"/>
      <w:ins w:id="5423" w:author="C3-223314" w:date="2022-05-24T17:24:00Z">
        <w:r>
          <w:t>6.2.5.2</w:t>
        </w:r>
        <w:r w:rsidRPr="00986E88">
          <w:rPr>
            <w:noProof/>
          </w:rPr>
          <w:t>.1</w:t>
        </w:r>
        <w:r w:rsidRPr="00986E88">
          <w:rPr>
            <w:noProof/>
          </w:rPr>
          <w:tab/>
          <w:t>Description</w:t>
        </w:r>
        <w:bookmarkEnd w:id="5422"/>
      </w:ins>
    </w:p>
    <w:p w14:paraId="7BE3E494" w14:textId="77777777" w:rsidR="00F43343" w:rsidRPr="00986E88" w:rsidRDefault="00F43343" w:rsidP="00F43343">
      <w:pPr>
        <w:rPr>
          <w:ins w:id="5424" w:author="C3-223314" w:date="2022-05-24T17:24:00Z"/>
          <w:noProof/>
        </w:rPr>
      </w:pPr>
      <w:ins w:id="5425" w:author="C3-223314" w:date="2022-05-24T17:24:00Z">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Pr="005F5B8C">
          <w:t xml:space="preserve">status change of </w:t>
        </w:r>
        <w:r>
          <w:t xml:space="preserve">an </w:t>
        </w:r>
        <w:r w:rsidRPr="005F5B8C">
          <w:t>MBS User Data Ingest Session or the status of a file</w:t>
        </w:r>
        <w:r w:rsidRPr="00986E88">
          <w:rPr>
            <w:noProof/>
          </w:rPr>
          <w:t>.</w:t>
        </w:r>
      </w:ins>
    </w:p>
    <w:p w14:paraId="70C50B2E" w14:textId="77777777" w:rsidR="00F43343" w:rsidRPr="00986E88" w:rsidRDefault="00F43343" w:rsidP="00F43343">
      <w:pPr>
        <w:pStyle w:val="Heading5"/>
        <w:rPr>
          <w:ins w:id="5426" w:author="C3-223314" w:date="2022-05-24T17:24:00Z"/>
          <w:noProof/>
        </w:rPr>
      </w:pPr>
      <w:bookmarkStart w:id="5427" w:name="_Toc104332649"/>
      <w:ins w:id="5428" w:author="C3-223314" w:date="2022-05-24T17:24:00Z">
        <w:r>
          <w:t>6.2.5.2</w:t>
        </w:r>
        <w:r w:rsidRPr="00986E88">
          <w:rPr>
            <w:noProof/>
          </w:rPr>
          <w:t>.2</w:t>
        </w:r>
        <w:r w:rsidRPr="00986E88">
          <w:rPr>
            <w:noProof/>
          </w:rPr>
          <w:tab/>
          <w:t>Target URI</w:t>
        </w:r>
        <w:bookmarkEnd w:id="5427"/>
      </w:ins>
    </w:p>
    <w:p w14:paraId="524AE902" w14:textId="77777777" w:rsidR="00F43343" w:rsidRPr="00986E88" w:rsidRDefault="00F43343" w:rsidP="00F43343">
      <w:pPr>
        <w:rPr>
          <w:ins w:id="5429" w:author="C3-223314" w:date="2022-05-24T17:24:00Z"/>
          <w:rFonts w:ascii="Arial" w:hAnsi="Arial" w:cs="Arial"/>
          <w:noProof/>
        </w:rPr>
      </w:pPr>
      <w:ins w:id="5430" w:author="C3-223314" w:date="2022-05-24T17:24:00Z">
        <w:r w:rsidRPr="00F112E4">
          <w:t xml:space="preserve">The Callback URI </w:t>
        </w:r>
        <w:r w:rsidRPr="00F112E4">
          <w:rPr>
            <w:b/>
          </w:rPr>
          <w:t>"{notifUri}"</w:t>
        </w:r>
        <w:r w:rsidRPr="00F112E4">
          <w:t xml:space="preserve"> shall be used with the callback URI variables defined in table 6.</w:t>
        </w:r>
        <w:r>
          <w:t>2</w:t>
        </w:r>
        <w:r w:rsidRPr="00F112E4">
          <w:t>.5.2.2-1.</w:t>
        </w:r>
      </w:ins>
    </w:p>
    <w:p w14:paraId="1ED9D0F6" w14:textId="77777777" w:rsidR="00F43343" w:rsidRPr="00986E88" w:rsidRDefault="00F43343" w:rsidP="00F43343">
      <w:pPr>
        <w:pStyle w:val="TH"/>
        <w:rPr>
          <w:ins w:id="5431" w:author="C3-223314" w:date="2022-05-24T17:24:00Z"/>
          <w:rFonts w:cs="Arial"/>
          <w:noProof/>
        </w:rPr>
      </w:pPr>
      <w:ins w:id="5432" w:author="C3-223314" w:date="2022-05-24T17:24:00Z">
        <w:r w:rsidRPr="00986E88">
          <w:rPr>
            <w:noProof/>
          </w:rPr>
          <w:t>Table </w:t>
        </w:r>
        <w:r>
          <w:t>6.2.5.2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ins w:id="5433" w:author="C3-223314" w:date="2022-05-24T17:24:00Z"/>
        </w:trPr>
        <w:tc>
          <w:tcPr>
            <w:tcW w:w="1924" w:type="dxa"/>
            <w:shd w:val="clear" w:color="000000" w:fill="C0C0C0"/>
            <w:vAlign w:val="center"/>
            <w:hideMark/>
          </w:tcPr>
          <w:p w14:paraId="2532420A" w14:textId="77777777" w:rsidR="00F43343" w:rsidRPr="0016361A" w:rsidRDefault="00F43343" w:rsidP="00D01A66">
            <w:pPr>
              <w:pStyle w:val="TAH"/>
              <w:rPr>
                <w:ins w:id="5434" w:author="C3-223314" w:date="2022-05-24T17:24:00Z"/>
                <w:noProof/>
              </w:rPr>
            </w:pPr>
            <w:ins w:id="5435" w:author="C3-223314" w:date="2022-05-24T17:24:00Z">
              <w:r w:rsidRPr="0016361A">
                <w:rPr>
                  <w:noProof/>
                </w:rPr>
                <w:t>Name</w:t>
              </w:r>
            </w:ins>
          </w:p>
        </w:tc>
        <w:tc>
          <w:tcPr>
            <w:tcW w:w="7814" w:type="dxa"/>
            <w:shd w:val="clear" w:color="000000" w:fill="C0C0C0"/>
            <w:vAlign w:val="center"/>
            <w:hideMark/>
          </w:tcPr>
          <w:p w14:paraId="141C36DA" w14:textId="77777777" w:rsidR="00F43343" w:rsidRPr="0016361A" w:rsidRDefault="00F43343" w:rsidP="00D01A66">
            <w:pPr>
              <w:pStyle w:val="TAH"/>
              <w:rPr>
                <w:ins w:id="5436" w:author="C3-223314" w:date="2022-05-24T17:24:00Z"/>
                <w:noProof/>
              </w:rPr>
            </w:pPr>
            <w:ins w:id="5437" w:author="C3-223314" w:date="2022-05-24T17:24:00Z">
              <w:r w:rsidRPr="0016361A">
                <w:rPr>
                  <w:noProof/>
                </w:rPr>
                <w:t>Definition</w:t>
              </w:r>
            </w:ins>
          </w:p>
        </w:tc>
      </w:tr>
      <w:tr w:rsidR="00F43343" w:rsidRPr="00B54FF5" w14:paraId="10A8C488" w14:textId="77777777" w:rsidTr="00D01A66">
        <w:trPr>
          <w:jc w:val="center"/>
          <w:ins w:id="5438" w:author="C3-223314" w:date="2022-05-24T17:24:00Z"/>
        </w:trPr>
        <w:tc>
          <w:tcPr>
            <w:tcW w:w="1924" w:type="dxa"/>
            <w:vAlign w:val="center"/>
            <w:hideMark/>
          </w:tcPr>
          <w:p w14:paraId="20E769A6" w14:textId="77777777" w:rsidR="00F43343" w:rsidRPr="0016361A" w:rsidRDefault="00F43343" w:rsidP="00D01A66">
            <w:pPr>
              <w:pStyle w:val="TAL"/>
              <w:rPr>
                <w:ins w:id="5439" w:author="C3-223314" w:date="2022-05-24T17:24:00Z"/>
                <w:noProof/>
              </w:rPr>
            </w:pPr>
            <w:ins w:id="5440" w:author="C3-223314" w:date="2022-05-24T17:24:00Z">
              <w:r w:rsidRPr="0016361A">
                <w:rPr>
                  <w:noProof/>
                </w:rPr>
                <w:t>notifUri</w:t>
              </w:r>
            </w:ins>
          </w:p>
        </w:tc>
        <w:tc>
          <w:tcPr>
            <w:tcW w:w="7814" w:type="dxa"/>
            <w:vAlign w:val="center"/>
            <w:hideMark/>
          </w:tcPr>
          <w:p w14:paraId="68CCB781" w14:textId="77777777" w:rsidR="00F43343" w:rsidRPr="0016361A" w:rsidRDefault="00F43343" w:rsidP="00D01A66">
            <w:pPr>
              <w:pStyle w:val="TAL"/>
              <w:rPr>
                <w:ins w:id="5441" w:author="C3-223314" w:date="2022-05-24T17:24:00Z"/>
                <w:noProof/>
              </w:rPr>
            </w:pPr>
            <w:ins w:id="5442" w:author="C3-223314" w:date="2022-05-24T17:24:00Z">
              <w:r w:rsidRPr="0016361A">
                <w:rPr>
                  <w:noProof/>
                </w:rPr>
                <w:t xml:space="preserve">String formatted as URI with the </w:t>
              </w:r>
              <w:r>
                <w:rPr>
                  <w:noProof/>
                </w:rPr>
                <w:t>Callback</w:t>
              </w:r>
              <w:r w:rsidRPr="0016361A">
                <w:rPr>
                  <w:noProof/>
                </w:rPr>
                <w:t xml:space="preserve"> Uri</w:t>
              </w:r>
              <w:r>
                <w:rPr>
                  <w:noProof/>
                </w:rPr>
                <w:t>.</w:t>
              </w:r>
            </w:ins>
          </w:p>
        </w:tc>
      </w:tr>
    </w:tbl>
    <w:p w14:paraId="358841C4" w14:textId="77777777" w:rsidR="00F43343" w:rsidRPr="00986E88" w:rsidRDefault="00F43343" w:rsidP="00F43343">
      <w:pPr>
        <w:rPr>
          <w:ins w:id="5443" w:author="C3-223314" w:date="2022-05-24T17:24:00Z"/>
          <w:noProof/>
        </w:rPr>
      </w:pPr>
    </w:p>
    <w:p w14:paraId="474FC40F" w14:textId="77777777" w:rsidR="00F43343" w:rsidRPr="00986E88" w:rsidRDefault="00F43343" w:rsidP="00F43343">
      <w:pPr>
        <w:pStyle w:val="Heading5"/>
        <w:rPr>
          <w:ins w:id="5444" w:author="C3-223314" w:date="2022-05-24T17:24:00Z"/>
          <w:noProof/>
        </w:rPr>
      </w:pPr>
      <w:bookmarkStart w:id="5445" w:name="_Toc104332650"/>
      <w:ins w:id="5446" w:author="C3-223314" w:date="2022-05-24T17:24:00Z">
        <w:r>
          <w:t>6.2.5.2</w:t>
        </w:r>
        <w:r w:rsidRPr="00986E88">
          <w:rPr>
            <w:noProof/>
          </w:rPr>
          <w:t>.3</w:t>
        </w:r>
        <w:r w:rsidRPr="00986E88">
          <w:rPr>
            <w:noProof/>
          </w:rPr>
          <w:tab/>
          <w:t>Standard Methods</w:t>
        </w:r>
        <w:bookmarkEnd w:id="5445"/>
      </w:ins>
    </w:p>
    <w:p w14:paraId="5A2154B4" w14:textId="77777777" w:rsidR="00F43343" w:rsidRPr="00986E88" w:rsidRDefault="00F43343" w:rsidP="00F43343">
      <w:pPr>
        <w:pStyle w:val="Heading6"/>
        <w:rPr>
          <w:ins w:id="5447" w:author="C3-223314" w:date="2022-05-24T17:24:00Z"/>
          <w:noProof/>
        </w:rPr>
      </w:pPr>
      <w:bookmarkStart w:id="5448" w:name="_Toc104332651"/>
      <w:ins w:id="5449" w:author="C3-223314" w:date="2022-05-24T17:24:00Z">
        <w:r>
          <w:t>6.2.5.2.3</w:t>
        </w:r>
        <w:r w:rsidRPr="00986E88">
          <w:rPr>
            <w:noProof/>
          </w:rPr>
          <w:t>.1</w:t>
        </w:r>
        <w:r w:rsidRPr="00986E88">
          <w:rPr>
            <w:noProof/>
          </w:rPr>
          <w:tab/>
          <w:t>POST</w:t>
        </w:r>
        <w:bookmarkEnd w:id="5448"/>
      </w:ins>
    </w:p>
    <w:p w14:paraId="4BBB74C0" w14:textId="77777777" w:rsidR="00F43343" w:rsidRPr="00986E88" w:rsidRDefault="00F43343" w:rsidP="00F43343">
      <w:pPr>
        <w:rPr>
          <w:ins w:id="5450" w:author="C3-223314" w:date="2022-05-24T17:24:00Z"/>
          <w:noProof/>
        </w:rPr>
      </w:pPr>
      <w:ins w:id="5451" w:author="C3-223314" w:date="2022-05-24T17:24:00Z">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ins>
    </w:p>
    <w:p w14:paraId="717AD126" w14:textId="77777777" w:rsidR="00F43343" w:rsidRPr="00986E88" w:rsidRDefault="00F43343" w:rsidP="00F43343">
      <w:pPr>
        <w:pStyle w:val="TH"/>
        <w:rPr>
          <w:ins w:id="5452" w:author="C3-223314" w:date="2022-05-24T17:24:00Z"/>
          <w:noProof/>
        </w:rPr>
      </w:pPr>
      <w:ins w:id="5453" w:author="C3-223314" w:date="2022-05-24T17:24:00Z">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D01A66">
        <w:trPr>
          <w:jc w:val="center"/>
          <w:ins w:id="5454" w:author="C3-223314" w:date="2022-05-24T17:24:00Z"/>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ins w:id="5455" w:author="C3-223314" w:date="2022-05-24T17:24:00Z"/>
                <w:noProof/>
              </w:rPr>
            </w:pPr>
            <w:ins w:id="5456" w:author="C3-223314" w:date="2022-05-24T17:24:00Z">
              <w:r w:rsidRPr="0016361A">
                <w:rPr>
                  <w:noProof/>
                </w:rPr>
                <w:t>Data type</w:t>
              </w:r>
            </w:ins>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ins w:id="5457" w:author="C3-223314" w:date="2022-05-24T17:24:00Z"/>
                <w:noProof/>
              </w:rPr>
            </w:pPr>
            <w:ins w:id="5458" w:author="C3-223314" w:date="2022-05-24T17:24:00Z">
              <w:r w:rsidRPr="0016361A">
                <w:rPr>
                  <w:noProof/>
                </w:rPr>
                <w:t>P</w:t>
              </w:r>
            </w:ins>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ins w:id="5459" w:author="C3-223314" w:date="2022-05-24T17:24:00Z"/>
                <w:noProof/>
              </w:rPr>
            </w:pPr>
            <w:ins w:id="5460" w:author="C3-223314" w:date="2022-05-24T17:24:00Z">
              <w:r w:rsidRPr="0016361A">
                <w:rPr>
                  <w:noProof/>
                </w:rPr>
                <w:t>Cardinality</w:t>
              </w:r>
            </w:ins>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ins w:id="5461" w:author="C3-223314" w:date="2022-05-24T17:24:00Z"/>
                <w:noProof/>
              </w:rPr>
            </w:pPr>
            <w:ins w:id="5462" w:author="C3-223314" w:date="2022-05-24T17:24:00Z">
              <w:r w:rsidRPr="0016361A">
                <w:rPr>
                  <w:noProof/>
                </w:rPr>
                <w:t>Description</w:t>
              </w:r>
            </w:ins>
          </w:p>
        </w:tc>
      </w:tr>
      <w:tr w:rsidR="00F43343" w:rsidRPr="00B54FF5" w14:paraId="2E858076" w14:textId="77777777" w:rsidTr="00D01A66">
        <w:trPr>
          <w:jc w:val="center"/>
          <w:ins w:id="5463" w:author="C3-223314" w:date="2022-05-24T17:24:00Z"/>
        </w:trPr>
        <w:tc>
          <w:tcPr>
            <w:tcW w:w="2899" w:type="dxa"/>
            <w:tcBorders>
              <w:top w:val="single" w:sz="6" w:space="0" w:color="auto"/>
            </w:tcBorders>
            <w:vAlign w:val="center"/>
            <w:hideMark/>
          </w:tcPr>
          <w:p w14:paraId="7D7A8550" w14:textId="77777777" w:rsidR="00F43343" w:rsidRPr="0016361A" w:rsidRDefault="00F43343" w:rsidP="00D01A66">
            <w:pPr>
              <w:pStyle w:val="TAL"/>
              <w:rPr>
                <w:ins w:id="5464" w:author="C3-223314" w:date="2022-05-24T17:24:00Z"/>
                <w:noProof/>
              </w:rPr>
            </w:pPr>
            <w:ins w:id="5465" w:author="C3-223314" w:date="2022-05-24T17:24:00Z">
              <w:r>
                <w:t>MBSUserDataIngStatNotif</w:t>
              </w:r>
            </w:ins>
          </w:p>
        </w:tc>
        <w:tc>
          <w:tcPr>
            <w:tcW w:w="450" w:type="dxa"/>
            <w:tcBorders>
              <w:top w:val="single" w:sz="6" w:space="0" w:color="auto"/>
            </w:tcBorders>
            <w:vAlign w:val="center"/>
            <w:hideMark/>
          </w:tcPr>
          <w:p w14:paraId="605957C7" w14:textId="77777777" w:rsidR="00F43343" w:rsidRPr="0016361A" w:rsidRDefault="00F43343" w:rsidP="00D01A66">
            <w:pPr>
              <w:pStyle w:val="TAC"/>
              <w:rPr>
                <w:ins w:id="5466" w:author="C3-223314" w:date="2022-05-24T17:24:00Z"/>
                <w:noProof/>
              </w:rPr>
            </w:pPr>
            <w:ins w:id="5467" w:author="C3-223314" w:date="2022-05-24T17:24:00Z">
              <w:r>
                <w:t>M</w:t>
              </w:r>
            </w:ins>
          </w:p>
        </w:tc>
        <w:tc>
          <w:tcPr>
            <w:tcW w:w="1170" w:type="dxa"/>
            <w:tcBorders>
              <w:top w:val="single" w:sz="6" w:space="0" w:color="auto"/>
            </w:tcBorders>
            <w:vAlign w:val="center"/>
            <w:hideMark/>
          </w:tcPr>
          <w:p w14:paraId="5E896819" w14:textId="77777777" w:rsidR="00F43343" w:rsidRPr="0016361A" w:rsidRDefault="00F43343" w:rsidP="00D01A66">
            <w:pPr>
              <w:pStyle w:val="TAC"/>
              <w:rPr>
                <w:ins w:id="5468" w:author="C3-223314" w:date="2022-05-24T17:24:00Z"/>
                <w:noProof/>
              </w:rPr>
            </w:pPr>
            <w:ins w:id="5469" w:author="C3-223314" w:date="2022-05-24T17:24:00Z">
              <w:r>
                <w:t>1</w:t>
              </w:r>
            </w:ins>
          </w:p>
        </w:tc>
        <w:tc>
          <w:tcPr>
            <w:tcW w:w="5160" w:type="dxa"/>
            <w:tcBorders>
              <w:top w:val="single" w:sz="6" w:space="0" w:color="auto"/>
            </w:tcBorders>
            <w:vAlign w:val="center"/>
            <w:hideMark/>
          </w:tcPr>
          <w:p w14:paraId="586B7C1E" w14:textId="77777777" w:rsidR="00F43343" w:rsidRPr="0016361A" w:rsidRDefault="00F43343" w:rsidP="00D01A66">
            <w:pPr>
              <w:pStyle w:val="TAL"/>
              <w:rPr>
                <w:ins w:id="5470" w:author="C3-223314" w:date="2022-05-24T17:24:00Z"/>
                <w:noProof/>
              </w:rPr>
            </w:pPr>
            <w:ins w:id="5471" w:author="C3-223314" w:date="2022-05-24T17:24:00Z">
              <w:r>
                <w:t xml:space="preserve">Represents an </w:t>
              </w:r>
              <w:r>
                <w:rPr>
                  <w:lang w:val="en-US"/>
                </w:rPr>
                <w:t>MBS User Data Ingest Session Status Notification.</w:t>
              </w:r>
            </w:ins>
          </w:p>
        </w:tc>
      </w:tr>
    </w:tbl>
    <w:p w14:paraId="529E087B" w14:textId="77777777" w:rsidR="00F43343" w:rsidRPr="00986E88" w:rsidRDefault="00F43343" w:rsidP="00F43343">
      <w:pPr>
        <w:rPr>
          <w:ins w:id="5472" w:author="C3-223314" w:date="2022-05-24T17:24:00Z"/>
          <w:noProof/>
        </w:rPr>
      </w:pPr>
    </w:p>
    <w:p w14:paraId="13B839D1" w14:textId="77777777" w:rsidR="00F43343" w:rsidRPr="00986E88" w:rsidRDefault="00F43343" w:rsidP="00F43343">
      <w:pPr>
        <w:pStyle w:val="TH"/>
        <w:rPr>
          <w:ins w:id="5473" w:author="C3-223314" w:date="2022-05-24T17:24:00Z"/>
          <w:noProof/>
        </w:rPr>
      </w:pPr>
      <w:ins w:id="5474" w:author="C3-223314" w:date="2022-05-24T17:24:00Z">
        <w:r w:rsidRPr="00986E88">
          <w:rPr>
            <w:noProof/>
          </w:rPr>
          <w:t>Table </w:t>
        </w:r>
        <w:r>
          <w:t>6.2.5.2</w:t>
        </w:r>
        <w:r w:rsidRPr="00986E88">
          <w:rPr>
            <w:noProof/>
          </w:rPr>
          <w:t>.3.1-</w:t>
        </w:r>
        <w:r>
          <w:rPr>
            <w:noProof/>
          </w:rPr>
          <w:t>2</w:t>
        </w:r>
        <w:r w:rsidRPr="00986E88">
          <w:rPr>
            <w:noProof/>
          </w:rPr>
          <w:t>: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D01A66">
        <w:trPr>
          <w:jc w:val="center"/>
          <w:ins w:id="5475" w:author="C3-223314" w:date="2022-05-24T17:24:00Z"/>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ins w:id="5476" w:author="C3-223314" w:date="2022-05-24T17:24:00Z"/>
                <w:noProof/>
              </w:rPr>
            </w:pPr>
            <w:ins w:id="5477" w:author="C3-223314" w:date="2022-05-24T17:24:00Z">
              <w:r w:rsidRPr="0016361A">
                <w:rPr>
                  <w:noProof/>
                </w:rPr>
                <w:t>Data type</w:t>
              </w:r>
            </w:ins>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ins w:id="5478" w:author="C3-223314" w:date="2022-05-24T17:24:00Z"/>
                <w:noProof/>
              </w:rPr>
            </w:pPr>
            <w:ins w:id="5479" w:author="C3-223314" w:date="2022-05-24T17:24:00Z">
              <w:r w:rsidRPr="0016361A">
                <w:rPr>
                  <w:noProof/>
                </w:rPr>
                <w:t>P</w:t>
              </w:r>
            </w:ins>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ins w:id="5480" w:author="C3-223314" w:date="2022-05-24T17:24:00Z"/>
                <w:noProof/>
              </w:rPr>
            </w:pPr>
            <w:ins w:id="5481" w:author="C3-223314" w:date="2022-05-24T17:24:00Z">
              <w:r w:rsidRPr="0016361A">
                <w:rPr>
                  <w:noProof/>
                </w:rPr>
                <w:t>Cardinality</w:t>
              </w:r>
            </w:ins>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ins w:id="5482" w:author="C3-223314" w:date="2022-05-24T17:24:00Z"/>
                <w:noProof/>
              </w:rPr>
            </w:pPr>
            <w:ins w:id="5483" w:author="C3-223314" w:date="2022-05-24T17:24:00Z">
              <w:r w:rsidRPr="0016361A">
                <w:rPr>
                  <w:noProof/>
                </w:rPr>
                <w:t>Response codes</w:t>
              </w:r>
            </w:ins>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ins w:id="5484" w:author="C3-223314" w:date="2022-05-24T17:24:00Z"/>
                <w:noProof/>
              </w:rPr>
            </w:pPr>
            <w:ins w:id="5485" w:author="C3-223314" w:date="2022-05-24T17:24:00Z">
              <w:r w:rsidRPr="0016361A">
                <w:rPr>
                  <w:noProof/>
                </w:rPr>
                <w:t>Description</w:t>
              </w:r>
            </w:ins>
          </w:p>
        </w:tc>
      </w:tr>
      <w:tr w:rsidR="00F43343" w:rsidRPr="00B54FF5" w14:paraId="5310EAAB" w14:textId="77777777" w:rsidTr="00D01A66">
        <w:trPr>
          <w:jc w:val="center"/>
          <w:ins w:id="5486" w:author="C3-223314" w:date="2022-05-24T17:24:00Z"/>
        </w:trPr>
        <w:tc>
          <w:tcPr>
            <w:tcW w:w="2004" w:type="dxa"/>
            <w:tcBorders>
              <w:top w:val="single" w:sz="6" w:space="0" w:color="auto"/>
            </w:tcBorders>
            <w:vAlign w:val="center"/>
            <w:hideMark/>
          </w:tcPr>
          <w:p w14:paraId="51E68EB3" w14:textId="77777777" w:rsidR="00F43343" w:rsidRPr="0016361A" w:rsidRDefault="00F43343" w:rsidP="00D01A66">
            <w:pPr>
              <w:pStyle w:val="TAL"/>
              <w:rPr>
                <w:ins w:id="5487" w:author="C3-223314" w:date="2022-05-24T17:24:00Z"/>
                <w:noProof/>
              </w:rPr>
            </w:pPr>
            <w:ins w:id="5488" w:author="C3-223314" w:date="2022-05-24T17:24:00Z">
              <w:r>
                <w:t>n/a</w:t>
              </w:r>
            </w:ins>
          </w:p>
        </w:tc>
        <w:tc>
          <w:tcPr>
            <w:tcW w:w="361" w:type="dxa"/>
            <w:tcBorders>
              <w:top w:val="single" w:sz="6" w:space="0" w:color="auto"/>
            </w:tcBorders>
            <w:vAlign w:val="center"/>
          </w:tcPr>
          <w:p w14:paraId="14FD4198" w14:textId="77777777" w:rsidR="00F43343" w:rsidRPr="0016361A" w:rsidRDefault="00F43343" w:rsidP="00D01A66">
            <w:pPr>
              <w:pStyle w:val="TAC"/>
              <w:rPr>
                <w:ins w:id="5489" w:author="C3-223314" w:date="2022-05-24T17:24:00Z"/>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ins w:id="5490" w:author="C3-223314" w:date="2022-05-24T17:24:00Z"/>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ins w:id="5491" w:author="C3-223314" w:date="2022-05-24T17:24:00Z"/>
                <w:noProof/>
              </w:rPr>
            </w:pPr>
            <w:ins w:id="5492" w:author="C3-223314" w:date="2022-05-24T17:24:00Z">
              <w:r>
                <w:t>204 No Content</w:t>
              </w:r>
            </w:ins>
          </w:p>
        </w:tc>
        <w:tc>
          <w:tcPr>
            <w:tcW w:w="4619" w:type="dxa"/>
            <w:tcBorders>
              <w:top w:val="single" w:sz="6" w:space="0" w:color="auto"/>
            </w:tcBorders>
            <w:vAlign w:val="center"/>
            <w:hideMark/>
          </w:tcPr>
          <w:p w14:paraId="6845A67D" w14:textId="77777777" w:rsidR="00F43343" w:rsidRPr="0016361A" w:rsidRDefault="00F43343" w:rsidP="00D01A66">
            <w:pPr>
              <w:pStyle w:val="TAL"/>
              <w:rPr>
                <w:ins w:id="5493" w:author="C3-223314" w:date="2022-05-24T17:24:00Z"/>
                <w:noProof/>
              </w:rPr>
            </w:pPr>
            <w:ins w:id="5494" w:author="C3-223314" w:date="2022-05-24T17:24:00Z">
              <w:r>
                <w:t xml:space="preserve">The </w:t>
              </w:r>
              <w:r>
                <w:rPr>
                  <w:lang w:val="en-US"/>
                </w:rPr>
                <w:t>MBS User Data Ingest Session Status Notification is successfully received</w:t>
              </w:r>
              <w:r>
                <w:t>.</w:t>
              </w:r>
            </w:ins>
          </w:p>
        </w:tc>
      </w:tr>
      <w:tr w:rsidR="00F43343" w:rsidRPr="00B54FF5" w14:paraId="18A9F2AE" w14:textId="77777777" w:rsidTr="00D01A66">
        <w:trPr>
          <w:jc w:val="center"/>
          <w:ins w:id="5495" w:author="C3-223314" w:date="2022-05-24T17:24:00Z"/>
        </w:trPr>
        <w:tc>
          <w:tcPr>
            <w:tcW w:w="2004" w:type="dxa"/>
            <w:tcBorders>
              <w:top w:val="single" w:sz="6" w:space="0" w:color="auto"/>
            </w:tcBorders>
            <w:vAlign w:val="center"/>
          </w:tcPr>
          <w:p w14:paraId="4B07731E" w14:textId="77777777" w:rsidR="00F43343" w:rsidRPr="0016361A" w:rsidRDefault="00F43343" w:rsidP="00D01A66">
            <w:pPr>
              <w:pStyle w:val="TAL"/>
              <w:rPr>
                <w:ins w:id="5496" w:author="C3-223314" w:date="2022-05-24T17:24:00Z"/>
              </w:rPr>
            </w:pPr>
            <w:ins w:id="5497" w:author="C3-223314" w:date="2022-05-24T17:24:00Z">
              <w:r>
                <w:t>RedirectResponse</w:t>
              </w:r>
            </w:ins>
          </w:p>
        </w:tc>
        <w:tc>
          <w:tcPr>
            <w:tcW w:w="361" w:type="dxa"/>
            <w:tcBorders>
              <w:top w:val="single" w:sz="6" w:space="0" w:color="auto"/>
            </w:tcBorders>
            <w:vAlign w:val="center"/>
          </w:tcPr>
          <w:p w14:paraId="77D82D4C" w14:textId="77777777" w:rsidR="00F43343" w:rsidRPr="0016361A" w:rsidRDefault="00F43343" w:rsidP="00D01A66">
            <w:pPr>
              <w:pStyle w:val="TAC"/>
              <w:rPr>
                <w:ins w:id="5498" w:author="C3-223314" w:date="2022-05-24T17:24:00Z"/>
              </w:rPr>
            </w:pPr>
            <w:ins w:id="5499" w:author="C3-223314" w:date="2022-05-24T17:24:00Z">
              <w:r>
                <w:t>O</w:t>
              </w:r>
            </w:ins>
          </w:p>
        </w:tc>
        <w:tc>
          <w:tcPr>
            <w:tcW w:w="1259" w:type="dxa"/>
            <w:tcBorders>
              <w:top w:val="single" w:sz="6" w:space="0" w:color="auto"/>
            </w:tcBorders>
            <w:vAlign w:val="center"/>
          </w:tcPr>
          <w:p w14:paraId="3B4EAFED" w14:textId="77777777" w:rsidR="00F43343" w:rsidRPr="0016361A" w:rsidRDefault="00F43343" w:rsidP="00D01A66">
            <w:pPr>
              <w:pStyle w:val="TAC"/>
              <w:rPr>
                <w:ins w:id="5500" w:author="C3-223314" w:date="2022-05-24T17:24:00Z"/>
              </w:rPr>
            </w:pPr>
            <w:ins w:id="5501" w:author="C3-223314" w:date="2022-05-24T17:24:00Z">
              <w:r>
                <w:t>0..1</w:t>
              </w:r>
            </w:ins>
          </w:p>
        </w:tc>
        <w:tc>
          <w:tcPr>
            <w:tcW w:w="1441" w:type="dxa"/>
            <w:tcBorders>
              <w:top w:val="single" w:sz="6" w:space="0" w:color="auto"/>
            </w:tcBorders>
            <w:vAlign w:val="center"/>
          </w:tcPr>
          <w:p w14:paraId="54BFDF8D" w14:textId="77777777" w:rsidR="00F43343" w:rsidRPr="0016361A" w:rsidRDefault="00F43343" w:rsidP="00D01A66">
            <w:pPr>
              <w:pStyle w:val="TAL"/>
              <w:rPr>
                <w:ins w:id="5502" w:author="C3-223314" w:date="2022-05-24T17:24:00Z"/>
              </w:rPr>
            </w:pPr>
            <w:ins w:id="5503" w:author="C3-223314" w:date="2022-05-24T17:24:00Z">
              <w:r>
                <w:t>307 Temporary Redirect</w:t>
              </w:r>
            </w:ins>
          </w:p>
        </w:tc>
        <w:tc>
          <w:tcPr>
            <w:tcW w:w="4619" w:type="dxa"/>
            <w:tcBorders>
              <w:top w:val="single" w:sz="6" w:space="0" w:color="auto"/>
            </w:tcBorders>
            <w:vAlign w:val="center"/>
          </w:tcPr>
          <w:p w14:paraId="5FF016DC" w14:textId="77777777" w:rsidR="00F43343" w:rsidRPr="0016361A" w:rsidRDefault="00F43343" w:rsidP="00D01A66">
            <w:pPr>
              <w:pStyle w:val="TAL"/>
              <w:rPr>
                <w:ins w:id="5504" w:author="C3-223314" w:date="2022-05-24T17:24:00Z"/>
              </w:rPr>
            </w:pPr>
            <w:ins w:id="5505" w:author="C3-223314" w:date="2022-05-24T17:24:00Z">
              <w:r>
                <w:t>Temporary redirection. The response shall include a Location header field containing an alternative URI representing the end point of an alternative NF service consumer (service) instance where the notification should be sent.</w:t>
              </w:r>
            </w:ins>
          </w:p>
        </w:tc>
      </w:tr>
      <w:tr w:rsidR="00F43343" w:rsidRPr="00B54FF5" w14:paraId="6D4B8A43" w14:textId="77777777" w:rsidTr="00D01A66">
        <w:trPr>
          <w:jc w:val="center"/>
          <w:ins w:id="5506" w:author="C3-223314" w:date="2022-05-24T17:24:00Z"/>
        </w:trPr>
        <w:tc>
          <w:tcPr>
            <w:tcW w:w="2004" w:type="dxa"/>
            <w:tcBorders>
              <w:top w:val="single" w:sz="6" w:space="0" w:color="auto"/>
            </w:tcBorders>
            <w:vAlign w:val="center"/>
          </w:tcPr>
          <w:p w14:paraId="4ACFC13F" w14:textId="77777777" w:rsidR="00F43343" w:rsidRPr="0016361A" w:rsidRDefault="00F43343" w:rsidP="00D01A66">
            <w:pPr>
              <w:pStyle w:val="TAL"/>
              <w:rPr>
                <w:ins w:id="5507" w:author="C3-223314" w:date="2022-05-24T17:24:00Z"/>
              </w:rPr>
            </w:pPr>
            <w:ins w:id="5508" w:author="C3-223314" w:date="2022-05-24T17:24:00Z">
              <w:r>
                <w:t>RedirectResponse</w:t>
              </w:r>
            </w:ins>
          </w:p>
        </w:tc>
        <w:tc>
          <w:tcPr>
            <w:tcW w:w="361" w:type="dxa"/>
            <w:tcBorders>
              <w:top w:val="single" w:sz="6" w:space="0" w:color="auto"/>
            </w:tcBorders>
            <w:vAlign w:val="center"/>
          </w:tcPr>
          <w:p w14:paraId="1F356508" w14:textId="77777777" w:rsidR="00F43343" w:rsidRPr="0016361A" w:rsidRDefault="00F43343" w:rsidP="00D01A66">
            <w:pPr>
              <w:pStyle w:val="TAC"/>
              <w:rPr>
                <w:ins w:id="5509" w:author="C3-223314" w:date="2022-05-24T17:24:00Z"/>
              </w:rPr>
            </w:pPr>
            <w:ins w:id="5510" w:author="C3-223314" w:date="2022-05-24T17:24:00Z">
              <w:r>
                <w:t>O</w:t>
              </w:r>
            </w:ins>
          </w:p>
        </w:tc>
        <w:tc>
          <w:tcPr>
            <w:tcW w:w="1259" w:type="dxa"/>
            <w:tcBorders>
              <w:top w:val="single" w:sz="6" w:space="0" w:color="auto"/>
            </w:tcBorders>
            <w:vAlign w:val="center"/>
          </w:tcPr>
          <w:p w14:paraId="5E71A0E5" w14:textId="77777777" w:rsidR="00F43343" w:rsidRPr="0016361A" w:rsidRDefault="00F43343" w:rsidP="00D01A66">
            <w:pPr>
              <w:pStyle w:val="TAC"/>
              <w:rPr>
                <w:ins w:id="5511" w:author="C3-223314" w:date="2022-05-24T17:24:00Z"/>
              </w:rPr>
            </w:pPr>
            <w:ins w:id="5512" w:author="C3-223314" w:date="2022-05-24T17:24:00Z">
              <w:r>
                <w:t>0..1</w:t>
              </w:r>
            </w:ins>
          </w:p>
        </w:tc>
        <w:tc>
          <w:tcPr>
            <w:tcW w:w="1441" w:type="dxa"/>
            <w:tcBorders>
              <w:top w:val="single" w:sz="6" w:space="0" w:color="auto"/>
            </w:tcBorders>
            <w:vAlign w:val="center"/>
          </w:tcPr>
          <w:p w14:paraId="48366BD9" w14:textId="77777777" w:rsidR="00F43343" w:rsidRPr="0016361A" w:rsidRDefault="00F43343" w:rsidP="00D01A66">
            <w:pPr>
              <w:pStyle w:val="TAL"/>
              <w:rPr>
                <w:ins w:id="5513" w:author="C3-223314" w:date="2022-05-24T17:24:00Z"/>
              </w:rPr>
            </w:pPr>
            <w:ins w:id="5514" w:author="C3-223314" w:date="2022-05-24T17:24:00Z">
              <w:r>
                <w:t>308 Permanent Redirect</w:t>
              </w:r>
            </w:ins>
          </w:p>
        </w:tc>
        <w:tc>
          <w:tcPr>
            <w:tcW w:w="4619" w:type="dxa"/>
            <w:tcBorders>
              <w:top w:val="single" w:sz="6" w:space="0" w:color="auto"/>
            </w:tcBorders>
            <w:vAlign w:val="center"/>
          </w:tcPr>
          <w:p w14:paraId="6AD44AEE" w14:textId="77777777" w:rsidR="00F43343" w:rsidRPr="0016361A" w:rsidRDefault="00F43343" w:rsidP="00D01A66">
            <w:pPr>
              <w:pStyle w:val="TAL"/>
              <w:rPr>
                <w:ins w:id="5515" w:author="C3-223314" w:date="2022-05-24T17:24:00Z"/>
              </w:rPr>
            </w:pPr>
            <w:ins w:id="5516" w:author="C3-223314" w:date="2022-05-24T17:24:00Z">
              <w:r>
                <w:t>Permanent redirection. The response shall include a Location header field containing an alternative URI representing the end point of an alternative NF service consumer (service) instance where the notification should be sent.</w:t>
              </w:r>
            </w:ins>
          </w:p>
        </w:tc>
      </w:tr>
      <w:tr w:rsidR="00F43343" w:rsidRPr="00B54FF5" w14:paraId="690B23CB" w14:textId="77777777" w:rsidTr="00D01A66">
        <w:trPr>
          <w:jc w:val="center"/>
          <w:ins w:id="5517" w:author="C3-223314" w:date="2022-05-24T17:24:00Z"/>
        </w:trPr>
        <w:tc>
          <w:tcPr>
            <w:tcW w:w="9684" w:type="dxa"/>
            <w:gridSpan w:val="5"/>
          </w:tcPr>
          <w:p w14:paraId="06042BA6" w14:textId="77777777" w:rsidR="00F43343" w:rsidRPr="0016361A" w:rsidRDefault="00F43343" w:rsidP="00D01A66">
            <w:pPr>
              <w:pStyle w:val="TAN"/>
              <w:rPr>
                <w:ins w:id="5518" w:author="C3-223314" w:date="2022-05-24T17:24:00Z"/>
                <w:noProof/>
              </w:rPr>
            </w:pPr>
            <w:ins w:id="5519" w:author="C3-223314" w:date="2022-05-24T17:24:00Z">
              <w:r w:rsidRPr="0016361A">
                <w:t>NOTE:</w:t>
              </w:r>
              <w:r w:rsidRPr="0016361A">
                <w:rPr>
                  <w:noProof/>
                </w:rPr>
                <w:tab/>
                <w:t xml:space="preserve">The mandatory </w:t>
              </w:r>
              <w:r w:rsidRPr="0016361A">
                <w:t>HTTP error status codes for the POST method listed in Table</w:t>
              </w:r>
              <w:r>
                <w:t> </w:t>
              </w:r>
              <w:r w:rsidRPr="0016361A">
                <w:t>5.2.7.1-1 of 3GPP TS 29.500 [4] also apply.</w:t>
              </w:r>
            </w:ins>
          </w:p>
        </w:tc>
      </w:tr>
    </w:tbl>
    <w:p w14:paraId="6B690E31" w14:textId="77777777" w:rsidR="00F43343" w:rsidRPr="00986E88" w:rsidRDefault="00F43343" w:rsidP="00F43343">
      <w:pPr>
        <w:rPr>
          <w:ins w:id="5520" w:author="C3-223314" w:date="2022-05-24T17:24:00Z"/>
          <w:noProof/>
        </w:rPr>
      </w:pPr>
    </w:p>
    <w:p w14:paraId="385259C6" w14:textId="77777777" w:rsidR="00F43343" w:rsidRDefault="00F43343" w:rsidP="00F43343">
      <w:pPr>
        <w:pStyle w:val="TH"/>
        <w:rPr>
          <w:ins w:id="5521" w:author="C3-223314" w:date="2022-05-24T17:24:00Z"/>
        </w:rPr>
      </w:pPr>
      <w:ins w:id="5522" w:author="C3-223314" w:date="2022-05-24T17:24:00Z">
        <w:r>
          <w:lastRenderedPageBreak/>
          <w:t>Table 6.2.5.2</w:t>
        </w:r>
        <w:r w:rsidRPr="00986E88">
          <w:rPr>
            <w:noProof/>
          </w:rPr>
          <w:t>.3.1</w:t>
        </w:r>
        <w:r>
          <w:t>-3: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43343" w14:paraId="10493DF0" w14:textId="77777777" w:rsidTr="00D01A66">
        <w:trPr>
          <w:jc w:val="center"/>
          <w:ins w:id="5523" w:author="C3-223314" w:date="2022-05-24T17:2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4AD107" w14:textId="77777777" w:rsidR="00F43343" w:rsidRDefault="00F43343" w:rsidP="00D01A66">
            <w:pPr>
              <w:pStyle w:val="TAH"/>
              <w:rPr>
                <w:ins w:id="5524" w:author="C3-223314" w:date="2022-05-24T17:24:00Z"/>
              </w:rPr>
            </w:pPr>
            <w:ins w:id="5525" w:author="C3-223314" w:date="2022-05-24T17:2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41DA0D" w14:textId="77777777" w:rsidR="00F43343" w:rsidRDefault="00F43343" w:rsidP="00D01A66">
            <w:pPr>
              <w:pStyle w:val="TAH"/>
              <w:rPr>
                <w:ins w:id="5526" w:author="C3-223314" w:date="2022-05-24T17:24:00Z"/>
              </w:rPr>
            </w:pPr>
            <w:ins w:id="5527" w:author="C3-223314" w:date="2022-05-24T17:2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56FCC5" w14:textId="77777777" w:rsidR="00F43343" w:rsidRDefault="00F43343" w:rsidP="00D01A66">
            <w:pPr>
              <w:pStyle w:val="TAH"/>
              <w:rPr>
                <w:ins w:id="5528" w:author="C3-223314" w:date="2022-05-24T17:24:00Z"/>
              </w:rPr>
            </w:pPr>
            <w:ins w:id="5529" w:author="C3-223314" w:date="2022-05-24T17:2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2BAF17" w14:textId="77777777" w:rsidR="00F43343" w:rsidRDefault="00F43343" w:rsidP="00D01A66">
            <w:pPr>
              <w:pStyle w:val="TAH"/>
              <w:rPr>
                <w:ins w:id="5530" w:author="C3-223314" w:date="2022-05-24T17:24:00Z"/>
              </w:rPr>
            </w:pPr>
            <w:ins w:id="5531" w:author="C3-223314" w:date="2022-05-24T17:2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8CE90" w14:textId="77777777" w:rsidR="00F43343" w:rsidRDefault="00F43343" w:rsidP="00D01A66">
            <w:pPr>
              <w:pStyle w:val="TAH"/>
              <w:rPr>
                <w:ins w:id="5532" w:author="C3-223314" w:date="2022-05-24T17:24:00Z"/>
              </w:rPr>
            </w:pPr>
            <w:ins w:id="5533" w:author="C3-223314" w:date="2022-05-24T17:24:00Z">
              <w:r>
                <w:t>Description</w:t>
              </w:r>
            </w:ins>
          </w:p>
        </w:tc>
      </w:tr>
      <w:tr w:rsidR="00F43343" w14:paraId="5EE3133C" w14:textId="77777777" w:rsidTr="00D01A66">
        <w:trPr>
          <w:jc w:val="center"/>
          <w:ins w:id="5534" w:author="C3-223314" w:date="2022-05-24T17:24:00Z"/>
        </w:trPr>
        <w:tc>
          <w:tcPr>
            <w:tcW w:w="825" w:type="pct"/>
            <w:tcBorders>
              <w:top w:val="single" w:sz="4" w:space="0" w:color="auto"/>
              <w:left w:val="single" w:sz="6" w:space="0" w:color="000000"/>
              <w:bottom w:val="single" w:sz="4" w:space="0" w:color="auto"/>
              <w:right w:val="single" w:sz="6" w:space="0" w:color="000000"/>
            </w:tcBorders>
            <w:hideMark/>
          </w:tcPr>
          <w:p w14:paraId="64D9C892" w14:textId="77777777" w:rsidR="00F43343" w:rsidRDefault="00F43343" w:rsidP="00D01A66">
            <w:pPr>
              <w:pStyle w:val="TAL"/>
              <w:rPr>
                <w:ins w:id="5535" w:author="C3-223314" w:date="2022-05-24T17:24:00Z"/>
              </w:rPr>
            </w:pPr>
            <w:ins w:id="5536" w:author="C3-223314" w:date="2022-05-24T17:2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11F08593" w14:textId="77777777" w:rsidR="00F43343" w:rsidRDefault="00F43343" w:rsidP="00D01A66">
            <w:pPr>
              <w:pStyle w:val="TAL"/>
              <w:rPr>
                <w:ins w:id="5537" w:author="C3-223314" w:date="2022-05-24T17:24:00Z"/>
              </w:rPr>
            </w:pPr>
            <w:ins w:id="5538" w:author="C3-223314" w:date="2022-05-24T17:2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3410788" w14:textId="77777777" w:rsidR="00F43343" w:rsidRDefault="00F43343" w:rsidP="00D01A66">
            <w:pPr>
              <w:pStyle w:val="TAC"/>
              <w:rPr>
                <w:ins w:id="5539" w:author="C3-223314" w:date="2022-05-24T17:24:00Z"/>
              </w:rPr>
            </w:pPr>
            <w:ins w:id="5540" w:author="C3-223314" w:date="2022-05-24T17:24:00Z">
              <w:r>
                <w:t>M</w:t>
              </w:r>
            </w:ins>
          </w:p>
        </w:tc>
        <w:tc>
          <w:tcPr>
            <w:tcW w:w="581" w:type="pct"/>
            <w:tcBorders>
              <w:top w:val="single" w:sz="4" w:space="0" w:color="auto"/>
              <w:left w:val="single" w:sz="6" w:space="0" w:color="000000"/>
              <w:bottom w:val="single" w:sz="4" w:space="0" w:color="auto"/>
              <w:right w:val="single" w:sz="6" w:space="0" w:color="000000"/>
            </w:tcBorders>
            <w:hideMark/>
          </w:tcPr>
          <w:p w14:paraId="00CACFEA" w14:textId="77777777" w:rsidR="00F43343" w:rsidRDefault="00F43343" w:rsidP="00D01A66">
            <w:pPr>
              <w:pStyle w:val="TAL"/>
              <w:rPr>
                <w:ins w:id="5541" w:author="C3-223314" w:date="2022-05-24T17:24:00Z"/>
              </w:rPr>
            </w:pPr>
            <w:ins w:id="5542" w:author="C3-223314" w:date="2022-05-24T17:2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96FFDF" w14:textId="77777777" w:rsidR="00F43343" w:rsidRDefault="00F43343" w:rsidP="00D01A66">
            <w:pPr>
              <w:pStyle w:val="TAL"/>
              <w:rPr>
                <w:ins w:id="5543" w:author="C3-223314" w:date="2022-05-24T17:24:00Z"/>
              </w:rPr>
            </w:pPr>
            <w:ins w:id="5544" w:author="C3-223314" w:date="2022-05-24T17:24:00Z">
              <w:r>
                <w:t>An alternative URI representing the end point of an alternative NF consumer (service) instance towards which the notification should be redirected.</w:t>
              </w:r>
            </w:ins>
          </w:p>
        </w:tc>
      </w:tr>
      <w:tr w:rsidR="00F43343" w14:paraId="6611A58E" w14:textId="77777777" w:rsidTr="00D01A66">
        <w:trPr>
          <w:jc w:val="center"/>
          <w:ins w:id="5545" w:author="C3-223314" w:date="2022-05-24T17:24:00Z"/>
        </w:trPr>
        <w:tc>
          <w:tcPr>
            <w:tcW w:w="825" w:type="pct"/>
            <w:tcBorders>
              <w:top w:val="single" w:sz="4" w:space="0" w:color="auto"/>
              <w:left w:val="single" w:sz="6" w:space="0" w:color="000000"/>
              <w:bottom w:val="single" w:sz="6" w:space="0" w:color="000000"/>
              <w:right w:val="single" w:sz="6" w:space="0" w:color="000000"/>
            </w:tcBorders>
            <w:hideMark/>
          </w:tcPr>
          <w:p w14:paraId="4865C887" w14:textId="77777777" w:rsidR="00F43343" w:rsidRDefault="00F43343" w:rsidP="00D01A66">
            <w:pPr>
              <w:pStyle w:val="TAL"/>
              <w:rPr>
                <w:ins w:id="5546" w:author="C3-223314" w:date="2022-05-24T17:24:00Z"/>
              </w:rPr>
            </w:pPr>
            <w:ins w:id="5547" w:author="C3-223314" w:date="2022-05-24T17: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3CAB3D2" w14:textId="77777777" w:rsidR="00F43343" w:rsidRDefault="00F43343" w:rsidP="00D01A66">
            <w:pPr>
              <w:pStyle w:val="TAL"/>
              <w:rPr>
                <w:ins w:id="5548" w:author="C3-223314" w:date="2022-05-24T17:24:00Z"/>
              </w:rPr>
            </w:pPr>
            <w:ins w:id="5549" w:author="C3-223314" w:date="2022-05-24T17: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12612B6D" w14:textId="77777777" w:rsidR="00F43343" w:rsidRDefault="00F43343" w:rsidP="00D01A66">
            <w:pPr>
              <w:pStyle w:val="TAC"/>
              <w:rPr>
                <w:ins w:id="5550" w:author="C3-223314" w:date="2022-05-24T17:24:00Z"/>
              </w:rPr>
            </w:pPr>
            <w:ins w:id="5551" w:author="C3-223314" w:date="2022-05-24T17: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hideMark/>
          </w:tcPr>
          <w:p w14:paraId="34CBA78D" w14:textId="77777777" w:rsidR="00F43343" w:rsidRDefault="00F43343" w:rsidP="00D01A66">
            <w:pPr>
              <w:pStyle w:val="TAL"/>
              <w:rPr>
                <w:ins w:id="5552" w:author="C3-223314" w:date="2022-05-24T17:24:00Z"/>
              </w:rPr>
            </w:pPr>
            <w:ins w:id="5553" w:author="C3-223314" w:date="2022-05-24T17: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3E7937C" w14:textId="77777777" w:rsidR="00F43343" w:rsidRDefault="00F43343" w:rsidP="00D01A66">
            <w:pPr>
              <w:pStyle w:val="TAL"/>
              <w:rPr>
                <w:ins w:id="5554" w:author="C3-223314" w:date="2022-05-24T17:24:00Z"/>
              </w:rPr>
            </w:pPr>
            <w:ins w:id="5555" w:author="C3-223314" w:date="2022-05-24T17:24:00Z">
              <w:r>
                <w:rPr>
                  <w:lang w:eastAsia="fr-FR"/>
                </w:rPr>
                <w:t>Identifier of the target NF (service) instance towards which the notification request is redirected</w:t>
              </w:r>
            </w:ins>
          </w:p>
        </w:tc>
      </w:tr>
    </w:tbl>
    <w:p w14:paraId="4E092A8D" w14:textId="77777777" w:rsidR="00F43343" w:rsidRDefault="00F43343" w:rsidP="00F43343">
      <w:pPr>
        <w:rPr>
          <w:ins w:id="5556" w:author="C3-223314" w:date="2022-05-24T17:24:00Z"/>
        </w:rPr>
      </w:pPr>
    </w:p>
    <w:p w14:paraId="50B247A0" w14:textId="77777777" w:rsidR="00F43343" w:rsidRDefault="00F43343" w:rsidP="00F43343">
      <w:pPr>
        <w:pStyle w:val="TH"/>
        <w:rPr>
          <w:ins w:id="5557" w:author="C3-223314" w:date="2022-05-24T17:24:00Z"/>
        </w:rPr>
      </w:pPr>
      <w:ins w:id="5558" w:author="C3-223314" w:date="2022-05-24T17:24:00Z">
        <w:r>
          <w:t>Table 6.2.5.2</w:t>
        </w:r>
        <w:r w:rsidRPr="00986E88">
          <w:rPr>
            <w:noProof/>
          </w:rPr>
          <w:t>.3.1</w:t>
        </w:r>
        <w:r>
          <w:t>-4: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43343" w14:paraId="2295D497" w14:textId="77777777" w:rsidTr="00D01A66">
        <w:trPr>
          <w:jc w:val="center"/>
          <w:ins w:id="5559" w:author="C3-223314" w:date="2022-05-24T17:2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72AE3F" w14:textId="77777777" w:rsidR="00F43343" w:rsidRDefault="00F43343" w:rsidP="00D01A66">
            <w:pPr>
              <w:pStyle w:val="TAH"/>
              <w:rPr>
                <w:ins w:id="5560" w:author="C3-223314" w:date="2022-05-24T17:24:00Z"/>
              </w:rPr>
            </w:pPr>
            <w:ins w:id="5561" w:author="C3-223314" w:date="2022-05-24T17:2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93A105" w14:textId="77777777" w:rsidR="00F43343" w:rsidRDefault="00F43343" w:rsidP="00D01A66">
            <w:pPr>
              <w:pStyle w:val="TAH"/>
              <w:rPr>
                <w:ins w:id="5562" w:author="C3-223314" w:date="2022-05-24T17:24:00Z"/>
              </w:rPr>
            </w:pPr>
            <w:ins w:id="5563" w:author="C3-223314" w:date="2022-05-24T17:2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951982" w14:textId="77777777" w:rsidR="00F43343" w:rsidRDefault="00F43343" w:rsidP="00D01A66">
            <w:pPr>
              <w:pStyle w:val="TAH"/>
              <w:rPr>
                <w:ins w:id="5564" w:author="C3-223314" w:date="2022-05-24T17:24:00Z"/>
              </w:rPr>
            </w:pPr>
            <w:ins w:id="5565" w:author="C3-223314" w:date="2022-05-24T17:2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0037CB" w14:textId="77777777" w:rsidR="00F43343" w:rsidRDefault="00F43343" w:rsidP="00D01A66">
            <w:pPr>
              <w:pStyle w:val="TAH"/>
              <w:rPr>
                <w:ins w:id="5566" w:author="C3-223314" w:date="2022-05-24T17:24:00Z"/>
              </w:rPr>
            </w:pPr>
            <w:ins w:id="5567" w:author="C3-223314" w:date="2022-05-24T17:2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6916A0" w14:textId="77777777" w:rsidR="00F43343" w:rsidRDefault="00F43343" w:rsidP="00D01A66">
            <w:pPr>
              <w:pStyle w:val="TAH"/>
              <w:rPr>
                <w:ins w:id="5568" w:author="C3-223314" w:date="2022-05-24T17:24:00Z"/>
              </w:rPr>
            </w:pPr>
            <w:ins w:id="5569" w:author="C3-223314" w:date="2022-05-24T17:24:00Z">
              <w:r>
                <w:t>Description</w:t>
              </w:r>
            </w:ins>
          </w:p>
        </w:tc>
      </w:tr>
      <w:tr w:rsidR="00F43343" w14:paraId="04367EDA" w14:textId="77777777" w:rsidTr="00D01A66">
        <w:trPr>
          <w:jc w:val="center"/>
          <w:ins w:id="5570" w:author="C3-223314" w:date="2022-05-24T17:24:00Z"/>
        </w:trPr>
        <w:tc>
          <w:tcPr>
            <w:tcW w:w="825" w:type="pct"/>
            <w:tcBorders>
              <w:top w:val="single" w:sz="4" w:space="0" w:color="auto"/>
              <w:left w:val="single" w:sz="6" w:space="0" w:color="000000"/>
              <w:bottom w:val="single" w:sz="4" w:space="0" w:color="auto"/>
              <w:right w:val="single" w:sz="6" w:space="0" w:color="000000"/>
            </w:tcBorders>
            <w:hideMark/>
          </w:tcPr>
          <w:p w14:paraId="69095DE0" w14:textId="77777777" w:rsidR="00F43343" w:rsidRDefault="00F43343" w:rsidP="00D01A66">
            <w:pPr>
              <w:pStyle w:val="TAL"/>
              <w:rPr>
                <w:ins w:id="5571" w:author="C3-223314" w:date="2022-05-24T17:24:00Z"/>
              </w:rPr>
            </w:pPr>
            <w:ins w:id="5572" w:author="C3-223314" w:date="2022-05-24T17:2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27633CFC" w14:textId="77777777" w:rsidR="00F43343" w:rsidRDefault="00F43343" w:rsidP="00D01A66">
            <w:pPr>
              <w:pStyle w:val="TAL"/>
              <w:rPr>
                <w:ins w:id="5573" w:author="C3-223314" w:date="2022-05-24T17:24:00Z"/>
              </w:rPr>
            </w:pPr>
            <w:ins w:id="5574" w:author="C3-223314" w:date="2022-05-24T17:2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5274486" w14:textId="77777777" w:rsidR="00F43343" w:rsidRDefault="00F43343" w:rsidP="00D01A66">
            <w:pPr>
              <w:pStyle w:val="TAC"/>
              <w:rPr>
                <w:ins w:id="5575" w:author="C3-223314" w:date="2022-05-24T17:24:00Z"/>
              </w:rPr>
            </w:pPr>
            <w:ins w:id="5576" w:author="C3-223314" w:date="2022-05-24T17:24:00Z">
              <w:r>
                <w:t>M</w:t>
              </w:r>
            </w:ins>
          </w:p>
        </w:tc>
        <w:tc>
          <w:tcPr>
            <w:tcW w:w="581" w:type="pct"/>
            <w:tcBorders>
              <w:top w:val="single" w:sz="4" w:space="0" w:color="auto"/>
              <w:left w:val="single" w:sz="6" w:space="0" w:color="000000"/>
              <w:bottom w:val="single" w:sz="4" w:space="0" w:color="auto"/>
              <w:right w:val="single" w:sz="6" w:space="0" w:color="000000"/>
            </w:tcBorders>
            <w:hideMark/>
          </w:tcPr>
          <w:p w14:paraId="6E7C8C43" w14:textId="77777777" w:rsidR="00F43343" w:rsidRDefault="00F43343" w:rsidP="00D01A66">
            <w:pPr>
              <w:pStyle w:val="TAL"/>
              <w:rPr>
                <w:ins w:id="5577" w:author="C3-223314" w:date="2022-05-24T17:24:00Z"/>
              </w:rPr>
            </w:pPr>
            <w:ins w:id="5578" w:author="C3-223314" w:date="2022-05-24T17:2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3B1DE066" w14:textId="77777777" w:rsidR="00F43343" w:rsidRDefault="00F43343" w:rsidP="00D01A66">
            <w:pPr>
              <w:pStyle w:val="TAL"/>
              <w:rPr>
                <w:ins w:id="5579" w:author="C3-223314" w:date="2022-05-24T17:24:00Z"/>
              </w:rPr>
            </w:pPr>
            <w:ins w:id="5580" w:author="C3-223314" w:date="2022-05-24T17:24:00Z">
              <w:r>
                <w:t>An alternative URI representing the end point of an alternative NF consumer (service) instance towards which the notification should be redirected.</w:t>
              </w:r>
            </w:ins>
          </w:p>
        </w:tc>
      </w:tr>
      <w:tr w:rsidR="00F43343" w14:paraId="661B3823" w14:textId="77777777" w:rsidTr="00D01A66">
        <w:trPr>
          <w:jc w:val="center"/>
          <w:ins w:id="5581" w:author="C3-223314" w:date="2022-05-24T17:24:00Z"/>
        </w:trPr>
        <w:tc>
          <w:tcPr>
            <w:tcW w:w="825" w:type="pct"/>
            <w:tcBorders>
              <w:top w:val="single" w:sz="4" w:space="0" w:color="auto"/>
              <w:left w:val="single" w:sz="6" w:space="0" w:color="000000"/>
              <w:bottom w:val="single" w:sz="6" w:space="0" w:color="000000"/>
              <w:right w:val="single" w:sz="6" w:space="0" w:color="000000"/>
            </w:tcBorders>
            <w:hideMark/>
          </w:tcPr>
          <w:p w14:paraId="39AD23D9" w14:textId="77777777" w:rsidR="00F43343" w:rsidRDefault="00F43343" w:rsidP="00D01A66">
            <w:pPr>
              <w:pStyle w:val="TAL"/>
              <w:rPr>
                <w:ins w:id="5582" w:author="C3-223314" w:date="2022-05-24T17:24:00Z"/>
              </w:rPr>
            </w:pPr>
            <w:ins w:id="5583" w:author="C3-223314" w:date="2022-05-24T17: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42450D94" w14:textId="77777777" w:rsidR="00F43343" w:rsidRDefault="00F43343" w:rsidP="00D01A66">
            <w:pPr>
              <w:pStyle w:val="TAL"/>
              <w:rPr>
                <w:ins w:id="5584" w:author="C3-223314" w:date="2022-05-24T17:24:00Z"/>
              </w:rPr>
            </w:pPr>
            <w:ins w:id="5585" w:author="C3-223314" w:date="2022-05-24T17: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6E26C71F" w14:textId="77777777" w:rsidR="00F43343" w:rsidRDefault="00F43343" w:rsidP="00D01A66">
            <w:pPr>
              <w:pStyle w:val="TAC"/>
              <w:rPr>
                <w:ins w:id="5586" w:author="C3-223314" w:date="2022-05-24T17:24:00Z"/>
              </w:rPr>
            </w:pPr>
            <w:ins w:id="5587" w:author="C3-223314" w:date="2022-05-24T17: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hideMark/>
          </w:tcPr>
          <w:p w14:paraId="60B1E0BA" w14:textId="77777777" w:rsidR="00F43343" w:rsidRDefault="00F43343" w:rsidP="00D01A66">
            <w:pPr>
              <w:pStyle w:val="TAL"/>
              <w:rPr>
                <w:ins w:id="5588" w:author="C3-223314" w:date="2022-05-24T17:24:00Z"/>
              </w:rPr>
            </w:pPr>
            <w:ins w:id="5589" w:author="C3-223314" w:date="2022-05-24T17: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073223" w14:textId="77777777" w:rsidR="00F43343" w:rsidRDefault="00F43343" w:rsidP="00D01A66">
            <w:pPr>
              <w:pStyle w:val="TAL"/>
              <w:rPr>
                <w:ins w:id="5590" w:author="C3-223314" w:date="2022-05-24T17:24:00Z"/>
              </w:rPr>
            </w:pPr>
            <w:ins w:id="5591" w:author="C3-223314" w:date="2022-05-24T17:24:00Z">
              <w:r>
                <w:rPr>
                  <w:lang w:eastAsia="fr-FR"/>
                </w:rPr>
                <w:t>Identifier of the target NF (service) instance towards which the notification request is redirected</w:t>
              </w:r>
            </w:ins>
          </w:p>
        </w:tc>
      </w:tr>
    </w:tbl>
    <w:p w14:paraId="3D45853C" w14:textId="77777777" w:rsidR="00F43343" w:rsidRDefault="00F43343" w:rsidP="00F43343">
      <w:pPr>
        <w:rPr>
          <w:ins w:id="5592" w:author="C3-223314" w:date="2022-05-24T17:24:00Z"/>
        </w:rPr>
      </w:pPr>
    </w:p>
    <w:p w14:paraId="1CDFCD03" w14:textId="3EEB6954" w:rsidR="00F76258" w:rsidRDefault="00F76258" w:rsidP="00F76258">
      <w:pPr>
        <w:pStyle w:val="Heading3"/>
        <w:rPr>
          <w:ins w:id="5593" w:author="Rapporteur [AEM, Huawei]" w:date="2022-05-24T18:13:00Z"/>
        </w:rPr>
      </w:pPr>
      <w:bookmarkStart w:id="5594" w:name="_Toc104332652"/>
      <w:ins w:id="5595" w:author="Rapporteur [AEM, Huawei]" w:date="2022-05-24T18:13:00Z">
        <w:r>
          <w:t>6.2.6</w:t>
        </w:r>
        <w:r>
          <w:tab/>
          <w:t>Data Model</w:t>
        </w:r>
        <w:bookmarkEnd w:id="5594"/>
      </w:ins>
    </w:p>
    <w:p w14:paraId="30619D9C" w14:textId="77777777" w:rsidR="00F76258" w:rsidRDefault="00F76258" w:rsidP="00F76258">
      <w:pPr>
        <w:pStyle w:val="Heading4"/>
        <w:rPr>
          <w:ins w:id="5596" w:author="C3-223546" w:date="2022-05-24T18:11:00Z"/>
        </w:rPr>
      </w:pPr>
      <w:bookmarkStart w:id="5597" w:name="_Toc104332653"/>
      <w:ins w:id="5598" w:author="C3-223546" w:date="2022-05-24T18:11:00Z">
        <w:r>
          <w:t>6.2.6.1</w:t>
        </w:r>
        <w:r>
          <w:tab/>
          <w:t>General</w:t>
        </w:r>
        <w:bookmarkEnd w:id="5597"/>
      </w:ins>
    </w:p>
    <w:p w14:paraId="2BE8417D" w14:textId="77777777" w:rsidR="00F76258" w:rsidRDefault="00F76258" w:rsidP="00F76258">
      <w:pPr>
        <w:rPr>
          <w:ins w:id="5599" w:author="C3-223546" w:date="2022-05-24T18:11:00Z"/>
        </w:rPr>
      </w:pPr>
      <w:ins w:id="5600" w:author="C3-223546" w:date="2022-05-24T18:11:00Z">
        <w:r>
          <w:t>This clause specifies the application data model supported by the Nmbsf_MBSUserDataIngestSession API.</w:t>
        </w:r>
      </w:ins>
    </w:p>
    <w:p w14:paraId="08252DC2" w14:textId="77777777" w:rsidR="00F76258" w:rsidRDefault="00F76258" w:rsidP="00F76258">
      <w:pPr>
        <w:rPr>
          <w:ins w:id="5601" w:author="C3-223546" w:date="2022-05-24T18:11:00Z"/>
        </w:rPr>
      </w:pPr>
      <w:ins w:id="5602" w:author="C3-223546" w:date="2022-05-24T18:11:00Z">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ins>
    </w:p>
    <w:p w14:paraId="15591AAF" w14:textId="77777777" w:rsidR="00F76258" w:rsidRPr="009C4D60" w:rsidRDefault="00F76258" w:rsidP="00F76258">
      <w:pPr>
        <w:pStyle w:val="TH"/>
        <w:rPr>
          <w:ins w:id="5603" w:author="C3-223546" w:date="2022-05-24T18:11:00Z"/>
        </w:rPr>
      </w:pPr>
      <w:ins w:id="5604" w:author="C3-223546" w:date="2022-05-24T18:11:00Z">
        <w:r w:rsidRPr="009C4D60">
          <w:t>Table</w:t>
        </w:r>
        <w:r>
          <w:t> 6.2.6.1-</w:t>
        </w:r>
        <w:r w:rsidRPr="009C4D60">
          <w:t xml:space="preserve">1: </w:t>
        </w:r>
        <w:r>
          <w:t>Nmbsf_MBSUserDataIngestSession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D01A66">
        <w:trPr>
          <w:jc w:val="center"/>
          <w:ins w:id="5605" w:author="C3-223546" w:date="2022-05-24T18:11:00Z"/>
        </w:trPr>
        <w:tc>
          <w:tcPr>
            <w:tcW w:w="2828" w:type="dxa"/>
            <w:tcBorders>
              <w:bottom w:val="single" w:sz="4" w:space="0" w:color="auto"/>
            </w:tcBorders>
            <w:shd w:val="clear" w:color="auto" w:fill="C0C0C0"/>
            <w:hideMark/>
          </w:tcPr>
          <w:p w14:paraId="16616FB0" w14:textId="77777777" w:rsidR="00F76258" w:rsidRPr="0016361A" w:rsidRDefault="00F76258" w:rsidP="00D01A66">
            <w:pPr>
              <w:pStyle w:val="TAH"/>
              <w:rPr>
                <w:ins w:id="5606" w:author="C3-223546" w:date="2022-05-24T18:11:00Z"/>
              </w:rPr>
            </w:pPr>
            <w:ins w:id="5607" w:author="C3-223546" w:date="2022-05-24T18:11:00Z">
              <w:r w:rsidRPr="0016361A">
                <w:t>Data type</w:t>
              </w:r>
            </w:ins>
          </w:p>
        </w:tc>
        <w:tc>
          <w:tcPr>
            <w:tcW w:w="1381" w:type="dxa"/>
            <w:tcBorders>
              <w:bottom w:val="single" w:sz="4" w:space="0" w:color="auto"/>
            </w:tcBorders>
            <w:shd w:val="clear" w:color="auto" w:fill="C0C0C0"/>
          </w:tcPr>
          <w:p w14:paraId="33066AAF" w14:textId="77777777" w:rsidR="00F76258" w:rsidRPr="0016361A" w:rsidRDefault="00F76258" w:rsidP="00D01A66">
            <w:pPr>
              <w:pStyle w:val="TAH"/>
              <w:rPr>
                <w:ins w:id="5608" w:author="C3-223546" w:date="2022-05-24T18:11:00Z"/>
              </w:rPr>
            </w:pPr>
            <w:ins w:id="5609" w:author="C3-223546" w:date="2022-05-24T18:11:00Z">
              <w:r w:rsidRPr="0016361A">
                <w:t>Clause defined</w:t>
              </w:r>
            </w:ins>
          </w:p>
        </w:tc>
        <w:tc>
          <w:tcPr>
            <w:tcW w:w="3182" w:type="dxa"/>
            <w:tcBorders>
              <w:bottom w:val="single" w:sz="4" w:space="0" w:color="auto"/>
            </w:tcBorders>
            <w:shd w:val="clear" w:color="auto" w:fill="C0C0C0"/>
            <w:hideMark/>
          </w:tcPr>
          <w:p w14:paraId="18379AD0" w14:textId="77777777" w:rsidR="00F76258" w:rsidRPr="0016361A" w:rsidRDefault="00F76258" w:rsidP="00D01A66">
            <w:pPr>
              <w:pStyle w:val="TAH"/>
              <w:rPr>
                <w:ins w:id="5610" w:author="C3-223546" w:date="2022-05-24T18:11:00Z"/>
              </w:rPr>
            </w:pPr>
            <w:ins w:id="5611" w:author="C3-223546" w:date="2022-05-24T18:11:00Z">
              <w:r w:rsidRPr="0016361A">
                <w:t>Description</w:t>
              </w:r>
            </w:ins>
          </w:p>
        </w:tc>
        <w:tc>
          <w:tcPr>
            <w:tcW w:w="2033" w:type="dxa"/>
            <w:tcBorders>
              <w:bottom w:val="single" w:sz="4" w:space="0" w:color="auto"/>
            </w:tcBorders>
            <w:shd w:val="clear" w:color="auto" w:fill="C0C0C0"/>
          </w:tcPr>
          <w:p w14:paraId="283ACBDF" w14:textId="77777777" w:rsidR="00F76258" w:rsidRPr="0016361A" w:rsidRDefault="00F76258" w:rsidP="00D01A66">
            <w:pPr>
              <w:pStyle w:val="TAH"/>
              <w:rPr>
                <w:ins w:id="5612" w:author="C3-223546" w:date="2022-05-24T18:11:00Z"/>
              </w:rPr>
            </w:pPr>
            <w:ins w:id="5613" w:author="C3-223546" w:date="2022-05-24T18:11:00Z">
              <w:r w:rsidRPr="0016361A">
                <w:t>Applicability</w:t>
              </w:r>
            </w:ins>
          </w:p>
        </w:tc>
      </w:tr>
      <w:tr w:rsidR="00F76258" w:rsidRPr="00B54FF5" w14:paraId="49098761" w14:textId="77777777" w:rsidTr="00D01A66">
        <w:trPr>
          <w:jc w:val="center"/>
          <w:ins w:id="5614" w:author="C3-223546" w:date="2022-05-24T18:11:00Z"/>
        </w:trPr>
        <w:tc>
          <w:tcPr>
            <w:tcW w:w="2828" w:type="dxa"/>
            <w:tcBorders>
              <w:top w:val="single" w:sz="4" w:space="0" w:color="auto"/>
              <w:left w:val="single" w:sz="4" w:space="0" w:color="auto"/>
              <w:bottom w:val="single" w:sz="4" w:space="0" w:color="auto"/>
              <w:right w:val="single" w:sz="4" w:space="0" w:color="auto"/>
            </w:tcBorders>
            <w:vAlign w:val="center"/>
          </w:tcPr>
          <w:p w14:paraId="47D28545" w14:textId="77777777" w:rsidR="00F76258" w:rsidRDefault="00F76258" w:rsidP="00D01A66">
            <w:pPr>
              <w:pStyle w:val="TAL"/>
              <w:rPr>
                <w:ins w:id="5615" w:author="C3-223546" w:date="2022-05-24T18:11:00Z"/>
              </w:rPr>
            </w:pPr>
            <w:ins w:id="5616" w:author="C3-223546" w:date="2022-05-24T18:11:00Z">
              <w:r>
                <w:rPr>
                  <w:lang w:val="en-US"/>
                </w:rPr>
                <w:t>DistributionMethod</w:t>
              </w:r>
            </w:ins>
          </w:p>
        </w:tc>
        <w:tc>
          <w:tcPr>
            <w:tcW w:w="1381" w:type="dxa"/>
            <w:tcBorders>
              <w:top w:val="single" w:sz="4" w:space="0" w:color="auto"/>
              <w:left w:val="single" w:sz="4" w:space="0" w:color="auto"/>
              <w:bottom w:val="single" w:sz="4" w:space="0" w:color="auto"/>
              <w:right w:val="single" w:sz="4" w:space="0" w:color="auto"/>
            </w:tcBorders>
            <w:vAlign w:val="center"/>
          </w:tcPr>
          <w:p w14:paraId="724F82CD" w14:textId="77777777" w:rsidR="00F76258" w:rsidRDefault="00F76258" w:rsidP="00D01A66">
            <w:pPr>
              <w:pStyle w:val="TAC"/>
              <w:rPr>
                <w:ins w:id="5617" w:author="C3-223546" w:date="2022-05-24T18:11:00Z"/>
              </w:rPr>
            </w:pPr>
            <w:ins w:id="5618" w:author="C3-223546" w:date="2022-05-24T18:11:00Z">
              <w:r>
                <w:t>6.2.6.3.3</w:t>
              </w:r>
            </w:ins>
          </w:p>
        </w:tc>
        <w:tc>
          <w:tcPr>
            <w:tcW w:w="3182" w:type="dxa"/>
            <w:tcBorders>
              <w:top w:val="single" w:sz="4" w:space="0" w:color="auto"/>
              <w:left w:val="single" w:sz="4" w:space="0" w:color="auto"/>
              <w:bottom w:val="single" w:sz="4" w:space="0" w:color="auto"/>
              <w:right w:val="single" w:sz="4" w:space="0" w:color="auto"/>
            </w:tcBorders>
            <w:vAlign w:val="center"/>
          </w:tcPr>
          <w:p w14:paraId="6F59F166" w14:textId="77777777" w:rsidR="00F76258" w:rsidRPr="000E0D44" w:rsidRDefault="00F76258" w:rsidP="00D01A66">
            <w:pPr>
              <w:pStyle w:val="TAL"/>
              <w:rPr>
                <w:ins w:id="5619" w:author="C3-223546" w:date="2022-05-24T18:11:00Z"/>
                <w:rFonts w:cs="Arial"/>
                <w:szCs w:val="18"/>
              </w:rPr>
            </w:pPr>
            <w:ins w:id="5620" w:author="C3-223546" w:date="2022-05-24T18:11:00Z">
              <w:r>
                <w:rPr>
                  <w:rFonts w:cs="Arial"/>
                  <w:szCs w:val="18"/>
                </w:rPr>
                <w:t>Represents MBS Distribution method.</w:t>
              </w:r>
            </w:ins>
          </w:p>
        </w:tc>
        <w:tc>
          <w:tcPr>
            <w:tcW w:w="2033" w:type="dxa"/>
            <w:tcBorders>
              <w:top w:val="single" w:sz="4" w:space="0" w:color="auto"/>
              <w:left w:val="single" w:sz="4" w:space="0" w:color="auto"/>
              <w:bottom w:val="single" w:sz="4" w:space="0" w:color="auto"/>
              <w:right w:val="single" w:sz="4" w:space="0" w:color="auto"/>
            </w:tcBorders>
            <w:vAlign w:val="center"/>
          </w:tcPr>
          <w:p w14:paraId="688ECADE" w14:textId="77777777" w:rsidR="00F76258" w:rsidRPr="0016361A" w:rsidRDefault="00F76258" w:rsidP="00D01A66">
            <w:pPr>
              <w:pStyle w:val="TAL"/>
              <w:rPr>
                <w:ins w:id="5621" w:author="C3-223546" w:date="2022-05-24T18:11:00Z"/>
                <w:rFonts w:cs="Arial"/>
                <w:szCs w:val="18"/>
              </w:rPr>
            </w:pPr>
          </w:p>
        </w:tc>
      </w:tr>
      <w:tr w:rsidR="00F76258" w:rsidRPr="00B54FF5" w14:paraId="0C39C020" w14:textId="77777777" w:rsidTr="00D01A66">
        <w:trPr>
          <w:jc w:val="center"/>
          <w:ins w:id="5622" w:author="C3-223546" w:date="2022-05-24T18:11:00Z"/>
        </w:trPr>
        <w:tc>
          <w:tcPr>
            <w:tcW w:w="2828" w:type="dxa"/>
            <w:tcBorders>
              <w:top w:val="single" w:sz="4" w:space="0" w:color="auto"/>
              <w:left w:val="single" w:sz="4" w:space="0" w:color="auto"/>
              <w:bottom w:val="single" w:sz="4" w:space="0" w:color="auto"/>
              <w:right w:val="single" w:sz="4" w:space="0" w:color="auto"/>
            </w:tcBorders>
            <w:vAlign w:val="center"/>
          </w:tcPr>
          <w:p w14:paraId="0D9B8130" w14:textId="77777777" w:rsidR="00F76258" w:rsidRDefault="00F76258" w:rsidP="00D01A66">
            <w:pPr>
              <w:pStyle w:val="TAL"/>
              <w:rPr>
                <w:ins w:id="5623" w:author="C3-223546" w:date="2022-05-24T18:11:00Z"/>
              </w:rPr>
            </w:pPr>
            <w:ins w:id="5624" w:author="C3-223546" w:date="2022-05-24T18:11:00Z">
              <w:r>
                <w:rPr>
                  <w:lang w:val="en-US"/>
                </w:rPr>
                <w:t>DistributionOperatingMode</w:t>
              </w:r>
            </w:ins>
          </w:p>
        </w:tc>
        <w:tc>
          <w:tcPr>
            <w:tcW w:w="1381" w:type="dxa"/>
            <w:tcBorders>
              <w:top w:val="single" w:sz="4" w:space="0" w:color="auto"/>
              <w:left w:val="single" w:sz="4" w:space="0" w:color="auto"/>
              <w:bottom w:val="single" w:sz="4" w:space="0" w:color="auto"/>
              <w:right w:val="single" w:sz="4" w:space="0" w:color="auto"/>
            </w:tcBorders>
            <w:vAlign w:val="center"/>
          </w:tcPr>
          <w:p w14:paraId="21B7C5F6" w14:textId="77777777" w:rsidR="00F76258" w:rsidRDefault="00F76258" w:rsidP="00D01A66">
            <w:pPr>
              <w:pStyle w:val="TAC"/>
              <w:rPr>
                <w:ins w:id="5625" w:author="C3-223546" w:date="2022-05-24T18:11:00Z"/>
              </w:rPr>
            </w:pPr>
            <w:ins w:id="5626" w:author="C3-223546" w:date="2022-05-24T18:11:00Z">
              <w:r>
                <w:t>6.2.6.3.4</w:t>
              </w:r>
            </w:ins>
          </w:p>
        </w:tc>
        <w:tc>
          <w:tcPr>
            <w:tcW w:w="3182" w:type="dxa"/>
            <w:tcBorders>
              <w:top w:val="single" w:sz="4" w:space="0" w:color="auto"/>
              <w:left w:val="single" w:sz="4" w:space="0" w:color="auto"/>
              <w:bottom w:val="single" w:sz="4" w:space="0" w:color="auto"/>
              <w:right w:val="single" w:sz="4" w:space="0" w:color="auto"/>
            </w:tcBorders>
            <w:vAlign w:val="center"/>
          </w:tcPr>
          <w:p w14:paraId="223238B3" w14:textId="77777777" w:rsidR="00F76258" w:rsidRPr="000E0D44" w:rsidRDefault="00F76258" w:rsidP="00D01A66">
            <w:pPr>
              <w:pStyle w:val="TAL"/>
              <w:rPr>
                <w:ins w:id="5627" w:author="C3-223546" w:date="2022-05-24T18:11:00Z"/>
                <w:rFonts w:cs="Arial"/>
                <w:szCs w:val="18"/>
              </w:rPr>
            </w:pPr>
            <w:ins w:id="5628" w:author="C3-223546" w:date="2022-05-24T18:11:00Z">
              <w:r>
                <w:rPr>
                  <w:rFonts w:cs="Arial"/>
                  <w:szCs w:val="18"/>
                </w:rPr>
                <w:t>Represents MBS Distribution operating mode.</w:t>
              </w:r>
            </w:ins>
          </w:p>
        </w:tc>
        <w:tc>
          <w:tcPr>
            <w:tcW w:w="2033" w:type="dxa"/>
            <w:tcBorders>
              <w:top w:val="single" w:sz="4" w:space="0" w:color="auto"/>
              <w:left w:val="single" w:sz="4" w:space="0" w:color="auto"/>
              <w:bottom w:val="single" w:sz="4" w:space="0" w:color="auto"/>
              <w:right w:val="single" w:sz="4" w:space="0" w:color="auto"/>
            </w:tcBorders>
            <w:vAlign w:val="center"/>
          </w:tcPr>
          <w:p w14:paraId="7BB5E5B1" w14:textId="77777777" w:rsidR="00F76258" w:rsidRPr="0016361A" w:rsidRDefault="00F76258" w:rsidP="00D01A66">
            <w:pPr>
              <w:pStyle w:val="TAL"/>
              <w:rPr>
                <w:ins w:id="5629" w:author="C3-223546" w:date="2022-05-24T18:11:00Z"/>
                <w:rFonts w:cs="Arial"/>
                <w:szCs w:val="18"/>
              </w:rPr>
            </w:pPr>
          </w:p>
        </w:tc>
      </w:tr>
      <w:tr w:rsidR="00F76258" w:rsidRPr="00B54FF5" w14:paraId="1F6D5069" w14:textId="77777777" w:rsidTr="00D01A66">
        <w:trPr>
          <w:jc w:val="center"/>
          <w:ins w:id="5630" w:author="C3-223546" w:date="2022-05-24T18:11:00Z"/>
        </w:trPr>
        <w:tc>
          <w:tcPr>
            <w:tcW w:w="2828" w:type="dxa"/>
            <w:tcBorders>
              <w:top w:val="single" w:sz="4" w:space="0" w:color="auto"/>
              <w:left w:val="single" w:sz="4" w:space="0" w:color="auto"/>
              <w:bottom w:val="single" w:sz="4" w:space="0" w:color="auto"/>
              <w:right w:val="single" w:sz="4" w:space="0" w:color="auto"/>
            </w:tcBorders>
            <w:vAlign w:val="center"/>
          </w:tcPr>
          <w:p w14:paraId="1E8C32D1" w14:textId="77777777" w:rsidR="00F76258" w:rsidRDefault="00F76258" w:rsidP="00D01A66">
            <w:pPr>
              <w:pStyle w:val="TAL"/>
              <w:rPr>
                <w:ins w:id="5631" w:author="C3-223546" w:date="2022-05-24T18:11:00Z"/>
                <w:lang w:val="en-US"/>
              </w:rPr>
            </w:pPr>
            <w:ins w:id="5632" w:author="C3-223546" w:date="2022-05-24T18:11:00Z">
              <w:r>
                <w:rPr>
                  <w:lang w:val="en-US"/>
                </w:rPr>
                <w:t>Event</w:t>
              </w:r>
            </w:ins>
          </w:p>
        </w:tc>
        <w:tc>
          <w:tcPr>
            <w:tcW w:w="1381" w:type="dxa"/>
            <w:tcBorders>
              <w:top w:val="single" w:sz="4" w:space="0" w:color="auto"/>
              <w:left w:val="single" w:sz="4" w:space="0" w:color="auto"/>
              <w:bottom w:val="single" w:sz="4" w:space="0" w:color="auto"/>
              <w:right w:val="single" w:sz="4" w:space="0" w:color="auto"/>
            </w:tcBorders>
            <w:vAlign w:val="center"/>
          </w:tcPr>
          <w:p w14:paraId="03862F55" w14:textId="77777777" w:rsidR="00F76258" w:rsidRDefault="00F76258" w:rsidP="00D01A66">
            <w:pPr>
              <w:pStyle w:val="TAC"/>
              <w:rPr>
                <w:ins w:id="5633" w:author="C3-223546" w:date="2022-05-24T18:11:00Z"/>
              </w:rPr>
            </w:pPr>
            <w:ins w:id="5634" w:author="C3-223546" w:date="2022-05-24T18:11:00Z">
              <w:r>
                <w:t>6.2.6.3.6</w:t>
              </w:r>
            </w:ins>
          </w:p>
        </w:tc>
        <w:tc>
          <w:tcPr>
            <w:tcW w:w="3182" w:type="dxa"/>
            <w:tcBorders>
              <w:top w:val="single" w:sz="4" w:space="0" w:color="auto"/>
              <w:left w:val="single" w:sz="4" w:space="0" w:color="auto"/>
              <w:bottom w:val="single" w:sz="4" w:space="0" w:color="auto"/>
              <w:right w:val="single" w:sz="4" w:space="0" w:color="auto"/>
            </w:tcBorders>
            <w:vAlign w:val="center"/>
          </w:tcPr>
          <w:p w14:paraId="4DD27438" w14:textId="77777777" w:rsidR="00F76258" w:rsidRDefault="00F76258" w:rsidP="00D01A66">
            <w:pPr>
              <w:pStyle w:val="TAL"/>
              <w:rPr>
                <w:ins w:id="5635" w:author="C3-223546" w:date="2022-05-24T18:11:00Z"/>
                <w:rFonts w:cs="Arial"/>
                <w:szCs w:val="18"/>
              </w:rPr>
            </w:pPr>
            <w:ins w:id="5636" w:author="C3-223546" w:date="2022-05-24T18:11:00Z">
              <w:r>
                <w:rPr>
                  <w:rFonts w:cs="Arial"/>
                  <w:szCs w:val="18"/>
                </w:rPr>
                <w:t>Represents status change event.</w:t>
              </w:r>
            </w:ins>
          </w:p>
        </w:tc>
        <w:tc>
          <w:tcPr>
            <w:tcW w:w="2033" w:type="dxa"/>
            <w:tcBorders>
              <w:top w:val="single" w:sz="4" w:space="0" w:color="auto"/>
              <w:left w:val="single" w:sz="4" w:space="0" w:color="auto"/>
              <w:bottom w:val="single" w:sz="4" w:space="0" w:color="auto"/>
              <w:right w:val="single" w:sz="4" w:space="0" w:color="auto"/>
            </w:tcBorders>
            <w:vAlign w:val="center"/>
          </w:tcPr>
          <w:p w14:paraId="1DC165DB" w14:textId="77777777" w:rsidR="00F76258" w:rsidRPr="0016361A" w:rsidRDefault="00F76258" w:rsidP="00D01A66">
            <w:pPr>
              <w:pStyle w:val="TAL"/>
              <w:rPr>
                <w:ins w:id="5637" w:author="C3-223546" w:date="2022-05-24T18:11:00Z"/>
                <w:rFonts w:cs="Arial"/>
                <w:szCs w:val="18"/>
              </w:rPr>
            </w:pPr>
          </w:p>
        </w:tc>
      </w:tr>
      <w:tr w:rsidR="00F76258" w:rsidRPr="00B54FF5" w14:paraId="38DF9668" w14:textId="77777777" w:rsidTr="00D01A66">
        <w:trPr>
          <w:jc w:val="center"/>
          <w:ins w:id="5638" w:author="C3-223546" w:date="2022-05-24T18:11:00Z"/>
        </w:trPr>
        <w:tc>
          <w:tcPr>
            <w:tcW w:w="2828" w:type="dxa"/>
            <w:tcBorders>
              <w:top w:val="single" w:sz="4" w:space="0" w:color="auto"/>
              <w:left w:val="single" w:sz="4" w:space="0" w:color="auto"/>
              <w:bottom w:val="single" w:sz="4" w:space="0" w:color="auto"/>
              <w:right w:val="single" w:sz="4" w:space="0" w:color="auto"/>
            </w:tcBorders>
            <w:vAlign w:val="center"/>
          </w:tcPr>
          <w:p w14:paraId="3FB29B6B" w14:textId="77777777" w:rsidR="00F76258" w:rsidRDefault="00F76258" w:rsidP="00D01A66">
            <w:pPr>
              <w:pStyle w:val="TAL"/>
              <w:rPr>
                <w:ins w:id="5639" w:author="C3-223546" w:date="2022-05-24T18:11:00Z"/>
                <w:lang w:val="en-US"/>
              </w:rPr>
            </w:pPr>
            <w:ins w:id="5640" w:author="C3-223546" w:date="2022-05-24T18:11:00Z">
              <w:r>
                <w:rPr>
                  <w:lang w:val="en-US"/>
                </w:rPr>
                <w:t>EventNotification</w:t>
              </w:r>
            </w:ins>
          </w:p>
        </w:tc>
        <w:tc>
          <w:tcPr>
            <w:tcW w:w="1381" w:type="dxa"/>
            <w:tcBorders>
              <w:top w:val="single" w:sz="4" w:space="0" w:color="auto"/>
              <w:left w:val="single" w:sz="4" w:space="0" w:color="auto"/>
              <w:bottom w:val="single" w:sz="4" w:space="0" w:color="auto"/>
              <w:right w:val="single" w:sz="4" w:space="0" w:color="auto"/>
            </w:tcBorders>
            <w:vAlign w:val="center"/>
          </w:tcPr>
          <w:p w14:paraId="42013874" w14:textId="77777777" w:rsidR="00F76258" w:rsidRDefault="00F76258" w:rsidP="00D01A66">
            <w:pPr>
              <w:pStyle w:val="TAC"/>
              <w:rPr>
                <w:ins w:id="5641" w:author="C3-223546" w:date="2022-05-24T18:11:00Z"/>
              </w:rPr>
            </w:pPr>
            <w:ins w:id="5642" w:author="C3-223546" w:date="2022-05-24T18:11:00Z">
              <w:r>
                <w:t>6.2.6.2.9</w:t>
              </w:r>
            </w:ins>
          </w:p>
        </w:tc>
        <w:tc>
          <w:tcPr>
            <w:tcW w:w="3182" w:type="dxa"/>
            <w:tcBorders>
              <w:top w:val="single" w:sz="4" w:space="0" w:color="auto"/>
              <w:left w:val="single" w:sz="4" w:space="0" w:color="auto"/>
              <w:bottom w:val="single" w:sz="4" w:space="0" w:color="auto"/>
              <w:right w:val="single" w:sz="4" w:space="0" w:color="auto"/>
            </w:tcBorders>
            <w:vAlign w:val="center"/>
          </w:tcPr>
          <w:p w14:paraId="43DF9926" w14:textId="77777777" w:rsidR="00F76258" w:rsidRDefault="00F76258" w:rsidP="00D01A66">
            <w:pPr>
              <w:pStyle w:val="TAL"/>
              <w:rPr>
                <w:ins w:id="5643" w:author="C3-223546" w:date="2022-05-24T18:11:00Z"/>
                <w:rFonts w:cs="Arial"/>
                <w:szCs w:val="18"/>
              </w:rPr>
            </w:pPr>
            <w:ins w:id="5644" w:author="C3-223546" w:date="2022-05-24T18:11:00Z">
              <w:r>
                <w:rPr>
                  <w:rFonts w:cs="Arial"/>
                  <w:szCs w:val="18"/>
                </w:rPr>
                <w:t>Represents Event Notification.</w:t>
              </w:r>
            </w:ins>
          </w:p>
        </w:tc>
        <w:tc>
          <w:tcPr>
            <w:tcW w:w="2033" w:type="dxa"/>
            <w:tcBorders>
              <w:top w:val="single" w:sz="4" w:space="0" w:color="auto"/>
              <w:left w:val="single" w:sz="4" w:space="0" w:color="auto"/>
              <w:bottom w:val="single" w:sz="4" w:space="0" w:color="auto"/>
              <w:right w:val="single" w:sz="4" w:space="0" w:color="auto"/>
            </w:tcBorders>
            <w:vAlign w:val="center"/>
          </w:tcPr>
          <w:p w14:paraId="74032CEE" w14:textId="77777777" w:rsidR="00F76258" w:rsidRPr="0016361A" w:rsidRDefault="00F76258" w:rsidP="00D01A66">
            <w:pPr>
              <w:pStyle w:val="TAL"/>
              <w:rPr>
                <w:ins w:id="5645" w:author="C3-223546" w:date="2022-05-24T18:11:00Z"/>
                <w:rFonts w:cs="Arial"/>
                <w:szCs w:val="18"/>
              </w:rPr>
            </w:pPr>
          </w:p>
        </w:tc>
      </w:tr>
      <w:tr w:rsidR="00F76258" w:rsidRPr="00B54FF5" w14:paraId="3F79E436" w14:textId="77777777" w:rsidTr="00D01A66">
        <w:trPr>
          <w:jc w:val="center"/>
          <w:ins w:id="5646" w:author="C3-223546" w:date="2022-05-24T18:11:00Z"/>
        </w:trPr>
        <w:tc>
          <w:tcPr>
            <w:tcW w:w="2828" w:type="dxa"/>
            <w:tcBorders>
              <w:top w:val="single" w:sz="4" w:space="0" w:color="auto"/>
              <w:left w:val="single" w:sz="4" w:space="0" w:color="auto"/>
              <w:bottom w:val="single" w:sz="4" w:space="0" w:color="auto"/>
              <w:right w:val="single" w:sz="4" w:space="0" w:color="auto"/>
            </w:tcBorders>
            <w:vAlign w:val="center"/>
          </w:tcPr>
          <w:p w14:paraId="7499D5A4" w14:textId="77777777" w:rsidR="00F76258" w:rsidRDefault="00F76258" w:rsidP="00D01A66">
            <w:pPr>
              <w:pStyle w:val="TAL"/>
              <w:rPr>
                <w:ins w:id="5647" w:author="C3-223546" w:date="2022-05-24T18:11:00Z"/>
                <w:lang w:val="en-US"/>
              </w:rPr>
            </w:pPr>
            <w:ins w:id="5648" w:author="C3-223546" w:date="2022-05-24T18:11:00Z">
              <w:r>
                <w:rPr>
                  <w:lang w:val="en-US"/>
                </w:rPr>
                <w:t>State</w:t>
              </w:r>
            </w:ins>
          </w:p>
        </w:tc>
        <w:tc>
          <w:tcPr>
            <w:tcW w:w="1381" w:type="dxa"/>
            <w:tcBorders>
              <w:top w:val="single" w:sz="4" w:space="0" w:color="auto"/>
              <w:left w:val="single" w:sz="4" w:space="0" w:color="auto"/>
              <w:bottom w:val="single" w:sz="4" w:space="0" w:color="auto"/>
              <w:right w:val="single" w:sz="4" w:space="0" w:color="auto"/>
            </w:tcBorders>
            <w:vAlign w:val="center"/>
          </w:tcPr>
          <w:p w14:paraId="4CA5E7D1" w14:textId="77777777" w:rsidR="00F76258" w:rsidRDefault="00F76258" w:rsidP="00D01A66">
            <w:pPr>
              <w:pStyle w:val="TAC"/>
              <w:rPr>
                <w:ins w:id="5649" w:author="C3-223546" w:date="2022-05-24T18:11:00Z"/>
              </w:rPr>
            </w:pPr>
            <w:ins w:id="5650" w:author="C3-223546" w:date="2022-05-24T18:11:00Z">
              <w:r>
                <w:t>6.2.6.3.5</w:t>
              </w:r>
            </w:ins>
          </w:p>
        </w:tc>
        <w:tc>
          <w:tcPr>
            <w:tcW w:w="3182" w:type="dxa"/>
            <w:tcBorders>
              <w:top w:val="single" w:sz="4" w:space="0" w:color="auto"/>
              <w:left w:val="single" w:sz="4" w:space="0" w:color="auto"/>
              <w:bottom w:val="single" w:sz="4" w:space="0" w:color="auto"/>
              <w:right w:val="single" w:sz="4" w:space="0" w:color="auto"/>
            </w:tcBorders>
            <w:vAlign w:val="center"/>
          </w:tcPr>
          <w:p w14:paraId="13BB24DB" w14:textId="77777777" w:rsidR="00F76258" w:rsidRDefault="00F76258" w:rsidP="00D01A66">
            <w:pPr>
              <w:pStyle w:val="TAL"/>
              <w:rPr>
                <w:ins w:id="5651" w:author="C3-223546" w:date="2022-05-24T18:11:00Z"/>
                <w:rFonts w:cs="Arial"/>
                <w:szCs w:val="18"/>
              </w:rPr>
            </w:pPr>
            <w:ins w:id="5652" w:author="C3-223546" w:date="2022-05-24T18:11:00Z">
              <w:r>
                <w:rPr>
                  <w:rFonts w:cs="Arial"/>
                  <w:szCs w:val="18"/>
                </w:rPr>
                <w:t>Represents t</w:t>
              </w:r>
              <w:r w:rsidRPr="00BC403B">
                <w:rPr>
                  <w:rFonts w:cs="Arial"/>
                  <w:szCs w:val="18"/>
                </w:rPr>
                <w:t>he current state of the MBS Distribution Session</w:t>
              </w:r>
              <w:r>
                <w:rPr>
                  <w:rFonts w:cs="Arial"/>
                  <w:szCs w:val="18"/>
                </w:rPr>
                <w:t>.</w:t>
              </w:r>
            </w:ins>
          </w:p>
        </w:tc>
        <w:tc>
          <w:tcPr>
            <w:tcW w:w="2033" w:type="dxa"/>
            <w:tcBorders>
              <w:top w:val="single" w:sz="4" w:space="0" w:color="auto"/>
              <w:left w:val="single" w:sz="4" w:space="0" w:color="auto"/>
              <w:bottom w:val="single" w:sz="4" w:space="0" w:color="auto"/>
              <w:right w:val="single" w:sz="4" w:space="0" w:color="auto"/>
            </w:tcBorders>
            <w:vAlign w:val="center"/>
          </w:tcPr>
          <w:p w14:paraId="0D819691" w14:textId="77777777" w:rsidR="00F76258" w:rsidRPr="0016361A" w:rsidRDefault="00F76258" w:rsidP="00D01A66">
            <w:pPr>
              <w:pStyle w:val="TAL"/>
              <w:rPr>
                <w:ins w:id="5653" w:author="C3-223546" w:date="2022-05-24T18:11:00Z"/>
                <w:rFonts w:cs="Arial"/>
                <w:szCs w:val="18"/>
              </w:rPr>
            </w:pPr>
          </w:p>
        </w:tc>
      </w:tr>
      <w:tr w:rsidR="00F76258" w:rsidRPr="00B54FF5" w14:paraId="19D844D9" w14:textId="77777777" w:rsidTr="00D01A66">
        <w:trPr>
          <w:jc w:val="center"/>
          <w:ins w:id="5654" w:author="C3-223546" w:date="2022-05-24T18:11:00Z"/>
        </w:trPr>
        <w:tc>
          <w:tcPr>
            <w:tcW w:w="2828" w:type="dxa"/>
            <w:tcBorders>
              <w:top w:val="single" w:sz="4" w:space="0" w:color="auto"/>
              <w:left w:val="single" w:sz="4" w:space="0" w:color="auto"/>
              <w:bottom w:val="single" w:sz="4" w:space="0" w:color="auto"/>
              <w:right w:val="single" w:sz="4" w:space="0" w:color="auto"/>
            </w:tcBorders>
            <w:vAlign w:val="center"/>
          </w:tcPr>
          <w:p w14:paraId="4234B38C" w14:textId="77777777" w:rsidR="00F76258" w:rsidRPr="00BC403B" w:rsidRDefault="00F76258" w:rsidP="00D01A66">
            <w:pPr>
              <w:pStyle w:val="TAL"/>
              <w:rPr>
                <w:ins w:id="5655" w:author="C3-223546" w:date="2022-05-24T18:11:00Z"/>
                <w:lang w:val="en-US"/>
              </w:rPr>
            </w:pPr>
            <w:ins w:id="5656" w:author="C3-223546" w:date="2022-05-24T18:11:00Z">
              <w:r w:rsidRPr="00BC403B">
                <w:rPr>
                  <w:lang w:val="en-US"/>
                </w:rPr>
                <w:t>MBSDistributionSessionInfo</w:t>
              </w:r>
            </w:ins>
          </w:p>
        </w:tc>
        <w:tc>
          <w:tcPr>
            <w:tcW w:w="1381" w:type="dxa"/>
            <w:tcBorders>
              <w:top w:val="single" w:sz="4" w:space="0" w:color="auto"/>
              <w:left w:val="single" w:sz="4" w:space="0" w:color="auto"/>
              <w:bottom w:val="single" w:sz="4" w:space="0" w:color="auto"/>
              <w:right w:val="single" w:sz="4" w:space="0" w:color="auto"/>
            </w:tcBorders>
            <w:vAlign w:val="center"/>
          </w:tcPr>
          <w:p w14:paraId="7AD8EA15" w14:textId="77777777" w:rsidR="00F76258" w:rsidRDefault="00F76258" w:rsidP="00D01A66">
            <w:pPr>
              <w:pStyle w:val="TAC"/>
              <w:rPr>
                <w:ins w:id="5657" w:author="C3-223546" w:date="2022-05-24T18:11:00Z"/>
              </w:rPr>
            </w:pPr>
            <w:ins w:id="5658" w:author="C3-223546" w:date="2022-05-24T18:11:00Z">
              <w:r>
                <w:t>6.2.6.2.3</w:t>
              </w:r>
            </w:ins>
          </w:p>
        </w:tc>
        <w:tc>
          <w:tcPr>
            <w:tcW w:w="3182" w:type="dxa"/>
            <w:tcBorders>
              <w:top w:val="single" w:sz="4" w:space="0" w:color="auto"/>
              <w:left w:val="single" w:sz="4" w:space="0" w:color="auto"/>
              <w:bottom w:val="single" w:sz="4" w:space="0" w:color="auto"/>
              <w:right w:val="single" w:sz="4" w:space="0" w:color="auto"/>
            </w:tcBorders>
            <w:vAlign w:val="center"/>
          </w:tcPr>
          <w:p w14:paraId="6E991ADE" w14:textId="77777777" w:rsidR="00F76258" w:rsidRPr="0016361A" w:rsidRDefault="00F76258" w:rsidP="00D01A66">
            <w:pPr>
              <w:pStyle w:val="TAL"/>
              <w:rPr>
                <w:ins w:id="5659" w:author="C3-223546" w:date="2022-05-24T18:11:00Z"/>
                <w:rFonts w:cs="Arial"/>
                <w:szCs w:val="18"/>
              </w:rPr>
            </w:pPr>
            <w:ins w:id="5660" w:author="C3-223546" w:date="2022-05-24T18:11:00Z">
              <w:r>
                <w:rPr>
                  <w:rFonts w:cs="Arial"/>
                  <w:szCs w:val="18"/>
                </w:rPr>
                <w:t xml:space="preserve">Represents </w:t>
              </w:r>
              <w:r w:rsidRPr="000E0D44">
                <w:rPr>
                  <w:rFonts w:cs="Arial"/>
                  <w:szCs w:val="18"/>
                </w:rPr>
                <w:t xml:space="preserve">MBS </w:t>
              </w:r>
              <w:r>
                <w:rPr>
                  <w:rFonts w:cs="Arial"/>
                  <w:szCs w:val="18"/>
                </w:rPr>
                <w:t>Distribution Session information.</w:t>
              </w:r>
            </w:ins>
          </w:p>
        </w:tc>
        <w:tc>
          <w:tcPr>
            <w:tcW w:w="2033" w:type="dxa"/>
            <w:tcBorders>
              <w:top w:val="single" w:sz="4" w:space="0" w:color="auto"/>
              <w:left w:val="single" w:sz="4" w:space="0" w:color="auto"/>
              <w:bottom w:val="single" w:sz="4" w:space="0" w:color="auto"/>
              <w:right w:val="single" w:sz="4" w:space="0" w:color="auto"/>
            </w:tcBorders>
            <w:vAlign w:val="center"/>
          </w:tcPr>
          <w:p w14:paraId="02A89E94" w14:textId="77777777" w:rsidR="00F76258" w:rsidRPr="0016361A" w:rsidRDefault="00F76258" w:rsidP="00D01A66">
            <w:pPr>
              <w:pStyle w:val="TAL"/>
              <w:rPr>
                <w:ins w:id="5661" w:author="C3-223546" w:date="2022-05-24T18:11:00Z"/>
                <w:rFonts w:cs="Arial"/>
                <w:szCs w:val="18"/>
              </w:rPr>
            </w:pPr>
          </w:p>
        </w:tc>
      </w:tr>
      <w:tr w:rsidR="00F76258" w:rsidRPr="00B54FF5" w14:paraId="30C742A6" w14:textId="77777777" w:rsidTr="00D01A66">
        <w:trPr>
          <w:jc w:val="center"/>
          <w:ins w:id="5662" w:author="C3-223546" w:date="2022-05-24T18:11:00Z"/>
        </w:trPr>
        <w:tc>
          <w:tcPr>
            <w:tcW w:w="2828" w:type="dxa"/>
            <w:tcBorders>
              <w:top w:val="single" w:sz="4" w:space="0" w:color="auto"/>
              <w:left w:val="single" w:sz="4" w:space="0" w:color="auto"/>
              <w:bottom w:val="single" w:sz="4" w:space="0" w:color="auto"/>
              <w:right w:val="single" w:sz="4" w:space="0" w:color="auto"/>
            </w:tcBorders>
            <w:vAlign w:val="center"/>
          </w:tcPr>
          <w:p w14:paraId="18D5EB57" w14:textId="77777777" w:rsidR="00F76258" w:rsidRPr="0016361A" w:rsidRDefault="00F76258" w:rsidP="00D01A66">
            <w:pPr>
              <w:pStyle w:val="TAL"/>
              <w:rPr>
                <w:ins w:id="5663" w:author="C3-223546" w:date="2022-05-24T18:11:00Z"/>
              </w:rPr>
            </w:pPr>
            <w:ins w:id="5664" w:author="C3-223546" w:date="2022-05-24T18:11:00Z">
              <w:r w:rsidRPr="00045817">
                <w:t>MBSUser</w:t>
              </w:r>
              <w:r>
                <w:t>DataIngSession</w:t>
              </w:r>
            </w:ins>
          </w:p>
        </w:tc>
        <w:tc>
          <w:tcPr>
            <w:tcW w:w="1381" w:type="dxa"/>
            <w:tcBorders>
              <w:top w:val="single" w:sz="4" w:space="0" w:color="auto"/>
              <w:left w:val="single" w:sz="4" w:space="0" w:color="auto"/>
              <w:bottom w:val="single" w:sz="4" w:space="0" w:color="auto"/>
              <w:right w:val="single" w:sz="4" w:space="0" w:color="auto"/>
            </w:tcBorders>
            <w:vAlign w:val="center"/>
          </w:tcPr>
          <w:p w14:paraId="61B21D0E" w14:textId="77777777" w:rsidR="00F76258" w:rsidRPr="0016361A" w:rsidRDefault="00F76258" w:rsidP="00D01A66">
            <w:pPr>
              <w:pStyle w:val="TAC"/>
              <w:rPr>
                <w:ins w:id="5665" w:author="C3-223546" w:date="2022-05-24T18:11:00Z"/>
              </w:rPr>
            </w:pPr>
            <w:ins w:id="5666" w:author="C3-223546" w:date="2022-05-24T18:11:00Z">
              <w:r>
                <w:t>6.2.6.2.2</w:t>
              </w:r>
            </w:ins>
          </w:p>
        </w:tc>
        <w:tc>
          <w:tcPr>
            <w:tcW w:w="3182" w:type="dxa"/>
            <w:tcBorders>
              <w:top w:val="single" w:sz="4" w:space="0" w:color="auto"/>
              <w:left w:val="single" w:sz="4" w:space="0" w:color="auto"/>
              <w:bottom w:val="single" w:sz="4" w:space="0" w:color="auto"/>
              <w:right w:val="single" w:sz="4" w:space="0" w:color="auto"/>
            </w:tcBorders>
            <w:vAlign w:val="center"/>
          </w:tcPr>
          <w:p w14:paraId="091181A0" w14:textId="77777777" w:rsidR="00F76258" w:rsidRPr="0016361A" w:rsidRDefault="00F76258" w:rsidP="00D01A66">
            <w:pPr>
              <w:pStyle w:val="TAL"/>
              <w:rPr>
                <w:ins w:id="5667" w:author="C3-223546" w:date="2022-05-24T18:11:00Z"/>
                <w:rFonts w:cs="Arial"/>
                <w:szCs w:val="18"/>
              </w:rPr>
            </w:pPr>
            <w:ins w:id="5668" w:author="C3-223546" w:date="2022-05-24T18:11:00Z">
              <w:r>
                <w:rPr>
                  <w:rFonts w:cs="Arial"/>
                  <w:szCs w:val="18"/>
                </w:rPr>
                <w:t xml:space="preserve">Represents </w:t>
              </w:r>
              <w:r w:rsidRPr="000E0D44">
                <w:rPr>
                  <w:rFonts w:cs="Arial"/>
                  <w:szCs w:val="18"/>
                </w:rPr>
                <w:t>MBS User Data Ingest Session</w:t>
              </w:r>
              <w:r>
                <w:rPr>
                  <w:rFonts w:cs="Arial"/>
                  <w:szCs w:val="18"/>
                </w:rPr>
                <w:t>.</w:t>
              </w:r>
            </w:ins>
          </w:p>
        </w:tc>
        <w:tc>
          <w:tcPr>
            <w:tcW w:w="2033" w:type="dxa"/>
            <w:tcBorders>
              <w:top w:val="single" w:sz="4" w:space="0" w:color="auto"/>
              <w:left w:val="single" w:sz="4" w:space="0" w:color="auto"/>
              <w:bottom w:val="single" w:sz="4" w:space="0" w:color="auto"/>
              <w:right w:val="single" w:sz="4" w:space="0" w:color="auto"/>
            </w:tcBorders>
            <w:vAlign w:val="center"/>
          </w:tcPr>
          <w:p w14:paraId="7FA67AF0" w14:textId="77777777" w:rsidR="00F76258" w:rsidRPr="0016361A" w:rsidRDefault="00F76258" w:rsidP="00D01A66">
            <w:pPr>
              <w:pStyle w:val="TAL"/>
              <w:rPr>
                <w:ins w:id="5669" w:author="C3-223546" w:date="2022-05-24T18:11:00Z"/>
                <w:rFonts w:cs="Arial"/>
                <w:szCs w:val="18"/>
              </w:rPr>
            </w:pPr>
          </w:p>
        </w:tc>
      </w:tr>
      <w:tr w:rsidR="00F76258" w:rsidRPr="00B54FF5" w14:paraId="3865A886" w14:textId="77777777" w:rsidTr="00D01A66">
        <w:trPr>
          <w:jc w:val="center"/>
          <w:ins w:id="5670" w:author="C3-223546" w:date="2022-05-24T18:11:00Z"/>
        </w:trPr>
        <w:tc>
          <w:tcPr>
            <w:tcW w:w="2828" w:type="dxa"/>
            <w:tcBorders>
              <w:top w:val="single" w:sz="4" w:space="0" w:color="auto"/>
              <w:left w:val="single" w:sz="4" w:space="0" w:color="auto"/>
              <w:bottom w:val="single" w:sz="4" w:space="0" w:color="auto"/>
              <w:right w:val="single" w:sz="4" w:space="0" w:color="auto"/>
            </w:tcBorders>
            <w:vAlign w:val="center"/>
          </w:tcPr>
          <w:p w14:paraId="67549EB6" w14:textId="77777777" w:rsidR="00F76258" w:rsidRPr="00045817" w:rsidRDefault="00F76258" w:rsidP="00D01A66">
            <w:pPr>
              <w:pStyle w:val="TAL"/>
              <w:rPr>
                <w:ins w:id="5671" w:author="C3-223546" w:date="2022-05-24T18:11:00Z"/>
              </w:rPr>
            </w:pPr>
            <w:ins w:id="5672" w:author="C3-223546" w:date="2022-05-24T18:11:00Z">
              <w:r>
                <w:t>MBSUserDataIngSessionPatch</w:t>
              </w:r>
            </w:ins>
          </w:p>
        </w:tc>
        <w:tc>
          <w:tcPr>
            <w:tcW w:w="1381" w:type="dxa"/>
            <w:tcBorders>
              <w:top w:val="single" w:sz="4" w:space="0" w:color="auto"/>
              <w:left w:val="single" w:sz="4" w:space="0" w:color="auto"/>
              <w:bottom w:val="single" w:sz="4" w:space="0" w:color="auto"/>
              <w:right w:val="single" w:sz="4" w:space="0" w:color="auto"/>
            </w:tcBorders>
            <w:vAlign w:val="center"/>
          </w:tcPr>
          <w:p w14:paraId="3459A61A" w14:textId="77777777" w:rsidR="00F76258" w:rsidRPr="0016361A" w:rsidRDefault="00F76258" w:rsidP="00D01A66">
            <w:pPr>
              <w:pStyle w:val="TAC"/>
              <w:rPr>
                <w:ins w:id="5673" w:author="C3-223546" w:date="2022-05-24T18:11:00Z"/>
              </w:rPr>
            </w:pPr>
            <w:ins w:id="5674" w:author="C3-223546" w:date="2022-05-24T18:11:00Z">
              <w:r>
                <w:t>6.2.6.2.4</w:t>
              </w:r>
            </w:ins>
          </w:p>
        </w:tc>
        <w:tc>
          <w:tcPr>
            <w:tcW w:w="3182" w:type="dxa"/>
            <w:tcBorders>
              <w:top w:val="single" w:sz="4" w:space="0" w:color="auto"/>
              <w:left w:val="single" w:sz="4" w:space="0" w:color="auto"/>
              <w:bottom w:val="single" w:sz="4" w:space="0" w:color="auto"/>
              <w:right w:val="single" w:sz="4" w:space="0" w:color="auto"/>
            </w:tcBorders>
            <w:vAlign w:val="center"/>
          </w:tcPr>
          <w:p w14:paraId="6E460231" w14:textId="77777777" w:rsidR="00F76258" w:rsidRPr="0016361A" w:rsidRDefault="00F76258" w:rsidP="00D01A66">
            <w:pPr>
              <w:pStyle w:val="TAL"/>
              <w:rPr>
                <w:ins w:id="5675" w:author="C3-223546" w:date="2022-05-24T18:11:00Z"/>
                <w:rFonts w:cs="Arial"/>
                <w:szCs w:val="18"/>
              </w:rPr>
            </w:pPr>
            <w:ins w:id="5676" w:author="C3-223546" w:date="2022-05-24T18:11:00Z">
              <w:r>
                <w:rPr>
                  <w:rFonts w:cs="Arial"/>
                  <w:szCs w:val="18"/>
                </w:rPr>
                <w:t>Represents MBS User Data Ingest Session parameters may be modified.</w:t>
              </w:r>
            </w:ins>
          </w:p>
        </w:tc>
        <w:tc>
          <w:tcPr>
            <w:tcW w:w="2033" w:type="dxa"/>
            <w:tcBorders>
              <w:top w:val="single" w:sz="4" w:space="0" w:color="auto"/>
              <w:left w:val="single" w:sz="4" w:space="0" w:color="auto"/>
              <w:bottom w:val="single" w:sz="4" w:space="0" w:color="auto"/>
              <w:right w:val="single" w:sz="4" w:space="0" w:color="auto"/>
            </w:tcBorders>
            <w:vAlign w:val="center"/>
          </w:tcPr>
          <w:p w14:paraId="0ECF0E56" w14:textId="77777777" w:rsidR="00F76258" w:rsidRPr="0016361A" w:rsidRDefault="00F76258" w:rsidP="00D01A66">
            <w:pPr>
              <w:pStyle w:val="TAL"/>
              <w:rPr>
                <w:ins w:id="5677" w:author="C3-223546" w:date="2022-05-24T18:11:00Z"/>
                <w:rFonts w:cs="Arial"/>
                <w:szCs w:val="18"/>
              </w:rPr>
            </w:pPr>
          </w:p>
        </w:tc>
      </w:tr>
      <w:tr w:rsidR="00F76258" w:rsidRPr="00B54FF5" w14:paraId="05055897" w14:textId="77777777" w:rsidTr="00D01A66">
        <w:trPr>
          <w:jc w:val="center"/>
          <w:ins w:id="5678" w:author="C3-223546" w:date="2022-05-24T18:11:00Z"/>
        </w:trPr>
        <w:tc>
          <w:tcPr>
            <w:tcW w:w="2828" w:type="dxa"/>
            <w:tcBorders>
              <w:top w:val="single" w:sz="4" w:space="0" w:color="auto"/>
              <w:left w:val="single" w:sz="4" w:space="0" w:color="auto"/>
              <w:bottom w:val="single" w:sz="4" w:space="0" w:color="auto"/>
              <w:right w:val="single" w:sz="4" w:space="0" w:color="auto"/>
            </w:tcBorders>
            <w:vAlign w:val="center"/>
          </w:tcPr>
          <w:p w14:paraId="2EFEE7C2" w14:textId="77777777" w:rsidR="00F76258" w:rsidRDefault="00F76258" w:rsidP="00D01A66">
            <w:pPr>
              <w:pStyle w:val="TAL"/>
              <w:rPr>
                <w:ins w:id="5679" w:author="C3-223546" w:date="2022-05-24T18:11:00Z"/>
              </w:rPr>
            </w:pPr>
            <w:ins w:id="5680" w:author="C3-223546" w:date="2022-05-24T18:11:00Z">
              <w:r>
                <w:t>MBSUserDataIngStatNotif</w:t>
              </w:r>
            </w:ins>
          </w:p>
        </w:tc>
        <w:tc>
          <w:tcPr>
            <w:tcW w:w="1381" w:type="dxa"/>
            <w:tcBorders>
              <w:top w:val="single" w:sz="4" w:space="0" w:color="auto"/>
              <w:left w:val="single" w:sz="4" w:space="0" w:color="auto"/>
              <w:bottom w:val="single" w:sz="4" w:space="0" w:color="auto"/>
              <w:right w:val="single" w:sz="4" w:space="0" w:color="auto"/>
            </w:tcBorders>
            <w:vAlign w:val="center"/>
          </w:tcPr>
          <w:p w14:paraId="040DD778" w14:textId="77777777" w:rsidR="00F76258" w:rsidRDefault="00F76258" w:rsidP="00D01A66">
            <w:pPr>
              <w:pStyle w:val="TAC"/>
              <w:rPr>
                <w:ins w:id="5681" w:author="C3-223546" w:date="2022-05-24T18:11:00Z"/>
              </w:rPr>
            </w:pPr>
            <w:ins w:id="5682" w:author="C3-223546" w:date="2022-05-24T18:11:00Z">
              <w:r>
                <w:t>6.2.6.2.8</w:t>
              </w:r>
            </w:ins>
          </w:p>
        </w:tc>
        <w:tc>
          <w:tcPr>
            <w:tcW w:w="3182" w:type="dxa"/>
            <w:tcBorders>
              <w:top w:val="single" w:sz="4" w:space="0" w:color="auto"/>
              <w:left w:val="single" w:sz="4" w:space="0" w:color="auto"/>
              <w:bottom w:val="single" w:sz="4" w:space="0" w:color="auto"/>
              <w:right w:val="single" w:sz="4" w:space="0" w:color="auto"/>
            </w:tcBorders>
            <w:vAlign w:val="center"/>
          </w:tcPr>
          <w:p w14:paraId="220FCFD7" w14:textId="77777777" w:rsidR="00F76258" w:rsidRDefault="00F76258" w:rsidP="00D01A66">
            <w:pPr>
              <w:pStyle w:val="TAL"/>
              <w:rPr>
                <w:ins w:id="5683" w:author="C3-223546" w:date="2022-05-24T18:11:00Z"/>
                <w:rFonts w:cs="Arial"/>
                <w:szCs w:val="18"/>
              </w:rPr>
            </w:pPr>
            <w:ins w:id="5684" w:author="C3-223546" w:date="2022-05-24T18:11:00Z">
              <w:r>
                <w:rPr>
                  <w:rFonts w:cs="Arial"/>
                  <w:szCs w:val="18"/>
                </w:rPr>
                <w:t>Represents MBS User Data Ingest Session Status Notification.</w:t>
              </w:r>
            </w:ins>
          </w:p>
        </w:tc>
        <w:tc>
          <w:tcPr>
            <w:tcW w:w="2033" w:type="dxa"/>
            <w:tcBorders>
              <w:top w:val="single" w:sz="4" w:space="0" w:color="auto"/>
              <w:left w:val="single" w:sz="4" w:space="0" w:color="auto"/>
              <w:bottom w:val="single" w:sz="4" w:space="0" w:color="auto"/>
              <w:right w:val="single" w:sz="4" w:space="0" w:color="auto"/>
            </w:tcBorders>
            <w:vAlign w:val="center"/>
          </w:tcPr>
          <w:p w14:paraId="53A53C40" w14:textId="77777777" w:rsidR="00F76258" w:rsidRPr="0016361A" w:rsidRDefault="00F76258" w:rsidP="00D01A66">
            <w:pPr>
              <w:pStyle w:val="TAL"/>
              <w:rPr>
                <w:ins w:id="5685" w:author="C3-223546" w:date="2022-05-24T18:11:00Z"/>
                <w:rFonts w:cs="Arial"/>
                <w:szCs w:val="18"/>
              </w:rPr>
            </w:pPr>
          </w:p>
        </w:tc>
      </w:tr>
      <w:tr w:rsidR="00F76258" w:rsidRPr="00B54FF5" w14:paraId="034E51F7" w14:textId="77777777" w:rsidTr="00D01A66">
        <w:trPr>
          <w:jc w:val="center"/>
          <w:ins w:id="5686" w:author="C3-223546" w:date="2022-05-24T18:11:00Z"/>
        </w:trPr>
        <w:tc>
          <w:tcPr>
            <w:tcW w:w="2828" w:type="dxa"/>
            <w:tcBorders>
              <w:top w:val="single" w:sz="4" w:space="0" w:color="auto"/>
              <w:left w:val="single" w:sz="4" w:space="0" w:color="auto"/>
              <w:bottom w:val="single" w:sz="4" w:space="0" w:color="auto"/>
              <w:right w:val="single" w:sz="4" w:space="0" w:color="auto"/>
            </w:tcBorders>
            <w:vAlign w:val="center"/>
          </w:tcPr>
          <w:p w14:paraId="39245D91" w14:textId="77777777" w:rsidR="00F76258" w:rsidRDefault="00F76258" w:rsidP="00D01A66">
            <w:pPr>
              <w:pStyle w:val="TAL"/>
              <w:rPr>
                <w:ins w:id="5687" w:author="C3-223546" w:date="2022-05-24T18:11:00Z"/>
              </w:rPr>
            </w:pPr>
            <w:ins w:id="5688" w:author="C3-223546" w:date="2022-05-24T18:11:00Z">
              <w:r>
                <w:t>MBSUserDataIngStatSubsc</w:t>
              </w:r>
            </w:ins>
          </w:p>
        </w:tc>
        <w:tc>
          <w:tcPr>
            <w:tcW w:w="1381" w:type="dxa"/>
            <w:tcBorders>
              <w:top w:val="single" w:sz="4" w:space="0" w:color="auto"/>
              <w:left w:val="single" w:sz="4" w:space="0" w:color="auto"/>
              <w:bottom w:val="single" w:sz="4" w:space="0" w:color="auto"/>
              <w:right w:val="single" w:sz="4" w:space="0" w:color="auto"/>
            </w:tcBorders>
            <w:vAlign w:val="center"/>
          </w:tcPr>
          <w:p w14:paraId="43264CCE" w14:textId="77777777" w:rsidR="00F76258" w:rsidRDefault="00F76258" w:rsidP="00D01A66">
            <w:pPr>
              <w:pStyle w:val="TAC"/>
              <w:rPr>
                <w:ins w:id="5689" w:author="C3-223546" w:date="2022-05-24T18:11:00Z"/>
              </w:rPr>
            </w:pPr>
            <w:ins w:id="5690" w:author="C3-223546" w:date="2022-05-24T18:11:00Z">
              <w:r>
                <w:t>6.2.6.2.7</w:t>
              </w:r>
            </w:ins>
          </w:p>
        </w:tc>
        <w:tc>
          <w:tcPr>
            <w:tcW w:w="3182" w:type="dxa"/>
            <w:tcBorders>
              <w:top w:val="single" w:sz="4" w:space="0" w:color="auto"/>
              <w:left w:val="single" w:sz="4" w:space="0" w:color="auto"/>
              <w:bottom w:val="single" w:sz="4" w:space="0" w:color="auto"/>
              <w:right w:val="single" w:sz="4" w:space="0" w:color="auto"/>
            </w:tcBorders>
            <w:vAlign w:val="center"/>
          </w:tcPr>
          <w:p w14:paraId="2F5D5F77" w14:textId="77777777" w:rsidR="00F76258" w:rsidRPr="0016361A" w:rsidRDefault="00F76258" w:rsidP="00D01A66">
            <w:pPr>
              <w:pStyle w:val="TAL"/>
              <w:rPr>
                <w:ins w:id="5691" w:author="C3-223546" w:date="2022-05-24T18:11:00Z"/>
                <w:rFonts w:cs="Arial"/>
                <w:szCs w:val="18"/>
              </w:rPr>
            </w:pPr>
            <w:ins w:id="5692" w:author="C3-223546" w:date="2022-05-24T18:11:00Z">
              <w:r>
                <w:rPr>
                  <w:rFonts w:cs="Arial"/>
                  <w:szCs w:val="18"/>
                </w:rPr>
                <w:t>Represents MBS User Data Ingest Session Status Subscription.</w:t>
              </w:r>
            </w:ins>
          </w:p>
        </w:tc>
        <w:tc>
          <w:tcPr>
            <w:tcW w:w="2033" w:type="dxa"/>
            <w:tcBorders>
              <w:top w:val="single" w:sz="4" w:space="0" w:color="auto"/>
              <w:left w:val="single" w:sz="4" w:space="0" w:color="auto"/>
              <w:bottom w:val="single" w:sz="4" w:space="0" w:color="auto"/>
              <w:right w:val="single" w:sz="4" w:space="0" w:color="auto"/>
            </w:tcBorders>
            <w:vAlign w:val="center"/>
          </w:tcPr>
          <w:p w14:paraId="2C242FE6" w14:textId="77777777" w:rsidR="00F76258" w:rsidRPr="0016361A" w:rsidRDefault="00F76258" w:rsidP="00D01A66">
            <w:pPr>
              <w:pStyle w:val="TAL"/>
              <w:rPr>
                <w:ins w:id="5693" w:author="C3-223546" w:date="2022-05-24T18:11:00Z"/>
                <w:rFonts w:cs="Arial"/>
                <w:szCs w:val="18"/>
              </w:rPr>
            </w:pPr>
          </w:p>
        </w:tc>
      </w:tr>
      <w:tr w:rsidR="00F76258" w:rsidRPr="00B54FF5" w14:paraId="0C7BC3F6" w14:textId="77777777" w:rsidTr="00D01A66">
        <w:trPr>
          <w:jc w:val="center"/>
          <w:ins w:id="5694" w:author="C3-223546" w:date="2022-05-24T18:11:00Z"/>
        </w:trPr>
        <w:tc>
          <w:tcPr>
            <w:tcW w:w="2828" w:type="dxa"/>
            <w:tcBorders>
              <w:top w:val="single" w:sz="4" w:space="0" w:color="auto"/>
              <w:left w:val="single" w:sz="4" w:space="0" w:color="auto"/>
              <w:bottom w:val="single" w:sz="4" w:space="0" w:color="auto"/>
              <w:right w:val="single" w:sz="4" w:space="0" w:color="auto"/>
            </w:tcBorders>
            <w:vAlign w:val="center"/>
          </w:tcPr>
          <w:p w14:paraId="6EAB282D" w14:textId="77777777" w:rsidR="00F76258" w:rsidRDefault="00F76258" w:rsidP="00D01A66">
            <w:pPr>
              <w:pStyle w:val="TAL"/>
              <w:rPr>
                <w:ins w:id="5695" w:author="C3-223546" w:date="2022-05-24T18:11:00Z"/>
              </w:rPr>
            </w:pPr>
            <w:ins w:id="5696" w:author="C3-223546" w:date="2022-05-24T18:11:00Z">
              <w:r>
                <w:t>ObjectAcqMethod</w:t>
              </w:r>
            </w:ins>
          </w:p>
        </w:tc>
        <w:tc>
          <w:tcPr>
            <w:tcW w:w="1381" w:type="dxa"/>
            <w:tcBorders>
              <w:top w:val="single" w:sz="4" w:space="0" w:color="auto"/>
              <w:left w:val="single" w:sz="4" w:space="0" w:color="auto"/>
              <w:bottom w:val="single" w:sz="4" w:space="0" w:color="auto"/>
              <w:right w:val="single" w:sz="4" w:space="0" w:color="auto"/>
            </w:tcBorders>
            <w:vAlign w:val="center"/>
          </w:tcPr>
          <w:p w14:paraId="37313013" w14:textId="77777777" w:rsidR="00F76258" w:rsidRDefault="00F76258" w:rsidP="00D01A66">
            <w:pPr>
              <w:pStyle w:val="TAC"/>
              <w:rPr>
                <w:ins w:id="5697" w:author="C3-223546" w:date="2022-05-24T18:11:00Z"/>
              </w:rPr>
            </w:pPr>
            <w:ins w:id="5698" w:author="C3-223546" w:date="2022-05-24T18:11:00Z">
              <w:r>
                <w:t>6.2.6.3.7</w:t>
              </w:r>
            </w:ins>
          </w:p>
        </w:tc>
        <w:tc>
          <w:tcPr>
            <w:tcW w:w="3182" w:type="dxa"/>
            <w:tcBorders>
              <w:top w:val="single" w:sz="4" w:space="0" w:color="auto"/>
              <w:left w:val="single" w:sz="4" w:space="0" w:color="auto"/>
              <w:bottom w:val="single" w:sz="4" w:space="0" w:color="auto"/>
              <w:right w:val="single" w:sz="4" w:space="0" w:color="auto"/>
            </w:tcBorders>
            <w:vAlign w:val="center"/>
          </w:tcPr>
          <w:p w14:paraId="750E1EB1" w14:textId="77777777" w:rsidR="00F76258" w:rsidRDefault="00F76258" w:rsidP="00D01A66">
            <w:pPr>
              <w:pStyle w:val="TAL"/>
              <w:rPr>
                <w:ins w:id="5699" w:author="C3-223546" w:date="2022-05-24T18:11:00Z"/>
                <w:rFonts w:cs="Arial"/>
                <w:szCs w:val="18"/>
              </w:rPr>
            </w:pPr>
            <w:ins w:id="5700" w:author="C3-223546" w:date="2022-05-24T18:11:00Z">
              <w:r>
                <w:rPr>
                  <w:rFonts w:cs="Arial"/>
                  <w:szCs w:val="18"/>
                </w:rPr>
                <w:t>Represents the Object Acquisition Method.</w:t>
              </w:r>
            </w:ins>
          </w:p>
        </w:tc>
        <w:tc>
          <w:tcPr>
            <w:tcW w:w="2033" w:type="dxa"/>
            <w:tcBorders>
              <w:top w:val="single" w:sz="4" w:space="0" w:color="auto"/>
              <w:left w:val="single" w:sz="4" w:space="0" w:color="auto"/>
              <w:bottom w:val="single" w:sz="4" w:space="0" w:color="auto"/>
              <w:right w:val="single" w:sz="4" w:space="0" w:color="auto"/>
            </w:tcBorders>
            <w:vAlign w:val="center"/>
          </w:tcPr>
          <w:p w14:paraId="39BC6BAE" w14:textId="77777777" w:rsidR="00F76258" w:rsidRPr="0016361A" w:rsidRDefault="00F76258" w:rsidP="00D01A66">
            <w:pPr>
              <w:pStyle w:val="TAL"/>
              <w:rPr>
                <w:ins w:id="5701" w:author="C3-223546" w:date="2022-05-24T18:11:00Z"/>
                <w:rFonts w:cs="Arial"/>
                <w:szCs w:val="18"/>
              </w:rPr>
            </w:pPr>
          </w:p>
        </w:tc>
      </w:tr>
      <w:tr w:rsidR="00F76258" w:rsidRPr="00B54FF5" w14:paraId="4BF5796F" w14:textId="77777777" w:rsidTr="00D01A66">
        <w:trPr>
          <w:jc w:val="center"/>
          <w:ins w:id="5702" w:author="C3-223546" w:date="2022-05-24T18:11:00Z"/>
        </w:trPr>
        <w:tc>
          <w:tcPr>
            <w:tcW w:w="2828" w:type="dxa"/>
            <w:tcBorders>
              <w:top w:val="single" w:sz="4" w:space="0" w:color="auto"/>
              <w:left w:val="single" w:sz="4" w:space="0" w:color="auto"/>
              <w:bottom w:val="single" w:sz="4" w:space="0" w:color="auto"/>
              <w:right w:val="single" w:sz="4" w:space="0" w:color="auto"/>
            </w:tcBorders>
            <w:vAlign w:val="center"/>
          </w:tcPr>
          <w:p w14:paraId="03196E5E" w14:textId="77777777" w:rsidR="00F76258" w:rsidRPr="00045817" w:rsidRDefault="00F76258" w:rsidP="00D01A66">
            <w:pPr>
              <w:pStyle w:val="TAL"/>
              <w:rPr>
                <w:ins w:id="5703" w:author="C3-223546" w:date="2022-05-24T18:11:00Z"/>
              </w:rPr>
            </w:pPr>
            <w:ins w:id="5704" w:author="C3-223546" w:date="2022-05-24T18:11:00Z">
              <w:r>
                <w:t>ObjectDistrMethInfo</w:t>
              </w:r>
            </w:ins>
          </w:p>
        </w:tc>
        <w:tc>
          <w:tcPr>
            <w:tcW w:w="1381" w:type="dxa"/>
            <w:tcBorders>
              <w:top w:val="single" w:sz="4" w:space="0" w:color="auto"/>
              <w:left w:val="single" w:sz="4" w:space="0" w:color="auto"/>
              <w:bottom w:val="single" w:sz="4" w:space="0" w:color="auto"/>
              <w:right w:val="single" w:sz="4" w:space="0" w:color="auto"/>
            </w:tcBorders>
            <w:vAlign w:val="center"/>
          </w:tcPr>
          <w:p w14:paraId="01ABAFE5" w14:textId="77777777" w:rsidR="00F76258" w:rsidRDefault="00F76258" w:rsidP="00D01A66">
            <w:pPr>
              <w:pStyle w:val="TAC"/>
              <w:rPr>
                <w:ins w:id="5705" w:author="C3-223546" w:date="2022-05-24T18:11:00Z"/>
              </w:rPr>
            </w:pPr>
            <w:ins w:id="5706" w:author="C3-223546" w:date="2022-05-24T18:11:00Z">
              <w:r>
                <w:t>6.2.6.2.5</w:t>
              </w:r>
            </w:ins>
          </w:p>
        </w:tc>
        <w:tc>
          <w:tcPr>
            <w:tcW w:w="3182" w:type="dxa"/>
            <w:tcBorders>
              <w:top w:val="single" w:sz="4" w:space="0" w:color="auto"/>
              <w:left w:val="single" w:sz="4" w:space="0" w:color="auto"/>
              <w:bottom w:val="single" w:sz="4" w:space="0" w:color="auto"/>
              <w:right w:val="single" w:sz="4" w:space="0" w:color="auto"/>
            </w:tcBorders>
            <w:vAlign w:val="center"/>
          </w:tcPr>
          <w:p w14:paraId="328789F5" w14:textId="77777777" w:rsidR="00F76258" w:rsidRPr="0016361A" w:rsidRDefault="00F76258" w:rsidP="00D01A66">
            <w:pPr>
              <w:pStyle w:val="TAL"/>
              <w:rPr>
                <w:ins w:id="5707" w:author="C3-223546" w:date="2022-05-24T18:11:00Z"/>
                <w:rFonts w:cs="Arial"/>
                <w:szCs w:val="18"/>
              </w:rPr>
            </w:pPr>
            <w:ins w:id="5708" w:author="C3-223546" w:date="2022-05-24T18:11:00Z">
              <w:r>
                <w:rPr>
                  <w:rFonts w:cs="Arial"/>
                  <w:szCs w:val="18"/>
                </w:rPr>
                <w:t>Represents a</w:t>
              </w:r>
              <w:r w:rsidRPr="00BC403B">
                <w:rPr>
                  <w:rFonts w:cs="Arial"/>
                  <w:szCs w:val="18"/>
                </w:rPr>
                <w:t>dditional MBS Distribution Session parameters for Object Distribution Method</w:t>
              </w:r>
              <w:r>
                <w:rPr>
                  <w:rFonts w:cs="Arial"/>
                  <w:szCs w:val="18"/>
                </w:rPr>
                <w:t>.</w:t>
              </w:r>
            </w:ins>
          </w:p>
        </w:tc>
        <w:tc>
          <w:tcPr>
            <w:tcW w:w="2033" w:type="dxa"/>
            <w:tcBorders>
              <w:top w:val="single" w:sz="4" w:space="0" w:color="auto"/>
              <w:left w:val="single" w:sz="4" w:space="0" w:color="auto"/>
              <w:bottom w:val="single" w:sz="4" w:space="0" w:color="auto"/>
              <w:right w:val="single" w:sz="4" w:space="0" w:color="auto"/>
            </w:tcBorders>
            <w:vAlign w:val="center"/>
          </w:tcPr>
          <w:p w14:paraId="14C45B76" w14:textId="77777777" w:rsidR="00F76258" w:rsidRPr="0016361A" w:rsidRDefault="00F76258" w:rsidP="00D01A66">
            <w:pPr>
              <w:pStyle w:val="TAL"/>
              <w:rPr>
                <w:ins w:id="5709" w:author="C3-223546" w:date="2022-05-24T18:11:00Z"/>
                <w:rFonts w:cs="Arial"/>
                <w:szCs w:val="18"/>
              </w:rPr>
            </w:pPr>
          </w:p>
        </w:tc>
      </w:tr>
      <w:tr w:rsidR="00F76258" w:rsidRPr="00B54FF5" w14:paraId="5BC6BD5F" w14:textId="77777777" w:rsidTr="00D01A66">
        <w:trPr>
          <w:jc w:val="center"/>
          <w:ins w:id="5710" w:author="C3-223546" w:date="2022-05-24T18:11:00Z"/>
        </w:trPr>
        <w:tc>
          <w:tcPr>
            <w:tcW w:w="2828" w:type="dxa"/>
            <w:tcBorders>
              <w:top w:val="single" w:sz="4" w:space="0" w:color="auto"/>
              <w:left w:val="single" w:sz="4" w:space="0" w:color="auto"/>
              <w:bottom w:val="single" w:sz="4" w:space="0" w:color="auto"/>
              <w:right w:val="single" w:sz="4" w:space="0" w:color="auto"/>
            </w:tcBorders>
            <w:vAlign w:val="center"/>
          </w:tcPr>
          <w:p w14:paraId="234080AD" w14:textId="77777777" w:rsidR="00F76258" w:rsidRDefault="00F76258" w:rsidP="00D01A66">
            <w:pPr>
              <w:pStyle w:val="TAL"/>
              <w:rPr>
                <w:ins w:id="5711" w:author="C3-223546" w:date="2022-05-24T18:11:00Z"/>
              </w:rPr>
            </w:pPr>
            <w:ins w:id="5712" w:author="C3-223546" w:date="2022-05-24T18:11:00Z">
              <w:r>
                <w:t>PacketDistrMethInfo</w:t>
              </w:r>
            </w:ins>
          </w:p>
        </w:tc>
        <w:tc>
          <w:tcPr>
            <w:tcW w:w="1381" w:type="dxa"/>
            <w:tcBorders>
              <w:top w:val="single" w:sz="4" w:space="0" w:color="auto"/>
              <w:left w:val="single" w:sz="4" w:space="0" w:color="auto"/>
              <w:bottom w:val="single" w:sz="4" w:space="0" w:color="auto"/>
              <w:right w:val="single" w:sz="4" w:space="0" w:color="auto"/>
            </w:tcBorders>
            <w:vAlign w:val="center"/>
          </w:tcPr>
          <w:p w14:paraId="7C952F28" w14:textId="77777777" w:rsidR="00F76258" w:rsidRDefault="00F76258" w:rsidP="00D01A66">
            <w:pPr>
              <w:pStyle w:val="TAC"/>
              <w:rPr>
                <w:ins w:id="5713" w:author="C3-223546" w:date="2022-05-24T18:11:00Z"/>
              </w:rPr>
            </w:pPr>
            <w:ins w:id="5714" w:author="C3-223546" w:date="2022-05-24T18:11:00Z">
              <w:r>
                <w:t>6.2.6.2.6</w:t>
              </w:r>
            </w:ins>
          </w:p>
        </w:tc>
        <w:tc>
          <w:tcPr>
            <w:tcW w:w="3182" w:type="dxa"/>
            <w:tcBorders>
              <w:top w:val="single" w:sz="4" w:space="0" w:color="auto"/>
              <w:left w:val="single" w:sz="4" w:space="0" w:color="auto"/>
              <w:bottom w:val="single" w:sz="4" w:space="0" w:color="auto"/>
              <w:right w:val="single" w:sz="4" w:space="0" w:color="auto"/>
            </w:tcBorders>
            <w:vAlign w:val="center"/>
          </w:tcPr>
          <w:p w14:paraId="023F0839" w14:textId="77777777" w:rsidR="00F76258" w:rsidRPr="000E0D44" w:rsidRDefault="00F76258" w:rsidP="00D01A66">
            <w:pPr>
              <w:pStyle w:val="TAL"/>
              <w:rPr>
                <w:ins w:id="5715" w:author="C3-223546" w:date="2022-05-24T18:11:00Z"/>
                <w:rFonts w:cs="Arial"/>
                <w:szCs w:val="18"/>
              </w:rPr>
            </w:pPr>
            <w:ins w:id="5716" w:author="C3-223546" w:date="2022-05-24T18:11:00Z">
              <w:r>
                <w:rPr>
                  <w:rFonts w:cs="Arial"/>
                  <w:szCs w:val="18"/>
                </w:rPr>
                <w:t>Represents a</w:t>
              </w:r>
              <w:r w:rsidRPr="00BC403B">
                <w:rPr>
                  <w:rFonts w:cs="Arial"/>
                  <w:szCs w:val="18"/>
                </w:rPr>
                <w:t>dditional MBS Distribution Session parameters for Packet Distribution Method</w:t>
              </w:r>
              <w:r>
                <w:rPr>
                  <w:rFonts w:cs="Arial"/>
                  <w:szCs w:val="18"/>
                </w:rPr>
                <w:t>.</w:t>
              </w:r>
            </w:ins>
          </w:p>
        </w:tc>
        <w:tc>
          <w:tcPr>
            <w:tcW w:w="2033" w:type="dxa"/>
            <w:tcBorders>
              <w:top w:val="single" w:sz="4" w:space="0" w:color="auto"/>
              <w:left w:val="single" w:sz="4" w:space="0" w:color="auto"/>
              <w:bottom w:val="single" w:sz="4" w:space="0" w:color="auto"/>
              <w:right w:val="single" w:sz="4" w:space="0" w:color="auto"/>
            </w:tcBorders>
            <w:vAlign w:val="center"/>
          </w:tcPr>
          <w:p w14:paraId="472B1B65" w14:textId="77777777" w:rsidR="00F76258" w:rsidRPr="0016361A" w:rsidRDefault="00F76258" w:rsidP="00D01A66">
            <w:pPr>
              <w:pStyle w:val="TAL"/>
              <w:rPr>
                <w:ins w:id="5717" w:author="C3-223546" w:date="2022-05-24T18:11:00Z"/>
                <w:rFonts w:cs="Arial"/>
                <w:szCs w:val="18"/>
              </w:rPr>
            </w:pPr>
          </w:p>
        </w:tc>
      </w:tr>
      <w:tr w:rsidR="00F76258" w:rsidRPr="00B54FF5" w14:paraId="1DF78CC5" w14:textId="77777777" w:rsidTr="00D01A66">
        <w:trPr>
          <w:jc w:val="center"/>
          <w:ins w:id="5718" w:author="C3-223546" w:date="2022-05-24T18:11:00Z"/>
        </w:trPr>
        <w:tc>
          <w:tcPr>
            <w:tcW w:w="2828" w:type="dxa"/>
            <w:tcBorders>
              <w:top w:val="single" w:sz="4" w:space="0" w:color="auto"/>
              <w:left w:val="single" w:sz="4" w:space="0" w:color="auto"/>
              <w:bottom w:val="single" w:sz="4" w:space="0" w:color="auto"/>
              <w:right w:val="single" w:sz="4" w:space="0" w:color="auto"/>
            </w:tcBorders>
            <w:vAlign w:val="center"/>
          </w:tcPr>
          <w:p w14:paraId="725BC185" w14:textId="77777777" w:rsidR="00F76258" w:rsidRDefault="00F76258" w:rsidP="00D01A66">
            <w:pPr>
              <w:pStyle w:val="TAL"/>
              <w:rPr>
                <w:ins w:id="5719" w:author="C3-223546" w:date="2022-05-24T18:11:00Z"/>
              </w:rPr>
            </w:pPr>
            <w:ins w:id="5720" w:author="C3-223546" w:date="2022-05-24T18:11:00Z">
              <w:r>
                <w:t>PacketIngestMethod</w:t>
              </w:r>
            </w:ins>
          </w:p>
        </w:tc>
        <w:tc>
          <w:tcPr>
            <w:tcW w:w="1381" w:type="dxa"/>
            <w:tcBorders>
              <w:top w:val="single" w:sz="4" w:space="0" w:color="auto"/>
              <w:left w:val="single" w:sz="4" w:space="0" w:color="auto"/>
              <w:bottom w:val="single" w:sz="4" w:space="0" w:color="auto"/>
              <w:right w:val="single" w:sz="4" w:space="0" w:color="auto"/>
            </w:tcBorders>
            <w:vAlign w:val="center"/>
          </w:tcPr>
          <w:p w14:paraId="451C0D9E" w14:textId="77777777" w:rsidR="00F76258" w:rsidRDefault="00F76258" w:rsidP="00D01A66">
            <w:pPr>
              <w:pStyle w:val="TAC"/>
              <w:rPr>
                <w:ins w:id="5721" w:author="C3-223546" w:date="2022-05-24T18:11:00Z"/>
              </w:rPr>
            </w:pPr>
            <w:ins w:id="5722" w:author="C3-223546" w:date="2022-05-24T18:11:00Z">
              <w:r>
                <w:t>6.2.6.3.8</w:t>
              </w:r>
            </w:ins>
          </w:p>
        </w:tc>
        <w:tc>
          <w:tcPr>
            <w:tcW w:w="3182" w:type="dxa"/>
            <w:tcBorders>
              <w:top w:val="single" w:sz="4" w:space="0" w:color="auto"/>
              <w:left w:val="single" w:sz="4" w:space="0" w:color="auto"/>
              <w:bottom w:val="single" w:sz="4" w:space="0" w:color="auto"/>
              <w:right w:val="single" w:sz="4" w:space="0" w:color="auto"/>
            </w:tcBorders>
            <w:vAlign w:val="center"/>
          </w:tcPr>
          <w:p w14:paraId="60433B71" w14:textId="77777777" w:rsidR="00F76258" w:rsidRDefault="00F76258" w:rsidP="00D01A66">
            <w:pPr>
              <w:pStyle w:val="TAL"/>
              <w:rPr>
                <w:ins w:id="5723" w:author="C3-223546" w:date="2022-05-24T18:11:00Z"/>
                <w:rFonts w:cs="Arial"/>
                <w:szCs w:val="18"/>
              </w:rPr>
            </w:pPr>
            <w:ins w:id="5724" w:author="C3-223546" w:date="2022-05-24T18:11:00Z">
              <w:r>
                <w:rPr>
                  <w:rFonts w:cs="Arial"/>
                  <w:szCs w:val="18"/>
                </w:rPr>
                <w:t>Represents packets ingest method.</w:t>
              </w:r>
            </w:ins>
          </w:p>
        </w:tc>
        <w:tc>
          <w:tcPr>
            <w:tcW w:w="2033" w:type="dxa"/>
            <w:tcBorders>
              <w:top w:val="single" w:sz="4" w:space="0" w:color="auto"/>
              <w:left w:val="single" w:sz="4" w:space="0" w:color="auto"/>
              <w:bottom w:val="single" w:sz="4" w:space="0" w:color="auto"/>
              <w:right w:val="single" w:sz="4" w:space="0" w:color="auto"/>
            </w:tcBorders>
            <w:vAlign w:val="center"/>
          </w:tcPr>
          <w:p w14:paraId="0E4C3E1D" w14:textId="77777777" w:rsidR="00F76258" w:rsidRPr="0016361A" w:rsidRDefault="00F76258" w:rsidP="00D01A66">
            <w:pPr>
              <w:pStyle w:val="TAL"/>
              <w:rPr>
                <w:ins w:id="5725" w:author="C3-223546" w:date="2022-05-24T18:11:00Z"/>
                <w:rFonts w:cs="Arial"/>
                <w:szCs w:val="18"/>
              </w:rPr>
            </w:pPr>
          </w:p>
        </w:tc>
      </w:tr>
    </w:tbl>
    <w:p w14:paraId="3CE017D1" w14:textId="77777777" w:rsidR="00F76258" w:rsidRDefault="00F76258" w:rsidP="00F76258">
      <w:pPr>
        <w:rPr>
          <w:ins w:id="5726" w:author="C3-223546" w:date="2022-05-24T18:11:00Z"/>
        </w:rPr>
      </w:pPr>
    </w:p>
    <w:p w14:paraId="7BFE73E1" w14:textId="77777777" w:rsidR="00F76258" w:rsidRDefault="00F76258" w:rsidP="00F76258">
      <w:pPr>
        <w:rPr>
          <w:ins w:id="5727" w:author="C3-223546" w:date="2022-05-24T18:11:00Z"/>
        </w:rPr>
      </w:pPr>
      <w:ins w:id="5728" w:author="C3-223546" w:date="2022-05-24T18:11:00Z">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Nmbsf_MBSUserDataIngestSession</w:t>
        </w:r>
        <w:r w:rsidRPr="009C4D60">
          <w:t xml:space="preserve"> </w:t>
        </w:r>
        <w:r>
          <w:t>service based interface.</w:t>
        </w:r>
      </w:ins>
    </w:p>
    <w:p w14:paraId="6BB07F76" w14:textId="77777777" w:rsidR="00F76258" w:rsidRPr="009C4D60" w:rsidRDefault="00F76258" w:rsidP="00F76258">
      <w:pPr>
        <w:pStyle w:val="TH"/>
        <w:rPr>
          <w:ins w:id="5729" w:author="C3-223546" w:date="2022-05-24T18:11:00Z"/>
        </w:rPr>
      </w:pPr>
      <w:ins w:id="5730" w:author="C3-223546" w:date="2022-05-24T18:11:00Z">
        <w:r w:rsidRPr="009C4D60">
          <w:lastRenderedPageBreak/>
          <w:t>Table</w:t>
        </w:r>
        <w:r>
          <w:t> 6.2.6.1-2</w:t>
        </w:r>
        <w:r w:rsidRPr="009C4D60">
          <w:t xml:space="preserve">: </w:t>
        </w:r>
        <w:r>
          <w:t>Nmbsf_MBSUserDataIngestSession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0"/>
        <w:gridCol w:w="1843"/>
        <w:gridCol w:w="3566"/>
        <w:gridCol w:w="2285"/>
      </w:tblGrid>
      <w:tr w:rsidR="00F76258" w:rsidRPr="00B54FF5" w14:paraId="1F68B34C" w14:textId="77777777" w:rsidTr="00D01A66">
        <w:trPr>
          <w:jc w:val="center"/>
          <w:ins w:id="5731" w:author="C3-223546" w:date="2022-05-24T18:11:00Z"/>
        </w:trPr>
        <w:tc>
          <w:tcPr>
            <w:tcW w:w="1730" w:type="dxa"/>
            <w:shd w:val="clear" w:color="auto" w:fill="C0C0C0"/>
            <w:hideMark/>
          </w:tcPr>
          <w:p w14:paraId="6D16D477" w14:textId="77777777" w:rsidR="00F76258" w:rsidRPr="0016361A" w:rsidRDefault="00F76258" w:rsidP="00D01A66">
            <w:pPr>
              <w:pStyle w:val="TAH"/>
              <w:rPr>
                <w:ins w:id="5732" w:author="C3-223546" w:date="2022-05-24T18:11:00Z"/>
              </w:rPr>
            </w:pPr>
            <w:ins w:id="5733" w:author="C3-223546" w:date="2022-05-24T18:11:00Z">
              <w:r w:rsidRPr="0016361A">
                <w:t>Data type</w:t>
              </w:r>
            </w:ins>
          </w:p>
        </w:tc>
        <w:tc>
          <w:tcPr>
            <w:tcW w:w="1843" w:type="dxa"/>
            <w:shd w:val="clear" w:color="auto" w:fill="C0C0C0"/>
          </w:tcPr>
          <w:p w14:paraId="1FE1CA26" w14:textId="77777777" w:rsidR="00F76258" w:rsidRPr="0016361A" w:rsidRDefault="00F76258" w:rsidP="00D01A66">
            <w:pPr>
              <w:pStyle w:val="TAH"/>
              <w:rPr>
                <w:ins w:id="5734" w:author="C3-223546" w:date="2022-05-24T18:11:00Z"/>
              </w:rPr>
            </w:pPr>
            <w:ins w:id="5735" w:author="C3-223546" w:date="2022-05-24T18:11:00Z">
              <w:r w:rsidRPr="0016361A">
                <w:t>Reference</w:t>
              </w:r>
            </w:ins>
          </w:p>
        </w:tc>
        <w:tc>
          <w:tcPr>
            <w:tcW w:w="3566" w:type="dxa"/>
            <w:shd w:val="clear" w:color="auto" w:fill="C0C0C0"/>
            <w:hideMark/>
          </w:tcPr>
          <w:p w14:paraId="3414E374" w14:textId="77777777" w:rsidR="00F76258" w:rsidRPr="0016361A" w:rsidRDefault="00F76258" w:rsidP="00D01A66">
            <w:pPr>
              <w:pStyle w:val="TAH"/>
              <w:rPr>
                <w:ins w:id="5736" w:author="C3-223546" w:date="2022-05-24T18:11:00Z"/>
              </w:rPr>
            </w:pPr>
            <w:ins w:id="5737" w:author="C3-223546" w:date="2022-05-24T18:11:00Z">
              <w:r w:rsidRPr="0016361A">
                <w:t>Comments</w:t>
              </w:r>
            </w:ins>
          </w:p>
        </w:tc>
        <w:tc>
          <w:tcPr>
            <w:tcW w:w="2285" w:type="dxa"/>
            <w:shd w:val="clear" w:color="auto" w:fill="C0C0C0"/>
          </w:tcPr>
          <w:p w14:paraId="2066B634" w14:textId="77777777" w:rsidR="00F76258" w:rsidRPr="0016361A" w:rsidRDefault="00F76258" w:rsidP="00D01A66">
            <w:pPr>
              <w:pStyle w:val="TAH"/>
              <w:rPr>
                <w:ins w:id="5738" w:author="C3-223546" w:date="2022-05-24T18:11:00Z"/>
              </w:rPr>
            </w:pPr>
            <w:ins w:id="5739" w:author="C3-223546" w:date="2022-05-24T18:11:00Z">
              <w:r w:rsidRPr="0016361A">
                <w:t>Applicability</w:t>
              </w:r>
            </w:ins>
          </w:p>
        </w:tc>
      </w:tr>
      <w:tr w:rsidR="00F76258" w:rsidRPr="00B54FF5" w14:paraId="7429B965" w14:textId="77777777" w:rsidTr="00D01A66">
        <w:trPr>
          <w:jc w:val="center"/>
          <w:ins w:id="5740" w:author="C3-223546" w:date="2022-05-24T18:11:00Z"/>
        </w:trPr>
        <w:tc>
          <w:tcPr>
            <w:tcW w:w="1730" w:type="dxa"/>
            <w:tcBorders>
              <w:top w:val="single" w:sz="6" w:space="0" w:color="auto"/>
              <w:left w:val="single" w:sz="6" w:space="0" w:color="auto"/>
              <w:bottom w:val="single" w:sz="6" w:space="0" w:color="auto"/>
              <w:right w:val="single" w:sz="6" w:space="0" w:color="auto"/>
            </w:tcBorders>
            <w:vAlign w:val="center"/>
          </w:tcPr>
          <w:p w14:paraId="0EB32C40" w14:textId="77777777" w:rsidR="00F76258" w:rsidRDefault="00F76258" w:rsidP="00D01A66">
            <w:pPr>
              <w:pStyle w:val="TAL"/>
              <w:rPr>
                <w:ins w:id="5741" w:author="C3-223546" w:date="2022-05-24T18:11:00Z"/>
              </w:rPr>
            </w:pPr>
            <w:ins w:id="5742" w:author="C3-223546" w:date="2022-05-24T18:11:00Z">
              <w:r>
                <w:t>BitRate</w:t>
              </w:r>
            </w:ins>
          </w:p>
        </w:tc>
        <w:tc>
          <w:tcPr>
            <w:tcW w:w="1843" w:type="dxa"/>
            <w:tcBorders>
              <w:top w:val="single" w:sz="6" w:space="0" w:color="auto"/>
              <w:left w:val="single" w:sz="6" w:space="0" w:color="auto"/>
              <w:bottom w:val="single" w:sz="6" w:space="0" w:color="auto"/>
              <w:right w:val="single" w:sz="6" w:space="0" w:color="auto"/>
            </w:tcBorders>
            <w:vAlign w:val="center"/>
          </w:tcPr>
          <w:p w14:paraId="0AB54B3A" w14:textId="77777777" w:rsidR="00F76258" w:rsidRDefault="00F76258" w:rsidP="00D01A66">
            <w:pPr>
              <w:pStyle w:val="TAC"/>
              <w:rPr>
                <w:ins w:id="5743" w:author="C3-223546" w:date="2022-05-24T18:11:00Z"/>
              </w:rPr>
            </w:pPr>
            <w:ins w:id="5744" w:author="C3-223546" w:date="2022-05-24T18:11:00Z">
              <w:r>
                <w:t>3GPP TS 29.571 [n]</w:t>
              </w:r>
            </w:ins>
          </w:p>
        </w:tc>
        <w:tc>
          <w:tcPr>
            <w:tcW w:w="3566" w:type="dxa"/>
            <w:tcBorders>
              <w:top w:val="single" w:sz="6" w:space="0" w:color="auto"/>
              <w:left w:val="single" w:sz="6" w:space="0" w:color="auto"/>
              <w:bottom w:val="single" w:sz="6" w:space="0" w:color="auto"/>
              <w:right w:val="single" w:sz="6" w:space="0" w:color="auto"/>
            </w:tcBorders>
            <w:vAlign w:val="center"/>
          </w:tcPr>
          <w:p w14:paraId="6813977B" w14:textId="77777777" w:rsidR="00F76258" w:rsidRPr="00C945A6" w:rsidRDefault="00F76258" w:rsidP="00D01A66">
            <w:pPr>
              <w:pStyle w:val="TAL"/>
              <w:rPr>
                <w:ins w:id="5745" w:author="C3-223546" w:date="2022-05-24T18:11:00Z"/>
                <w:rFonts w:cs="Arial"/>
                <w:szCs w:val="18"/>
              </w:rPr>
            </w:pPr>
            <w:ins w:id="5746" w:author="C3-223546" w:date="2022-05-24T18:11:00Z">
              <w:r>
                <w:rPr>
                  <w:rFonts w:cs="Arial"/>
                  <w:szCs w:val="18"/>
                </w:rPr>
                <w:t>Represents Bit Rate</w:t>
              </w:r>
              <w:r w:rsidRPr="00105556">
                <w:rPr>
                  <w:rFonts w:cs="Arial"/>
                  <w:szCs w:val="18"/>
                </w:rPr>
                <w:t>.</w:t>
              </w:r>
            </w:ins>
          </w:p>
        </w:tc>
        <w:tc>
          <w:tcPr>
            <w:tcW w:w="2285" w:type="dxa"/>
            <w:tcBorders>
              <w:top w:val="single" w:sz="6" w:space="0" w:color="auto"/>
              <w:left w:val="single" w:sz="6" w:space="0" w:color="auto"/>
              <w:bottom w:val="single" w:sz="6" w:space="0" w:color="auto"/>
              <w:right w:val="single" w:sz="6" w:space="0" w:color="auto"/>
            </w:tcBorders>
            <w:vAlign w:val="center"/>
          </w:tcPr>
          <w:p w14:paraId="52A7385A" w14:textId="77777777" w:rsidR="00F76258" w:rsidRPr="0016361A" w:rsidRDefault="00F76258" w:rsidP="00D01A66">
            <w:pPr>
              <w:pStyle w:val="TAL"/>
              <w:rPr>
                <w:ins w:id="5747" w:author="C3-223546" w:date="2022-05-24T18:11:00Z"/>
                <w:rFonts w:cs="Arial"/>
                <w:szCs w:val="18"/>
              </w:rPr>
            </w:pPr>
          </w:p>
        </w:tc>
      </w:tr>
      <w:tr w:rsidR="00F76258" w:rsidRPr="00B54FF5" w14:paraId="61BBC55D" w14:textId="77777777" w:rsidTr="00D01A66">
        <w:trPr>
          <w:jc w:val="center"/>
          <w:ins w:id="5748" w:author="C3-223546" w:date="2022-05-24T18:11:00Z"/>
        </w:trPr>
        <w:tc>
          <w:tcPr>
            <w:tcW w:w="1730" w:type="dxa"/>
            <w:tcBorders>
              <w:top w:val="single" w:sz="6" w:space="0" w:color="auto"/>
              <w:left w:val="single" w:sz="6" w:space="0" w:color="auto"/>
              <w:bottom w:val="single" w:sz="6" w:space="0" w:color="auto"/>
              <w:right w:val="single" w:sz="6" w:space="0" w:color="auto"/>
            </w:tcBorders>
            <w:vAlign w:val="center"/>
          </w:tcPr>
          <w:p w14:paraId="7FBA5CB0" w14:textId="77777777" w:rsidR="00F76258" w:rsidRDefault="00F76258" w:rsidP="00D01A66">
            <w:pPr>
              <w:pStyle w:val="TAL"/>
              <w:rPr>
                <w:ins w:id="5749" w:author="C3-223546" w:date="2022-05-24T18:11:00Z"/>
              </w:rPr>
            </w:pPr>
            <w:ins w:id="5750" w:author="C3-223546" w:date="2022-05-24T18:11:00Z">
              <w:r>
                <w:t>5Qi</w:t>
              </w:r>
            </w:ins>
          </w:p>
        </w:tc>
        <w:tc>
          <w:tcPr>
            <w:tcW w:w="1843" w:type="dxa"/>
            <w:tcBorders>
              <w:top w:val="single" w:sz="6" w:space="0" w:color="auto"/>
              <w:left w:val="single" w:sz="6" w:space="0" w:color="auto"/>
              <w:bottom w:val="single" w:sz="6" w:space="0" w:color="auto"/>
              <w:right w:val="single" w:sz="6" w:space="0" w:color="auto"/>
            </w:tcBorders>
            <w:vAlign w:val="center"/>
          </w:tcPr>
          <w:p w14:paraId="2B82B5AA" w14:textId="77777777" w:rsidR="00F76258" w:rsidRDefault="00F76258" w:rsidP="00D01A66">
            <w:pPr>
              <w:pStyle w:val="TAC"/>
              <w:rPr>
                <w:ins w:id="5751" w:author="C3-223546" w:date="2022-05-24T18:11:00Z"/>
              </w:rPr>
            </w:pPr>
            <w:ins w:id="5752" w:author="C3-223546" w:date="2022-05-24T18:11:00Z">
              <w:r>
                <w:t>3GPP TS 29.571 [n]</w:t>
              </w:r>
            </w:ins>
          </w:p>
        </w:tc>
        <w:tc>
          <w:tcPr>
            <w:tcW w:w="3566" w:type="dxa"/>
            <w:tcBorders>
              <w:top w:val="single" w:sz="6" w:space="0" w:color="auto"/>
              <w:left w:val="single" w:sz="6" w:space="0" w:color="auto"/>
              <w:bottom w:val="single" w:sz="6" w:space="0" w:color="auto"/>
              <w:right w:val="single" w:sz="6" w:space="0" w:color="auto"/>
            </w:tcBorders>
            <w:vAlign w:val="center"/>
          </w:tcPr>
          <w:p w14:paraId="507FF99F" w14:textId="77777777" w:rsidR="00F76258" w:rsidRPr="00AA3F73" w:rsidRDefault="00F76258" w:rsidP="00D01A66">
            <w:pPr>
              <w:pStyle w:val="TAL"/>
              <w:rPr>
                <w:ins w:id="5753" w:author="C3-223546" w:date="2022-05-24T18:11:00Z"/>
                <w:rFonts w:cs="Arial"/>
                <w:szCs w:val="18"/>
              </w:rPr>
            </w:pPr>
            <w:ins w:id="5754" w:author="C3-223546" w:date="2022-05-24T18:11:00Z">
              <w:r>
                <w:rPr>
                  <w:lang w:eastAsia="zh-CN"/>
                </w:rPr>
                <w:t xml:space="preserve">Represents </w:t>
              </w:r>
              <w:r w:rsidRPr="00F11966">
                <w:rPr>
                  <w:lang w:eastAsia="zh-CN"/>
                </w:rPr>
                <w:t>Unsigned integer representing a 5G QoS Identifier</w:t>
              </w:r>
              <w:r>
                <w:t>.</w:t>
              </w:r>
            </w:ins>
          </w:p>
        </w:tc>
        <w:tc>
          <w:tcPr>
            <w:tcW w:w="2285" w:type="dxa"/>
            <w:tcBorders>
              <w:top w:val="single" w:sz="6" w:space="0" w:color="auto"/>
              <w:left w:val="single" w:sz="6" w:space="0" w:color="auto"/>
              <w:bottom w:val="single" w:sz="6" w:space="0" w:color="auto"/>
              <w:right w:val="single" w:sz="6" w:space="0" w:color="auto"/>
            </w:tcBorders>
            <w:vAlign w:val="center"/>
          </w:tcPr>
          <w:p w14:paraId="589831CF" w14:textId="77777777" w:rsidR="00F76258" w:rsidRPr="0016361A" w:rsidRDefault="00F76258" w:rsidP="00D01A66">
            <w:pPr>
              <w:pStyle w:val="TAL"/>
              <w:rPr>
                <w:ins w:id="5755" w:author="C3-223546" w:date="2022-05-24T18:11:00Z"/>
                <w:rFonts w:cs="Arial"/>
                <w:szCs w:val="18"/>
              </w:rPr>
            </w:pPr>
          </w:p>
        </w:tc>
      </w:tr>
      <w:tr w:rsidR="00F76258" w:rsidRPr="00B54FF5" w14:paraId="288852AF" w14:textId="77777777" w:rsidTr="00D01A66">
        <w:trPr>
          <w:jc w:val="center"/>
          <w:ins w:id="5756" w:author="C3-223546" w:date="2022-05-24T18:11:00Z"/>
        </w:trPr>
        <w:tc>
          <w:tcPr>
            <w:tcW w:w="1730" w:type="dxa"/>
            <w:tcBorders>
              <w:top w:val="single" w:sz="6" w:space="0" w:color="auto"/>
              <w:left w:val="single" w:sz="6" w:space="0" w:color="auto"/>
              <w:bottom w:val="single" w:sz="6" w:space="0" w:color="auto"/>
              <w:right w:val="single" w:sz="6" w:space="0" w:color="auto"/>
            </w:tcBorders>
            <w:vAlign w:val="center"/>
          </w:tcPr>
          <w:p w14:paraId="7B8F6197" w14:textId="77777777" w:rsidR="00F76258" w:rsidRDefault="00F76258" w:rsidP="00D01A66">
            <w:pPr>
              <w:pStyle w:val="TAL"/>
              <w:rPr>
                <w:ins w:id="5757" w:author="C3-223546" w:date="2022-05-24T18:11:00Z"/>
              </w:rPr>
            </w:pPr>
            <w:ins w:id="5758" w:author="C3-223546" w:date="2022-05-24T18:11:00Z">
              <w:r>
                <w:t>MbsSessionId</w:t>
              </w:r>
            </w:ins>
          </w:p>
        </w:tc>
        <w:tc>
          <w:tcPr>
            <w:tcW w:w="1843" w:type="dxa"/>
            <w:tcBorders>
              <w:top w:val="single" w:sz="6" w:space="0" w:color="auto"/>
              <w:left w:val="single" w:sz="6" w:space="0" w:color="auto"/>
              <w:bottom w:val="single" w:sz="6" w:space="0" w:color="auto"/>
              <w:right w:val="single" w:sz="6" w:space="0" w:color="auto"/>
            </w:tcBorders>
            <w:vAlign w:val="center"/>
          </w:tcPr>
          <w:p w14:paraId="469FD1C5" w14:textId="77777777" w:rsidR="00F76258" w:rsidRDefault="00F76258" w:rsidP="00D01A66">
            <w:pPr>
              <w:pStyle w:val="TAC"/>
              <w:rPr>
                <w:ins w:id="5759" w:author="C3-223546" w:date="2022-05-24T18:11:00Z"/>
              </w:rPr>
            </w:pPr>
            <w:ins w:id="5760" w:author="C3-223546" w:date="2022-05-24T18:11:00Z">
              <w:r>
                <w:t>3GPP TS 29.571 [n]</w:t>
              </w:r>
            </w:ins>
          </w:p>
        </w:tc>
        <w:tc>
          <w:tcPr>
            <w:tcW w:w="3566" w:type="dxa"/>
            <w:tcBorders>
              <w:top w:val="single" w:sz="6" w:space="0" w:color="auto"/>
              <w:left w:val="single" w:sz="6" w:space="0" w:color="auto"/>
              <w:bottom w:val="single" w:sz="6" w:space="0" w:color="auto"/>
              <w:right w:val="single" w:sz="6" w:space="0" w:color="auto"/>
            </w:tcBorders>
            <w:vAlign w:val="center"/>
          </w:tcPr>
          <w:p w14:paraId="7C3F4C67" w14:textId="77777777" w:rsidR="00F76258" w:rsidRPr="00745BD3" w:rsidRDefault="00F76258" w:rsidP="00D01A66">
            <w:pPr>
              <w:pStyle w:val="TAL"/>
              <w:rPr>
                <w:ins w:id="5761" w:author="C3-223546" w:date="2022-05-24T18:11:00Z"/>
                <w:lang w:eastAsia="zh-CN"/>
              </w:rPr>
            </w:pPr>
            <w:ins w:id="5762" w:author="C3-223546" w:date="2022-05-24T18:11:00Z">
              <w:r w:rsidRPr="00745BD3">
                <w:rPr>
                  <w:lang w:eastAsia="zh-CN"/>
                </w:rPr>
                <w:t>Represents an MBS Session Identifier.</w:t>
              </w:r>
            </w:ins>
          </w:p>
        </w:tc>
        <w:tc>
          <w:tcPr>
            <w:tcW w:w="2285" w:type="dxa"/>
            <w:tcBorders>
              <w:top w:val="single" w:sz="6" w:space="0" w:color="auto"/>
              <w:left w:val="single" w:sz="6" w:space="0" w:color="auto"/>
              <w:bottom w:val="single" w:sz="6" w:space="0" w:color="auto"/>
              <w:right w:val="single" w:sz="6" w:space="0" w:color="auto"/>
            </w:tcBorders>
            <w:vAlign w:val="center"/>
          </w:tcPr>
          <w:p w14:paraId="23630375" w14:textId="77777777" w:rsidR="00F76258" w:rsidRPr="0016361A" w:rsidRDefault="00F76258" w:rsidP="00D01A66">
            <w:pPr>
              <w:pStyle w:val="TAL"/>
              <w:rPr>
                <w:ins w:id="5763" w:author="C3-223546" w:date="2022-05-24T18:11:00Z"/>
                <w:rFonts w:cs="Arial"/>
                <w:szCs w:val="18"/>
              </w:rPr>
            </w:pPr>
          </w:p>
        </w:tc>
      </w:tr>
      <w:tr w:rsidR="00F76258" w:rsidRPr="00B54FF5" w14:paraId="00820FC1" w14:textId="77777777" w:rsidTr="00D01A66">
        <w:trPr>
          <w:jc w:val="center"/>
          <w:ins w:id="5764" w:author="C3-223546" w:date="2022-05-24T18:11:00Z"/>
        </w:trPr>
        <w:tc>
          <w:tcPr>
            <w:tcW w:w="1730" w:type="dxa"/>
            <w:tcBorders>
              <w:top w:val="single" w:sz="6" w:space="0" w:color="auto"/>
              <w:left w:val="single" w:sz="6" w:space="0" w:color="auto"/>
              <w:bottom w:val="single" w:sz="6" w:space="0" w:color="auto"/>
              <w:right w:val="single" w:sz="6" w:space="0" w:color="auto"/>
            </w:tcBorders>
            <w:vAlign w:val="center"/>
          </w:tcPr>
          <w:p w14:paraId="10D8B960" w14:textId="77777777" w:rsidR="00F76258" w:rsidRDefault="00F76258" w:rsidP="00D01A66">
            <w:pPr>
              <w:pStyle w:val="TAL"/>
              <w:rPr>
                <w:ins w:id="5765" w:author="C3-223546" w:date="2022-05-24T18:11:00Z"/>
              </w:rPr>
            </w:pPr>
            <w:ins w:id="5766" w:author="C3-223546" w:date="2022-05-24T18:11:00Z">
              <w:r>
                <w:t>PacketDelBudget</w:t>
              </w:r>
            </w:ins>
          </w:p>
        </w:tc>
        <w:tc>
          <w:tcPr>
            <w:tcW w:w="1843" w:type="dxa"/>
            <w:tcBorders>
              <w:top w:val="single" w:sz="6" w:space="0" w:color="auto"/>
              <w:left w:val="single" w:sz="6" w:space="0" w:color="auto"/>
              <w:bottom w:val="single" w:sz="6" w:space="0" w:color="auto"/>
              <w:right w:val="single" w:sz="6" w:space="0" w:color="auto"/>
            </w:tcBorders>
            <w:vAlign w:val="center"/>
          </w:tcPr>
          <w:p w14:paraId="654C5B62" w14:textId="77777777" w:rsidR="00F76258" w:rsidRDefault="00F76258" w:rsidP="00D01A66">
            <w:pPr>
              <w:pStyle w:val="TAC"/>
              <w:rPr>
                <w:ins w:id="5767" w:author="C3-223546" w:date="2022-05-24T18:11:00Z"/>
              </w:rPr>
            </w:pPr>
            <w:ins w:id="5768" w:author="C3-223546" w:date="2022-05-24T18:11:00Z">
              <w:r>
                <w:t>3GPP TS 29.571 [n]</w:t>
              </w:r>
            </w:ins>
          </w:p>
        </w:tc>
        <w:tc>
          <w:tcPr>
            <w:tcW w:w="3566" w:type="dxa"/>
            <w:tcBorders>
              <w:top w:val="single" w:sz="6" w:space="0" w:color="auto"/>
              <w:left w:val="single" w:sz="6" w:space="0" w:color="auto"/>
              <w:bottom w:val="single" w:sz="6" w:space="0" w:color="auto"/>
              <w:right w:val="single" w:sz="6" w:space="0" w:color="auto"/>
            </w:tcBorders>
            <w:vAlign w:val="center"/>
          </w:tcPr>
          <w:p w14:paraId="3D5AB1B1" w14:textId="77777777" w:rsidR="00F76258" w:rsidRPr="00C945A6" w:rsidRDefault="00F76258" w:rsidP="00D01A66">
            <w:pPr>
              <w:pStyle w:val="TAL"/>
              <w:rPr>
                <w:ins w:id="5769" w:author="C3-223546" w:date="2022-05-24T18:11:00Z"/>
                <w:rFonts w:cs="Arial"/>
                <w:szCs w:val="18"/>
                <w:lang w:eastAsia="zh-CN"/>
              </w:rPr>
            </w:pPr>
            <w:ins w:id="5770" w:author="C3-223546" w:date="2022-05-24T18:11:00Z">
              <w:r>
                <w:rPr>
                  <w:rFonts w:cs="Arial"/>
                  <w:szCs w:val="18"/>
                  <w:lang w:eastAsia="zh-CN"/>
                </w:rPr>
                <w:t xml:space="preserve">Represents </w:t>
              </w:r>
              <w:r w:rsidRPr="00AA3F73">
                <w:rPr>
                  <w:rFonts w:cs="Arial"/>
                  <w:szCs w:val="18"/>
                  <w:lang w:eastAsia="zh-CN"/>
                </w:rPr>
                <w:t>Unsigned integer indicating Packet Delay Budget expressed in milliseconds.</w:t>
              </w:r>
            </w:ins>
          </w:p>
        </w:tc>
        <w:tc>
          <w:tcPr>
            <w:tcW w:w="2285" w:type="dxa"/>
            <w:tcBorders>
              <w:top w:val="single" w:sz="6" w:space="0" w:color="auto"/>
              <w:left w:val="single" w:sz="6" w:space="0" w:color="auto"/>
              <w:bottom w:val="single" w:sz="6" w:space="0" w:color="auto"/>
              <w:right w:val="single" w:sz="6" w:space="0" w:color="auto"/>
            </w:tcBorders>
            <w:vAlign w:val="center"/>
          </w:tcPr>
          <w:p w14:paraId="5B5FAD23" w14:textId="77777777" w:rsidR="00F76258" w:rsidRPr="0016361A" w:rsidRDefault="00F76258" w:rsidP="00D01A66">
            <w:pPr>
              <w:pStyle w:val="TAL"/>
              <w:rPr>
                <w:ins w:id="5771" w:author="C3-223546" w:date="2022-05-24T18:11:00Z"/>
                <w:rFonts w:cs="Arial"/>
                <w:szCs w:val="18"/>
              </w:rPr>
            </w:pPr>
          </w:p>
        </w:tc>
      </w:tr>
      <w:tr w:rsidR="00F76258" w:rsidRPr="00B54FF5" w14:paraId="17C61EEB" w14:textId="77777777" w:rsidTr="00D01A66">
        <w:trPr>
          <w:jc w:val="center"/>
          <w:ins w:id="5772" w:author="C3-223546" w:date="2022-05-24T18:11:00Z"/>
        </w:trPr>
        <w:tc>
          <w:tcPr>
            <w:tcW w:w="1730" w:type="dxa"/>
            <w:tcBorders>
              <w:top w:val="single" w:sz="6" w:space="0" w:color="auto"/>
              <w:left w:val="single" w:sz="6" w:space="0" w:color="auto"/>
              <w:bottom w:val="single" w:sz="6" w:space="0" w:color="auto"/>
              <w:right w:val="single" w:sz="6" w:space="0" w:color="auto"/>
            </w:tcBorders>
            <w:vAlign w:val="center"/>
          </w:tcPr>
          <w:p w14:paraId="18A31224" w14:textId="77777777" w:rsidR="00F76258" w:rsidRDefault="00F76258" w:rsidP="00D01A66">
            <w:pPr>
              <w:pStyle w:val="TAL"/>
              <w:rPr>
                <w:ins w:id="5773" w:author="C3-223546" w:date="2022-05-24T18:11:00Z"/>
              </w:rPr>
            </w:pPr>
            <w:ins w:id="5774" w:author="C3-223546" w:date="2022-05-24T18:11:00Z">
              <w:r>
                <w:t>TimeWindow</w:t>
              </w:r>
            </w:ins>
          </w:p>
        </w:tc>
        <w:tc>
          <w:tcPr>
            <w:tcW w:w="1843" w:type="dxa"/>
            <w:tcBorders>
              <w:top w:val="single" w:sz="6" w:space="0" w:color="auto"/>
              <w:left w:val="single" w:sz="6" w:space="0" w:color="auto"/>
              <w:bottom w:val="single" w:sz="6" w:space="0" w:color="auto"/>
              <w:right w:val="single" w:sz="6" w:space="0" w:color="auto"/>
            </w:tcBorders>
            <w:vAlign w:val="center"/>
          </w:tcPr>
          <w:p w14:paraId="42FBBD4E" w14:textId="77777777" w:rsidR="00F76258" w:rsidRDefault="00F76258" w:rsidP="00D01A66">
            <w:pPr>
              <w:pStyle w:val="TAC"/>
              <w:rPr>
                <w:ins w:id="5775" w:author="C3-223546" w:date="2022-05-24T18:11:00Z"/>
              </w:rPr>
            </w:pPr>
            <w:ins w:id="5776" w:author="C3-223546" w:date="2022-05-24T18:11:00Z">
              <w:r>
                <w:t>3GPP TS 29.122 [o]</w:t>
              </w:r>
            </w:ins>
          </w:p>
        </w:tc>
        <w:tc>
          <w:tcPr>
            <w:tcW w:w="3566" w:type="dxa"/>
            <w:tcBorders>
              <w:top w:val="single" w:sz="6" w:space="0" w:color="auto"/>
              <w:left w:val="single" w:sz="6" w:space="0" w:color="auto"/>
              <w:bottom w:val="single" w:sz="6" w:space="0" w:color="auto"/>
              <w:right w:val="single" w:sz="6" w:space="0" w:color="auto"/>
            </w:tcBorders>
            <w:vAlign w:val="center"/>
          </w:tcPr>
          <w:p w14:paraId="4E9A3097" w14:textId="77777777" w:rsidR="00F76258" w:rsidRDefault="00F76258" w:rsidP="00D01A66">
            <w:pPr>
              <w:pStyle w:val="TAL"/>
              <w:rPr>
                <w:ins w:id="5777" w:author="C3-223546" w:date="2022-05-24T18:11:00Z"/>
                <w:rFonts w:cs="Arial"/>
                <w:szCs w:val="18"/>
                <w:lang w:eastAsia="zh-CN"/>
              </w:rPr>
            </w:pPr>
            <w:ins w:id="5778" w:author="C3-223546" w:date="2022-05-24T18:11:00Z">
              <w:r>
                <w:rPr>
                  <w:rFonts w:cs="Arial"/>
                  <w:szCs w:val="18"/>
                  <w:lang w:eastAsia="zh-CN"/>
                </w:rPr>
                <w:t>Represents a Time Window.</w:t>
              </w:r>
            </w:ins>
          </w:p>
        </w:tc>
        <w:tc>
          <w:tcPr>
            <w:tcW w:w="2285" w:type="dxa"/>
            <w:tcBorders>
              <w:top w:val="single" w:sz="6" w:space="0" w:color="auto"/>
              <w:left w:val="single" w:sz="6" w:space="0" w:color="auto"/>
              <w:bottom w:val="single" w:sz="6" w:space="0" w:color="auto"/>
              <w:right w:val="single" w:sz="6" w:space="0" w:color="auto"/>
            </w:tcBorders>
            <w:vAlign w:val="center"/>
          </w:tcPr>
          <w:p w14:paraId="0C46EB86" w14:textId="77777777" w:rsidR="00F76258" w:rsidRPr="0016361A" w:rsidRDefault="00F76258" w:rsidP="00D01A66">
            <w:pPr>
              <w:pStyle w:val="TAL"/>
              <w:rPr>
                <w:ins w:id="5779" w:author="C3-223546" w:date="2022-05-24T18:11:00Z"/>
                <w:rFonts w:cs="Arial"/>
                <w:szCs w:val="18"/>
              </w:rPr>
            </w:pPr>
          </w:p>
        </w:tc>
      </w:tr>
      <w:tr w:rsidR="00F76258" w:rsidRPr="00B54FF5" w14:paraId="0DCED555" w14:textId="77777777" w:rsidTr="00D01A66">
        <w:trPr>
          <w:jc w:val="center"/>
          <w:ins w:id="5780" w:author="C3-223546" w:date="2022-05-24T18:11:00Z"/>
        </w:trPr>
        <w:tc>
          <w:tcPr>
            <w:tcW w:w="1730" w:type="dxa"/>
            <w:vAlign w:val="center"/>
          </w:tcPr>
          <w:p w14:paraId="269CC96E" w14:textId="77777777" w:rsidR="00F76258" w:rsidRDefault="00F76258" w:rsidP="00D01A66">
            <w:pPr>
              <w:pStyle w:val="TAL"/>
              <w:rPr>
                <w:ins w:id="5781" w:author="C3-223546" w:date="2022-05-24T18:11:00Z"/>
              </w:rPr>
            </w:pPr>
            <w:bookmarkStart w:id="5782" w:name="_Hlk102479419"/>
            <w:ins w:id="5783" w:author="C3-223546" w:date="2022-05-24T18:11:00Z">
              <w:r>
                <w:t>Tmgi</w:t>
              </w:r>
            </w:ins>
          </w:p>
        </w:tc>
        <w:tc>
          <w:tcPr>
            <w:tcW w:w="1843" w:type="dxa"/>
            <w:vAlign w:val="center"/>
          </w:tcPr>
          <w:p w14:paraId="67E8534E" w14:textId="77777777" w:rsidR="00F76258" w:rsidRDefault="00F76258" w:rsidP="00D01A66">
            <w:pPr>
              <w:pStyle w:val="TAC"/>
              <w:rPr>
                <w:ins w:id="5784" w:author="C3-223546" w:date="2022-05-24T18:11:00Z"/>
              </w:rPr>
            </w:pPr>
            <w:ins w:id="5785" w:author="C3-223546" w:date="2022-05-24T18:11:00Z">
              <w:r>
                <w:t>3GPP TS 29.571 [n]</w:t>
              </w:r>
            </w:ins>
          </w:p>
        </w:tc>
        <w:tc>
          <w:tcPr>
            <w:tcW w:w="3566" w:type="dxa"/>
            <w:vAlign w:val="center"/>
          </w:tcPr>
          <w:p w14:paraId="56D0C913" w14:textId="77777777" w:rsidR="00F76258" w:rsidRPr="00C945A6" w:rsidRDefault="00F76258" w:rsidP="00D01A66">
            <w:pPr>
              <w:pStyle w:val="TAL"/>
              <w:rPr>
                <w:ins w:id="5786" w:author="C3-223546" w:date="2022-05-24T18:11:00Z"/>
                <w:rFonts w:cs="Arial"/>
                <w:szCs w:val="18"/>
              </w:rPr>
            </w:pPr>
            <w:ins w:id="5787" w:author="C3-223546" w:date="2022-05-24T18:11:00Z">
              <w:r>
                <w:rPr>
                  <w:rFonts w:cs="Arial"/>
                  <w:szCs w:val="18"/>
                </w:rPr>
                <w:t xml:space="preserve">Represents </w:t>
              </w:r>
              <w:r w:rsidRPr="008D176F">
                <w:rPr>
                  <w:rFonts w:cs="Arial"/>
                  <w:szCs w:val="18"/>
                </w:rPr>
                <w:t>Temporary Mobile Group Identity</w:t>
              </w:r>
              <w:r>
                <w:rPr>
                  <w:rFonts w:cs="Arial"/>
                  <w:szCs w:val="18"/>
                </w:rPr>
                <w:t>.</w:t>
              </w:r>
            </w:ins>
          </w:p>
        </w:tc>
        <w:tc>
          <w:tcPr>
            <w:tcW w:w="2285" w:type="dxa"/>
            <w:vAlign w:val="center"/>
          </w:tcPr>
          <w:p w14:paraId="22BED3C4" w14:textId="77777777" w:rsidR="00F76258" w:rsidRPr="0016361A" w:rsidRDefault="00F76258" w:rsidP="00D01A66">
            <w:pPr>
              <w:pStyle w:val="TAL"/>
              <w:rPr>
                <w:ins w:id="5788" w:author="C3-223546" w:date="2022-05-24T18:11:00Z"/>
                <w:rFonts w:cs="Arial"/>
                <w:szCs w:val="18"/>
              </w:rPr>
            </w:pPr>
          </w:p>
        </w:tc>
      </w:tr>
      <w:tr w:rsidR="00F76258" w:rsidRPr="00B54FF5" w14:paraId="33C41391" w14:textId="77777777" w:rsidTr="00D01A66">
        <w:trPr>
          <w:jc w:val="center"/>
          <w:ins w:id="5789" w:author="C3-223546" w:date="2022-05-24T18:11:00Z"/>
        </w:trPr>
        <w:tc>
          <w:tcPr>
            <w:tcW w:w="1730" w:type="dxa"/>
            <w:vAlign w:val="center"/>
          </w:tcPr>
          <w:p w14:paraId="52DACA29" w14:textId="77777777" w:rsidR="00F76258" w:rsidRDefault="00F76258" w:rsidP="00D01A66">
            <w:pPr>
              <w:pStyle w:val="TAL"/>
              <w:rPr>
                <w:ins w:id="5790" w:author="C3-223546" w:date="2022-05-24T18:11:00Z"/>
              </w:rPr>
            </w:pPr>
            <w:ins w:id="5791" w:author="C3-223546" w:date="2022-05-24T18:11:00Z">
              <w:r>
                <w:t>Uri</w:t>
              </w:r>
            </w:ins>
          </w:p>
        </w:tc>
        <w:tc>
          <w:tcPr>
            <w:tcW w:w="1843" w:type="dxa"/>
            <w:vAlign w:val="center"/>
          </w:tcPr>
          <w:p w14:paraId="2E8A6E26" w14:textId="77777777" w:rsidR="00F76258" w:rsidRDefault="00F76258" w:rsidP="00D01A66">
            <w:pPr>
              <w:pStyle w:val="TAC"/>
              <w:rPr>
                <w:ins w:id="5792" w:author="C3-223546" w:date="2022-05-24T18:11:00Z"/>
              </w:rPr>
            </w:pPr>
            <w:ins w:id="5793" w:author="C3-223546" w:date="2022-05-24T18:11:00Z">
              <w:r w:rsidRPr="004B5D02">
                <w:t>3GPP TS 29.571 [n]</w:t>
              </w:r>
            </w:ins>
          </w:p>
        </w:tc>
        <w:tc>
          <w:tcPr>
            <w:tcW w:w="3566" w:type="dxa"/>
            <w:vAlign w:val="center"/>
          </w:tcPr>
          <w:p w14:paraId="0FB066D3" w14:textId="77777777" w:rsidR="00F76258" w:rsidRPr="008D176F" w:rsidRDefault="00F76258" w:rsidP="00D01A66">
            <w:pPr>
              <w:pStyle w:val="TAL"/>
              <w:rPr>
                <w:ins w:id="5794" w:author="C3-223546" w:date="2022-05-24T18:11:00Z"/>
                <w:rFonts w:cs="Arial"/>
                <w:szCs w:val="18"/>
              </w:rPr>
            </w:pPr>
            <w:ins w:id="5795" w:author="C3-223546" w:date="2022-05-24T18:11:00Z">
              <w:r>
                <w:rPr>
                  <w:rFonts w:cs="Arial"/>
                  <w:szCs w:val="18"/>
                </w:rPr>
                <w:t xml:space="preserve">Represents </w:t>
              </w:r>
              <w:r w:rsidRPr="00954FA0">
                <w:rPr>
                  <w:rFonts w:cs="Arial"/>
                  <w:szCs w:val="18"/>
                </w:rPr>
                <w:t>Uniform Resource Identifier</w:t>
              </w:r>
              <w:r>
                <w:rPr>
                  <w:rFonts w:cs="Arial"/>
                  <w:szCs w:val="18"/>
                </w:rPr>
                <w:t>.</w:t>
              </w:r>
            </w:ins>
          </w:p>
        </w:tc>
        <w:tc>
          <w:tcPr>
            <w:tcW w:w="2285" w:type="dxa"/>
            <w:vAlign w:val="center"/>
          </w:tcPr>
          <w:p w14:paraId="7D6556E9" w14:textId="77777777" w:rsidR="00F76258" w:rsidRPr="0016361A" w:rsidRDefault="00F76258" w:rsidP="00D01A66">
            <w:pPr>
              <w:pStyle w:val="TAL"/>
              <w:rPr>
                <w:ins w:id="5796" w:author="C3-223546" w:date="2022-05-24T18:11:00Z"/>
                <w:rFonts w:cs="Arial"/>
                <w:szCs w:val="18"/>
              </w:rPr>
            </w:pPr>
          </w:p>
        </w:tc>
      </w:tr>
      <w:bookmarkEnd w:id="5782"/>
      <w:tr w:rsidR="00F76258" w14:paraId="69A1BFD6" w14:textId="77777777" w:rsidTr="00D01A66">
        <w:trPr>
          <w:jc w:val="center"/>
          <w:ins w:id="5797" w:author="C3-223546" w:date="2022-05-24T18:11:00Z"/>
        </w:trPr>
        <w:tc>
          <w:tcPr>
            <w:tcW w:w="1730" w:type="dxa"/>
            <w:tcBorders>
              <w:top w:val="single" w:sz="6" w:space="0" w:color="auto"/>
              <w:left w:val="single" w:sz="6" w:space="0" w:color="auto"/>
              <w:bottom w:val="single" w:sz="6" w:space="0" w:color="auto"/>
              <w:right w:val="single" w:sz="6" w:space="0" w:color="auto"/>
            </w:tcBorders>
            <w:vAlign w:val="center"/>
          </w:tcPr>
          <w:p w14:paraId="042F8350" w14:textId="77777777" w:rsidR="00F76258" w:rsidRPr="00DC49BF" w:rsidRDefault="00F76258" w:rsidP="00D01A66">
            <w:pPr>
              <w:pStyle w:val="TAL"/>
              <w:rPr>
                <w:ins w:id="5798" w:author="C3-223546" w:date="2022-05-24T18:11:00Z"/>
              </w:rPr>
            </w:pPr>
            <w:ins w:id="5799" w:author="C3-223546" w:date="2022-05-24T18:11:00Z">
              <w:r w:rsidRPr="00DC49BF">
                <w:t>SupportedFeatures</w:t>
              </w:r>
            </w:ins>
          </w:p>
        </w:tc>
        <w:tc>
          <w:tcPr>
            <w:tcW w:w="1843" w:type="dxa"/>
            <w:tcBorders>
              <w:top w:val="single" w:sz="6" w:space="0" w:color="auto"/>
              <w:left w:val="single" w:sz="6" w:space="0" w:color="auto"/>
              <w:bottom w:val="single" w:sz="6" w:space="0" w:color="auto"/>
              <w:right w:val="single" w:sz="6" w:space="0" w:color="auto"/>
            </w:tcBorders>
            <w:vAlign w:val="center"/>
          </w:tcPr>
          <w:p w14:paraId="2DCD3B2D" w14:textId="77777777" w:rsidR="00F76258" w:rsidRDefault="00F76258" w:rsidP="00D01A66">
            <w:pPr>
              <w:pStyle w:val="TAC"/>
              <w:rPr>
                <w:ins w:id="5800" w:author="C3-223546" w:date="2022-05-24T18:11:00Z"/>
              </w:rPr>
            </w:pPr>
            <w:ins w:id="5801" w:author="C3-223546" w:date="2022-05-24T18:11:00Z">
              <w:r>
                <w:t>3GPP TS 29.571 [n]</w:t>
              </w:r>
            </w:ins>
          </w:p>
        </w:tc>
        <w:tc>
          <w:tcPr>
            <w:tcW w:w="3566" w:type="dxa"/>
            <w:tcBorders>
              <w:top w:val="single" w:sz="6" w:space="0" w:color="auto"/>
              <w:left w:val="single" w:sz="6" w:space="0" w:color="auto"/>
              <w:bottom w:val="single" w:sz="6" w:space="0" w:color="auto"/>
              <w:right w:val="single" w:sz="6" w:space="0" w:color="auto"/>
            </w:tcBorders>
            <w:vAlign w:val="center"/>
          </w:tcPr>
          <w:p w14:paraId="35640025" w14:textId="77777777" w:rsidR="00F76258" w:rsidRPr="00BE3675" w:rsidRDefault="00F76258" w:rsidP="00D01A66">
            <w:pPr>
              <w:pStyle w:val="TAL"/>
              <w:rPr>
                <w:ins w:id="5802" w:author="C3-223546" w:date="2022-05-24T18:11:00Z"/>
                <w:rFonts w:cs="Arial"/>
                <w:szCs w:val="18"/>
              </w:rPr>
            </w:pPr>
            <w:ins w:id="5803" w:author="C3-223546" w:date="2022-05-24T18:11:00Z">
              <w:r w:rsidRPr="00BE3675">
                <w:rPr>
                  <w:rFonts w:cs="Arial"/>
                  <w:szCs w:val="18"/>
                </w:rPr>
                <w:t>Used to negotiate the applicability of optional features.</w:t>
              </w:r>
            </w:ins>
          </w:p>
        </w:tc>
        <w:tc>
          <w:tcPr>
            <w:tcW w:w="2285" w:type="dxa"/>
            <w:tcBorders>
              <w:top w:val="single" w:sz="6" w:space="0" w:color="auto"/>
              <w:left w:val="single" w:sz="6" w:space="0" w:color="auto"/>
              <w:bottom w:val="single" w:sz="6" w:space="0" w:color="auto"/>
              <w:right w:val="single" w:sz="6" w:space="0" w:color="auto"/>
            </w:tcBorders>
            <w:vAlign w:val="center"/>
          </w:tcPr>
          <w:p w14:paraId="58665A44" w14:textId="77777777" w:rsidR="00F76258" w:rsidRDefault="00F76258" w:rsidP="00D01A66">
            <w:pPr>
              <w:pStyle w:val="TAL"/>
              <w:rPr>
                <w:ins w:id="5804" w:author="C3-223546" w:date="2022-05-24T18:11:00Z"/>
                <w:rFonts w:cs="Arial"/>
                <w:szCs w:val="18"/>
              </w:rPr>
            </w:pPr>
          </w:p>
        </w:tc>
      </w:tr>
    </w:tbl>
    <w:p w14:paraId="7D496C79" w14:textId="77777777" w:rsidR="00F76258" w:rsidRDefault="00F76258" w:rsidP="00F76258">
      <w:pPr>
        <w:rPr>
          <w:ins w:id="5805" w:author="C3-223546" w:date="2022-05-24T18:11:00Z"/>
        </w:rPr>
      </w:pPr>
    </w:p>
    <w:p w14:paraId="7AB5CA76" w14:textId="77777777" w:rsidR="00F76258" w:rsidRDefault="00F76258" w:rsidP="00F76258">
      <w:pPr>
        <w:pStyle w:val="Heading4"/>
        <w:rPr>
          <w:ins w:id="5806" w:author="C3-223546" w:date="2022-05-24T18:11:00Z"/>
          <w:lang w:val="en-US"/>
        </w:rPr>
      </w:pPr>
      <w:bookmarkStart w:id="5807" w:name="_Toc104332654"/>
      <w:ins w:id="5808" w:author="C3-223546" w:date="2022-05-24T18:11:00Z">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807"/>
      </w:ins>
    </w:p>
    <w:p w14:paraId="7E261412" w14:textId="7A4056AB" w:rsidR="004E70DF" w:rsidRDefault="004E70DF" w:rsidP="004E70DF">
      <w:pPr>
        <w:pStyle w:val="Heading5"/>
        <w:rPr>
          <w:ins w:id="5809" w:author="Rapporteur [AEM, Huawei]" w:date="2022-05-24T18:22:00Z"/>
        </w:rPr>
      </w:pPr>
      <w:bookmarkStart w:id="5810" w:name="_Toc104332655"/>
      <w:ins w:id="5811" w:author="Rapporteur [AEM, Huawei]" w:date="2022-05-24T18:22:00Z">
        <w:r>
          <w:t>6.</w:t>
        </w:r>
      </w:ins>
      <w:ins w:id="5812" w:author="Rapporteur [AEM, Huawei]" w:date="2022-05-24T18:23:00Z">
        <w:r>
          <w:t>2</w:t>
        </w:r>
      </w:ins>
      <w:ins w:id="5813" w:author="Rapporteur [AEM, Huawei]" w:date="2022-05-24T18:22:00Z">
        <w:r>
          <w:t>.6.2.1</w:t>
        </w:r>
        <w:r>
          <w:tab/>
          <w:t>Introduction</w:t>
        </w:r>
        <w:bookmarkEnd w:id="5810"/>
      </w:ins>
    </w:p>
    <w:p w14:paraId="15DCF0C0" w14:textId="77777777" w:rsidR="004E70DF" w:rsidRDefault="004E70DF" w:rsidP="004E70DF">
      <w:pPr>
        <w:rPr>
          <w:ins w:id="5814" w:author="Rapporteur [AEM, Huawei]" w:date="2022-05-24T18:22:00Z"/>
        </w:rPr>
      </w:pPr>
      <w:ins w:id="5815" w:author="Rapporteur [AEM, Huawei]" w:date="2022-05-24T18:22:00Z">
        <w:r>
          <w:t>This clause defines the structures to be used in resource representations.</w:t>
        </w:r>
      </w:ins>
    </w:p>
    <w:p w14:paraId="2B25187D" w14:textId="77777777" w:rsidR="00F76258" w:rsidRDefault="00F76258" w:rsidP="00F76258">
      <w:pPr>
        <w:pStyle w:val="Heading5"/>
        <w:rPr>
          <w:ins w:id="5816" w:author="C3-223546" w:date="2022-05-24T18:11:00Z"/>
        </w:rPr>
      </w:pPr>
      <w:bookmarkStart w:id="5817" w:name="_Toc104332656"/>
      <w:ins w:id="5818" w:author="C3-223546" w:date="2022-05-24T18:11:00Z">
        <w:r>
          <w:t>6.2.6.2.2</w:t>
        </w:r>
        <w:r>
          <w:tab/>
          <w:t>Type: MBSUserDataIngSession</w:t>
        </w:r>
        <w:bookmarkEnd w:id="5817"/>
      </w:ins>
    </w:p>
    <w:p w14:paraId="4929448F" w14:textId="77777777" w:rsidR="00F76258" w:rsidRDefault="00F76258" w:rsidP="00F76258">
      <w:pPr>
        <w:pStyle w:val="TH"/>
        <w:rPr>
          <w:ins w:id="5819" w:author="C3-223546" w:date="2022-05-24T18:11:00Z"/>
        </w:rPr>
      </w:pPr>
      <w:ins w:id="5820" w:author="C3-223546" w:date="2022-05-24T18:11:00Z">
        <w:r>
          <w:rPr>
            <w:noProof/>
          </w:rPr>
          <w:t>Table </w:t>
        </w:r>
        <w:r>
          <w:t xml:space="preserve">6.2.6.2.2-1: </w:t>
        </w:r>
        <w:r>
          <w:rPr>
            <w:noProof/>
          </w:rPr>
          <w:t xml:space="preserve">Definition of type </w:t>
        </w:r>
        <w:r>
          <w:t>MBSUserDataIngSession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ins w:id="5821" w:author="C3-223546" w:date="2022-05-24T18:11:00Z"/>
        </w:trPr>
        <w:tc>
          <w:tcPr>
            <w:tcW w:w="1701" w:type="dxa"/>
            <w:shd w:val="clear" w:color="auto" w:fill="C0C0C0"/>
            <w:hideMark/>
          </w:tcPr>
          <w:p w14:paraId="4F37F0EC" w14:textId="77777777" w:rsidR="00F76258" w:rsidRPr="0016361A" w:rsidRDefault="00F76258" w:rsidP="00D01A66">
            <w:pPr>
              <w:pStyle w:val="TAH"/>
              <w:rPr>
                <w:ins w:id="5822" w:author="C3-223546" w:date="2022-05-24T18:11:00Z"/>
              </w:rPr>
            </w:pPr>
            <w:ins w:id="5823" w:author="C3-223546" w:date="2022-05-24T18:11:00Z">
              <w:r w:rsidRPr="0016361A">
                <w:t>Attribute name</w:t>
              </w:r>
            </w:ins>
          </w:p>
        </w:tc>
        <w:tc>
          <w:tcPr>
            <w:tcW w:w="1444" w:type="dxa"/>
            <w:shd w:val="clear" w:color="auto" w:fill="C0C0C0"/>
            <w:hideMark/>
          </w:tcPr>
          <w:p w14:paraId="302278CF" w14:textId="77777777" w:rsidR="00F76258" w:rsidRPr="0016361A" w:rsidRDefault="00F76258" w:rsidP="00D01A66">
            <w:pPr>
              <w:pStyle w:val="TAH"/>
              <w:rPr>
                <w:ins w:id="5824" w:author="C3-223546" w:date="2022-05-24T18:11:00Z"/>
              </w:rPr>
            </w:pPr>
            <w:ins w:id="5825" w:author="C3-223546" w:date="2022-05-24T18:11:00Z">
              <w:r w:rsidRPr="0016361A">
                <w:t>Data type</w:t>
              </w:r>
            </w:ins>
          </w:p>
        </w:tc>
        <w:tc>
          <w:tcPr>
            <w:tcW w:w="425" w:type="dxa"/>
            <w:shd w:val="clear" w:color="auto" w:fill="C0C0C0"/>
            <w:hideMark/>
          </w:tcPr>
          <w:p w14:paraId="35816655" w14:textId="77777777" w:rsidR="00F76258" w:rsidRPr="0016361A" w:rsidRDefault="00F76258" w:rsidP="00D01A66">
            <w:pPr>
              <w:pStyle w:val="TAH"/>
              <w:rPr>
                <w:ins w:id="5826" w:author="C3-223546" w:date="2022-05-24T18:11:00Z"/>
              </w:rPr>
            </w:pPr>
            <w:ins w:id="5827" w:author="C3-223546" w:date="2022-05-24T18:11:00Z">
              <w:r w:rsidRPr="0016361A">
                <w:t>P</w:t>
              </w:r>
            </w:ins>
          </w:p>
        </w:tc>
        <w:tc>
          <w:tcPr>
            <w:tcW w:w="1134" w:type="dxa"/>
            <w:shd w:val="clear" w:color="auto" w:fill="C0C0C0"/>
          </w:tcPr>
          <w:p w14:paraId="403F8925" w14:textId="77777777" w:rsidR="00F76258" w:rsidRPr="0016361A" w:rsidRDefault="00F76258" w:rsidP="00D01A66">
            <w:pPr>
              <w:pStyle w:val="TAH"/>
              <w:rPr>
                <w:ins w:id="5828" w:author="C3-223546" w:date="2022-05-24T18:11:00Z"/>
              </w:rPr>
            </w:pPr>
            <w:ins w:id="5829" w:author="C3-223546" w:date="2022-05-24T18:11:00Z">
              <w:r w:rsidRPr="00F112E4">
                <w:t>Cardinality</w:t>
              </w:r>
            </w:ins>
          </w:p>
        </w:tc>
        <w:tc>
          <w:tcPr>
            <w:tcW w:w="3208" w:type="dxa"/>
            <w:shd w:val="clear" w:color="auto" w:fill="C0C0C0"/>
            <w:hideMark/>
          </w:tcPr>
          <w:p w14:paraId="607D281B" w14:textId="77777777" w:rsidR="00F76258" w:rsidRPr="0016361A" w:rsidRDefault="00F76258" w:rsidP="00D01A66">
            <w:pPr>
              <w:pStyle w:val="TAH"/>
              <w:rPr>
                <w:ins w:id="5830" w:author="C3-223546" w:date="2022-05-24T18:11:00Z"/>
                <w:rFonts w:cs="Arial"/>
                <w:szCs w:val="18"/>
              </w:rPr>
            </w:pPr>
            <w:ins w:id="5831" w:author="C3-223546" w:date="2022-05-24T18:11:00Z">
              <w:r w:rsidRPr="0016361A">
                <w:rPr>
                  <w:rFonts w:cs="Arial"/>
                  <w:szCs w:val="18"/>
                </w:rPr>
                <w:t>Description</w:t>
              </w:r>
            </w:ins>
          </w:p>
        </w:tc>
        <w:tc>
          <w:tcPr>
            <w:tcW w:w="1612" w:type="dxa"/>
            <w:shd w:val="clear" w:color="auto" w:fill="C0C0C0"/>
          </w:tcPr>
          <w:p w14:paraId="3C788194" w14:textId="77777777" w:rsidR="00F76258" w:rsidRPr="0016361A" w:rsidRDefault="00F76258" w:rsidP="00D01A66">
            <w:pPr>
              <w:pStyle w:val="TAH"/>
              <w:rPr>
                <w:ins w:id="5832" w:author="C3-223546" w:date="2022-05-24T18:11:00Z"/>
                <w:rFonts w:cs="Arial"/>
                <w:szCs w:val="18"/>
              </w:rPr>
            </w:pPr>
            <w:ins w:id="5833" w:author="C3-223546" w:date="2022-05-24T18:11:00Z">
              <w:r w:rsidRPr="0016361A">
                <w:rPr>
                  <w:rFonts w:cs="Arial"/>
                  <w:szCs w:val="18"/>
                </w:rPr>
                <w:t>Applicability</w:t>
              </w:r>
            </w:ins>
          </w:p>
        </w:tc>
      </w:tr>
      <w:tr w:rsidR="00F76258" w:rsidRPr="00B54FF5" w14:paraId="5F6BF58C" w14:textId="77777777" w:rsidTr="00D01A66">
        <w:trPr>
          <w:jc w:val="center"/>
          <w:ins w:id="5834" w:author="C3-223546" w:date="2022-05-24T18:11:00Z"/>
        </w:trPr>
        <w:tc>
          <w:tcPr>
            <w:tcW w:w="1701" w:type="dxa"/>
            <w:vAlign w:val="center"/>
          </w:tcPr>
          <w:p w14:paraId="5B5A3920" w14:textId="77777777" w:rsidR="00F76258" w:rsidRPr="0016361A" w:rsidRDefault="00F76258" w:rsidP="00D01A66">
            <w:pPr>
              <w:pStyle w:val="TAL"/>
              <w:rPr>
                <w:ins w:id="5835" w:author="C3-223546" w:date="2022-05-24T18:11:00Z"/>
              </w:rPr>
            </w:pPr>
            <w:ins w:id="5836" w:author="C3-223546" w:date="2022-05-24T18:11:00Z">
              <w:r>
                <w:t>actPeriods</w:t>
              </w:r>
            </w:ins>
          </w:p>
        </w:tc>
        <w:tc>
          <w:tcPr>
            <w:tcW w:w="1444" w:type="dxa"/>
            <w:vAlign w:val="center"/>
          </w:tcPr>
          <w:p w14:paraId="2F4E65DB" w14:textId="77777777" w:rsidR="00F76258" w:rsidRPr="0016361A" w:rsidRDefault="00F76258" w:rsidP="00D01A66">
            <w:pPr>
              <w:pStyle w:val="TAL"/>
              <w:rPr>
                <w:ins w:id="5837" w:author="C3-223546" w:date="2022-05-24T18:11:00Z"/>
              </w:rPr>
            </w:pPr>
            <w:ins w:id="5838" w:author="C3-223546" w:date="2022-05-24T18:11:00Z">
              <w:r>
                <w:t>array(TimeWindow)</w:t>
              </w:r>
            </w:ins>
          </w:p>
        </w:tc>
        <w:tc>
          <w:tcPr>
            <w:tcW w:w="425" w:type="dxa"/>
            <w:vAlign w:val="center"/>
          </w:tcPr>
          <w:p w14:paraId="6DA6453E" w14:textId="77777777" w:rsidR="00F76258" w:rsidRPr="0016361A" w:rsidRDefault="00F76258" w:rsidP="00D01A66">
            <w:pPr>
              <w:pStyle w:val="TAC"/>
              <w:rPr>
                <w:ins w:id="5839" w:author="C3-223546" w:date="2022-05-24T18:11:00Z"/>
              </w:rPr>
            </w:pPr>
            <w:ins w:id="5840" w:author="C3-223546" w:date="2022-05-24T18:11:00Z">
              <w:r>
                <w:t>O</w:t>
              </w:r>
            </w:ins>
          </w:p>
        </w:tc>
        <w:tc>
          <w:tcPr>
            <w:tcW w:w="1134" w:type="dxa"/>
            <w:vAlign w:val="center"/>
          </w:tcPr>
          <w:p w14:paraId="1EBB4EB1" w14:textId="77777777" w:rsidR="00F76258" w:rsidRPr="0016361A" w:rsidRDefault="00F76258" w:rsidP="00D01A66">
            <w:pPr>
              <w:pStyle w:val="TAC"/>
              <w:rPr>
                <w:ins w:id="5841" w:author="C3-223546" w:date="2022-05-24T18:11:00Z"/>
              </w:rPr>
            </w:pPr>
            <w:ins w:id="5842" w:author="C3-223546" w:date="2022-05-24T18:11:00Z">
              <w:r>
                <w:t>1..N</w:t>
              </w:r>
            </w:ins>
          </w:p>
        </w:tc>
        <w:tc>
          <w:tcPr>
            <w:tcW w:w="3208" w:type="dxa"/>
            <w:vAlign w:val="center"/>
          </w:tcPr>
          <w:p w14:paraId="12C696D3" w14:textId="77777777" w:rsidR="00F76258" w:rsidRDefault="00F76258" w:rsidP="00D01A66">
            <w:pPr>
              <w:pStyle w:val="TAL"/>
              <w:rPr>
                <w:ins w:id="5843" w:author="C3-223546" w:date="2022-05-24T18:11:00Z"/>
              </w:rPr>
            </w:pPr>
            <w:ins w:id="5844" w:author="C3-223546" w:date="2022-05-24T18:11:00Z">
              <w:r>
                <w:t>Represents periods of time during which the MBS User Data Ingest Session is active in the MBS System.</w:t>
              </w:r>
            </w:ins>
          </w:p>
          <w:p w14:paraId="6794CACE" w14:textId="77777777" w:rsidR="00F76258" w:rsidRPr="0016361A" w:rsidRDefault="00F76258" w:rsidP="00D01A66">
            <w:pPr>
              <w:pStyle w:val="TAL"/>
              <w:rPr>
                <w:ins w:id="5845" w:author="C3-223546" w:date="2022-05-24T18:11:00Z"/>
                <w:rFonts w:cs="Arial"/>
                <w:szCs w:val="18"/>
              </w:rPr>
            </w:pPr>
            <w:ins w:id="5846" w:author="C3-223546" w:date="2022-05-24T18:11:00Z">
              <w:r>
                <w:t>If omitted, the session is active until further notice</w:t>
              </w:r>
              <w:r w:rsidRPr="005F5B8C">
                <w:t>.</w:t>
              </w:r>
            </w:ins>
          </w:p>
        </w:tc>
        <w:tc>
          <w:tcPr>
            <w:tcW w:w="1612" w:type="dxa"/>
            <w:vAlign w:val="center"/>
          </w:tcPr>
          <w:p w14:paraId="52353CD7" w14:textId="77777777" w:rsidR="00F76258" w:rsidRPr="0016361A" w:rsidRDefault="00F76258" w:rsidP="00D01A66">
            <w:pPr>
              <w:pStyle w:val="TAL"/>
              <w:rPr>
                <w:ins w:id="5847" w:author="C3-223546" w:date="2022-05-24T18:11:00Z"/>
                <w:rFonts w:cs="Arial"/>
                <w:szCs w:val="18"/>
              </w:rPr>
            </w:pPr>
          </w:p>
        </w:tc>
      </w:tr>
      <w:tr w:rsidR="00F76258" w:rsidRPr="00B54FF5" w14:paraId="0E93B6E9" w14:textId="77777777" w:rsidTr="00D01A66">
        <w:trPr>
          <w:jc w:val="center"/>
          <w:ins w:id="5848" w:author="C3-223546" w:date="2022-05-24T18:11:00Z"/>
        </w:trPr>
        <w:tc>
          <w:tcPr>
            <w:tcW w:w="1701" w:type="dxa"/>
            <w:vAlign w:val="center"/>
          </w:tcPr>
          <w:p w14:paraId="4BB7D5D9" w14:textId="77777777" w:rsidR="00F76258" w:rsidRPr="0016361A" w:rsidRDefault="00F76258" w:rsidP="00D01A66">
            <w:pPr>
              <w:pStyle w:val="TAL"/>
              <w:rPr>
                <w:ins w:id="5849" w:author="C3-223546" w:date="2022-05-24T18:11:00Z"/>
              </w:rPr>
            </w:pPr>
            <w:ins w:id="5850" w:author="C3-223546" w:date="2022-05-24T18:11:00Z">
              <w:r>
                <w:t>mbsDistSessInfos</w:t>
              </w:r>
            </w:ins>
          </w:p>
        </w:tc>
        <w:tc>
          <w:tcPr>
            <w:tcW w:w="1444" w:type="dxa"/>
            <w:vAlign w:val="center"/>
          </w:tcPr>
          <w:p w14:paraId="6693C570" w14:textId="77777777" w:rsidR="00F76258" w:rsidRPr="0016361A" w:rsidRDefault="00F76258" w:rsidP="00D01A66">
            <w:pPr>
              <w:pStyle w:val="TAL"/>
              <w:rPr>
                <w:ins w:id="5851" w:author="C3-223546" w:date="2022-05-24T18:11:00Z"/>
              </w:rPr>
            </w:pPr>
            <w:ins w:id="5852" w:author="C3-223546" w:date="2022-05-24T18:11:00Z">
              <w:r>
                <w:t>array(MBSDistributionSessionInfo)</w:t>
              </w:r>
            </w:ins>
          </w:p>
        </w:tc>
        <w:tc>
          <w:tcPr>
            <w:tcW w:w="425" w:type="dxa"/>
            <w:vAlign w:val="center"/>
          </w:tcPr>
          <w:p w14:paraId="4E0A5133" w14:textId="77777777" w:rsidR="00F76258" w:rsidRPr="0016361A" w:rsidRDefault="00F76258" w:rsidP="00D01A66">
            <w:pPr>
              <w:pStyle w:val="TAC"/>
              <w:rPr>
                <w:ins w:id="5853" w:author="C3-223546" w:date="2022-05-24T18:11:00Z"/>
              </w:rPr>
            </w:pPr>
            <w:ins w:id="5854" w:author="C3-223546" w:date="2022-05-24T18:11:00Z">
              <w:r>
                <w:t>M</w:t>
              </w:r>
            </w:ins>
          </w:p>
        </w:tc>
        <w:tc>
          <w:tcPr>
            <w:tcW w:w="1134" w:type="dxa"/>
            <w:vAlign w:val="center"/>
          </w:tcPr>
          <w:p w14:paraId="7CD9E080" w14:textId="77777777" w:rsidR="00F76258" w:rsidRPr="0016361A" w:rsidRDefault="00F76258" w:rsidP="00D01A66">
            <w:pPr>
              <w:pStyle w:val="TAC"/>
              <w:rPr>
                <w:ins w:id="5855" w:author="C3-223546" w:date="2022-05-24T18:11:00Z"/>
              </w:rPr>
            </w:pPr>
            <w:ins w:id="5856" w:author="C3-223546" w:date="2022-05-24T18:11:00Z">
              <w:r>
                <w:t>1..N</w:t>
              </w:r>
            </w:ins>
          </w:p>
        </w:tc>
        <w:tc>
          <w:tcPr>
            <w:tcW w:w="3208" w:type="dxa"/>
            <w:vAlign w:val="center"/>
          </w:tcPr>
          <w:p w14:paraId="4D867992" w14:textId="77777777" w:rsidR="00F76258" w:rsidRPr="0016361A" w:rsidRDefault="00F76258" w:rsidP="00D01A66">
            <w:pPr>
              <w:pStyle w:val="TAL"/>
              <w:rPr>
                <w:ins w:id="5857" w:author="C3-223546" w:date="2022-05-24T18:11:00Z"/>
                <w:rFonts w:cs="Arial"/>
                <w:szCs w:val="18"/>
              </w:rPr>
            </w:pPr>
            <w:ins w:id="5858" w:author="C3-223546" w:date="2022-05-24T18:11:00Z">
              <w:r>
                <w:t>Represents o</w:t>
              </w:r>
              <w:r w:rsidRPr="00B02994">
                <w:t xml:space="preserve">ne or more MBS Distribution Sessions </w:t>
              </w:r>
              <w:r>
                <w:t xml:space="preserve">composed in the MBS User Data Ingest Session </w:t>
              </w:r>
              <w:r w:rsidRPr="00B02994">
                <w:t>and these shall be provisioned in the same operation as the enclosing MBS User Data Ingest Session</w:t>
              </w:r>
              <w:r w:rsidRPr="005F5B8C">
                <w:t>.</w:t>
              </w:r>
            </w:ins>
          </w:p>
        </w:tc>
        <w:tc>
          <w:tcPr>
            <w:tcW w:w="1612" w:type="dxa"/>
            <w:vAlign w:val="center"/>
          </w:tcPr>
          <w:p w14:paraId="3AF2C59C" w14:textId="77777777" w:rsidR="00F76258" w:rsidRPr="0016361A" w:rsidRDefault="00F76258" w:rsidP="00D01A66">
            <w:pPr>
              <w:pStyle w:val="TAL"/>
              <w:rPr>
                <w:ins w:id="5859" w:author="C3-223546" w:date="2022-05-24T18:11:00Z"/>
                <w:rFonts w:cs="Arial"/>
                <w:szCs w:val="18"/>
              </w:rPr>
            </w:pPr>
          </w:p>
        </w:tc>
      </w:tr>
      <w:tr w:rsidR="00F76258" w:rsidRPr="008D61CA" w14:paraId="42868A4C" w14:textId="77777777" w:rsidTr="00D01A66">
        <w:trPr>
          <w:jc w:val="center"/>
          <w:ins w:id="5860" w:author="C3-223546" w:date="2022-05-24T18:11:00Z"/>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53DCB5D3" w14:textId="77777777" w:rsidR="00F76258" w:rsidRPr="008D61CA" w:rsidRDefault="00F76258" w:rsidP="00D01A66">
            <w:pPr>
              <w:pStyle w:val="TAL"/>
              <w:rPr>
                <w:ins w:id="5861" w:author="C3-223546" w:date="2022-05-24T18:11:00Z"/>
              </w:rPr>
            </w:pPr>
            <w:ins w:id="5862" w:author="C3-223546" w:date="2022-05-24T18:11:00Z">
              <w:r>
                <w:t>suppFeat</w:t>
              </w:r>
            </w:ins>
          </w:p>
        </w:tc>
        <w:tc>
          <w:tcPr>
            <w:tcW w:w="1444" w:type="dxa"/>
            <w:tcBorders>
              <w:top w:val="single" w:sz="6" w:space="0" w:color="auto"/>
              <w:left w:val="single" w:sz="6" w:space="0" w:color="auto"/>
              <w:bottom w:val="single" w:sz="6" w:space="0" w:color="auto"/>
              <w:right w:val="single" w:sz="6" w:space="0" w:color="auto"/>
            </w:tcBorders>
            <w:shd w:val="clear" w:color="auto" w:fill="auto"/>
            <w:vAlign w:val="center"/>
          </w:tcPr>
          <w:p w14:paraId="55384DCC" w14:textId="77777777" w:rsidR="00F76258" w:rsidRPr="008D61CA" w:rsidRDefault="00F76258" w:rsidP="00D01A66">
            <w:pPr>
              <w:pStyle w:val="TAL"/>
              <w:rPr>
                <w:ins w:id="5863" w:author="C3-223546" w:date="2022-05-24T18:11:00Z"/>
              </w:rPr>
            </w:pPr>
            <w:ins w:id="5864" w:author="C3-223546" w:date="2022-05-24T18:11:00Z">
              <w:r>
                <w:t>SupportedFeatures</w:t>
              </w:r>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C0D6565" w14:textId="77777777" w:rsidR="00F76258" w:rsidRPr="008D61CA" w:rsidRDefault="00F76258" w:rsidP="00D01A66">
            <w:pPr>
              <w:pStyle w:val="TAC"/>
              <w:rPr>
                <w:ins w:id="5865" w:author="C3-223546" w:date="2022-05-24T18:11:00Z"/>
              </w:rPr>
            </w:pPr>
            <w:ins w:id="5866" w:author="C3-223546" w:date="2022-05-24T18:11:00Z">
              <w:r>
                <w:t>O</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8F7CF2C" w14:textId="77777777" w:rsidR="00F76258" w:rsidRPr="008D61CA" w:rsidRDefault="00F76258" w:rsidP="00D01A66">
            <w:pPr>
              <w:pStyle w:val="TAC"/>
              <w:rPr>
                <w:ins w:id="5867" w:author="C3-223546" w:date="2022-05-24T18:11:00Z"/>
              </w:rPr>
            </w:pPr>
            <w:ins w:id="5868" w:author="C3-223546" w:date="2022-05-24T18:11:00Z">
              <w:r>
                <w:t>0..1</w:t>
              </w:r>
            </w:ins>
          </w:p>
        </w:tc>
        <w:tc>
          <w:tcPr>
            <w:tcW w:w="3208" w:type="dxa"/>
            <w:tcBorders>
              <w:top w:val="single" w:sz="6" w:space="0" w:color="auto"/>
              <w:left w:val="single" w:sz="6" w:space="0" w:color="auto"/>
              <w:bottom w:val="single" w:sz="6" w:space="0" w:color="auto"/>
              <w:right w:val="single" w:sz="6" w:space="0" w:color="auto"/>
            </w:tcBorders>
            <w:shd w:val="clear" w:color="auto" w:fill="auto"/>
            <w:vAlign w:val="center"/>
          </w:tcPr>
          <w:p w14:paraId="35D3B203" w14:textId="77777777" w:rsidR="00F76258" w:rsidRPr="00BE3675" w:rsidRDefault="00F76258" w:rsidP="00D01A66">
            <w:pPr>
              <w:pStyle w:val="TAL"/>
              <w:rPr>
                <w:ins w:id="5869" w:author="C3-223546" w:date="2022-05-24T18:11:00Z"/>
                <w:rFonts w:cs="Arial"/>
                <w:szCs w:val="18"/>
              </w:rPr>
            </w:pPr>
            <w:ins w:id="5870" w:author="C3-223546" w:date="2022-05-24T18:11:00Z">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ins>
          </w:p>
        </w:tc>
        <w:tc>
          <w:tcPr>
            <w:tcW w:w="1612" w:type="dxa"/>
            <w:tcBorders>
              <w:top w:val="single" w:sz="6" w:space="0" w:color="auto"/>
              <w:left w:val="single" w:sz="6" w:space="0" w:color="auto"/>
              <w:bottom w:val="single" w:sz="6" w:space="0" w:color="auto"/>
              <w:right w:val="single" w:sz="6" w:space="0" w:color="auto"/>
            </w:tcBorders>
            <w:shd w:val="clear" w:color="auto" w:fill="auto"/>
            <w:vAlign w:val="center"/>
          </w:tcPr>
          <w:p w14:paraId="1560ED91" w14:textId="77777777" w:rsidR="00F76258" w:rsidRPr="008D61CA" w:rsidRDefault="00F76258" w:rsidP="00D01A66">
            <w:pPr>
              <w:pStyle w:val="TAL"/>
              <w:rPr>
                <w:ins w:id="5871" w:author="C3-223546" w:date="2022-05-24T18:11:00Z"/>
                <w:rFonts w:cs="Arial"/>
                <w:szCs w:val="18"/>
              </w:rPr>
            </w:pPr>
          </w:p>
        </w:tc>
      </w:tr>
    </w:tbl>
    <w:p w14:paraId="3E746F69" w14:textId="77777777" w:rsidR="00F76258" w:rsidRDefault="00F76258" w:rsidP="00F76258">
      <w:pPr>
        <w:rPr>
          <w:ins w:id="5872" w:author="C3-223546" w:date="2022-05-24T18:11:00Z"/>
          <w:lang w:val="en-US"/>
        </w:rPr>
      </w:pPr>
    </w:p>
    <w:p w14:paraId="13E2D4E8" w14:textId="77777777" w:rsidR="00F76258" w:rsidRPr="005D28F0" w:rsidRDefault="00F76258" w:rsidP="00F76258">
      <w:pPr>
        <w:pStyle w:val="EditorsNote"/>
        <w:rPr>
          <w:ins w:id="5873" w:author="C3-223546" w:date="2022-05-24T18:11:00Z"/>
        </w:rPr>
      </w:pPr>
      <w:ins w:id="5874" w:author="C3-223546" w:date="2022-05-24T18:11:00Z">
        <w:r>
          <w:rPr>
            <w:rFonts w:hint="eastAsia"/>
            <w:lang w:eastAsia="zh-CN"/>
          </w:rPr>
          <w:t>E</w:t>
        </w:r>
        <w:r>
          <w:rPr>
            <w:lang w:eastAsia="zh-CN"/>
          </w:rPr>
          <w:t>ditor’s Note:</w:t>
        </w:r>
        <w:r>
          <w:rPr>
            <w:lang w:eastAsia="zh-CN"/>
          </w:rPr>
          <w:tab/>
          <w:t>It’s FFS on the contents of MBSUserDataIngSession to be aligned with TS</w:t>
        </w:r>
        <w:r>
          <w:t> </w:t>
        </w:r>
        <w:r>
          <w:rPr>
            <w:lang w:eastAsia="zh-CN"/>
          </w:rPr>
          <w:t>26.502</w:t>
        </w:r>
        <w:r>
          <w:rPr>
            <w:rFonts w:cs="Arial"/>
            <w:szCs w:val="18"/>
          </w:rPr>
          <w:t>.</w:t>
        </w:r>
      </w:ins>
    </w:p>
    <w:p w14:paraId="000E7FE2" w14:textId="77777777" w:rsidR="00F76258" w:rsidRDefault="00F76258" w:rsidP="00F76258">
      <w:pPr>
        <w:rPr>
          <w:ins w:id="5875" w:author="C3-223546" w:date="2022-05-24T18:11:00Z"/>
          <w:lang w:val="en-US"/>
        </w:rPr>
      </w:pPr>
    </w:p>
    <w:p w14:paraId="474CAC09" w14:textId="77777777" w:rsidR="00F76258" w:rsidRDefault="00F76258" w:rsidP="00F76258">
      <w:pPr>
        <w:pStyle w:val="Heading5"/>
        <w:rPr>
          <w:ins w:id="5876" w:author="C3-223546" w:date="2022-05-24T18:11:00Z"/>
        </w:rPr>
      </w:pPr>
      <w:bookmarkStart w:id="5877" w:name="_Toc104332657"/>
      <w:bookmarkStart w:id="5878" w:name="_Hlk102484322"/>
      <w:ins w:id="5879" w:author="C3-223546" w:date="2022-05-24T18:11:00Z">
        <w:r>
          <w:lastRenderedPageBreak/>
          <w:t>6.2.6.2.3</w:t>
        </w:r>
        <w:r>
          <w:tab/>
          <w:t>Type: MBSDistributionSessionInfo</w:t>
        </w:r>
        <w:bookmarkEnd w:id="5877"/>
      </w:ins>
    </w:p>
    <w:p w14:paraId="6370B22E" w14:textId="77777777" w:rsidR="00F76258" w:rsidRDefault="00F76258" w:rsidP="00F76258">
      <w:pPr>
        <w:pStyle w:val="TH"/>
        <w:rPr>
          <w:ins w:id="5880" w:author="C3-223546" w:date="2022-05-24T18:11:00Z"/>
        </w:rPr>
      </w:pPr>
      <w:ins w:id="5881" w:author="C3-223546" w:date="2022-05-24T18:11:00Z">
        <w:r>
          <w:rPr>
            <w:noProof/>
          </w:rPr>
          <w:t>Table </w:t>
        </w:r>
        <w:r>
          <w:t xml:space="preserve">6.2.6.2.3-1: </w:t>
        </w:r>
        <w:r>
          <w:rPr>
            <w:noProof/>
          </w:rPr>
          <w:t xml:space="preserve">Definition of type </w:t>
        </w:r>
        <w:r>
          <w:t>MBSDistributionSessionInfo</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D01A66">
        <w:trPr>
          <w:trHeight w:val="128"/>
          <w:jc w:val="center"/>
          <w:ins w:id="5882" w:author="C3-223546" w:date="2022-05-24T18:11: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75707F2D" w14:textId="77777777" w:rsidR="00F76258" w:rsidRDefault="00F76258" w:rsidP="00D01A66">
            <w:pPr>
              <w:pStyle w:val="TAH"/>
              <w:rPr>
                <w:ins w:id="5883" w:author="C3-223546" w:date="2022-05-24T18:11:00Z"/>
              </w:rPr>
            </w:pPr>
            <w:ins w:id="5884" w:author="C3-223546" w:date="2022-05-24T18:11: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CBD3D6" w14:textId="77777777" w:rsidR="00F76258" w:rsidRDefault="00F76258" w:rsidP="00D01A66">
            <w:pPr>
              <w:pStyle w:val="TAH"/>
              <w:rPr>
                <w:ins w:id="5885" w:author="C3-223546" w:date="2022-05-24T18:11:00Z"/>
              </w:rPr>
            </w:pPr>
            <w:ins w:id="5886" w:author="C3-223546" w:date="2022-05-24T18:11: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18AA78F" w14:textId="77777777" w:rsidR="00F76258" w:rsidRDefault="00F76258" w:rsidP="00D01A66">
            <w:pPr>
              <w:pStyle w:val="TAH"/>
              <w:rPr>
                <w:ins w:id="5887" w:author="C3-223546" w:date="2022-05-24T18:11:00Z"/>
              </w:rPr>
            </w:pPr>
            <w:ins w:id="5888" w:author="C3-223546" w:date="2022-05-24T18: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4B0BAB" w14:textId="77777777" w:rsidR="00F76258" w:rsidRDefault="00F76258" w:rsidP="00D01A66">
            <w:pPr>
              <w:pStyle w:val="TAH"/>
              <w:rPr>
                <w:ins w:id="5889" w:author="C3-223546" w:date="2022-05-24T18:11:00Z"/>
              </w:rPr>
            </w:pPr>
            <w:ins w:id="5890" w:author="C3-223546" w:date="2022-05-24T18:11: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D0B561F" w14:textId="77777777" w:rsidR="00F76258" w:rsidRDefault="00F76258" w:rsidP="00D01A66">
            <w:pPr>
              <w:pStyle w:val="TAH"/>
              <w:rPr>
                <w:ins w:id="5891" w:author="C3-223546" w:date="2022-05-24T18:11:00Z"/>
              </w:rPr>
            </w:pPr>
            <w:ins w:id="5892" w:author="C3-223546" w:date="2022-05-24T18:11: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6F3A32D" w14:textId="77777777" w:rsidR="00F76258" w:rsidRDefault="00F76258" w:rsidP="00D01A66">
            <w:pPr>
              <w:pStyle w:val="TAH"/>
              <w:rPr>
                <w:ins w:id="5893" w:author="C3-223546" w:date="2022-05-24T18:11:00Z"/>
              </w:rPr>
            </w:pPr>
            <w:ins w:id="5894" w:author="C3-223546" w:date="2022-05-24T18:11:00Z">
              <w:r>
                <w:t>Applicability</w:t>
              </w:r>
            </w:ins>
          </w:p>
        </w:tc>
      </w:tr>
      <w:bookmarkEnd w:id="5878"/>
      <w:tr w:rsidR="00F76258" w:rsidRPr="00B54FF5" w14:paraId="3B5E0BBA" w14:textId="77777777" w:rsidTr="00541063">
        <w:trPr>
          <w:trHeight w:val="128"/>
          <w:jc w:val="center"/>
          <w:ins w:id="5895" w:author="C3-223546" w:date="2022-05-24T18:11:00Z"/>
        </w:trPr>
        <w:tc>
          <w:tcPr>
            <w:tcW w:w="1880" w:type="dxa"/>
            <w:tcBorders>
              <w:top w:val="single" w:sz="4" w:space="0" w:color="auto"/>
              <w:left w:val="single" w:sz="4" w:space="0" w:color="auto"/>
              <w:bottom w:val="single" w:sz="4" w:space="0" w:color="auto"/>
              <w:right w:val="single" w:sz="4" w:space="0" w:color="auto"/>
            </w:tcBorders>
            <w:vAlign w:val="center"/>
          </w:tcPr>
          <w:p w14:paraId="1B0B1A1F" w14:textId="77777777" w:rsidR="00F76258" w:rsidRDefault="00F76258" w:rsidP="00541063">
            <w:pPr>
              <w:pStyle w:val="TAL"/>
              <w:rPr>
                <w:ins w:id="5896" w:author="C3-223546" w:date="2022-05-24T18:11:00Z"/>
                <w:lang w:eastAsia="zh-CN"/>
              </w:rPr>
            </w:pPr>
            <w:ins w:id="5897" w:author="C3-223546" w:date="2022-05-24T18:11:00Z">
              <w:r>
                <w:rPr>
                  <w:lang w:eastAsia="zh-CN"/>
                </w:rPr>
                <w:t>m</w:t>
              </w:r>
              <w:r w:rsidRPr="002F5CDA">
                <w:rPr>
                  <w:lang w:eastAsia="zh-CN"/>
                </w:rPr>
                <w:t>bsSessionId</w:t>
              </w:r>
            </w:ins>
          </w:p>
        </w:tc>
        <w:tc>
          <w:tcPr>
            <w:tcW w:w="1701" w:type="dxa"/>
            <w:tcBorders>
              <w:top w:val="single" w:sz="4" w:space="0" w:color="auto"/>
              <w:left w:val="single" w:sz="4" w:space="0" w:color="auto"/>
              <w:bottom w:val="single" w:sz="4" w:space="0" w:color="auto"/>
              <w:right w:val="single" w:sz="4" w:space="0" w:color="auto"/>
            </w:tcBorders>
            <w:vAlign w:val="center"/>
          </w:tcPr>
          <w:p w14:paraId="13F5D6F4" w14:textId="77777777" w:rsidR="00F76258" w:rsidRPr="00C44740" w:rsidRDefault="00F76258" w:rsidP="00541063">
            <w:pPr>
              <w:pStyle w:val="TAL"/>
              <w:rPr>
                <w:ins w:id="5898" w:author="C3-223546" w:date="2022-05-24T18:11:00Z"/>
                <w:lang w:val="en-US"/>
              </w:rPr>
            </w:pPr>
            <w:ins w:id="5899" w:author="C3-223546" w:date="2022-05-24T18:11:00Z">
              <w:r>
                <w:rPr>
                  <w:lang w:val="en-US"/>
                </w:rPr>
                <w:t>MbsSessionId</w:t>
              </w:r>
            </w:ins>
          </w:p>
        </w:tc>
        <w:tc>
          <w:tcPr>
            <w:tcW w:w="709" w:type="dxa"/>
            <w:tcBorders>
              <w:top w:val="single" w:sz="4" w:space="0" w:color="auto"/>
              <w:left w:val="single" w:sz="4" w:space="0" w:color="auto"/>
              <w:bottom w:val="single" w:sz="4" w:space="0" w:color="auto"/>
              <w:right w:val="single" w:sz="4" w:space="0" w:color="auto"/>
            </w:tcBorders>
            <w:vAlign w:val="center"/>
          </w:tcPr>
          <w:p w14:paraId="59441140" w14:textId="77777777" w:rsidR="00F76258" w:rsidRDefault="00F76258" w:rsidP="00541063">
            <w:pPr>
              <w:pStyle w:val="TAC"/>
              <w:rPr>
                <w:ins w:id="5900" w:author="C3-223546" w:date="2022-05-24T18:11:00Z"/>
                <w:lang w:eastAsia="zh-CN"/>
              </w:rPr>
            </w:pPr>
            <w:ins w:id="5901" w:author="C3-223546" w:date="2022-05-24T18:11: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2356B073" w14:textId="77777777" w:rsidR="00F76258" w:rsidRDefault="00F76258" w:rsidP="00541063">
            <w:pPr>
              <w:pStyle w:val="TAC"/>
              <w:rPr>
                <w:ins w:id="5902" w:author="C3-223546" w:date="2022-05-24T18:11:00Z"/>
                <w:lang w:eastAsia="zh-CN"/>
              </w:rPr>
            </w:pPr>
            <w:ins w:id="5903" w:author="C3-223546" w:date="2022-05-24T18:1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vAlign w:val="center"/>
          </w:tcPr>
          <w:p w14:paraId="4FBBEA58" w14:textId="5A85C4D7" w:rsidR="00F76258" w:rsidRDefault="00F76258" w:rsidP="00541063">
            <w:pPr>
              <w:pStyle w:val="TAL"/>
              <w:rPr>
                <w:ins w:id="5904" w:author="C3-223546" w:date="2022-05-24T18:11:00Z"/>
              </w:rPr>
            </w:pPr>
            <w:ins w:id="5905" w:author="C3-223546" w:date="2022-05-24T18:11:00Z">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ins>
          </w:p>
        </w:tc>
        <w:tc>
          <w:tcPr>
            <w:tcW w:w="1344" w:type="dxa"/>
            <w:tcBorders>
              <w:top w:val="single" w:sz="4" w:space="0" w:color="auto"/>
              <w:left w:val="single" w:sz="4" w:space="0" w:color="auto"/>
              <w:bottom w:val="single" w:sz="4" w:space="0" w:color="auto"/>
              <w:right w:val="single" w:sz="4" w:space="0" w:color="auto"/>
            </w:tcBorders>
            <w:vAlign w:val="center"/>
          </w:tcPr>
          <w:p w14:paraId="7719FF24" w14:textId="77777777" w:rsidR="00F76258" w:rsidRPr="0016361A" w:rsidRDefault="00F76258" w:rsidP="00541063">
            <w:pPr>
              <w:pStyle w:val="TAL"/>
              <w:rPr>
                <w:ins w:id="5906" w:author="C3-223546" w:date="2022-05-24T18:11:00Z"/>
                <w:rFonts w:cs="Arial"/>
                <w:szCs w:val="18"/>
                <w:lang w:eastAsia="zh-CN"/>
              </w:rPr>
            </w:pPr>
          </w:p>
        </w:tc>
      </w:tr>
      <w:tr w:rsidR="00F76258" w:rsidRPr="00B54FF5" w14:paraId="611AE5ED" w14:textId="77777777" w:rsidTr="00541063">
        <w:trPr>
          <w:trHeight w:val="128"/>
          <w:jc w:val="center"/>
          <w:ins w:id="5907" w:author="C3-223546" w:date="2022-05-24T18:11:00Z"/>
        </w:trPr>
        <w:tc>
          <w:tcPr>
            <w:tcW w:w="1880" w:type="dxa"/>
            <w:tcBorders>
              <w:top w:val="single" w:sz="4" w:space="0" w:color="auto"/>
              <w:left w:val="single" w:sz="4" w:space="0" w:color="auto"/>
              <w:bottom w:val="single" w:sz="4" w:space="0" w:color="auto"/>
              <w:right w:val="single" w:sz="4" w:space="0" w:color="auto"/>
            </w:tcBorders>
            <w:vAlign w:val="center"/>
          </w:tcPr>
          <w:p w14:paraId="21F4BDF5" w14:textId="77777777" w:rsidR="00F76258" w:rsidRDefault="00F76258" w:rsidP="00541063">
            <w:pPr>
              <w:pStyle w:val="TAL"/>
              <w:rPr>
                <w:ins w:id="5908" w:author="C3-223546" w:date="2022-05-24T18:11:00Z"/>
                <w:lang w:eastAsia="zh-CN"/>
              </w:rPr>
            </w:pPr>
            <w:ins w:id="5909" w:author="C3-223546" w:date="2022-05-24T18:11:00Z">
              <w:r>
                <w:rPr>
                  <w:lang w:eastAsia="zh-CN"/>
                </w:rPr>
                <w:t>qosInfo</w:t>
              </w:r>
            </w:ins>
          </w:p>
        </w:tc>
        <w:tc>
          <w:tcPr>
            <w:tcW w:w="1701" w:type="dxa"/>
            <w:tcBorders>
              <w:top w:val="single" w:sz="4" w:space="0" w:color="auto"/>
              <w:left w:val="single" w:sz="4" w:space="0" w:color="auto"/>
              <w:bottom w:val="single" w:sz="4" w:space="0" w:color="auto"/>
              <w:right w:val="single" w:sz="4" w:space="0" w:color="auto"/>
            </w:tcBorders>
            <w:vAlign w:val="center"/>
          </w:tcPr>
          <w:p w14:paraId="45281C3F" w14:textId="77777777" w:rsidR="00F76258" w:rsidRPr="00C44740" w:rsidRDefault="00F76258" w:rsidP="00541063">
            <w:pPr>
              <w:pStyle w:val="TAL"/>
              <w:rPr>
                <w:ins w:id="5910" w:author="C3-223546" w:date="2022-05-24T18:11:00Z"/>
                <w:lang w:val="en-US"/>
              </w:rPr>
            </w:pPr>
            <w:ins w:id="5911" w:author="C3-223546" w:date="2022-05-24T18:11:00Z">
              <w:r>
                <w:rPr>
                  <w:lang w:val="en-US"/>
                </w:rPr>
                <w:t>5Qi</w:t>
              </w:r>
            </w:ins>
          </w:p>
        </w:tc>
        <w:tc>
          <w:tcPr>
            <w:tcW w:w="709" w:type="dxa"/>
            <w:tcBorders>
              <w:top w:val="single" w:sz="4" w:space="0" w:color="auto"/>
              <w:left w:val="single" w:sz="4" w:space="0" w:color="auto"/>
              <w:bottom w:val="single" w:sz="4" w:space="0" w:color="auto"/>
              <w:right w:val="single" w:sz="4" w:space="0" w:color="auto"/>
            </w:tcBorders>
            <w:vAlign w:val="center"/>
          </w:tcPr>
          <w:p w14:paraId="2ED0783A" w14:textId="77777777" w:rsidR="00F76258" w:rsidRDefault="00F76258" w:rsidP="00541063">
            <w:pPr>
              <w:pStyle w:val="TAC"/>
              <w:rPr>
                <w:ins w:id="5912" w:author="C3-223546" w:date="2022-05-24T18:11:00Z"/>
                <w:lang w:eastAsia="zh-CN"/>
              </w:rPr>
            </w:pPr>
            <w:ins w:id="5913" w:author="C3-223546" w:date="2022-05-24T18:11:00Z">
              <w:r>
                <w:rPr>
                  <w:lang w:eastAsia="zh-CN"/>
                </w:rP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EA10CA9" w14:textId="77777777" w:rsidR="00F76258" w:rsidRDefault="00F76258" w:rsidP="00541063">
            <w:pPr>
              <w:pStyle w:val="TAC"/>
              <w:rPr>
                <w:ins w:id="5914" w:author="C3-223546" w:date="2022-05-24T18:11:00Z"/>
                <w:lang w:eastAsia="zh-CN"/>
              </w:rPr>
            </w:pPr>
            <w:ins w:id="5915" w:author="C3-223546" w:date="2022-05-24T18:11:00Z">
              <w:r>
                <w:rPr>
                  <w:lang w:eastAsia="zh-CN"/>
                </w:rPr>
                <w:t>1</w:t>
              </w:r>
            </w:ins>
          </w:p>
        </w:tc>
        <w:tc>
          <w:tcPr>
            <w:tcW w:w="2662" w:type="dxa"/>
            <w:vAlign w:val="center"/>
          </w:tcPr>
          <w:p w14:paraId="536F5CBA" w14:textId="77777777" w:rsidR="00F76258" w:rsidRDefault="00F76258" w:rsidP="00541063">
            <w:pPr>
              <w:pStyle w:val="TAL"/>
              <w:rPr>
                <w:ins w:id="5916" w:author="C3-223546" w:date="2022-05-24T18:11:00Z"/>
              </w:rPr>
            </w:pPr>
            <w:ins w:id="5917" w:author="C3-223546" w:date="2022-05-24T18:11:00Z">
              <w:r>
                <w:t>Represents a</w:t>
              </w:r>
              <w:r w:rsidRPr="005F5B8C">
                <w:t xml:space="preserve"> 5G QoS Identifier (5QI) to be applied to the traffic flow for this MBS Distribution Session.</w:t>
              </w:r>
            </w:ins>
          </w:p>
        </w:tc>
        <w:tc>
          <w:tcPr>
            <w:tcW w:w="1344" w:type="dxa"/>
            <w:tcBorders>
              <w:top w:val="single" w:sz="4" w:space="0" w:color="auto"/>
              <w:left w:val="single" w:sz="4" w:space="0" w:color="auto"/>
              <w:bottom w:val="single" w:sz="4" w:space="0" w:color="auto"/>
              <w:right w:val="single" w:sz="4" w:space="0" w:color="auto"/>
            </w:tcBorders>
            <w:vAlign w:val="center"/>
          </w:tcPr>
          <w:p w14:paraId="72452149" w14:textId="77777777" w:rsidR="00F76258" w:rsidRPr="0016361A" w:rsidRDefault="00F76258" w:rsidP="00541063">
            <w:pPr>
              <w:pStyle w:val="TAL"/>
              <w:rPr>
                <w:ins w:id="5918" w:author="C3-223546" w:date="2022-05-24T18:11:00Z"/>
                <w:rFonts w:cs="Arial"/>
                <w:szCs w:val="18"/>
                <w:lang w:eastAsia="zh-CN"/>
              </w:rPr>
            </w:pPr>
          </w:p>
        </w:tc>
      </w:tr>
      <w:tr w:rsidR="00F76258" w:rsidRPr="00B54FF5" w14:paraId="1ABB249B" w14:textId="77777777" w:rsidTr="00541063">
        <w:trPr>
          <w:trHeight w:val="128"/>
          <w:jc w:val="center"/>
          <w:ins w:id="5919" w:author="C3-223546" w:date="2022-05-24T18:11:00Z"/>
        </w:trPr>
        <w:tc>
          <w:tcPr>
            <w:tcW w:w="1880" w:type="dxa"/>
            <w:tcBorders>
              <w:top w:val="single" w:sz="4" w:space="0" w:color="auto"/>
              <w:left w:val="single" w:sz="4" w:space="0" w:color="auto"/>
              <w:bottom w:val="single" w:sz="4" w:space="0" w:color="auto"/>
              <w:right w:val="single" w:sz="4" w:space="0" w:color="auto"/>
            </w:tcBorders>
            <w:vAlign w:val="center"/>
          </w:tcPr>
          <w:p w14:paraId="5FF3B167" w14:textId="77777777" w:rsidR="00F76258" w:rsidRDefault="00F76258" w:rsidP="00541063">
            <w:pPr>
              <w:pStyle w:val="TAL"/>
              <w:rPr>
                <w:ins w:id="5920" w:author="C3-223546" w:date="2022-05-24T18:11:00Z"/>
                <w:lang w:eastAsia="zh-CN"/>
              </w:rPr>
            </w:pPr>
            <w:ins w:id="5921" w:author="C3-223546" w:date="2022-05-24T18:11:00Z">
              <w:r>
                <w:rPr>
                  <w:lang w:eastAsia="zh-CN"/>
                </w:rPr>
                <w:t>maxBitRate</w:t>
              </w:r>
            </w:ins>
          </w:p>
        </w:tc>
        <w:tc>
          <w:tcPr>
            <w:tcW w:w="1701" w:type="dxa"/>
            <w:tcBorders>
              <w:top w:val="single" w:sz="4" w:space="0" w:color="auto"/>
              <w:left w:val="single" w:sz="4" w:space="0" w:color="auto"/>
              <w:bottom w:val="single" w:sz="4" w:space="0" w:color="auto"/>
              <w:right w:val="single" w:sz="4" w:space="0" w:color="auto"/>
            </w:tcBorders>
            <w:vAlign w:val="center"/>
          </w:tcPr>
          <w:p w14:paraId="22E9A35F" w14:textId="77777777" w:rsidR="00F76258" w:rsidRPr="00C44740" w:rsidRDefault="00F76258" w:rsidP="00541063">
            <w:pPr>
              <w:pStyle w:val="TAL"/>
              <w:rPr>
                <w:ins w:id="5922" w:author="C3-223546" w:date="2022-05-24T18:11:00Z"/>
                <w:lang w:val="en-US"/>
              </w:rPr>
            </w:pPr>
            <w:ins w:id="5923" w:author="C3-223546" w:date="2022-05-24T18:11:00Z">
              <w:r>
                <w:rPr>
                  <w:lang w:val="en-US"/>
                </w:rPr>
                <w:t>BitRate</w:t>
              </w:r>
            </w:ins>
          </w:p>
        </w:tc>
        <w:tc>
          <w:tcPr>
            <w:tcW w:w="709" w:type="dxa"/>
            <w:tcBorders>
              <w:top w:val="single" w:sz="4" w:space="0" w:color="auto"/>
              <w:left w:val="single" w:sz="4" w:space="0" w:color="auto"/>
              <w:bottom w:val="single" w:sz="4" w:space="0" w:color="auto"/>
              <w:right w:val="single" w:sz="4" w:space="0" w:color="auto"/>
            </w:tcBorders>
            <w:vAlign w:val="center"/>
          </w:tcPr>
          <w:p w14:paraId="782D3D03" w14:textId="77777777" w:rsidR="00F76258" w:rsidRDefault="00F76258" w:rsidP="00541063">
            <w:pPr>
              <w:pStyle w:val="TAC"/>
              <w:rPr>
                <w:ins w:id="5924" w:author="C3-223546" w:date="2022-05-24T18:11:00Z"/>
                <w:lang w:eastAsia="zh-CN"/>
              </w:rPr>
            </w:pPr>
            <w:ins w:id="5925" w:author="C3-223546" w:date="2022-05-24T18:11:00Z">
              <w:r>
                <w:rPr>
                  <w:lang w:eastAsia="zh-CN"/>
                </w:rPr>
                <w:t>M</w:t>
              </w:r>
            </w:ins>
          </w:p>
        </w:tc>
        <w:tc>
          <w:tcPr>
            <w:tcW w:w="1134" w:type="dxa"/>
            <w:tcBorders>
              <w:top w:val="single" w:sz="4" w:space="0" w:color="auto"/>
              <w:left w:val="single" w:sz="4" w:space="0" w:color="auto"/>
              <w:bottom w:val="single" w:sz="4" w:space="0" w:color="auto"/>
              <w:right w:val="single" w:sz="4" w:space="0" w:color="auto"/>
            </w:tcBorders>
            <w:vAlign w:val="center"/>
          </w:tcPr>
          <w:p w14:paraId="7A8AA38F" w14:textId="77777777" w:rsidR="00F76258" w:rsidRDefault="00F76258" w:rsidP="00541063">
            <w:pPr>
              <w:pStyle w:val="TAC"/>
              <w:rPr>
                <w:ins w:id="5926" w:author="C3-223546" w:date="2022-05-24T18:11:00Z"/>
                <w:lang w:eastAsia="zh-CN"/>
              </w:rPr>
            </w:pPr>
            <w:ins w:id="5927" w:author="C3-223546" w:date="2022-05-24T18:11:00Z">
              <w:r>
                <w:rPr>
                  <w:lang w:eastAsia="zh-CN"/>
                </w:rPr>
                <w:t>1</w:t>
              </w:r>
            </w:ins>
          </w:p>
        </w:tc>
        <w:tc>
          <w:tcPr>
            <w:tcW w:w="2662" w:type="dxa"/>
            <w:vAlign w:val="center"/>
          </w:tcPr>
          <w:p w14:paraId="33B18E60" w14:textId="77777777" w:rsidR="00F76258" w:rsidRDefault="00F76258" w:rsidP="00541063">
            <w:pPr>
              <w:pStyle w:val="TAL"/>
              <w:rPr>
                <w:ins w:id="5928" w:author="C3-223546" w:date="2022-05-24T18:11:00Z"/>
              </w:rPr>
            </w:pPr>
            <w:ins w:id="5929" w:author="C3-223546" w:date="2022-05-24T18:11:00Z">
              <w:r>
                <w:t>Represents t</w:t>
              </w:r>
              <w:r w:rsidRPr="005F5B8C">
                <w:t>he maximum bit rate for this MBS Distribution Session.</w:t>
              </w:r>
            </w:ins>
          </w:p>
        </w:tc>
        <w:tc>
          <w:tcPr>
            <w:tcW w:w="1344" w:type="dxa"/>
            <w:tcBorders>
              <w:top w:val="single" w:sz="4" w:space="0" w:color="auto"/>
              <w:left w:val="single" w:sz="4" w:space="0" w:color="auto"/>
              <w:bottom w:val="single" w:sz="4" w:space="0" w:color="auto"/>
              <w:right w:val="single" w:sz="4" w:space="0" w:color="auto"/>
            </w:tcBorders>
            <w:vAlign w:val="center"/>
          </w:tcPr>
          <w:p w14:paraId="3DAFC23B" w14:textId="77777777" w:rsidR="00F76258" w:rsidRPr="0016361A" w:rsidRDefault="00F76258" w:rsidP="00541063">
            <w:pPr>
              <w:pStyle w:val="TAL"/>
              <w:rPr>
                <w:ins w:id="5930" w:author="C3-223546" w:date="2022-05-24T18:11:00Z"/>
                <w:rFonts w:cs="Arial"/>
                <w:szCs w:val="18"/>
                <w:lang w:eastAsia="zh-CN"/>
              </w:rPr>
            </w:pPr>
          </w:p>
        </w:tc>
      </w:tr>
      <w:tr w:rsidR="00F76258" w:rsidRPr="00B54FF5" w14:paraId="0E3235FF" w14:textId="77777777" w:rsidTr="00541063">
        <w:trPr>
          <w:trHeight w:val="128"/>
          <w:jc w:val="center"/>
          <w:ins w:id="5931" w:author="C3-223546" w:date="2022-05-24T18:11:00Z"/>
        </w:trPr>
        <w:tc>
          <w:tcPr>
            <w:tcW w:w="1880" w:type="dxa"/>
            <w:tcBorders>
              <w:top w:val="single" w:sz="4" w:space="0" w:color="auto"/>
              <w:left w:val="single" w:sz="4" w:space="0" w:color="auto"/>
              <w:bottom w:val="single" w:sz="4" w:space="0" w:color="auto"/>
              <w:right w:val="single" w:sz="4" w:space="0" w:color="auto"/>
            </w:tcBorders>
            <w:vAlign w:val="center"/>
          </w:tcPr>
          <w:p w14:paraId="1878199D" w14:textId="77777777" w:rsidR="00F76258" w:rsidRDefault="00F76258" w:rsidP="00541063">
            <w:pPr>
              <w:pStyle w:val="TAL"/>
              <w:rPr>
                <w:ins w:id="5932" w:author="C3-223546" w:date="2022-05-24T18:11:00Z"/>
                <w:lang w:eastAsia="zh-CN"/>
              </w:rPr>
            </w:pPr>
            <w:ins w:id="5933" w:author="C3-223546" w:date="2022-05-24T18:11:00Z">
              <w:r>
                <w:rPr>
                  <w:lang w:eastAsia="zh-CN"/>
                </w:rPr>
                <w:t>maxDelay</w:t>
              </w:r>
            </w:ins>
          </w:p>
        </w:tc>
        <w:tc>
          <w:tcPr>
            <w:tcW w:w="1701" w:type="dxa"/>
            <w:tcBorders>
              <w:top w:val="single" w:sz="4" w:space="0" w:color="auto"/>
              <w:left w:val="single" w:sz="4" w:space="0" w:color="auto"/>
              <w:bottom w:val="single" w:sz="4" w:space="0" w:color="auto"/>
              <w:right w:val="single" w:sz="4" w:space="0" w:color="auto"/>
            </w:tcBorders>
            <w:vAlign w:val="center"/>
          </w:tcPr>
          <w:p w14:paraId="527B6491" w14:textId="77777777" w:rsidR="00F76258" w:rsidRPr="00C44740" w:rsidRDefault="00F76258" w:rsidP="00541063">
            <w:pPr>
              <w:pStyle w:val="TAL"/>
              <w:rPr>
                <w:ins w:id="5934" w:author="C3-223546" w:date="2022-05-24T18:11:00Z"/>
                <w:lang w:val="en-US"/>
              </w:rPr>
            </w:pPr>
            <w:ins w:id="5935" w:author="C3-223546" w:date="2022-05-24T18:11:00Z">
              <w:r>
                <w:rPr>
                  <w:lang w:val="en-US"/>
                </w:rPr>
                <w:t>PacketDelBudget</w:t>
              </w:r>
            </w:ins>
          </w:p>
        </w:tc>
        <w:tc>
          <w:tcPr>
            <w:tcW w:w="709" w:type="dxa"/>
            <w:tcBorders>
              <w:top w:val="single" w:sz="4" w:space="0" w:color="auto"/>
              <w:left w:val="single" w:sz="4" w:space="0" w:color="auto"/>
              <w:bottom w:val="single" w:sz="4" w:space="0" w:color="auto"/>
              <w:right w:val="single" w:sz="4" w:space="0" w:color="auto"/>
            </w:tcBorders>
            <w:vAlign w:val="center"/>
          </w:tcPr>
          <w:p w14:paraId="62CDE1EB" w14:textId="77777777" w:rsidR="00F76258" w:rsidRDefault="00F76258" w:rsidP="00541063">
            <w:pPr>
              <w:pStyle w:val="TAC"/>
              <w:rPr>
                <w:ins w:id="5936" w:author="C3-223546" w:date="2022-05-24T18:11:00Z"/>
                <w:lang w:eastAsia="zh-CN"/>
              </w:rPr>
            </w:pPr>
            <w:ins w:id="5937" w:author="C3-223546" w:date="2022-05-24T18:11: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0F60ED02" w14:textId="77777777" w:rsidR="00F76258" w:rsidRDefault="00F76258" w:rsidP="00541063">
            <w:pPr>
              <w:pStyle w:val="TAC"/>
              <w:rPr>
                <w:ins w:id="5938" w:author="C3-223546" w:date="2022-05-24T18:11:00Z"/>
                <w:lang w:eastAsia="zh-CN"/>
              </w:rPr>
            </w:pPr>
            <w:ins w:id="5939" w:author="C3-223546" w:date="2022-05-24T18:11:00Z">
              <w:r>
                <w:rPr>
                  <w:lang w:eastAsia="zh-CN"/>
                </w:rPr>
                <w:t>0..1</w:t>
              </w:r>
            </w:ins>
          </w:p>
        </w:tc>
        <w:tc>
          <w:tcPr>
            <w:tcW w:w="2662" w:type="dxa"/>
            <w:vAlign w:val="center"/>
          </w:tcPr>
          <w:p w14:paraId="14712A24" w14:textId="77777777" w:rsidR="00F76258" w:rsidRDefault="00F76258" w:rsidP="00541063">
            <w:pPr>
              <w:pStyle w:val="TAL"/>
              <w:rPr>
                <w:ins w:id="5940" w:author="C3-223546" w:date="2022-05-24T18:11:00Z"/>
              </w:rPr>
            </w:pPr>
            <w:ins w:id="5941" w:author="C3-223546" w:date="2022-05-24T18:11:00Z">
              <w:r>
                <w:t>Represents t</w:t>
              </w:r>
              <w:r w:rsidRPr="005F5B8C">
                <w:t>he maximum end-to-end distribution delay that is tolerated for this MBS Distribution Session by the MBS Application Provider.</w:t>
              </w:r>
            </w:ins>
          </w:p>
        </w:tc>
        <w:tc>
          <w:tcPr>
            <w:tcW w:w="1344" w:type="dxa"/>
            <w:tcBorders>
              <w:top w:val="single" w:sz="4" w:space="0" w:color="auto"/>
              <w:left w:val="single" w:sz="4" w:space="0" w:color="auto"/>
              <w:bottom w:val="single" w:sz="4" w:space="0" w:color="auto"/>
              <w:right w:val="single" w:sz="4" w:space="0" w:color="auto"/>
            </w:tcBorders>
            <w:vAlign w:val="center"/>
          </w:tcPr>
          <w:p w14:paraId="546A5455" w14:textId="77777777" w:rsidR="00F76258" w:rsidRPr="0016361A" w:rsidRDefault="00F76258" w:rsidP="00541063">
            <w:pPr>
              <w:pStyle w:val="TAL"/>
              <w:rPr>
                <w:ins w:id="5942" w:author="C3-223546" w:date="2022-05-24T18:11:00Z"/>
                <w:rFonts w:cs="Arial"/>
                <w:szCs w:val="18"/>
                <w:lang w:eastAsia="zh-CN"/>
              </w:rPr>
            </w:pPr>
          </w:p>
        </w:tc>
      </w:tr>
      <w:tr w:rsidR="00F76258" w14:paraId="08950683" w14:textId="77777777" w:rsidTr="00541063">
        <w:trPr>
          <w:trHeight w:val="128"/>
          <w:jc w:val="center"/>
          <w:ins w:id="5943" w:author="C3-223546" w:date="2022-05-24T18:11:00Z"/>
        </w:trPr>
        <w:tc>
          <w:tcPr>
            <w:tcW w:w="1880" w:type="dxa"/>
            <w:tcBorders>
              <w:top w:val="single" w:sz="4" w:space="0" w:color="auto"/>
              <w:left w:val="single" w:sz="4" w:space="0" w:color="auto"/>
              <w:bottom w:val="single" w:sz="4" w:space="0" w:color="auto"/>
              <w:right w:val="single" w:sz="4" w:space="0" w:color="auto"/>
            </w:tcBorders>
            <w:vAlign w:val="center"/>
          </w:tcPr>
          <w:p w14:paraId="374E2771" w14:textId="77777777" w:rsidR="00F76258" w:rsidRDefault="00F76258" w:rsidP="00541063">
            <w:pPr>
              <w:pStyle w:val="TAL"/>
              <w:rPr>
                <w:ins w:id="5944" w:author="C3-223546" w:date="2022-05-24T18:11:00Z"/>
                <w:lang w:eastAsia="zh-CN"/>
              </w:rPr>
            </w:pPr>
            <w:ins w:id="5945" w:author="C3-223546" w:date="2022-05-24T18:11:00Z">
              <w:r>
                <w:t>distrMethod</w:t>
              </w:r>
            </w:ins>
          </w:p>
        </w:tc>
        <w:tc>
          <w:tcPr>
            <w:tcW w:w="1701" w:type="dxa"/>
            <w:tcBorders>
              <w:top w:val="single" w:sz="4" w:space="0" w:color="auto"/>
              <w:left w:val="single" w:sz="4" w:space="0" w:color="auto"/>
              <w:bottom w:val="single" w:sz="4" w:space="0" w:color="auto"/>
              <w:right w:val="single" w:sz="4" w:space="0" w:color="auto"/>
            </w:tcBorders>
            <w:vAlign w:val="center"/>
          </w:tcPr>
          <w:p w14:paraId="4C4BEF8B" w14:textId="77777777" w:rsidR="00F76258" w:rsidRDefault="00F76258" w:rsidP="00541063">
            <w:pPr>
              <w:pStyle w:val="TAL"/>
              <w:rPr>
                <w:ins w:id="5946" w:author="C3-223546" w:date="2022-05-24T18:11:00Z"/>
                <w:lang w:val="en-US"/>
              </w:rPr>
            </w:pPr>
            <w:ins w:id="5947" w:author="C3-223546" w:date="2022-05-24T18:11:00Z">
              <w:r>
                <w:rPr>
                  <w:lang w:val="en-US"/>
                </w:rPr>
                <w:t>DistributionMethod</w:t>
              </w:r>
            </w:ins>
          </w:p>
        </w:tc>
        <w:tc>
          <w:tcPr>
            <w:tcW w:w="709" w:type="dxa"/>
            <w:tcBorders>
              <w:top w:val="single" w:sz="4" w:space="0" w:color="auto"/>
              <w:left w:val="single" w:sz="4" w:space="0" w:color="auto"/>
              <w:bottom w:val="single" w:sz="4" w:space="0" w:color="auto"/>
              <w:right w:val="single" w:sz="4" w:space="0" w:color="auto"/>
            </w:tcBorders>
            <w:vAlign w:val="center"/>
          </w:tcPr>
          <w:p w14:paraId="18318B01" w14:textId="77777777" w:rsidR="00F76258" w:rsidRDefault="00F76258" w:rsidP="00541063">
            <w:pPr>
              <w:pStyle w:val="TAC"/>
              <w:rPr>
                <w:ins w:id="5948" w:author="C3-223546" w:date="2022-05-24T18:11:00Z"/>
                <w:lang w:eastAsia="zh-CN"/>
              </w:rPr>
            </w:pPr>
            <w:ins w:id="5949" w:author="C3-223546" w:date="2022-05-24T18:11:00Z">
              <w:r>
                <w:rPr>
                  <w:lang w:eastAsia="zh-CN"/>
                </w:rP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FAE613B" w14:textId="77777777" w:rsidR="00F76258" w:rsidRDefault="00F76258" w:rsidP="00541063">
            <w:pPr>
              <w:pStyle w:val="TAC"/>
              <w:rPr>
                <w:ins w:id="5950" w:author="C3-223546" w:date="2022-05-24T18:11:00Z"/>
                <w:lang w:eastAsia="zh-CN"/>
              </w:rPr>
            </w:pPr>
            <w:ins w:id="5951" w:author="C3-223546" w:date="2022-05-24T18:11:00Z">
              <w:r>
                <w:rPr>
                  <w:lang w:eastAsia="zh-CN"/>
                </w:rPr>
                <w:t>1</w:t>
              </w:r>
            </w:ins>
          </w:p>
        </w:tc>
        <w:tc>
          <w:tcPr>
            <w:tcW w:w="2662" w:type="dxa"/>
            <w:tcBorders>
              <w:top w:val="single" w:sz="4" w:space="0" w:color="auto"/>
              <w:left w:val="single" w:sz="4" w:space="0" w:color="auto"/>
              <w:bottom w:val="single" w:sz="4" w:space="0" w:color="auto"/>
              <w:right w:val="single" w:sz="4" w:space="0" w:color="auto"/>
            </w:tcBorders>
            <w:vAlign w:val="center"/>
          </w:tcPr>
          <w:p w14:paraId="1FD4F34C" w14:textId="77777777" w:rsidR="00F76258" w:rsidRDefault="00F76258" w:rsidP="00541063">
            <w:pPr>
              <w:pStyle w:val="TAL"/>
              <w:rPr>
                <w:ins w:id="5952" w:author="C3-223546" w:date="2022-05-24T18:11:00Z"/>
              </w:rPr>
            </w:pPr>
            <w:ins w:id="5953" w:author="C3-223546" w:date="2022-05-24T18:11:00Z">
              <w:r>
                <w:t>Represents t</w:t>
              </w:r>
              <w:r w:rsidRPr="005A3A8B">
                <w:t>he distribution method for this MBS Distribution Session.</w:t>
              </w:r>
            </w:ins>
          </w:p>
        </w:tc>
        <w:tc>
          <w:tcPr>
            <w:tcW w:w="1344" w:type="dxa"/>
            <w:tcBorders>
              <w:top w:val="single" w:sz="4" w:space="0" w:color="auto"/>
              <w:left w:val="single" w:sz="4" w:space="0" w:color="auto"/>
              <w:bottom w:val="single" w:sz="4" w:space="0" w:color="auto"/>
              <w:right w:val="single" w:sz="4" w:space="0" w:color="auto"/>
            </w:tcBorders>
            <w:vAlign w:val="center"/>
          </w:tcPr>
          <w:p w14:paraId="47865C70" w14:textId="77777777" w:rsidR="00F76258" w:rsidRDefault="00F76258" w:rsidP="00541063">
            <w:pPr>
              <w:pStyle w:val="TAL"/>
              <w:rPr>
                <w:ins w:id="5954" w:author="C3-223546" w:date="2022-05-24T18:11:00Z"/>
                <w:rFonts w:cs="Arial"/>
                <w:szCs w:val="18"/>
                <w:lang w:eastAsia="zh-CN"/>
              </w:rPr>
            </w:pPr>
          </w:p>
        </w:tc>
      </w:tr>
      <w:tr w:rsidR="00F76258" w14:paraId="78AE09FA" w14:textId="77777777" w:rsidTr="00541063">
        <w:trPr>
          <w:trHeight w:val="128"/>
          <w:jc w:val="center"/>
          <w:ins w:id="5955" w:author="C3-223546" w:date="2022-05-24T18:11:00Z"/>
        </w:trPr>
        <w:tc>
          <w:tcPr>
            <w:tcW w:w="1880" w:type="dxa"/>
            <w:tcBorders>
              <w:top w:val="single" w:sz="4" w:space="0" w:color="auto"/>
              <w:left w:val="single" w:sz="4" w:space="0" w:color="auto"/>
              <w:bottom w:val="single" w:sz="4" w:space="0" w:color="auto"/>
              <w:right w:val="single" w:sz="4" w:space="0" w:color="auto"/>
            </w:tcBorders>
            <w:vAlign w:val="center"/>
          </w:tcPr>
          <w:p w14:paraId="5827908D" w14:textId="77777777" w:rsidR="00F76258" w:rsidRDefault="00F76258" w:rsidP="00541063">
            <w:pPr>
              <w:pStyle w:val="TAL"/>
              <w:rPr>
                <w:ins w:id="5956" w:author="C3-223546" w:date="2022-05-24T18:11:00Z"/>
                <w:lang w:eastAsia="zh-CN"/>
              </w:rPr>
            </w:pPr>
            <w:ins w:id="5957" w:author="C3-223546" w:date="2022-05-24T18:11:00Z">
              <w:r>
                <w:t>distrOpMode</w:t>
              </w:r>
            </w:ins>
          </w:p>
        </w:tc>
        <w:tc>
          <w:tcPr>
            <w:tcW w:w="1701" w:type="dxa"/>
            <w:tcBorders>
              <w:top w:val="single" w:sz="4" w:space="0" w:color="auto"/>
              <w:left w:val="single" w:sz="4" w:space="0" w:color="auto"/>
              <w:bottom w:val="single" w:sz="4" w:space="0" w:color="auto"/>
              <w:right w:val="single" w:sz="4" w:space="0" w:color="auto"/>
            </w:tcBorders>
            <w:vAlign w:val="center"/>
          </w:tcPr>
          <w:p w14:paraId="00E15D93" w14:textId="77777777" w:rsidR="00F76258" w:rsidRDefault="00F76258" w:rsidP="00541063">
            <w:pPr>
              <w:pStyle w:val="TAL"/>
              <w:rPr>
                <w:ins w:id="5958" w:author="C3-223546" w:date="2022-05-24T18:11:00Z"/>
                <w:lang w:val="en-US"/>
              </w:rPr>
            </w:pPr>
            <w:ins w:id="5959" w:author="C3-223546" w:date="2022-05-24T18:11:00Z">
              <w:r>
                <w:rPr>
                  <w:lang w:val="en-US"/>
                </w:rPr>
                <w:t>DistributionOperatingMode</w:t>
              </w:r>
            </w:ins>
          </w:p>
        </w:tc>
        <w:tc>
          <w:tcPr>
            <w:tcW w:w="709" w:type="dxa"/>
            <w:tcBorders>
              <w:top w:val="single" w:sz="4" w:space="0" w:color="auto"/>
              <w:left w:val="single" w:sz="4" w:space="0" w:color="auto"/>
              <w:bottom w:val="single" w:sz="4" w:space="0" w:color="auto"/>
              <w:right w:val="single" w:sz="4" w:space="0" w:color="auto"/>
            </w:tcBorders>
            <w:vAlign w:val="center"/>
          </w:tcPr>
          <w:p w14:paraId="60CF768A" w14:textId="77777777" w:rsidR="00F76258" w:rsidRDefault="00F76258" w:rsidP="00541063">
            <w:pPr>
              <w:pStyle w:val="TAC"/>
              <w:rPr>
                <w:ins w:id="5960" w:author="C3-223546" w:date="2022-05-24T18:11:00Z"/>
                <w:lang w:eastAsia="zh-CN"/>
              </w:rPr>
            </w:pPr>
            <w:ins w:id="5961" w:author="C3-223546" w:date="2022-05-24T18:11: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1203776F" w14:textId="77777777" w:rsidR="00F76258" w:rsidRDefault="00F76258" w:rsidP="00541063">
            <w:pPr>
              <w:pStyle w:val="TAC"/>
              <w:rPr>
                <w:ins w:id="5962" w:author="C3-223546" w:date="2022-05-24T18:11:00Z"/>
                <w:lang w:eastAsia="zh-CN"/>
              </w:rPr>
            </w:pPr>
            <w:ins w:id="5963" w:author="C3-223546" w:date="2022-05-24T18:1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vAlign w:val="center"/>
          </w:tcPr>
          <w:p w14:paraId="2A09A076" w14:textId="77777777" w:rsidR="00F76258" w:rsidRDefault="00F76258" w:rsidP="00541063">
            <w:pPr>
              <w:pStyle w:val="TAL"/>
              <w:rPr>
                <w:ins w:id="5964" w:author="C3-223546" w:date="2022-05-24T18:11:00Z"/>
              </w:rPr>
            </w:pPr>
            <w:ins w:id="5965" w:author="C3-223546" w:date="2022-05-24T18:11:00Z">
              <w:r>
                <w:t>Represents t</w:t>
              </w:r>
              <w:r w:rsidRPr="005A3A8B">
                <w:t>he operating mode in the case where multiple modes are defined for the indicated distribution method.</w:t>
              </w:r>
            </w:ins>
          </w:p>
        </w:tc>
        <w:tc>
          <w:tcPr>
            <w:tcW w:w="1344" w:type="dxa"/>
            <w:tcBorders>
              <w:top w:val="single" w:sz="4" w:space="0" w:color="auto"/>
              <w:left w:val="single" w:sz="4" w:space="0" w:color="auto"/>
              <w:bottom w:val="single" w:sz="4" w:space="0" w:color="auto"/>
              <w:right w:val="single" w:sz="4" w:space="0" w:color="auto"/>
            </w:tcBorders>
            <w:vAlign w:val="center"/>
          </w:tcPr>
          <w:p w14:paraId="4E5D9F1D" w14:textId="77777777" w:rsidR="00F76258" w:rsidRDefault="00F76258" w:rsidP="00541063">
            <w:pPr>
              <w:pStyle w:val="TAL"/>
              <w:rPr>
                <w:ins w:id="5966" w:author="C3-223546" w:date="2022-05-24T18:11:00Z"/>
                <w:rFonts w:cs="Arial"/>
                <w:szCs w:val="18"/>
                <w:lang w:eastAsia="zh-CN"/>
              </w:rPr>
            </w:pPr>
          </w:p>
        </w:tc>
      </w:tr>
      <w:tr w:rsidR="00F76258" w14:paraId="692AF30A" w14:textId="77777777" w:rsidTr="00541063">
        <w:trPr>
          <w:trHeight w:val="128"/>
          <w:jc w:val="center"/>
          <w:ins w:id="5967" w:author="C3-223546" w:date="2022-05-24T18:11:00Z"/>
        </w:trPr>
        <w:tc>
          <w:tcPr>
            <w:tcW w:w="1880" w:type="dxa"/>
            <w:tcBorders>
              <w:top w:val="single" w:sz="4" w:space="0" w:color="auto"/>
              <w:left w:val="single" w:sz="4" w:space="0" w:color="auto"/>
              <w:bottom w:val="single" w:sz="4" w:space="0" w:color="auto"/>
              <w:right w:val="single" w:sz="4" w:space="0" w:color="auto"/>
            </w:tcBorders>
            <w:vAlign w:val="center"/>
          </w:tcPr>
          <w:p w14:paraId="47C1B1FB" w14:textId="77777777" w:rsidR="00F76258" w:rsidRDefault="00F76258" w:rsidP="00541063">
            <w:pPr>
              <w:pStyle w:val="TAL"/>
              <w:rPr>
                <w:ins w:id="5968" w:author="C3-223546" w:date="2022-05-24T18:11:00Z"/>
                <w:lang w:eastAsia="zh-CN"/>
              </w:rPr>
            </w:pPr>
            <w:ins w:id="5969" w:author="C3-223546" w:date="2022-05-24T18:11:00Z">
              <w:r>
                <w:t>fecConfig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6CD5D541" w14:textId="77777777" w:rsidR="00F76258" w:rsidRDefault="00F76258" w:rsidP="00541063">
            <w:pPr>
              <w:pStyle w:val="TAL"/>
              <w:rPr>
                <w:ins w:id="5970" w:author="C3-223546" w:date="2022-05-24T18:11:00Z"/>
                <w:lang w:val="en-US"/>
              </w:rPr>
            </w:pPr>
            <w:ins w:id="5971" w:author="C3-223546" w:date="2022-05-24T18:11:00Z">
              <w:r>
                <w:rPr>
                  <w:lang w:val="en-US"/>
                </w:rPr>
                <w:t>string</w:t>
              </w:r>
            </w:ins>
          </w:p>
        </w:tc>
        <w:tc>
          <w:tcPr>
            <w:tcW w:w="709" w:type="dxa"/>
            <w:tcBorders>
              <w:top w:val="single" w:sz="4" w:space="0" w:color="auto"/>
              <w:left w:val="single" w:sz="4" w:space="0" w:color="auto"/>
              <w:bottom w:val="single" w:sz="4" w:space="0" w:color="auto"/>
              <w:right w:val="single" w:sz="4" w:space="0" w:color="auto"/>
            </w:tcBorders>
            <w:vAlign w:val="center"/>
          </w:tcPr>
          <w:p w14:paraId="62630E1B" w14:textId="77777777" w:rsidR="00F76258" w:rsidRDefault="00F76258" w:rsidP="00541063">
            <w:pPr>
              <w:pStyle w:val="TAC"/>
              <w:rPr>
                <w:ins w:id="5972" w:author="C3-223546" w:date="2022-05-24T18:11:00Z"/>
                <w:lang w:eastAsia="zh-CN"/>
              </w:rPr>
            </w:pPr>
            <w:ins w:id="5973" w:author="C3-223546" w:date="2022-05-24T18:11: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0D210671" w14:textId="77777777" w:rsidR="00F76258" w:rsidRDefault="00F76258" w:rsidP="00541063">
            <w:pPr>
              <w:pStyle w:val="TAC"/>
              <w:rPr>
                <w:ins w:id="5974" w:author="C3-223546" w:date="2022-05-24T18:11:00Z"/>
                <w:lang w:eastAsia="zh-CN"/>
              </w:rPr>
            </w:pPr>
            <w:ins w:id="5975" w:author="C3-223546" w:date="2022-05-24T18:1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vAlign w:val="center"/>
          </w:tcPr>
          <w:p w14:paraId="4700CE5A" w14:textId="77777777" w:rsidR="00F76258" w:rsidRDefault="00F76258" w:rsidP="00541063">
            <w:pPr>
              <w:pStyle w:val="TAL"/>
              <w:rPr>
                <w:ins w:id="5976" w:author="C3-223546" w:date="2022-05-24T18:11:00Z"/>
              </w:rPr>
            </w:pPr>
            <w:ins w:id="5977" w:author="C3-223546" w:date="2022-05-24T18:11:00Z">
              <w:r>
                <w:t>Represents c</w:t>
              </w:r>
              <w:r w:rsidRPr="005A3A8B">
                <w:t>onfiguration for FEC information added by the MBSTF to protect this MBS Distribution Session.</w:t>
              </w:r>
            </w:ins>
          </w:p>
        </w:tc>
        <w:tc>
          <w:tcPr>
            <w:tcW w:w="1344" w:type="dxa"/>
            <w:tcBorders>
              <w:top w:val="single" w:sz="4" w:space="0" w:color="auto"/>
              <w:left w:val="single" w:sz="4" w:space="0" w:color="auto"/>
              <w:bottom w:val="single" w:sz="4" w:space="0" w:color="auto"/>
              <w:right w:val="single" w:sz="4" w:space="0" w:color="auto"/>
            </w:tcBorders>
            <w:vAlign w:val="center"/>
          </w:tcPr>
          <w:p w14:paraId="04F94078" w14:textId="77777777" w:rsidR="00F76258" w:rsidRDefault="00F76258" w:rsidP="00541063">
            <w:pPr>
              <w:pStyle w:val="TAL"/>
              <w:rPr>
                <w:ins w:id="5978" w:author="C3-223546" w:date="2022-05-24T18:11:00Z"/>
                <w:rFonts w:cs="Arial"/>
                <w:szCs w:val="18"/>
                <w:lang w:eastAsia="zh-CN"/>
              </w:rPr>
            </w:pPr>
          </w:p>
        </w:tc>
      </w:tr>
      <w:tr w:rsidR="00F76258" w14:paraId="0A552B4E" w14:textId="77777777" w:rsidTr="00541063">
        <w:trPr>
          <w:trHeight w:val="128"/>
          <w:jc w:val="center"/>
          <w:ins w:id="5979" w:author="C3-223546" w:date="2022-05-24T18:11:00Z"/>
        </w:trPr>
        <w:tc>
          <w:tcPr>
            <w:tcW w:w="1880" w:type="dxa"/>
            <w:tcBorders>
              <w:top w:val="single" w:sz="4" w:space="0" w:color="auto"/>
              <w:left w:val="single" w:sz="4" w:space="0" w:color="auto"/>
              <w:bottom w:val="single" w:sz="4" w:space="0" w:color="auto"/>
              <w:right w:val="single" w:sz="4" w:space="0" w:color="auto"/>
            </w:tcBorders>
            <w:vAlign w:val="center"/>
          </w:tcPr>
          <w:p w14:paraId="2FBAB05C" w14:textId="77777777" w:rsidR="00F76258" w:rsidRDefault="00F76258" w:rsidP="00541063">
            <w:pPr>
              <w:pStyle w:val="TAL"/>
              <w:rPr>
                <w:ins w:id="5980" w:author="C3-223546" w:date="2022-05-24T18:11:00Z"/>
              </w:rPr>
            </w:pPr>
            <w:ins w:id="5981" w:author="C3-223546" w:date="2022-05-24T18:11:00Z">
              <w:r>
                <w:t>objDistrInfo</w:t>
              </w:r>
            </w:ins>
          </w:p>
        </w:tc>
        <w:tc>
          <w:tcPr>
            <w:tcW w:w="1701" w:type="dxa"/>
            <w:tcBorders>
              <w:top w:val="single" w:sz="4" w:space="0" w:color="auto"/>
              <w:left w:val="single" w:sz="4" w:space="0" w:color="auto"/>
              <w:bottom w:val="single" w:sz="4" w:space="0" w:color="auto"/>
              <w:right w:val="single" w:sz="4" w:space="0" w:color="auto"/>
            </w:tcBorders>
            <w:vAlign w:val="center"/>
          </w:tcPr>
          <w:p w14:paraId="280C7837" w14:textId="77777777" w:rsidR="00F76258" w:rsidRDefault="00F76258" w:rsidP="00541063">
            <w:pPr>
              <w:pStyle w:val="TAL"/>
              <w:rPr>
                <w:ins w:id="5982" w:author="C3-223546" w:date="2022-05-24T18:11:00Z"/>
                <w:lang w:val="en-US"/>
              </w:rPr>
            </w:pPr>
            <w:ins w:id="5983" w:author="C3-223546" w:date="2022-05-24T18:11:00Z">
              <w:r w:rsidRPr="00BC403B">
                <w:rPr>
                  <w:lang w:val="en-US"/>
                </w:rPr>
                <w:t>ObjectDistrMethInfo</w:t>
              </w:r>
            </w:ins>
          </w:p>
        </w:tc>
        <w:tc>
          <w:tcPr>
            <w:tcW w:w="709" w:type="dxa"/>
            <w:tcBorders>
              <w:top w:val="single" w:sz="4" w:space="0" w:color="auto"/>
              <w:left w:val="single" w:sz="4" w:space="0" w:color="auto"/>
              <w:bottom w:val="single" w:sz="4" w:space="0" w:color="auto"/>
              <w:right w:val="single" w:sz="4" w:space="0" w:color="auto"/>
            </w:tcBorders>
            <w:vAlign w:val="center"/>
          </w:tcPr>
          <w:p w14:paraId="016C91B4" w14:textId="77777777" w:rsidR="00F76258" w:rsidRDefault="00F76258" w:rsidP="00541063">
            <w:pPr>
              <w:pStyle w:val="TAC"/>
              <w:rPr>
                <w:ins w:id="5984" w:author="C3-223546" w:date="2022-05-24T18:11:00Z"/>
                <w:lang w:eastAsia="zh-CN"/>
              </w:rPr>
            </w:pPr>
            <w:ins w:id="5985" w:author="C3-223546" w:date="2022-05-24T18:11: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3D1E50F3" w14:textId="77777777" w:rsidR="00F76258" w:rsidRDefault="00F76258" w:rsidP="00541063">
            <w:pPr>
              <w:pStyle w:val="TAC"/>
              <w:rPr>
                <w:ins w:id="5986" w:author="C3-223546" w:date="2022-05-24T18:11:00Z"/>
                <w:lang w:eastAsia="zh-CN"/>
              </w:rPr>
            </w:pPr>
            <w:ins w:id="5987" w:author="C3-223546" w:date="2022-05-24T18:1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vAlign w:val="center"/>
          </w:tcPr>
          <w:p w14:paraId="4F145AB6" w14:textId="77777777" w:rsidR="00F76258" w:rsidRDefault="00F76258" w:rsidP="00541063">
            <w:pPr>
              <w:pStyle w:val="TAL"/>
              <w:rPr>
                <w:ins w:id="5988" w:author="C3-223546" w:date="2022-05-24T18:11:00Z"/>
              </w:rPr>
            </w:pPr>
            <w:ins w:id="5989" w:author="C3-223546" w:date="2022-05-24T18:11:00Z">
              <w:r>
                <w:t xml:space="preserve">Represents MBS Distribution Session parameters for Object Distribution Method. </w:t>
              </w:r>
            </w:ins>
          </w:p>
          <w:p w14:paraId="5AE8D4A7" w14:textId="77777777" w:rsidR="00F76258" w:rsidRPr="005F5B8C" w:rsidRDefault="00F76258" w:rsidP="00541063">
            <w:pPr>
              <w:pStyle w:val="TAL"/>
              <w:rPr>
                <w:ins w:id="5990" w:author="C3-223546" w:date="2022-05-24T18:11:00Z"/>
              </w:rPr>
            </w:pPr>
            <w:ins w:id="5991" w:author="C3-223546" w:date="2022-05-24T18:11:00Z">
              <w:r>
                <w:t xml:space="preserve">May only be present when the </w:t>
              </w:r>
              <w:r w:rsidRPr="00AC6BDB">
                <w:t>"</w:t>
              </w:r>
              <w:r>
                <w:t>distrMethod</w:t>
              </w:r>
              <w:r w:rsidRPr="00AC6BDB">
                <w:t>"</w:t>
              </w:r>
              <w:r>
                <w:t xml:space="preserve"> attribute value is set as </w:t>
              </w:r>
              <w:r w:rsidRPr="00AC6BDB">
                <w:t>"</w:t>
              </w:r>
              <w:r>
                <w:t>OBJECT</w:t>
              </w:r>
              <w:r w:rsidRPr="00AC6BDB">
                <w:t>"</w:t>
              </w:r>
              <w:r>
                <w:t>.</w:t>
              </w:r>
            </w:ins>
          </w:p>
        </w:tc>
        <w:tc>
          <w:tcPr>
            <w:tcW w:w="1344" w:type="dxa"/>
            <w:tcBorders>
              <w:top w:val="single" w:sz="4" w:space="0" w:color="auto"/>
              <w:left w:val="single" w:sz="4" w:space="0" w:color="auto"/>
              <w:bottom w:val="single" w:sz="4" w:space="0" w:color="auto"/>
              <w:right w:val="single" w:sz="4" w:space="0" w:color="auto"/>
            </w:tcBorders>
            <w:vAlign w:val="center"/>
          </w:tcPr>
          <w:p w14:paraId="3132F105" w14:textId="77777777" w:rsidR="00F76258" w:rsidRDefault="00F76258" w:rsidP="00541063">
            <w:pPr>
              <w:pStyle w:val="TAL"/>
              <w:rPr>
                <w:ins w:id="5992" w:author="C3-223546" w:date="2022-05-24T18:11:00Z"/>
                <w:rFonts w:cs="Arial"/>
                <w:szCs w:val="18"/>
                <w:lang w:eastAsia="zh-CN"/>
              </w:rPr>
            </w:pPr>
          </w:p>
        </w:tc>
      </w:tr>
      <w:tr w:rsidR="00F76258" w14:paraId="376B69BE" w14:textId="77777777" w:rsidTr="00541063">
        <w:trPr>
          <w:trHeight w:val="128"/>
          <w:jc w:val="center"/>
          <w:ins w:id="5993" w:author="C3-223546" w:date="2022-05-24T18:11:00Z"/>
        </w:trPr>
        <w:tc>
          <w:tcPr>
            <w:tcW w:w="1880" w:type="dxa"/>
            <w:tcBorders>
              <w:top w:val="single" w:sz="4" w:space="0" w:color="auto"/>
              <w:left w:val="single" w:sz="4" w:space="0" w:color="auto"/>
              <w:bottom w:val="single" w:sz="4" w:space="0" w:color="auto"/>
              <w:right w:val="single" w:sz="4" w:space="0" w:color="auto"/>
            </w:tcBorders>
            <w:vAlign w:val="center"/>
          </w:tcPr>
          <w:p w14:paraId="006B04B0" w14:textId="77777777" w:rsidR="00F76258" w:rsidRDefault="00F76258" w:rsidP="00541063">
            <w:pPr>
              <w:pStyle w:val="TAL"/>
              <w:rPr>
                <w:ins w:id="5994" w:author="C3-223546" w:date="2022-05-24T18:11:00Z"/>
              </w:rPr>
            </w:pPr>
            <w:ins w:id="5995" w:author="C3-223546" w:date="2022-05-24T18:11:00Z">
              <w:r>
                <w:t>pckDistrInfo</w:t>
              </w:r>
            </w:ins>
          </w:p>
        </w:tc>
        <w:tc>
          <w:tcPr>
            <w:tcW w:w="1701" w:type="dxa"/>
            <w:tcBorders>
              <w:top w:val="single" w:sz="4" w:space="0" w:color="auto"/>
              <w:left w:val="single" w:sz="4" w:space="0" w:color="auto"/>
              <w:bottom w:val="single" w:sz="4" w:space="0" w:color="auto"/>
              <w:right w:val="single" w:sz="4" w:space="0" w:color="auto"/>
            </w:tcBorders>
            <w:vAlign w:val="center"/>
          </w:tcPr>
          <w:p w14:paraId="249F9401" w14:textId="77777777" w:rsidR="00F76258" w:rsidRPr="00BC403B" w:rsidRDefault="00F76258" w:rsidP="00541063">
            <w:pPr>
              <w:pStyle w:val="TAL"/>
              <w:rPr>
                <w:ins w:id="5996" w:author="C3-223546" w:date="2022-05-24T18:11:00Z"/>
                <w:lang w:val="en-US"/>
              </w:rPr>
            </w:pPr>
            <w:ins w:id="5997" w:author="C3-223546" w:date="2022-05-24T18:11:00Z">
              <w:r w:rsidRPr="00BC403B">
                <w:rPr>
                  <w:lang w:val="en-US"/>
                </w:rPr>
                <w:t>PacketDistrMethInfo</w:t>
              </w:r>
            </w:ins>
          </w:p>
        </w:tc>
        <w:tc>
          <w:tcPr>
            <w:tcW w:w="709" w:type="dxa"/>
            <w:tcBorders>
              <w:top w:val="single" w:sz="4" w:space="0" w:color="auto"/>
              <w:left w:val="single" w:sz="4" w:space="0" w:color="auto"/>
              <w:bottom w:val="single" w:sz="4" w:space="0" w:color="auto"/>
              <w:right w:val="single" w:sz="4" w:space="0" w:color="auto"/>
            </w:tcBorders>
            <w:vAlign w:val="center"/>
          </w:tcPr>
          <w:p w14:paraId="18FDA975" w14:textId="77777777" w:rsidR="00F76258" w:rsidRDefault="00F76258" w:rsidP="00541063">
            <w:pPr>
              <w:pStyle w:val="TAC"/>
              <w:rPr>
                <w:ins w:id="5998" w:author="C3-223546" w:date="2022-05-24T18:11:00Z"/>
                <w:lang w:eastAsia="zh-CN"/>
              </w:rPr>
            </w:pPr>
            <w:ins w:id="5999" w:author="C3-223546" w:date="2022-05-24T18:11: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565AAA3B" w14:textId="77777777" w:rsidR="00F76258" w:rsidRDefault="00F76258" w:rsidP="00541063">
            <w:pPr>
              <w:pStyle w:val="TAC"/>
              <w:rPr>
                <w:ins w:id="6000" w:author="C3-223546" w:date="2022-05-24T18:11:00Z"/>
                <w:lang w:eastAsia="zh-CN"/>
              </w:rPr>
            </w:pPr>
            <w:ins w:id="6001" w:author="C3-223546" w:date="2022-05-24T18:1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vAlign w:val="center"/>
          </w:tcPr>
          <w:p w14:paraId="6F418EE2" w14:textId="77777777" w:rsidR="00F76258" w:rsidRDefault="00F76258" w:rsidP="00541063">
            <w:pPr>
              <w:pStyle w:val="TAL"/>
              <w:rPr>
                <w:ins w:id="6002" w:author="C3-223546" w:date="2022-05-24T18:11:00Z"/>
              </w:rPr>
            </w:pPr>
            <w:ins w:id="6003" w:author="C3-223546" w:date="2022-05-24T18:11:00Z">
              <w:r>
                <w:t xml:space="preserve">Represents MBS Distribution Session parameters for Packet Distribution Method. </w:t>
              </w:r>
            </w:ins>
          </w:p>
          <w:p w14:paraId="41135668" w14:textId="77777777" w:rsidR="00F76258" w:rsidRPr="005F5B8C" w:rsidRDefault="00F76258" w:rsidP="00541063">
            <w:pPr>
              <w:pStyle w:val="TAL"/>
              <w:rPr>
                <w:ins w:id="6004" w:author="C3-223546" w:date="2022-05-24T18:11:00Z"/>
              </w:rPr>
            </w:pPr>
            <w:ins w:id="6005" w:author="C3-223546" w:date="2022-05-24T18:11:00Z">
              <w:r>
                <w:t xml:space="preserve">May only be additionally present when the </w:t>
              </w:r>
              <w:r w:rsidRPr="00AC6BDB">
                <w:t>"</w:t>
              </w:r>
              <w:r>
                <w:t>distrMethod</w:t>
              </w:r>
              <w:r w:rsidRPr="00AC6BDB">
                <w:t>"</w:t>
              </w:r>
              <w:r>
                <w:t xml:space="preserve"> attribute value is set as </w:t>
              </w:r>
              <w:r w:rsidRPr="00AC6BDB">
                <w:t>"</w:t>
              </w:r>
              <w:r>
                <w:t>PACKET</w:t>
              </w:r>
              <w:r w:rsidRPr="00AC6BDB">
                <w:t>"</w:t>
              </w:r>
              <w:r>
                <w:t>.</w:t>
              </w:r>
            </w:ins>
          </w:p>
        </w:tc>
        <w:tc>
          <w:tcPr>
            <w:tcW w:w="1344" w:type="dxa"/>
            <w:tcBorders>
              <w:top w:val="single" w:sz="4" w:space="0" w:color="auto"/>
              <w:left w:val="single" w:sz="4" w:space="0" w:color="auto"/>
              <w:bottom w:val="single" w:sz="4" w:space="0" w:color="auto"/>
              <w:right w:val="single" w:sz="4" w:space="0" w:color="auto"/>
            </w:tcBorders>
            <w:vAlign w:val="center"/>
          </w:tcPr>
          <w:p w14:paraId="1DE6B99C" w14:textId="77777777" w:rsidR="00F76258" w:rsidRDefault="00F76258" w:rsidP="00541063">
            <w:pPr>
              <w:pStyle w:val="TAL"/>
              <w:rPr>
                <w:ins w:id="6006" w:author="C3-223546" w:date="2022-05-24T18:11:00Z"/>
                <w:rFonts w:cs="Arial"/>
                <w:szCs w:val="18"/>
                <w:lang w:eastAsia="zh-CN"/>
              </w:rPr>
            </w:pPr>
          </w:p>
        </w:tc>
      </w:tr>
    </w:tbl>
    <w:p w14:paraId="2EC47039" w14:textId="77777777" w:rsidR="00F76258" w:rsidRDefault="00F76258" w:rsidP="00F76258">
      <w:pPr>
        <w:rPr>
          <w:ins w:id="6007" w:author="C3-223546" w:date="2022-05-24T18:11:00Z"/>
          <w:noProof/>
          <w:lang w:eastAsia="zh-CN"/>
        </w:rPr>
      </w:pPr>
    </w:p>
    <w:p w14:paraId="4111F826" w14:textId="77777777" w:rsidR="00F76258" w:rsidRPr="005D28F0" w:rsidRDefault="00F76258" w:rsidP="00F76258">
      <w:pPr>
        <w:pStyle w:val="EditorsNote"/>
        <w:rPr>
          <w:ins w:id="6008" w:author="C3-223546" w:date="2022-05-24T18:11:00Z"/>
        </w:rPr>
      </w:pPr>
      <w:ins w:id="6009" w:author="C3-223546" w:date="2022-05-24T18:11:00Z">
        <w:r>
          <w:rPr>
            <w:rFonts w:hint="eastAsia"/>
            <w:lang w:eastAsia="zh-CN"/>
          </w:rPr>
          <w:t>E</w:t>
        </w:r>
        <w:r>
          <w:rPr>
            <w:lang w:eastAsia="zh-CN"/>
          </w:rPr>
          <w:t>ditor’s Note:</w:t>
        </w:r>
        <w:r>
          <w:rPr>
            <w:lang w:eastAsia="zh-CN"/>
          </w:rPr>
          <w:tab/>
          <w:t>It’s FFS on the contents of MBSDistributionSessionInfo to be aligned with TS</w:t>
        </w:r>
        <w:r>
          <w:t> </w:t>
        </w:r>
        <w:r>
          <w:rPr>
            <w:lang w:eastAsia="zh-CN"/>
          </w:rPr>
          <w:t>26.502</w:t>
        </w:r>
        <w:r>
          <w:rPr>
            <w:rFonts w:cs="Arial"/>
            <w:szCs w:val="18"/>
          </w:rPr>
          <w:t>.</w:t>
        </w:r>
      </w:ins>
    </w:p>
    <w:p w14:paraId="6969A18B" w14:textId="77777777" w:rsidR="00F76258" w:rsidRDefault="00F76258" w:rsidP="00F76258">
      <w:pPr>
        <w:pStyle w:val="Heading5"/>
        <w:rPr>
          <w:ins w:id="6010" w:author="C3-223546" w:date="2022-05-24T18:11:00Z"/>
        </w:rPr>
      </w:pPr>
      <w:bookmarkStart w:id="6011" w:name="_Toc104332658"/>
      <w:ins w:id="6012" w:author="C3-223546" w:date="2022-05-24T18:11:00Z">
        <w:r>
          <w:lastRenderedPageBreak/>
          <w:t>6.2.6.2.4</w:t>
        </w:r>
        <w:r>
          <w:tab/>
          <w:t>Type: MBSUserDataIngSessionPatch</w:t>
        </w:r>
        <w:bookmarkEnd w:id="6011"/>
      </w:ins>
    </w:p>
    <w:p w14:paraId="1467463D" w14:textId="77777777" w:rsidR="00F76258" w:rsidRDefault="00F76258" w:rsidP="00F76258">
      <w:pPr>
        <w:pStyle w:val="TH"/>
        <w:rPr>
          <w:ins w:id="6013" w:author="C3-223546" w:date="2022-05-24T18:11:00Z"/>
        </w:rPr>
      </w:pPr>
      <w:ins w:id="6014" w:author="C3-223546" w:date="2022-05-24T18:11:00Z">
        <w:r>
          <w:rPr>
            <w:noProof/>
          </w:rPr>
          <w:t>Table </w:t>
        </w:r>
        <w:r>
          <w:t xml:space="preserve">6.2.6.2.4-1: </w:t>
        </w:r>
        <w:r>
          <w:rPr>
            <w:noProof/>
          </w:rPr>
          <w:t xml:space="preserve">Definition of type </w:t>
        </w:r>
        <w:r>
          <w:t>MBSUserDataIngSessionPatch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ins w:id="6015" w:author="C3-223546" w:date="2022-05-24T18:11:00Z"/>
        </w:trPr>
        <w:tc>
          <w:tcPr>
            <w:tcW w:w="1701" w:type="dxa"/>
            <w:shd w:val="clear" w:color="auto" w:fill="C0C0C0"/>
            <w:hideMark/>
          </w:tcPr>
          <w:p w14:paraId="58FE457C" w14:textId="77777777" w:rsidR="00F76258" w:rsidRPr="0016361A" w:rsidRDefault="00F76258" w:rsidP="00D01A66">
            <w:pPr>
              <w:pStyle w:val="TAH"/>
              <w:rPr>
                <w:ins w:id="6016" w:author="C3-223546" w:date="2022-05-24T18:11:00Z"/>
              </w:rPr>
            </w:pPr>
            <w:ins w:id="6017" w:author="C3-223546" w:date="2022-05-24T18:11:00Z">
              <w:r w:rsidRPr="0016361A">
                <w:t>Attribute name</w:t>
              </w:r>
            </w:ins>
          </w:p>
        </w:tc>
        <w:tc>
          <w:tcPr>
            <w:tcW w:w="1444" w:type="dxa"/>
            <w:shd w:val="clear" w:color="auto" w:fill="C0C0C0"/>
            <w:hideMark/>
          </w:tcPr>
          <w:p w14:paraId="2DBC9026" w14:textId="77777777" w:rsidR="00F76258" w:rsidRPr="0016361A" w:rsidRDefault="00F76258" w:rsidP="00D01A66">
            <w:pPr>
              <w:pStyle w:val="TAH"/>
              <w:rPr>
                <w:ins w:id="6018" w:author="C3-223546" w:date="2022-05-24T18:11:00Z"/>
              </w:rPr>
            </w:pPr>
            <w:ins w:id="6019" w:author="C3-223546" w:date="2022-05-24T18:11:00Z">
              <w:r w:rsidRPr="0016361A">
                <w:t>Data type</w:t>
              </w:r>
            </w:ins>
          </w:p>
        </w:tc>
        <w:tc>
          <w:tcPr>
            <w:tcW w:w="425" w:type="dxa"/>
            <w:shd w:val="clear" w:color="auto" w:fill="C0C0C0"/>
            <w:hideMark/>
          </w:tcPr>
          <w:p w14:paraId="35F2BD13" w14:textId="77777777" w:rsidR="00F76258" w:rsidRPr="0016361A" w:rsidRDefault="00F76258" w:rsidP="00D01A66">
            <w:pPr>
              <w:pStyle w:val="TAH"/>
              <w:rPr>
                <w:ins w:id="6020" w:author="C3-223546" w:date="2022-05-24T18:11:00Z"/>
              </w:rPr>
            </w:pPr>
            <w:ins w:id="6021" w:author="C3-223546" w:date="2022-05-24T18:11:00Z">
              <w:r w:rsidRPr="0016361A">
                <w:t>P</w:t>
              </w:r>
            </w:ins>
          </w:p>
        </w:tc>
        <w:tc>
          <w:tcPr>
            <w:tcW w:w="1134" w:type="dxa"/>
            <w:shd w:val="clear" w:color="auto" w:fill="C0C0C0"/>
          </w:tcPr>
          <w:p w14:paraId="3C4C4F61" w14:textId="77777777" w:rsidR="00F76258" w:rsidRPr="0016361A" w:rsidRDefault="00F76258" w:rsidP="00D01A66">
            <w:pPr>
              <w:pStyle w:val="TAH"/>
              <w:rPr>
                <w:ins w:id="6022" w:author="C3-223546" w:date="2022-05-24T18:11:00Z"/>
              </w:rPr>
            </w:pPr>
            <w:ins w:id="6023" w:author="C3-223546" w:date="2022-05-24T18:11:00Z">
              <w:r w:rsidRPr="00F112E4">
                <w:t>Cardinality</w:t>
              </w:r>
            </w:ins>
          </w:p>
        </w:tc>
        <w:tc>
          <w:tcPr>
            <w:tcW w:w="3208" w:type="dxa"/>
            <w:shd w:val="clear" w:color="auto" w:fill="C0C0C0"/>
            <w:hideMark/>
          </w:tcPr>
          <w:p w14:paraId="568E0F08" w14:textId="77777777" w:rsidR="00F76258" w:rsidRPr="0016361A" w:rsidRDefault="00F76258" w:rsidP="00D01A66">
            <w:pPr>
              <w:pStyle w:val="TAH"/>
              <w:rPr>
                <w:ins w:id="6024" w:author="C3-223546" w:date="2022-05-24T18:11:00Z"/>
                <w:rFonts w:cs="Arial"/>
                <w:szCs w:val="18"/>
              </w:rPr>
            </w:pPr>
            <w:ins w:id="6025" w:author="C3-223546" w:date="2022-05-24T18:11:00Z">
              <w:r w:rsidRPr="0016361A">
                <w:rPr>
                  <w:rFonts w:cs="Arial"/>
                  <w:szCs w:val="18"/>
                </w:rPr>
                <w:t>Description</w:t>
              </w:r>
            </w:ins>
          </w:p>
        </w:tc>
        <w:tc>
          <w:tcPr>
            <w:tcW w:w="1612" w:type="dxa"/>
            <w:shd w:val="clear" w:color="auto" w:fill="C0C0C0"/>
          </w:tcPr>
          <w:p w14:paraId="22E39B19" w14:textId="77777777" w:rsidR="00F76258" w:rsidRPr="0016361A" w:rsidRDefault="00F76258" w:rsidP="00D01A66">
            <w:pPr>
              <w:pStyle w:val="TAH"/>
              <w:rPr>
                <w:ins w:id="6026" w:author="C3-223546" w:date="2022-05-24T18:11:00Z"/>
                <w:rFonts w:cs="Arial"/>
                <w:szCs w:val="18"/>
              </w:rPr>
            </w:pPr>
            <w:ins w:id="6027" w:author="C3-223546" w:date="2022-05-24T18:11:00Z">
              <w:r w:rsidRPr="0016361A">
                <w:rPr>
                  <w:rFonts w:cs="Arial"/>
                  <w:szCs w:val="18"/>
                </w:rPr>
                <w:t>Applicability</w:t>
              </w:r>
            </w:ins>
          </w:p>
        </w:tc>
      </w:tr>
      <w:tr w:rsidR="00F76258" w:rsidRPr="00B54FF5" w14:paraId="2062BF20" w14:textId="77777777" w:rsidTr="00541063">
        <w:trPr>
          <w:jc w:val="center"/>
          <w:ins w:id="6028" w:author="C3-223546" w:date="2022-05-24T18:11:00Z"/>
        </w:trPr>
        <w:tc>
          <w:tcPr>
            <w:tcW w:w="1701" w:type="dxa"/>
            <w:vAlign w:val="center"/>
          </w:tcPr>
          <w:p w14:paraId="74A9D6EE" w14:textId="77777777" w:rsidR="00F76258" w:rsidRPr="0016361A" w:rsidRDefault="00F76258" w:rsidP="00541063">
            <w:pPr>
              <w:pStyle w:val="TAL"/>
              <w:rPr>
                <w:ins w:id="6029" w:author="C3-223546" w:date="2022-05-24T18:11:00Z"/>
              </w:rPr>
            </w:pPr>
            <w:ins w:id="6030" w:author="C3-223546" w:date="2022-05-24T18:11:00Z">
              <w:r>
                <w:t>actPeriods</w:t>
              </w:r>
            </w:ins>
          </w:p>
        </w:tc>
        <w:tc>
          <w:tcPr>
            <w:tcW w:w="1444" w:type="dxa"/>
            <w:vAlign w:val="center"/>
          </w:tcPr>
          <w:p w14:paraId="32A74C57" w14:textId="77777777" w:rsidR="00F76258" w:rsidRPr="0016361A" w:rsidRDefault="00F76258" w:rsidP="00541063">
            <w:pPr>
              <w:pStyle w:val="TAL"/>
              <w:rPr>
                <w:ins w:id="6031" w:author="C3-223546" w:date="2022-05-24T18:11:00Z"/>
              </w:rPr>
            </w:pPr>
            <w:ins w:id="6032" w:author="C3-223546" w:date="2022-05-24T18:11:00Z">
              <w:r>
                <w:t>array(TimeWindow)</w:t>
              </w:r>
            </w:ins>
          </w:p>
        </w:tc>
        <w:tc>
          <w:tcPr>
            <w:tcW w:w="425" w:type="dxa"/>
            <w:vAlign w:val="center"/>
          </w:tcPr>
          <w:p w14:paraId="57288463" w14:textId="77777777" w:rsidR="00F76258" w:rsidRPr="0016361A" w:rsidRDefault="00F76258" w:rsidP="00541063">
            <w:pPr>
              <w:pStyle w:val="TAC"/>
              <w:rPr>
                <w:ins w:id="6033" w:author="C3-223546" w:date="2022-05-24T18:11:00Z"/>
              </w:rPr>
            </w:pPr>
            <w:ins w:id="6034" w:author="C3-223546" w:date="2022-05-24T18:11:00Z">
              <w:r>
                <w:t>O</w:t>
              </w:r>
            </w:ins>
          </w:p>
        </w:tc>
        <w:tc>
          <w:tcPr>
            <w:tcW w:w="1134" w:type="dxa"/>
            <w:vAlign w:val="center"/>
          </w:tcPr>
          <w:p w14:paraId="486BC18D" w14:textId="77777777" w:rsidR="00F76258" w:rsidRPr="0016361A" w:rsidRDefault="00F76258" w:rsidP="00541063">
            <w:pPr>
              <w:pStyle w:val="TAC"/>
              <w:rPr>
                <w:ins w:id="6035" w:author="C3-223546" w:date="2022-05-24T18:11:00Z"/>
              </w:rPr>
            </w:pPr>
            <w:ins w:id="6036" w:author="C3-223546" w:date="2022-05-24T18:11:00Z">
              <w:r>
                <w:t>1..N</w:t>
              </w:r>
            </w:ins>
          </w:p>
        </w:tc>
        <w:tc>
          <w:tcPr>
            <w:tcW w:w="3208" w:type="dxa"/>
            <w:vAlign w:val="center"/>
          </w:tcPr>
          <w:p w14:paraId="68ED142A" w14:textId="77777777" w:rsidR="00F76258" w:rsidRPr="0016361A" w:rsidRDefault="00F76258" w:rsidP="00541063">
            <w:pPr>
              <w:pStyle w:val="TAL"/>
              <w:rPr>
                <w:ins w:id="6037" w:author="C3-223546" w:date="2022-05-24T18:11:00Z"/>
                <w:rFonts w:cs="Arial"/>
                <w:szCs w:val="18"/>
              </w:rPr>
            </w:pPr>
            <w:ins w:id="6038" w:author="C3-223546" w:date="2022-05-24T18:11:00Z">
              <w:r>
                <w:t>Represents periods of time during which the MBS User Data Ingest Session is active in the MBS System.</w:t>
              </w:r>
            </w:ins>
          </w:p>
        </w:tc>
        <w:tc>
          <w:tcPr>
            <w:tcW w:w="1612" w:type="dxa"/>
            <w:vAlign w:val="center"/>
          </w:tcPr>
          <w:p w14:paraId="6A2B7635" w14:textId="77777777" w:rsidR="00F76258" w:rsidRPr="0016361A" w:rsidRDefault="00F76258" w:rsidP="00541063">
            <w:pPr>
              <w:pStyle w:val="TAL"/>
              <w:rPr>
                <w:ins w:id="6039" w:author="C3-223546" w:date="2022-05-24T18:11:00Z"/>
                <w:rFonts w:cs="Arial"/>
                <w:szCs w:val="18"/>
              </w:rPr>
            </w:pPr>
          </w:p>
        </w:tc>
      </w:tr>
      <w:tr w:rsidR="00F76258" w:rsidRPr="00B54FF5" w14:paraId="0C370BD8" w14:textId="77777777" w:rsidTr="00541063">
        <w:trPr>
          <w:jc w:val="center"/>
          <w:ins w:id="6040" w:author="C3-223546" w:date="2022-05-24T18:11:00Z"/>
        </w:trPr>
        <w:tc>
          <w:tcPr>
            <w:tcW w:w="1701" w:type="dxa"/>
            <w:vAlign w:val="center"/>
          </w:tcPr>
          <w:p w14:paraId="074AE95F" w14:textId="77777777" w:rsidR="00F76258" w:rsidRPr="0016361A" w:rsidRDefault="00F76258" w:rsidP="00541063">
            <w:pPr>
              <w:pStyle w:val="TAL"/>
              <w:rPr>
                <w:ins w:id="6041" w:author="C3-223546" w:date="2022-05-24T18:11:00Z"/>
              </w:rPr>
            </w:pPr>
            <w:ins w:id="6042" w:author="C3-223546" w:date="2022-05-24T18:11:00Z">
              <w:r>
                <w:t>mbsDistSessInfos</w:t>
              </w:r>
            </w:ins>
          </w:p>
        </w:tc>
        <w:tc>
          <w:tcPr>
            <w:tcW w:w="1444" w:type="dxa"/>
            <w:vAlign w:val="center"/>
          </w:tcPr>
          <w:p w14:paraId="5FE7A492" w14:textId="77777777" w:rsidR="00F76258" w:rsidRPr="0016361A" w:rsidRDefault="00F76258" w:rsidP="00541063">
            <w:pPr>
              <w:pStyle w:val="TAL"/>
              <w:rPr>
                <w:ins w:id="6043" w:author="C3-223546" w:date="2022-05-24T18:11:00Z"/>
              </w:rPr>
            </w:pPr>
            <w:ins w:id="6044" w:author="C3-223546" w:date="2022-05-24T18:11:00Z">
              <w:r>
                <w:t>array(MBSDistributionSessionInfo)</w:t>
              </w:r>
            </w:ins>
          </w:p>
        </w:tc>
        <w:tc>
          <w:tcPr>
            <w:tcW w:w="425" w:type="dxa"/>
            <w:vAlign w:val="center"/>
          </w:tcPr>
          <w:p w14:paraId="54A164AE" w14:textId="77777777" w:rsidR="00F76258" w:rsidRPr="0016361A" w:rsidRDefault="00F76258" w:rsidP="00541063">
            <w:pPr>
              <w:pStyle w:val="TAC"/>
              <w:rPr>
                <w:ins w:id="6045" w:author="C3-223546" w:date="2022-05-24T18:11:00Z"/>
              </w:rPr>
            </w:pPr>
            <w:ins w:id="6046" w:author="C3-223546" w:date="2022-05-24T18:11:00Z">
              <w:r>
                <w:t>O</w:t>
              </w:r>
            </w:ins>
          </w:p>
        </w:tc>
        <w:tc>
          <w:tcPr>
            <w:tcW w:w="1134" w:type="dxa"/>
            <w:vAlign w:val="center"/>
          </w:tcPr>
          <w:p w14:paraId="4EA059C7" w14:textId="77777777" w:rsidR="00F76258" w:rsidRPr="0016361A" w:rsidRDefault="00F76258" w:rsidP="00541063">
            <w:pPr>
              <w:pStyle w:val="TAC"/>
              <w:rPr>
                <w:ins w:id="6047" w:author="C3-223546" w:date="2022-05-24T18:11:00Z"/>
              </w:rPr>
            </w:pPr>
            <w:ins w:id="6048" w:author="C3-223546" w:date="2022-05-24T18:11:00Z">
              <w:r>
                <w:t>1..N</w:t>
              </w:r>
            </w:ins>
          </w:p>
        </w:tc>
        <w:tc>
          <w:tcPr>
            <w:tcW w:w="3208" w:type="dxa"/>
            <w:vAlign w:val="center"/>
          </w:tcPr>
          <w:p w14:paraId="78A0F6B7" w14:textId="77777777" w:rsidR="00F76258" w:rsidRPr="0016361A" w:rsidRDefault="00F76258" w:rsidP="00541063">
            <w:pPr>
              <w:pStyle w:val="TAL"/>
              <w:rPr>
                <w:ins w:id="6049" w:author="C3-223546" w:date="2022-05-24T18:11:00Z"/>
                <w:rFonts w:cs="Arial"/>
                <w:szCs w:val="18"/>
              </w:rPr>
            </w:pPr>
            <w:ins w:id="6050" w:author="C3-223546" w:date="2022-05-24T18:11:00Z">
              <w:r>
                <w:t>Contains o</w:t>
              </w:r>
              <w:r w:rsidRPr="00B02994">
                <w:t xml:space="preserve">ne or more MBS Distribution Sessions </w:t>
              </w:r>
              <w:r>
                <w:t>composed in the MBS User Data Ingest Session may be modified</w:t>
              </w:r>
              <w:r w:rsidRPr="005F5B8C">
                <w:t>.</w:t>
              </w:r>
            </w:ins>
          </w:p>
        </w:tc>
        <w:tc>
          <w:tcPr>
            <w:tcW w:w="1612" w:type="dxa"/>
            <w:vAlign w:val="center"/>
          </w:tcPr>
          <w:p w14:paraId="5225B900" w14:textId="77777777" w:rsidR="00F76258" w:rsidRPr="0016361A" w:rsidRDefault="00F76258" w:rsidP="00541063">
            <w:pPr>
              <w:pStyle w:val="TAL"/>
              <w:rPr>
                <w:ins w:id="6051" w:author="C3-223546" w:date="2022-05-24T18:11:00Z"/>
                <w:rFonts w:cs="Arial"/>
                <w:szCs w:val="18"/>
              </w:rPr>
            </w:pPr>
          </w:p>
        </w:tc>
      </w:tr>
    </w:tbl>
    <w:p w14:paraId="36CE24F4" w14:textId="77777777" w:rsidR="00F76258" w:rsidRDefault="00F76258" w:rsidP="00F76258">
      <w:pPr>
        <w:rPr>
          <w:ins w:id="6052" w:author="C3-223546" w:date="2022-05-24T18:11:00Z"/>
          <w:lang w:val="en-US"/>
        </w:rPr>
      </w:pPr>
    </w:p>
    <w:p w14:paraId="1D6C630F" w14:textId="77777777" w:rsidR="00F76258" w:rsidRPr="005D28F0" w:rsidRDefault="00F76258" w:rsidP="00F76258">
      <w:pPr>
        <w:pStyle w:val="EditorsNote"/>
        <w:rPr>
          <w:ins w:id="6053" w:author="C3-223546" w:date="2022-05-24T18:11:00Z"/>
        </w:rPr>
      </w:pPr>
      <w:ins w:id="6054" w:author="C3-223546" w:date="2022-05-24T18:11:00Z">
        <w:r>
          <w:rPr>
            <w:rFonts w:hint="eastAsia"/>
            <w:lang w:eastAsia="zh-CN"/>
          </w:rPr>
          <w:t>E</w:t>
        </w:r>
        <w:r>
          <w:rPr>
            <w:lang w:eastAsia="zh-CN"/>
          </w:rPr>
          <w:t>ditor’s Note:</w:t>
        </w:r>
        <w:r>
          <w:rPr>
            <w:lang w:eastAsia="zh-CN"/>
          </w:rPr>
          <w:tab/>
          <w:t>It’s FFS on the contents of MBSUserDataIngSessionPatch to be aligned with TS</w:t>
        </w:r>
        <w:r>
          <w:t> </w:t>
        </w:r>
        <w:r>
          <w:rPr>
            <w:lang w:eastAsia="zh-CN"/>
          </w:rPr>
          <w:t>26.502</w:t>
        </w:r>
        <w:r>
          <w:rPr>
            <w:rFonts w:cs="Arial"/>
            <w:szCs w:val="18"/>
          </w:rPr>
          <w:t>.</w:t>
        </w:r>
      </w:ins>
    </w:p>
    <w:p w14:paraId="6220F5B0" w14:textId="77777777" w:rsidR="00F76258" w:rsidRDefault="00F76258" w:rsidP="00F76258">
      <w:pPr>
        <w:rPr>
          <w:ins w:id="6055" w:author="C3-223546" w:date="2022-05-24T18:11:00Z"/>
          <w:lang w:val="en-US"/>
        </w:rPr>
      </w:pPr>
    </w:p>
    <w:p w14:paraId="257E4678" w14:textId="77777777" w:rsidR="00F76258" w:rsidRDefault="00F76258" w:rsidP="00F76258">
      <w:pPr>
        <w:pStyle w:val="Heading5"/>
        <w:rPr>
          <w:ins w:id="6056" w:author="C3-223546" w:date="2022-05-24T18:11:00Z"/>
        </w:rPr>
      </w:pPr>
      <w:bookmarkStart w:id="6057" w:name="_Toc104332659"/>
      <w:ins w:id="6058" w:author="C3-223546" w:date="2022-05-24T18:11:00Z">
        <w:r>
          <w:t>6.2.6.2.5</w:t>
        </w:r>
        <w:r>
          <w:tab/>
          <w:t xml:space="preserve">Type: </w:t>
        </w:r>
        <w:bookmarkStart w:id="6059" w:name="_Hlk102484354"/>
        <w:r w:rsidRPr="004733E6">
          <w:t>ObjectDistrMethInfo</w:t>
        </w:r>
        <w:bookmarkEnd w:id="6057"/>
        <w:bookmarkEnd w:id="6059"/>
      </w:ins>
    </w:p>
    <w:p w14:paraId="786221C9" w14:textId="77777777" w:rsidR="00F76258" w:rsidRDefault="00F76258" w:rsidP="00F76258">
      <w:pPr>
        <w:pStyle w:val="TH"/>
        <w:rPr>
          <w:ins w:id="6060" w:author="C3-223546" w:date="2022-05-24T18:11:00Z"/>
        </w:rPr>
      </w:pPr>
      <w:ins w:id="6061" w:author="C3-223546" w:date="2022-05-24T18:11:00Z">
        <w:r>
          <w:rPr>
            <w:noProof/>
          </w:rPr>
          <w:t>Table </w:t>
        </w:r>
        <w:r>
          <w:t xml:space="preserve">6.2.6.2.5-1: </w:t>
        </w:r>
        <w:r>
          <w:rPr>
            <w:noProof/>
          </w:rPr>
          <w:t xml:space="preserve">Definition of type </w:t>
        </w:r>
        <w:r w:rsidRPr="004733E6">
          <w:t>ObjectDistrMethInfo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ins w:id="6062" w:author="C3-223546" w:date="2022-05-24T18:11:00Z"/>
        </w:trPr>
        <w:tc>
          <w:tcPr>
            <w:tcW w:w="1701" w:type="dxa"/>
            <w:shd w:val="clear" w:color="auto" w:fill="C0C0C0"/>
            <w:hideMark/>
          </w:tcPr>
          <w:p w14:paraId="67B72510" w14:textId="77777777" w:rsidR="00F76258" w:rsidRPr="0016361A" w:rsidRDefault="00F76258" w:rsidP="00D01A66">
            <w:pPr>
              <w:pStyle w:val="TAH"/>
              <w:rPr>
                <w:ins w:id="6063" w:author="C3-223546" w:date="2022-05-24T18:11:00Z"/>
              </w:rPr>
            </w:pPr>
            <w:ins w:id="6064" w:author="C3-223546" w:date="2022-05-24T18:11:00Z">
              <w:r w:rsidRPr="0016361A">
                <w:t>Attribute name</w:t>
              </w:r>
            </w:ins>
          </w:p>
        </w:tc>
        <w:tc>
          <w:tcPr>
            <w:tcW w:w="1444" w:type="dxa"/>
            <w:shd w:val="clear" w:color="auto" w:fill="C0C0C0"/>
            <w:hideMark/>
          </w:tcPr>
          <w:p w14:paraId="7815B931" w14:textId="77777777" w:rsidR="00F76258" w:rsidRPr="0016361A" w:rsidRDefault="00F76258" w:rsidP="00D01A66">
            <w:pPr>
              <w:pStyle w:val="TAH"/>
              <w:rPr>
                <w:ins w:id="6065" w:author="C3-223546" w:date="2022-05-24T18:11:00Z"/>
              </w:rPr>
            </w:pPr>
            <w:ins w:id="6066" w:author="C3-223546" w:date="2022-05-24T18:11:00Z">
              <w:r w:rsidRPr="0016361A">
                <w:t>Data type</w:t>
              </w:r>
            </w:ins>
          </w:p>
        </w:tc>
        <w:tc>
          <w:tcPr>
            <w:tcW w:w="425" w:type="dxa"/>
            <w:shd w:val="clear" w:color="auto" w:fill="C0C0C0"/>
            <w:hideMark/>
          </w:tcPr>
          <w:p w14:paraId="746E7998" w14:textId="77777777" w:rsidR="00F76258" w:rsidRPr="0016361A" w:rsidRDefault="00F76258" w:rsidP="00D01A66">
            <w:pPr>
              <w:pStyle w:val="TAH"/>
              <w:rPr>
                <w:ins w:id="6067" w:author="C3-223546" w:date="2022-05-24T18:11:00Z"/>
              </w:rPr>
            </w:pPr>
            <w:ins w:id="6068" w:author="C3-223546" w:date="2022-05-24T18:11:00Z">
              <w:r w:rsidRPr="0016361A">
                <w:t>P</w:t>
              </w:r>
            </w:ins>
          </w:p>
        </w:tc>
        <w:tc>
          <w:tcPr>
            <w:tcW w:w="1134" w:type="dxa"/>
            <w:shd w:val="clear" w:color="auto" w:fill="C0C0C0"/>
          </w:tcPr>
          <w:p w14:paraId="4D3BB288" w14:textId="77777777" w:rsidR="00F76258" w:rsidRPr="0016361A" w:rsidRDefault="00F76258" w:rsidP="00D01A66">
            <w:pPr>
              <w:pStyle w:val="TAH"/>
              <w:rPr>
                <w:ins w:id="6069" w:author="C3-223546" w:date="2022-05-24T18:11:00Z"/>
              </w:rPr>
            </w:pPr>
            <w:ins w:id="6070" w:author="C3-223546" w:date="2022-05-24T18:11:00Z">
              <w:r w:rsidRPr="00F112E4">
                <w:t>Cardinality</w:t>
              </w:r>
            </w:ins>
          </w:p>
        </w:tc>
        <w:tc>
          <w:tcPr>
            <w:tcW w:w="3208" w:type="dxa"/>
            <w:shd w:val="clear" w:color="auto" w:fill="C0C0C0"/>
            <w:hideMark/>
          </w:tcPr>
          <w:p w14:paraId="063CDE0E" w14:textId="77777777" w:rsidR="00F76258" w:rsidRPr="0016361A" w:rsidRDefault="00F76258" w:rsidP="00D01A66">
            <w:pPr>
              <w:pStyle w:val="TAH"/>
              <w:rPr>
                <w:ins w:id="6071" w:author="C3-223546" w:date="2022-05-24T18:11:00Z"/>
                <w:rFonts w:cs="Arial"/>
                <w:szCs w:val="18"/>
              </w:rPr>
            </w:pPr>
            <w:ins w:id="6072" w:author="C3-223546" w:date="2022-05-24T18:11:00Z">
              <w:r w:rsidRPr="0016361A">
                <w:rPr>
                  <w:rFonts w:cs="Arial"/>
                  <w:szCs w:val="18"/>
                </w:rPr>
                <w:t>Description</w:t>
              </w:r>
            </w:ins>
          </w:p>
        </w:tc>
        <w:tc>
          <w:tcPr>
            <w:tcW w:w="1612" w:type="dxa"/>
            <w:shd w:val="clear" w:color="auto" w:fill="C0C0C0"/>
          </w:tcPr>
          <w:p w14:paraId="681F7FF9" w14:textId="77777777" w:rsidR="00F76258" w:rsidRPr="0016361A" w:rsidRDefault="00F76258" w:rsidP="00D01A66">
            <w:pPr>
              <w:pStyle w:val="TAH"/>
              <w:rPr>
                <w:ins w:id="6073" w:author="C3-223546" w:date="2022-05-24T18:11:00Z"/>
                <w:rFonts w:cs="Arial"/>
                <w:szCs w:val="18"/>
              </w:rPr>
            </w:pPr>
            <w:ins w:id="6074" w:author="C3-223546" w:date="2022-05-24T18:11:00Z">
              <w:r w:rsidRPr="0016361A">
                <w:rPr>
                  <w:rFonts w:cs="Arial"/>
                  <w:szCs w:val="18"/>
                </w:rPr>
                <w:t>Applicability</w:t>
              </w:r>
            </w:ins>
          </w:p>
        </w:tc>
      </w:tr>
      <w:tr w:rsidR="00F76258" w:rsidRPr="00B54FF5" w14:paraId="46189F34" w14:textId="77777777" w:rsidTr="00541063">
        <w:trPr>
          <w:jc w:val="center"/>
          <w:ins w:id="6075" w:author="C3-223546" w:date="2022-05-24T18:11:00Z"/>
        </w:trPr>
        <w:tc>
          <w:tcPr>
            <w:tcW w:w="1701" w:type="dxa"/>
            <w:vAlign w:val="center"/>
          </w:tcPr>
          <w:p w14:paraId="32C5DA5E" w14:textId="77777777" w:rsidR="00F76258" w:rsidRPr="0016361A" w:rsidRDefault="00F76258" w:rsidP="00541063">
            <w:pPr>
              <w:pStyle w:val="TAL"/>
              <w:rPr>
                <w:ins w:id="6076" w:author="C3-223546" w:date="2022-05-24T18:11:00Z"/>
              </w:rPr>
            </w:pPr>
            <w:ins w:id="6077" w:author="C3-223546" w:date="2022-05-24T18:11:00Z">
              <w:r>
                <w:t>objAcqMethod</w:t>
              </w:r>
            </w:ins>
          </w:p>
        </w:tc>
        <w:tc>
          <w:tcPr>
            <w:tcW w:w="1444" w:type="dxa"/>
            <w:vAlign w:val="center"/>
          </w:tcPr>
          <w:p w14:paraId="6B570CB5" w14:textId="77777777" w:rsidR="00F76258" w:rsidRPr="0016361A" w:rsidRDefault="00F76258" w:rsidP="00541063">
            <w:pPr>
              <w:pStyle w:val="TAL"/>
              <w:rPr>
                <w:ins w:id="6078" w:author="C3-223546" w:date="2022-05-24T18:11:00Z"/>
              </w:rPr>
            </w:pPr>
            <w:ins w:id="6079" w:author="C3-223546" w:date="2022-05-24T18:11:00Z">
              <w:r>
                <w:t>ObjectAcqMethod</w:t>
              </w:r>
            </w:ins>
          </w:p>
        </w:tc>
        <w:tc>
          <w:tcPr>
            <w:tcW w:w="425" w:type="dxa"/>
            <w:vAlign w:val="center"/>
          </w:tcPr>
          <w:p w14:paraId="058F5D50" w14:textId="77777777" w:rsidR="00F76258" w:rsidRPr="0016361A" w:rsidRDefault="00F76258" w:rsidP="00541063">
            <w:pPr>
              <w:pStyle w:val="TAC"/>
              <w:rPr>
                <w:ins w:id="6080" w:author="C3-223546" w:date="2022-05-24T18:11:00Z"/>
              </w:rPr>
            </w:pPr>
            <w:ins w:id="6081" w:author="C3-223546" w:date="2022-05-24T18:11:00Z">
              <w:r>
                <w:t>M</w:t>
              </w:r>
            </w:ins>
          </w:p>
        </w:tc>
        <w:tc>
          <w:tcPr>
            <w:tcW w:w="1134" w:type="dxa"/>
            <w:vAlign w:val="center"/>
          </w:tcPr>
          <w:p w14:paraId="67FB8CB8" w14:textId="77777777" w:rsidR="00F76258" w:rsidRPr="0016361A" w:rsidRDefault="00F76258" w:rsidP="00541063">
            <w:pPr>
              <w:pStyle w:val="TAC"/>
              <w:rPr>
                <w:ins w:id="6082" w:author="C3-223546" w:date="2022-05-24T18:11:00Z"/>
              </w:rPr>
            </w:pPr>
            <w:ins w:id="6083" w:author="C3-223546" w:date="2022-05-24T18:11:00Z">
              <w:r>
                <w:t>1</w:t>
              </w:r>
            </w:ins>
          </w:p>
        </w:tc>
        <w:tc>
          <w:tcPr>
            <w:tcW w:w="3208" w:type="dxa"/>
            <w:vAlign w:val="center"/>
          </w:tcPr>
          <w:p w14:paraId="385253B3" w14:textId="77777777" w:rsidR="00F76258" w:rsidRPr="0016361A" w:rsidRDefault="00F76258" w:rsidP="00541063">
            <w:pPr>
              <w:pStyle w:val="TAL"/>
              <w:rPr>
                <w:ins w:id="6084" w:author="C3-223546" w:date="2022-05-24T18:11:00Z"/>
                <w:rFonts w:cs="Arial"/>
                <w:szCs w:val="18"/>
              </w:rPr>
            </w:pPr>
            <w:ins w:id="6085" w:author="C3-223546" w:date="2022-05-24T18:11:00Z">
              <w:r>
                <w:t>Represents the object(s) acquisition method.</w:t>
              </w:r>
            </w:ins>
          </w:p>
        </w:tc>
        <w:tc>
          <w:tcPr>
            <w:tcW w:w="1612" w:type="dxa"/>
            <w:vAlign w:val="center"/>
          </w:tcPr>
          <w:p w14:paraId="4961C03C" w14:textId="77777777" w:rsidR="00F76258" w:rsidRPr="0016361A" w:rsidRDefault="00F76258" w:rsidP="00541063">
            <w:pPr>
              <w:pStyle w:val="TAL"/>
              <w:rPr>
                <w:ins w:id="6086" w:author="C3-223546" w:date="2022-05-24T18:11:00Z"/>
                <w:rFonts w:cs="Arial"/>
                <w:szCs w:val="18"/>
              </w:rPr>
            </w:pPr>
          </w:p>
        </w:tc>
      </w:tr>
      <w:tr w:rsidR="00F76258" w:rsidRPr="00B54FF5" w14:paraId="3A6F2403" w14:textId="77777777" w:rsidTr="00541063">
        <w:trPr>
          <w:jc w:val="center"/>
          <w:ins w:id="6087" w:author="C3-223546" w:date="2022-05-24T18:11:00Z"/>
        </w:trPr>
        <w:tc>
          <w:tcPr>
            <w:tcW w:w="1701" w:type="dxa"/>
            <w:vAlign w:val="center"/>
          </w:tcPr>
          <w:p w14:paraId="39A06CD3" w14:textId="77777777" w:rsidR="00F76258" w:rsidRDefault="00F76258" w:rsidP="00541063">
            <w:pPr>
              <w:pStyle w:val="TAL"/>
              <w:rPr>
                <w:ins w:id="6088" w:author="C3-223546" w:date="2022-05-24T18:11:00Z"/>
              </w:rPr>
            </w:pPr>
            <w:ins w:id="6089" w:author="C3-223546" w:date="2022-05-24T18:11:00Z">
              <w:r>
                <w:t>objAcqIds</w:t>
              </w:r>
            </w:ins>
          </w:p>
        </w:tc>
        <w:tc>
          <w:tcPr>
            <w:tcW w:w="1444" w:type="dxa"/>
            <w:vAlign w:val="center"/>
          </w:tcPr>
          <w:p w14:paraId="5A7BB9CF" w14:textId="77777777" w:rsidR="00F76258" w:rsidRDefault="00F76258" w:rsidP="00541063">
            <w:pPr>
              <w:pStyle w:val="TAL"/>
              <w:rPr>
                <w:ins w:id="6090" w:author="C3-223546" w:date="2022-05-24T18:11:00Z"/>
              </w:rPr>
            </w:pPr>
            <w:ins w:id="6091" w:author="C3-223546" w:date="2022-05-24T18:11:00Z">
              <w:r>
                <w:t>array(Uri)</w:t>
              </w:r>
            </w:ins>
          </w:p>
        </w:tc>
        <w:tc>
          <w:tcPr>
            <w:tcW w:w="425" w:type="dxa"/>
            <w:vAlign w:val="center"/>
          </w:tcPr>
          <w:p w14:paraId="57942E43" w14:textId="77777777" w:rsidR="00F76258" w:rsidRPr="0016361A" w:rsidRDefault="00F76258" w:rsidP="00541063">
            <w:pPr>
              <w:pStyle w:val="TAC"/>
              <w:rPr>
                <w:ins w:id="6092" w:author="C3-223546" w:date="2022-05-24T18:11:00Z"/>
              </w:rPr>
            </w:pPr>
            <w:ins w:id="6093" w:author="C3-223546" w:date="2022-05-24T18:11:00Z">
              <w:r>
                <w:t>M</w:t>
              </w:r>
            </w:ins>
          </w:p>
        </w:tc>
        <w:tc>
          <w:tcPr>
            <w:tcW w:w="1134" w:type="dxa"/>
            <w:vAlign w:val="center"/>
          </w:tcPr>
          <w:p w14:paraId="6ABFA80A" w14:textId="77777777" w:rsidR="00F76258" w:rsidRPr="0016361A" w:rsidRDefault="00F76258" w:rsidP="00541063">
            <w:pPr>
              <w:pStyle w:val="TAC"/>
              <w:rPr>
                <w:ins w:id="6094" w:author="C3-223546" w:date="2022-05-24T18:11:00Z"/>
              </w:rPr>
            </w:pPr>
            <w:ins w:id="6095" w:author="C3-223546" w:date="2022-05-24T18:11:00Z">
              <w:r>
                <w:t>1..N</w:t>
              </w:r>
            </w:ins>
          </w:p>
        </w:tc>
        <w:tc>
          <w:tcPr>
            <w:tcW w:w="3208" w:type="dxa"/>
            <w:vAlign w:val="center"/>
          </w:tcPr>
          <w:p w14:paraId="559E7075" w14:textId="77777777" w:rsidR="00F76258" w:rsidRPr="0016361A" w:rsidRDefault="00F76258" w:rsidP="00541063">
            <w:pPr>
              <w:pStyle w:val="TAL"/>
              <w:rPr>
                <w:ins w:id="6096" w:author="C3-223546" w:date="2022-05-24T18:11:00Z"/>
                <w:rFonts w:cs="Arial"/>
                <w:szCs w:val="18"/>
              </w:rPr>
            </w:pPr>
            <w:ins w:id="6097" w:author="C3-223546" w:date="2022-05-24T18:11:00Z">
              <w:r>
                <w:t>Represents</w:t>
              </w:r>
              <w:r w:rsidRPr="005F5B8C">
                <w:t xml:space="preserve"> the object(s) to be ingested and distributed by the MBSTF during this MBS Distribution Session.</w:t>
              </w:r>
            </w:ins>
          </w:p>
        </w:tc>
        <w:tc>
          <w:tcPr>
            <w:tcW w:w="1612" w:type="dxa"/>
            <w:vAlign w:val="center"/>
          </w:tcPr>
          <w:p w14:paraId="3A4D16C4" w14:textId="77777777" w:rsidR="00F76258" w:rsidRPr="0016361A" w:rsidRDefault="00F76258" w:rsidP="00541063">
            <w:pPr>
              <w:pStyle w:val="TAL"/>
              <w:rPr>
                <w:ins w:id="6098" w:author="C3-223546" w:date="2022-05-24T18:11:00Z"/>
                <w:rFonts w:cs="Arial"/>
                <w:szCs w:val="18"/>
              </w:rPr>
            </w:pPr>
          </w:p>
        </w:tc>
      </w:tr>
      <w:tr w:rsidR="00F76258" w:rsidRPr="00B54FF5" w14:paraId="3447CD9B" w14:textId="77777777" w:rsidTr="00541063">
        <w:trPr>
          <w:jc w:val="center"/>
          <w:ins w:id="6099" w:author="C3-223546" w:date="2022-05-24T18:11:00Z"/>
        </w:trPr>
        <w:tc>
          <w:tcPr>
            <w:tcW w:w="1701" w:type="dxa"/>
            <w:vAlign w:val="center"/>
          </w:tcPr>
          <w:p w14:paraId="54C55384" w14:textId="77777777" w:rsidR="00F76258" w:rsidRDefault="00F76258" w:rsidP="00541063">
            <w:pPr>
              <w:pStyle w:val="TAL"/>
              <w:rPr>
                <w:ins w:id="6100" w:author="C3-223546" w:date="2022-05-24T18:11:00Z"/>
              </w:rPr>
            </w:pPr>
            <w:ins w:id="6101" w:author="C3-223546" w:date="2022-05-24T18:11:00Z">
              <w:r>
                <w:t>objIngUri</w:t>
              </w:r>
            </w:ins>
          </w:p>
        </w:tc>
        <w:tc>
          <w:tcPr>
            <w:tcW w:w="1444" w:type="dxa"/>
            <w:vAlign w:val="center"/>
          </w:tcPr>
          <w:p w14:paraId="3121D349" w14:textId="77777777" w:rsidR="00F76258" w:rsidRDefault="00F76258" w:rsidP="00541063">
            <w:pPr>
              <w:pStyle w:val="TAL"/>
              <w:rPr>
                <w:ins w:id="6102" w:author="C3-223546" w:date="2022-05-24T18:11:00Z"/>
              </w:rPr>
            </w:pPr>
            <w:ins w:id="6103" w:author="C3-223546" w:date="2022-05-24T18:11:00Z">
              <w:r>
                <w:t>Uri</w:t>
              </w:r>
            </w:ins>
          </w:p>
        </w:tc>
        <w:tc>
          <w:tcPr>
            <w:tcW w:w="425" w:type="dxa"/>
            <w:vAlign w:val="center"/>
          </w:tcPr>
          <w:p w14:paraId="79B3534F" w14:textId="77777777" w:rsidR="00F76258" w:rsidRDefault="00F76258" w:rsidP="00541063">
            <w:pPr>
              <w:pStyle w:val="TAC"/>
              <w:rPr>
                <w:ins w:id="6104" w:author="C3-223546" w:date="2022-05-24T18:11:00Z"/>
              </w:rPr>
            </w:pPr>
            <w:ins w:id="6105" w:author="C3-223546" w:date="2022-05-24T18:11:00Z">
              <w:r>
                <w:t>O</w:t>
              </w:r>
            </w:ins>
          </w:p>
        </w:tc>
        <w:tc>
          <w:tcPr>
            <w:tcW w:w="1134" w:type="dxa"/>
            <w:vAlign w:val="center"/>
          </w:tcPr>
          <w:p w14:paraId="6F8FFBF3" w14:textId="77777777" w:rsidR="00F76258" w:rsidRDefault="00F76258" w:rsidP="00541063">
            <w:pPr>
              <w:pStyle w:val="TAC"/>
              <w:rPr>
                <w:ins w:id="6106" w:author="C3-223546" w:date="2022-05-24T18:11:00Z"/>
              </w:rPr>
            </w:pPr>
            <w:ins w:id="6107" w:author="C3-223546" w:date="2022-05-24T18:11:00Z">
              <w:r>
                <w:t>0..1</w:t>
              </w:r>
            </w:ins>
          </w:p>
        </w:tc>
        <w:tc>
          <w:tcPr>
            <w:tcW w:w="3208" w:type="dxa"/>
            <w:vAlign w:val="center"/>
          </w:tcPr>
          <w:p w14:paraId="01C19C08" w14:textId="77777777" w:rsidR="00F76258" w:rsidRPr="0016361A" w:rsidRDefault="00F76258" w:rsidP="00541063">
            <w:pPr>
              <w:pStyle w:val="TAL"/>
              <w:rPr>
                <w:ins w:id="6108" w:author="C3-223546" w:date="2022-05-24T18:11:00Z"/>
                <w:rFonts w:cs="Arial"/>
                <w:szCs w:val="18"/>
              </w:rPr>
            </w:pPr>
            <w:ins w:id="6109" w:author="C3-223546" w:date="2022-05-24T18:11:00Z">
              <w:r>
                <w:t>Represents a</w:t>
              </w:r>
              <w:r w:rsidRPr="005F5B8C">
                <w:t xml:space="preserve"> prefix substituted by the MBSTF with the </w:t>
              </w:r>
              <w:r>
                <w:t>Object</w:t>
              </w:r>
              <w:r w:rsidRPr="005F5B8C">
                <w:t xml:space="preserve"> distribution base URL prior to distribution of ingested objects.</w:t>
              </w:r>
            </w:ins>
          </w:p>
        </w:tc>
        <w:tc>
          <w:tcPr>
            <w:tcW w:w="1612" w:type="dxa"/>
            <w:vAlign w:val="center"/>
          </w:tcPr>
          <w:p w14:paraId="7B8B9108" w14:textId="77777777" w:rsidR="00F76258" w:rsidRPr="0016361A" w:rsidRDefault="00F76258" w:rsidP="00541063">
            <w:pPr>
              <w:pStyle w:val="TAL"/>
              <w:rPr>
                <w:ins w:id="6110" w:author="C3-223546" w:date="2022-05-24T18:11:00Z"/>
                <w:rFonts w:cs="Arial"/>
                <w:szCs w:val="18"/>
              </w:rPr>
            </w:pPr>
          </w:p>
        </w:tc>
      </w:tr>
      <w:tr w:rsidR="00F76258" w:rsidRPr="00B54FF5" w14:paraId="04D86B25" w14:textId="77777777" w:rsidTr="00541063">
        <w:trPr>
          <w:jc w:val="center"/>
          <w:ins w:id="6111" w:author="C3-223546" w:date="2022-05-24T18:11:00Z"/>
        </w:trPr>
        <w:tc>
          <w:tcPr>
            <w:tcW w:w="1701" w:type="dxa"/>
            <w:vAlign w:val="center"/>
          </w:tcPr>
          <w:p w14:paraId="41A77ADE" w14:textId="77777777" w:rsidR="00F76258" w:rsidRDefault="00F76258" w:rsidP="00541063">
            <w:pPr>
              <w:pStyle w:val="TAL"/>
              <w:rPr>
                <w:ins w:id="6112" w:author="C3-223546" w:date="2022-05-24T18:11:00Z"/>
              </w:rPr>
            </w:pPr>
            <w:ins w:id="6113" w:author="C3-223546" w:date="2022-05-24T18:11:00Z">
              <w:r>
                <w:t>objDistrUri</w:t>
              </w:r>
            </w:ins>
          </w:p>
        </w:tc>
        <w:tc>
          <w:tcPr>
            <w:tcW w:w="1444" w:type="dxa"/>
            <w:vAlign w:val="center"/>
          </w:tcPr>
          <w:p w14:paraId="51215C08" w14:textId="77777777" w:rsidR="00F76258" w:rsidRDefault="00F76258" w:rsidP="00541063">
            <w:pPr>
              <w:pStyle w:val="TAL"/>
              <w:rPr>
                <w:ins w:id="6114" w:author="C3-223546" w:date="2022-05-24T18:11:00Z"/>
              </w:rPr>
            </w:pPr>
            <w:ins w:id="6115" w:author="C3-223546" w:date="2022-05-24T18:11:00Z">
              <w:r>
                <w:t>Uri</w:t>
              </w:r>
            </w:ins>
          </w:p>
        </w:tc>
        <w:tc>
          <w:tcPr>
            <w:tcW w:w="425" w:type="dxa"/>
            <w:vAlign w:val="center"/>
          </w:tcPr>
          <w:p w14:paraId="07D48064" w14:textId="77777777" w:rsidR="00F76258" w:rsidRDefault="00F76258" w:rsidP="00541063">
            <w:pPr>
              <w:pStyle w:val="TAC"/>
              <w:rPr>
                <w:ins w:id="6116" w:author="C3-223546" w:date="2022-05-24T18:11:00Z"/>
              </w:rPr>
            </w:pPr>
            <w:ins w:id="6117" w:author="C3-223546" w:date="2022-05-24T18:11:00Z">
              <w:r>
                <w:t>O</w:t>
              </w:r>
            </w:ins>
          </w:p>
        </w:tc>
        <w:tc>
          <w:tcPr>
            <w:tcW w:w="1134" w:type="dxa"/>
            <w:vAlign w:val="center"/>
          </w:tcPr>
          <w:p w14:paraId="7E4E3BDD" w14:textId="77777777" w:rsidR="00F76258" w:rsidRDefault="00F76258" w:rsidP="00541063">
            <w:pPr>
              <w:pStyle w:val="TAC"/>
              <w:rPr>
                <w:ins w:id="6118" w:author="C3-223546" w:date="2022-05-24T18:11:00Z"/>
              </w:rPr>
            </w:pPr>
            <w:ins w:id="6119" w:author="C3-223546" w:date="2022-05-24T18:11:00Z">
              <w:r>
                <w:t>0..1</w:t>
              </w:r>
            </w:ins>
          </w:p>
        </w:tc>
        <w:tc>
          <w:tcPr>
            <w:tcW w:w="3208" w:type="dxa"/>
            <w:vAlign w:val="center"/>
          </w:tcPr>
          <w:p w14:paraId="1A5B8EB0" w14:textId="77777777" w:rsidR="00F76258" w:rsidRPr="0016361A" w:rsidRDefault="00F76258" w:rsidP="00541063">
            <w:pPr>
              <w:pStyle w:val="TAL"/>
              <w:rPr>
                <w:ins w:id="6120" w:author="C3-223546" w:date="2022-05-24T18:11:00Z"/>
                <w:rFonts w:cs="Arial"/>
                <w:szCs w:val="18"/>
              </w:rPr>
            </w:pPr>
            <w:ins w:id="6121" w:author="C3-223546" w:date="2022-05-24T18:11:00Z">
              <w:r>
                <w:t>Represents a</w:t>
              </w:r>
              <w:r w:rsidRPr="005F5B8C">
                <w:t xml:space="preserve"> prefix substituted by the MBSTF in place of the </w:t>
              </w:r>
              <w:r>
                <w:t>Object</w:t>
              </w:r>
              <w:r w:rsidRPr="005F5B8C">
                <w:t xml:space="preserve"> ingest base URL prior to distribution of ingested objects.</w:t>
              </w:r>
            </w:ins>
          </w:p>
        </w:tc>
        <w:tc>
          <w:tcPr>
            <w:tcW w:w="1612" w:type="dxa"/>
            <w:vAlign w:val="center"/>
          </w:tcPr>
          <w:p w14:paraId="457DC416" w14:textId="77777777" w:rsidR="00F76258" w:rsidRPr="0016361A" w:rsidRDefault="00F76258" w:rsidP="00541063">
            <w:pPr>
              <w:pStyle w:val="TAL"/>
              <w:rPr>
                <w:ins w:id="6122" w:author="C3-223546" w:date="2022-05-24T18:11:00Z"/>
                <w:rFonts w:cs="Arial"/>
                <w:szCs w:val="18"/>
              </w:rPr>
            </w:pPr>
          </w:p>
        </w:tc>
      </w:tr>
    </w:tbl>
    <w:p w14:paraId="7D93142C" w14:textId="77777777" w:rsidR="00F76258" w:rsidRPr="00A93B83" w:rsidRDefault="00F76258" w:rsidP="00F76258">
      <w:pPr>
        <w:rPr>
          <w:ins w:id="6123" w:author="C3-223546" w:date="2022-05-24T18:11:00Z"/>
          <w:lang w:val="en-US"/>
        </w:rPr>
      </w:pPr>
    </w:p>
    <w:p w14:paraId="0E79E2DC" w14:textId="77777777" w:rsidR="00F76258" w:rsidRPr="005D28F0" w:rsidRDefault="00F76258" w:rsidP="00F76258">
      <w:pPr>
        <w:pStyle w:val="EditorsNote"/>
        <w:rPr>
          <w:ins w:id="6124" w:author="C3-223546" w:date="2022-05-24T18:11:00Z"/>
        </w:rPr>
      </w:pPr>
      <w:ins w:id="6125" w:author="C3-223546" w:date="2022-05-24T18:11:00Z">
        <w:r>
          <w:rPr>
            <w:rFonts w:hint="eastAsia"/>
            <w:lang w:eastAsia="zh-CN"/>
          </w:rPr>
          <w:t>E</w:t>
        </w:r>
        <w:r>
          <w:rPr>
            <w:lang w:eastAsia="zh-CN"/>
          </w:rPr>
          <w:t>ditor’s Note:</w:t>
        </w:r>
        <w:r>
          <w:rPr>
            <w:lang w:eastAsia="zh-CN"/>
          </w:rPr>
          <w:tab/>
          <w:t>It’s FFS on the contents of AddObjectDistrMethInfo to be aligned with TS</w:t>
        </w:r>
        <w:r>
          <w:t> </w:t>
        </w:r>
        <w:r>
          <w:rPr>
            <w:lang w:eastAsia="zh-CN"/>
          </w:rPr>
          <w:t>26.502</w:t>
        </w:r>
        <w:r>
          <w:rPr>
            <w:rFonts w:cs="Arial"/>
            <w:szCs w:val="18"/>
          </w:rPr>
          <w:t>.</w:t>
        </w:r>
      </w:ins>
    </w:p>
    <w:p w14:paraId="7500C399" w14:textId="77777777" w:rsidR="00F76258" w:rsidRDefault="00F76258" w:rsidP="00F76258">
      <w:pPr>
        <w:rPr>
          <w:ins w:id="6126" w:author="C3-223546" w:date="2022-05-24T18:11:00Z"/>
          <w:lang w:val="en-US"/>
        </w:rPr>
      </w:pPr>
    </w:p>
    <w:p w14:paraId="395CAED5" w14:textId="77777777" w:rsidR="00F76258" w:rsidRDefault="00F76258" w:rsidP="00F76258">
      <w:pPr>
        <w:pStyle w:val="Heading5"/>
        <w:rPr>
          <w:ins w:id="6127" w:author="C3-223546" w:date="2022-05-24T18:11:00Z"/>
        </w:rPr>
      </w:pPr>
      <w:bookmarkStart w:id="6128" w:name="_Toc104332660"/>
      <w:ins w:id="6129" w:author="C3-223546" w:date="2022-05-24T18:11:00Z">
        <w:r>
          <w:t>6.2.6.2.6</w:t>
        </w:r>
        <w:r>
          <w:tab/>
          <w:t>Type: Packet</w:t>
        </w:r>
        <w:r w:rsidRPr="000B1E3F">
          <w:t>DistrMethInfo</w:t>
        </w:r>
        <w:bookmarkEnd w:id="6128"/>
      </w:ins>
    </w:p>
    <w:p w14:paraId="33ABEABC" w14:textId="77777777" w:rsidR="00F76258" w:rsidRDefault="00F76258" w:rsidP="00F76258">
      <w:pPr>
        <w:pStyle w:val="TH"/>
        <w:rPr>
          <w:ins w:id="6130" w:author="C3-223546" w:date="2022-05-24T18:11:00Z"/>
        </w:rPr>
      </w:pPr>
      <w:ins w:id="6131" w:author="C3-223546" w:date="2022-05-24T18:11:00Z">
        <w:r>
          <w:rPr>
            <w:noProof/>
          </w:rPr>
          <w:t>Table </w:t>
        </w:r>
        <w:r>
          <w:t xml:space="preserve">6.2.6.2.6-1: </w:t>
        </w:r>
        <w:r>
          <w:rPr>
            <w:noProof/>
          </w:rPr>
          <w:t>Definition of type Packet</w:t>
        </w:r>
        <w:r w:rsidRPr="000B1E3F">
          <w:rPr>
            <w:noProof/>
          </w:rPr>
          <w:t>DistrMethInfo</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473F6">
        <w:trPr>
          <w:trHeight w:val="128"/>
          <w:jc w:val="center"/>
          <w:ins w:id="6132" w:author="C3-223546" w:date="2022-05-24T18:11: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5590177" w14:textId="77777777" w:rsidR="00F76258" w:rsidRDefault="00F76258" w:rsidP="00D01A66">
            <w:pPr>
              <w:pStyle w:val="TAH"/>
              <w:rPr>
                <w:ins w:id="6133" w:author="C3-223546" w:date="2022-05-24T18:11:00Z"/>
              </w:rPr>
            </w:pPr>
            <w:ins w:id="6134" w:author="C3-223546" w:date="2022-05-24T18:1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9A23E6" w14:textId="77777777" w:rsidR="00F76258" w:rsidRDefault="00F76258" w:rsidP="00D01A66">
            <w:pPr>
              <w:pStyle w:val="TAH"/>
              <w:rPr>
                <w:ins w:id="6135" w:author="C3-223546" w:date="2022-05-24T18:11:00Z"/>
              </w:rPr>
            </w:pPr>
            <w:ins w:id="6136" w:author="C3-223546" w:date="2022-05-24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5FF717" w14:textId="77777777" w:rsidR="00F76258" w:rsidRDefault="00F76258" w:rsidP="00D01A66">
            <w:pPr>
              <w:pStyle w:val="TAH"/>
              <w:rPr>
                <w:ins w:id="6137" w:author="C3-223546" w:date="2022-05-24T18:11:00Z"/>
              </w:rPr>
            </w:pPr>
            <w:ins w:id="6138" w:author="C3-223546" w:date="2022-05-24T18: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96DA3E" w14:textId="77777777" w:rsidR="00F76258" w:rsidRDefault="00F76258" w:rsidP="00D01A66">
            <w:pPr>
              <w:pStyle w:val="TAH"/>
              <w:rPr>
                <w:ins w:id="6139" w:author="C3-223546" w:date="2022-05-24T18:11:00Z"/>
              </w:rPr>
            </w:pPr>
            <w:ins w:id="6140" w:author="C3-223546" w:date="2022-05-24T18:11:00Z">
              <w:r>
                <w:t>Cardinality</w:t>
              </w:r>
            </w:ins>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403F286F" w14:textId="77777777" w:rsidR="00F76258" w:rsidRDefault="00F76258" w:rsidP="00D01A66">
            <w:pPr>
              <w:pStyle w:val="TAH"/>
              <w:rPr>
                <w:ins w:id="6141" w:author="C3-223546" w:date="2022-05-24T18:11:00Z"/>
              </w:rPr>
            </w:pPr>
            <w:ins w:id="6142" w:author="C3-223546" w:date="2022-05-24T18:11: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1FEEEBC" w14:textId="77777777" w:rsidR="00F76258" w:rsidRDefault="00F76258" w:rsidP="00D01A66">
            <w:pPr>
              <w:pStyle w:val="TAH"/>
              <w:rPr>
                <w:ins w:id="6143" w:author="C3-223546" w:date="2022-05-24T18:11:00Z"/>
              </w:rPr>
            </w:pPr>
            <w:ins w:id="6144" w:author="C3-223546" w:date="2022-05-24T18:11:00Z">
              <w:r>
                <w:t>Applicability</w:t>
              </w:r>
            </w:ins>
          </w:p>
        </w:tc>
      </w:tr>
      <w:tr w:rsidR="00F76258" w:rsidRPr="00B54FF5" w14:paraId="7BC118A9" w14:textId="77777777" w:rsidTr="008473F6">
        <w:trPr>
          <w:trHeight w:val="128"/>
          <w:jc w:val="center"/>
          <w:ins w:id="6145" w:author="C3-223546" w:date="2022-05-24T18:11:00Z"/>
        </w:trPr>
        <w:tc>
          <w:tcPr>
            <w:tcW w:w="1555" w:type="dxa"/>
            <w:tcBorders>
              <w:top w:val="single" w:sz="4" w:space="0" w:color="auto"/>
              <w:left w:val="single" w:sz="4" w:space="0" w:color="auto"/>
              <w:bottom w:val="single" w:sz="4" w:space="0" w:color="auto"/>
              <w:right w:val="single" w:sz="4" w:space="0" w:color="auto"/>
            </w:tcBorders>
            <w:vAlign w:val="center"/>
          </w:tcPr>
          <w:p w14:paraId="37CD871F" w14:textId="77777777" w:rsidR="00F76258" w:rsidRDefault="00F76258" w:rsidP="008473F6">
            <w:pPr>
              <w:pStyle w:val="TAL"/>
              <w:rPr>
                <w:ins w:id="6146" w:author="C3-223546" w:date="2022-05-24T18:11:00Z"/>
                <w:lang w:eastAsia="zh-CN"/>
              </w:rPr>
            </w:pPr>
            <w:ins w:id="6147" w:author="C3-223546" w:date="2022-05-24T18:11:00Z">
              <w:r>
                <w:rPr>
                  <w:lang w:eastAsia="zh-CN"/>
                </w:rPr>
                <w:t>pckIngMethod</w:t>
              </w:r>
            </w:ins>
          </w:p>
        </w:tc>
        <w:tc>
          <w:tcPr>
            <w:tcW w:w="1559" w:type="dxa"/>
            <w:tcBorders>
              <w:top w:val="single" w:sz="4" w:space="0" w:color="auto"/>
              <w:left w:val="single" w:sz="4" w:space="0" w:color="auto"/>
              <w:bottom w:val="single" w:sz="4" w:space="0" w:color="auto"/>
              <w:right w:val="single" w:sz="4" w:space="0" w:color="auto"/>
            </w:tcBorders>
            <w:vAlign w:val="center"/>
          </w:tcPr>
          <w:p w14:paraId="62C5866D" w14:textId="77777777" w:rsidR="00F76258" w:rsidRPr="00C44740" w:rsidRDefault="00F76258" w:rsidP="008473F6">
            <w:pPr>
              <w:pStyle w:val="TAL"/>
              <w:rPr>
                <w:ins w:id="6148" w:author="C3-223546" w:date="2022-05-24T18:11:00Z"/>
                <w:lang w:val="en-US"/>
              </w:rPr>
            </w:pPr>
            <w:ins w:id="6149" w:author="C3-223546" w:date="2022-05-24T18:11:00Z">
              <w:r>
                <w:rPr>
                  <w:lang w:val="en-US"/>
                </w:rPr>
                <w:t>PacketIngestMethod</w:t>
              </w:r>
            </w:ins>
          </w:p>
        </w:tc>
        <w:tc>
          <w:tcPr>
            <w:tcW w:w="425" w:type="dxa"/>
            <w:tcBorders>
              <w:top w:val="single" w:sz="4" w:space="0" w:color="auto"/>
              <w:left w:val="single" w:sz="4" w:space="0" w:color="auto"/>
              <w:bottom w:val="single" w:sz="4" w:space="0" w:color="auto"/>
              <w:right w:val="single" w:sz="4" w:space="0" w:color="auto"/>
            </w:tcBorders>
            <w:vAlign w:val="center"/>
          </w:tcPr>
          <w:p w14:paraId="4EC2FF74" w14:textId="77777777" w:rsidR="00F76258" w:rsidRDefault="00F76258" w:rsidP="008473F6">
            <w:pPr>
              <w:pStyle w:val="TAC"/>
              <w:rPr>
                <w:ins w:id="6150" w:author="C3-223546" w:date="2022-05-24T18:11:00Z"/>
                <w:lang w:eastAsia="zh-CN"/>
              </w:rPr>
            </w:pPr>
            <w:ins w:id="6151" w:author="C3-223546" w:date="2022-05-24T18:11:00Z">
              <w:r>
                <w:rPr>
                  <w:lang w:eastAsia="zh-CN"/>
                </w:rPr>
                <w:t>M</w:t>
              </w:r>
            </w:ins>
          </w:p>
        </w:tc>
        <w:tc>
          <w:tcPr>
            <w:tcW w:w="1134" w:type="dxa"/>
            <w:tcBorders>
              <w:top w:val="single" w:sz="4" w:space="0" w:color="auto"/>
              <w:left w:val="single" w:sz="4" w:space="0" w:color="auto"/>
              <w:bottom w:val="single" w:sz="4" w:space="0" w:color="auto"/>
              <w:right w:val="single" w:sz="4" w:space="0" w:color="auto"/>
            </w:tcBorders>
            <w:vAlign w:val="center"/>
          </w:tcPr>
          <w:p w14:paraId="29CEE8A6" w14:textId="77777777" w:rsidR="00F76258" w:rsidRDefault="00F76258" w:rsidP="008473F6">
            <w:pPr>
              <w:pStyle w:val="TAC"/>
              <w:rPr>
                <w:ins w:id="6152" w:author="C3-223546" w:date="2022-05-24T18:11:00Z"/>
                <w:lang w:eastAsia="zh-CN"/>
              </w:rPr>
            </w:pPr>
            <w:ins w:id="6153" w:author="C3-223546" w:date="2022-05-24T18:11:00Z">
              <w:r>
                <w:rPr>
                  <w:lang w:eastAsia="zh-CN"/>
                </w:rPr>
                <w:t>1</w:t>
              </w:r>
            </w:ins>
          </w:p>
        </w:tc>
        <w:tc>
          <w:tcPr>
            <w:tcW w:w="3413" w:type="dxa"/>
            <w:vAlign w:val="center"/>
          </w:tcPr>
          <w:p w14:paraId="01BFE42D" w14:textId="77777777" w:rsidR="00F76258" w:rsidRDefault="00F76258" w:rsidP="008473F6">
            <w:pPr>
              <w:pStyle w:val="TAL"/>
              <w:rPr>
                <w:ins w:id="6154" w:author="C3-223546" w:date="2022-05-24T18:11:00Z"/>
              </w:rPr>
            </w:pPr>
            <w:ins w:id="6155" w:author="C3-223546" w:date="2022-05-24T18:11:00Z">
              <w:r>
                <w:t>Represents packets ingest method.</w:t>
              </w:r>
            </w:ins>
          </w:p>
        </w:tc>
        <w:tc>
          <w:tcPr>
            <w:tcW w:w="1344" w:type="dxa"/>
            <w:tcBorders>
              <w:top w:val="single" w:sz="4" w:space="0" w:color="auto"/>
              <w:left w:val="single" w:sz="4" w:space="0" w:color="auto"/>
              <w:bottom w:val="single" w:sz="4" w:space="0" w:color="auto"/>
              <w:right w:val="single" w:sz="4" w:space="0" w:color="auto"/>
            </w:tcBorders>
            <w:vAlign w:val="center"/>
          </w:tcPr>
          <w:p w14:paraId="39A14AD8" w14:textId="77777777" w:rsidR="00F76258" w:rsidRPr="0016361A" w:rsidRDefault="00F76258" w:rsidP="008473F6">
            <w:pPr>
              <w:pStyle w:val="TAL"/>
              <w:rPr>
                <w:ins w:id="6156" w:author="C3-223546" w:date="2022-05-24T18:11:00Z"/>
                <w:rFonts w:cs="Arial"/>
                <w:szCs w:val="18"/>
                <w:lang w:eastAsia="zh-CN"/>
              </w:rPr>
            </w:pPr>
          </w:p>
        </w:tc>
      </w:tr>
    </w:tbl>
    <w:p w14:paraId="39DBF438" w14:textId="77777777" w:rsidR="00F76258" w:rsidRDefault="00F76258" w:rsidP="00F76258">
      <w:pPr>
        <w:rPr>
          <w:ins w:id="6157" w:author="C3-223546" w:date="2022-05-24T18:11:00Z"/>
        </w:rPr>
      </w:pPr>
    </w:p>
    <w:p w14:paraId="4634E6AE" w14:textId="77777777" w:rsidR="00F76258" w:rsidRPr="005D28F0" w:rsidRDefault="00F76258" w:rsidP="00F76258">
      <w:pPr>
        <w:pStyle w:val="EditorsNote"/>
        <w:rPr>
          <w:ins w:id="6158" w:author="C3-223546" w:date="2022-05-24T18:11:00Z"/>
        </w:rPr>
      </w:pPr>
      <w:ins w:id="6159" w:author="C3-223546" w:date="2022-05-24T18:11:00Z">
        <w:r>
          <w:rPr>
            <w:rFonts w:hint="eastAsia"/>
            <w:lang w:eastAsia="zh-CN"/>
          </w:rPr>
          <w:t>E</w:t>
        </w:r>
        <w:r>
          <w:rPr>
            <w:lang w:eastAsia="zh-CN"/>
          </w:rPr>
          <w:t>ditor’s Note:</w:t>
        </w:r>
        <w:r>
          <w:rPr>
            <w:lang w:eastAsia="zh-CN"/>
          </w:rPr>
          <w:tab/>
          <w:t>It’s FFS on the contents of AddPacketDistrMethInfo to be aligned with TS</w:t>
        </w:r>
        <w:r>
          <w:t> </w:t>
        </w:r>
        <w:r>
          <w:rPr>
            <w:lang w:eastAsia="zh-CN"/>
          </w:rPr>
          <w:t>26.502</w:t>
        </w:r>
        <w:r>
          <w:rPr>
            <w:rFonts w:cs="Arial"/>
            <w:szCs w:val="18"/>
          </w:rPr>
          <w:t>.</w:t>
        </w:r>
      </w:ins>
    </w:p>
    <w:p w14:paraId="76826EFC" w14:textId="77777777" w:rsidR="00F76258" w:rsidRPr="00704F51" w:rsidRDefault="00F76258" w:rsidP="00F76258">
      <w:pPr>
        <w:rPr>
          <w:ins w:id="6160" w:author="C3-223546" w:date="2022-05-24T18:11:00Z"/>
          <w:noProof/>
          <w:lang w:eastAsia="zh-CN"/>
        </w:rPr>
      </w:pPr>
    </w:p>
    <w:p w14:paraId="04E8A838" w14:textId="77777777" w:rsidR="00F76258" w:rsidRDefault="00F76258" w:rsidP="00F76258">
      <w:pPr>
        <w:pStyle w:val="Heading5"/>
        <w:rPr>
          <w:ins w:id="6161" w:author="C3-223546" w:date="2022-05-24T18:11:00Z"/>
          <w:noProof/>
        </w:rPr>
      </w:pPr>
      <w:bookmarkStart w:id="6162" w:name="_Toc104332661"/>
      <w:ins w:id="6163" w:author="C3-223546" w:date="2022-05-24T18:11:00Z">
        <w:r>
          <w:rPr>
            <w:noProof/>
          </w:rPr>
          <w:lastRenderedPageBreak/>
          <w:t>6.2.6.2.7</w:t>
        </w:r>
        <w:r>
          <w:rPr>
            <w:noProof/>
          </w:rPr>
          <w:tab/>
          <w:t>Type MBSUserDataIngStatSubsc</w:t>
        </w:r>
        <w:bookmarkEnd w:id="6162"/>
      </w:ins>
    </w:p>
    <w:p w14:paraId="6C8A2AC2" w14:textId="77777777" w:rsidR="00F76258" w:rsidRDefault="00F76258" w:rsidP="00F76258">
      <w:pPr>
        <w:pStyle w:val="TH"/>
        <w:rPr>
          <w:ins w:id="6164" w:author="C3-223546" w:date="2022-05-24T18:11:00Z"/>
          <w:noProof/>
        </w:rPr>
      </w:pPr>
      <w:ins w:id="6165" w:author="C3-223546" w:date="2022-05-24T18:11:00Z">
        <w:r>
          <w:rPr>
            <w:noProof/>
          </w:rPr>
          <w:t>Table 6.2.6.2.7-1: Definition of type MBSUserDataIngStatSubsc</w:t>
        </w:r>
      </w:ins>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D01A66">
        <w:trPr>
          <w:jc w:val="center"/>
          <w:ins w:id="6166" w:author="C3-223546" w:date="2022-05-24T18:11:00Z"/>
        </w:trPr>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B973A15" w14:textId="77777777" w:rsidR="00F76258" w:rsidRDefault="00F76258" w:rsidP="00D01A66">
            <w:pPr>
              <w:pStyle w:val="TAH"/>
              <w:rPr>
                <w:ins w:id="6167" w:author="C3-223546" w:date="2022-05-24T18:11:00Z"/>
                <w:noProof/>
              </w:rPr>
            </w:pPr>
            <w:ins w:id="6168" w:author="C3-223546" w:date="2022-05-24T18:11:00Z">
              <w:r>
                <w:rPr>
                  <w:noProof/>
                </w:rPr>
                <w:t>Attribute name</w:t>
              </w:r>
            </w:ins>
          </w:p>
        </w:tc>
        <w:tc>
          <w:tcPr>
            <w:tcW w:w="1889" w:type="dxa"/>
            <w:tcBorders>
              <w:top w:val="single" w:sz="4" w:space="0" w:color="auto"/>
              <w:left w:val="single" w:sz="4" w:space="0" w:color="auto"/>
              <w:bottom w:val="single" w:sz="4" w:space="0" w:color="auto"/>
              <w:right w:val="single" w:sz="4" w:space="0" w:color="auto"/>
            </w:tcBorders>
            <w:shd w:val="clear" w:color="auto" w:fill="C0C0C0"/>
            <w:hideMark/>
          </w:tcPr>
          <w:p w14:paraId="439BF6CB" w14:textId="77777777" w:rsidR="00F76258" w:rsidRDefault="00F76258" w:rsidP="00D01A66">
            <w:pPr>
              <w:pStyle w:val="TAH"/>
              <w:rPr>
                <w:ins w:id="6169" w:author="C3-223546" w:date="2022-05-24T18:11:00Z"/>
                <w:noProof/>
              </w:rPr>
            </w:pPr>
            <w:ins w:id="6170" w:author="C3-223546" w:date="2022-05-24T18:11:00Z">
              <w:r>
                <w:rPr>
                  <w:noProof/>
                </w:rP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157A84E" w14:textId="77777777" w:rsidR="00F76258" w:rsidRDefault="00F76258" w:rsidP="00D01A66">
            <w:pPr>
              <w:pStyle w:val="TAH"/>
              <w:rPr>
                <w:ins w:id="6171" w:author="C3-223546" w:date="2022-05-24T18:11:00Z"/>
                <w:noProof/>
              </w:rPr>
            </w:pPr>
            <w:ins w:id="6172" w:author="C3-223546" w:date="2022-05-24T18:11: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E09B05" w14:textId="77777777" w:rsidR="00F76258" w:rsidRDefault="00F76258" w:rsidP="00D01A66">
            <w:pPr>
              <w:pStyle w:val="TAH"/>
              <w:rPr>
                <w:ins w:id="6173" w:author="C3-223546" w:date="2022-05-24T18:11:00Z"/>
                <w:noProof/>
              </w:rPr>
            </w:pPr>
            <w:ins w:id="6174" w:author="C3-223546" w:date="2022-05-24T18:11:00Z">
              <w:r>
                <w:rPr>
                  <w:noProof/>
                </w:rPr>
                <w:t>Cardinality</w:t>
              </w:r>
            </w:ins>
          </w:p>
        </w:tc>
        <w:tc>
          <w:tcPr>
            <w:tcW w:w="3059" w:type="dxa"/>
            <w:tcBorders>
              <w:top w:val="single" w:sz="4" w:space="0" w:color="auto"/>
              <w:left w:val="single" w:sz="4" w:space="0" w:color="auto"/>
              <w:bottom w:val="single" w:sz="4" w:space="0" w:color="auto"/>
              <w:right w:val="single" w:sz="4" w:space="0" w:color="auto"/>
            </w:tcBorders>
            <w:shd w:val="clear" w:color="auto" w:fill="C0C0C0"/>
            <w:hideMark/>
          </w:tcPr>
          <w:p w14:paraId="05A7CAC3" w14:textId="77777777" w:rsidR="00F76258" w:rsidRDefault="00F76258" w:rsidP="00D01A66">
            <w:pPr>
              <w:pStyle w:val="TAH"/>
              <w:rPr>
                <w:ins w:id="6175" w:author="C3-223546" w:date="2022-05-24T18:11:00Z"/>
                <w:noProof/>
              </w:rPr>
            </w:pPr>
            <w:ins w:id="6176" w:author="C3-223546" w:date="2022-05-24T18:11: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hideMark/>
          </w:tcPr>
          <w:p w14:paraId="111A5A4F" w14:textId="77777777" w:rsidR="00F76258" w:rsidRDefault="00F76258" w:rsidP="00D01A66">
            <w:pPr>
              <w:pStyle w:val="TAH"/>
              <w:rPr>
                <w:ins w:id="6177" w:author="C3-223546" w:date="2022-05-24T18:11:00Z"/>
                <w:noProof/>
              </w:rPr>
            </w:pPr>
            <w:ins w:id="6178" w:author="C3-223546" w:date="2022-05-24T18:11:00Z">
              <w:r>
                <w:rPr>
                  <w:noProof/>
                </w:rPr>
                <w:t>Applicability</w:t>
              </w:r>
            </w:ins>
          </w:p>
        </w:tc>
      </w:tr>
      <w:tr w:rsidR="00F76258" w14:paraId="24E2FD05" w14:textId="77777777" w:rsidTr="008473F6">
        <w:trPr>
          <w:jc w:val="center"/>
          <w:ins w:id="6179" w:author="C3-223546" w:date="2022-05-24T18:11:00Z"/>
        </w:trPr>
        <w:tc>
          <w:tcPr>
            <w:tcW w:w="1563" w:type="dxa"/>
            <w:tcBorders>
              <w:top w:val="single" w:sz="4" w:space="0" w:color="auto"/>
              <w:left w:val="single" w:sz="4" w:space="0" w:color="auto"/>
              <w:bottom w:val="single" w:sz="4" w:space="0" w:color="auto"/>
              <w:right w:val="single" w:sz="4" w:space="0" w:color="auto"/>
            </w:tcBorders>
            <w:vAlign w:val="center"/>
            <w:hideMark/>
          </w:tcPr>
          <w:p w14:paraId="1EBF05FB" w14:textId="77777777" w:rsidR="00F76258" w:rsidRDefault="00F76258" w:rsidP="008473F6">
            <w:pPr>
              <w:pStyle w:val="TAL"/>
              <w:rPr>
                <w:ins w:id="6180" w:author="C3-223546" w:date="2022-05-24T18:11:00Z"/>
                <w:noProof/>
              </w:rPr>
            </w:pPr>
            <w:ins w:id="6181" w:author="C3-223546" w:date="2022-05-24T18:11:00Z">
              <w:r>
                <w:rPr>
                  <w:noProof/>
                  <w:lang w:eastAsia="zh-CN"/>
                </w:rPr>
                <w:t>eventsubscs</w:t>
              </w:r>
            </w:ins>
          </w:p>
        </w:tc>
        <w:tc>
          <w:tcPr>
            <w:tcW w:w="1889" w:type="dxa"/>
            <w:tcBorders>
              <w:top w:val="single" w:sz="4" w:space="0" w:color="auto"/>
              <w:left w:val="single" w:sz="4" w:space="0" w:color="auto"/>
              <w:bottom w:val="single" w:sz="4" w:space="0" w:color="auto"/>
              <w:right w:val="single" w:sz="4" w:space="0" w:color="auto"/>
            </w:tcBorders>
            <w:vAlign w:val="center"/>
            <w:hideMark/>
          </w:tcPr>
          <w:p w14:paraId="21552BA1" w14:textId="77777777" w:rsidR="00F76258" w:rsidRDefault="00F76258" w:rsidP="008473F6">
            <w:pPr>
              <w:pStyle w:val="TAL"/>
              <w:rPr>
                <w:ins w:id="6182" w:author="C3-223546" w:date="2022-05-24T18:11:00Z"/>
                <w:noProof/>
              </w:rPr>
            </w:pPr>
            <w:ins w:id="6183" w:author="C3-223546" w:date="2022-05-24T18:11:00Z">
              <w:r>
                <w:rPr>
                  <w:noProof/>
                  <w:lang w:eastAsia="zh-CN"/>
                </w:rPr>
                <w:t>array(Event)</w:t>
              </w:r>
            </w:ins>
          </w:p>
        </w:tc>
        <w:tc>
          <w:tcPr>
            <w:tcW w:w="360" w:type="dxa"/>
            <w:tcBorders>
              <w:top w:val="single" w:sz="4" w:space="0" w:color="auto"/>
              <w:left w:val="single" w:sz="4" w:space="0" w:color="auto"/>
              <w:bottom w:val="single" w:sz="4" w:space="0" w:color="auto"/>
              <w:right w:val="single" w:sz="4" w:space="0" w:color="auto"/>
            </w:tcBorders>
            <w:vAlign w:val="center"/>
            <w:hideMark/>
          </w:tcPr>
          <w:p w14:paraId="5B7770DD" w14:textId="77777777" w:rsidR="00F76258" w:rsidRDefault="00F76258" w:rsidP="008473F6">
            <w:pPr>
              <w:pStyle w:val="TAC"/>
              <w:rPr>
                <w:ins w:id="6184" w:author="C3-223546" w:date="2022-05-24T18:11:00Z"/>
                <w:noProof/>
              </w:rPr>
            </w:pPr>
            <w:ins w:id="6185" w:author="C3-223546" w:date="2022-05-24T18:11:00Z">
              <w:r>
                <w:rPr>
                  <w:noProof/>
                </w:rPr>
                <w:t>M</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031C307" w14:textId="77777777" w:rsidR="00F76258" w:rsidRDefault="00F76258" w:rsidP="008473F6">
            <w:pPr>
              <w:pStyle w:val="TAC"/>
              <w:rPr>
                <w:ins w:id="6186" w:author="C3-223546" w:date="2022-05-24T18:11:00Z"/>
                <w:noProof/>
              </w:rPr>
            </w:pPr>
            <w:ins w:id="6187" w:author="C3-223546" w:date="2022-05-24T18:11:00Z">
              <w:r>
                <w:rPr>
                  <w:noProof/>
                </w:rPr>
                <w:t>1..N</w:t>
              </w:r>
            </w:ins>
          </w:p>
        </w:tc>
        <w:tc>
          <w:tcPr>
            <w:tcW w:w="3059" w:type="dxa"/>
            <w:tcBorders>
              <w:top w:val="single" w:sz="4" w:space="0" w:color="auto"/>
              <w:left w:val="single" w:sz="4" w:space="0" w:color="auto"/>
              <w:bottom w:val="single" w:sz="4" w:space="0" w:color="auto"/>
              <w:right w:val="single" w:sz="4" w:space="0" w:color="auto"/>
            </w:tcBorders>
            <w:vAlign w:val="center"/>
            <w:hideMark/>
          </w:tcPr>
          <w:p w14:paraId="601396DE" w14:textId="77777777" w:rsidR="00F76258" w:rsidRDefault="00F76258" w:rsidP="008473F6">
            <w:pPr>
              <w:pStyle w:val="TAL"/>
              <w:rPr>
                <w:ins w:id="6188" w:author="C3-223546" w:date="2022-05-24T18:11:00Z"/>
                <w:rFonts w:cs="Arial"/>
                <w:noProof/>
                <w:szCs w:val="18"/>
              </w:rPr>
            </w:pPr>
            <w:ins w:id="6189" w:author="C3-223546" w:date="2022-05-24T18:11:00Z">
              <w:r>
                <w:rPr>
                  <w:noProof/>
                  <w:lang w:eastAsia="zh-CN"/>
                </w:rPr>
                <w:t>Represents the required event(s) to be notified.</w:t>
              </w:r>
            </w:ins>
          </w:p>
        </w:tc>
        <w:tc>
          <w:tcPr>
            <w:tcW w:w="1304" w:type="dxa"/>
            <w:tcBorders>
              <w:top w:val="single" w:sz="4" w:space="0" w:color="auto"/>
              <w:left w:val="single" w:sz="4" w:space="0" w:color="auto"/>
              <w:bottom w:val="single" w:sz="4" w:space="0" w:color="auto"/>
              <w:right w:val="single" w:sz="4" w:space="0" w:color="auto"/>
            </w:tcBorders>
            <w:vAlign w:val="center"/>
          </w:tcPr>
          <w:p w14:paraId="6A8FACBF" w14:textId="77777777" w:rsidR="00F76258" w:rsidRDefault="00F76258" w:rsidP="008473F6">
            <w:pPr>
              <w:pStyle w:val="TAL"/>
              <w:rPr>
                <w:ins w:id="6190" w:author="C3-223546" w:date="2022-05-24T18:11:00Z"/>
                <w:rFonts w:cs="Arial"/>
                <w:noProof/>
                <w:szCs w:val="18"/>
              </w:rPr>
            </w:pPr>
          </w:p>
        </w:tc>
      </w:tr>
      <w:tr w:rsidR="00F76258" w:rsidRPr="00B54FF5" w14:paraId="4F9F30E9" w14:textId="77777777" w:rsidTr="008473F6">
        <w:trPr>
          <w:jc w:val="center"/>
          <w:ins w:id="6191" w:author="C3-223546" w:date="2022-05-24T18:11:00Z"/>
        </w:trPr>
        <w:tc>
          <w:tcPr>
            <w:tcW w:w="1563" w:type="dxa"/>
            <w:tcBorders>
              <w:top w:val="single" w:sz="4" w:space="0" w:color="auto"/>
              <w:left w:val="single" w:sz="4" w:space="0" w:color="auto"/>
              <w:bottom w:val="single" w:sz="4" w:space="0" w:color="auto"/>
              <w:right w:val="single" w:sz="4" w:space="0" w:color="auto"/>
            </w:tcBorders>
            <w:vAlign w:val="center"/>
            <w:hideMark/>
          </w:tcPr>
          <w:p w14:paraId="3311764B" w14:textId="77777777" w:rsidR="00F76258" w:rsidRDefault="00F76258" w:rsidP="008473F6">
            <w:pPr>
              <w:pStyle w:val="TAL"/>
              <w:rPr>
                <w:ins w:id="6192" w:author="C3-223546" w:date="2022-05-24T18:11:00Z"/>
                <w:noProof/>
                <w:lang w:eastAsia="zh-CN"/>
              </w:rPr>
            </w:pPr>
            <w:ins w:id="6193" w:author="C3-223546" w:date="2022-05-24T18:11:00Z">
              <w:r>
                <w:rPr>
                  <w:noProof/>
                  <w:lang w:eastAsia="zh-CN"/>
                </w:rPr>
                <w:t>m</w:t>
              </w:r>
              <w:r w:rsidRPr="002F5CDA">
                <w:rPr>
                  <w:noProof/>
                  <w:lang w:eastAsia="zh-CN"/>
                </w:rPr>
                <w:t>bs</w:t>
              </w:r>
              <w:r>
                <w:rPr>
                  <w:noProof/>
                  <w:lang w:eastAsia="zh-CN"/>
                </w:rPr>
                <w:t>Ing</w:t>
              </w:r>
              <w:r w:rsidRPr="002F5CDA">
                <w:rPr>
                  <w:noProof/>
                  <w:lang w:eastAsia="zh-CN"/>
                </w:rPr>
                <w:t>SessionId</w:t>
              </w:r>
            </w:ins>
          </w:p>
        </w:tc>
        <w:tc>
          <w:tcPr>
            <w:tcW w:w="1889" w:type="dxa"/>
            <w:tcBorders>
              <w:top w:val="single" w:sz="4" w:space="0" w:color="auto"/>
              <w:left w:val="single" w:sz="4" w:space="0" w:color="auto"/>
              <w:bottom w:val="single" w:sz="4" w:space="0" w:color="auto"/>
              <w:right w:val="single" w:sz="4" w:space="0" w:color="auto"/>
            </w:tcBorders>
            <w:vAlign w:val="center"/>
            <w:hideMark/>
          </w:tcPr>
          <w:p w14:paraId="3FF3EE0B" w14:textId="77777777" w:rsidR="00F76258" w:rsidRPr="00226AFF" w:rsidRDefault="00F76258" w:rsidP="008473F6">
            <w:pPr>
              <w:pStyle w:val="TAL"/>
              <w:rPr>
                <w:ins w:id="6194" w:author="C3-223546" w:date="2022-05-24T18:11:00Z"/>
                <w:noProof/>
                <w:lang w:eastAsia="zh-CN"/>
              </w:rPr>
            </w:pPr>
            <w:ins w:id="6195" w:author="C3-223546" w:date="2022-05-24T18:11:00Z">
              <w:r>
                <w:rPr>
                  <w:noProof/>
                  <w:lang w:eastAsia="zh-CN"/>
                </w:rPr>
                <w:t>string</w:t>
              </w:r>
            </w:ins>
          </w:p>
        </w:tc>
        <w:tc>
          <w:tcPr>
            <w:tcW w:w="360" w:type="dxa"/>
            <w:tcBorders>
              <w:top w:val="single" w:sz="4" w:space="0" w:color="auto"/>
              <w:left w:val="single" w:sz="4" w:space="0" w:color="auto"/>
              <w:bottom w:val="single" w:sz="4" w:space="0" w:color="auto"/>
              <w:right w:val="single" w:sz="4" w:space="0" w:color="auto"/>
            </w:tcBorders>
            <w:vAlign w:val="center"/>
            <w:hideMark/>
          </w:tcPr>
          <w:p w14:paraId="0BFFEAD3" w14:textId="77777777" w:rsidR="00F76258" w:rsidRDefault="00F76258" w:rsidP="008473F6">
            <w:pPr>
              <w:pStyle w:val="TAC"/>
              <w:rPr>
                <w:ins w:id="6196" w:author="C3-223546" w:date="2022-05-24T18:11:00Z"/>
                <w:noProof/>
              </w:rPr>
            </w:pPr>
            <w:ins w:id="6197" w:author="C3-223546" w:date="2022-05-24T18:11:00Z">
              <w:r>
                <w:rPr>
                  <w:noProof/>
                </w:rPr>
                <w:t>M</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73E0576C" w14:textId="77777777" w:rsidR="00F76258" w:rsidRDefault="00F76258" w:rsidP="008473F6">
            <w:pPr>
              <w:pStyle w:val="TAC"/>
              <w:rPr>
                <w:ins w:id="6198" w:author="C3-223546" w:date="2022-05-24T18:11:00Z"/>
                <w:noProof/>
              </w:rPr>
            </w:pPr>
            <w:ins w:id="6199" w:author="C3-223546" w:date="2022-05-24T18:11:00Z">
              <w:r>
                <w:rPr>
                  <w:noProof/>
                </w:rPr>
                <w:t>1</w:t>
              </w:r>
            </w:ins>
          </w:p>
        </w:tc>
        <w:tc>
          <w:tcPr>
            <w:tcW w:w="3059" w:type="dxa"/>
            <w:tcBorders>
              <w:top w:val="single" w:sz="4" w:space="0" w:color="auto"/>
              <w:left w:val="single" w:sz="4" w:space="0" w:color="auto"/>
              <w:bottom w:val="single" w:sz="4" w:space="0" w:color="auto"/>
              <w:right w:val="single" w:sz="4" w:space="0" w:color="auto"/>
            </w:tcBorders>
            <w:vAlign w:val="center"/>
            <w:hideMark/>
          </w:tcPr>
          <w:p w14:paraId="0086C1F9" w14:textId="77777777" w:rsidR="00F76258" w:rsidRDefault="00F76258" w:rsidP="008473F6">
            <w:pPr>
              <w:pStyle w:val="TAL"/>
              <w:rPr>
                <w:ins w:id="6200" w:author="C3-223546" w:date="2022-05-24T18:11:00Z"/>
                <w:noProof/>
                <w:lang w:eastAsia="zh-CN"/>
              </w:rPr>
            </w:pPr>
            <w:ins w:id="6201" w:author="C3-223546" w:date="2022-05-24T18:11:00Z">
              <w:r>
                <w:rPr>
                  <w:noProof/>
                  <w:lang w:eastAsia="zh-CN"/>
                </w:rPr>
                <w:t xml:space="preserve">Represents </w:t>
              </w:r>
              <w:r w:rsidRPr="00B50C31">
                <w:rPr>
                  <w:noProof/>
                  <w:lang w:eastAsia="zh-CN"/>
                </w:rPr>
                <w:t>an identifier for this MBS Distribution Session that is unique within the scope of the parent MBS User Service</w:t>
              </w:r>
              <w:r w:rsidRPr="005F5B8C">
                <w:rPr>
                  <w:noProof/>
                  <w:lang w:eastAsia="zh-CN"/>
                </w:rPr>
                <w:t>.</w:t>
              </w:r>
            </w:ins>
          </w:p>
        </w:tc>
        <w:tc>
          <w:tcPr>
            <w:tcW w:w="1304" w:type="dxa"/>
            <w:tcBorders>
              <w:top w:val="single" w:sz="4" w:space="0" w:color="auto"/>
              <w:left w:val="single" w:sz="4" w:space="0" w:color="auto"/>
              <w:bottom w:val="single" w:sz="4" w:space="0" w:color="auto"/>
              <w:right w:val="single" w:sz="4" w:space="0" w:color="auto"/>
            </w:tcBorders>
            <w:vAlign w:val="center"/>
          </w:tcPr>
          <w:p w14:paraId="4CCC2B1F" w14:textId="77777777" w:rsidR="00F76258" w:rsidRPr="0016361A" w:rsidRDefault="00F76258" w:rsidP="008473F6">
            <w:pPr>
              <w:pStyle w:val="TAL"/>
              <w:rPr>
                <w:ins w:id="6202" w:author="C3-223546" w:date="2022-05-24T18:11:00Z"/>
                <w:rFonts w:cs="Arial"/>
                <w:noProof/>
                <w:szCs w:val="18"/>
              </w:rPr>
            </w:pPr>
          </w:p>
        </w:tc>
      </w:tr>
      <w:tr w:rsidR="00F76258" w14:paraId="5B0D0EF1" w14:textId="77777777" w:rsidTr="008473F6">
        <w:trPr>
          <w:jc w:val="center"/>
          <w:ins w:id="6203" w:author="C3-223546" w:date="2022-05-24T18:11:00Z"/>
        </w:trPr>
        <w:tc>
          <w:tcPr>
            <w:tcW w:w="1563" w:type="dxa"/>
            <w:tcBorders>
              <w:top w:val="single" w:sz="4" w:space="0" w:color="auto"/>
              <w:left w:val="single" w:sz="4" w:space="0" w:color="auto"/>
              <w:bottom w:val="single" w:sz="4" w:space="0" w:color="auto"/>
              <w:right w:val="single" w:sz="4" w:space="0" w:color="auto"/>
            </w:tcBorders>
            <w:vAlign w:val="center"/>
            <w:hideMark/>
          </w:tcPr>
          <w:p w14:paraId="2924281F" w14:textId="77777777" w:rsidR="00F76258" w:rsidRDefault="00F76258" w:rsidP="008473F6">
            <w:pPr>
              <w:pStyle w:val="TAL"/>
              <w:rPr>
                <w:ins w:id="6204" w:author="C3-223546" w:date="2022-05-24T18:11:00Z"/>
                <w:noProof/>
                <w:lang w:eastAsia="zh-CN"/>
              </w:rPr>
            </w:pPr>
            <w:ins w:id="6205" w:author="C3-223546" w:date="2022-05-24T18:11:00Z">
              <w:r>
                <w:rPr>
                  <w:noProof/>
                  <w:lang w:eastAsia="zh-CN"/>
                </w:rPr>
                <w:t>notifUri</w:t>
              </w:r>
            </w:ins>
          </w:p>
        </w:tc>
        <w:tc>
          <w:tcPr>
            <w:tcW w:w="1889" w:type="dxa"/>
            <w:tcBorders>
              <w:top w:val="single" w:sz="4" w:space="0" w:color="auto"/>
              <w:left w:val="single" w:sz="4" w:space="0" w:color="auto"/>
              <w:bottom w:val="single" w:sz="4" w:space="0" w:color="auto"/>
              <w:right w:val="single" w:sz="4" w:space="0" w:color="auto"/>
            </w:tcBorders>
            <w:vAlign w:val="center"/>
            <w:hideMark/>
          </w:tcPr>
          <w:p w14:paraId="6B24000E" w14:textId="77777777" w:rsidR="00F76258" w:rsidRDefault="00F76258" w:rsidP="008473F6">
            <w:pPr>
              <w:pStyle w:val="TAL"/>
              <w:rPr>
                <w:ins w:id="6206" w:author="C3-223546" w:date="2022-05-24T18:11:00Z"/>
                <w:noProof/>
                <w:lang w:eastAsia="zh-CN"/>
              </w:rPr>
            </w:pPr>
            <w:ins w:id="6207" w:author="C3-223546" w:date="2022-05-24T18:11:00Z">
              <w:r>
                <w:rPr>
                  <w:noProof/>
                  <w:lang w:eastAsia="zh-CN"/>
                </w:rPr>
                <w:t>Uri</w:t>
              </w:r>
            </w:ins>
          </w:p>
        </w:tc>
        <w:tc>
          <w:tcPr>
            <w:tcW w:w="360" w:type="dxa"/>
            <w:tcBorders>
              <w:top w:val="single" w:sz="4" w:space="0" w:color="auto"/>
              <w:left w:val="single" w:sz="4" w:space="0" w:color="auto"/>
              <w:bottom w:val="single" w:sz="4" w:space="0" w:color="auto"/>
              <w:right w:val="single" w:sz="4" w:space="0" w:color="auto"/>
            </w:tcBorders>
            <w:vAlign w:val="center"/>
            <w:hideMark/>
          </w:tcPr>
          <w:p w14:paraId="5F230E46" w14:textId="77777777" w:rsidR="00F76258" w:rsidRDefault="00F76258" w:rsidP="008473F6">
            <w:pPr>
              <w:pStyle w:val="TAC"/>
              <w:rPr>
                <w:ins w:id="6208" w:author="C3-223546" w:date="2022-05-24T18:11:00Z"/>
                <w:noProof/>
              </w:rPr>
            </w:pPr>
            <w:ins w:id="6209" w:author="C3-223546" w:date="2022-05-24T18:11:00Z">
              <w:r>
                <w:rPr>
                  <w:noProof/>
                </w:rPr>
                <w:t>M</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EE77090" w14:textId="77777777" w:rsidR="00F76258" w:rsidRDefault="00F76258" w:rsidP="008473F6">
            <w:pPr>
              <w:pStyle w:val="TAC"/>
              <w:rPr>
                <w:ins w:id="6210" w:author="C3-223546" w:date="2022-05-24T18:11:00Z"/>
                <w:noProof/>
              </w:rPr>
            </w:pPr>
            <w:ins w:id="6211" w:author="C3-223546" w:date="2022-05-24T18:11:00Z">
              <w:r>
                <w:rPr>
                  <w:noProof/>
                </w:rPr>
                <w:t>1</w:t>
              </w:r>
            </w:ins>
          </w:p>
        </w:tc>
        <w:tc>
          <w:tcPr>
            <w:tcW w:w="3059" w:type="dxa"/>
            <w:tcBorders>
              <w:top w:val="single" w:sz="4" w:space="0" w:color="auto"/>
              <w:left w:val="single" w:sz="4" w:space="0" w:color="auto"/>
              <w:bottom w:val="single" w:sz="4" w:space="0" w:color="auto"/>
              <w:right w:val="single" w:sz="4" w:space="0" w:color="auto"/>
            </w:tcBorders>
            <w:vAlign w:val="center"/>
            <w:hideMark/>
          </w:tcPr>
          <w:p w14:paraId="6FD63C0C" w14:textId="77777777" w:rsidR="00F76258" w:rsidRPr="00F374F2" w:rsidRDefault="00F76258" w:rsidP="008473F6">
            <w:pPr>
              <w:pStyle w:val="TAL"/>
              <w:rPr>
                <w:ins w:id="6212" w:author="C3-223546" w:date="2022-05-24T18:11:00Z"/>
                <w:noProof/>
                <w:lang w:eastAsia="zh-CN"/>
              </w:rPr>
            </w:pPr>
            <w:ins w:id="6213" w:author="C3-223546" w:date="2022-05-24T18:11:00Z">
              <w:r w:rsidRPr="00F374F2">
                <w:rPr>
                  <w:noProof/>
                  <w:lang w:eastAsia="zh-CN"/>
                </w:rPr>
                <w:t>Notification URI for event reporting.</w:t>
              </w:r>
            </w:ins>
          </w:p>
        </w:tc>
        <w:tc>
          <w:tcPr>
            <w:tcW w:w="1304" w:type="dxa"/>
            <w:tcBorders>
              <w:top w:val="single" w:sz="4" w:space="0" w:color="auto"/>
              <w:left w:val="single" w:sz="4" w:space="0" w:color="auto"/>
              <w:bottom w:val="single" w:sz="4" w:space="0" w:color="auto"/>
              <w:right w:val="single" w:sz="4" w:space="0" w:color="auto"/>
            </w:tcBorders>
            <w:vAlign w:val="center"/>
          </w:tcPr>
          <w:p w14:paraId="08CA7C3E" w14:textId="77777777" w:rsidR="00F76258" w:rsidRDefault="00F76258" w:rsidP="008473F6">
            <w:pPr>
              <w:pStyle w:val="TAL"/>
              <w:rPr>
                <w:ins w:id="6214" w:author="C3-223546" w:date="2022-05-24T18:11:00Z"/>
                <w:rFonts w:cs="Arial"/>
                <w:noProof/>
                <w:szCs w:val="18"/>
              </w:rPr>
            </w:pPr>
          </w:p>
        </w:tc>
      </w:tr>
    </w:tbl>
    <w:p w14:paraId="1F032B23" w14:textId="77777777" w:rsidR="00F76258" w:rsidRDefault="00F76258" w:rsidP="00F76258">
      <w:pPr>
        <w:rPr>
          <w:ins w:id="6215" w:author="C3-223546" w:date="2022-05-24T18:11:00Z"/>
          <w:noProof/>
          <w:lang w:val="en-US" w:eastAsia="zh-CN"/>
        </w:rPr>
      </w:pPr>
    </w:p>
    <w:p w14:paraId="579AB3A8" w14:textId="77777777" w:rsidR="00F76258" w:rsidRPr="005D28F0" w:rsidRDefault="00F76258" w:rsidP="00F76258">
      <w:pPr>
        <w:pStyle w:val="EditorsNote"/>
        <w:rPr>
          <w:ins w:id="6216" w:author="C3-223546" w:date="2022-05-24T18:11:00Z"/>
        </w:rPr>
      </w:pPr>
      <w:ins w:id="6217" w:author="C3-223546" w:date="2022-05-24T18:11:00Z">
        <w:r>
          <w:rPr>
            <w:rFonts w:hint="eastAsia"/>
            <w:lang w:eastAsia="zh-CN"/>
          </w:rPr>
          <w:t>E</w:t>
        </w:r>
        <w:r>
          <w:rPr>
            <w:lang w:eastAsia="zh-CN"/>
          </w:rPr>
          <w:t>ditor’s Note:</w:t>
        </w:r>
        <w:r>
          <w:rPr>
            <w:lang w:eastAsia="zh-CN"/>
          </w:rPr>
          <w:tab/>
          <w:t>It’s FFS on the contents of MBSUserDataIngStatSubsc to be aligned with TS</w:t>
        </w:r>
        <w:r>
          <w:t> </w:t>
        </w:r>
        <w:r>
          <w:rPr>
            <w:lang w:eastAsia="zh-CN"/>
          </w:rPr>
          <w:t>26.502</w:t>
        </w:r>
        <w:r>
          <w:rPr>
            <w:rFonts w:cs="Arial"/>
            <w:szCs w:val="18"/>
          </w:rPr>
          <w:t>.</w:t>
        </w:r>
      </w:ins>
    </w:p>
    <w:p w14:paraId="64EB1AFB" w14:textId="77777777" w:rsidR="00F76258" w:rsidRPr="003057E5" w:rsidRDefault="00F76258" w:rsidP="00F76258">
      <w:pPr>
        <w:rPr>
          <w:ins w:id="6218" w:author="C3-223546" w:date="2022-05-24T18:11:00Z"/>
          <w:noProof/>
          <w:lang w:eastAsia="zh-CN"/>
        </w:rPr>
      </w:pPr>
    </w:p>
    <w:p w14:paraId="2A76FF0E" w14:textId="77777777" w:rsidR="00F76258" w:rsidRDefault="00F76258" w:rsidP="00F76258">
      <w:pPr>
        <w:pStyle w:val="Heading5"/>
        <w:rPr>
          <w:ins w:id="6219" w:author="C3-223546" w:date="2022-05-24T18:11:00Z"/>
          <w:noProof/>
        </w:rPr>
      </w:pPr>
      <w:bookmarkStart w:id="6220" w:name="_Toc28011586"/>
      <w:bookmarkStart w:id="6221" w:name="_Toc34210702"/>
      <w:bookmarkStart w:id="6222" w:name="_Toc36037727"/>
      <w:bookmarkStart w:id="6223" w:name="_Toc39063161"/>
      <w:bookmarkStart w:id="6224" w:name="_Toc43298219"/>
      <w:bookmarkStart w:id="6225" w:name="_Toc45132996"/>
      <w:bookmarkStart w:id="6226" w:name="_Toc49935463"/>
      <w:bookmarkStart w:id="6227" w:name="_Toc50023809"/>
      <w:bookmarkStart w:id="6228" w:name="_Toc51761299"/>
      <w:bookmarkStart w:id="6229" w:name="_Toc56672229"/>
      <w:bookmarkStart w:id="6230" w:name="_Toc66277787"/>
      <w:bookmarkStart w:id="6231" w:name="_Toc97193223"/>
      <w:bookmarkStart w:id="6232" w:name="_Toc104332662"/>
      <w:ins w:id="6233" w:author="C3-223546" w:date="2022-05-24T18:11:00Z">
        <w:r>
          <w:rPr>
            <w:noProof/>
          </w:rPr>
          <w:t>6.2.6.2.8</w:t>
        </w:r>
        <w:r>
          <w:rPr>
            <w:noProof/>
          </w:rPr>
          <w:tab/>
          <w:t xml:space="preserve">Type </w:t>
        </w:r>
        <w:bookmarkEnd w:id="6220"/>
        <w:bookmarkEnd w:id="6221"/>
        <w:bookmarkEnd w:id="6222"/>
        <w:bookmarkEnd w:id="6223"/>
        <w:bookmarkEnd w:id="6224"/>
        <w:bookmarkEnd w:id="6225"/>
        <w:bookmarkEnd w:id="6226"/>
        <w:bookmarkEnd w:id="6227"/>
        <w:bookmarkEnd w:id="6228"/>
        <w:bookmarkEnd w:id="6229"/>
        <w:bookmarkEnd w:id="6230"/>
        <w:bookmarkEnd w:id="6231"/>
        <w:r>
          <w:rPr>
            <w:noProof/>
          </w:rPr>
          <w:t>MBSUserDataIngStatNotif</w:t>
        </w:r>
        <w:bookmarkEnd w:id="6232"/>
      </w:ins>
    </w:p>
    <w:p w14:paraId="322376D5" w14:textId="77777777" w:rsidR="00F76258" w:rsidRDefault="00F76258" w:rsidP="00F76258">
      <w:pPr>
        <w:pStyle w:val="TH"/>
        <w:rPr>
          <w:ins w:id="6234" w:author="C3-223546" w:date="2022-05-24T18:11:00Z"/>
          <w:noProof/>
        </w:rPr>
      </w:pPr>
      <w:ins w:id="6235" w:author="C3-223546" w:date="2022-05-24T18:11:00Z">
        <w:r>
          <w:rPr>
            <w:noProof/>
          </w:rPr>
          <w:t>Table 6.2.6.2.8-1: Definition of type MBSUserDataIngStatNotif</w:t>
        </w:r>
      </w:ins>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D01A66">
        <w:trPr>
          <w:jc w:val="center"/>
          <w:ins w:id="6236" w:author="C3-223546" w:date="2022-05-24T18:11:00Z"/>
        </w:trPr>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5928C71" w14:textId="77777777" w:rsidR="00F76258" w:rsidRDefault="00F76258" w:rsidP="00D01A66">
            <w:pPr>
              <w:pStyle w:val="TAH"/>
              <w:rPr>
                <w:ins w:id="6237" w:author="C3-223546" w:date="2022-05-24T18:11:00Z"/>
                <w:noProof/>
              </w:rPr>
            </w:pPr>
            <w:ins w:id="6238" w:author="C3-223546" w:date="2022-05-24T18:11:00Z">
              <w:r>
                <w:rPr>
                  <w:noProof/>
                </w:rPr>
                <w:t>Attribute name</w:t>
              </w:r>
            </w:ins>
          </w:p>
        </w:tc>
        <w:tc>
          <w:tcPr>
            <w:tcW w:w="1889" w:type="dxa"/>
            <w:tcBorders>
              <w:top w:val="single" w:sz="4" w:space="0" w:color="auto"/>
              <w:left w:val="single" w:sz="4" w:space="0" w:color="auto"/>
              <w:bottom w:val="single" w:sz="4" w:space="0" w:color="auto"/>
              <w:right w:val="single" w:sz="4" w:space="0" w:color="auto"/>
            </w:tcBorders>
            <w:shd w:val="clear" w:color="auto" w:fill="C0C0C0"/>
            <w:hideMark/>
          </w:tcPr>
          <w:p w14:paraId="32229455" w14:textId="77777777" w:rsidR="00F76258" w:rsidRDefault="00F76258" w:rsidP="00D01A66">
            <w:pPr>
              <w:pStyle w:val="TAH"/>
              <w:rPr>
                <w:ins w:id="6239" w:author="C3-223546" w:date="2022-05-24T18:11:00Z"/>
                <w:noProof/>
              </w:rPr>
            </w:pPr>
            <w:ins w:id="6240" w:author="C3-223546" w:date="2022-05-24T18:11:00Z">
              <w:r>
                <w:rPr>
                  <w:noProof/>
                </w:rP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3A14D14" w14:textId="77777777" w:rsidR="00F76258" w:rsidRDefault="00F76258" w:rsidP="00D01A66">
            <w:pPr>
              <w:pStyle w:val="TAH"/>
              <w:rPr>
                <w:ins w:id="6241" w:author="C3-223546" w:date="2022-05-24T18:11:00Z"/>
                <w:noProof/>
              </w:rPr>
            </w:pPr>
            <w:ins w:id="6242" w:author="C3-223546" w:date="2022-05-24T18:11: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E16EE0E" w14:textId="77777777" w:rsidR="00F76258" w:rsidRDefault="00F76258" w:rsidP="00D01A66">
            <w:pPr>
              <w:pStyle w:val="TAH"/>
              <w:rPr>
                <w:ins w:id="6243" w:author="C3-223546" w:date="2022-05-24T18:11:00Z"/>
                <w:noProof/>
              </w:rPr>
            </w:pPr>
            <w:ins w:id="6244" w:author="C3-223546" w:date="2022-05-24T18:11:00Z">
              <w:r>
                <w:rPr>
                  <w:noProof/>
                </w:rPr>
                <w:t>Cardinality</w:t>
              </w:r>
            </w:ins>
          </w:p>
        </w:tc>
        <w:tc>
          <w:tcPr>
            <w:tcW w:w="3059" w:type="dxa"/>
            <w:tcBorders>
              <w:top w:val="single" w:sz="4" w:space="0" w:color="auto"/>
              <w:left w:val="single" w:sz="4" w:space="0" w:color="auto"/>
              <w:bottom w:val="single" w:sz="4" w:space="0" w:color="auto"/>
              <w:right w:val="single" w:sz="4" w:space="0" w:color="auto"/>
            </w:tcBorders>
            <w:shd w:val="clear" w:color="auto" w:fill="C0C0C0"/>
            <w:hideMark/>
          </w:tcPr>
          <w:p w14:paraId="20B7573E" w14:textId="77777777" w:rsidR="00F76258" w:rsidRDefault="00F76258" w:rsidP="00D01A66">
            <w:pPr>
              <w:pStyle w:val="TAH"/>
              <w:rPr>
                <w:ins w:id="6245" w:author="C3-223546" w:date="2022-05-24T18:11:00Z"/>
                <w:noProof/>
              </w:rPr>
            </w:pPr>
            <w:ins w:id="6246" w:author="C3-223546" w:date="2022-05-24T18:11: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hideMark/>
          </w:tcPr>
          <w:p w14:paraId="349ABC4B" w14:textId="77777777" w:rsidR="00F76258" w:rsidRDefault="00F76258" w:rsidP="00D01A66">
            <w:pPr>
              <w:pStyle w:val="TAH"/>
              <w:rPr>
                <w:ins w:id="6247" w:author="C3-223546" w:date="2022-05-24T18:11:00Z"/>
                <w:noProof/>
              </w:rPr>
            </w:pPr>
            <w:ins w:id="6248" w:author="C3-223546" w:date="2022-05-24T18:11:00Z">
              <w:r>
                <w:rPr>
                  <w:noProof/>
                </w:rPr>
                <w:t>Applicability</w:t>
              </w:r>
            </w:ins>
          </w:p>
        </w:tc>
      </w:tr>
      <w:tr w:rsidR="00F76258" w14:paraId="7847C833" w14:textId="77777777" w:rsidTr="008473F6">
        <w:trPr>
          <w:jc w:val="center"/>
          <w:ins w:id="6249" w:author="C3-223546" w:date="2022-05-24T18:11:00Z"/>
        </w:trPr>
        <w:tc>
          <w:tcPr>
            <w:tcW w:w="1563" w:type="dxa"/>
            <w:tcBorders>
              <w:top w:val="single" w:sz="4" w:space="0" w:color="auto"/>
              <w:left w:val="single" w:sz="4" w:space="0" w:color="auto"/>
              <w:bottom w:val="single" w:sz="4" w:space="0" w:color="auto"/>
              <w:right w:val="single" w:sz="4" w:space="0" w:color="auto"/>
            </w:tcBorders>
            <w:vAlign w:val="center"/>
            <w:hideMark/>
          </w:tcPr>
          <w:p w14:paraId="50B88060" w14:textId="77777777" w:rsidR="00F76258" w:rsidRDefault="00F76258" w:rsidP="008473F6">
            <w:pPr>
              <w:pStyle w:val="TAL"/>
              <w:rPr>
                <w:ins w:id="6250" w:author="C3-223546" w:date="2022-05-24T18:11:00Z"/>
                <w:noProof/>
              </w:rPr>
            </w:pPr>
            <w:ins w:id="6251" w:author="C3-223546" w:date="2022-05-24T18:11:00Z">
              <w:r>
                <w:rPr>
                  <w:noProof/>
                  <w:lang w:eastAsia="zh-CN"/>
                </w:rPr>
                <w:t>eventNotifs</w:t>
              </w:r>
            </w:ins>
          </w:p>
        </w:tc>
        <w:tc>
          <w:tcPr>
            <w:tcW w:w="1889" w:type="dxa"/>
            <w:tcBorders>
              <w:top w:val="single" w:sz="4" w:space="0" w:color="auto"/>
              <w:left w:val="single" w:sz="4" w:space="0" w:color="auto"/>
              <w:bottom w:val="single" w:sz="4" w:space="0" w:color="auto"/>
              <w:right w:val="single" w:sz="4" w:space="0" w:color="auto"/>
            </w:tcBorders>
            <w:vAlign w:val="center"/>
            <w:hideMark/>
          </w:tcPr>
          <w:p w14:paraId="5121C81A" w14:textId="77777777" w:rsidR="00F76258" w:rsidRDefault="00F76258" w:rsidP="008473F6">
            <w:pPr>
              <w:pStyle w:val="TAL"/>
              <w:rPr>
                <w:ins w:id="6252" w:author="C3-223546" w:date="2022-05-24T18:11:00Z"/>
                <w:noProof/>
              </w:rPr>
            </w:pPr>
            <w:ins w:id="6253" w:author="C3-223546" w:date="2022-05-24T18:11:00Z">
              <w:r>
                <w:rPr>
                  <w:noProof/>
                  <w:lang w:eastAsia="zh-CN"/>
                </w:rPr>
                <w:t>array(EventNotification)</w:t>
              </w:r>
            </w:ins>
          </w:p>
        </w:tc>
        <w:tc>
          <w:tcPr>
            <w:tcW w:w="360" w:type="dxa"/>
            <w:tcBorders>
              <w:top w:val="single" w:sz="4" w:space="0" w:color="auto"/>
              <w:left w:val="single" w:sz="4" w:space="0" w:color="auto"/>
              <w:bottom w:val="single" w:sz="4" w:space="0" w:color="auto"/>
              <w:right w:val="single" w:sz="4" w:space="0" w:color="auto"/>
            </w:tcBorders>
            <w:vAlign w:val="center"/>
            <w:hideMark/>
          </w:tcPr>
          <w:p w14:paraId="1806767F" w14:textId="77777777" w:rsidR="00F76258" w:rsidRDefault="00F76258" w:rsidP="008473F6">
            <w:pPr>
              <w:pStyle w:val="TAC"/>
              <w:rPr>
                <w:ins w:id="6254" w:author="C3-223546" w:date="2022-05-24T18:11:00Z"/>
                <w:noProof/>
              </w:rPr>
            </w:pPr>
            <w:ins w:id="6255" w:author="C3-223546" w:date="2022-05-24T18:11:00Z">
              <w:r>
                <w:rPr>
                  <w:noProof/>
                </w:rPr>
                <w:t>M</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AFCB2F0" w14:textId="77777777" w:rsidR="00F76258" w:rsidRDefault="00F76258" w:rsidP="008473F6">
            <w:pPr>
              <w:pStyle w:val="TAC"/>
              <w:rPr>
                <w:ins w:id="6256" w:author="C3-223546" w:date="2022-05-24T18:11:00Z"/>
                <w:noProof/>
              </w:rPr>
            </w:pPr>
            <w:ins w:id="6257" w:author="C3-223546" w:date="2022-05-24T18:11:00Z">
              <w:r>
                <w:rPr>
                  <w:noProof/>
                </w:rPr>
                <w:t>1..N</w:t>
              </w:r>
            </w:ins>
          </w:p>
        </w:tc>
        <w:tc>
          <w:tcPr>
            <w:tcW w:w="3059" w:type="dxa"/>
            <w:tcBorders>
              <w:top w:val="single" w:sz="4" w:space="0" w:color="auto"/>
              <w:left w:val="single" w:sz="4" w:space="0" w:color="auto"/>
              <w:bottom w:val="single" w:sz="4" w:space="0" w:color="auto"/>
              <w:right w:val="single" w:sz="4" w:space="0" w:color="auto"/>
            </w:tcBorders>
            <w:vAlign w:val="center"/>
            <w:hideMark/>
          </w:tcPr>
          <w:p w14:paraId="5B6981FE" w14:textId="77777777" w:rsidR="00F76258" w:rsidRDefault="00F76258" w:rsidP="008473F6">
            <w:pPr>
              <w:pStyle w:val="TAL"/>
              <w:rPr>
                <w:ins w:id="6258" w:author="C3-223546" w:date="2022-05-24T18:11:00Z"/>
                <w:rFonts w:cs="Arial"/>
                <w:noProof/>
                <w:szCs w:val="18"/>
              </w:rPr>
            </w:pPr>
            <w:ins w:id="6259" w:author="C3-223546" w:date="2022-05-24T18:11:00Z">
              <w:r>
                <w:rPr>
                  <w:noProof/>
                  <w:lang w:eastAsia="zh-CN"/>
                </w:rPr>
                <w:t>Represents Notifications about Individual Events.</w:t>
              </w:r>
            </w:ins>
          </w:p>
        </w:tc>
        <w:tc>
          <w:tcPr>
            <w:tcW w:w="1304" w:type="dxa"/>
            <w:tcBorders>
              <w:top w:val="single" w:sz="4" w:space="0" w:color="auto"/>
              <w:left w:val="single" w:sz="4" w:space="0" w:color="auto"/>
              <w:bottom w:val="single" w:sz="4" w:space="0" w:color="auto"/>
              <w:right w:val="single" w:sz="4" w:space="0" w:color="auto"/>
            </w:tcBorders>
            <w:vAlign w:val="center"/>
          </w:tcPr>
          <w:p w14:paraId="79ACE12F" w14:textId="77777777" w:rsidR="00F76258" w:rsidRDefault="00F76258" w:rsidP="008473F6">
            <w:pPr>
              <w:pStyle w:val="TAL"/>
              <w:rPr>
                <w:ins w:id="6260" w:author="C3-223546" w:date="2022-05-24T18:11:00Z"/>
                <w:rFonts w:cs="Arial"/>
                <w:noProof/>
                <w:szCs w:val="18"/>
              </w:rPr>
            </w:pPr>
          </w:p>
        </w:tc>
      </w:tr>
      <w:tr w:rsidR="00F76258" w:rsidRPr="00B54FF5" w14:paraId="5B4551C3" w14:textId="77777777" w:rsidTr="008473F6">
        <w:trPr>
          <w:jc w:val="center"/>
          <w:ins w:id="6261" w:author="C3-223546" w:date="2022-05-24T18:11:00Z"/>
        </w:trPr>
        <w:tc>
          <w:tcPr>
            <w:tcW w:w="1563" w:type="dxa"/>
            <w:tcBorders>
              <w:top w:val="single" w:sz="4" w:space="0" w:color="auto"/>
              <w:left w:val="single" w:sz="4" w:space="0" w:color="auto"/>
              <w:bottom w:val="single" w:sz="4" w:space="0" w:color="auto"/>
              <w:right w:val="single" w:sz="4" w:space="0" w:color="auto"/>
            </w:tcBorders>
            <w:vAlign w:val="center"/>
            <w:hideMark/>
          </w:tcPr>
          <w:p w14:paraId="74D83DBE" w14:textId="77777777" w:rsidR="00F76258" w:rsidRDefault="00F76258" w:rsidP="008473F6">
            <w:pPr>
              <w:pStyle w:val="TAL"/>
              <w:rPr>
                <w:ins w:id="6262" w:author="C3-223546" w:date="2022-05-24T18:11:00Z"/>
                <w:noProof/>
                <w:lang w:eastAsia="zh-CN"/>
              </w:rPr>
            </w:pPr>
            <w:ins w:id="6263" w:author="C3-223546" w:date="2022-05-24T18:11:00Z">
              <w:r>
                <w:rPr>
                  <w:noProof/>
                  <w:lang w:eastAsia="zh-CN"/>
                </w:rPr>
                <w:t>m</w:t>
              </w:r>
              <w:r w:rsidRPr="002F5CDA">
                <w:rPr>
                  <w:noProof/>
                  <w:lang w:eastAsia="zh-CN"/>
                </w:rPr>
                <w:t>bs</w:t>
              </w:r>
              <w:r>
                <w:rPr>
                  <w:noProof/>
                  <w:lang w:eastAsia="zh-CN"/>
                </w:rPr>
                <w:t>Ing</w:t>
              </w:r>
              <w:r w:rsidRPr="002F5CDA">
                <w:rPr>
                  <w:noProof/>
                  <w:lang w:eastAsia="zh-CN"/>
                </w:rPr>
                <w:t>SessionId</w:t>
              </w:r>
            </w:ins>
          </w:p>
        </w:tc>
        <w:tc>
          <w:tcPr>
            <w:tcW w:w="1889" w:type="dxa"/>
            <w:tcBorders>
              <w:top w:val="single" w:sz="4" w:space="0" w:color="auto"/>
              <w:left w:val="single" w:sz="4" w:space="0" w:color="auto"/>
              <w:bottom w:val="single" w:sz="4" w:space="0" w:color="auto"/>
              <w:right w:val="single" w:sz="4" w:space="0" w:color="auto"/>
            </w:tcBorders>
            <w:vAlign w:val="center"/>
            <w:hideMark/>
          </w:tcPr>
          <w:p w14:paraId="26C58D8C" w14:textId="77777777" w:rsidR="00F76258" w:rsidRPr="00226AFF" w:rsidRDefault="00F76258" w:rsidP="008473F6">
            <w:pPr>
              <w:pStyle w:val="TAL"/>
              <w:rPr>
                <w:ins w:id="6264" w:author="C3-223546" w:date="2022-05-24T18:11:00Z"/>
                <w:noProof/>
                <w:lang w:eastAsia="zh-CN"/>
              </w:rPr>
            </w:pPr>
            <w:ins w:id="6265" w:author="C3-223546" w:date="2022-05-24T18:11:00Z">
              <w:r>
                <w:rPr>
                  <w:noProof/>
                  <w:lang w:eastAsia="zh-CN"/>
                </w:rPr>
                <w:t>string</w:t>
              </w:r>
            </w:ins>
          </w:p>
        </w:tc>
        <w:tc>
          <w:tcPr>
            <w:tcW w:w="360" w:type="dxa"/>
            <w:tcBorders>
              <w:top w:val="single" w:sz="4" w:space="0" w:color="auto"/>
              <w:left w:val="single" w:sz="4" w:space="0" w:color="auto"/>
              <w:bottom w:val="single" w:sz="4" w:space="0" w:color="auto"/>
              <w:right w:val="single" w:sz="4" w:space="0" w:color="auto"/>
            </w:tcBorders>
            <w:vAlign w:val="center"/>
            <w:hideMark/>
          </w:tcPr>
          <w:p w14:paraId="03D40084" w14:textId="77777777" w:rsidR="00F76258" w:rsidRDefault="00F76258" w:rsidP="008473F6">
            <w:pPr>
              <w:pStyle w:val="TAC"/>
              <w:rPr>
                <w:ins w:id="6266" w:author="C3-223546" w:date="2022-05-24T18:11:00Z"/>
                <w:noProof/>
              </w:rPr>
            </w:pPr>
            <w:ins w:id="6267" w:author="C3-223546" w:date="2022-05-24T18:11:00Z">
              <w:r>
                <w:rPr>
                  <w:noProof/>
                </w:rPr>
                <w:t>M</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77247475" w14:textId="77777777" w:rsidR="00F76258" w:rsidRDefault="00F76258" w:rsidP="008473F6">
            <w:pPr>
              <w:pStyle w:val="TAC"/>
              <w:rPr>
                <w:ins w:id="6268" w:author="C3-223546" w:date="2022-05-24T18:11:00Z"/>
                <w:noProof/>
              </w:rPr>
            </w:pPr>
            <w:ins w:id="6269" w:author="C3-223546" w:date="2022-05-24T18:11:00Z">
              <w:r>
                <w:rPr>
                  <w:noProof/>
                </w:rPr>
                <w:t>1</w:t>
              </w:r>
            </w:ins>
          </w:p>
        </w:tc>
        <w:tc>
          <w:tcPr>
            <w:tcW w:w="3059" w:type="dxa"/>
            <w:tcBorders>
              <w:top w:val="single" w:sz="4" w:space="0" w:color="auto"/>
              <w:left w:val="single" w:sz="4" w:space="0" w:color="auto"/>
              <w:bottom w:val="single" w:sz="4" w:space="0" w:color="auto"/>
              <w:right w:val="single" w:sz="4" w:space="0" w:color="auto"/>
            </w:tcBorders>
            <w:vAlign w:val="center"/>
            <w:hideMark/>
          </w:tcPr>
          <w:p w14:paraId="4C94A8A9" w14:textId="77777777" w:rsidR="00F76258" w:rsidRDefault="00F76258" w:rsidP="008473F6">
            <w:pPr>
              <w:pStyle w:val="TAL"/>
              <w:rPr>
                <w:ins w:id="6270" w:author="C3-223546" w:date="2022-05-24T18:11:00Z"/>
                <w:noProof/>
                <w:lang w:eastAsia="zh-CN"/>
              </w:rPr>
            </w:pPr>
            <w:ins w:id="6271" w:author="C3-223546" w:date="2022-05-24T18:11:00Z">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user data ingest</w:t>
              </w:r>
              <w:r w:rsidRPr="00B50C31">
                <w:rPr>
                  <w:noProof/>
                  <w:lang w:eastAsia="zh-CN"/>
                </w:rPr>
                <w:t>Session that is unique within the scope of the parent MBS User Service</w:t>
              </w:r>
              <w:r w:rsidRPr="005F5B8C">
                <w:rPr>
                  <w:noProof/>
                  <w:lang w:eastAsia="zh-CN"/>
                </w:rPr>
                <w:t>.</w:t>
              </w:r>
            </w:ins>
          </w:p>
        </w:tc>
        <w:tc>
          <w:tcPr>
            <w:tcW w:w="1304" w:type="dxa"/>
            <w:tcBorders>
              <w:top w:val="single" w:sz="4" w:space="0" w:color="auto"/>
              <w:left w:val="single" w:sz="4" w:space="0" w:color="auto"/>
              <w:bottom w:val="single" w:sz="4" w:space="0" w:color="auto"/>
              <w:right w:val="single" w:sz="4" w:space="0" w:color="auto"/>
            </w:tcBorders>
            <w:vAlign w:val="center"/>
          </w:tcPr>
          <w:p w14:paraId="7E17347B" w14:textId="77777777" w:rsidR="00F76258" w:rsidRPr="0016361A" w:rsidRDefault="00F76258" w:rsidP="008473F6">
            <w:pPr>
              <w:pStyle w:val="TAL"/>
              <w:rPr>
                <w:ins w:id="6272" w:author="C3-223546" w:date="2022-05-24T18:11:00Z"/>
                <w:rFonts w:cs="Arial"/>
                <w:noProof/>
                <w:szCs w:val="18"/>
              </w:rPr>
            </w:pPr>
          </w:p>
        </w:tc>
      </w:tr>
    </w:tbl>
    <w:p w14:paraId="0D5E8214" w14:textId="77777777" w:rsidR="00F76258" w:rsidRDefault="00F76258" w:rsidP="00F76258">
      <w:pPr>
        <w:rPr>
          <w:ins w:id="6273" w:author="C3-223546" w:date="2022-05-24T18:11:00Z"/>
          <w:noProof/>
          <w:lang w:val="en-US" w:eastAsia="zh-CN"/>
        </w:rPr>
      </w:pPr>
    </w:p>
    <w:p w14:paraId="7DB103BE" w14:textId="77777777" w:rsidR="00F76258" w:rsidRPr="005D28F0" w:rsidRDefault="00F76258" w:rsidP="00F76258">
      <w:pPr>
        <w:pStyle w:val="EditorsNote"/>
        <w:rPr>
          <w:ins w:id="6274" w:author="C3-223546" w:date="2022-05-24T18:11:00Z"/>
        </w:rPr>
      </w:pPr>
      <w:bookmarkStart w:id="6275" w:name="_Hlk102629237"/>
      <w:ins w:id="6276" w:author="C3-223546" w:date="2022-05-24T18:11:00Z">
        <w:r>
          <w:rPr>
            <w:rFonts w:hint="eastAsia"/>
            <w:lang w:eastAsia="zh-CN"/>
          </w:rPr>
          <w:t>E</w:t>
        </w:r>
        <w:r>
          <w:rPr>
            <w:lang w:eastAsia="zh-CN"/>
          </w:rPr>
          <w:t>ditor’s Note:</w:t>
        </w:r>
        <w:r>
          <w:rPr>
            <w:lang w:eastAsia="zh-CN"/>
          </w:rPr>
          <w:tab/>
          <w:t>It’s FFS on the contents of MBSUserDataIngStatNotif to be aligned with TS</w:t>
        </w:r>
        <w:r>
          <w:t> </w:t>
        </w:r>
        <w:r>
          <w:rPr>
            <w:lang w:eastAsia="zh-CN"/>
          </w:rPr>
          <w:t>26.502</w:t>
        </w:r>
        <w:r>
          <w:rPr>
            <w:rFonts w:cs="Arial"/>
            <w:szCs w:val="18"/>
          </w:rPr>
          <w:t>.</w:t>
        </w:r>
      </w:ins>
    </w:p>
    <w:bookmarkEnd w:id="6275"/>
    <w:p w14:paraId="0AE97EFF" w14:textId="77777777" w:rsidR="00F76258" w:rsidRPr="00BC351B" w:rsidRDefault="00F76258" w:rsidP="00F76258">
      <w:pPr>
        <w:rPr>
          <w:ins w:id="6277" w:author="C3-223546" w:date="2022-05-24T18:11:00Z"/>
          <w:noProof/>
          <w:lang w:val="en-US" w:eastAsia="zh-CN"/>
        </w:rPr>
      </w:pPr>
    </w:p>
    <w:p w14:paraId="3AB9B090" w14:textId="77777777" w:rsidR="00F76258" w:rsidRDefault="00F76258" w:rsidP="00F76258">
      <w:pPr>
        <w:pStyle w:val="Heading5"/>
        <w:rPr>
          <w:ins w:id="6278" w:author="C3-223546" w:date="2022-05-24T18:11:00Z"/>
          <w:noProof/>
        </w:rPr>
      </w:pPr>
      <w:bookmarkStart w:id="6279" w:name="_Toc104332663"/>
      <w:ins w:id="6280" w:author="C3-223546" w:date="2022-05-24T18:11:00Z">
        <w:r>
          <w:rPr>
            <w:noProof/>
          </w:rPr>
          <w:t>6.2.6.2.9</w:t>
        </w:r>
        <w:r>
          <w:rPr>
            <w:noProof/>
          </w:rPr>
          <w:tab/>
          <w:t>Type EventNotification</w:t>
        </w:r>
        <w:bookmarkEnd w:id="6279"/>
      </w:ins>
    </w:p>
    <w:p w14:paraId="00B7596F" w14:textId="77777777" w:rsidR="00F76258" w:rsidRDefault="00F76258" w:rsidP="00F76258">
      <w:pPr>
        <w:pStyle w:val="TH"/>
        <w:rPr>
          <w:ins w:id="6281" w:author="C3-223546" w:date="2022-05-24T18:11:00Z"/>
          <w:noProof/>
        </w:rPr>
      </w:pPr>
      <w:ins w:id="6282" w:author="C3-223546" w:date="2022-05-24T18:11:00Z">
        <w:r>
          <w:rPr>
            <w:noProof/>
          </w:rPr>
          <w:t>Table 6.2.6.2.9-1: Definition of type EventNotification</w:t>
        </w:r>
      </w:ins>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D01A66">
        <w:trPr>
          <w:jc w:val="center"/>
          <w:ins w:id="6283" w:author="C3-223546" w:date="2022-05-24T18:11:00Z"/>
        </w:trPr>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4EEB7FE" w14:textId="77777777" w:rsidR="00F76258" w:rsidRDefault="00F76258" w:rsidP="00D01A66">
            <w:pPr>
              <w:pStyle w:val="TAH"/>
              <w:rPr>
                <w:ins w:id="6284" w:author="C3-223546" w:date="2022-05-24T18:11:00Z"/>
                <w:noProof/>
              </w:rPr>
            </w:pPr>
            <w:ins w:id="6285" w:author="C3-223546" w:date="2022-05-24T18:11:00Z">
              <w:r>
                <w:rPr>
                  <w:noProof/>
                </w:rPr>
                <w:t>Attribute name</w:t>
              </w:r>
            </w:ins>
          </w:p>
        </w:tc>
        <w:tc>
          <w:tcPr>
            <w:tcW w:w="1889" w:type="dxa"/>
            <w:tcBorders>
              <w:top w:val="single" w:sz="4" w:space="0" w:color="auto"/>
              <w:left w:val="single" w:sz="4" w:space="0" w:color="auto"/>
              <w:bottom w:val="single" w:sz="4" w:space="0" w:color="auto"/>
              <w:right w:val="single" w:sz="4" w:space="0" w:color="auto"/>
            </w:tcBorders>
            <w:shd w:val="clear" w:color="auto" w:fill="C0C0C0"/>
            <w:hideMark/>
          </w:tcPr>
          <w:p w14:paraId="25153563" w14:textId="77777777" w:rsidR="00F76258" w:rsidRDefault="00F76258" w:rsidP="00D01A66">
            <w:pPr>
              <w:pStyle w:val="TAH"/>
              <w:rPr>
                <w:ins w:id="6286" w:author="C3-223546" w:date="2022-05-24T18:11:00Z"/>
                <w:noProof/>
              </w:rPr>
            </w:pPr>
            <w:ins w:id="6287" w:author="C3-223546" w:date="2022-05-24T18:11:00Z">
              <w:r>
                <w:rPr>
                  <w:noProof/>
                </w:rP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9ADD917" w14:textId="77777777" w:rsidR="00F76258" w:rsidRDefault="00F76258" w:rsidP="00D01A66">
            <w:pPr>
              <w:pStyle w:val="TAH"/>
              <w:rPr>
                <w:ins w:id="6288" w:author="C3-223546" w:date="2022-05-24T18:11:00Z"/>
                <w:noProof/>
              </w:rPr>
            </w:pPr>
            <w:ins w:id="6289" w:author="C3-223546" w:date="2022-05-24T18:11: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6E1970" w14:textId="77777777" w:rsidR="00F76258" w:rsidRDefault="00F76258" w:rsidP="00D01A66">
            <w:pPr>
              <w:pStyle w:val="TAH"/>
              <w:rPr>
                <w:ins w:id="6290" w:author="C3-223546" w:date="2022-05-24T18:11:00Z"/>
                <w:noProof/>
              </w:rPr>
            </w:pPr>
            <w:ins w:id="6291" w:author="C3-223546" w:date="2022-05-24T18:11:00Z">
              <w:r>
                <w:rPr>
                  <w:noProof/>
                </w:rPr>
                <w:t>Cardinality</w:t>
              </w:r>
            </w:ins>
          </w:p>
        </w:tc>
        <w:tc>
          <w:tcPr>
            <w:tcW w:w="3059" w:type="dxa"/>
            <w:tcBorders>
              <w:top w:val="single" w:sz="4" w:space="0" w:color="auto"/>
              <w:left w:val="single" w:sz="4" w:space="0" w:color="auto"/>
              <w:bottom w:val="single" w:sz="4" w:space="0" w:color="auto"/>
              <w:right w:val="single" w:sz="4" w:space="0" w:color="auto"/>
            </w:tcBorders>
            <w:shd w:val="clear" w:color="auto" w:fill="C0C0C0"/>
            <w:hideMark/>
          </w:tcPr>
          <w:p w14:paraId="63D2CA2F" w14:textId="77777777" w:rsidR="00F76258" w:rsidRDefault="00F76258" w:rsidP="00D01A66">
            <w:pPr>
              <w:pStyle w:val="TAH"/>
              <w:rPr>
                <w:ins w:id="6292" w:author="C3-223546" w:date="2022-05-24T18:11:00Z"/>
                <w:noProof/>
              </w:rPr>
            </w:pPr>
            <w:ins w:id="6293" w:author="C3-223546" w:date="2022-05-24T18:11: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hideMark/>
          </w:tcPr>
          <w:p w14:paraId="28A34784" w14:textId="77777777" w:rsidR="00F76258" w:rsidRDefault="00F76258" w:rsidP="00D01A66">
            <w:pPr>
              <w:pStyle w:val="TAH"/>
              <w:rPr>
                <w:ins w:id="6294" w:author="C3-223546" w:date="2022-05-24T18:11:00Z"/>
                <w:noProof/>
              </w:rPr>
            </w:pPr>
            <w:ins w:id="6295" w:author="C3-223546" w:date="2022-05-24T18:11:00Z">
              <w:r>
                <w:rPr>
                  <w:noProof/>
                </w:rPr>
                <w:t>Applicability</w:t>
              </w:r>
            </w:ins>
          </w:p>
        </w:tc>
      </w:tr>
      <w:tr w:rsidR="00F76258" w:rsidRPr="00B54FF5" w14:paraId="5D5DCFE7" w14:textId="77777777" w:rsidTr="008473F6">
        <w:trPr>
          <w:jc w:val="center"/>
          <w:ins w:id="6296" w:author="C3-223546" w:date="2022-05-24T18:11:00Z"/>
        </w:trPr>
        <w:tc>
          <w:tcPr>
            <w:tcW w:w="1563" w:type="dxa"/>
            <w:tcBorders>
              <w:top w:val="single" w:sz="4" w:space="0" w:color="auto"/>
              <w:left w:val="single" w:sz="4" w:space="0" w:color="auto"/>
              <w:bottom w:val="single" w:sz="4" w:space="0" w:color="auto"/>
              <w:right w:val="single" w:sz="4" w:space="0" w:color="auto"/>
            </w:tcBorders>
            <w:vAlign w:val="center"/>
            <w:hideMark/>
          </w:tcPr>
          <w:p w14:paraId="362B4BBA" w14:textId="77777777" w:rsidR="00F76258" w:rsidRDefault="00F76258" w:rsidP="008473F6">
            <w:pPr>
              <w:pStyle w:val="TAL"/>
              <w:rPr>
                <w:ins w:id="6297" w:author="C3-223546" w:date="2022-05-24T18:11:00Z"/>
                <w:noProof/>
                <w:lang w:eastAsia="zh-CN"/>
              </w:rPr>
            </w:pPr>
            <w:ins w:id="6298" w:author="C3-223546" w:date="2022-05-24T18:11:00Z">
              <w:r>
                <w:rPr>
                  <w:noProof/>
                  <w:lang w:eastAsia="zh-CN"/>
                </w:rPr>
                <w:t>m</w:t>
              </w:r>
              <w:r w:rsidRPr="002F5CDA">
                <w:rPr>
                  <w:noProof/>
                  <w:lang w:eastAsia="zh-CN"/>
                </w:rPr>
                <w:t>bs</w:t>
              </w:r>
              <w:r>
                <w:rPr>
                  <w:noProof/>
                  <w:lang w:eastAsia="zh-CN"/>
                </w:rPr>
                <w:t>Ing</w:t>
              </w:r>
              <w:r w:rsidRPr="002F5CDA">
                <w:rPr>
                  <w:noProof/>
                  <w:lang w:eastAsia="zh-CN"/>
                </w:rPr>
                <w:t>SessionId</w:t>
              </w:r>
            </w:ins>
          </w:p>
        </w:tc>
        <w:tc>
          <w:tcPr>
            <w:tcW w:w="1889" w:type="dxa"/>
            <w:tcBorders>
              <w:top w:val="single" w:sz="4" w:space="0" w:color="auto"/>
              <w:left w:val="single" w:sz="4" w:space="0" w:color="auto"/>
              <w:bottom w:val="single" w:sz="4" w:space="0" w:color="auto"/>
              <w:right w:val="single" w:sz="4" w:space="0" w:color="auto"/>
            </w:tcBorders>
            <w:vAlign w:val="center"/>
            <w:hideMark/>
          </w:tcPr>
          <w:p w14:paraId="3604EFCB" w14:textId="77777777" w:rsidR="00F76258" w:rsidRPr="00226AFF" w:rsidRDefault="00F76258" w:rsidP="008473F6">
            <w:pPr>
              <w:pStyle w:val="TAL"/>
              <w:rPr>
                <w:ins w:id="6299" w:author="C3-223546" w:date="2022-05-24T18:11:00Z"/>
                <w:noProof/>
                <w:lang w:eastAsia="zh-CN"/>
              </w:rPr>
            </w:pPr>
            <w:ins w:id="6300" w:author="C3-223546" w:date="2022-05-24T18:11:00Z">
              <w:r>
                <w:rPr>
                  <w:noProof/>
                  <w:lang w:eastAsia="zh-CN"/>
                </w:rPr>
                <w:t>string</w:t>
              </w:r>
            </w:ins>
          </w:p>
        </w:tc>
        <w:tc>
          <w:tcPr>
            <w:tcW w:w="360" w:type="dxa"/>
            <w:tcBorders>
              <w:top w:val="single" w:sz="4" w:space="0" w:color="auto"/>
              <w:left w:val="single" w:sz="4" w:space="0" w:color="auto"/>
              <w:bottom w:val="single" w:sz="4" w:space="0" w:color="auto"/>
              <w:right w:val="single" w:sz="4" w:space="0" w:color="auto"/>
            </w:tcBorders>
            <w:vAlign w:val="center"/>
            <w:hideMark/>
          </w:tcPr>
          <w:p w14:paraId="767014B0" w14:textId="77777777" w:rsidR="00F76258" w:rsidRDefault="00F76258" w:rsidP="008473F6">
            <w:pPr>
              <w:pStyle w:val="TAC"/>
              <w:rPr>
                <w:ins w:id="6301" w:author="C3-223546" w:date="2022-05-24T18:11:00Z"/>
                <w:noProof/>
              </w:rPr>
            </w:pPr>
            <w:ins w:id="6302" w:author="C3-223546" w:date="2022-05-24T18:11:00Z">
              <w:r>
                <w:rPr>
                  <w:noProof/>
                </w:rPr>
                <w:t>M</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4D68AE4" w14:textId="77777777" w:rsidR="00F76258" w:rsidRDefault="00F76258" w:rsidP="008473F6">
            <w:pPr>
              <w:pStyle w:val="TAC"/>
              <w:rPr>
                <w:ins w:id="6303" w:author="C3-223546" w:date="2022-05-24T18:11:00Z"/>
                <w:noProof/>
              </w:rPr>
            </w:pPr>
            <w:ins w:id="6304" w:author="C3-223546" w:date="2022-05-24T18:11:00Z">
              <w:r>
                <w:rPr>
                  <w:noProof/>
                </w:rPr>
                <w:t>1</w:t>
              </w:r>
            </w:ins>
          </w:p>
        </w:tc>
        <w:tc>
          <w:tcPr>
            <w:tcW w:w="3059" w:type="dxa"/>
            <w:tcBorders>
              <w:top w:val="single" w:sz="4" w:space="0" w:color="auto"/>
              <w:left w:val="single" w:sz="4" w:space="0" w:color="auto"/>
              <w:bottom w:val="single" w:sz="4" w:space="0" w:color="auto"/>
              <w:right w:val="single" w:sz="4" w:space="0" w:color="auto"/>
            </w:tcBorders>
            <w:vAlign w:val="center"/>
            <w:hideMark/>
          </w:tcPr>
          <w:p w14:paraId="759B167B" w14:textId="77777777" w:rsidR="00F76258" w:rsidRDefault="00F76258" w:rsidP="008473F6">
            <w:pPr>
              <w:pStyle w:val="TAL"/>
              <w:rPr>
                <w:ins w:id="6305" w:author="C3-223546" w:date="2022-05-24T18:11:00Z"/>
                <w:noProof/>
                <w:lang w:eastAsia="zh-CN"/>
              </w:rPr>
            </w:pPr>
            <w:ins w:id="6306" w:author="C3-223546" w:date="2022-05-24T18:11:00Z">
              <w:r>
                <w:rPr>
                  <w:noProof/>
                  <w:lang w:eastAsia="zh-CN"/>
                </w:rPr>
                <w:t>Represents the</w:t>
              </w:r>
              <w:r w:rsidRPr="00B50C31">
                <w:rPr>
                  <w:noProof/>
                  <w:lang w:eastAsia="zh-CN"/>
                </w:rPr>
                <w:t xml:space="preserve"> identifier for this MBS </w:t>
              </w:r>
              <w:bookmarkStart w:id="6307" w:name="_GoBack"/>
              <w:bookmarkEnd w:id="6307"/>
              <w:r w:rsidRPr="00B50C31">
                <w:rPr>
                  <w:noProof/>
                  <w:lang w:eastAsia="zh-CN"/>
                </w:rPr>
                <w:t>Distribution Session that is unique within the scope of the parent MBS User Service</w:t>
              </w:r>
              <w:r w:rsidRPr="005F5B8C">
                <w:rPr>
                  <w:noProof/>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59BA5BBA" w14:textId="77777777" w:rsidR="00F76258" w:rsidRPr="0016361A" w:rsidRDefault="00F76258" w:rsidP="00D01A66">
            <w:pPr>
              <w:pStyle w:val="TAL"/>
              <w:rPr>
                <w:ins w:id="6308" w:author="C3-223546" w:date="2022-05-24T18:11:00Z"/>
                <w:rFonts w:cs="Arial"/>
                <w:noProof/>
                <w:szCs w:val="18"/>
              </w:rPr>
            </w:pPr>
          </w:p>
        </w:tc>
      </w:tr>
      <w:tr w:rsidR="00F76258" w14:paraId="51BA68B3" w14:textId="77777777" w:rsidTr="008473F6">
        <w:trPr>
          <w:jc w:val="center"/>
          <w:ins w:id="6309" w:author="C3-223546" w:date="2022-05-24T18:11:00Z"/>
        </w:trPr>
        <w:tc>
          <w:tcPr>
            <w:tcW w:w="1563" w:type="dxa"/>
            <w:tcBorders>
              <w:top w:val="single" w:sz="4" w:space="0" w:color="auto"/>
              <w:left w:val="single" w:sz="4" w:space="0" w:color="auto"/>
              <w:bottom w:val="single" w:sz="4" w:space="0" w:color="auto"/>
              <w:right w:val="single" w:sz="4" w:space="0" w:color="auto"/>
            </w:tcBorders>
            <w:vAlign w:val="center"/>
            <w:hideMark/>
          </w:tcPr>
          <w:p w14:paraId="72FDA8E2" w14:textId="77777777" w:rsidR="00F76258" w:rsidRDefault="00F76258" w:rsidP="008473F6">
            <w:pPr>
              <w:pStyle w:val="TAL"/>
              <w:rPr>
                <w:ins w:id="6310" w:author="C3-223546" w:date="2022-05-24T18:11:00Z"/>
                <w:noProof/>
                <w:lang w:eastAsia="zh-CN"/>
              </w:rPr>
            </w:pPr>
            <w:ins w:id="6311" w:author="C3-223546" w:date="2022-05-24T18:11:00Z">
              <w:r>
                <w:rPr>
                  <w:noProof/>
                  <w:lang w:eastAsia="zh-CN"/>
                </w:rPr>
                <w:t>statusEvent</w:t>
              </w:r>
            </w:ins>
          </w:p>
        </w:tc>
        <w:tc>
          <w:tcPr>
            <w:tcW w:w="1889" w:type="dxa"/>
            <w:tcBorders>
              <w:top w:val="single" w:sz="4" w:space="0" w:color="auto"/>
              <w:left w:val="single" w:sz="4" w:space="0" w:color="auto"/>
              <w:bottom w:val="single" w:sz="4" w:space="0" w:color="auto"/>
              <w:right w:val="single" w:sz="4" w:space="0" w:color="auto"/>
            </w:tcBorders>
            <w:vAlign w:val="center"/>
            <w:hideMark/>
          </w:tcPr>
          <w:p w14:paraId="0844C963" w14:textId="77777777" w:rsidR="00F76258" w:rsidRDefault="00F76258" w:rsidP="008473F6">
            <w:pPr>
              <w:pStyle w:val="TAL"/>
              <w:rPr>
                <w:ins w:id="6312" w:author="C3-223546" w:date="2022-05-24T18:11:00Z"/>
                <w:noProof/>
                <w:lang w:eastAsia="zh-CN"/>
              </w:rPr>
            </w:pPr>
            <w:ins w:id="6313" w:author="C3-223546" w:date="2022-05-24T18:11:00Z">
              <w:r>
                <w:rPr>
                  <w:noProof/>
                  <w:lang w:eastAsia="zh-CN"/>
                </w:rPr>
                <w:t>Event</w:t>
              </w:r>
            </w:ins>
          </w:p>
        </w:tc>
        <w:tc>
          <w:tcPr>
            <w:tcW w:w="360" w:type="dxa"/>
            <w:tcBorders>
              <w:top w:val="single" w:sz="4" w:space="0" w:color="auto"/>
              <w:left w:val="single" w:sz="4" w:space="0" w:color="auto"/>
              <w:bottom w:val="single" w:sz="4" w:space="0" w:color="auto"/>
              <w:right w:val="single" w:sz="4" w:space="0" w:color="auto"/>
            </w:tcBorders>
            <w:vAlign w:val="center"/>
            <w:hideMark/>
          </w:tcPr>
          <w:p w14:paraId="51EE8200" w14:textId="77777777" w:rsidR="00F76258" w:rsidRDefault="00F76258" w:rsidP="008473F6">
            <w:pPr>
              <w:pStyle w:val="TAC"/>
              <w:rPr>
                <w:ins w:id="6314" w:author="C3-223546" w:date="2022-05-24T18:11:00Z"/>
                <w:noProof/>
              </w:rPr>
            </w:pPr>
            <w:ins w:id="6315" w:author="C3-223546" w:date="2022-05-24T18:11:00Z">
              <w:r>
                <w:rPr>
                  <w:noProof/>
                </w:rPr>
                <w:t>M</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5FE2C31" w14:textId="1B33F652" w:rsidR="00F76258" w:rsidRDefault="00F76258" w:rsidP="008473F6">
            <w:pPr>
              <w:pStyle w:val="TAC"/>
              <w:rPr>
                <w:ins w:id="6316" w:author="C3-223546" w:date="2022-05-24T18:11:00Z"/>
                <w:noProof/>
              </w:rPr>
            </w:pPr>
            <w:ins w:id="6317" w:author="C3-223546" w:date="2022-05-24T18:11:00Z">
              <w:r>
                <w:rPr>
                  <w:noProof/>
                </w:rPr>
                <w:t>1</w:t>
              </w:r>
            </w:ins>
          </w:p>
        </w:tc>
        <w:tc>
          <w:tcPr>
            <w:tcW w:w="3059" w:type="dxa"/>
            <w:tcBorders>
              <w:top w:val="single" w:sz="4" w:space="0" w:color="auto"/>
              <w:left w:val="single" w:sz="4" w:space="0" w:color="auto"/>
              <w:bottom w:val="single" w:sz="4" w:space="0" w:color="auto"/>
              <w:right w:val="single" w:sz="4" w:space="0" w:color="auto"/>
            </w:tcBorders>
            <w:vAlign w:val="center"/>
            <w:hideMark/>
          </w:tcPr>
          <w:p w14:paraId="42F226BF" w14:textId="77777777" w:rsidR="00F76258" w:rsidRPr="00BC351B" w:rsidRDefault="00F76258" w:rsidP="008473F6">
            <w:pPr>
              <w:pStyle w:val="TAL"/>
              <w:rPr>
                <w:ins w:id="6318" w:author="C3-223546" w:date="2022-05-24T18:11:00Z"/>
                <w:noProof/>
                <w:lang w:eastAsia="zh-CN"/>
              </w:rPr>
            </w:pPr>
            <w:ins w:id="6319" w:author="C3-223546" w:date="2022-05-24T18:11:00Z">
              <w:r>
                <w:rPr>
                  <w:noProof/>
                  <w:lang w:eastAsia="zh-CN"/>
                </w:rPr>
                <w:t>Represents status change event(s).</w:t>
              </w:r>
            </w:ins>
          </w:p>
        </w:tc>
        <w:tc>
          <w:tcPr>
            <w:tcW w:w="1304" w:type="dxa"/>
            <w:tcBorders>
              <w:top w:val="single" w:sz="4" w:space="0" w:color="auto"/>
              <w:left w:val="single" w:sz="4" w:space="0" w:color="auto"/>
              <w:bottom w:val="single" w:sz="4" w:space="0" w:color="auto"/>
              <w:right w:val="single" w:sz="4" w:space="0" w:color="auto"/>
            </w:tcBorders>
          </w:tcPr>
          <w:p w14:paraId="5EC54A25" w14:textId="77777777" w:rsidR="00F76258" w:rsidRDefault="00F76258" w:rsidP="00D01A66">
            <w:pPr>
              <w:pStyle w:val="TAL"/>
              <w:rPr>
                <w:ins w:id="6320" w:author="C3-223546" w:date="2022-05-24T18:11:00Z"/>
                <w:rFonts w:cs="Arial"/>
                <w:noProof/>
                <w:szCs w:val="18"/>
              </w:rPr>
            </w:pPr>
          </w:p>
        </w:tc>
      </w:tr>
      <w:tr w:rsidR="00F76258" w14:paraId="02275964" w14:textId="77777777" w:rsidTr="008473F6">
        <w:trPr>
          <w:jc w:val="center"/>
          <w:ins w:id="6321" w:author="C3-223546" w:date="2022-05-24T18:11:00Z"/>
        </w:trPr>
        <w:tc>
          <w:tcPr>
            <w:tcW w:w="1563" w:type="dxa"/>
            <w:tcBorders>
              <w:top w:val="single" w:sz="4" w:space="0" w:color="auto"/>
              <w:left w:val="single" w:sz="4" w:space="0" w:color="auto"/>
              <w:bottom w:val="single" w:sz="4" w:space="0" w:color="auto"/>
              <w:right w:val="single" w:sz="4" w:space="0" w:color="auto"/>
            </w:tcBorders>
            <w:vAlign w:val="center"/>
            <w:hideMark/>
          </w:tcPr>
          <w:p w14:paraId="774F6D25" w14:textId="77777777" w:rsidR="00F76258" w:rsidRDefault="00F76258" w:rsidP="008473F6">
            <w:pPr>
              <w:pStyle w:val="TAL"/>
              <w:rPr>
                <w:ins w:id="6322" w:author="C3-223546" w:date="2022-05-24T18:11:00Z"/>
                <w:noProof/>
                <w:lang w:eastAsia="zh-CN"/>
              </w:rPr>
            </w:pPr>
            <w:ins w:id="6323" w:author="C3-223546" w:date="2022-05-24T18:11:00Z">
              <w:r>
                <w:rPr>
                  <w:noProof/>
                  <w:lang w:eastAsia="zh-CN"/>
                </w:rPr>
                <w:t>timeStamp</w:t>
              </w:r>
            </w:ins>
          </w:p>
        </w:tc>
        <w:tc>
          <w:tcPr>
            <w:tcW w:w="1889" w:type="dxa"/>
            <w:tcBorders>
              <w:top w:val="single" w:sz="4" w:space="0" w:color="auto"/>
              <w:left w:val="single" w:sz="4" w:space="0" w:color="auto"/>
              <w:bottom w:val="single" w:sz="4" w:space="0" w:color="auto"/>
              <w:right w:val="single" w:sz="4" w:space="0" w:color="auto"/>
            </w:tcBorders>
            <w:vAlign w:val="center"/>
            <w:hideMark/>
          </w:tcPr>
          <w:p w14:paraId="3D1B27A4" w14:textId="77777777" w:rsidR="00F76258" w:rsidRDefault="00F76258" w:rsidP="008473F6">
            <w:pPr>
              <w:pStyle w:val="TAL"/>
              <w:rPr>
                <w:ins w:id="6324" w:author="C3-223546" w:date="2022-05-24T18:11:00Z"/>
                <w:noProof/>
                <w:lang w:eastAsia="zh-CN"/>
              </w:rPr>
            </w:pPr>
            <w:ins w:id="6325" w:author="C3-223546" w:date="2022-05-24T18:11:00Z">
              <w:r>
                <w:rPr>
                  <w:noProof/>
                  <w:lang w:eastAsia="zh-CN"/>
                </w:rPr>
                <w:t>DateTime</w:t>
              </w:r>
            </w:ins>
          </w:p>
        </w:tc>
        <w:tc>
          <w:tcPr>
            <w:tcW w:w="360" w:type="dxa"/>
            <w:tcBorders>
              <w:top w:val="single" w:sz="4" w:space="0" w:color="auto"/>
              <w:left w:val="single" w:sz="4" w:space="0" w:color="auto"/>
              <w:bottom w:val="single" w:sz="4" w:space="0" w:color="auto"/>
              <w:right w:val="single" w:sz="4" w:space="0" w:color="auto"/>
            </w:tcBorders>
            <w:vAlign w:val="center"/>
            <w:hideMark/>
          </w:tcPr>
          <w:p w14:paraId="55CC9A84" w14:textId="77777777" w:rsidR="00F76258" w:rsidRDefault="00F76258" w:rsidP="008473F6">
            <w:pPr>
              <w:pStyle w:val="TAC"/>
              <w:rPr>
                <w:ins w:id="6326" w:author="C3-223546" w:date="2022-05-24T18:11:00Z"/>
                <w:noProof/>
              </w:rPr>
            </w:pPr>
            <w:ins w:id="6327" w:author="C3-223546" w:date="2022-05-24T18:11:00Z">
              <w:r>
                <w:rPr>
                  <w:noProof/>
                </w:rPr>
                <w:t>M</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5508EEC" w14:textId="77777777" w:rsidR="00F76258" w:rsidRDefault="00F76258" w:rsidP="008473F6">
            <w:pPr>
              <w:pStyle w:val="TAC"/>
              <w:rPr>
                <w:ins w:id="6328" w:author="C3-223546" w:date="2022-05-24T18:11:00Z"/>
                <w:noProof/>
              </w:rPr>
            </w:pPr>
            <w:ins w:id="6329" w:author="C3-223546" w:date="2022-05-24T18:11:00Z">
              <w:r>
                <w:rPr>
                  <w:noProof/>
                </w:rPr>
                <w:t>1</w:t>
              </w:r>
            </w:ins>
          </w:p>
        </w:tc>
        <w:tc>
          <w:tcPr>
            <w:tcW w:w="3059" w:type="dxa"/>
            <w:tcBorders>
              <w:top w:val="single" w:sz="4" w:space="0" w:color="auto"/>
              <w:left w:val="single" w:sz="4" w:space="0" w:color="auto"/>
              <w:bottom w:val="single" w:sz="4" w:space="0" w:color="auto"/>
              <w:right w:val="single" w:sz="4" w:space="0" w:color="auto"/>
            </w:tcBorders>
            <w:vAlign w:val="center"/>
            <w:hideMark/>
          </w:tcPr>
          <w:p w14:paraId="1E87CCD4" w14:textId="77777777" w:rsidR="00F76258" w:rsidRDefault="00F76258" w:rsidP="008473F6">
            <w:pPr>
              <w:pStyle w:val="TAL"/>
              <w:rPr>
                <w:ins w:id="6330" w:author="C3-223546" w:date="2022-05-24T18:11:00Z"/>
                <w:noProof/>
                <w:lang w:eastAsia="zh-CN"/>
              </w:rPr>
            </w:pPr>
            <w:ins w:id="6331" w:author="C3-223546" w:date="2022-05-24T18:11:00Z">
              <w:r>
                <w:rPr>
                  <w:noProof/>
                  <w:lang w:eastAsia="zh-CN"/>
                </w:rPr>
                <w:t>Represents the t</w:t>
              </w:r>
              <w:r w:rsidRPr="00BC351B">
                <w:rPr>
                  <w:noProof/>
                  <w:lang w:eastAsia="zh-CN"/>
                </w:rPr>
                <w:t>ime at which the event is observed.</w:t>
              </w:r>
            </w:ins>
          </w:p>
        </w:tc>
        <w:tc>
          <w:tcPr>
            <w:tcW w:w="1304" w:type="dxa"/>
            <w:tcBorders>
              <w:top w:val="single" w:sz="4" w:space="0" w:color="auto"/>
              <w:left w:val="single" w:sz="4" w:space="0" w:color="auto"/>
              <w:bottom w:val="single" w:sz="4" w:space="0" w:color="auto"/>
              <w:right w:val="single" w:sz="4" w:space="0" w:color="auto"/>
            </w:tcBorders>
          </w:tcPr>
          <w:p w14:paraId="5AC9935E" w14:textId="77777777" w:rsidR="00F76258" w:rsidRDefault="00F76258" w:rsidP="00D01A66">
            <w:pPr>
              <w:pStyle w:val="TAL"/>
              <w:rPr>
                <w:ins w:id="6332" w:author="C3-223546" w:date="2022-05-24T18:11:00Z"/>
                <w:rFonts w:cs="Arial"/>
                <w:noProof/>
                <w:szCs w:val="18"/>
              </w:rPr>
            </w:pPr>
          </w:p>
        </w:tc>
      </w:tr>
    </w:tbl>
    <w:p w14:paraId="3A9CF572" w14:textId="77777777" w:rsidR="00F76258" w:rsidRDefault="00F76258" w:rsidP="00F76258">
      <w:pPr>
        <w:rPr>
          <w:ins w:id="6333" w:author="C3-223546" w:date="2022-05-24T18:11:00Z"/>
          <w:noProof/>
          <w:lang w:val="en-US" w:eastAsia="zh-CN"/>
        </w:rPr>
      </w:pPr>
    </w:p>
    <w:p w14:paraId="3280DF06" w14:textId="77777777" w:rsidR="00F76258" w:rsidRPr="005D28F0" w:rsidRDefault="00F76258" w:rsidP="00F76258">
      <w:pPr>
        <w:pStyle w:val="EditorsNote"/>
        <w:rPr>
          <w:ins w:id="6334" w:author="C3-223546" w:date="2022-05-24T18:11:00Z"/>
        </w:rPr>
      </w:pPr>
      <w:ins w:id="6335" w:author="C3-223546" w:date="2022-05-24T18:11:00Z">
        <w:r>
          <w:rPr>
            <w:rFonts w:hint="eastAsia"/>
            <w:lang w:eastAsia="zh-CN"/>
          </w:rPr>
          <w:t>E</w:t>
        </w:r>
        <w:r>
          <w:rPr>
            <w:lang w:eastAsia="zh-CN"/>
          </w:rPr>
          <w:t>ditor’s Note:</w:t>
        </w:r>
        <w:r>
          <w:rPr>
            <w:lang w:eastAsia="zh-CN"/>
          </w:rPr>
          <w:tab/>
          <w:t>It’s FFS on the contents of EventNotification to be aligned with TS</w:t>
        </w:r>
        <w:r>
          <w:t> </w:t>
        </w:r>
        <w:r>
          <w:rPr>
            <w:lang w:eastAsia="zh-CN"/>
          </w:rPr>
          <w:t>26.502 and whether the timeStamp attribute is needed or not</w:t>
        </w:r>
        <w:r>
          <w:rPr>
            <w:rFonts w:cs="Arial"/>
            <w:szCs w:val="18"/>
          </w:rPr>
          <w:t>.</w:t>
        </w:r>
      </w:ins>
    </w:p>
    <w:p w14:paraId="31ABDF1C" w14:textId="77777777" w:rsidR="00F76258" w:rsidRDefault="00F76258" w:rsidP="00F76258">
      <w:pPr>
        <w:pStyle w:val="Heading4"/>
        <w:rPr>
          <w:ins w:id="6336" w:author="C3-223546" w:date="2022-05-24T18:12:00Z"/>
          <w:lang w:val="en-US"/>
        </w:rPr>
      </w:pPr>
      <w:bookmarkStart w:id="6337" w:name="_Toc104332664"/>
      <w:ins w:id="6338" w:author="C3-223546" w:date="2022-05-24T18:12:00Z">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337"/>
      </w:ins>
    </w:p>
    <w:p w14:paraId="299B123C" w14:textId="77777777" w:rsidR="00F76258" w:rsidRPr="00384E92" w:rsidRDefault="00F76258" w:rsidP="00F76258">
      <w:pPr>
        <w:pStyle w:val="Heading5"/>
        <w:rPr>
          <w:ins w:id="6339" w:author="C3-223546" w:date="2022-05-24T18:12:00Z"/>
        </w:rPr>
      </w:pPr>
      <w:bookmarkStart w:id="6340" w:name="_Toc104332665"/>
      <w:ins w:id="6341" w:author="C3-223546" w:date="2022-05-24T18:12:00Z">
        <w:r>
          <w:t>6.2.6.3.1</w:t>
        </w:r>
        <w:r w:rsidRPr="00384E92">
          <w:tab/>
          <w:t>Introduction</w:t>
        </w:r>
        <w:bookmarkEnd w:id="6340"/>
      </w:ins>
    </w:p>
    <w:p w14:paraId="3D175234" w14:textId="77777777" w:rsidR="00F76258" w:rsidRPr="00384E92" w:rsidRDefault="00F76258" w:rsidP="00F76258">
      <w:pPr>
        <w:rPr>
          <w:ins w:id="6342" w:author="C3-223546" w:date="2022-05-24T18:12:00Z"/>
        </w:rPr>
      </w:pPr>
      <w:ins w:id="6343" w:author="C3-223546" w:date="2022-05-24T18:12: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42B95687" w14:textId="77777777" w:rsidR="00F76258" w:rsidRPr="00384E92" w:rsidRDefault="00F76258" w:rsidP="00F76258">
      <w:pPr>
        <w:pStyle w:val="Heading5"/>
        <w:rPr>
          <w:ins w:id="6344" w:author="C3-223546" w:date="2022-05-24T18:12:00Z"/>
        </w:rPr>
      </w:pPr>
      <w:bookmarkStart w:id="6345" w:name="_Toc104332666"/>
      <w:ins w:id="6346" w:author="C3-223546" w:date="2022-05-24T18:12:00Z">
        <w:r>
          <w:t>6.2.6.3.2</w:t>
        </w:r>
        <w:r w:rsidRPr="00384E92">
          <w:tab/>
          <w:t>Simple data types</w:t>
        </w:r>
        <w:bookmarkEnd w:id="6345"/>
      </w:ins>
    </w:p>
    <w:p w14:paraId="5B395760" w14:textId="77777777" w:rsidR="00F76258" w:rsidRPr="00384E92" w:rsidRDefault="00F76258" w:rsidP="00F76258">
      <w:pPr>
        <w:rPr>
          <w:ins w:id="6347" w:author="C3-223546" w:date="2022-05-24T18:12:00Z"/>
        </w:rPr>
      </w:pPr>
      <w:ins w:id="6348" w:author="C3-223546" w:date="2022-05-24T18:12:00Z">
        <w:r w:rsidRPr="00384E92">
          <w:t>The simple data types defined in table</w:t>
        </w:r>
        <w:r>
          <w:t> 6.2.6.3.2-1</w:t>
        </w:r>
        <w:r w:rsidRPr="00384E92">
          <w:t xml:space="preserve"> shall be supported.</w:t>
        </w:r>
      </w:ins>
    </w:p>
    <w:p w14:paraId="41D9F204" w14:textId="77777777" w:rsidR="00F76258" w:rsidRPr="00384E92" w:rsidRDefault="00F76258" w:rsidP="00F76258">
      <w:pPr>
        <w:pStyle w:val="TH"/>
        <w:rPr>
          <w:ins w:id="6349" w:author="C3-223546" w:date="2022-05-24T18:12:00Z"/>
        </w:rPr>
      </w:pPr>
      <w:ins w:id="6350" w:author="C3-223546" w:date="2022-05-24T18:12:00Z">
        <w:r w:rsidRPr="00384E92">
          <w:lastRenderedPageBreak/>
          <w:t>Table</w:t>
        </w:r>
        <w:r>
          <w:t> 6</w:t>
        </w:r>
        <w:r w:rsidRPr="00384E92">
          <w:t>.</w:t>
        </w:r>
        <w:r>
          <w:t>2.6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6258" w:rsidRPr="00B54FF5" w14:paraId="280AC996" w14:textId="77777777" w:rsidTr="00D01A66">
        <w:trPr>
          <w:jc w:val="center"/>
          <w:ins w:id="6351" w:author="C3-223546" w:date="2022-05-24T18:12:00Z"/>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rPr>
                <w:ins w:id="6352" w:author="C3-223546" w:date="2022-05-24T18:12:00Z"/>
              </w:rPr>
            </w:pPr>
            <w:ins w:id="6353" w:author="C3-223546" w:date="2022-05-24T18:12:00Z">
              <w:r w:rsidRPr="0016361A">
                <w:t>Type Name</w:t>
              </w:r>
            </w:ins>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rPr>
                <w:ins w:id="6354" w:author="C3-223546" w:date="2022-05-24T18:12:00Z"/>
              </w:rPr>
            </w:pPr>
            <w:ins w:id="6355" w:author="C3-223546" w:date="2022-05-24T18:12:00Z">
              <w:r w:rsidRPr="0016361A">
                <w:t>Type Definition</w:t>
              </w:r>
            </w:ins>
          </w:p>
        </w:tc>
        <w:tc>
          <w:tcPr>
            <w:tcW w:w="2051" w:type="pct"/>
            <w:shd w:val="clear" w:color="auto" w:fill="C0C0C0"/>
          </w:tcPr>
          <w:p w14:paraId="356C6159" w14:textId="77777777" w:rsidR="00F76258" w:rsidRPr="0016361A" w:rsidRDefault="00F76258" w:rsidP="00D01A66">
            <w:pPr>
              <w:pStyle w:val="TAH"/>
              <w:rPr>
                <w:ins w:id="6356" w:author="C3-223546" w:date="2022-05-24T18:12:00Z"/>
              </w:rPr>
            </w:pPr>
            <w:ins w:id="6357" w:author="C3-223546" w:date="2022-05-24T18:12:00Z">
              <w:r w:rsidRPr="0016361A">
                <w:t>Description</w:t>
              </w:r>
            </w:ins>
          </w:p>
        </w:tc>
        <w:tc>
          <w:tcPr>
            <w:tcW w:w="1265" w:type="pct"/>
            <w:shd w:val="clear" w:color="auto" w:fill="C0C0C0"/>
          </w:tcPr>
          <w:p w14:paraId="19DF569F" w14:textId="77777777" w:rsidR="00F76258" w:rsidRPr="0016361A" w:rsidRDefault="00F76258" w:rsidP="00D01A66">
            <w:pPr>
              <w:pStyle w:val="TAH"/>
              <w:rPr>
                <w:ins w:id="6358" w:author="C3-223546" w:date="2022-05-24T18:12:00Z"/>
              </w:rPr>
            </w:pPr>
            <w:ins w:id="6359" w:author="C3-223546" w:date="2022-05-24T18:12:00Z">
              <w:r w:rsidRPr="0016361A">
                <w:t>Applicability</w:t>
              </w:r>
            </w:ins>
          </w:p>
        </w:tc>
      </w:tr>
      <w:tr w:rsidR="00F76258" w:rsidRPr="00B54FF5" w14:paraId="4BCE830D" w14:textId="77777777" w:rsidTr="00D01A66">
        <w:trPr>
          <w:jc w:val="center"/>
          <w:ins w:id="6360" w:author="C3-223546" w:date="2022-05-24T18:12:00Z"/>
        </w:trPr>
        <w:tc>
          <w:tcPr>
            <w:tcW w:w="847" w:type="pct"/>
            <w:tcMar>
              <w:top w:w="0" w:type="dxa"/>
              <w:left w:w="108" w:type="dxa"/>
              <w:bottom w:w="0" w:type="dxa"/>
              <w:right w:w="108" w:type="dxa"/>
            </w:tcMar>
          </w:tcPr>
          <w:p w14:paraId="40E43F55" w14:textId="77777777" w:rsidR="00F76258" w:rsidRPr="0016361A" w:rsidRDefault="00F76258" w:rsidP="00D01A66">
            <w:pPr>
              <w:pStyle w:val="TAL"/>
              <w:rPr>
                <w:ins w:id="6361" w:author="C3-223546" w:date="2022-05-24T18:12:00Z"/>
              </w:rPr>
            </w:pPr>
          </w:p>
        </w:tc>
        <w:tc>
          <w:tcPr>
            <w:tcW w:w="837" w:type="pct"/>
            <w:tcMar>
              <w:top w:w="0" w:type="dxa"/>
              <w:left w:w="108" w:type="dxa"/>
              <w:bottom w:w="0" w:type="dxa"/>
              <w:right w:w="108" w:type="dxa"/>
            </w:tcMar>
          </w:tcPr>
          <w:p w14:paraId="0F5E706E" w14:textId="77777777" w:rsidR="00F76258" w:rsidRPr="0016361A" w:rsidRDefault="00F76258" w:rsidP="00D01A66">
            <w:pPr>
              <w:pStyle w:val="TAL"/>
              <w:rPr>
                <w:ins w:id="6362" w:author="C3-223546" w:date="2022-05-24T18:12:00Z"/>
              </w:rPr>
            </w:pPr>
            <w:ins w:id="6363" w:author="C3-223546" w:date="2022-05-24T18:12:00Z">
              <w:r w:rsidRPr="0016361A">
                <w:t>&lt;one simple data type, i.e. boolean, integer, number, or string&gt;</w:t>
              </w:r>
            </w:ins>
          </w:p>
        </w:tc>
        <w:tc>
          <w:tcPr>
            <w:tcW w:w="2051" w:type="pct"/>
          </w:tcPr>
          <w:p w14:paraId="350BE98E" w14:textId="77777777" w:rsidR="00F76258" w:rsidRPr="0016361A" w:rsidRDefault="00F76258" w:rsidP="00D01A66">
            <w:pPr>
              <w:pStyle w:val="TAL"/>
              <w:rPr>
                <w:ins w:id="6364" w:author="C3-223546" w:date="2022-05-24T18:12:00Z"/>
              </w:rPr>
            </w:pPr>
          </w:p>
        </w:tc>
        <w:tc>
          <w:tcPr>
            <w:tcW w:w="1265" w:type="pct"/>
          </w:tcPr>
          <w:p w14:paraId="250BABE7" w14:textId="77777777" w:rsidR="00F76258" w:rsidRPr="0016361A" w:rsidRDefault="00F76258" w:rsidP="00D01A66">
            <w:pPr>
              <w:pStyle w:val="TAL"/>
              <w:rPr>
                <w:ins w:id="6365" w:author="C3-223546" w:date="2022-05-24T18:12:00Z"/>
              </w:rPr>
            </w:pPr>
          </w:p>
        </w:tc>
      </w:tr>
    </w:tbl>
    <w:p w14:paraId="4C866429" w14:textId="77777777" w:rsidR="00F76258" w:rsidRPr="00384E92" w:rsidRDefault="00F76258" w:rsidP="00F76258">
      <w:pPr>
        <w:rPr>
          <w:ins w:id="6366" w:author="C3-223546" w:date="2022-05-24T18:12:00Z"/>
        </w:rPr>
      </w:pPr>
    </w:p>
    <w:p w14:paraId="5ABD5BF3" w14:textId="77777777" w:rsidR="00F76258" w:rsidRPr="00BC662F" w:rsidRDefault="00F76258" w:rsidP="00F76258">
      <w:pPr>
        <w:pStyle w:val="Heading5"/>
        <w:rPr>
          <w:ins w:id="6367" w:author="C3-223546" w:date="2022-05-24T18:12:00Z"/>
        </w:rPr>
      </w:pPr>
      <w:bookmarkStart w:id="6368" w:name="_Toc104332667"/>
      <w:ins w:id="6369" w:author="C3-223546" w:date="2022-05-24T18:12:00Z">
        <w:r>
          <w:t>6.2.6.3.3</w:t>
        </w:r>
        <w:r w:rsidRPr="00BC662F">
          <w:tab/>
          <w:t xml:space="preserve">Enumeration: </w:t>
        </w:r>
        <w:r>
          <w:t>DistributionMethod</w:t>
        </w:r>
        <w:bookmarkEnd w:id="6368"/>
      </w:ins>
    </w:p>
    <w:p w14:paraId="2D7D5810" w14:textId="77777777" w:rsidR="00F76258" w:rsidRPr="00384E92" w:rsidRDefault="00F76258" w:rsidP="00F76258">
      <w:pPr>
        <w:rPr>
          <w:ins w:id="6370" w:author="C3-223546" w:date="2022-05-24T18:12:00Z"/>
        </w:rPr>
      </w:pPr>
      <w:ins w:id="6371" w:author="C3-223546" w:date="2022-05-24T18:12:00Z">
        <w:r w:rsidRPr="00384E92">
          <w:t xml:space="preserve">The enumeration </w:t>
        </w:r>
        <w:r>
          <w:t>DistributionMethod</w:t>
        </w:r>
        <w:r w:rsidRPr="00384E92">
          <w:t xml:space="preserve"> represents </w:t>
        </w:r>
        <w:r>
          <w:t>MBS Distribution Method</w:t>
        </w:r>
        <w:r w:rsidRPr="00384E92">
          <w:t>. It shall comply with the provisions defined in table</w:t>
        </w:r>
        <w:r>
          <w:rPr>
            <w:lang w:val="en-US"/>
          </w:rPr>
          <w:t> </w:t>
        </w:r>
        <w:r>
          <w:t>6.2.6.3.3</w:t>
        </w:r>
        <w:r w:rsidRPr="00384E92">
          <w:t>-1.</w:t>
        </w:r>
      </w:ins>
    </w:p>
    <w:p w14:paraId="3CA82F09" w14:textId="77777777" w:rsidR="00F76258" w:rsidRDefault="00F76258" w:rsidP="00F76258">
      <w:pPr>
        <w:pStyle w:val="TH"/>
        <w:rPr>
          <w:ins w:id="6372" w:author="C3-223546" w:date="2022-05-24T18:12:00Z"/>
        </w:rPr>
      </w:pPr>
      <w:ins w:id="6373" w:author="C3-223546" w:date="2022-05-24T18:12:00Z">
        <w:r>
          <w:t>Table 6.2.6.3.3-1: Enumeration DistributionMehod</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4A2D2F9A" w14:textId="77777777" w:rsidTr="00D01A66">
        <w:trPr>
          <w:ins w:id="6374" w:author="C3-223546" w:date="2022-05-24T18:12:00Z"/>
        </w:trPr>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rPr>
                <w:ins w:id="6375" w:author="C3-223546" w:date="2022-05-24T18:12:00Z"/>
              </w:rPr>
            </w:pPr>
            <w:ins w:id="6376" w:author="C3-223546" w:date="2022-05-24T18:12:00Z">
              <w:r w:rsidRPr="0016361A">
                <w:t>Enumeration value</w:t>
              </w:r>
            </w:ins>
          </w:p>
        </w:tc>
        <w:tc>
          <w:tcPr>
            <w:tcW w:w="2330"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rPr>
                <w:ins w:id="6377" w:author="C3-223546" w:date="2022-05-24T18:12:00Z"/>
              </w:rPr>
            </w:pPr>
            <w:ins w:id="6378" w:author="C3-223546" w:date="2022-05-24T18:12:00Z">
              <w:r w:rsidRPr="0016361A">
                <w:t>Description</w:t>
              </w:r>
            </w:ins>
          </w:p>
        </w:tc>
        <w:tc>
          <w:tcPr>
            <w:tcW w:w="1278" w:type="pct"/>
            <w:shd w:val="clear" w:color="auto" w:fill="C0C0C0"/>
          </w:tcPr>
          <w:p w14:paraId="284DC28C" w14:textId="77777777" w:rsidR="00F76258" w:rsidRPr="0016361A" w:rsidRDefault="00F76258" w:rsidP="00D01A66">
            <w:pPr>
              <w:pStyle w:val="TAH"/>
              <w:rPr>
                <w:ins w:id="6379" w:author="C3-223546" w:date="2022-05-24T18:12:00Z"/>
              </w:rPr>
            </w:pPr>
            <w:ins w:id="6380" w:author="C3-223546" w:date="2022-05-24T18:12:00Z">
              <w:r w:rsidRPr="0016361A">
                <w:t>Applicability</w:t>
              </w:r>
            </w:ins>
          </w:p>
        </w:tc>
      </w:tr>
      <w:tr w:rsidR="00F76258" w:rsidRPr="00B54FF5" w14:paraId="231E71C7" w14:textId="77777777" w:rsidTr="008473F6">
        <w:trPr>
          <w:ins w:id="6381" w:author="C3-223546" w:date="2022-05-24T18:12:00Z"/>
        </w:trPr>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rPr>
                <w:ins w:id="6382" w:author="C3-223546" w:date="2022-05-24T18:12:00Z"/>
              </w:rPr>
            </w:pPr>
            <w:ins w:id="6383" w:author="C3-223546" w:date="2022-05-24T18:12:00Z">
              <w:r>
                <w:t>OBJECT</w:t>
              </w:r>
            </w:ins>
          </w:p>
        </w:tc>
        <w:tc>
          <w:tcPr>
            <w:tcW w:w="2330" w:type="pct"/>
            <w:tcMar>
              <w:top w:w="0" w:type="dxa"/>
              <w:left w:w="108" w:type="dxa"/>
              <w:bottom w:w="0" w:type="dxa"/>
              <w:right w:w="108" w:type="dxa"/>
            </w:tcMar>
            <w:vAlign w:val="center"/>
          </w:tcPr>
          <w:p w14:paraId="78E8D5CA" w14:textId="77777777" w:rsidR="00F76258" w:rsidRPr="0016361A" w:rsidRDefault="00F76258" w:rsidP="008473F6">
            <w:pPr>
              <w:pStyle w:val="TAL"/>
              <w:rPr>
                <w:ins w:id="6384" w:author="C3-223546" w:date="2022-05-24T18:12:00Z"/>
              </w:rPr>
            </w:pPr>
            <w:ins w:id="6385" w:author="C3-223546" w:date="2022-05-24T18:12:00Z">
              <w:r w:rsidRPr="008E0099">
                <w:t>The Object Distribution Method is used to deliver binary objects to the MBS Client over an MBS Session that have been received from the MBS Application Provider over reference point Nmb8</w:t>
              </w:r>
              <w:r w:rsidRPr="00BE3675">
                <w:t>.</w:t>
              </w:r>
            </w:ins>
          </w:p>
        </w:tc>
        <w:tc>
          <w:tcPr>
            <w:tcW w:w="1278" w:type="pct"/>
            <w:vAlign w:val="center"/>
          </w:tcPr>
          <w:p w14:paraId="175E98F3" w14:textId="77777777" w:rsidR="00F76258" w:rsidRPr="0016361A" w:rsidRDefault="00F76258" w:rsidP="008473F6">
            <w:pPr>
              <w:pStyle w:val="TAL"/>
              <w:rPr>
                <w:ins w:id="6386" w:author="C3-223546" w:date="2022-05-24T18:12:00Z"/>
              </w:rPr>
            </w:pPr>
          </w:p>
        </w:tc>
      </w:tr>
      <w:tr w:rsidR="00F76258" w:rsidRPr="00B54FF5" w14:paraId="60339C44" w14:textId="77777777" w:rsidTr="008473F6">
        <w:trPr>
          <w:ins w:id="6387" w:author="C3-223546" w:date="2022-05-24T18:12:00Z"/>
        </w:trPr>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rPr>
                <w:ins w:id="6388" w:author="C3-223546" w:date="2022-05-24T18:12:00Z"/>
              </w:rPr>
            </w:pPr>
            <w:ins w:id="6389" w:author="C3-223546" w:date="2022-05-24T18:12:00Z">
              <w:r>
                <w:t>PACKET</w:t>
              </w:r>
            </w:ins>
          </w:p>
        </w:tc>
        <w:tc>
          <w:tcPr>
            <w:tcW w:w="2330" w:type="pct"/>
            <w:tcMar>
              <w:top w:w="0" w:type="dxa"/>
              <w:left w:w="108" w:type="dxa"/>
              <w:bottom w:w="0" w:type="dxa"/>
              <w:right w:w="108" w:type="dxa"/>
            </w:tcMar>
            <w:vAlign w:val="center"/>
          </w:tcPr>
          <w:p w14:paraId="28D31185" w14:textId="77777777" w:rsidR="00F76258" w:rsidRPr="0016361A" w:rsidRDefault="00F76258" w:rsidP="008473F6">
            <w:pPr>
              <w:pStyle w:val="TAL"/>
              <w:rPr>
                <w:ins w:id="6390" w:author="C3-223546" w:date="2022-05-24T18:12:00Z"/>
              </w:rPr>
            </w:pPr>
            <w:ins w:id="6391" w:author="C3-223546" w:date="2022-05-24T18:12:00Z">
              <w:r w:rsidRPr="008E0099">
                <w:t>The Packet Distribution Method is used to deliver packet streams to the MBS Client over an MBS Session that have been received from the MBS Application Provider over reference point Nmb8.</w:t>
              </w:r>
            </w:ins>
          </w:p>
        </w:tc>
        <w:tc>
          <w:tcPr>
            <w:tcW w:w="1278" w:type="pct"/>
            <w:vAlign w:val="center"/>
          </w:tcPr>
          <w:p w14:paraId="4453DC34" w14:textId="77777777" w:rsidR="00F76258" w:rsidRPr="0016361A" w:rsidRDefault="00F76258" w:rsidP="008473F6">
            <w:pPr>
              <w:pStyle w:val="TAL"/>
              <w:rPr>
                <w:ins w:id="6392" w:author="C3-223546" w:date="2022-05-24T18:12:00Z"/>
              </w:rPr>
            </w:pPr>
          </w:p>
        </w:tc>
      </w:tr>
    </w:tbl>
    <w:p w14:paraId="36FED3B1" w14:textId="77777777" w:rsidR="00F76258" w:rsidRDefault="00F76258" w:rsidP="00F76258">
      <w:pPr>
        <w:rPr>
          <w:ins w:id="6393" w:author="C3-223546" w:date="2022-05-24T18:12:00Z"/>
          <w:lang w:val="en-US"/>
        </w:rPr>
      </w:pPr>
    </w:p>
    <w:p w14:paraId="690BF1DC" w14:textId="77777777" w:rsidR="00F76258" w:rsidRPr="00BC662F" w:rsidRDefault="00F76258" w:rsidP="00F76258">
      <w:pPr>
        <w:pStyle w:val="Heading5"/>
        <w:rPr>
          <w:ins w:id="6394" w:author="C3-223546" w:date="2022-05-24T18:12:00Z"/>
        </w:rPr>
      </w:pPr>
      <w:bookmarkStart w:id="6395" w:name="_Toc104332668"/>
      <w:ins w:id="6396" w:author="C3-223546" w:date="2022-05-24T18:12:00Z">
        <w:r>
          <w:t>6.2.6.3.4</w:t>
        </w:r>
        <w:r w:rsidRPr="00BC662F">
          <w:tab/>
          <w:t xml:space="preserve">Enumeration: </w:t>
        </w:r>
        <w:r>
          <w:t>DistributionOperatingMode</w:t>
        </w:r>
        <w:bookmarkEnd w:id="6395"/>
      </w:ins>
    </w:p>
    <w:p w14:paraId="0A4A667B" w14:textId="5B3ECD92" w:rsidR="00F76258" w:rsidRPr="00384E92" w:rsidRDefault="00F76258" w:rsidP="00F76258">
      <w:pPr>
        <w:rPr>
          <w:ins w:id="6397" w:author="C3-223546" w:date="2022-05-24T18:12:00Z"/>
        </w:rPr>
      </w:pPr>
      <w:ins w:id="6398" w:author="C3-223546" w:date="2022-05-24T18:12:00Z">
        <w:r w:rsidRPr="00384E92">
          <w:t xml:space="preserve">The enumeration </w:t>
        </w:r>
        <w:r>
          <w:t>DistributionOperatingMode</w:t>
        </w:r>
        <w:r w:rsidRPr="00384E92">
          <w:t xml:space="preserve"> represents </w:t>
        </w:r>
        <w:r>
          <w:t>MBS distribution operating mode</w:t>
        </w:r>
        <w:r w:rsidRPr="00384E92">
          <w:t>. It shall comply with the provisions defined in table</w:t>
        </w:r>
        <w:r>
          <w:rPr>
            <w:lang w:val="en-US"/>
          </w:rPr>
          <w:t> </w:t>
        </w:r>
        <w:r>
          <w:t>6.2.6.3.4</w:t>
        </w:r>
        <w:r w:rsidRPr="00384E92">
          <w:t>-1.</w:t>
        </w:r>
      </w:ins>
    </w:p>
    <w:p w14:paraId="634A4330" w14:textId="77777777" w:rsidR="00F76258" w:rsidRDefault="00F76258" w:rsidP="00F76258">
      <w:pPr>
        <w:pStyle w:val="TH"/>
        <w:rPr>
          <w:ins w:id="6399" w:author="C3-223546" w:date="2022-05-24T18:12:00Z"/>
        </w:rPr>
      </w:pPr>
      <w:ins w:id="6400" w:author="C3-223546" w:date="2022-05-24T18:12:00Z">
        <w:r>
          <w:t>Table 6.2.6.3.4-1: Enumeration DistributionOperatingMode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0E7BCEE6" w14:textId="77777777" w:rsidTr="00D01A66">
        <w:trPr>
          <w:ins w:id="6401" w:author="C3-223546" w:date="2022-05-24T18:12:00Z"/>
        </w:trPr>
        <w:tc>
          <w:tcPr>
            <w:tcW w:w="1392" w:type="pct"/>
            <w:shd w:val="clear" w:color="auto" w:fill="C0C0C0"/>
            <w:tcMar>
              <w:top w:w="0" w:type="dxa"/>
              <w:left w:w="108" w:type="dxa"/>
              <w:bottom w:w="0" w:type="dxa"/>
              <w:right w:w="108" w:type="dxa"/>
            </w:tcMar>
            <w:hideMark/>
          </w:tcPr>
          <w:p w14:paraId="330085B8" w14:textId="77777777" w:rsidR="00F76258" w:rsidRPr="0016361A" w:rsidRDefault="00F76258" w:rsidP="00D01A66">
            <w:pPr>
              <w:pStyle w:val="TAH"/>
              <w:rPr>
                <w:ins w:id="6402" w:author="C3-223546" w:date="2022-05-24T18:12:00Z"/>
              </w:rPr>
            </w:pPr>
            <w:ins w:id="6403" w:author="C3-223546" w:date="2022-05-24T18:12:00Z">
              <w:r w:rsidRPr="0016361A">
                <w:t>Enumeration value</w:t>
              </w:r>
            </w:ins>
          </w:p>
        </w:tc>
        <w:tc>
          <w:tcPr>
            <w:tcW w:w="2330" w:type="pct"/>
            <w:shd w:val="clear" w:color="auto" w:fill="C0C0C0"/>
            <w:tcMar>
              <w:top w:w="0" w:type="dxa"/>
              <w:left w:w="108" w:type="dxa"/>
              <w:bottom w:w="0" w:type="dxa"/>
              <w:right w:w="108" w:type="dxa"/>
            </w:tcMar>
            <w:hideMark/>
          </w:tcPr>
          <w:p w14:paraId="3616B24B" w14:textId="77777777" w:rsidR="00F76258" w:rsidRPr="0016361A" w:rsidRDefault="00F76258" w:rsidP="00D01A66">
            <w:pPr>
              <w:pStyle w:val="TAH"/>
              <w:rPr>
                <w:ins w:id="6404" w:author="C3-223546" w:date="2022-05-24T18:12:00Z"/>
              </w:rPr>
            </w:pPr>
            <w:ins w:id="6405" w:author="C3-223546" w:date="2022-05-24T18:12:00Z">
              <w:r w:rsidRPr="0016361A">
                <w:t>Description</w:t>
              </w:r>
            </w:ins>
          </w:p>
        </w:tc>
        <w:tc>
          <w:tcPr>
            <w:tcW w:w="1278" w:type="pct"/>
            <w:shd w:val="clear" w:color="auto" w:fill="C0C0C0"/>
          </w:tcPr>
          <w:p w14:paraId="1FC2C7E8" w14:textId="77777777" w:rsidR="00F76258" w:rsidRPr="0016361A" w:rsidRDefault="00F76258" w:rsidP="00D01A66">
            <w:pPr>
              <w:pStyle w:val="TAH"/>
              <w:rPr>
                <w:ins w:id="6406" w:author="C3-223546" w:date="2022-05-24T18:12:00Z"/>
              </w:rPr>
            </w:pPr>
            <w:ins w:id="6407" w:author="C3-223546" w:date="2022-05-24T18:12:00Z">
              <w:r w:rsidRPr="0016361A">
                <w:t>Applicability</w:t>
              </w:r>
            </w:ins>
          </w:p>
        </w:tc>
      </w:tr>
      <w:tr w:rsidR="00F76258" w:rsidRPr="00B54FF5" w14:paraId="59C2A702" w14:textId="77777777" w:rsidTr="008473F6">
        <w:trPr>
          <w:ins w:id="6408" w:author="C3-223546" w:date="2022-05-24T18:12:00Z"/>
        </w:trPr>
        <w:tc>
          <w:tcPr>
            <w:tcW w:w="1392" w:type="pct"/>
            <w:tcMar>
              <w:top w:w="0" w:type="dxa"/>
              <w:left w:w="108" w:type="dxa"/>
              <w:bottom w:w="0" w:type="dxa"/>
              <w:right w:w="108" w:type="dxa"/>
            </w:tcMar>
            <w:vAlign w:val="center"/>
          </w:tcPr>
          <w:p w14:paraId="3EBD0933" w14:textId="77777777" w:rsidR="00F76258" w:rsidRPr="008473F6" w:rsidRDefault="00F76258" w:rsidP="008473F6">
            <w:pPr>
              <w:pStyle w:val="TAL"/>
              <w:rPr>
                <w:ins w:id="6409" w:author="C3-223546" w:date="2022-05-24T18:12:00Z"/>
              </w:rPr>
            </w:pPr>
            <w:ins w:id="6410" w:author="C3-223546" w:date="2022-05-24T18:12:00Z">
              <w:r w:rsidRPr="008473F6">
                <w:rPr>
                  <w:rStyle w:val="Code"/>
                  <w:i w:val="0"/>
                </w:rPr>
                <w:t>OBJECT_SINGLE</w:t>
              </w:r>
            </w:ins>
          </w:p>
        </w:tc>
        <w:tc>
          <w:tcPr>
            <w:tcW w:w="2330" w:type="pct"/>
            <w:tcMar>
              <w:top w:w="0" w:type="dxa"/>
              <w:left w:w="108" w:type="dxa"/>
              <w:bottom w:w="0" w:type="dxa"/>
              <w:right w:w="108" w:type="dxa"/>
            </w:tcMar>
            <w:vAlign w:val="center"/>
          </w:tcPr>
          <w:p w14:paraId="7516B37B" w14:textId="77777777" w:rsidR="00F76258" w:rsidRPr="008473F6" w:rsidRDefault="00F76258" w:rsidP="008473F6">
            <w:pPr>
              <w:pStyle w:val="TAL"/>
              <w:rPr>
                <w:ins w:id="6411" w:author="C3-223546" w:date="2022-05-24T18:12:00Z"/>
              </w:rPr>
            </w:pPr>
            <w:ins w:id="6412" w:author="C3-223546" w:date="2022-05-24T18:12:00Z">
              <w:r w:rsidRPr="008473F6">
                <w:t>A single object is ingested by the MBSTF and distributed once.</w:t>
              </w:r>
            </w:ins>
          </w:p>
        </w:tc>
        <w:tc>
          <w:tcPr>
            <w:tcW w:w="1278" w:type="pct"/>
            <w:vAlign w:val="center"/>
          </w:tcPr>
          <w:p w14:paraId="02F05A3E" w14:textId="77777777" w:rsidR="00F76258" w:rsidRPr="008473F6" w:rsidRDefault="00F76258" w:rsidP="008473F6">
            <w:pPr>
              <w:pStyle w:val="TAL"/>
              <w:rPr>
                <w:ins w:id="6413" w:author="C3-223546" w:date="2022-05-24T18:12:00Z"/>
              </w:rPr>
            </w:pPr>
          </w:p>
        </w:tc>
      </w:tr>
      <w:tr w:rsidR="00F76258" w:rsidRPr="00B54FF5" w14:paraId="602206DA" w14:textId="77777777" w:rsidTr="008473F6">
        <w:trPr>
          <w:ins w:id="6414" w:author="C3-223546" w:date="2022-05-24T18:12:00Z"/>
        </w:trPr>
        <w:tc>
          <w:tcPr>
            <w:tcW w:w="1392" w:type="pct"/>
            <w:tcMar>
              <w:top w:w="0" w:type="dxa"/>
              <w:left w:w="108" w:type="dxa"/>
              <w:bottom w:w="0" w:type="dxa"/>
              <w:right w:w="108" w:type="dxa"/>
            </w:tcMar>
            <w:vAlign w:val="center"/>
          </w:tcPr>
          <w:p w14:paraId="1B8DD132" w14:textId="77777777" w:rsidR="00F76258" w:rsidRPr="008473F6" w:rsidRDefault="00F76258" w:rsidP="008473F6">
            <w:pPr>
              <w:pStyle w:val="TAL"/>
              <w:rPr>
                <w:ins w:id="6415" w:author="C3-223546" w:date="2022-05-24T18:12:00Z"/>
              </w:rPr>
            </w:pPr>
            <w:ins w:id="6416" w:author="C3-223546" w:date="2022-05-24T18:12:00Z">
              <w:r w:rsidRPr="008473F6">
                <w:rPr>
                  <w:rStyle w:val="Code"/>
                  <w:i w:val="0"/>
                </w:rPr>
                <w:t>OBJECT_COLLECTION</w:t>
              </w:r>
            </w:ins>
          </w:p>
        </w:tc>
        <w:tc>
          <w:tcPr>
            <w:tcW w:w="2330" w:type="pct"/>
            <w:tcMar>
              <w:top w:w="0" w:type="dxa"/>
              <w:left w:w="108" w:type="dxa"/>
              <w:bottom w:w="0" w:type="dxa"/>
              <w:right w:w="108" w:type="dxa"/>
            </w:tcMar>
            <w:vAlign w:val="center"/>
          </w:tcPr>
          <w:p w14:paraId="2A9F3100" w14:textId="77777777" w:rsidR="00F76258" w:rsidRPr="008473F6" w:rsidRDefault="00F76258" w:rsidP="008473F6">
            <w:pPr>
              <w:pStyle w:val="TAL"/>
              <w:rPr>
                <w:ins w:id="6417" w:author="C3-223546" w:date="2022-05-24T18:12:00Z"/>
              </w:rPr>
            </w:pPr>
            <w:ins w:id="6418" w:author="C3-223546" w:date="2022-05-24T18:12:00Z">
              <w:r w:rsidRPr="008473F6">
                <w:t>A set of objects described by a manifest is ingested by the MBSTF and distributed once.</w:t>
              </w:r>
            </w:ins>
          </w:p>
        </w:tc>
        <w:tc>
          <w:tcPr>
            <w:tcW w:w="1278" w:type="pct"/>
            <w:vAlign w:val="center"/>
          </w:tcPr>
          <w:p w14:paraId="38278B91" w14:textId="77777777" w:rsidR="00F76258" w:rsidRPr="008473F6" w:rsidRDefault="00F76258" w:rsidP="008473F6">
            <w:pPr>
              <w:pStyle w:val="TAL"/>
              <w:rPr>
                <w:ins w:id="6419" w:author="C3-223546" w:date="2022-05-24T18:12:00Z"/>
              </w:rPr>
            </w:pPr>
          </w:p>
        </w:tc>
      </w:tr>
      <w:tr w:rsidR="00F76258" w:rsidRPr="00B54FF5" w14:paraId="04522C1B" w14:textId="77777777" w:rsidTr="008473F6">
        <w:trPr>
          <w:ins w:id="6420" w:author="C3-223546" w:date="2022-05-24T18:12:00Z"/>
        </w:trPr>
        <w:tc>
          <w:tcPr>
            <w:tcW w:w="1392" w:type="pct"/>
            <w:tcMar>
              <w:top w:w="0" w:type="dxa"/>
              <w:left w:w="108" w:type="dxa"/>
              <w:bottom w:w="0" w:type="dxa"/>
              <w:right w:w="108" w:type="dxa"/>
            </w:tcMar>
            <w:vAlign w:val="center"/>
          </w:tcPr>
          <w:p w14:paraId="146DB67C" w14:textId="77777777" w:rsidR="00F76258" w:rsidRPr="008473F6" w:rsidRDefault="00F76258" w:rsidP="008473F6">
            <w:pPr>
              <w:pStyle w:val="TAL"/>
              <w:rPr>
                <w:ins w:id="6421" w:author="C3-223546" w:date="2022-05-24T18:12:00Z"/>
              </w:rPr>
            </w:pPr>
            <w:ins w:id="6422" w:author="C3-223546" w:date="2022-05-24T18:12:00Z">
              <w:r w:rsidRPr="008473F6">
                <w:rPr>
                  <w:rStyle w:val="Code"/>
                  <w:i w:val="0"/>
                </w:rPr>
                <w:t>OBJECT_CAROUSEL</w:t>
              </w:r>
            </w:ins>
          </w:p>
        </w:tc>
        <w:tc>
          <w:tcPr>
            <w:tcW w:w="2330" w:type="pct"/>
            <w:tcMar>
              <w:top w:w="0" w:type="dxa"/>
              <w:left w:w="108" w:type="dxa"/>
              <w:bottom w:w="0" w:type="dxa"/>
              <w:right w:w="108" w:type="dxa"/>
            </w:tcMar>
            <w:vAlign w:val="center"/>
          </w:tcPr>
          <w:p w14:paraId="4FFE6BFE" w14:textId="77777777" w:rsidR="00F76258" w:rsidRPr="008473F6" w:rsidRDefault="00F76258" w:rsidP="008473F6">
            <w:pPr>
              <w:pStyle w:val="TAL"/>
              <w:rPr>
                <w:ins w:id="6423" w:author="C3-223546" w:date="2022-05-24T18:12:00Z"/>
              </w:rPr>
            </w:pPr>
            <w:ins w:id="6424" w:author="C3-223546" w:date="2022-05-24T18:12:00Z">
              <w:r w:rsidRPr="008473F6">
                <w:t>A set of objects described by a manifest is ingested by the MBSTF and distributed multiple times.</w:t>
              </w:r>
            </w:ins>
          </w:p>
        </w:tc>
        <w:tc>
          <w:tcPr>
            <w:tcW w:w="1278" w:type="pct"/>
            <w:vAlign w:val="center"/>
          </w:tcPr>
          <w:p w14:paraId="6E81CAE9" w14:textId="77777777" w:rsidR="00F76258" w:rsidRPr="008473F6" w:rsidRDefault="00F76258" w:rsidP="008473F6">
            <w:pPr>
              <w:pStyle w:val="TAL"/>
              <w:rPr>
                <w:ins w:id="6425" w:author="C3-223546" w:date="2022-05-24T18:12:00Z"/>
              </w:rPr>
            </w:pPr>
          </w:p>
        </w:tc>
      </w:tr>
      <w:tr w:rsidR="00F76258" w:rsidRPr="00B54FF5" w14:paraId="5A195703" w14:textId="77777777" w:rsidTr="008473F6">
        <w:trPr>
          <w:ins w:id="6426" w:author="C3-223546" w:date="2022-05-24T18:12:00Z"/>
        </w:trPr>
        <w:tc>
          <w:tcPr>
            <w:tcW w:w="1392" w:type="pct"/>
            <w:tcMar>
              <w:top w:w="0" w:type="dxa"/>
              <w:left w:w="108" w:type="dxa"/>
              <w:bottom w:w="0" w:type="dxa"/>
              <w:right w:w="108" w:type="dxa"/>
            </w:tcMar>
            <w:vAlign w:val="center"/>
          </w:tcPr>
          <w:p w14:paraId="5F72CB2B" w14:textId="77777777" w:rsidR="00F76258" w:rsidRPr="008473F6" w:rsidRDefault="00F76258" w:rsidP="008473F6">
            <w:pPr>
              <w:pStyle w:val="TAL"/>
              <w:rPr>
                <w:ins w:id="6427" w:author="C3-223546" w:date="2022-05-24T18:12:00Z"/>
              </w:rPr>
            </w:pPr>
            <w:ins w:id="6428" w:author="C3-223546" w:date="2022-05-24T18:12:00Z">
              <w:r w:rsidRPr="008473F6">
                <w:rPr>
                  <w:rStyle w:val="Code"/>
                  <w:i w:val="0"/>
                </w:rPr>
                <w:t>OBJECT_STREAMING</w:t>
              </w:r>
            </w:ins>
          </w:p>
        </w:tc>
        <w:tc>
          <w:tcPr>
            <w:tcW w:w="2330" w:type="pct"/>
            <w:tcMar>
              <w:top w:w="0" w:type="dxa"/>
              <w:left w:w="108" w:type="dxa"/>
              <w:bottom w:w="0" w:type="dxa"/>
              <w:right w:w="108" w:type="dxa"/>
            </w:tcMar>
            <w:vAlign w:val="center"/>
          </w:tcPr>
          <w:p w14:paraId="51E915C6" w14:textId="77777777" w:rsidR="00F76258" w:rsidRPr="008473F6" w:rsidRDefault="00F76258" w:rsidP="008473F6">
            <w:pPr>
              <w:pStyle w:val="TAL"/>
              <w:rPr>
                <w:ins w:id="6429" w:author="C3-223546" w:date="2022-05-24T18:12:00Z"/>
              </w:rPr>
            </w:pPr>
            <w:ins w:id="6430" w:author="C3-223546" w:date="2022-05-24T18:12:00Z">
              <w:r w:rsidRPr="008473F6">
                <w:t>A sequence of objects is ingested by the MBSTF and streamed in real time according to a schedule described in a presentation manifest (e.g. DASH MPD).</w:t>
              </w:r>
            </w:ins>
          </w:p>
        </w:tc>
        <w:tc>
          <w:tcPr>
            <w:tcW w:w="1278" w:type="pct"/>
            <w:vAlign w:val="center"/>
          </w:tcPr>
          <w:p w14:paraId="75F52F02" w14:textId="77777777" w:rsidR="00F76258" w:rsidRPr="008473F6" w:rsidRDefault="00F76258" w:rsidP="008473F6">
            <w:pPr>
              <w:pStyle w:val="TAL"/>
              <w:rPr>
                <w:ins w:id="6431" w:author="C3-223546" w:date="2022-05-24T18:12:00Z"/>
              </w:rPr>
            </w:pPr>
          </w:p>
        </w:tc>
      </w:tr>
      <w:tr w:rsidR="00F76258" w:rsidRPr="00B54FF5" w14:paraId="14A04518" w14:textId="77777777" w:rsidTr="008473F6">
        <w:trPr>
          <w:ins w:id="6432" w:author="C3-223546" w:date="2022-05-24T18:12:00Z"/>
        </w:trPr>
        <w:tc>
          <w:tcPr>
            <w:tcW w:w="1392" w:type="pct"/>
            <w:tcMar>
              <w:top w:w="0" w:type="dxa"/>
              <w:left w:w="108" w:type="dxa"/>
              <w:bottom w:w="0" w:type="dxa"/>
              <w:right w:w="108" w:type="dxa"/>
            </w:tcMar>
            <w:vAlign w:val="center"/>
          </w:tcPr>
          <w:p w14:paraId="192BEE86" w14:textId="77777777" w:rsidR="00F76258" w:rsidRPr="008473F6" w:rsidRDefault="00F76258" w:rsidP="008473F6">
            <w:pPr>
              <w:pStyle w:val="TAL"/>
              <w:rPr>
                <w:ins w:id="6433" w:author="C3-223546" w:date="2022-05-24T18:12:00Z"/>
              </w:rPr>
            </w:pPr>
            <w:ins w:id="6434" w:author="C3-223546" w:date="2022-05-24T18:12:00Z">
              <w:r w:rsidRPr="008473F6">
                <w:rPr>
                  <w:rStyle w:val="Code"/>
                  <w:i w:val="0"/>
                </w:rPr>
                <w:t>PACKET_FORWARD_ONLY</w:t>
              </w:r>
            </w:ins>
          </w:p>
        </w:tc>
        <w:tc>
          <w:tcPr>
            <w:tcW w:w="2330" w:type="pct"/>
            <w:tcMar>
              <w:top w:w="0" w:type="dxa"/>
              <w:left w:w="108" w:type="dxa"/>
              <w:bottom w:w="0" w:type="dxa"/>
              <w:right w:w="108" w:type="dxa"/>
            </w:tcMar>
            <w:vAlign w:val="center"/>
          </w:tcPr>
          <w:p w14:paraId="456A5BC1" w14:textId="77777777" w:rsidR="00F76258" w:rsidRPr="008473F6" w:rsidRDefault="00F76258" w:rsidP="008473F6">
            <w:pPr>
              <w:pStyle w:val="TAL"/>
              <w:rPr>
                <w:ins w:id="6435" w:author="C3-223546" w:date="2022-05-24T18:12:00Z"/>
              </w:rPr>
            </w:pPr>
            <w:ins w:id="6436" w:author="C3-223546" w:date="2022-05-24T18:12:00Z">
              <w:r w:rsidRPr="008473F6">
                <w:t>The payloads of IP packets ingested by the MBSTF are forwarded to the MB-UPF in new IP packets. (Layer 3 proxying).</w:t>
              </w:r>
            </w:ins>
          </w:p>
        </w:tc>
        <w:tc>
          <w:tcPr>
            <w:tcW w:w="1278" w:type="pct"/>
            <w:vAlign w:val="center"/>
          </w:tcPr>
          <w:p w14:paraId="1C4EC31F" w14:textId="77777777" w:rsidR="00F76258" w:rsidRPr="008473F6" w:rsidRDefault="00F76258" w:rsidP="008473F6">
            <w:pPr>
              <w:pStyle w:val="TAL"/>
              <w:rPr>
                <w:ins w:id="6437" w:author="C3-223546" w:date="2022-05-24T18:12:00Z"/>
              </w:rPr>
            </w:pPr>
          </w:p>
        </w:tc>
      </w:tr>
      <w:tr w:rsidR="00F76258" w:rsidRPr="00B54FF5" w14:paraId="59801729" w14:textId="77777777" w:rsidTr="008473F6">
        <w:trPr>
          <w:ins w:id="6438" w:author="C3-223546" w:date="2022-05-24T18:12:00Z"/>
        </w:trPr>
        <w:tc>
          <w:tcPr>
            <w:tcW w:w="1392" w:type="pct"/>
            <w:tcMar>
              <w:top w:w="0" w:type="dxa"/>
              <w:left w:w="108" w:type="dxa"/>
              <w:bottom w:w="0" w:type="dxa"/>
              <w:right w:w="108" w:type="dxa"/>
            </w:tcMar>
            <w:vAlign w:val="center"/>
          </w:tcPr>
          <w:p w14:paraId="63877279" w14:textId="77777777" w:rsidR="00F76258" w:rsidRPr="008473F6" w:rsidRDefault="00F76258" w:rsidP="008473F6">
            <w:pPr>
              <w:pStyle w:val="TAL"/>
              <w:rPr>
                <w:ins w:id="6439" w:author="C3-223546" w:date="2022-05-24T18:12:00Z"/>
              </w:rPr>
            </w:pPr>
            <w:ins w:id="6440" w:author="C3-223546" w:date="2022-05-24T18:12:00Z">
              <w:r w:rsidRPr="008473F6">
                <w:rPr>
                  <w:rStyle w:val="Code"/>
                  <w:i w:val="0"/>
                </w:rPr>
                <w:t>PACKET_PROXY</w:t>
              </w:r>
            </w:ins>
          </w:p>
        </w:tc>
        <w:tc>
          <w:tcPr>
            <w:tcW w:w="2330" w:type="pct"/>
            <w:tcMar>
              <w:top w:w="0" w:type="dxa"/>
              <w:left w:w="108" w:type="dxa"/>
              <w:bottom w:w="0" w:type="dxa"/>
              <w:right w:w="108" w:type="dxa"/>
            </w:tcMar>
            <w:vAlign w:val="center"/>
          </w:tcPr>
          <w:p w14:paraId="5E3F741B" w14:textId="77777777" w:rsidR="00F76258" w:rsidRPr="008473F6" w:rsidRDefault="00F76258" w:rsidP="008473F6">
            <w:pPr>
              <w:pStyle w:val="TAL"/>
              <w:rPr>
                <w:ins w:id="6441" w:author="C3-223546" w:date="2022-05-24T18:12:00Z"/>
              </w:rPr>
            </w:pPr>
            <w:ins w:id="6442" w:author="C3-223546" w:date="2022-05-24T18:12:00Z">
              <w:r w:rsidRPr="008473F6">
                <w:t>The payloads of UDP packets ingested by the MBSTF are forwarded to the MB-UPF in new UDP packets (Layer 4 proxying).</w:t>
              </w:r>
            </w:ins>
          </w:p>
        </w:tc>
        <w:tc>
          <w:tcPr>
            <w:tcW w:w="1278" w:type="pct"/>
            <w:vAlign w:val="center"/>
          </w:tcPr>
          <w:p w14:paraId="43561C15" w14:textId="77777777" w:rsidR="00F76258" w:rsidRPr="008473F6" w:rsidRDefault="00F76258" w:rsidP="008473F6">
            <w:pPr>
              <w:pStyle w:val="TAL"/>
              <w:rPr>
                <w:ins w:id="6443" w:author="C3-223546" w:date="2022-05-24T18:12:00Z"/>
              </w:rPr>
            </w:pPr>
          </w:p>
        </w:tc>
      </w:tr>
      <w:tr w:rsidR="00F76258" w:rsidRPr="00B54FF5" w14:paraId="2A3116AC" w14:textId="77777777" w:rsidTr="008473F6">
        <w:trPr>
          <w:ins w:id="6444" w:author="C3-223546" w:date="2022-05-24T18:12:00Z"/>
        </w:trPr>
        <w:tc>
          <w:tcPr>
            <w:tcW w:w="1392" w:type="pct"/>
            <w:tcMar>
              <w:top w:w="0" w:type="dxa"/>
              <w:left w:w="108" w:type="dxa"/>
              <w:bottom w:w="0" w:type="dxa"/>
              <w:right w:w="108" w:type="dxa"/>
            </w:tcMar>
            <w:vAlign w:val="center"/>
          </w:tcPr>
          <w:p w14:paraId="22056F51" w14:textId="77777777" w:rsidR="00F76258" w:rsidRPr="008473F6" w:rsidRDefault="00F76258" w:rsidP="008473F6">
            <w:pPr>
              <w:pStyle w:val="TAL"/>
              <w:rPr>
                <w:ins w:id="6445" w:author="C3-223546" w:date="2022-05-24T18:12:00Z"/>
              </w:rPr>
            </w:pPr>
            <w:ins w:id="6446" w:author="C3-223546" w:date="2022-05-24T18:12:00Z">
              <w:r w:rsidRPr="008473F6">
                <w:rPr>
                  <w:rStyle w:val="Code"/>
                  <w:i w:val="0"/>
                </w:rPr>
                <w:t>PACKET_STREAMING</w:t>
              </w:r>
            </w:ins>
          </w:p>
        </w:tc>
        <w:tc>
          <w:tcPr>
            <w:tcW w:w="2330" w:type="pct"/>
            <w:tcMar>
              <w:top w:w="0" w:type="dxa"/>
              <w:left w:w="108" w:type="dxa"/>
              <w:bottom w:w="0" w:type="dxa"/>
              <w:right w:w="108" w:type="dxa"/>
            </w:tcMar>
            <w:vAlign w:val="center"/>
          </w:tcPr>
          <w:p w14:paraId="458C2DB9" w14:textId="77777777" w:rsidR="00F76258" w:rsidRPr="008473F6" w:rsidRDefault="00F76258" w:rsidP="008473F6">
            <w:pPr>
              <w:pStyle w:val="TAL"/>
              <w:rPr>
                <w:ins w:id="6447" w:author="C3-223546" w:date="2022-05-24T18:12:00Z"/>
              </w:rPr>
            </w:pPr>
            <w:ins w:id="6448" w:author="C3-223546" w:date="2022-05-24T18:12:00Z">
              <w:r w:rsidRPr="008473F6">
                <w:t>RTP packet payloads ingested by the MBSTF are forwarded to the MB-UPF in new RTP packets in real time according to the RTP packet timestamp.</w:t>
              </w:r>
            </w:ins>
          </w:p>
        </w:tc>
        <w:tc>
          <w:tcPr>
            <w:tcW w:w="1278" w:type="pct"/>
            <w:vAlign w:val="center"/>
          </w:tcPr>
          <w:p w14:paraId="2DC2EDFF" w14:textId="77777777" w:rsidR="00F76258" w:rsidRPr="008473F6" w:rsidRDefault="00F76258" w:rsidP="008473F6">
            <w:pPr>
              <w:pStyle w:val="TAL"/>
              <w:rPr>
                <w:ins w:id="6449" w:author="C3-223546" w:date="2022-05-24T18:12:00Z"/>
              </w:rPr>
            </w:pPr>
          </w:p>
        </w:tc>
      </w:tr>
    </w:tbl>
    <w:p w14:paraId="383F7F74" w14:textId="77777777" w:rsidR="00F76258" w:rsidRDefault="00F76258" w:rsidP="00F76258">
      <w:pPr>
        <w:rPr>
          <w:ins w:id="6450" w:author="C3-223546" w:date="2022-05-24T18:12:00Z"/>
          <w:lang w:val="en-US"/>
        </w:rPr>
      </w:pPr>
    </w:p>
    <w:p w14:paraId="77095D1A" w14:textId="77777777" w:rsidR="00F76258" w:rsidRPr="00BC662F" w:rsidRDefault="00F76258" w:rsidP="00F76258">
      <w:pPr>
        <w:pStyle w:val="Heading5"/>
        <w:rPr>
          <w:ins w:id="6451" w:author="C3-223546" w:date="2022-05-24T18:12:00Z"/>
        </w:rPr>
      </w:pPr>
      <w:bookmarkStart w:id="6452" w:name="_Toc104332669"/>
      <w:ins w:id="6453" w:author="C3-223546" w:date="2022-05-24T18:12:00Z">
        <w:r>
          <w:t>6.2.6.3.5</w:t>
        </w:r>
        <w:r w:rsidRPr="00BC662F">
          <w:tab/>
          <w:t xml:space="preserve">Enumeration: </w:t>
        </w:r>
        <w:r>
          <w:t>State</w:t>
        </w:r>
        <w:bookmarkEnd w:id="6452"/>
      </w:ins>
    </w:p>
    <w:p w14:paraId="3D45B817" w14:textId="77777777" w:rsidR="00F76258" w:rsidRPr="00384E92" w:rsidRDefault="00F76258" w:rsidP="00F76258">
      <w:pPr>
        <w:rPr>
          <w:ins w:id="6454" w:author="C3-223546" w:date="2022-05-24T18:12:00Z"/>
        </w:rPr>
      </w:pPr>
      <w:ins w:id="6455" w:author="C3-223546" w:date="2022-05-24T18:12:00Z">
        <w:r w:rsidRPr="00384E92">
          <w:t xml:space="preserve">The enumeration </w:t>
        </w:r>
        <w:r>
          <w:t>State</w:t>
        </w:r>
        <w:r w:rsidRPr="00384E92">
          <w:t xml:space="preserve"> represents </w:t>
        </w:r>
        <w:r>
          <w:t>the current state of the MBS Distribution Session</w:t>
        </w:r>
        <w:r w:rsidRPr="00384E92">
          <w:t>. It shall comply with the provisions defined in table</w:t>
        </w:r>
        <w:r>
          <w:rPr>
            <w:lang w:val="en-US"/>
          </w:rPr>
          <w:t> </w:t>
        </w:r>
        <w:r>
          <w:t>6.2.6.3.5</w:t>
        </w:r>
        <w:r w:rsidRPr="00384E92">
          <w:t>-1.</w:t>
        </w:r>
      </w:ins>
    </w:p>
    <w:p w14:paraId="36B417C2" w14:textId="77777777" w:rsidR="00F76258" w:rsidRDefault="00F76258" w:rsidP="00F76258">
      <w:pPr>
        <w:pStyle w:val="TH"/>
        <w:rPr>
          <w:ins w:id="6456" w:author="C3-223546" w:date="2022-05-24T18:12:00Z"/>
        </w:rPr>
      </w:pPr>
      <w:ins w:id="6457" w:author="C3-223546" w:date="2022-05-24T18:12:00Z">
        <w:r>
          <w:lastRenderedPageBreak/>
          <w:t>Table 6.2.6.3.5-1: Enumeration State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46EA5244" w14:textId="77777777" w:rsidTr="00D01A66">
        <w:trPr>
          <w:ins w:id="6458" w:author="C3-223546" w:date="2022-05-24T18:12:00Z"/>
        </w:trPr>
        <w:tc>
          <w:tcPr>
            <w:tcW w:w="1392" w:type="pct"/>
            <w:shd w:val="clear" w:color="auto" w:fill="C0C0C0"/>
            <w:tcMar>
              <w:top w:w="0" w:type="dxa"/>
              <w:left w:w="108" w:type="dxa"/>
              <w:bottom w:w="0" w:type="dxa"/>
              <w:right w:w="108" w:type="dxa"/>
            </w:tcMar>
            <w:hideMark/>
          </w:tcPr>
          <w:p w14:paraId="3600394E" w14:textId="77777777" w:rsidR="00F76258" w:rsidRPr="0016361A" w:rsidRDefault="00F76258" w:rsidP="00D01A66">
            <w:pPr>
              <w:pStyle w:val="TAH"/>
              <w:rPr>
                <w:ins w:id="6459" w:author="C3-223546" w:date="2022-05-24T18:12:00Z"/>
              </w:rPr>
            </w:pPr>
            <w:ins w:id="6460" w:author="C3-223546" w:date="2022-05-24T18:12:00Z">
              <w:r w:rsidRPr="0016361A">
                <w:t>Enumeration value</w:t>
              </w:r>
            </w:ins>
          </w:p>
        </w:tc>
        <w:tc>
          <w:tcPr>
            <w:tcW w:w="2330" w:type="pct"/>
            <w:shd w:val="clear" w:color="auto" w:fill="C0C0C0"/>
            <w:tcMar>
              <w:top w:w="0" w:type="dxa"/>
              <w:left w:w="108" w:type="dxa"/>
              <w:bottom w:w="0" w:type="dxa"/>
              <w:right w:w="108" w:type="dxa"/>
            </w:tcMar>
            <w:hideMark/>
          </w:tcPr>
          <w:p w14:paraId="41A33848" w14:textId="77777777" w:rsidR="00F76258" w:rsidRPr="0016361A" w:rsidRDefault="00F76258" w:rsidP="00D01A66">
            <w:pPr>
              <w:pStyle w:val="TAH"/>
              <w:rPr>
                <w:ins w:id="6461" w:author="C3-223546" w:date="2022-05-24T18:12:00Z"/>
              </w:rPr>
            </w:pPr>
            <w:ins w:id="6462" w:author="C3-223546" w:date="2022-05-24T18:12:00Z">
              <w:r w:rsidRPr="0016361A">
                <w:t>Description</w:t>
              </w:r>
            </w:ins>
          </w:p>
        </w:tc>
        <w:tc>
          <w:tcPr>
            <w:tcW w:w="1278" w:type="pct"/>
            <w:shd w:val="clear" w:color="auto" w:fill="C0C0C0"/>
          </w:tcPr>
          <w:p w14:paraId="2DB2FEEB" w14:textId="77777777" w:rsidR="00F76258" w:rsidRPr="0016361A" w:rsidRDefault="00F76258" w:rsidP="00D01A66">
            <w:pPr>
              <w:pStyle w:val="TAH"/>
              <w:rPr>
                <w:ins w:id="6463" w:author="C3-223546" w:date="2022-05-24T18:12:00Z"/>
              </w:rPr>
            </w:pPr>
            <w:ins w:id="6464" w:author="C3-223546" w:date="2022-05-24T18:12:00Z">
              <w:r w:rsidRPr="0016361A">
                <w:t>Applicability</w:t>
              </w:r>
            </w:ins>
          </w:p>
        </w:tc>
      </w:tr>
      <w:tr w:rsidR="00F76258" w:rsidRPr="00B54FF5" w14:paraId="2B04B56F" w14:textId="77777777" w:rsidTr="008473F6">
        <w:trPr>
          <w:ins w:id="6465" w:author="C3-223546" w:date="2022-05-24T18:12:00Z"/>
        </w:trPr>
        <w:tc>
          <w:tcPr>
            <w:tcW w:w="1392" w:type="pct"/>
            <w:tcMar>
              <w:top w:w="0" w:type="dxa"/>
              <w:left w:w="108" w:type="dxa"/>
              <w:bottom w:w="0" w:type="dxa"/>
              <w:right w:w="108" w:type="dxa"/>
            </w:tcMar>
            <w:vAlign w:val="center"/>
          </w:tcPr>
          <w:p w14:paraId="2662CCD4" w14:textId="77777777" w:rsidR="00F76258" w:rsidRPr="0016361A" w:rsidRDefault="00F76258" w:rsidP="008473F6">
            <w:pPr>
              <w:pStyle w:val="TAL"/>
              <w:rPr>
                <w:ins w:id="6466" w:author="C3-223546" w:date="2022-05-24T18:12:00Z"/>
              </w:rPr>
            </w:pPr>
            <w:ins w:id="6467" w:author="C3-223546" w:date="2022-05-24T18:12:00Z">
              <w:r w:rsidRPr="0059514E">
                <w:t>ACTIVE</w:t>
              </w:r>
            </w:ins>
          </w:p>
        </w:tc>
        <w:tc>
          <w:tcPr>
            <w:tcW w:w="2330" w:type="pct"/>
            <w:tcMar>
              <w:top w:w="0" w:type="dxa"/>
              <w:left w:w="108" w:type="dxa"/>
              <w:bottom w:w="0" w:type="dxa"/>
              <w:right w:w="108" w:type="dxa"/>
            </w:tcMar>
            <w:vAlign w:val="center"/>
          </w:tcPr>
          <w:p w14:paraId="3758977D" w14:textId="77777777" w:rsidR="00F76258" w:rsidRPr="0016361A" w:rsidRDefault="00F76258" w:rsidP="008473F6">
            <w:pPr>
              <w:pStyle w:val="TAL"/>
              <w:rPr>
                <w:ins w:id="6468" w:author="C3-223546" w:date="2022-05-24T18:12:00Z"/>
              </w:rPr>
            </w:pPr>
            <w:ins w:id="6469" w:author="C3-223546" w:date="2022-05-24T18:12:00Z">
              <w:r w:rsidRPr="004519E1">
                <w:t>The current state of the MBS Distribution Session</w:t>
              </w:r>
              <w:r>
                <w:t xml:space="preserve"> is active.</w:t>
              </w:r>
            </w:ins>
          </w:p>
        </w:tc>
        <w:tc>
          <w:tcPr>
            <w:tcW w:w="1278" w:type="pct"/>
            <w:vAlign w:val="center"/>
          </w:tcPr>
          <w:p w14:paraId="5CB87245" w14:textId="77777777" w:rsidR="00F76258" w:rsidRPr="0016361A" w:rsidRDefault="00F76258" w:rsidP="008473F6">
            <w:pPr>
              <w:pStyle w:val="TAL"/>
              <w:rPr>
                <w:ins w:id="6470" w:author="C3-223546" w:date="2022-05-24T18:12:00Z"/>
              </w:rPr>
            </w:pPr>
          </w:p>
        </w:tc>
      </w:tr>
      <w:tr w:rsidR="00F76258" w:rsidRPr="00B54FF5" w14:paraId="54D6CE99" w14:textId="77777777" w:rsidTr="008473F6">
        <w:trPr>
          <w:ins w:id="6471" w:author="C3-223546" w:date="2022-05-24T18:12:00Z"/>
        </w:trPr>
        <w:tc>
          <w:tcPr>
            <w:tcW w:w="1392" w:type="pct"/>
            <w:tcMar>
              <w:top w:w="0" w:type="dxa"/>
              <w:left w:w="108" w:type="dxa"/>
              <w:bottom w:w="0" w:type="dxa"/>
              <w:right w:w="108" w:type="dxa"/>
            </w:tcMar>
            <w:vAlign w:val="center"/>
          </w:tcPr>
          <w:p w14:paraId="6EB11A2B" w14:textId="77777777" w:rsidR="00F76258" w:rsidRPr="0016361A" w:rsidRDefault="00F76258" w:rsidP="008473F6">
            <w:pPr>
              <w:pStyle w:val="TAL"/>
              <w:rPr>
                <w:ins w:id="6472" w:author="C3-223546" w:date="2022-05-24T18:12:00Z"/>
              </w:rPr>
            </w:pPr>
            <w:ins w:id="6473" w:author="C3-223546" w:date="2022-05-24T18:12:00Z">
              <w:r>
                <w:t>DEACTIVATING</w:t>
              </w:r>
            </w:ins>
          </w:p>
        </w:tc>
        <w:tc>
          <w:tcPr>
            <w:tcW w:w="2330" w:type="pct"/>
            <w:tcMar>
              <w:top w:w="0" w:type="dxa"/>
              <w:left w:w="108" w:type="dxa"/>
              <w:bottom w:w="0" w:type="dxa"/>
              <w:right w:w="108" w:type="dxa"/>
            </w:tcMar>
            <w:vAlign w:val="center"/>
          </w:tcPr>
          <w:p w14:paraId="1B45E254" w14:textId="77777777" w:rsidR="00F76258" w:rsidRPr="0016361A" w:rsidRDefault="00F76258" w:rsidP="008473F6">
            <w:pPr>
              <w:pStyle w:val="TAL"/>
              <w:rPr>
                <w:ins w:id="6474" w:author="C3-223546" w:date="2022-05-24T18:12:00Z"/>
              </w:rPr>
            </w:pPr>
            <w:ins w:id="6475" w:author="C3-223546" w:date="2022-05-24T18:12:00Z">
              <w:r w:rsidRPr="004519E1">
                <w:t>The current state of the MBS Distribution Session</w:t>
              </w:r>
              <w:r>
                <w:t xml:space="preserve"> is deactivating.</w:t>
              </w:r>
            </w:ins>
          </w:p>
        </w:tc>
        <w:tc>
          <w:tcPr>
            <w:tcW w:w="1278" w:type="pct"/>
            <w:vAlign w:val="center"/>
          </w:tcPr>
          <w:p w14:paraId="630869FC" w14:textId="77777777" w:rsidR="00F76258" w:rsidRPr="0016361A" w:rsidRDefault="00F76258" w:rsidP="008473F6">
            <w:pPr>
              <w:pStyle w:val="TAL"/>
              <w:rPr>
                <w:ins w:id="6476" w:author="C3-223546" w:date="2022-05-24T18:12:00Z"/>
              </w:rPr>
            </w:pPr>
          </w:p>
        </w:tc>
      </w:tr>
      <w:tr w:rsidR="00F76258" w:rsidRPr="00B54FF5" w14:paraId="4A27F7AB" w14:textId="77777777" w:rsidTr="008473F6">
        <w:trPr>
          <w:ins w:id="6477" w:author="C3-223546" w:date="2022-05-24T18:12:00Z"/>
        </w:trPr>
        <w:tc>
          <w:tcPr>
            <w:tcW w:w="1392" w:type="pct"/>
            <w:tcMar>
              <w:top w:w="0" w:type="dxa"/>
              <w:left w:w="108" w:type="dxa"/>
              <w:bottom w:w="0" w:type="dxa"/>
              <w:right w:w="108" w:type="dxa"/>
            </w:tcMar>
            <w:vAlign w:val="center"/>
          </w:tcPr>
          <w:p w14:paraId="4FC0AC8E" w14:textId="77777777" w:rsidR="00F76258" w:rsidRDefault="00F76258" w:rsidP="008473F6">
            <w:pPr>
              <w:pStyle w:val="TAL"/>
              <w:rPr>
                <w:ins w:id="6478" w:author="C3-223546" w:date="2022-05-24T18:12:00Z"/>
              </w:rPr>
            </w:pPr>
            <w:ins w:id="6479" w:author="C3-223546" w:date="2022-05-24T18:12:00Z">
              <w:r w:rsidRPr="004519E1">
                <w:t>ESTABLISHED</w:t>
              </w:r>
            </w:ins>
          </w:p>
        </w:tc>
        <w:tc>
          <w:tcPr>
            <w:tcW w:w="2330" w:type="pct"/>
            <w:tcMar>
              <w:top w:w="0" w:type="dxa"/>
              <w:left w:w="108" w:type="dxa"/>
              <w:bottom w:w="0" w:type="dxa"/>
              <w:right w:w="108" w:type="dxa"/>
            </w:tcMar>
            <w:vAlign w:val="center"/>
          </w:tcPr>
          <w:p w14:paraId="2DA8AFC9" w14:textId="77777777" w:rsidR="00F76258" w:rsidRPr="005E0E48" w:rsidRDefault="00F76258" w:rsidP="008473F6">
            <w:pPr>
              <w:pStyle w:val="TAL"/>
              <w:rPr>
                <w:ins w:id="6480" w:author="C3-223546" w:date="2022-05-24T18:12:00Z"/>
              </w:rPr>
            </w:pPr>
            <w:ins w:id="6481" w:author="C3-223546" w:date="2022-05-24T18:12:00Z">
              <w:r w:rsidRPr="004519E1">
                <w:t>The current state of the MBS Distribution Session</w:t>
              </w:r>
              <w:r>
                <w:t xml:space="preserve"> is established.</w:t>
              </w:r>
            </w:ins>
          </w:p>
        </w:tc>
        <w:tc>
          <w:tcPr>
            <w:tcW w:w="1278" w:type="pct"/>
            <w:vAlign w:val="center"/>
          </w:tcPr>
          <w:p w14:paraId="3B6C7096" w14:textId="77777777" w:rsidR="00F76258" w:rsidRPr="0016361A" w:rsidRDefault="00F76258" w:rsidP="008473F6">
            <w:pPr>
              <w:pStyle w:val="TAL"/>
              <w:rPr>
                <w:ins w:id="6482" w:author="C3-223546" w:date="2022-05-24T18:12:00Z"/>
              </w:rPr>
            </w:pPr>
          </w:p>
        </w:tc>
      </w:tr>
      <w:tr w:rsidR="00F76258" w:rsidRPr="00B54FF5" w14:paraId="11AFDDBC" w14:textId="77777777" w:rsidTr="008473F6">
        <w:trPr>
          <w:ins w:id="6483" w:author="C3-223546" w:date="2022-05-24T18:12:00Z"/>
        </w:trPr>
        <w:tc>
          <w:tcPr>
            <w:tcW w:w="1392" w:type="pct"/>
            <w:tcMar>
              <w:top w:w="0" w:type="dxa"/>
              <w:left w:w="108" w:type="dxa"/>
              <w:bottom w:w="0" w:type="dxa"/>
              <w:right w:w="108" w:type="dxa"/>
            </w:tcMar>
            <w:vAlign w:val="center"/>
          </w:tcPr>
          <w:p w14:paraId="7A553867" w14:textId="77777777" w:rsidR="00F76258" w:rsidRPr="004519E1" w:rsidRDefault="00F76258" w:rsidP="008473F6">
            <w:pPr>
              <w:pStyle w:val="TAL"/>
              <w:rPr>
                <w:ins w:id="6484" w:author="C3-223546" w:date="2022-05-24T18:12:00Z"/>
              </w:rPr>
            </w:pPr>
            <w:ins w:id="6485" w:author="C3-223546" w:date="2022-05-24T18:12:00Z">
              <w:r>
                <w:t>INACTIVE</w:t>
              </w:r>
            </w:ins>
          </w:p>
        </w:tc>
        <w:tc>
          <w:tcPr>
            <w:tcW w:w="2330" w:type="pct"/>
            <w:tcMar>
              <w:top w:w="0" w:type="dxa"/>
              <w:left w:w="108" w:type="dxa"/>
              <w:bottom w:w="0" w:type="dxa"/>
              <w:right w:w="108" w:type="dxa"/>
            </w:tcMar>
            <w:vAlign w:val="center"/>
          </w:tcPr>
          <w:p w14:paraId="3261CD17" w14:textId="77777777" w:rsidR="00F76258" w:rsidRPr="005E0E48" w:rsidRDefault="00F76258" w:rsidP="008473F6">
            <w:pPr>
              <w:pStyle w:val="TAL"/>
              <w:rPr>
                <w:ins w:id="6486" w:author="C3-223546" w:date="2022-05-24T18:12:00Z"/>
              </w:rPr>
            </w:pPr>
            <w:ins w:id="6487" w:author="C3-223546" w:date="2022-05-24T18:12:00Z">
              <w:r w:rsidRPr="004519E1">
                <w:t>The current state of the MBS Distribution Session</w:t>
              </w:r>
              <w:r>
                <w:t xml:space="preserve"> is inactive.</w:t>
              </w:r>
            </w:ins>
          </w:p>
        </w:tc>
        <w:tc>
          <w:tcPr>
            <w:tcW w:w="1278" w:type="pct"/>
            <w:vAlign w:val="center"/>
          </w:tcPr>
          <w:p w14:paraId="6D05C6FE" w14:textId="77777777" w:rsidR="00F76258" w:rsidRPr="0016361A" w:rsidRDefault="00F76258" w:rsidP="008473F6">
            <w:pPr>
              <w:pStyle w:val="TAL"/>
              <w:rPr>
                <w:ins w:id="6488" w:author="C3-223546" w:date="2022-05-24T18:12:00Z"/>
              </w:rPr>
            </w:pPr>
          </w:p>
        </w:tc>
      </w:tr>
    </w:tbl>
    <w:p w14:paraId="22DA38A9" w14:textId="77777777" w:rsidR="00F76258" w:rsidRDefault="00F76258" w:rsidP="00F76258">
      <w:pPr>
        <w:rPr>
          <w:ins w:id="6489" w:author="C3-223546" w:date="2022-05-24T18:12:00Z"/>
        </w:rPr>
      </w:pPr>
    </w:p>
    <w:p w14:paraId="28BC6A30" w14:textId="77777777" w:rsidR="00F76258" w:rsidRPr="00BC662F" w:rsidRDefault="00F76258" w:rsidP="00F76258">
      <w:pPr>
        <w:pStyle w:val="Heading5"/>
        <w:rPr>
          <w:ins w:id="6490" w:author="C3-223546" w:date="2022-05-24T18:12:00Z"/>
        </w:rPr>
      </w:pPr>
      <w:bookmarkStart w:id="6491" w:name="_Toc104332670"/>
      <w:ins w:id="6492" w:author="C3-223546" w:date="2022-05-24T18:12:00Z">
        <w:r>
          <w:t>6.2.6.3.6</w:t>
        </w:r>
        <w:r w:rsidRPr="00BC662F">
          <w:tab/>
          <w:t xml:space="preserve">Enumeration: </w:t>
        </w:r>
        <w:r>
          <w:t>Event</w:t>
        </w:r>
        <w:bookmarkEnd w:id="6491"/>
      </w:ins>
    </w:p>
    <w:p w14:paraId="5F426F27" w14:textId="77777777" w:rsidR="00F76258" w:rsidRPr="00384E92" w:rsidRDefault="00F76258" w:rsidP="00F76258">
      <w:pPr>
        <w:rPr>
          <w:ins w:id="6493" w:author="C3-223546" w:date="2022-05-24T18:12:00Z"/>
        </w:rPr>
      </w:pPr>
      <w:ins w:id="6494" w:author="C3-223546" w:date="2022-05-24T18:12:00Z">
        <w:r w:rsidRPr="00384E92">
          <w:t xml:space="preserve">The enumeration </w:t>
        </w:r>
        <w:r>
          <w:t>Event</w:t>
        </w:r>
        <w:r w:rsidRPr="00384E92">
          <w:t xml:space="preserve"> represents </w:t>
        </w:r>
        <w:r>
          <w:t>MBS User Data Ingest Session status change event</w:t>
        </w:r>
        <w:r w:rsidRPr="00384E92">
          <w:t>. It shall comply with the provisions defined in table</w:t>
        </w:r>
        <w:r>
          <w:rPr>
            <w:lang w:val="en-US"/>
          </w:rPr>
          <w:t> </w:t>
        </w:r>
        <w:r>
          <w:t>6.2.6.3.6</w:t>
        </w:r>
        <w:r w:rsidRPr="00384E92">
          <w:t>-1.</w:t>
        </w:r>
      </w:ins>
    </w:p>
    <w:p w14:paraId="12AF2275" w14:textId="77777777" w:rsidR="00F76258" w:rsidRDefault="00F76258" w:rsidP="00F76258">
      <w:pPr>
        <w:pStyle w:val="TH"/>
        <w:rPr>
          <w:ins w:id="6495" w:author="C3-223546" w:date="2022-05-24T18:12:00Z"/>
        </w:rPr>
      </w:pPr>
      <w:ins w:id="6496" w:author="C3-223546" w:date="2022-05-24T18:12:00Z">
        <w:r>
          <w:t>Table 6.2.6.3.6-1: Enumeration 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4A65D358" w14:textId="77777777" w:rsidTr="00D01A66">
        <w:trPr>
          <w:ins w:id="6497" w:author="C3-223546" w:date="2022-05-24T18:12:00Z"/>
        </w:trPr>
        <w:tc>
          <w:tcPr>
            <w:tcW w:w="1392"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rPr>
                <w:ins w:id="6498" w:author="C3-223546" w:date="2022-05-24T18:12:00Z"/>
              </w:rPr>
            </w:pPr>
            <w:ins w:id="6499" w:author="C3-223546" w:date="2022-05-24T18:12:00Z">
              <w:r w:rsidRPr="0016361A">
                <w:t>Enumeration value</w:t>
              </w:r>
            </w:ins>
          </w:p>
        </w:tc>
        <w:tc>
          <w:tcPr>
            <w:tcW w:w="233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rPr>
                <w:ins w:id="6500" w:author="C3-223546" w:date="2022-05-24T18:12:00Z"/>
              </w:rPr>
            </w:pPr>
            <w:ins w:id="6501" w:author="C3-223546" w:date="2022-05-24T18:12:00Z">
              <w:r w:rsidRPr="0016361A">
                <w:t>Description</w:t>
              </w:r>
            </w:ins>
          </w:p>
        </w:tc>
        <w:tc>
          <w:tcPr>
            <w:tcW w:w="1278" w:type="pct"/>
            <w:shd w:val="clear" w:color="auto" w:fill="C0C0C0"/>
          </w:tcPr>
          <w:p w14:paraId="384F0454" w14:textId="77777777" w:rsidR="00F76258" w:rsidRPr="0016361A" w:rsidRDefault="00F76258" w:rsidP="00D01A66">
            <w:pPr>
              <w:pStyle w:val="TAH"/>
              <w:rPr>
                <w:ins w:id="6502" w:author="C3-223546" w:date="2022-05-24T18:12:00Z"/>
              </w:rPr>
            </w:pPr>
            <w:ins w:id="6503" w:author="C3-223546" w:date="2022-05-24T18:12:00Z">
              <w:r w:rsidRPr="0016361A">
                <w:t>Applicability</w:t>
              </w:r>
            </w:ins>
          </w:p>
        </w:tc>
      </w:tr>
      <w:tr w:rsidR="00F76258" w:rsidRPr="00B54FF5" w14:paraId="3CA5613B" w14:textId="77777777" w:rsidTr="008473F6">
        <w:trPr>
          <w:ins w:id="6504" w:author="C3-223546" w:date="2022-05-24T18:12:00Z"/>
        </w:trPr>
        <w:tc>
          <w:tcPr>
            <w:tcW w:w="1392" w:type="pct"/>
            <w:tcMar>
              <w:top w:w="0" w:type="dxa"/>
              <w:left w:w="108" w:type="dxa"/>
              <w:bottom w:w="0" w:type="dxa"/>
              <w:right w:w="108" w:type="dxa"/>
            </w:tcMar>
            <w:vAlign w:val="center"/>
          </w:tcPr>
          <w:p w14:paraId="3F69C616" w14:textId="77777777" w:rsidR="00F76258" w:rsidRPr="0016361A" w:rsidRDefault="00F76258" w:rsidP="008473F6">
            <w:pPr>
              <w:pStyle w:val="TAL"/>
              <w:rPr>
                <w:ins w:id="6505" w:author="C3-223546" w:date="2022-05-24T18:12:00Z"/>
              </w:rPr>
            </w:pPr>
            <w:ins w:id="6506" w:author="C3-223546" w:date="2022-05-24T18:12:00Z">
              <w:r>
                <w:t>DATA_INGEST_FAILURE</w:t>
              </w:r>
            </w:ins>
          </w:p>
        </w:tc>
        <w:tc>
          <w:tcPr>
            <w:tcW w:w="2330" w:type="pct"/>
            <w:tcMar>
              <w:top w:w="0" w:type="dxa"/>
              <w:left w:w="108" w:type="dxa"/>
              <w:bottom w:w="0" w:type="dxa"/>
              <w:right w:w="108" w:type="dxa"/>
            </w:tcMar>
            <w:vAlign w:val="center"/>
          </w:tcPr>
          <w:p w14:paraId="57E12224" w14:textId="77777777" w:rsidR="00F76258" w:rsidRPr="0016361A" w:rsidRDefault="00F76258" w:rsidP="008473F6">
            <w:pPr>
              <w:pStyle w:val="TAL"/>
              <w:rPr>
                <w:ins w:id="6507" w:author="C3-223546" w:date="2022-05-24T18:12:00Z"/>
              </w:rPr>
            </w:pPr>
            <w:ins w:id="6508" w:author="C3-223546" w:date="2022-05-24T18:12:00Z">
              <w:r w:rsidRPr="004519E1">
                <w:t xml:space="preserve">The </w:t>
              </w:r>
              <w:r>
                <w:t>MBS User Data Ingest is failed.</w:t>
              </w:r>
            </w:ins>
          </w:p>
        </w:tc>
        <w:tc>
          <w:tcPr>
            <w:tcW w:w="1278" w:type="pct"/>
            <w:vAlign w:val="center"/>
          </w:tcPr>
          <w:p w14:paraId="72E7AB59" w14:textId="77777777" w:rsidR="00F76258" w:rsidRPr="0016361A" w:rsidRDefault="00F76258" w:rsidP="008473F6">
            <w:pPr>
              <w:pStyle w:val="TAL"/>
              <w:rPr>
                <w:ins w:id="6509" w:author="C3-223546" w:date="2022-05-24T18:12:00Z"/>
              </w:rPr>
            </w:pPr>
          </w:p>
        </w:tc>
      </w:tr>
      <w:tr w:rsidR="00F76258" w:rsidRPr="00B54FF5" w14:paraId="7F0F658B" w14:textId="77777777" w:rsidTr="008473F6">
        <w:trPr>
          <w:ins w:id="6510" w:author="C3-223546" w:date="2022-05-24T18:12:00Z"/>
        </w:trPr>
        <w:tc>
          <w:tcPr>
            <w:tcW w:w="1392" w:type="pct"/>
            <w:tcMar>
              <w:top w:w="0" w:type="dxa"/>
              <w:left w:w="108" w:type="dxa"/>
              <w:bottom w:w="0" w:type="dxa"/>
              <w:right w:w="108" w:type="dxa"/>
            </w:tcMar>
            <w:vAlign w:val="center"/>
          </w:tcPr>
          <w:p w14:paraId="2F8FDD7D" w14:textId="77777777" w:rsidR="00F76258" w:rsidRPr="0016361A" w:rsidRDefault="00F76258" w:rsidP="008473F6">
            <w:pPr>
              <w:pStyle w:val="TAL"/>
              <w:rPr>
                <w:ins w:id="6511" w:author="C3-223546" w:date="2022-05-24T18:12:00Z"/>
              </w:rPr>
            </w:pPr>
            <w:ins w:id="6512" w:author="C3-223546" w:date="2022-05-24T18:12:00Z">
              <w:r>
                <w:t>DELIVERY_STARTED</w:t>
              </w:r>
            </w:ins>
          </w:p>
        </w:tc>
        <w:tc>
          <w:tcPr>
            <w:tcW w:w="2330" w:type="pct"/>
            <w:tcMar>
              <w:top w:w="0" w:type="dxa"/>
              <w:left w:w="108" w:type="dxa"/>
              <w:bottom w:w="0" w:type="dxa"/>
              <w:right w:w="108" w:type="dxa"/>
            </w:tcMar>
            <w:vAlign w:val="center"/>
          </w:tcPr>
          <w:p w14:paraId="3D30E212" w14:textId="77777777" w:rsidR="00F76258" w:rsidRPr="0016361A" w:rsidRDefault="00F76258" w:rsidP="008473F6">
            <w:pPr>
              <w:pStyle w:val="TAL"/>
              <w:rPr>
                <w:ins w:id="6513" w:author="C3-223546" w:date="2022-05-24T18:12:00Z"/>
              </w:rPr>
            </w:pPr>
            <w:ins w:id="6514" w:author="C3-223546" w:date="2022-05-24T18:12:00Z">
              <w:r>
                <w:t>The MBS User Data delivery is started.</w:t>
              </w:r>
            </w:ins>
          </w:p>
        </w:tc>
        <w:tc>
          <w:tcPr>
            <w:tcW w:w="1278" w:type="pct"/>
            <w:vAlign w:val="center"/>
          </w:tcPr>
          <w:p w14:paraId="175DA854" w14:textId="77777777" w:rsidR="00F76258" w:rsidRPr="0016361A" w:rsidRDefault="00F76258" w:rsidP="008473F6">
            <w:pPr>
              <w:pStyle w:val="TAL"/>
              <w:rPr>
                <w:ins w:id="6515" w:author="C3-223546" w:date="2022-05-24T18:12:00Z"/>
              </w:rPr>
            </w:pPr>
          </w:p>
        </w:tc>
      </w:tr>
      <w:tr w:rsidR="00F76258" w:rsidRPr="00B54FF5" w14:paraId="44D56E6A" w14:textId="77777777" w:rsidTr="008473F6">
        <w:trPr>
          <w:ins w:id="6516" w:author="C3-223546" w:date="2022-05-24T18:12:00Z"/>
        </w:trPr>
        <w:tc>
          <w:tcPr>
            <w:tcW w:w="1392" w:type="pct"/>
            <w:tcMar>
              <w:top w:w="0" w:type="dxa"/>
              <w:left w:w="108" w:type="dxa"/>
              <w:bottom w:w="0" w:type="dxa"/>
              <w:right w:w="108" w:type="dxa"/>
            </w:tcMar>
            <w:vAlign w:val="center"/>
          </w:tcPr>
          <w:p w14:paraId="0CB78D32" w14:textId="77777777" w:rsidR="00F76258" w:rsidRDefault="00F76258" w:rsidP="008473F6">
            <w:pPr>
              <w:pStyle w:val="TAL"/>
              <w:rPr>
                <w:ins w:id="6517" w:author="C3-223546" w:date="2022-05-24T18:12:00Z"/>
              </w:rPr>
            </w:pPr>
            <w:ins w:id="6518" w:author="C3-223546" w:date="2022-05-24T18:12:00Z">
              <w:r>
                <w:t>SESSION_TERMINATED</w:t>
              </w:r>
            </w:ins>
          </w:p>
        </w:tc>
        <w:tc>
          <w:tcPr>
            <w:tcW w:w="2330" w:type="pct"/>
            <w:tcMar>
              <w:top w:w="0" w:type="dxa"/>
              <w:left w:w="108" w:type="dxa"/>
              <w:bottom w:w="0" w:type="dxa"/>
              <w:right w:w="108" w:type="dxa"/>
            </w:tcMar>
            <w:vAlign w:val="center"/>
          </w:tcPr>
          <w:p w14:paraId="78B068D7" w14:textId="77777777" w:rsidR="00F76258" w:rsidRPr="005E0E48" w:rsidRDefault="00F76258" w:rsidP="008473F6">
            <w:pPr>
              <w:pStyle w:val="TAL"/>
              <w:rPr>
                <w:ins w:id="6519" w:author="C3-223546" w:date="2022-05-24T18:12:00Z"/>
              </w:rPr>
            </w:pPr>
            <w:ins w:id="6520" w:author="C3-223546" w:date="2022-05-24T18:12:00Z">
              <w:r w:rsidRPr="004519E1">
                <w:t xml:space="preserve">The </w:t>
              </w:r>
              <w:r>
                <w:t>MBS User Data Ingest Session is terminated.</w:t>
              </w:r>
            </w:ins>
          </w:p>
        </w:tc>
        <w:tc>
          <w:tcPr>
            <w:tcW w:w="1278" w:type="pct"/>
            <w:vAlign w:val="center"/>
          </w:tcPr>
          <w:p w14:paraId="22B2EA5B" w14:textId="77777777" w:rsidR="00F76258" w:rsidRPr="0016361A" w:rsidRDefault="00F76258" w:rsidP="008473F6">
            <w:pPr>
              <w:pStyle w:val="TAL"/>
              <w:rPr>
                <w:ins w:id="6521" w:author="C3-223546" w:date="2022-05-24T18:12:00Z"/>
              </w:rPr>
            </w:pPr>
          </w:p>
        </w:tc>
      </w:tr>
    </w:tbl>
    <w:p w14:paraId="4AF9ABAE" w14:textId="77777777" w:rsidR="00F76258" w:rsidRDefault="00F76258" w:rsidP="00F76258">
      <w:pPr>
        <w:rPr>
          <w:ins w:id="6522" w:author="C3-223546" w:date="2022-05-24T18:12:00Z"/>
        </w:rPr>
      </w:pPr>
    </w:p>
    <w:p w14:paraId="673BFD83" w14:textId="77777777" w:rsidR="00F76258" w:rsidRDefault="00F76258" w:rsidP="00F76258">
      <w:pPr>
        <w:pStyle w:val="EditorsNote"/>
        <w:rPr>
          <w:ins w:id="6523" w:author="C3-223546" w:date="2022-05-24T18:12:00Z"/>
          <w:rFonts w:cs="Arial"/>
          <w:szCs w:val="18"/>
        </w:rPr>
      </w:pPr>
      <w:ins w:id="6524" w:author="C3-223546" w:date="2022-05-24T18:12:00Z">
        <w:r>
          <w:rPr>
            <w:rFonts w:hint="eastAsia"/>
            <w:lang w:eastAsia="zh-CN"/>
          </w:rPr>
          <w:t>E</w:t>
        </w:r>
        <w:r>
          <w:rPr>
            <w:lang w:eastAsia="zh-CN"/>
          </w:rPr>
          <w:t>ditor’s Note:</w:t>
        </w:r>
        <w:r>
          <w:rPr>
            <w:lang w:eastAsia="zh-CN"/>
          </w:rPr>
          <w:tab/>
          <w:t>It’s FFS on the contents of Event to be aligned with TS</w:t>
        </w:r>
        <w:r>
          <w:t> </w:t>
        </w:r>
        <w:r>
          <w:rPr>
            <w:lang w:eastAsia="zh-CN"/>
          </w:rPr>
          <w:t>26.502</w:t>
        </w:r>
        <w:r>
          <w:rPr>
            <w:rFonts w:cs="Arial"/>
            <w:szCs w:val="18"/>
          </w:rPr>
          <w:t>.</w:t>
        </w:r>
      </w:ins>
    </w:p>
    <w:p w14:paraId="0379797D" w14:textId="77777777" w:rsidR="00F76258" w:rsidRPr="005D28F0" w:rsidRDefault="00F76258" w:rsidP="00F76258">
      <w:pPr>
        <w:rPr>
          <w:ins w:id="6525" w:author="C3-223546" w:date="2022-05-24T18:12:00Z"/>
        </w:rPr>
      </w:pPr>
    </w:p>
    <w:p w14:paraId="66365D4A" w14:textId="77777777" w:rsidR="00F76258" w:rsidRPr="00BC662F" w:rsidRDefault="00F76258" w:rsidP="00F76258">
      <w:pPr>
        <w:pStyle w:val="Heading5"/>
        <w:rPr>
          <w:ins w:id="6526" w:author="C3-223546" w:date="2022-05-24T18:12:00Z"/>
        </w:rPr>
      </w:pPr>
      <w:bookmarkStart w:id="6527" w:name="_Toc104332671"/>
      <w:ins w:id="6528" w:author="C3-223546" w:date="2022-05-24T18:12:00Z">
        <w:r>
          <w:t>6.2.6.3.7</w:t>
        </w:r>
        <w:r w:rsidRPr="00BC662F">
          <w:tab/>
          <w:t xml:space="preserve">Enumeration: </w:t>
        </w:r>
        <w:r>
          <w:t>ObjectAcqMethod</w:t>
        </w:r>
        <w:bookmarkEnd w:id="6527"/>
      </w:ins>
    </w:p>
    <w:p w14:paraId="4EA5D884" w14:textId="77777777" w:rsidR="00F76258" w:rsidRPr="00384E92" w:rsidRDefault="00F76258" w:rsidP="00F76258">
      <w:pPr>
        <w:rPr>
          <w:ins w:id="6529" w:author="C3-223546" w:date="2022-05-24T18:12:00Z"/>
        </w:rPr>
      </w:pPr>
      <w:ins w:id="6530" w:author="C3-223546" w:date="2022-05-24T18:12:00Z">
        <w:r w:rsidRPr="00384E92">
          <w:t xml:space="preserve">The enumeration </w:t>
        </w:r>
        <w:r>
          <w:rPr>
            <w:rFonts w:hint="eastAsia"/>
            <w:lang w:eastAsia="zh-CN"/>
          </w:rPr>
          <w:t>O</w:t>
        </w:r>
        <w:r>
          <w:t>bjectAcq</w:t>
        </w:r>
        <w:r>
          <w:rPr>
            <w:rFonts w:hint="eastAsia"/>
            <w:lang w:eastAsia="zh-CN"/>
          </w:rPr>
          <w:t>M</w:t>
        </w:r>
        <w:r>
          <w:t>ethod</w:t>
        </w:r>
        <w:r w:rsidRPr="00384E92">
          <w:t xml:space="preserve"> represents </w:t>
        </w:r>
        <w:r w:rsidRPr="00FB0A4E">
          <w:t>the object(s) acquisition method</w:t>
        </w:r>
        <w:r w:rsidRPr="00384E92">
          <w:t>. It shall comply with the provisions defined in table</w:t>
        </w:r>
        <w:r>
          <w:rPr>
            <w:lang w:val="en-US"/>
          </w:rPr>
          <w:t> </w:t>
        </w:r>
        <w:r>
          <w:t>6.2.6.3.7</w:t>
        </w:r>
        <w:r w:rsidRPr="00384E92">
          <w:t>-1.</w:t>
        </w:r>
      </w:ins>
    </w:p>
    <w:p w14:paraId="4B702ABA" w14:textId="77777777" w:rsidR="00F76258" w:rsidRDefault="00F76258" w:rsidP="00F76258">
      <w:pPr>
        <w:pStyle w:val="TH"/>
        <w:rPr>
          <w:ins w:id="6531" w:author="C3-223546" w:date="2022-05-24T18:12:00Z"/>
        </w:rPr>
      </w:pPr>
      <w:ins w:id="6532" w:author="C3-223546" w:date="2022-05-24T18:12:00Z">
        <w:r>
          <w:t>Table 6.2.6.3.7-1: Enumeration ObjectAcqMethod</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52182BD2" w14:textId="77777777" w:rsidTr="00D01A66">
        <w:trPr>
          <w:ins w:id="6533" w:author="C3-223546" w:date="2022-05-24T18:12:00Z"/>
        </w:trPr>
        <w:tc>
          <w:tcPr>
            <w:tcW w:w="1392" w:type="pct"/>
            <w:shd w:val="clear" w:color="auto" w:fill="C0C0C0"/>
            <w:tcMar>
              <w:top w:w="0" w:type="dxa"/>
              <w:left w:w="108" w:type="dxa"/>
              <w:bottom w:w="0" w:type="dxa"/>
              <w:right w:w="108" w:type="dxa"/>
            </w:tcMar>
            <w:hideMark/>
          </w:tcPr>
          <w:p w14:paraId="2923F531" w14:textId="77777777" w:rsidR="00F76258" w:rsidRPr="0016361A" w:rsidRDefault="00F76258" w:rsidP="00D01A66">
            <w:pPr>
              <w:pStyle w:val="TAH"/>
              <w:rPr>
                <w:ins w:id="6534" w:author="C3-223546" w:date="2022-05-24T18:12:00Z"/>
              </w:rPr>
            </w:pPr>
            <w:ins w:id="6535" w:author="C3-223546" w:date="2022-05-24T18:12:00Z">
              <w:r w:rsidRPr="0016361A">
                <w:t>Enumeration value</w:t>
              </w:r>
            </w:ins>
          </w:p>
        </w:tc>
        <w:tc>
          <w:tcPr>
            <w:tcW w:w="2330" w:type="pct"/>
            <w:shd w:val="clear" w:color="auto" w:fill="C0C0C0"/>
            <w:tcMar>
              <w:top w:w="0" w:type="dxa"/>
              <w:left w:w="108" w:type="dxa"/>
              <w:bottom w:w="0" w:type="dxa"/>
              <w:right w:w="108" w:type="dxa"/>
            </w:tcMar>
            <w:hideMark/>
          </w:tcPr>
          <w:p w14:paraId="6382278C" w14:textId="77777777" w:rsidR="00F76258" w:rsidRPr="0016361A" w:rsidRDefault="00F76258" w:rsidP="00D01A66">
            <w:pPr>
              <w:pStyle w:val="TAH"/>
              <w:rPr>
                <w:ins w:id="6536" w:author="C3-223546" w:date="2022-05-24T18:12:00Z"/>
              </w:rPr>
            </w:pPr>
            <w:ins w:id="6537" w:author="C3-223546" w:date="2022-05-24T18:12:00Z">
              <w:r w:rsidRPr="0016361A">
                <w:t>Description</w:t>
              </w:r>
            </w:ins>
          </w:p>
        </w:tc>
        <w:tc>
          <w:tcPr>
            <w:tcW w:w="1278" w:type="pct"/>
            <w:shd w:val="clear" w:color="auto" w:fill="C0C0C0"/>
          </w:tcPr>
          <w:p w14:paraId="13342265" w14:textId="77777777" w:rsidR="00F76258" w:rsidRPr="0016361A" w:rsidRDefault="00F76258" w:rsidP="00D01A66">
            <w:pPr>
              <w:pStyle w:val="TAH"/>
              <w:rPr>
                <w:ins w:id="6538" w:author="C3-223546" w:date="2022-05-24T18:12:00Z"/>
              </w:rPr>
            </w:pPr>
            <w:ins w:id="6539" w:author="C3-223546" w:date="2022-05-24T18:12:00Z">
              <w:r w:rsidRPr="0016361A">
                <w:t>Applicability</w:t>
              </w:r>
            </w:ins>
          </w:p>
        </w:tc>
      </w:tr>
      <w:tr w:rsidR="00F76258" w:rsidRPr="00B54FF5" w14:paraId="03E4238E" w14:textId="77777777" w:rsidTr="008473F6">
        <w:trPr>
          <w:ins w:id="6540" w:author="C3-223546" w:date="2022-05-24T18:12:00Z"/>
        </w:trPr>
        <w:tc>
          <w:tcPr>
            <w:tcW w:w="1392" w:type="pct"/>
            <w:tcMar>
              <w:top w:w="0" w:type="dxa"/>
              <w:left w:w="108" w:type="dxa"/>
              <w:bottom w:w="0" w:type="dxa"/>
              <w:right w:w="108" w:type="dxa"/>
            </w:tcMar>
            <w:vAlign w:val="center"/>
          </w:tcPr>
          <w:p w14:paraId="0455FACC" w14:textId="77777777" w:rsidR="00F76258" w:rsidRPr="0016361A" w:rsidRDefault="00F76258" w:rsidP="008473F6">
            <w:pPr>
              <w:pStyle w:val="TAL"/>
              <w:rPr>
                <w:ins w:id="6541" w:author="C3-223546" w:date="2022-05-24T18:12:00Z"/>
              </w:rPr>
            </w:pPr>
            <w:ins w:id="6542" w:author="C3-223546" w:date="2022-05-24T18:12:00Z">
              <w:r>
                <w:t>PULL</w:t>
              </w:r>
            </w:ins>
          </w:p>
        </w:tc>
        <w:tc>
          <w:tcPr>
            <w:tcW w:w="2330" w:type="pct"/>
            <w:tcMar>
              <w:top w:w="0" w:type="dxa"/>
              <w:left w:w="108" w:type="dxa"/>
              <w:bottom w:w="0" w:type="dxa"/>
              <w:right w:w="108" w:type="dxa"/>
            </w:tcMar>
            <w:vAlign w:val="center"/>
          </w:tcPr>
          <w:p w14:paraId="71831FF9" w14:textId="77777777" w:rsidR="00F76258" w:rsidRPr="0016361A" w:rsidRDefault="00F76258" w:rsidP="008473F6">
            <w:pPr>
              <w:pStyle w:val="TAL"/>
              <w:rPr>
                <w:ins w:id="6543" w:author="C3-223546" w:date="2022-05-24T18:12:00Z"/>
              </w:rPr>
            </w:pPr>
            <w:ins w:id="6544" w:author="C3-223546" w:date="2022-05-24T18:12:00Z">
              <w:r>
                <w:t>Represents</w:t>
              </w:r>
              <w:r w:rsidRPr="00FB0A4E">
                <w:t xml:space="preserve"> the objects(s) are to be pu</w:t>
              </w:r>
              <w:r>
                <w:t>ll</w:t>
              </w:r>
              <w:r w:rsidRPr="00FB0A4E">
                <w:t xml:space="preserve">ed </w:t>
              </w:r>
              <w:r>
                <w:t>by</w:t>
              </w:r>
              <w:r w:rsidRPr="00FB0A4E">
                <w:t xml:space="preserve"> the MBSTF </w:t>
              </w:r>
              <w:r>
                <w:t>from</w:t>
              </w:r>
              <w:r w:rsidRPr="00FB0A4E">
                <w:t xml:space="preserve"> the MBS Application Provider</w:t>
              </w:r>
              <w:r>
                <w:t>.</w:t>
              </w:r>
            </w:ins>
          </w:p>
        </w:tc>
        <w:tc>
          <w:tcPr>
            <w:tcW w:w="1278" w:type="pct"/>
            <w:vAlign w:val="center"/>
          </w:tcPr>
          <w:p w14:paraId="4E6E98AE" w14:textId="77777777" w:rsidR="00F76258" w:rsidRPr="0016361A" w:rsidRDefault="00F76258" w:rsidP="008473F6">
            <w:pPr>
              <w:pStyle w:val="TAL"/>
              <w:rPr>
                <w:ins w:id="6545" w:author="C3-223546" w:date="2022-05-24T18:12:00Z"/>
              </w:rPr>
            </w:pPr>
          </w:p>
        </w:tc>
      </w:tr>
      <w:tr w:rsidR="00F76258" w:rsidRPr="00B54FF5" w14:paraId="740DF5EE" w14:textId="77777777" w:rsidTr="008473F6">
        <w:trPr>
          <w:ins w:id="6546" w:author="C3-223546" w:date="2022-05-24T18:12:00Z"/>
        </w:trPr>
        <w:tc>
          <w:tcPr>
            <w:tcW w:w="1392" w:type="pct"/>
            <w:tcMar>
              <w:top w:w="0" w:type="dxa"/>
              <w:left w:w="108" w:type="dxa"/>
              <w:bottom w:w="0" w:type="dxa"/>
              <w:right w:w="108" w:type="dxa"/>
            </w:tcMar>
            <w:vAlign w:val="center"/>
          </w:tcPr>
          <w:p w14:paraId="6234B7FB" w14:textId="77777777" w:rsidR="00F76258" w:rsidRPr="0016361A" w:rsidRDefault="00F76258" w:rsidP="008473F6">
            <w:pPr>
              <w:pStyle w:val="TAL"/>
              <w:rPr>
                <w:ins w:id="6547" w:author="C3-223546" w:date="2022-05-24T18:12:00Z"/>
              </w:rPr>
            </w:pPr>
            <w:ins w:id="6548" w:author="C3-223546" w:date="2022-05-24T18:12:00Z">
              <w:r>
                <w:t>PUSH</w:t>
              </w:r>
            </w:ins>
          </w:p>
        </w:tc>
        <w:tc>
          <w:tcPr>
            <w:tcW w:w="2330" w:type="pct"/>
            <w:tcMar>
              <w:top w:w="0" w:type="dxa"/>
              <w:left w:w="108" w:type="dxa"/>
              <w:bottom w:w="0" w:type="dxa"/>
              <w:right w:w="108" w:type="dxa"/>
            </w:tcMar>
            <w:vAlign w:val="center"/>
          </w:tcPr>
          <w:p w14:paraId="1B82F745" w14:textId="77777777" w:rsidR="00F76258" w:rsidRPr="0016361A" w:rsidRDefault="00F76258" w:rsidP="008473F6">
            <w:pPr>
              <w:pStyle w:val="TAL"/>
              <w:rPr>
                <w:ins w:id="6549" w:author="C3-223546" w:date="2022-05-24T18:12:00Z"/>
              </w:rPr>
            </w:pPr>
            <w:ins w:id="6550" w:author="C3-223546" w:date="2022-05-24T18:12:00Z">
              <w:r w:rsidRPr="00380498">
                <w:t>Represents the objects(s) are to be pu</w:t>
              </w:r>
              <w:r>
                <w:t>sh</w:t>
              </w:r>
              <w:r w:rsidRPr="00380498">
                <w:t>ed to the MBSTF by the MBS Application Provider</w:t>
              </w:r>
              <w:r>
                <w:t>.</w:t>
              </w:r>
            </w:ins>
          </w:p>
        </w:tc>
        <w:tc>
          <w:tcPr>
            <w:tcW w:w="1278" w:type="pct"/>
            <w:vAlign w:val="center"/>
          </w:tcPr>
          <w:p w14:paraId="0A54D8CD" w14:textId="77777777" w:rsidR="00F76258" w:rsidRPr="0016361A" w:rsidRDefault="00F76258" w:rsidP="008473F6">
            <w:pPr>
              <w:pStyle w:val="TAL"/>
              <w:rPr>
                <w:ins w:id="6551" w:author="C3-223546" w:date="2022-05-24T18:12:00Z"/>
              </w:rPr>
            </w:pPr>
          </w:p>
        </w:tc>
      </w:tr>
    </w:tbl>
    <w:p w14:paraId="56A093E9" w14:textId="77777777" w:rsidR="00F76258" w:rsidRDefault="00F76258" w:rsidP="00F76258">
      <w:pPr>
        <w:rPr>
          <w:ins w:id="6552" w:author="C3-223546" w:date="2022-05-24T18:12:00Z"/>
        </w:rPr>
      </w:pPr>
    </w:p>
    <w:p w14:paraId="69573393" w14:textId="77777777" w:rsidR="00F76258" w:rsidRDefault="00F76258" w:rsidP="00F76258">
      <w:pPr>
        <w:pStyle w:val="EditorsNote"/>
        <w:rPr>
          <w:ins w:id="6553" w:author="C3-223546" w:date="2022-05-24T18:12:00Z"/>
          <w:rFonts w:cs="Arial"/>
          <w:szCs w:val="18"/>
        </w:rPr>
      </w:pPr>
      <w:ins w:id="6554" w:author="C3-223546" w:date="2022-05-24T18:12:00Z">
        <w:r>
          <w:rPr>
            <w:rFonts w:hint="eastAsia"/>
            <w:lang w:eastAsia="zh-CN"/>
          </w:rPr>
          <w:t>E</w:t>
        </w:r>
        <w:r>
          <w:rPr>
            <w:lang w:eastAsia="zh-CN"/>
          </w:rPr>
          <w:t>ditor’s Note:</w:t>
        </w:r>
        <w:r>
          <w:rPr>
            <w:lang w:eastAsia="zh-CN"/>
          </w:rPr>
          <w:tab/>
          <w:t>It’s FFS on the contents of Event to be aligned with TS</w:t>
        </w:r>
        <w:r>
          <w:t> </w:t>
        </w:r>
        <w:r>
          <w:rPr>
            <w:lang w:eastAsia="zh-CN"/>
          </w:rPr>
          <w:t>26.502</w:t>
        </w:r>
        <w:r>
          <w:rPr>
            <w:rFonts w:cs="Arial"/>
            <w:szCs w:val="18"/>
          </w:rPr>
          <w:t>.</w:t>
        </w:r>
      </w:ins>
    </w:p>
    <w:p w14:paraId="516277C0" w14:textId="77777777" w:rsidR="00F76258" w:rsidRPr="005D28F0" w:rsidRDefault="00F76258" w:rsidP="00F76258">
      <w:pPr>
        <w:rPr>
          <w:ins w:id="6555" w:author="C3-223546" w:date="2022-05-24T18:12:00Z"/>
        </w:rPr>
      </w:pPr>
    </w:p>
    <w:p w14:paraId="4998E96D" w14:textId="77777777" w:rsidR="00F76258" w:rsidRPr="00BC662F" w:rsidRDefault="00F76258" w:rsidP="00F76258">
      <w:pPr>
        <w:pStyle w:val="Heading5"/>
        <w:rPr>
          <w:ins w:id="6556" w:author="C3-223546" w:date="2022-05-24T18:12:00Z"/>
        </w:rPr>
      </w:pPr>
      <w:bookmarkStart w:id="6557" w:name="_Toc104332672"/>
      <w:ins w:id="6558" w:author="C3-223546" w:date="2022-05-24T18:12:00Z">
        <w:r>
          <w:t>6.2.6.3.8</w:t>
        </w:r>
        <w:r w:rsidRPr="00BC662F">
          <w:tab/>
          <w:t xml:space="preserve">Enumeration: </w:t>
        </w:r>
        <w:r>
          <w:t>PacketIngestMethod</w:t>
        </w:r>
        <w:bookmarkEnd w:id="6557"/>
      </w:ins>
    </w:p>
    <w:p w14:paraId="0A3FCAED" w14:textId="1246D977" w:rsidR="00F76258" w:rsidRPr="00384E92" w:rsidRDefault="00F76258" w:rsidP="00F76258">
      <w:pPr>
        <w:rPr>
          <w:ins w:id="6559" w:author="C3-223546" w:date="2022-05-24T18:12:00Z"/>
        </w:rPr>
      </w:pPr>
      <w:ins w:id="6560" w:author="C3-223546" w:date="2022-05-24T18:12:00Z">
        <w:r w:rsidRPr="00384E92">
          <w:t xml:space="preserve">The enumeration </w:t>
        </w:r>
        <w:r>
          <w:t>PacketIngestMethod</w:t>
        </w:r>
        <w:r w:rsidRPr="00384E92">
          <w:t xml:space="preserve"> represents </w:t>
        </w:r>
        <w:r>
          <w:t>packets ingest method</w:t>
        </w:r>
        <w:r w:rsidRPr="00384E92">
          <w:t>. It shall comply with the provisions defined in table</w:t>
        </w:r>
      </w:ins>
      <w:ins w:id="6561" w:author="Rapporteur [AEM, Huawei]" w:date="2022-05-24T18:21:00Z">
        <w:r w:rsidR="008473F6">
          <w:t> </w:t>
        </w:r>
      </w:ins>
      <w:ins w:id="6562" w:author="C3-223546" w:date="2022-05-24T18:12:00Z">
        <w:r>
          <w:t>6.2.6.3.8</w:t>
        </w:r>
        <w:r w:rsidRPr="00384E92">
          <w:t>-1.</w:t>
        </w:r>
      </w:ins>
    </w:p>
    <w:p w14:paraId="4C588EC9" w14:textId="77777777" w:rsidR="00F76258" w:rsidRDefault="00F76258" w:rsidP="00F76258">
      <w:pPr>
        <w:pStyle w:val="TH"/>
        <w:rPr>
          <w:ins w:id="6563" w:author="C3-223546" w:date="2022-05-24T18:12:00Z"/>
        </w:rPr>
      </w:pPr>
      <w:ins w:id="6564" w:author="C3-223546" w:date="2022-05-24T18:12:00Z">
        <w:r>
          <w:t>Table 6.2.6.3.8-1: Enumeration PacketIngestMethod</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8"/>
        <w:gridCol w:w="4248"/>
        <w:gridCol w:w="2205"/>
      </w:tblGrid>
      <w:tr w:rsidR="00F76258" w:rsidRPr="00B54FF5" w14:paraId="23DD8F72" w14:textId="77777777" w:rsidTr="00D01A66">
        <w:trPr>
          <w:ins w:id="6565" w:author="C3-223546" w:date="2022-05-24T18:12:00Z"/>
        </w:trPr>
        <w:tc>
          <w:tcPr>
            <w:tcW w:w="1681" w:type="pct"/>
            <w:shd w:val="clear" w:color="auto" w:fill="C0C0C0"/>
            <w:tcMar>
              <w:top w:w="0" w:type="dxa"/>
              <w:left w:w="108" w:type="dxa"/>
              <w:bottom w:w="0" w:type="dxa"/>
              <w:right w:w="108" w:type="dxa"/>
            </w:tcMar>
            <w:hideMark/>
          </w:tcPr>
          <w:p w14:paraId="7C6A80B2" w14:textId="77777777" w:rsidR="00F76258" w:rsidRPr="0016361A" w:rsidRDefault="00F76258" w:rsidP="00D01A66">
            <w:pPr>
              <w:pStyle w:val="TAH"/>
              <w:rPr>
                <w:ins w:id="6566" w:author="C3-223546" w:date="2022-05-24T18:12:00Z"/>
              </w:rPr>
            </w:pPr>
            <w:ins w:id="6567" w:author="C3-223546" w:date="2022-05-24T18:12:00Z">
              <w:r w:rsidRPr="0016361A">
                <w:t>Enumeration value</w:t>
              </w:r>
            </w:ins>
          </w:p>
        </w:tc>
        <w:tc>
          <w:tcPr>
            <w:tcW w:w="2185" w:type="pct"/>
            <w:shd w:val="clear" w:color="auto" w:fill="C0C0C0"/>
            <w:tcMar>
              <w:top w:w="0" w:type="dxa"/>
              <w:left w:w="108" w:type="dxa"/>
              <w:bottom w:w="0" w:type="dxa"/>
              <w:right w:w="108" w:type="dxa"/>
            </w:tcMar>
            <w:hideMark/>
          </w:tcPr>
          <w:p w14:paraId="1CD8180A" w14:textId="77777777" w:rsidR="00F76258" w:rsidRPr="0016361A" w:rsidRDefault="00F76258" w:rsidP="00D01A66">
            <w:pPr>
              <w:pStyle w:val="TAH"/>
              <w:rPr>
                <w:ins w:id="6568" w:author="C3-223546" w:date="2022-05-24T18:12:00Z"/>
              </w:rPr>
            </w:pPr>
            <w:ins w:id="6569" w:author="C3-223546" w:date="2022-05-24T18:12:00Z">
              <w:r w:rsidRPr="0016361A">
                <w:t>Description</w:t>
              </w:r>
            </w:ins>
          </w:p>
        </w:tc>
        <w:tc>
          <w:tcPr>
            <w:tcW w:w="1134" w:type="pct"/>
            <w:shd w:val="clear" w:color="auto" w:fill="C0C0C0"/>
          </w:tcPr>
          <w:p w14:paraId="291EF659" w14:textId="77777777" w:rsidR="00F76258" w:rsidRPr="0016361A" w:rsidRDefault="00F76258" w:rsidP="00D01A66">
            <w:pPr>
              <w:pStyle w:val="TAH"/>
              <w:rPr>
                <w:ins w:id="6570" w:author="C3-223546" w:date="2022-05-24T18:12:00Z"/>
              </w:rPr>
            </w:pPr>
            <w:ins w:id="6571" w:author="C3-223546" w:date="2022-05-24T18:12:00Z">
              <w:r w:rsidRPr="0016361A">
                <w:t>Applicability</w:t>
              </w:r>
            </w:ins>
          </w:p>
        </w:tc>
      </w:tr>
      <w:tr w:rsidR="00F76258" w:rsidRPr="00B54FF5" w14:paraId="789761E4" w14:textId="77777777" w:rsidTr="008473F6">
        <w:trPr>
          <w:ins w:id="6572" w:author="C3-223546" w:date="2022-05-24T18:12:00Z"/>
        </w:trPr>
        <w:tc>
          <w:tcPr>
            <w:tcW w:w="1681" w:type="pct"/>
            <w:tcMar>
              <w:top w:w="0" w:type="dxa"/>
              <w:left w:w="108" w:type="dxa"/>
              <w:bottom w:w="0" w:type="dxa"/>
              <w:right w:w="108" w:type="dxa"/>
            </w:tcMar>
            <w:vAlign w:val="center"/>
          </w:tcPr>
          <w:p w14:paraId="05D4DD76" w14:textId="77777777" w:rsidR="00F76258" w:rsidRPr="0016361A" w:rsidRDefault="00F76258" w:rsidP="008473F6">
            <w:pPr>
              <w:pStyle w:val="TAL"/>
              <w:rPr>
                <w:ins w:id="6573" w:author="C3-223546" w:date="2022-05-24T18:12:00Z"/>
              </w:rPr>
            </w:pPr>
            <w:ins w:id="6574" w:author="C3-223546" w:date="2022-05-24T18:12:00Z">
              <w:r>
                <w:t>MULTICAST</w:t>
              </w:r>
              <w:r w:rsidRPr="00AB3D73">
                <w:t>_</w:t>
              </w:r>
              <w:r>
                <w:t>INGEST</w:t>
              </w:r>
            </w:ins>
          </w:p>
        </w:tc>
        <w:tc>
          <w:tcPr>
            <w:tcW w:w="2185" w:type="pct"/>
            <w:tcMar>
              <w:top w:w="0" w:type="dxa"/>
              <w:left w:w="108" w:type="dxa"/>
              <w:bottom w:w="0" w:type="dxa"/>
              <w:right w:w="108" w:type="dxa"/>
            </w:tcMar>
            <w:vAlign w:val="center"/>
          </w:tcPr>
          <w:p w14:paraId="5240B190" w14:textId="77777777" w:rsidR="00F76258" w:rsidRPr="0016361A" w:rsidRDefault="00F76258" w:rsidP="008473F6">
            <w:pPr>
              <w:pStyle w:val="TAL"/>
              <w:rPr>
                <w:ins w:id="6575" w:author="C3-223546" w:date="2022-05-24T18:12:00Z"/>
              </w:rPr>
            </w:pPr>
            <w:ins w:id="6576" w:author="C3-223546" w:date="2022-05-24T18:12:00Z">
              <w:r w:rsidRPr="00AB3D73">
                <w:t xml:space="preserve">Indicates </w:t>
              </w:r>
              <w:r w:rsidRPr="00174605">
                <w:t>multicast ingest</w:t>
              </w:r>
              <w:r>
                <w:t>.</w:t>
              </w:r>
            </w:ins>
          </w:p>
        </w:tc>
        <w:tc>
          <w:tcPr>
            <w:tcW w:w="1134" w:type="pct"/>
            <w:vAlign w:val="center"/>
          </w:tcPr>
          <w:p w14:paraId="16E8B5E9" w14:textId="77777777" w:rsidR="00F76258" w:rsidRPr="0016361A" w:rsidRDefault="00F76258" w:rsidP="008473F6">
            <w:pPr>
              <w:pStyle w:val="TAL"/>
              <w:rPr>
                <w:ins w:id="6577" w:author="C3-223546" w:date="2022-05-24T18:12:00Z"/>
              </w:rPr>
            </w:pPr>
          </w:p>
        </w:tc>
      </w:tr>
      <w:tr w:rsidR="00F76258" w:rsidRPr="00B54FF5" w14:paraId="3A13FA8D" w14:textId="77777777" w:rsidTr="008473F6">
        <w:trPr>
          <w:ins w:id="6578" w:author="C3-223546" w:date="2022-05-24T18:12:00Z"/>
        </w:trPr>
        <w:tc>
          <w:tcPr>
            <w:tcW w:w="1681" w:type="pct"/>
            <w:tcMar>
              <w:top w:w="0" w:type="dxa"/>
              <w:left w:w="108" w:type="dxa"/>
              <w:bottom w:w="0" w:type="dxa"/>
              <w:right w:w="108" w:type="dxa"/>
            </w:tcMar>
            <w:vAlign w:val="center"/>
          </w:tcPr>
          <w:p w14:paraId="62935526" w14:textId="77777777" w:rsidR="00F76258" w:rsidRDefault="00F76258" w:rsidP="008473F6">
            <w:pPr>
              <w:pStyle w:val="TAL"/>
              <w:rPr>
                <w:ins w:id="6579" w:author="C3-223546" w:date="2022-05-24T18:12:00Z"/>
              </w:rPr>
            </w:pPr>
            <w:ins w:id="6580" w:author="C3-223546" w:date="2022-05-24T18:12:00Z">
              <w:r>
                <w:t>UNICAST</w:t>
              </w:r>
              <w:r w:rsidRPr="00AB3D73">
                <w:t>_</w:t>
              </w:r>
              <w:r>
                <w:t>INGEST</w:t>
              </w:r>
            </w:ins>
          </w:p>
        </w:tc>
        <w:tc>
          <w:tcPr>
            <w:tcW w:w="2185" w:type="pct"/>
            <w:tcMar>
              <w:top w:w="0" w:type="dxa"/>
              <w:left w:w="108" w:type="dxa"/>
              <w:bottom w:w="0" w:type="dxa"/>
              <w:right w:w="108" w:type="dxa"/>
            </w:tcMar>
            <w:vAlign w:val="center"/>
          </w:tcPr>
          <w:p w14:paraId="49366D3E" w14:textId="77777777" w:rsidR="00F76258" w:rsidRPr="0016361A" w:rsidRDefault="00F76258" w:rsidP="008473F6">
            <w:pPr>
              <w:pStyle w:val="TAL"/>
              <w:rPr>
                <w:ins w:id="6581" w:author="C3-223546" w:date="2022-05-24T18:12:00Z"/>
              </w:rPr>
            </w:pPr>
            <w:ins w:id="6582" w:author="C3-223546" w:date="2022-05-24T18:12:00Z">
              <w:r w:rsidRPr="00AB3D73">
                <w:t xml:space="preserve">Indicates </w:t>
              </w:r>
              <w:r>
                <w:t>unicast ingest.</w:t>
              </w:r>
            </w:ins>
          </w:p>
        </w:tc>
        <w:tc>
          <w:tcPr>
            <w:tcW w:w="1134" w:type="pct"/>
            <w:vAlign w:val="center"/>
          </w:tcPr>
          <w:p w14:paraId="4809C694" w14:textId="77777777" w:rsidR="00F76258" w:rsidRPr="0016361A" w:rsidRDefault="00F76258" w:rsidP="008473F6">
            <w:pPr>
              <w:pStyle w:val="TAL"/>
              <w:rPr>
                <w:ins w:id="6583" w:author="C3-223546" w:date="2022-05-24T18:12:00Z"/>
              </w:rPr>
            </w:pPr>
          </w:p>
        </w:tc>
      </w:tr>
    </w:tbl>
    <w:p w14:paraId="2B7FC472" w14:textId="77777777" w:rsidR="00F76258" w:rsidRDefault="00F76258" w:rsidP="00F76258">
      <w:pPr>
        <w:rPr>
          <w:ins w:id="6584" w:author="C3-223546" w:date="2022-05-24T18:12:00Z"/>
        </w:rPr>
      </w:pPr>
    </w:p>
    <w:p w14:paraId="051EAE88" w14:textId="06E86BE1" w:rsidR="00217448" w:rsidRDefault="00217448" w:rsidP="00217448">
      <w:pPr>
        <w:pStyle w:val="Heading4"/>
        <w:rPr>
          <w:ins w:id="6585" w:author="Rapporteur [AEM, Huawei]" w:date="2022-05-24T18:24:00Z"/>
          <w:lang w:val="en-US"/>
        </w:rPr>
      </w:pPr>
      <w:bookmarkStart w:id="6586" w:name="_Toc104332673"/>
      <w:ins w:id="6587" w:author="Rapporteur [AEM, Huawei]" w:date="2022-05-24T18:24:00Z">
        <w:r w:rsidRPr="00445F4F">
          <w:rPr>
            <w:lang w:val="en-US"/>
          </w:rPr>
          <w:lastRenderedPageBreak/>
          <w:t>6.</w:t>
        </w:r>
      </w:ins>
      <w:ins w:id="6588" w:author="Rapporteur [AEM, Huawei]" w:date="2022-05-24T18:26:00Z">
        <w:r>
          <w:rPr>
            <w:lang w:val="en-US"/>
          </w:rPr>
          <w:t>2</w:t>
        </w:r>
      </w:ins>
      <w:ins w:id="6589" w:author="Rapporteur [AEM, Huawei]" w:date="2022-05-24T18:24:00Z">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86"/>
      </w:ins>
    </w:p>
    <w:p w14:paraId="018AF902" w14:textId="77777777" w:rsidR="00217448" w:rsidRDefault="00217448" w:rsidP="00217448">
      <w:pPr>
        <w:rPr>
          <w:ins w:id="6590" w:author="Rapporteur [AEM, Huawei]" w:date="2022-05-24T18:25:00Z"/>
        </w:rPr>
      </w:pPr>
      <w:ins w:id="6591" w:author="Rapporteur [AEM, Huawei]" w:date="2022-05-24T18:25:00Z">
        <w:r>
          <w:t>There are no d</w:t>
        </w:r>
        <w:r w:rsidRPr="00ED3123">
          <w:t>ata types describing alternative data types or combinations of data types</w:t>
        </w:r>
        <w:r>
          <w:t xml:space="preserve"> defined for this API in this release of the specification.</w:t>
        </w:r>
      </w:ins>
    </w:p>
    <w:p w14:paraId="14CACF75" w14:textId="743891F8" w:rsidR="00217448" w:rsidRDefault="00217448" w:rsidP="00217448">
      <w:pPr>
        <w:pStyle w:val="Heading4"/>
        <w:rPr>
          <w:ins w:id="6592" w:author="Rapporteur [AEM, Huawei]" w:date="2022-05-24T18:24:00Z"/>
        </w:rPr>
      </w:pPr>
      <w:bookmarkStart w:id="6593" w:name="_Toc104332674"/>
      <w:ins w:id="6594" w:author="Rapporteur [AEM, Huawei]" w:date="2022-05-24T18:24:00Z">
        <w:r>
          <w:t>6.</w:t>
        </w:r>
      </w:ins>
      <w:ins w:id="6595" w:author="Rapporteur [AEM, Huawei]" w:date="2022-05-24T18:26:00Z">
        <w:r>
          <w:t>2</w:t>
        </w:r>
      </w:ins>
      <w:ins w:id="6596" w:author="Rapporteur [AEM, Huawei]" w:date="2022-05-24T18:24:00Z">
        <w:r>
          <w:t>.6.5</w:t>
        </w:r>
        <w:r>
          <w:tab/>
          <w:t>Binary data</w:t>
        </w:r>
        <w:bookmarkEnd w:id="6593"/>
      </w:ins>
    </w:p>
    <w:p w14:paraId="6F8C9589" w14:textId="1CF69F1F" w:rsidR="00217448" w:rsidRDefault="00217448" w:rsidP="00217448">
      <w:pPr>
        <w:pStyle w:val="Heading5"/>
        <w:rPr>
          <w:ins w:id="6597" w:author="Rapporteur [AEM, Huawei]" w:date="2022-05-24T18:24:00Z"/>
        </w:rPr>
      </w:pPr>
      <w:bookmarkStart w:id="6598" w:name="_Toc104332675"/>
      <w:ins w:id="6599" w:author="Rapporteur [AEM, Huawei]" w:date="2022-05-24T18:24:00Z">
        <w:r>
          <w:t>6.</w:t>
        </w:r>
      </w:ins>
      <w:ins w:id="6600" w:author="Rapporteur [AEM, Huawei]" w:date="2022-05-24T18:26:00Z">
        <w:r>
          <w:t>2</w:t>
        </w:r>
      </w:ins>
      <w:ins w:id="6601" w:author="Rapporteur [AEM, Huawei]" w:date="2022-05-24T18:24:00Z">
        <w:r>
          <w:t>.6.5.1</w:t>
        </w:r>
        <w:r>
          <w:tab/>
          <w:t>Binary Data Types</w:t>
        </w:r>
        <w:bookmarkEnd w:id="6598"/>
      </w:ins>
    </w:p>
    <w:p w14:paraId="7F51A30D" w14:textId="764C8AAA" w:rsidR="00217448" w:rsidRPr="00A04126" w:rsidRDefault="00217448" w:rsidP="00217448">
      <w:pPr>
        <w:pStyle w:val="TH"/>
        <w:rPr>
          <w:ins w:id="6602" w:author="Rapporteur [AEM, Huawei]" w:date="2022-05-24T18:24:00Z"/>
        </w:rPr>
      </w:pPr>
      <w:ins w:id="6603" w:author="Rapporteur [AEM, Huawei]" w:date="2022-05-24T18:24:00Z">
        <w:r w:rsidRPr="00A04126">
          <w:t>Table</w:t>
        </w:r>
        <w:r>
          <w:t> </w:t>
        </w:r>
        <w:r w:rsidRPr="00A04126">
          <w:t>6.</w:t>
        </w:r>
      </w:ins>
      <w:ins w:id="6604" w:author="Rapporteur [AEM, Huawei]" w:date="2022-05-24T18:26:00Z">
        <w:r>
          <w:t>2</w:t>
        </w:r>
      </w:ins>
      <w:ins w:id="6605" w:author="Rapporteur [AEM, Huawei]" w:date="2022-05-24T18:24: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ins w:id="6606" w:author="Rapporteur [AEM, Huawei]" w:date="2022-05-24T18:24:00Z"/>
        </w:trPr>
        <w:tc>
          <w:tcPr>
            <w:tcW w:w="2718" w:type="dxa"/>
            <w:shd w:val="clear" w:color="000000" w:fill="C0C0C0"/>
            <w:vAlign w:val="center"/>
          </w:tcPr>
          <w:p w14:paraId="79E91458" w14:textId="77777777" w:rsidR="00217448" w:rsidRPr="0016361A" w:rsidRDefault="00217448" w:rsidP="00217448">
            <w:pPr>
              <w:pStyle w:val="TAH"/>
              <w:rPr>
                <w:ins w:id="6607" w:author="Rapporteur [AEM, Huawei]" w:date="2022-05-24T18:24:00Z"/>
              </w:rPr>
            </w:pPr>
            <w:ins w:id="6608" w:author="Rapporteur [AEM, Huawei]" w:date="2022-05-24T18:24:00Z">
              <w:r w:rsidRPr="0016361A">
                <w:t>Name</w:t>
              </w:r>
            </w:ins>
          </w:p>
        </w:tc>
        <w:tc>
          <w:tcPr>
            <w:tcW w:w="1378" w:type="dxa"/>
            <w:shd w:val="clear" w:color="000000" w:fill="C0C0C0"/>
            <w:vAlign w:val="center"/>
          </w:tcPr>
          <w:p w14:paraId="7DBE6016" w14:textId="77777777" w:rsidR="00217448" w:rsidRPr="0016361A" w:rsidRDefault="00217448" w:rsidP="00217448">
            <w:pPr>
              <w:pStyle w:val="TAH"/>
              <w:rPr>
                <w:ins w:id="6609" w:author="Rapporteur [AEM, Huawei]" w:date="2022-05-24T18:24:00Z"/>
              </w:rPr>
            </w:pPr>
            <w:ins w:id="6610" w:author="Rapporteur [AEM, Huawei]" w:date="2022-05-24T18:24:00Z">
              <w:r w:rsidRPr="0016361A">
                <w:t>Clause defined</w:t>
              </w:r>
            </w:ins>
          </w:p>
        </w:tc>
        <w:tc>
          <w:tcPr>
            <w:tcW w:w="4381" w:type="dxa"/>
            <w:shd w:val="clear" w:color="000000" w:fill="C0C0C0"/>
            <w:vAlign w:val="center"/>
          </w:tcPr>
          <w:p w14:paraId="0B793065" w14:textId="77777777" w:rsidR="00217448" w:rsidRPr="0016361A" w:rsidRDefault="00217448" w:rsidP="00217448">
            <w:pPr>
              <w:pStyle w:val="TAH"/>
              <w:rPr>
                <w:ins w:id="6611" w:author="Rapporteur [AEM, Huawei]" w:date="2022-05-24T18:24:00Z"/>
              </w:rPr>
            </w:pPr>
            <w:ins w:id="6612" w:author="Rapporteur [AEM, Huawei]" w:date="2022-05-24T18:24:00Z">
              <w:r w:rsidRPr="0016361A">
                <w:t>Content type</w:t>
              </w:r>
            </w:ins>
          </w:p>
        </w:tc>
      </w:tr>
      <w:tr w:rsidR="00217448" w:rsidRPr="00B54FF5" w14:paraId="589E3982" w14:textId="77777777" w:rsidTr="00217448">
        <w:trPr>
          <w:jc w:val="center"/>
          <w:ins w:id="6613" w:author="Rapporteur [AEM, Huawei]" w:date="2022-05-24T18:24:00Z"/>
        </w:trPr>
        <w:tc>
          <w:tcPr>
            <w:tcW w:w="2718" w:type="dxa"/>
            <w:vAlign w:val="center"/>
          </w:tcPr>
          <w:p w14:paraId="04C4EE63" w14:textId="77777777" w:rsidR="00217448" w:rsidRPr="0016361A" w:rsidRDefault="00217448" w:rsidP="00217448">
            <w:pPr>
              <w:pStyle w:val="TAL"/>
              <w:rPr>
                <w:ins w:id="6614" w:author="Rapporteur [AEM, Huawei]" w:date="2022-05-24T18:24:00Z"/>
              </w:rPr>
            </w:pPr>
          </w:p>
        </w:tc>
        <w:tc>
          <w:tcPr>
            <w:tcW w:w="1378" w:type="dxa"/>
            <w:vAlign w:val="center"/>
          </w:tcPr>
          <w:p w14:paraId="417B44AF" w14:textId="541EDF8C" w:rsidR="00217448" w:rsidRPr="0016361A" w:rsidRDefault="00217448" w:rsidP="00217448">
            <w:pPr>
              <w:pStyle w:val="TAC"/>
              <w:rPr>
                <w:ins w:id="6615" w:author="Rapporteur [AEM, Huawei]" w:date="2022-05-24T18:24:00Z"/>
              </w:rPr>
            </w:pPr>
          </w:p>
        </w:tc>
        <w:tc>
          <w:tcPr>
            <w:tcW w:w="4381" w:type="dxa"/>
            <w:vAlign w:val="center"/>
          </w:tcPr>
          <w:p w14:paraId="6D4DB178" w14:textId="65679FAC" w:rsidR="00217448" w:rsidRPr="0016361A" w:rsidRDefault="00217448" w:rsidP="00217448">
            <w:pPr>
              <w:pStyle w:val="TAL"/>
              <w:rPr>
                <w:ins w:id="6616" w:author="Rapporteur [AEM, Huawei]" w:date="2022-05-24T18:24:00Z"/>
                <w:rFonts w:cs="Arial"/>
                <w:szCs w:val="18"/>
              </w:rPr>
            </w:pPr>
          </w:p>
        </w:tc>
      </w:tr>
    </w:tbl>
    <w:p w14:paraId="4126B052" w14:textId="77777777" w:rsidR="00217448" w:rsidRPr="00A04126" w:rsidRDefault="00217448" w:rsidP="00217448">
      <w:pPr>
        <w:rPr>
          <w:ins w:id="6617" w:author="Rapporteur [AEM, Huawei]" w:date="2022-05-24T18:24:00Z"/>
        </w:rPr>
      </w:pPr>
    </w:p>
    <w:p w14:paraId="4BA310E1" w14:textId="77777777" w:rsidR="003C30EF" w:rsidRDefault="003C30EF" w:rsidP="003C30EF">
      <w:pPr>
        <w:pStyle w:val="Heading3"/>
        <w:rPr>
          <w:ins w:id="6618" w:author="C3-223544" w:date="2022-05-24T17:52:00Z"/>
        </w:rPr>
      </w:pPr>
      <w:bookmarkStart w:id="6619" w:name="_Toc104332676"/>
      <w:ins w:id="6620" w:author="C3-223544" w:date="2022-05-24T17:52:00Z">
        <w:r>
          <w:t>6.2.7</w:t>
        </w:r>
        <w:r>
          <w:tab/>
          <w:t>Error Handling</w:t>
        </w:r>
        <w:bookmarkEnd w:id="6619"/>
      </w:ins>
    </w:p>
    <w:p w14:paraId="49CB7057" w14:textId="77777777" w:rsidR="003C30EF" w:rsidRPr="00971458" w:rsidRDefault="003C30EF" w:rsidP="003C30EF">
      <w:pPr>
        <w:pStyle w:val="Heading4"/>
        <w:rPr>
          <w:ins w:id="6621" w:author="C3-223544" w:date="2022-05-24T17:52:00Z"/>
        </w:rPr>
      </w:pPr>
      <w:bookmarkStart w:id="6622" w:name="_Toc104332677"/>
      <w:ins w:id="6623" w:author="C3-223544" w:date="2022-05-24T17:52:00Z">
        <w:r w:rsidRPr="00971458">
          <w:t>6.</w:t>
        </w:r>
        <w:r>
          <w:t>2</w:t>
        </w:r>
        <w:r w:rsidRPr="00971458">
          <w:t>.7.1</w:t>
        </w:r>
        <w:r w:rsidRPr="00971458">
          <w:tab/>
          <w:t>General</w:t>
        </w:r>
        <w:bookmarkEnd w:id="6622"/>
      </w:ins>
    </w:p>
    <w:p w14:paraId="1CA182F6" w14:textId="77777777" w:rsidR="003C30EF" w:rsidRDefault="003C30EF" w:rsidP="003C30EF">
      <w:pPr>
        <w:rPr>
          <w:ins w:id="6624" w:author="C3-223544" w:date="2022-05-24T17:52:00Z"/>
        </w:rPr>
      </w:pPr>
      <w:ins w:id="6625" w:author="C3-223544" w:date="2022-05-24T17:52:00Z">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7B29EA89" w14:textId="77777777" w:rsidR="003C30EF" w:rsidRPr="00971458" w:rsidRDefault="003C30EF" w:rsidP="003C30EF">
      <w:pPr>
        <w:rPr>
          <w:ins w:id="6626" w:author="C3-223544" w:date="2022-05-24T17:52:00Z"/>
          <w:rFonts w:eastAsia="Calibri"/>
        </w:rPr>
      </w:pPr>
      <w:ins w:id="6627" w:author="C3-223544" w:date="2022-05-24T17:52:00Z">
        <w:r>
          <w:t xml:space="preserve">In addition, the requirements in the following clauses are applicable for the </w:t>
        </w:r>
        <w:r>
          <w:rPr>
            <w:noProof/>
          </w:rPr>
          <w:t>Nmbsf_MBSUserDataIngestSession</w:t>
        </w:r>
        <w:r>
          <w:t xml:space="preserve"> API.</w:t>
        </w:r>
      </w:ins>
    </w:p>
    <w:p w14:paraId="12177B70" w14:textId="77777777" w:rsidR="003C30EF" w:rsidRPr="00971458" w:rsidRDefault="003C30EF" w:rsidP="003C30EF">
      <w:pPr>
        <w:pStyle w:val="Heading4"/>
        <w:rPr>
          <w:ins w:id="6628" w:author="C3-223544" w:date="2022-05-24T17:52:00Z"/>
        </w:rPr>
      </w:pPr>
      <w:bookmarkStart w:id="6629" w:name="_Toc104332678"/>
      <w:ins w:id="6630" w:author="C3-223544" w:date="2022-05-24T17:52:00Z">
        <w:r w:rsidRPr="00971458">
          <w:t>6.</w:t>
        </w:r>
        <w:r>
          <w:t>2</w:t>
        </w:r>
        <w:r w:rsidRPr="00971458">
          <w:t>.7.2</w:t>
        </w:r>
        <w:r w:rsidRPr="00971458">
          <w:tab/>
          <w:t>Protocol Errors</w:t>
        </w:r>
        <w:bookmarkEnd w:id="6629"/>
      </w:ins>
    </w:p>
    <w:p w14:paraId="29E7404B" w14:textId="77777777" w:rsidR="003C30EF" w:rsidRPr="00971458" w:rsidRDefault="003C30EF" w:rsidP="003C30EF">
      <w:pPr>
        <w:rPr>
          <w:ins w:id="6631" w:author="C3-223544" w:date="2022-05-24T17:52:00Z"/>
        </w:rPr>
      </w:pPr>
      <w:ins w:id="6632" w:author="C3-223544" w:date="2022-05-24T17:52:00Z">
        <w:r>
          <w:t xml:space="preserve">No specific procedures for the </w:t>
        </w:r>
        <w:r>
          <w:rPr>
            <w:noProof/>
          </w:rPr>
          <w:t>Nmbsf_MBSUserDataIngestSession</w:t>
        </w:r>
        <w:r>
          <w:t xml:space="preserve"> service are specified.</w:t>
        </w:r>
      </w:ins>
    </w:p>
    <w:p w14:paraId="279A5776" w14:textId="77777777" w:rsidR="003C30EF" w:rsidRDefault="003C30EF" w:rsidP="003C30EF">
      <w:pPr>
        <w:pStyle w:val="Heading4"/>
        <w:rPr>
          <w:ins w:id="6633" w:author="C3-223544" w:date="2022-05-24T17:52:00Z"/>
        </w:rPr>
      </w:pPr>
      <w:bookmarkStart w:id="6634" w:name="_Toc104332679"/>
      <w:ins w:id="6635" w:author="C3-223544" w:date="2022-05-24T17:52:00Z">
        <w:r>
          <w:t>6.2.7.3</w:t>
        </w:r>
        <w:r>
          <w:tab/>
          <w:t>Application Errors</w:t>
        </w:r>
        <w:bookmarkEnd w:id="6634"/>
      </w:ins>
    </w:p>
    <w:p w14:paraId="671A1804" w14:textId="77777777" w:rsidR="003C30EF" w:rsidRDefault="003C30EF" w:rsidP="003C30EF">
      <w:pPr>
        <w:rPr>
          <w:ins w:id="6636" w:author="C3-223544" w:date="2022-05-24T17:52:00Z"/>
        </w:rPr>
      </w:pPr>
      <w:ins w:id="6637" w:author="C3-223544" w:date="2022-05-24T17:52:00Z">
        <w:r>
          <w:t>The application errors defined for the Nmbsf_MBSUserDataIngestSession</w:t>
        </w:r>
        <w:r w:rsidRPr="002002FF">
          <w:rPr>
            <w:lang w:eastAsia="zh-CN"/>
          </w:rPr>
          <w:t xml:space="preserve"> </w:t>
        </w:r>
        <w:r>
          <w:t>service are listed in Table 6.2.7.3-1.</w:t>
        </w:r>
      </w:ins>
    </w:p>
    <w:p w14:paraId="6F183C99" w14:textId="77777777" w:rsidR="003C30EF" w:rsidRDefault="003C30EF" w:rsidP="003C30EF">
      <w:pPr>
        <w:pStyle w:val="TH"/>
        <w:rPr>
          <w:ins w:id="6638" w:author="C3-223544" w:date="2022-05-24T17:52:00Z"/>
        </w:rPr>
      </w:pPr>
      <w:ins w:id="6639" w:author="C3-223544" w:date="2022-05-24T17:52:00Z">
        <w:r>
          <w:t>Table 6.2.7.3-1: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ins w:id="6640" w:author="C3-223544" w:date="2022-05-24T17:52:00Z"/>
        </w:trPr>
        <w:tc>
          <w:tcPr>
            <w:tcW w:w="2337" w:type="dxa"/>
            <w:shd w:val="clear" w:color="auto" w:fill="C0C0C0"/>
            <w:hideMark/>
          </w:tcPr>
          <w:p w14:paraId="0FD9B00C" w14:textId="77777777" w:rsidR="003C30EF" w:rsidRPr="0016361A" w:rsidRDefault="003C30EF" w:rsidP="00D01A66">
            <w:pPr>
              <w:pStyle w:val="TAH"/>
              <w:rPr>
                <w:ins w:id="6641" w:author="C3-223544" w:date="2022-05-24T17:52:00Z"/>
              </w:rPr>
            </w:pPr>
            <w:ins w:id="6642" w:author="C3-223544" w:date="2022-05-24T17:52:00Z">
              <w:r w:rsidRPr="0016361A">
                <w:t>Application Error</w:t>
              </w:r>
            </w:ins>
          </w:p>
        </w:tc>
        <w:tc>
          <w:tcPr>
            <w:tcW w:w="1701" w:type="dxa"/>
            <w:shd w:val="clear" w:color="auto" w:fill="C0C0C0"/>
            <w:hideMark/>
          </w:tcPr>
          <w:p w14:paraId="2D437695" w14:textId="77777777" w:rsidR="003C30EF" w:rsidRPr="0016361A" w:rsidRDefault="003C30EF" w:rsidP="00D01A66">
            <w:pPr>
              <w:pStyle w:val="TAH"/>
              <w:rPr>
                <w:ins w:id="6643" w:author="C3-223544" w:date="2022-05-24T17:52:00Z"/>
              </w:rPr>
            </w:pPr>
            <w:ins w:id="6644" w:author="C3-223544" w:date="2022-05-24T17:52:00Z">
              <w:r w:rsidRPr="0016361A">
                <w:t>HTTP status code</w:t>
              </w:r>
            </w:ins>
          </w:p>
        </w:tc>
        <w:tc>
          <w:tcPr>
            <w:tcW w:w="5456" w:type="dxa"/>
            <w:shd w:val="clear" w:color="auto" w:fill="C0C0C0"/>
            <w:hideMark/>
          </w:tcPr>
          <w:p w14:paraId="1028EAC7" w14:textId="77777777" w:rsidR="003C30EF" w:rsidRPr="0016361A" w:rsidRDefault="003C30EF" w:rsidP="00D01A66">
            <w:pPr>
              <w:pStyle w:val="TAH"/>
              <w:rPr>
                <w:ins w:id="6645" w:author="C3-223544" w:date="2022-05-24T17:52:00Z"/>
              </w:rPr>
            </w:pPr>
            <w:ins w:id="6646" w:author="C3-223544" w:date="2022-05-24T17:52:00Z">
              <w:r w:rsidRPr="0016361A">
                <w:t>Description</w:t>
              </w:r>
            </w:ins>
          </w:p>
        </w:tc>
      </w:tr>
      <w:tr w:rsidR="003C30EF" w:rsidRPr="00B54FF5" w14:paraId="49C0620C" w14:textId="77777777" w:rsidTr="00D01A66">
        <w:trPr>
          <w:jc w:val="center"/>
          <w:ins w:id="6647" w:author="C3-223544" w:date="2022-05-24T17:52:00Z"/>
        </w:trPr>
        <w:tc>
          <w:tcPr>
            <w:tcW w:w="2337" w:type="dxa"/>
          </w:tcPr>
          <w:p w14:paraId="4613CD07" w14:textId="77777777" w:rsidR="003C30EF" w:rsidRPr="0016361A" w:rsidRDefault="003C30EF" w:rsidP="00D01A66">
            <w:pPr>
              <w:pStyle w:val="TAL"/>
              <w:rPr>
                <w:ins w:id="6648" w:author="C3-223544" w:date="2022-05-24T17:52:00Z"/>
              </w:rPr>
            </w:pPr>
          </w:p>
        </w:tc>
        <w:tc>
          <w:tcPr>
            <w:tcW w:w="1701" w:type="dxa"/>
          </w:tcPr>
          <w:p w14:paraId="00AD6D9F" w14:textId="77777777" w:rsidR="003C30EF" w:rsidRPr="0016361A" w:rsidRDefault="003C30EF" w:rsidP="00D01A66">
            <w:pPr>
              <w:pStyle w:val="TAL"/>
              <w:rPr>
                <w:ins w:id="6649" w:author="C3-223544" w:date="2022-05-24T17:52:00Z"/>
              </w:rPr>
            </w:pPr>
          </w:p>
        </w:tc>
        <w:tc>
          <w:tcPr>
            <w:tcW w:w="5456" w:type="dxa"/>
          </w:tcPr>
          <w:p w14:paraId="18532BB4" w14:textId="77777777" w:rsidR="003C30EF" w:rsidRPr="0016361A" w:rsidRDefault="003C30EF" w:rsidP="00D01A66">
            <w:pPr>
              <w:pStyle w:val="TAL"/>
              <w:rPr>
                <w:ins w:id="6650" w:author="C3-223544" w:date="2022-05-24T17:52:00Z"/>
                <w:rFonts w:cs="Arial"/>
                <w:szCs w:val="18"/>
              </w:rPr>
            </w:pPr>
          </w:p>
        </w:tc>
      </w:tr>
    </w:tbl>
    <w:p w14:paraId="747E3A8A" w14:textId="77777777" w:rsidR="003C30EF" w:rsidRDefault="003C30EF" w:rsidP="003C30EF">
      <w:pPr>
        <w:rPr>
          <w:ins w:id="6651" w:author="C3-223544" w:date="2022-05-24T17:52:00Z"/>
        </w:rPr>
      </w:pPr>
    </w:p>
    <w:p w14:paraId="2998AFED" w14:textId="77777777" w:rsidR="003C30EF" w:rsidRPr="0023018E" w:rsidRDefault="003C30EF" w:rsidP="003C30EF">
      <w:pPr>
        <w:pStyle w:val="Heading3"/>
        <w:rPr>
          <w:ins w:id="6652" w:author="C3-223544" w:date="2022-05-24T17:52:00Z"/>
          <w:lang w:eastAsia="zh-CN"/>
        </w:rPr>
      </w:pPr>
      <w:bookmarkStart w:id="6653" w:name="_Toc104332680"/>
      <w:ins w:id="6654" w:author="C3-223544" w:date="2022-05-24T17:52:00Z">
        <w:r>
          <w:t>6.2.8</w:t>
        </w:r>
        <w:r w:rsidRPr="0023018E">
          <w:rPr>
            <w:lang w:eastAsia="zh-CN"/>
          </w:rPr>
          <w:tab/>
          <w:t>Feature negotiation</w:t>
        </w:r>
        <w:bookmarkEnd w:id="6653"/>
      </w:ins>
    </w:p>
    <w:p w14:paraId="61A1F13C" w14:textId="77777777" w:rsidR="003C30EF" w:rsidRDefault="003C30EF" w:rsidP="003C30EF">
      <w:pPr>
        <w:rPr>
          <w:ins w:id="6655" w:author="C3-223544" w:date="2022-05-24T17:52:00Z"/>
        </w:rPr>
      </w:pPr>
      <w:ins w:id="6656" w:author="C3-223544" w:date="2022-05-24T17:52:00Z">
        <w:r>
          <w:t xml:space="preserve">The optional features 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ins>
    </w:p>
    <w:p w14:paraId="1CB07858" w14:textId="77777777" w:rsidR="003C30EF" w:rsidRPr="002002FF" w:rsidRDefault="003C30EF" w:rsidP="003C30EF">
      <w:pPr>
        <w:pStyle w:val="TH"/>
        <w:rPr>
          <w:ins w:id="6657" w:author="C3-223544" w:date="2022-05-24T17:52:00Z"/>
        </w:rPr>
      </w:pPr>
      <w:ins w:id="6658" w:author="C3-223544" w:date="2022-05-24T17:52:00Z">
        <w:r w:rsidRPr="002002FF">
          <w:t>Table</w:t>
        </w:r>
        <w:r>
          <w:t> 6</w:t>
        </w:r>
        <w:r w:rsidRPr="002002FF">
          <w:t>.</w:t>
        </w:r>
        <w:r>
          <w:t>2.8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ins w:id="6659" w:author="C3-223544" w:date="2022-05-24T17:52:00Z"/>
        </w:trPr>
        <w:tc>
          <w:tcPr>
            <w:tcW w:w="1529" w:type="dxa"/>
            <w:shd w:val="clear" w:color="auto" w:fill="C0C0C0"/>
            <w:hideMark/>
          </w:tcPr>
          <w:p w14:paraId="390590E0" w14:textId="77777777" w:rsidR="003C30EF" w:rsidRPr="0016361A" w:rsidRDefault="003C30EF" w:rsidP="00D01A66">
            <w:pPr>
              <w:pStyle w:val="TAH"/>
              <w:rPr>
                <w:ins w:id="6660" w:author="C3-223544" w:date="2022-05-24T17:52:00Z"/>
              </w:rPr>
            </w:pPr>
            <w:ins w:id="6661" w:author="C3-223544" w:date="2022-05-24T17:52:00Z">
              <w:r w:rsidRPr="0016361A">
                <w:t>Feature number</w:t>
              </w:r>
            </w:ins>
          </w:p>
        </w:tc>
        <w:tc>
          <w:tcPr>
            <w:tcW w:w="2207" w:type="dxa"/>
            <w:shd w:val="clear" w:color="auto" w:fill="C0C0C0"/>
            <w:hideMark/>
          </w:tcPr>
          <w:p w14:paraId="2593B11A" w14:textId="77777777" w:rsidR="003C30EF" w:rsidRPr="0016361A" w:rsidRDefault="003C30EF" w:rsidP="00D01A66">
            <w:pPr>
              <w:pStyle w:val="TAH"/>
              <w:rPr>
                <w:ins w:id="6662" w:author="C3-223544" w:date="2022-05-24T17:52:00Z"/>
              </w:rPr>
            </w:pPr>
            <w:ins w:id="6663" w:author="C3-223544" w:date="2022-05-24T17:52:00Z">
              <w:r w:rsidRPr="0016361A">
                <w:t>Feature Name</w:t>
              </w:r>
            </w:ins>
          </w:p>
        </w:tc>
        <w:tc>
          <w:tcPr>
            <w:tcW w:w="5758" w:type="dxa"/>
            <w:shd w:val="clear" w:color="auto" w:fill="C0C0C0"/>
            <w:hideMark/>
          </w:tcPr>
          <w:p w14:paraId="2DFDF01D" w14:textId="77777777" w:rsidR="003C30EF" w:rsidRPr="0016361A" w:rsidRDefault="003C30EF" w:rsidP="00D01A66">
            <w:pPr>
              <w:pStyle w:val="TAH"/>
              <w:rPr>
                <w:ins w:id="6664" w:author="C3-223544" w:date="2022-05-24T17:52:00Z"/>
              </w:rPr>
            </w:pPr>
            <w:ins w:id="6665" w:author="C3-223544" w:date="2022-05-24T17:52:00Z">
              <w:r w:rsidRPr="0016361A">
                <w:t>Description</w:t>
              </w:r>
            </w:ins>
          </w:p>
        </w:tc>
      </w:tr>
      <w:tr w:rsidR="003C30EF" w:rsidRPr="00B54FF5" w14:paraId="12712411" w14:textId="77777777" w:rsidTr="00D01A66">
        <w:trPr>
          <w:jc w:val="center"/>
          <w:ins w:id="6666" w:author="C3-223544" w:date="2022-05-24T17:52:00Z"/>
        </w:trPr>
        <w:tc>
          <w:tcPr>
            <w:tcW w:w="1529" w:type="dxa"/>
          </w:tcPr>
          <w:p w14:paraId="2169904E" w14:textId="77777777" w:rsidR="003C30EF" w:rsidRPr="0016361A" w:rsidRDefault="003C30EF" w:rsidP="00D01A66">
            <w:pPr>
              <w:pStyle w:val="TAL"/>
              <w:rPr>
                <w:ins w:id="6667" w:author="C3-223544" w:date="2022-05-24T17:52:00Z"/>
              </w:rPr>
            </w:pPr>
          </w:p>
        </w:tc>
        <w:tc>
          <w:tcPr>
            <w:tcW w:w="2207" w:type="dxa"/>
          </w:tcPr>
          <w:p w14:paraId="69D1B4C9" w14:textId="77777777" w:rsidR="003C30EF" w:rsidRPr="0016361A" w:rsidRDefault="003C30EF" w:rsidP="00D01A66">
            <w:pPr>
              <w:pStyle w:val="TAL"/>
              <w:rPr>
                <w:ins w:id="6668" w:author="C3-223544" w:date="2022-05-24T17:52:00Z"/>
              </w:rPr>
            </w:pPr>
          </w:p>
        </w:tc>
        <w:tc>
          <w:tcPr>
            <w:tcW w:w="5758" w:type="dxa"/>
          </w:tcPr>
          <w:p w14:paraId="2D11798F" w14:textId="77777777" w:rsidR="003C30EF" w:rsidRPr="0016361A" w:rsidRDefault="003C30EF" w:rsidP="00D01A66">
            <w:pPr>
              <w:pStyle w:val="TAL"/>
              <w:rPr>
                <w:ins w:id="6669" w:author="C3-223544" w:date="2022-05-24T17:52:00Z"/>
                <w:rFonts w:cs="Arial"/>
                <w:szCs w:val="18"/>
              </w:rPr>
            </w:pPr>
          </w:p>
        </w:tc>
      </w:tr>
    </w:tbl>
    <w:p w14:paraId="19814DBC" w14:textId="77777777" w:rsidR="003C30EF" w:rsidRDefault="003C30EF" w:rsidP="003C30EF">
      <w:pPr>
        <w:rPr>
          <w:ins w:id="6670" w:author="C3-223544" w:date="2022-05-24T17:52:00Z"/>
        </w:rPr>
      </w:pPr>
    </w:p>
    <w:p w14:paraId="108FE98F" w14:textId="77777777" w:rsidR="003C30EF" w:rsidRPr="001E7573" w:rsidRDefault="003C30EF" w:rsidP="003C30EF">
      <w:pPr>
        <w:pStyle w:val="Heading3"/>
        <w:rPr>
          <w:ins w:id="6671" w:author="C3-223544" w:date="2022-05-24T17:52:00Z"/>
        </w:rPr>
      </w:pPr>
      <w:bookmarkStart w:id="6672" w:name="_Toc104332681"/>
      <w:ins w:id="6673" w:author="C3-223544" w:date="2022-05-24T17:52:00Z">
        <w:r>
          <w:t>6.2.9</w:t>
        </w:r>
        <w:r w:rsidRPr="001E7573">
          <w:tab/>
          <w:t>Security</w:t>
        </w:r>
        <w:bookmarkEnd w:id="6672"/>
      </w:ins>
    </w:p>
    <w:p w14:paraId="7BFFD8A1" w14:textId="77777777" w:rsidR="003C30EF" w:rsidRPr="00642D3E" w:rsidRDefault="003C30EF" w:rsidP="003C30EF">
      <w:pPr>
        <w:rPr>
          <w:ins w:id="6674" w:author="C3-223544" w:date="2022-05-24T17:52:00Z"/>
        </w:rPr>
      </w:pPr>
      <w:ins w:id="6675" w:author="C3-223544" w:date="2022-05-24T17:52:00Z">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ins>
    </w:p>
    <w:p w14:paraId="212695D8" w14:textId="77777777" w:rsidR="003C30EF" w:rsidRPr="00642D3E" w:rsidRDefault="003C30EF" w:rsidP="003C30EF">
      <w:pPr>
        <w:rPr>
          <w:ins w:id="6676" w:author="C3-223544" w:date="2022-05-24T17:52:00Z"/>
        </w:rPr>
      </w:pPr>
      <w:ins w:id="6677" w:author="C3-223544" w:date="2022-05-24T17:52:00Z">
        <w:r>
          <w:lastRenderedPageBreak/>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ins>
    </w:p>
    <w:p w14:paraId="604F54F6" w14:textId="77777777" w:rsidR="003C30EF" w:rsidRPr="00642D3E" w:rsidRDefault="003C30EF" w:rsidP="003C30EF">
      <w:pPr>
        <w:pStyle w:val="NO"/>
        <w:rPr>
          <w:ins w:id="6678" w:author="C3-223544" w:date="2022-05-24T17:52:00Z"/>
        </w:rPr>
      </w:pPr>
      <w:ins w:id="6679" w:author="C3-223544" w:date="2022-05-24T17:52:00Z">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ins>
    </w:p>
    <w:p w14:paraId="5E7B44DF" w14:textId="77777777" w:rsidR="003C30EF" w:rsidRDefault="003C30EF" w:rsidP="003C30EF">
      <w:pPr>
        <w:rPr>
          <w:ins w:id="6680" w:author="C3-223544" w:date="2022-05-24T17:52:00Z"/>
          <w:lang w:val="en-US"/>
        </w:rPr>
      </w:pPr>
      <w:ins w:id="6681" w:author="C3-223544" w:date="2022-05-24T17:52:00Z">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nmbsf-mbsuser</w:t>
        </w:r>
        <w:r>
          <w:rPr>
            <w:lang w:val="en-US"/>
          </w:rPr>
          <w:t>dataing" for the entire service, and it does not define any additional scopes at resource or operation level.</w:t>
        </w:r>
      </w:ins>
    </w:p>
    <w:p w14:paraId="4A4D6361" w14:textId="03E4329E" w:rsidR="008A6D4A" w:rsidRPr="00E20840" w:rsidRDefault="008A6D4A" w:rsidP="00A65AFD">
      <w:pPr>
        <w:pStyle w:val="Heading8"/>
      </w:pPr>
      <w:r>
        <w:br w:type="page"/>
      </w:r>
      <w:bookmarkStart w:id="6682" w:name="_Toc510696650"/>
      <w:bookmarkStart w:id="6683" w:name="_Toc35971450"/>
      <w:bookmarkStart w:id="6684" w:name="_Toc100742500"/>
      <w:bookmarkStart w:id="6685" w:name="_Toc104332682"/>
      <w:r w:rsidRPr="00E20840">
        <w:lastRenderedPageBreak/>
        <w:t>Annex A (normative):</w:t>
      </w:r>
      <w:r w:rsidRPr="00E20840">
        <w:br/>
        <w:t>OpenAPI specification</w:t>
      </w:r>
      <w:bookmarkEnd w:id="6682"/>
      <w:bookmarkEnd w:id="6683"/>
      <w:bookmarkEnd w:id="6684"/>
      <w:bookmarkEnd w:id="6685"/>
    </w:p>
    <w:p w14:paraId="15EA6971" w14:textId="77777777" w:rsidR="008A6D4A" w:rsidRDefault="008A6D4A" w:rsidP="00DA2F34">
      <w:pPr>
        <w:pStyle w:val="Heading1"/>
      </w:pPr>
      <w:bookmarkStart w:id="6686" w:name="_Toc510696651"/>
      <w:bookmarkStart w:id="6687" w:name="_Toc35971451"/>
      <w:bookmarkStart w:id="6688" w:name="_Toc100742501"/>
      <w:bookmarkStart w:id="6689" w:name="_Toc104332683"/>
      <w:r>
        <w:t>A.1</w:t>
      </w:r>
      <w:r>
        <w:tab/>
        <w:t>General</w:t>
      </w:r>
      <w:bookmarkEnd w:id="6686"/>
      <w:bookmarkEnd w:id="6687"/>
      <w:bookmarkEnd w:id="6688"/>
      <w:bookmarkEnd w:id="6689"/>
    </w:p>
    <w:p w14:paraId="6AD82C9E" w14:textId="43FCD397" w:rsidR="000602BD" w:rsidRPr="00540071" w:rsidRDefault="000602BD" w:rsidP="000602BD">
      <w:bookmarkStart w:id="669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669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3E91DFD6" w:rsidR="008A6D4A" w:rsidRDefault="008A6D4A" w:rsidP="00DA2F34">
      <w:pPr>
        <w:pStyle w:val="Heading1"/>
      </w:pPr>
      <w:bookmarkStart w:id="6692" w:name="_Toc100742502"/>
      <w:bookmarkStart w:id="6693" w:name="_Toc104332684"/>
      <w:r>
        <w:t>A.2</w:t>
      </w:r>
      <w:r>
        <w:tab/>
      </w:r>
      <w:r w:rsidR="005A30ED" w:rsidRPr="00307394">
        <w:rPr>
          <w:lang w:val="en-US"/>
        </w:rPr>
        <w:t>Nmbsf_MBSUserService</w:t>
      </w:r>
      <w:r>
        <w:t xml:space="preserve"> API</w:t>
      </w:r>
      <w:bookmarkEnd w:id="6690"/>
      <w:bookmarkEnd w:id="6691"/>
      <w:bookmarkEnd w:id="6692"/>
      <w:bookmarkEnd w:id="6693"/>
    </w:p>
    <w:p w14:paraId="38D3F7C9" w14:textId="77777777" w:rsidR="000602BD" w:rsidRPr="00986E88" w:rsidRDefault="000602BD" w:rsidP="000602BD">
      <w:pPr>
        <w:pStyle w:val="PL"/>
      </w:pPr>
      <w:bookmarkStart w:id="6694"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77777777" w:rsidR="000602BD" w:rsidRPr="00A65AFD" w:rsidRDefault="000602BD" w:rsidP="000602BD">
      <w:pPr>
        <w:pStyle w:val="PL"/>
        <w:rPr>
          <w:lang w:val="en-US"/>
        </w:rPr>
      </w:pPr>
      <w:r w:rsidRPr="00A65AFD">
        <w:rPr>
          <w:lang w:val="en-US"/>
        </w:rPr>
        <w:t xml:space="preserve">  title: &lt;API Name&gt;</w:t>
      </w:r>
    </w:p>
    <w:p w14:paraId="4469CDBE" w14:textId="6D771C51" w:rsidR="000602BD" w:rsidRPr="00A65AFD" w:rsidRDefault="000602BD" w:rsidP="000602BD">
      <w:pPr>
        <w:pStyle w:val="PL"/>
        <w:rPr>
          <w:lang w:val="en-US"/>
        </w:rPr>
      </w:pPr>
      <w:r w:rsidRPr="00A65AFD">
        <w:rPr>
          <w:lang w:val="en-US"/>
        </w:rPr>
        <w:t xml:space="preserve">  version: 1.0.0-alpha.1</w:t>
      </w:r>
    </w:p>
    <w:p w14:paraId="2A06CB6A" w14:textId="77777777" w:rsidR="000602BD" w:rsidRDefault="000602BD" w:rsidP="000602BD">
      <w:pPr>
        <w:pStyle w:val="PL"/>
      </w:pPr>
      <w:r w:rsidRPr="00A65AFD">
        <w:rPr>
          <w:lang w:val="en-US"/>
        </w:rPr>
        <w:t xml:space="preserve">  description: </w:t>
      </w:r>
      <w:r>
        <w:t>|</w:t>
      </w:r>
    </w:p>
    <w:p w14:paraId="61B66FBB" w14:textId="77777777" w:rsidR="000602BD" w:rsidRPr="00A65AFD" w:rsidRDefault="000602BD" w:rsidP="000602BD">
      <w:pPr>
        <w:pStyle w:val="PL"/>
        <w:rPr>
          <w:lang w:val="en-US"/>
        </w:rPr>
      </w:pPr>
      <w:r w:rsidRPr="00A65AFD">
        <w:rPr>
          <w:lang w:val="en-US"/>
        </w:rPr>
        <w:t xml:space="preserve">    &lt;API Name&gt;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A65AFD" w:rsidRDefault="000602BD" w:rsidP="000602BD">
      <w:pPr>
        <w:pStyle w:val="PL"/>
      </w:pPr>
      <w:r w:rsidRPr="00A65AFD">
        <w:t>externalDocs:</w:t>
      </w:r>
    </w:p>
    <w:p w14:paraId="7163D83E" w14:textId="09D76649" w:rsidR="008A6D4A" w:rsidRPr="00A65AFD" w:rsidRDefault="008A6D4A" w:rsidP="008A6D4A">
      <w:pPr>
        <w:pStyle w:val="PL"/>
      </w:pPr>
      <w:r w:rsidRPr="00A65AFD">
        <w:t xml:space="preserve">  description: 3GPP TS 29.&lt;xxx&gt; V&lt;x.y.z&gt;; &lt;TS Name&gt;.</w:t>
      </w:r>
    </w:p>
    <w:p w14:paraId="1E6BC5A6" w14:textId="54E53049" w:rsidR="008A6D4A" w:rsidRPr="00A65AFD" w:rsidRDefault="008A6D4A" w:rsidP="008A6D4A">
      <w:pPr>
        <w:pStyle w:val="PL"/>
      </w:pPr>
      <w:r w:rsidRPr="00A65AFD">
        <w:t xml:space="preserve">  url: http://www.3gpp.org/ftp/Specs/archive/29_series/29.</w:t>
      </w:r>
      <w:r w:rsidR="005B2C1B">
        <w:t>def</w:t>
      </w:r>
      <w:r w:rsidRPr="00A65AFD">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lastRenderedPageBreak/>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lastRenderedPageBreak/>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lastRenderedPageBreak/>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125843B3" w:rsidR="008A6D4A" w:rsidRDefault="008A6D4A" w:rsidP="00DA2F34">
      <w:pPr>
        <w:pStyle w:val="Heading1"/>
      </w:pPr>
      <w:bookmarkStart w:id="6695" w:name="_Toc35971453"/>
      <w:bookmarkStart w:id="6696" w:name="_Toc100742503"/>
      <w:bookmarkStart w:id="6697" w:name="_Toc104332685"/>
      <w:r>
        <w:t>A.3</w:t>
      </w:r>
      <w:r>
        <w:tab/>
      </w:r>
      <w:r w:rsidR="005A30ED" w:rsidRPr="00307394">
        <w:rPr>
          <w:lang w:val="en-US"/>
        </w:rPr>
        <w:t>Nmbsf_MBSUserDataIngestSession</w:t>
      </w:r>
      <w:r>
        <w:t xml:space="preserve"> API</w:t>
      </w:r>
      <w:bookmarkEnd w:id="6694"/>
      <w:bookmarkEnd w:id="6695"/>
      <w:bookmarkEnd w:id="6696"/>
      <w:bookmarkEnd w:id="6697"/>
    </w:p>
    <w:p w14:paraId="05EB52F0" w14:textId="77777777" w:rsidR="008A6D4A" w:rsidRDefault="008A6D4A" w:rsidP="008A6D4A">
      <w:pPr>
        <w:pStyle w:val="Guidance"/>
      </w:pPr>
      <w:r>
        <w:t>And so on if there are more than two services supported by the NF.</w:t>
      </w:r>
    </w:p>
    <w:p w14:paraId="290AB113" w14:textId="64767DFC" w:rsidR="00662390" w:rsidRDefault="00662390" w:rsidP="00A65AFD">
      <w:pPr>
        <w:pStyle w:val="Heading8"/>
      </w:pPr>
      <w:bookmarkStart w:id="6698" w:name="_Toc100742504"/>
      <w:bookmarkStart w:id="6699" w:name="_Toc104332686"/>
      <w:r w:rsidRPr="004D3578">
        <w:t xml:space="preserve">Annex </w:t>
      </w:r>
      <w:r>
        <w:t>B</w:t>
      </w:r>
      <w:r w:rsidRPr="004D3578">
        <w:t xml:space="preserve"> (</w:t>
      </w:r>
      <w:r>
        <w:t>informative</w:t>
      </w:r>
      <w:r w:rsidRPr="004D3578">
        <w:t>):</w:t>
      </w:r>
      <w:r w:rsidRPr="004D3578">
        <w:br/>
      </w:r>
      <w:r>
        <w:t>Withdrawn API versions</w:t>
      </w:r>
      <w:bookmarkEnd w:id="6698"/>
      <w:bookmarkEnd w:id="6699"/>
    </w:p>
    <w:p w14:paraId="1A37F315" w14:textId="77777777" w:rsidR="00662390" w:rsidRDefault="00662390" w:rsidP="00F43343">
      <w:pPr>
        <w:pStyle w:val="Heading2"/>
      </w:pPr>
      <w:bookmarkStart w:id="6700" w:name="_Toc100742505"/>
      <w:bookmarkStart w:id="6701" w:name="_Toc104332687"/>
      <w:r>
        <w:t>B.1</w:t>
      </w:r>
      <w:r>
        <w:tab/>
        <w:t>General</w:t>
      </w:r>
      <w:bookmarkEnd w:id="6700"/>
      <w:bookmarkEnd w:id="6701"/>
    </w:p>
    <w:p w14:paraId="6F75238C" w14:textId="5919F4F8"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ins w:id="6702" w:author="C3-223315" w:date="2022-05-24T17:27:00Z">
        <w:r w:rsidR="00F43343">
          <w:t>Clause </w:t>
        </w:r>
        <w:r w:rsidR="00F43343">
          <w:rPr>
            <w:rFonts w:eastAsia="Calibri"/>
          </w:rPr>
          <w:t xml:space="preserve">4.3.1.6 of </w:t>
        </w:r>
      </w:ins>
      <w:r w:rsidRPr="005E4D39">
        <w:t>3GPP</w:t>
      </w:r>
      <w:r>
        <w:t> </w:t>
      </w:r>
      <w:r w:rsidRPr="005E4D39">
        <w:t>TS</w:t>
      </w:r>
      <w:r>
        <w:t> </w:t>
      </w:r>
      <w:r w:rsidRPr="005E4D39">
        <w:t>29.501</w:t>
      </w:r>
      <w:r>
        <w:t xml:space="preserve"> [5] </w:t>
      </w:r>
      <w:del w:id="6703" w:author="C3-223315" w:date="2022-05-24T17:27:00Z">
        <w:r w:rsidR="00F112E4" w:rsidDel="00F43343">
          <w:delText>clause</w:delText>
        </w:r>
        <w:r w:rsidDel="00F43343">
          <w:delText> </w:delText>
        </w:r>
        <w:r w:rsidDel="00F43343">
          <w:rPr>
            <w:rFonts w:eastAsia="Calibri"/>
          </w:rPr>
          <w:delText>4.3.1.</w:delText>
        </w:r>
        <w:r w:rsidR="00DA2F34" w:rsidDel="00F43343">
          <w:rPr>
            <w:rFonts w:eastAsia="Calibri"/>
          </w:rPr>
          <w:delText>6</w:delText>
        </w:r>
        <w:r w:rsidDel="00F43343">
          <w:delText xml:space="preserve"> </w:delText>
        </w:r>
      </w:del>
      <w:r>
        <w:t>describes the withdrawal of API versions.</w:t>
      </w:r>
    </w:p>
    <w:p w14:paraId="7BE1B787" w14:textId="32D1D9D1" w:rsidR="00662390" w:rsidRDefault="00662390" w:rsidP="00F43343">
      <w:pPr>
        <w:pStyle w:val="Heading2"/>
      </w:pPr>
      <w:bookmarkStart w:id="6704" w:name="_Toc100742506"/>
      <w:bookmarkStart w:id="6705" w:name="_Toc104332688"/>
      <w:r>
        <w:t>B.2</w:t>
      </w:r>
      <w:r>
        <w:tab/>
      </w:r>
      <w:ins w:id="6706" w:author="C3-223315" w:date="2022-05-24T17:27:00Z">
        <w:r w:rsidR="00F43343" w:rsidRPr="00307394">
          <w:rPr>
            <w:lang w:val="en-US"/>
          </w:rPr>
          <w:t>Nmbsf_MBSUserService</w:t>
        </w:r>
      </w:ins>
      <w:del w:id="6707" w:author="C3-223315" w:date="2022-05-24T17:27:00Z">
        <w:r w:rsidDel="00F43343">
          <w:delText>&lt;Service 1&gt;</w:delText>
        </w:r>
      </w:del>
      <w:r>
        <w:t xml:space="preserve"> API</w:t>
      </w:r>
      <w:bookmarkEnd w:id="6704"/>
      <w:bookmarkEnd w:id="6705"/>
    </w:p>
    <w:p w14:paraId="1D4AB80C" w14:textId="40BBD177" w:rsidR="00662390" w:rsidDel="00F43343" w:rsidRDefault="00662390" w:rsidP="00662390">
      <w:pPr>
        <w:pStyle w:val="Guidance"/>
        <w:rPr>
          <w:del w:id="6708" w:author="C3-223315" w:date="2022-05-24T17:27:00Z"/>
        </w:rPr>
      </w:pPr>
      <w:del w:id="6709" w:author="C3-223315" w:date="2022-05-24T17:27:00Z">
        <w:r w:rsidDel="00F43343">
          <w:delText>Where &lt;Service 1&gt; is to be replaced by the name of the Service (e.g. Nsmf_PDUSession).</w:delText>
        </w:r>
      </w:del>
    </w:p>
    <w:p w14:paraId="56835D87" w14:textId="6ECDC9BA" w:rsidR="00662390" w:rsidDel="00F43343" w:rsidRDefault="00662390" w:rsidP="00662390">
      <w:pPr>
        <w:pStyle w:val="Guidance"/>
        <w:rPr>
          <w:del w:id="6710" w:author="C3-223315" w:date="2022-05-24T17:27:00Z"/>
        </w:rPr>
      </w:pPr>
      <w:del w:id="6711" w:author="C3-223315" w:date="2022-05-24T17:27:00Z">
        <w:r w:rsidDel="00F43343">
          <w:delText xml:space="preserve">One </w:delText>
        </w:r>
        <w:r w:rsidR="00F112E4" w:rsidDel="00F43343">
          <w:delText>clause</w:delText>
        </w:r>
        <w:r w:rsidDel="00F43343">
          <w:delText xml:space="preserve"> is introduced per Service.</w:delText>
        </w:r>
      </w:del>
    </w:p>
    <w:p w14:paraId="08A7F497" w14:textId="3B75FF86" w:rsidR="00662390" w:rsidRDefault="00662390" w:rsidP="00662390">
      <w:r>
        <w:t xml:space="preserve">The API versions listed in table B.2-1 are withdrawn for the </w:t>
      </w:r>
      <w:ins w:id="6712" w:author="C3-223315" w:date="2022-05-24T17:27:00Z">
        <w:r w:rsidR="00F43343" w:rsidRPr="00307394">
          <w:rPr>
            <w:lang w:val="en-US"/>
          </w:rPr>
          <w:t>Nmbsf_MBSUserService</w:t>
        </w:r>
      </w:ins>
      <w:del w:id="6713" w:author="C3-223315" w:date="2022-05-24T17:27:00Z">
        <w:r w:rsidRPr="007A0219" w:rsidDel="00F43343">
          <w:delText>&lt;Service 1&gt;</w:delText>
        </w:r>
      </w:del>
      <w:r w:rsidRPr="007A0219">
        <w:t xml:space="preserve"> </w:t>
      </w:r>
      <w:r w:rsidRPr="002002FF">
        <w:rPr>
          <w:lang w:eastAsia="zh-CN"/>
        </w:rPr>
        <w:t>API</w:t>
      </w:r>
      <w:r>
        <w:rPr>
          <w:lang w:eastAsia="zh-CN"/>
        </w:rPr>
        <w:t>.</w:t>
      </w:r>
    </w:p>
    <w:p w14:paraId="2E5EF197" w14:textId="31A61011"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ins w:id="6714" w:author="C3-223315" w:date="2022-05-24T17:28:00Z">
        <w:r w:rsidR="00F43343" w:rsidRPr="00307394">
          <w:rPr>
            <w:lang w:val="en-US"/>
          </w:rPr>
          <w:t>Nmbsf_MBSUserService</w:t>
        </w:r>
      </w:ins>
      <w:del w:id="6715" w:author="C3-223315" w:date="2022-05-24T17:28:00Z">
        <w:r w:rsidR="00662390" w:rsidDel="00F43343">
          <w:delText>&lt;Service 1&gt;</w:delText>
        </w:r>
      </w:del>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4C7D3047" w14:textId="4AC3223C" w:rsidR="00662390" w:rsidDel="00F43343" w:rsidRDefault="00662390" w:rsidP="00662390">
      <w:pPr>
        <w:pStyle w:val="Guidance"/>
        <w:rPr>
          <w:del w:id="6716" w:author="C3-223315" w:date="2022-05-24T17:28:00Z"/>
        </w:rPr>
      </w:pPr>
      <w:del w:id="6717" w:author="C3-223315" w:date="2022-05-24T17:28:00Z">
        <w:r w:rsidDel="00F43343">
          <w:lastRenderedPageBreak/>
          <w:delText>In the Remarks column, the deficits leading to the withdrawal of an API version are explained.</w:delText>
        </w:r>
      </w:del>
    </w:p>
    <w:p w14:paraId="79B202C2" w14:textId="677465DC" w:rsidR="00662390" w:rsidRDefault="00662390" w:rsidP="00F43343">
      <w:pPr>
        <w:pStyle w:val="Heading2"/>
      </w:pPr>
      <w:bookmarkStart w:id="6718" w:name="_Toc100742507"/>
      <w:bookmarkStart w:id="6719" w:name="_Toc104332689"/>
      <w:r>
        <w:t>B.3</w:t>
      </w:r>
      <w:r>
        <w:tab/>
      </w:r>
      <w:ins w:id="6720" w:author="C3-223315" w:date="2022-05-24T17:29:00Z">
        <w:r w:rsidR="00F43343" w:rsidRPr="00307394">
          <w:rPr>
            <w:lang w:val="en-US"/>
          </w:rPr>
          <w:t>Nmbsf_MBSUserDataIngestSession</w:t>
        </w:r>
      </w:ins>
      <w:del w:id="6721" w:author="C3-223315" w:date="2022-05-24T17:29:00Z">
        <w:r w:rsidDel="00F43343">
          <w:delText>&lt;Service 2&gt;</w:delText>
        </w:r>
      </w:del>
      <w:r>
        <w:t xml:space="preserve"> API</w:t>
      </w:r>
      <w:bookmarkEnd w:id="6718"/>
      <w:bookmarkEnd w:id="6719"/>
    </w:p>
    <w:p w14:paraId="2FD96A79" w14:textId="4DB3477F" w:rsidR="008A6D4A" w:rsidRPr="008A27A6" w:rsidDel="00F43343" w:rsidRDefault="00662390" w:rsidP="00662390">
      <w:pPr>
        <w:pStyle w:val="Guidance"/>
        <w:rPr>
          <w:del w:id="6722" w:author="C3-223315" w:date="2022-05-24T17:29:00Z"/>
        </w:rPr>
      </w:pPr>
      <w:del w:id="6723" w:author="C3-223315" w:date="2022-05-24T17:29:00Z">
        <w:r w:rsidDel="00F43343">
          <w:delText>And so on if there are more than two services supported by the NF.</w:delText>
        </w:r>
      </w:del>
    </w:p>
    <w:p w14:paraId="061F56FA" w14:textId="77777777" w:rsidR="00F43343" w:rsidRDefault="00F43343" w:rsidP="00F43343">
      <w:pPr>
        <w:rPr>
          <w:ins w:id="6724" w:author="C3-223315" w:date="2022-05-24T17:29:00Z"/>
        </w:rPr>
      </w:pPr>
      <w:bookmarkStart w:id="6725" w:name="historyclause"/>
      <w:ins w:id="6726" w:author="C3-223315" w:date="2022-05-24T17:29:00Z">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ins>
    </w:p>
    <w:p w14:paraId="7B585A82" w14:textId="77777777" w:rsidR="00F43343" w:rsidRPr="002002FF" w:rsidRDefault="00F43343" w:rsidP="00F43343">
      <w:pPr>
        <w:pStyle w:val="TH"/>
        <w:rPr>
          <w:ins w:id="6727" w:author="C3-223315" w:date="2022-05-24T17:29:00Z"/>
        </w:rPr>
      </w:pPr>
      <w:ins w:id="6728" w:author="C3-223315" w:date="2022-05-24T17:29:00Z">
        <w:r>
          <w:t>Table B.3</w:t>
        </w:r>
        <w:r w:rsidRPr="002002FF">
          <w:t xml:space="preserve">-1: </w:t>
        </w:r>
        <w:r>
          <w:rPr>
            <w:lang w:eastAsia="zh-CN"/>
          </w:rPr>
          <w:t xml:space="preserve">Withdrawn API versions of the </w:t>
        </w:r>
        <w:r w:rsidRPr="00307394">
          <w:rPr>
            <w:lang w:val="en-US"/>
          </w:rPr>
          <w:t>Nmbsf_MBSUserDataIngestSession</w:t>
        </w:r>
        <w: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ins w:id="6729" w:author="C3-223315" w:date="2022-05-24T17:29:00Z"/>
        </w:trPr>
        <w:tc>
          <w:tcPr>
            <w:tcW w:w="2040" w:type="dxa"/>
            <w:shd w:val="clear" w:color="auto" w:fill="C0C0C0"/>
            <w:hideMark/>
          </w:tcPr>
          <w:p w14:paraId="07951515" w14:textId="77777777" w:rsidR="00F43343" w:rsidRPr="00FA5F9B" w:rsidRDefault="00F43343" w:rsidP="00D01A66">
            <w:pPr>
              <w:pStyle w:val="TAH"/>
              <w:rPr>
                <w:ins w:id="6730" w:author="C3-223315" w:date="2022-05-24T17:29:00Z"/>
              </w:rPr>
            </w:pPr>
            <w:ins w:id="6731" w:author="C3-223315" w:date="2022-05-24T17:29:00Z">
              <w:r w:rsidRPr="00FA5F9B">
                <w:t>API version number</w:t>
              </w:r>
            </w:ins>
          </w:p>
        </w:tc>
        <w:tc>
          <w:tcPr>
            <w:tcW w:w="7427" w:type="dxa"/>
            <w:shd w:val="clear" w:color="auto" w:fill="C0C0C0"/>
          </w:tcPr>
          <w:p w14:paraId="7D5670CF" w14:textId="77777777" w:rsidR="00F43343" w:rsidRPr="00FA5F9B" w:rsidRDefault="00F43343" w:rsidP="00D01A66">
            <w:pPr>
              <w:pStyle w:val="TAH"/>
              <w:rPr>
                <w:ins w:id="6732" w:author="C3-223315" w:date="2022-05-24T17:29:00Z"/>
              </w:rPr>
            </w:pPr>
            <w:ins w:id="6733" w:author="C3-223315" w:date="2022-05-24T17:29:00Z">
              <w:r w:rsidRPr="00FA5F9B">
                <w:t>Remarks</w:t>
              </w:r>
            </w:ins>
          </w:p>
        </w:tc>
      </w:tr>
      <w:tr w:rsidR="00F43343" w:rsidRPr="002002FF" w14:paraId="3E963DA3" w14:textId="77777777" w:rsidTr="00D01A66">
        <w:trPr>
          <w:jc w:val="center"/>
          <w:ins w:id="6734" w:author="C3-223315" w:date="2022-05-24T17:29:00Z"/>
        </w:trPr>
        <w:tc>
          <w:tcPr>
            <w:tcW w:w="2040" w:type="dxa"/>
          </w:tcPr>
          <w:p w14:paraId="4DEA10C8" w14:textId="77777777" w:rsidR="00F43343" w:rsidRPr="00FA5F9B" w:rsidRDefault="00F43343" w:rsidP="00D01A66">
            <w:pPr>
              <w:pStyle w:val="TAL"/>
              <w:rPr>
                <w:ins w:id="6735" w:author="C3-223315" w:date="2022-05-24T17:29:00Z"/>
              </w:rPr>
            </w:pPr>
          </w:p>
        </w:tc>
        <w:tc>
          <w:tcPr>
            <w:tcW w:w="7427" w:type="dxa"/>
          </w:tcPr>
          <w:p w14:paraId="27929CCD" w14:textId="77777777" w:rsidR="00F43343" w:rsidRPr="00FA5F9B" w:rsidRDefault="00F43343" w:rsidP="00D01A66">
            <w:pPr>
              <w:pStyle w:val="TAL"/>
              <w:rPr>
                <w:ins w:id="6736" w:author="C3-223315" w:date="2022-05-24T17:29:00Z"/>
              </w:rPr>
            </w:pPr>
          </w:p>
        </w:tc>
      </w:tr>
    </w:tbl>
    <w:p w14:paraId="24C775E6" w14:textId="77777777" w:rsidR="00F43343" w:rsidRDefault="00F43343" w:rsidP="00F43343">
      <w:pPr>
        <w:rPr>
          <w:ins w:id="6737" w:author="C3-223315" w:date="2022-05-24T17:29:00Z"/>
        </w:rPr>
      </w:pPr>
    </w:p>
    <w:p w14:paraId="42D68105" w14:textId="135C5949" w:rsidR="003446B6" w:rsidRPr="004D3578" w:rsidRDefault="008A6D4A" w:rsidP="00A65AFD">
      <w:pPr>
        <w:pStyle w:val="Heading8"/>
      </w:pPr>
      <w:r w:rsidRPr="004D3578">
        <w:br w:type="page"/>
      </w:r>
      <w:bookmarkStart w:id="6738" w:name="_Toc2086459"/>
      <w:bookmarkStart w:id="6739" w:name="_Toc100742508"/>
      <w:bookmarkStart w:id="6740" w:name="_Toc104332690"/>
      <w:bookmarkEnd w:id="6725"/>
      <w:r w:rsidR="003446B6" w:rsidRPr="004D3578">
        <w:lastRenderedPageBreak/>
        <w:t xml:space="preserve">Annex </w:t>
      </w:r>
      <w:r w:rsidR="001D70BB">
        <w:t>C</w:t>
      </w:r>
      <w:r w:rsidR="003446B6" w:rsidRPr="004D3578">
        <w:t xml:space="preserve"> (informative):</w:t>
      </w:r>
      <w:r w:rsidR="003446B6" w:rsidRPr="004D3578">
        <w:br/>
        <w:t>Change history</w:t>
      </w:r>
      <w:bookmarkEnd w:id="6738"/>
      <w:bookmarkEnd w:id="6739"/>
      <w:bookmarkEnd w:id="674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2601D">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C2601D">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425"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C2601D">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425"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C2601D">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425"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962"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C2601D">
        <w:trPr>
          <w:ins w:id="6741" w:author="Rapporteur [AEM, Huawei]" w:date="2022-05-25T00:42:00Z"/>
        </w:trPr>
        <w:tc>
          <w:tcPr>
            <w:tcW w:w="800" w:type="dxa"/>
            <w:shd w:val="solid" w:color="FFFFFF" w:fill="auto"/>
          </w:tcPr>
          <w:p w14:paraId="3ED10A8D" w14:textId="1F3E5C78" w:rsidR="00C677ED" w:rsidRPr="0038410C" w:rsidRDefault="00C677ED" w:rsidP="00C677ED">
            <w:pPr>
              <w:pStyle w:val="TAC"/>
              <w:rPr>
                <w:ins w:id="6742" w:author="Rapporteur [AEM, Huawei]" w:date="2022-05-25T00:42:00Z"/>
                <w:sz w:val="16"/>
                <w:szCs w:val="16"/>
                <w:lang w:eastAsia="zh-CN"/>
              </w:rPr>
            </w:pPr>
            <w:ins w:id="6743" w:author="Rapporteur [AEM, Huawei]" w:date="2022-05-25T00:43:00Z">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ins>
          </w:p>
        </w:tc>
        <w:tc>
          <w:tcPr>
            <w:tcW w:w="995" w:type="dxa"/>
            <w:shd w:val="solid" w:color="FFFFFF" w:fill="auto"/>
          </w:tcPr>
          <w:p w14:paraId="748E9AA9" w14:textId="39592FFA" w:rsidR="00C677ED" w:rsidRPr="0038410C" w:rsidRDefault="00C677ED" w:rsidP="00C677ED">
            <w:pPr>
              <w:pStyle w:val="TAC"/>
              <w:rPr>
                <w:ins w:id="6744" w:author="Rapporteur [AEM, Huawei]" w:date="2022-05-25T00:42:00Z"/>
                <w:sz w:val="16"/>
                <w:szCs w:val="16"/>
              </w:rPr>
            </w:pPr>
            <w:ins w:id="6745" w:author="Rapporteur [AEM, Huawei]" w:date="2022-05-25T00:43:00Z">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ins>
          </w:p>
        </w:tc>
        <w:tc>
          <w:tcPr>
            <w:tcW w:w="899" w:type="dxa"/>
            <w:shd w:val="solid" w:color="FFFFFF" w:fill="auto"/>
          </w:tcPr>
          <w:p w14:paraId="1DD044A0" w14:textId="47DE02D1" w:rsidR="00C677ED" w:rsidRPr="0038410C" w:rsidRDefault="00C677ED" w:rsidP="00C677ED">
            <w:pPr>
              <w:pStyle w:val="TAC"/>
              <w:rPr>
                <w:ins w:id="6746" w:author="Rapporteur [AEM, Huawei]" w:date="2022-05-25T00:42:00Z"/>
                <w:sz w:val="16"/>
                <w:szCs w:val="16"/>
              </w:rPr>
            </w:pPr>
            <w:ins w:id="6747" w:author="Rapporteur [AEM, Huawei]" w:date="2022-05-25T00:43:00Z">
              <w:r w:rsidRPr="0038410C">
                <w:rPr>
                  <w:sz w:val="16"/>
                  <w:szCs w:val="16"/>
                </w:rPr>
                <w:t>C3-22</w:t>
              </w:r>
              <w:r>
                <w:rPr>
                  <w:sz w:val="16"/>
                  <w:szCs w:val="16"/>
                </w:rPr>
                <w:t>3507</w:t>
              </w:r>
            </w:ins>
          </w:p>
        </w:tc>
        <w:tc>
          <w:tcPr>
            <w:tcW w:w="425" w:type="dxa"/>
            <w:shd w:val="solid" w:color="FFFFFF" w:fill="auto"/>
          </w:tcPr>
          <w:p w14:paraId="59E57215" w14:textId="327FBAE8" w:rsidR="00C677ED" w:rsidRPr="0038410C" w:rsidRDefault="00C677ED" w:rsidP="00C677ED">
            <w:pPr>
              <w:pStyle w:val="TAL"/>
              <w:rPr>
                <w:ins w:id="6748" w:author="Rapporteur [AEM, Huawei]" w:date="2022-05-25T00:42:00Z"/>
                <w:sz w:val="16"/>
                <w:szCs w:val="16"/>
              </w:rPr>
            </w:pPr>
            <w:ins w:id="6749" w:author="Rapporteur [AEM, Huawei]" w:date="2022-05-25T00:43:00Z">
              <w:r w:rsidRPr="0038410C">
                <w:rPr>
                  <w:sz w:val="16"/>
                  <w:szCs w:val="16"/>
                </w:rPr>
                <w:t>-</w:t>
              </w:r>
            </w:ins>
          </w:p>
        </w:tc>
        <w:tc>
          <w:tcPr>
            <w:tcW w:w="425" w:type="dxa"/>
            <w:shd w:val="solid" w:color="FFFFFF" w:fill="auto"/>
          </w:tcPr>
          <w:p w14:paraId="5256862A" w14:textId="693212E5" w:rsidR="00C677ED" w:rsidRPr="0038410C" w:rsidRDefault="00C677ED" w:rsidP="00C677ED">
            <w:pPr>
              <w:pStyle w:val="TAR"/>
              <w:rPr>
                <w:ins w:id="6750" w:author="Rapporteur [AEM, Huawei]" w:date="2022-05-25T00:42:00Z"/>
                <w:sz w:val="16"/>
                <w:szCs w:val="16"/>
              </w:rPr>
            </w:pPr>
            <w:ins w:id="6751" w:author="Rapporteur [AEM, Huawei]" w:date="2022-05-25T00:43:00Z">
              <w:r w:rsidRPr="0038410C">
                <w:rPr>
                  <w:sz w:val="16"/>
                  <w:szCs w:val="16"/>
                </w:rPr>
                <w:t>-</w:t>
              </w:r>
            </w:ins>
          </w:p>
        </w:tc>
        <w:tc>
          <w:tcPr>
            <w:tcW w:w="425" w:type="dxa"/>
            <w:shd w:val="solid" w:color="FFFFFF" w:fill="auto"/>
          </w:tcPr>
          <w:p w14:paraId="5C65E0BB" w14:textId="410BD95F" w:rsidR="00C677ED" w:rsidRPr="0038410C" w:rsidRDefault="00C677ED" w:rsidP="00C677ED">
            <w:pPr>
              <w:pStyle w:val="TAC"/>
              <w:rPr>
                <w:ins w:id="6752" w:author="Rapporteur [AEM, Huawei]" w:date="2022-05-25T00:42:00Z"/>
                <w:sz w:val="16"/>
                <w:szCs w:val="16"/>
              </w:rPr>
            </w:pPr>
            <w:ins w:id="6753" w:author="Rapporteur [AEM, Huawei]" w:date="2022-05-25T00:43:00Z">
              <w:r w:rsidRPr="0038410C">
                <w:rPr>
                  <w:sz w:val="16"/>
                  <w:szCs w:val="16"/>
                </w:rPr>
                <w:t>-</w:t>
              </w:r>
            </w:ins>
          </w:p>
        </w:tc>
        <w:tc>
          <w:tcPr>
            <w:tcW w:w="4962" w:type="dxa"/>
            <w:shd w:val="solid" w:color="FFFFFF" w:fill="auto"/>
          </w:tcPr>
          <w:p w14:paraId="4B6B6037" w14:textId="05FFEA29" w:rsidR="00C677ED" w:rsidRPr="0038410C" w:rsidRDefault="00C677ED" w:rsidP="00695D92">
            <w:pPr>
              <w:pStyle w:val="TAL"/>
              <w:rPr>
                <w:ins w:id="6754" w:author="Rapporteur [AEM, Huawei]" w:date="2022-05-25T00:42:00Z"/>
                <w:sz w:val="16"/>
                <w:szCs w:val="16"/>
              </w:rPr>
            </w:pPr>
            <w:ins w:id="6755" w:author="Rapporteur [AEM, Huawei]" w:date="2022-05-25T00:43:00Z">
              <w:r w:rsidRPr="0038410C">
                <w:rPr>
                  <w:sz w:val="16"/>
                  <w:szCs w:val="16"/>
                </w:rPr>
                <w:t>Inclusion of C3-22</w:t>
              </w:r>
            </w:ins>
            <w:ins w:id="6756" w:author="Rapporteur [AEM, Huawei]" w:date="2022-05-25T00:45:00Z">
              <w:r>
                <w:rPr>
                  <w:sz w:val="16"/>
                  <w:szCs w:val="16"/>
                </w:rPr>
                <w:t>3604</w:t>
              </w:r>
            </w:ins>
            <w:ins w:id="6757" w:author="Rapporteur [AEM, Huawei]" w:date="2022-05-25T00:43:00Z">
              <w:r w:rsidRPr="0038410C">
                <w:rPr>
                  <w:sz w:val="16"/>
                  <w:szCs w:val="16"/>
                </w:rPr>
                <w:t>, C3-22</w:t>
              </w:r>
            </w:ins>
            <w:ins w:id="6758" w:author="Rapporteur [AEM, Huawei]" w:date="2022-05-25T00:45:00Z">
              <w:r>
                <w:rPr>
                  <w:sz w:val="16"/>
                  <w:szCs w:val="16"/>
                </w:rPr>
                <w:t>3310</w:t>
              </w:r>
            </w:ins>
            <w:ins w:id="6759" w:author="Rapporteur [AEM, Huawei]" w:date="2022-05-25T00:43:00Z">
              <w:r w:rsidRPr="0038410C">
                <w:rPr>
                  <w:sz w:val="16"/>
                  <w:szCs w:val="16"/>
                </w:rPr>
                <w:t>, C3-22</w:t>
              </w:r>
            </w:ins>
            <w:ins w:id="6760" w:author="Rapporteur [AEM, Huawei]" w:date="2022-05-25T00:45:00Z">
              <w:r>
                <w:rPr>
                  <w:sz w:val="16"/>
                  <w:szCs w:val="16"/>
                </w:rPr>
                <w:t>3311</w:t>
              </w:r>
            </w:ins>
            <w:ins w:id="6761" w:author="Rapporteur [AEM, Huawei]" w:date="2022-05-25T00:43:00Z">
              <w:r w:rsidRPr="0038410C">
                <w:rPr>
                  <w:sz w:val="16"/>
                  <w:szCs w:val="16"/>
                </w:rPr>
                <w:t>, C3-22</w:t>
              </w:r>
            </w:ins>
            <w:ins w:id="6762" w:author="Rapporteur [AEM, Huawei]" w:date="2022-05-25T00:47:00Z">
              <w:r>
                <w:rPr>
                  <w:sz w:val="16"/>
                  <w:szCs w:val="16"/>
                </w:rPr>
                <w:t>3605</w:t>
              </w:r>
            </w:ins>
            <w:ins w:id="6763" w:author="Rapporteur [AEM, Huawei]" w:date="2022-05-25T00:43:00Z">
              <w:r w:rsidRPr="0038410C">
                <w:rPr>
                  <w:sz w:val="16"/>
                  <w:szCs w:val="16"/>
                </w:rPr>
                <w:t>, C3-22</w:t>
              </w:r>
            </w:ins>
            <w:ins w:id="6764" w:author="Rapporteur [AEM, Huawei]" w:date="2022-05-25T00:47:00Z">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w:t>
              </w:r>
            </w:ins>
            <w:ins w:id="6765" w:author="Rapporteur [AEM, Huawei]" w:date="2022-05-25T00:48:00Z">
              <w:r>
                <w:rPr>
                  <w:sz w:val="16"/>
                  <w:szCs w:val="16"/>
                </w:rPr>
                <w:t>7</w:t>
              </w:r>
            </w:ins>
            <w:ins w:id="6766" w:author="Rapporteur [AEM, Huawei]" w:date="2022-05-25T00:47:00Z">
              <w:r w:rsidRPr="0038410C">
                <w:rPr>
                  <w:sz w:val="16"/>
                  <w:szCs w:val="16"/>
                </w:rPr>
                <w:t>, C3-22</w:t>
              </w:r>
              <w:r>
                <w:rPr>
                  <w:sz w:val="16"/>
                  <w:szCs w:val="16"/>
                </w:rPr>
                <w:t>3</w:t>
              </w:r>
            </w:ins>
            <w:ins w:id="6767" w:author="Rapporteur [AEM, Huawei]" w:date="2022-05-25T00:48:00Z">
              <w:r>
                <w:rPr>
                  <w:sz w:val="16"/>
                  <w:szCs w:val="16"/>
                </w:rPr>
                <w:t>410</w:t>
              </w:r>
            </w:ins>
            <w:ins w:id="6768" w:author="Rapporteur [AEM, Huawei]" w:date="2022-05-25T00:47:00Z">
              <w:r w:rsidRPr="0038410C">
                <w:rPr>
                  <w:sz w:val="16"/>
                  <w:szCs w:val="16"/>
                </w:rPr>
                <w:t>, C3-22</w:t>
              </w:r>
              <w:r>
                <w:rPr>
                  <w:sz w:val="16"/>
                  <w:szCs w:val="16"/>
                </w:rPr>
                <w:t>3</w:t>
              </w:r>
            </w:ins>
            <w:ins w:id="6769" w:author="Rapporteur [AEM, Huawei]" w:date="2022-05-25T00:48:00Z">
              <w:r>
                <w:rPr>
                  <w:sz w:val="16"/>
                  <w:szCs w:val="16"/>
                </w:rPr>
                <w:t>543</w:t>
              </w:r>
            </w:ins>
            <w:ins w:id="6770" w:author="Rapporteur [AEM, Huawei]" w:date="2022-05-25T00:47:00Z">
              <w:r w:rsidRPr="0038410C">
                <w:rPr>
                  <w:sz w:val="16"/>
                  <w:szCs w:val="16"/>
                </w:rPr>
                <w:t>, C3-22</w:t>
              </w:r>
              <w:r>
                <w:rPr>
                  <w:sz w:val="16"/>
                  <w:szCs w:val="16"/>
                </w:rPr>
                <w:t>3</w:t>
              </w:r>
            </w:ins>
            <w:ins w:id="6771" w:author="Rapporteur [AEM, Huawei]" w:date="2022-05-25T00:48:00Z">
              <w:r>
                <w:rPr>
                  <w:sz w:val="16"/>
                  <w:szCs w:val="16"/>
                </w:rPr>
                <w:t>412</w:t>
              </w:r>
            </w:ins>
            <w:ins w:id="6772" w:author="Rapporteur [AEM, Huawei]" w:date="2022-05-25T00:47:00Z">
              <w:r w:rsidRPr="0038410C">
                <w:rPr>
                  <w:sz w:val="16"/>
                  <w:szCs w:val="16"/>
                </w:rPr>
                <w:t>, C3-22</w:t>
              </w:r>
              <w:r>
                <w:rPr>
                  <w:sz w:val="16"/>
                  <w:szCs w:val="16"/>
                </w:rPr>
                <w:t>3</w:t>
              </w:r>
            </w:ins>
            <w:ins w:id="6773" w:author="Rapporteur [AEM, Huawei]" w:date="2022-05-25T00:48:00Z">
              <w:r>
                <w:rPr>
                  <w:sz w:val="16"/>
                  <w:szCs w:val="16"/>
                </w:rPr>
                <w:t>544</w:t>
              </w:r>
              <w:r w:rsidRPr="0038410C">
                <w:rPr>
                  <w:sz w:val="16"/>
                  <w:szCs w:val="16"/>
                </w:rPr>
                <w:t>, C3-22</w:t>
              </w:r>
              <w:r>
                <w:rPr>
                  <w:sz w:val="16"/>
                  <w:szCs w:val="16"/>
                </w:rPr>
                <w:t>3545</w:t>
              </w:r>
              <w:r w:rsidRPr="0038410C">
                <w:rPr>
                  <w:sz w:val="16"/>
                  <w:szCs w:val="16"/>
                </w:rPr>
                <w:t>, C3-22</w:t>
              </w:r>
              <w:r>
                <w:rPr>
                  <w:sz w:val="16"/>
                  <w:szCs w:val="16"/>
                </w:rPr>
                <w:t>354</w:t>
              </w:r>
            </w:ins>
            <w:ins w:id="6774" w:author="Rapporteur [AEM, Huawei]" w:date="2022-05-25T00:49:00Z">
              <w:r>
                <w:rPr>
                  <w:sz w:val="16"/>
                  <w:szCs w:val="16"/>
                </w:rPr>
                <w:t>6</w:t>
              </w:r>
            </w:ins>
            <w:ins w:id="6775" w:author="Rapporteur [AEM, Huawei]" w:date="2022-05-25T00:48:00Z">
              <w:r w:rsidRPr="0038410C">
                <w:rPr>
                  <w:sz w:val="16"/>
                  <w:szCs w:val="16"/>
                </w:rPr>
                <w:t>, C3-22</w:t>
              </w:r>
              <w:r>
                <w:rPr>
                  <w:sz w:val="16"/>
                  <w:szCs w:val="16"/>
                </w:rPr>
                <w:t>354</w:t>
              </w:r>
            </w:ins>
            <w:ins w:id="6776" w:author="Rapporteur [AEM, Huawei]" w:date="2022-05-25T00:49:00Z">
              <w:r>
                <w:rPr>
                  <w:sz w:val="16"/>
                  <w:szCs w:val="16"/>
                </w:rPr>
                <w:t>7</w:t>
              </w:r>
            </w:ins>
            <w:ins w:id="6777" w:author="Rapporteur [AEM, Huawei]" w:date="2022-05-25T00:48:00Z">
              <w:r w:rsidRPr="0038410C">
                <w:rPr>
                  <w:sz w:val="16"/>
                  <w:szCs w:val="16"/>
                </w:rPr>
                <w:t>, C3-22</w:t>
              </w:r>
              <w:r>
                <w:rPr>
                  <w:sz w:val="16"/>
                  <w:szCs w:val="16"/>
                </w:rPr>
                <w:t>3</w:t>
              </w:r>
            </w:ins>
            <w:ins w:id="6778" w:author="Rapporteur [AEM, Huawei]" w:date="2022-05-25T00:49:00Z">
              <w:r>
                <w:rPr>
                  <w:sz w:val="16"/>
                  <w:szCs w:val="16"/>
                </w:rPr>
                <w:t>417</w:t>
              </w:r>
            </w:ins>
            <w:ins w:id="6779" w:author="Rapporteur [AEM, Huawei]" w:date="2022-05-25T00:48:00Z">
              <w:r w:rsidRPr="0038410C">
                <w:rPr>
                  <w:sz w:val="16"/>
                  <w:szCs w:val="16"/>
                </w:rPr>
                <w:t>, C3-22</w:t>
              </w:r>
              <w:r>
                <w:rPr>
                  <w:sz w:val="16"/>
                  <w:szCs w:val="16"/>
                </w:rPr>
                <w:t>3</w:t>
              </w:r>
            </w:ins>
            <w:ins w:id="6780" w:author="Rapporteur [AEM, Huawei]" w:date="2022-05-25T00:49:00Z">
              <w:r>
                <w:rPr>
                  <w:sz w:val="16"/>
                  <w:szCs w:val="16"/>
                </w:rPr>
                <w:t>418</w:t>
              </w:r>
            </w:ins>
            <w:ins w:id="6781" w:author="Rapporteur [AEM, Huawei]" w:date="2022-05-25T00:48:00Z">
              <w:r w:rsidRPr="0038410C">
                <w:rPr>
                  <w:sz w:val="16"/>
                  <w:szCs w:val="16"/>
                </w:rPr>
                <w:t>, C3-22</w:t>
              </w:r>
              <w:r>
                <w:rPr>
                  <w:sz w:val="16"/>
                  <w:szCs w:val="16"/>
                </w:rPr>
                <w:t>3</w:t>
              </w:r>
            </w:ins>
            <w:ins w:id="6782" w:author="Rapporteur [AEM, Huawei]" w:date="2022-05-25T00:49:00Z">
              <w:r>
                <w:rPr>
                  <w:sz w:val="16"/>
                  <w:szCs w:val="16"/>
                </w:rPr>
                <w:t>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w:t>
              </w:r>
            </w:ins>
            <w:ins w:id="6783" w:author="Rapporteur [AEM, Huawei]" w:date="2022-05-25T00:50:00Z">
              <w:r w:rsidR="00695D92">
                <w:rPr>
                  <w:sz w:val="16"/>
                  <w:szCs w:val="16"/>
                </w:rPr>
                <w:t>21</w:t>
              </w:r>
            </w:ins>
            <w:ins w:id="6784" w:author="Rapporteur [AEM, Huawei]" w:date="2022-05-25T00:49:00Z">
              <w:r w:rsidR="00695D92" w:rsidRPr="0038410C">
                <w:rPr>
                  <w:sz w:val="16"/>
                  <w:szCs w:val="16"/>
                </w:rPr>
                <w:t>, C3-22</w:t>
              </w:r>
              <w:r w:rsidR="00695D92">
                <w:rPr>
                  <w:sz w:val="16"/>
                  <w:szCs w:val="16"/>
                </w:rPr>
                <w:t>34</w:t>
              </w:r>
            </w:ins>
            <w:ins w:id="6785" w:author="Rapporteur [AEM, Huawei]" w:date="2022-05-25T00:50:00Z">
              <w:r w:rsidR="00695D92">
                <w:rPr>
                  <w:sz w:val="16"/>
                  <w:szCs w:val="16"/>
                </w:rPr>
                <w:t>22</w:t>
              </w:r>
            </w:ins>
            <w:ins w:id="6786" w:author="Rapporteur [AEM, Huawei]" w:date="2022-05-25T00:49:00Z">
              <w:r w:rsidR="00695D92" w:rsidRPr="0038410C">
                <w:rPr>
                  <w:sz w:val="16"/>
                  <w:szCs w:val="16"/>
                </w:rPr>
                <w:t>, C3-22</w:t>
              </w:r>
              <w:r w:rsidR="00695D92">
                <w:rPr>
                  <w:sz w:val="16"/>
                  <w:szCs w:val="16"/>
                </w:rPr>
                <w:t>34</w:t>
              </w:r>
            </w:ins>
            <w:ins w:id="6787" w:author="Rapporteur [AEM, Huawei]" w:date="2022-05-25T00:50:00Z">
              <w:r w:rsidR="00695D92">
                <w:rPr>
                  <w:sz w:val="16"/>
                  <w:szCs w:val="16"/>
                </w:rPr>
                <w:t>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ins>
            <w:ins w:id="6788" w:author="Rapporteur [AEM, Huawei]" w:date="2022-05-25T00:43:00Z">
              <w:r w:rsidRPr="0038410C">
                <w:rPr>
                  <w:sz w:val="16"/>
                  <w:szCs w:val="16"/>
                </w:rPr>
                <w:t>.</w:t>
              </w:r>
            </w:ins>
          </w:p>
        </w:tc>
        <w:tc>
          <w:tcPr>
            <w:tcW w:w="708" w:type="dxa"/>
            <w:shd w:val="solid" w:color="FFFFFF" w:fill="auto"/>
          </w:tcPr>
          <w:p w14:paraId="7157089A" w14:textId="5E87AD2E" w:rsidR="00C677ED" w:rsidRPr="0038410C" w:rsidRDefault="00C677ED" w:rsidP="00DE4495">
            <w:pPr>
              <w:pStyle w:val="TAC"/>
              <w:rPr>
                <w:ins w:id="6789" w:author="Rapporteur [AEM, Huawei]" w:date="2022-05-25T00:42:00Z"/>
                <w:sz w:val="16"/>
                <w:szCs w:val="16"/>
                <w:lang w:eastAsia="zh-CN"/>
              </w:rPr>
            </w:pPr>
            <w:ins w:id="6790" w:author="Rapporteur [AEM, Huawei]" w:date="2022-05-25T00:43:00Z">
              <w:r w:rsidRPr="0038410C">
                <w:rPr>
                  <w:rFonts w:hint="eastAsia"/>
                  <w:sz w:val="16"/>
                  <w:szCs w:val="16"/>
                  <w:lang w:eastAsia="zh-CN"/>
                </w:rPr>
                <w:t>0.</w:t>
              </w:r>
            </w:ins>
            <w:ins w:id="6791" w:author="Rapporteur [AEM, Huawei]" w:date="2022-05-25T00:53:00Z">
              <w:r w:rsidR="00DE4495">
                <w:rPr>
                  <w:sz w:val="16"/>
                  <w:szCs w:val="16"/>
                  <w:lang w:eastAsia="zh-CN"/>
                </w:rPr>
                <w:t>3</w:t>
              </w:r>
            </w:ins>
            <w:ins w:id="6792" w:author="Rapporteur [AEM, Huawei]" w:date="2022-05-25T00:43:00Z">
              <w:r w:rsidRPr="0038410C">
                <w:rPr>
                  <w:rFonts w:hint="eastAsia"/>
                  <w:sz w:val="16"/>
                  <w:szCs w:val="16"/>
                  <w:lang w:eastAsia="zh-CN"/>
                </w:rPr>
                <w:t>.0</w:t>
              </w:r>
            </w:ins>
          </w:p>
        </w:tc>
      </w:tr>
    </w:tbl>
    <w:p w14:paraId="308F77E4" w14:textId="77777777" w:rsidR="00080512" w:rsidRDefault="00080512" w:rsidP="008A6D4A"/>
    <w:sectPr w:rsidR="00080512" w:rsidSect="00CF6ED5">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41005" w14:textId="77777777" w:rsidR="00401EE2" w:rsidRDefault="00401EE2">
      <w:r>
        <w:separator/>
      </w:r>
    </w:p>
  </w:endnote>
  <w:endnote w:type="continuationSeparator" w:id="0">
    <w:p w14:paraId="7EF3409D" w14:textId="77777777" w:rsidR="00401EE2" w:rsidRDefault="00401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D01A66" w:rsidRDefault="00D01A6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1738E" w14:textId="77777777" w:rsidR="00401EE2" w:rsidRDefault="00401EE2">
      <w:r>
        <w:separator/>
      </w:r>
    </w:p>
  </w:footnote>
  <w:footnote w:type="continuationSeparator" w:id="0">
    <w:p w14:paraId="49AA7A8A" w14:textId="77777777" w:rsidR="00401EE2" w:rsidRDefault="00401E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4F499522" w:rsidR="00D01A66" w:rsidRDefault="00D01A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1621">
      <w:rPr>
        <w:rFonts w:ascii="Arial" w:hAnsi="Arial" w:cs="Arial"/>
        <w:b/>
        <w:noProof/>
        <w:sz w:val="18"/>
        <w:szCs w:val="18"/>
      </w:rPr>
      <w:t>3GPP TS 29.580 V0.32.0 (2022-054)</w:t>
    </w:r>
    <w:r>
      <w:rPr>
        <w:rFonts w:ascii="Arial" w:hAnsi="Arial" w:cs="Arial"/>
        <w:b/>
        <w:sz w:val="18"/>
        <w:szCs w:val="18"/>
      </w:rPr>
      <w:fldChar w:fldCharType="end"/>
    </w:r>
  </w:p>
  <w:p w14:paraId="0C5EC792" w14:textId="77777777" w:rsidR="00D01A66" w:rsidRDefault="00D01A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1621">
      <w:rPr>
        <w:rFonts w:ascii="Arial" w:hAnsi="Arial" w:cs="Arial"/>
        <w:b/>
        <w:noProof/>
        <w:sz w:val="18"/>
        <w:szCs w:val="18"/>
      </w:rPr>
      <w:t>63</w:t>
    </w:r>
    <w:r>
      <w:rPr>
        <w:rFonts w:ascii="Arial" w:hAnsi="Arial" w:cs="Arial"/>
        <w:b/>
        <w:sz w:val="18"/>
        <w:szCs w:val="18"/>
      </w:rPr>
      <w:fldChar w:fldCharType="end"/>
    </w:r>
  </w:p>
  <w:p w14:paraId="2B1AE9B5" w14:textId="580CFED4" w:rsidR="00D01A66" w:rsidRDefault="00D01A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1621">
      <w:rPr>
        <w:rFonts w:ascii="Arial" w:hAnsi="Arial" w:cs="Arial"/>
        <w:b/>
        <w:noProof/>
        <w:sz w:val="18"/>
        <w:szCs w:val="18"/>
      </w:rPr>
      <w:t>Release 17</w:t>
    </w:r>
    <w:r>
      <w:rPr>
        <w:rFonts w:ascii="Arial" w:hAnsi="Arial" w:cs="Arial"/>
        <w:b/>
        <w:sz w:val="18"/>
        <w:szCs w:val="18"/>
      </w:rPr>
      <w:fldChar w:fldCharType="end"/>
    </w:r>
  </w:p>
  <w:p w14:paraId="42848B09" w14:textId="77777777" w:rsidR="00D01A66" w:rsidRDefault="00D01A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8"/>
  </w:num>
  <w:num w:numId="18">
    <w:abstractNumId w:val="13"/>
  </w:num>
  <w:num w:numId="19">
    <w:abstractNumId w:val="20"/>
  </w:num>
  <w:num w:numId="20">
    <w:abstractNumId w:val="12"/>
  </w:num>
  <w:num w:numId="21">
    <w:abstractNumId w:val="16"/>
  </w:num>
  <w:num w:numId="22">
    <w:abstractNumId w:val="15"/>
  </w:num>
  <w:num w:numId="2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rson w15:author="C3-223545">
    <w15:presenceInfo w15:providerId="None" w15:userId="C3-223545"/>
  </w15:person>
  <w15:person w15:author="C3-223546">
    <w15:presenceInfo w15:providerId="None" w15:userId="C3-223546"/>
  </w15:person>
  <w15:person w15:author="C3-223410">
    <w15:presenceInfo w15:providerId="None" w15:userId="C3-223410"/>
  </w15:person>
  <w15:person w15:author="C3-223547">
    <w15:presenceInfo w15:providerId="None" w15:userId="C3-223547"/>
  </w15:person>
  <w15:person w15:author="C3-223417">
    <w15:presenceInfo w15:providerId="None" w15:userId="C3-223417"/>
  </w15:person>
  <w15:person w15:author="C3-223418">
    <w15:presenceInfo w15:providerId="None" w15:userId="C3-223418"/>
  </w15:person>
  <w15:person w15:author="C3-223419">
    <w15:presenceInfo w15:providerId="None" w15:userId="C3-223419"/>
  </w15:person>
  <w15:person w15:author="C3-223543">
    <w15:presenceInfo w15:providerId="None" w15:userId="C3-223543"/>
  </w15:person>
  <w15:person w15:author="C3-223745">
    <w15:presenceInfo w15:providerId="None" w15:userId="C3-223745"/>
  </w15:person>
  <w15:person w15:author="C3-223421">
    <w15:presenceInfo w15:providerId="None" w15:userId="C3-223421"/>
  </w15:person>
  <w15:person w15:author="C3-223422">
    <w15:presenceInfo w15:providerId="None" w15:userId="C3-223422"/>
  </w15:person>
  <w15:person w15:author="C3-223423">
    <w15:presenceInfo w15:providerId="None" w15:userId="C3-223423"/>
  </w15:person>
  <w15:person w15:author="C3-223747">
    <w15:presenceInfo w15:providerId="None" w15:userId="C3-223747"/>
  </w15:person>
  <w15:person w15:author="C3-223748">
    <w15:presenceInfo w15:providerId="None" w15:userId="C3-223748"/>
  </w15:person>
  <w15:person w15:author="C3-223750">
    <w15:presenceInfo w15:providerId="None" w15:userId="C3-223750"/>
  </w15:person>
  <w15:person w15:author="C3-223412">
    <w15:presenceInfo w15:providerId="None" w15:userId="C3-223412"/>
  </w15:person>
  <w15:person w15:author="C3-223604">
    <w15:presenceInfo w15:providerId="None" w15:userId="C3-223604"/>
  </w15:person>
  <w15:person w15:author="C3-223310">
    <w15:presenceInfo w15:providerId="None" w15:userId="C3-223310"/>
  </w15:person>
  <w15:person w15:author="C3-223311">
    <w15:presenceInfo w15:providerId="None" w15:userId="C3-223311"/>
  </w15:person>
  <w15:person w15:author="C3-223544">
    <w15:presenceInfo w15:providerId="None" w15:userId="C3-223544"/>
  </w15:person>
  <w15:person w15:author="C3-223605">
    <w15:presenceInfo w15:providerId="None" w15:userId="C3-223605"/>
  </w15:person>
  <w15:person w15:author="C3-223313">
    <w15:presenceInfo w15:providerId="None" w15:userId="C3-223313"/>
  </w15:person>
  <w15:person w15:author="C3-223314">
    <w15:presenceInfo w15:providerId="None" w15:userId="C3-223314"/>
  </w15:person>
  <w15:person w15:author="C3-223315">
    <w15:presenceInfo w15:providerId="None" w15:userId="C3-223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707F1"/>
    <w:rsid w:val="00077FB2"/>
    <w:rsid w:val="00080512"/>
    <w:rsid w:val="00097433"/>
    <w:rsid w:val="000A4ED5"/>
    <w:rsid w:val="000C47C3"/>
    <w:rsid w:val="000C7C2F"/>
    <w:rsid w:val="000D44DC"/>
    <w:rsid w:val="000D58AB"/>
    <w:rsid w:val="000E4681"/>
    <w:rsid w:val="000F09A2"/>
    <w:rsid w:val="0010744E"/>
    <w:rsid w:val="001163E1"/>
    <w:rsid w:val="001209AE"/>
    <w:rsid w:val="00133525"/>
    <w:rsid w:val="0016361A"/>
    <w:rsid w:val="00175953"/>
    <w:rsid w:val="00184034"/>
    <w:rsid w:val="001A09C8"/>
    <w:rsid w:val="001A39A2"/>
    <w:rsid w:val="001A4C42"/>
    <w:rsid w:val="001A7420"/>
    <w:rsid w:val="001B384E"/>
    <w:rsid w:val="001B6637"/>
    <w:rsid w:val="001C21C3"/>
    <w:rsid w:val="001C2881"/>
    <w:rsid w:val="001C6586"/>
    <w:rsid w:val="001D02C2"/>
    <w:rsid w:val="001D70BB"/>
    <w:rsid w:val="001E6A64"/>
    <w:rsid w:val="001F0C1D"/>
    <w:rsid w:val="001F1132"/>
    <w:rsid w:val="001F168B"/>
    <w:rsid w:val="001F2CDD"/>
    <w:rsid w:val="001F3DBE"/>
    <w:rsid w:val="00217448"/>
    <w:rsid w:val="002347A2"/>
    <w:rsid w:val="002675F0"/>
    <w:rsid w:val="00275133"/>
    <w:rsid w:val="00282CE7"/>
    <w:rsid w:val="00283A17"/>
    <w:rsid w:val="002B4468"/>
    <w:rsid w:val="002B6339"/>
    <w:rsid w:val="002D02AF"/>
    <w:rsid w:val="002E00EE"/>
    <w:rsid w:val="003172DC"/>
    <w:rsid w:val="003273C9"/>
    <w:rsid w:val="003446B6"/>
    <w:rsid w:val="0034527F"/>
    <w:rsid w:val="00346E96"/>
    <w:rsid w:val="0035462D"/>
    <w:rsid w:val="003551F3"/>
    <w:rsid w:val="00355B47"/>
    <w:rsid w:val="00365B53"/>
    <w:rsid w:val="003765B8"/>
    <w:rsid w:val="00377863"/>
    <w:rsid w:val="00382E38"/>
    <w:rsid w:val="0038410C"/>
    <w:rsid w:val="0038612E"/>
    <w:rsid w:val="003C30EF"/>
    <w:rsid w:val="003C3971"/>
    <w:rsid w:val="003D2D84"/>
    <w:rsid w:val="003F2E3A"/>
    <w:rsid w:val="00401EE2"/>
    <w:rsid w:val="00423334"/>
    <w:rsid w:val="004345EC"/>
    <w:rsid w:val="004454EF"/>
    <w:rsid w:val="00464C9C"/>
    <w:rsid w:val="00465515"/>
    <w:rsid w:val="004872BA"/>
    <w:rsid w:val="004A0EB6"/>
    <w:rsid w:val="004A436D"/>
    <w:rsid w:val="004A515A"/>
    <w:rsid w:val="004C0945"/>
    <w:rsid w:val="004C0BE8"/>
    <w:rsid w:val="004D3578"/>
    <w:rsid w:val="004D508C"/>
    <w:rsid w:val="004E213A"/>
    <w:rsid w:val="004E70DF"/>
    <w:rsid w:val="004F0988"/>
    <w:rsid w:val="004F3340"/>
    <w:rsid w:val="004F45EE"/>
    <w:rsid w:val="004F726B"/>
    <w:rsid w:val="0053388B"/>
    <w:rsid w:val="00535773"/>
    <w:rsid w:val="00541063"/>
    <w:rsid w:val="00543E6C"/>
    <w:rsid w:val="00553EB0"/>
    <w:rsid w:val="00565087"/>
    <w:rsid w:val="005812CC"/>
    <w:rsid w:val="00582CF3"/>
    <w:rsid w:val="00583C98"/>
    <w:rsid w:val="00597B11"/>
    <w:rsid w:val="005A30ED"/>
    <w:rsid w:val="005A6641"/>
    <w:rsid w:val="005A6806"/>
    <w:rsid w:val="005B2C1B"/>
    <w:rsid w:val="005D2E01"/>
    <w:rsid w:val="005D7526"/>
    <w:rsid w:val="005E4BB2"/>
    <w:rsid w:val="005E6090"/>
    <w:rsid w:val="00600A97"/>
    <w:rsid w:val="00602AEA"/>
    <w:rsid w:val="00614FDF"/>
    <w:rsid w:val="00631990"/>
    <w:rsid w:val="0063543D"/>
    <w:rsid w:val="00647114"/>
    <w:rsid w:val="00662390"/>
    <w:rsid w:val="006856A1"/>
    <w:rsid w:val="006857B7"/>
    <w:rsid w:val="00695D92"/>
    <w:rsid w:val="006A323F"/>
    <w:rsid w:val="006B30D0"/>
    <w:rsid w:val="006C3D95"/>
    <w:rsid w:val="006E5C86"/>
    <w:rsid w:val="0070015B"/>
    <w:rsid w:val="00701116"/>
    <w:rsid w:val="00713C44"/>
    <w:rsid w:val="007169BB"/>
    <w:rsid w:val="00734A5B"/>
    <w:rsid w:val="00736187"/>
    <w:rsid w:val="0074026F"/>
    <w:rsid w:val="007429F6"/>
    <w:rsid w:val="00744E76"/>
    <w:rsid w:val="00745A52"/>
    <w:rsid w:val="00774DA4"/>
    <w:rsid w:val="00781F0F"/>
    <w:rsid w:val="007848BA"/>
    <w:rsid w:val="007B600E"/>
    <w:rsid w:val="007C67DC"/>
    <w:rsid w:val="007F0F4A"/>
    <w:rsid w:val="008028A4"/>
    <w:rsid w:val="00830747"/>
    <w:rsid w:val="00837D09"/>
    <w:rsid w:val="008456DD"/>
    <w:rsid w:val="008473F6"/>
    <w:rsid w:val="008502C7"/>
    <w:rsid w:val="00855FDA"/>
    <w:rsid w:val="008768CA"/>
    <w:rsid w:val="00886A82"/>
    <w:rsid w:val="00893481"/>
    <w:rsid w:val="008A6D4A"/>
    <w:rsid w:val="008B6E47"/>
    <w:rsid w:val="008C0891"/>
    <w:rsid w:val="008C384C"/>
    <w:rsid w:val="008F477E"/>
    <w:rsid w:val="0090271F"/>
    <w:rsid w:val="00902E23"/>
    <w:rsid w:val="009114D7"/>
    <w:rsid w:val="0091348E"/>
    <w:rsid w:val="0091477C"/>
    <w:rsid w:val="00917CCB"/>
    <w:rsid w:val="00942EC2"/>
    <w:rsid w:val="009923A4"/>
    <w:rsid w:val="009B796F"/>
    <w:rsid w:val="009E77A0"/>
    <w:rsid w:val="009F1F3F"/>
    <w:rsid w:val="009F37B7"/>
    <w:rsid w:val="00A10F02"/>
    <w:rsid w:val="00A10F26"/>
    <w:rsid w:val="00A164B4"/>
    <w:rsid w:val="00A165FF"/>
    <w:rsid w:val="00A26956"/>
    <w:rsid w:val="00A27486"/>
    <w:rsid w:val="00A53724"/>
    <w:rsid w:val="00A56066"/>
    <w:rsid w:val="00A65AFD"/>
    <w:rsid w:val="00A73129"/>
    <w:rsid w:val="00A7682A"/>
    <w:rsid w:val="00A82346"/>
    <w:rsid w:val="00A87885"/>
    <w:rsid w:val="00A92BA1"/>
    <w:rsid w:val="00A962F4"/>
    <w:rsid w:val="00AA0DFC"/>
    <w:rsid w:val="00AA60FC"/>
    <w:rsid w:val="00AC2304"/>
    <w:rsid w:val="00AC6BC6"/>
    <w:rsid w:val="00AD5A9A"/>
    <w:rsid w:val="00AD5E93"/>
    <w:rsid w:val="00AE65E2"/>
    <w:rsid w:val="00B06319"/>
    <w:rsid w:val="00B074DE"/>
    <w:rsid w:val="00B1094F"/>
    <w:rsid w:val="00B15449"/>
    <w:rsid w:val="00B344A8"/>
    <w:rsid w:val="00B50DFA"/>
    <w:rsid w:val="00B54FF5"/>
    <w:rsid w:val="00B62FF6"/>
    <w:rsid w:val="00B770CB"/>
    <w:rsid w:val="00B93086"/>
    <w:rsid w:val="00B950C0"/>
    <w:rsid w:val="00BA19ED"/>
    <w:rsid w:val="00BA4B8D"/>
    <w:rsid w:val="00BA5FCF"/>
    <w:rsid w:val="00BC0F7D"/>
    <w:rsid w:val="00BD7D31"/>
    <w:rsid w:val="00BE30D3"/>
    <w:rsid w:val="00BE3255"/>
    <w:rsid w:val="00BE4BD5"/>
    <w:rsid w:val="00BF128E"/>
    <w:rsid w:val="00BF523A"/>
    <w:rsid w:val="00C04CFD"/>
    <w:rsid w:val="00C074DD"/>
    <w:rsid w:val="00C1496A"/>
    <w:rsid w:val="00C2601D"/>
    <w:rsid w:val="00C33079"/>
    <w:rsid w:val="00C3400A"/>
    <w:rsid w:val="00C45231"/>
    <w:rsid w:val="00C539FB"/>
    <w:rsid w:val="00C677ED"/>
    <w:rsid w:val="00C72833"/>
    <w:rsid w:val="00C80F1D"/>
    <w:rsid w:val="00C93F40"/>
    <w:rsid w:val="00CA3D0C"/>
    <w:rsid w:val="00CD5927"/>
    <w:rsid w:val="00CF6ED5"/>
    <w:rsid w:val="00D01A66"/>
    <w:rsid w:val="00D11838"/>
    <w:rsid w:val="00D13A15"/>
    <w:rsid w:val="00D3634B"/>
    <w:rsid w:val="00D57972"/>
    <w:rsid w:val="00D61050"/>
    <w:rsid w:val="00D636AC"/>
    <w:rsid w:val="00D63C33"/>
    <w:rsid w:val="00D66618"/>
    <w:rsid w:val="00D675A9"/>
    <w:rsid w:val="00D738D6"/>
    <w:rsid w:val="00D755EB"/>
    <w:rsid w:val="00D76048"/>
    <w:rsid w:val="00D827FF"/>
    <w:rsid w:val="00D87E00"/>
    <w:rsid w:val="00D9134D"/>
    <w:rsid w:val="00DA2F34"/>
    <w:rsid w:val="00DA7A03"/>
    <w:rsid w:val="00DB1818"/>
    <w:rsid w:val="00DC309B"/>
    <w:rsid w:val="00DC4DA2"/>
    <w:rsid w:val="00DD0EAE"/>
    <w:rsid w:val="00DD4C17"/>
    <w:rsid w:val="00DD74A5"/>
    <w:rsid w:val="00DE4495"/>
    <w:rsid w:val="00DF2B1F"/>
    <w:rsid w:val="00DF62CD"/>
    <w:rsid w:val="00E0356A"/>
    <w:rsid w:val="00E105F0"/>
    <w:rsid w:val="00E16509"/>
    <w:rsid w:val="00E20840"/>
    <w:rsid w:val="00E27121"/>
    <w:rsid w:val="00E44582"/>
    <w:rsid w:val="00E5099F"/>
    <w:rsid w:val="00E77645"/>
    <w:rsid w:val="00E828C7"/>
    <w:rsid w:val="00EA15B0"/>
    <w:rsid w:val="00EA5EA7"/>
    <w:rsid w:val="00EB1621"/>
    <w:rsid w:val="00EC4A25"/>
    <w:rsid w:val="00EF485E"/>
    <w:rsid w:val="00EF4A4E"/>
    <w:rsid w:val="00F025A2"/>
    <w:rsid w:val="00F04426"/>
    <w:rsid w:val="00F04712"/>
    <w:rsid w:val="00F112E4"/>
    <w:rsid w:val="00F13360"/>
    <w:rsid w:val="00F22EC7"/>
    <w:rsid w:val="00F325C8"/>
    <w:rsid w:val="00F43343"/>
    <w:rsid w:val="00F463F6"/>
    <w:rsid w:val="00F64272"/>
    <w:rsid w:val="00F653B8"/>
    <w:rsid w:val="00F76258"/>
    <w:rsid w:val="00F9008D"/>
    <w:rsid w:val="00FA1266"/>
    <w:rsid w:val="00FA68B2"/>
    <w:rsid w:val="00FC1192"/>
    <w:rsid w:val="00FD0318"/>
    <w:rsid w:val="00FF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semiHidden/>
    <w:unhideWhenUsed/>
    <w:rsid w:val="0038410C"/>
  </w:style>
  <w:style w:type="character" w:customStyle="1" w:styleId="CommentTextChar">
    <w:name w:val="Comment Text Char"/>
    <w:basedOn w:val="DefaultParagraphFont"/>
    <w:link w:val="CommentText"/>
    <w:semiHidden/>
    <w:rsid w:val="0038410C"/>
    <w:rPr>
      <w:rFonts w:eastAsia="Times New Roman"/>
    </w:rPr>
  </w:style>
  <w:style w:type="paragraph" w:styleId="CommentSubject">
    <w:name w:val="annotation subject"/>
    <w:basedOn w:val="CommentText"/>
    <w:next w:val="CommentText"/>
    <w:link w:val="CommentSubjectChar"/>
    <w:semiHidden/>
    <w:unhideWhenUsed/>
    <w:rsid w:val="0038410C"/>
    <w:rPr>
      <w:b/>
      <w:bCs/>
    </w:rPr>
  </w:style>
  <w:style w:type="character" w:customStyle="1" w:styleId="CommentSubjectChar">
    <w:name w:val="Comment Subject Char"/>
    <w:basedOn w:val="CommentTextChar"/>
    <w:link w:val="CommentSubject"/>
    <w:semiHidden/>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semiHidden/>
    <w:unhideWhenUsed/>
    <w:rsid w:val="0038410C"/>
    <w:pPr>
      <w:spacing w:after="0"/>
    </w:pPr>
    <w:rPr>
      <w:rFonts w:ascii="Consolas" w:hAnsi="Consolas"/>
    </w:rPr>
  </w:style>
  <w:style w:type="character" w:customStyle="1" w:styleId="HTMLPreformattedChar">
    <w:name w:val="HTML Preformatted Char"/>
    <w:basedOn w:val="DefaultParagraphFont"/>
    <w:link w:val="HTMLPreformatted"/>
    <w:semiHidden/>
    <w:rsid w:val="0038410C"/>
    <w:rPr>
      <w:rFonts w:ascii="Consolas" w:eastAsia="Times New Roman" w:hAnsi="Consolas"/>
    </w:rPr>
  </w:style>
  <w:style w:type="paragraph" w:styleId="Index1">
    <w:name w:val="index 1"/>
    <w:basedOn w:val="Normal"/>
    <w:next w:val="Normal"/>
    <w:semiHidden/>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宋体" w:hAnsi="Arial"/>
      <w:lang w:eastAsia="en-US"/>
    </w:rPr>
  </w:style>
  <w:style w:type="character" w:customStyle="1" w:styleId="CRCoverPageZchn">
    <w:name w:val="CR Cover Page Zchn"/>
    <w:link w:val="CRCoverPage"/>
    <w:rsid w:val="003551F3"/>
    <w:rPr>
      <w:rFonts w:ascii="Arial" w:eastAsia="宋体" w:hAnsi="Arial"/>
      <w:lang w:eastAsia="en-US"/>
    </w:rPr>
  </w:style>
  <w:style w:type="paragraph" w:customStyle="1" w:styleId="tdoc-header">
    <w:name w:val="tdoc-header"/>
    <w:rsid w:val="003551F3"/>
    <w:rPr>
      <w:rFonts w:ascii="Arial" w:eastAsia="宋体" w:hAnsi="Arial"/>
      <w:noProof/>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oleObject" Target="embeddings/Microsoft_Visio_2003-2010_Drawing14.vsd"/><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CF8FD-C02A-4ADF-A256-93BF93ADF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73</Pages>
  <Words>22936</Words>
  <Characters>130740</Characters>
  <Application>Microsoft Office Word</Application>
  <DocSecurity>0</DocSecurity>
  <Lines>1089</Lines>
  <Paragraphs>306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153370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[AEM, Huawei] 05-2022</cp:lastModifiedBy>
  <cp:revision>37</cp:revision>
  <cp:lastPrinted>2019-02-25T14:05:00Z</cp:lastPrinted>
  <dcterms:created xsi:type="dcterms:W3CDTF">2022-04-20T11:16:00Z</dcterms:created>
  <dcterms:modified xsi:type="dcterms:W3CDTF">2022-05-25T14:20:00Z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