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D7018B" w:rsidR="004F0988" w:rsidRPr="0016361A" w:rsidRDefault="008A6D4A" w:rsidP="002C13BB">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5-23T11:48:00Z">
              <w:r w:rsidR="00D62A29" w:rsidDel="00C5460E">
                <w:delText>3</w:delText>
              </w:r>
            </w:del>
            <w:ins w:id="2" w:author="rapporteur" w:date="2022-05-23T11:48:00Z">
              <w:r w:rsidR="00C5460E">
                <w:t>4</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05-23T11:48:00Z">
              <w:r w:rsidR="00D62A29" w:rsidDel="00C5460E">
                <w:rPr>
                  <w:sz w:val="32"/>
                </w:rPr>
                <w:delText>04</w:delText>
              </w:r>
            </w:del>
            <w:ins w:id="4" w:author="rapporteur" w:date="2022-05-23T11:48:00Z">
              <w:r w:rsidR="00C5460E">
                <w:rPr>
                  <w:sz w:val="32"/>
                </w:rPr>
                <w:t>0</w:t>
              </w:r>
            </w:ins>
            <w:ins w:id="5" w:author="rapporteur" w:date="2022-05-25T09:31:00Z">
              <w:r w:rsidR="002C13BB">
                <w:rPr>
                  <w:sz w:val="32"/>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3AE96C96" w14:textId="2F1791D0" w:rsidR="008A03F4" w:rsidRDefault="00BA595E">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A03F4">
        <w:rPr>
          <w:noProof/>
        </w:rPr>
        <w:t>Foreword</w:t>
      </w:r>
      <w:r w:rsidR="008A03F4">
        <w:rPr>
          <w:noProof/>
        </w:rPr>
        <w:tab/>
        <w:t>8</w:t>
      </w:r>
    </w:p>
    <w:p w14:paraId="27F79AAC"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Introduction</w:t>
      </w:r>
      <w:r>
        <w:rPr>
          <w:noProof/>
        </w:rPr>
        <w:tab/>
        <w:t>9</w:t>
      </w:r>
    </w:p>
    <w:p w14:paraId="60F58CB4"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t>10</w:t>
      </w:r>
    </w:p>
    <w:p w14:paraId="4723B586"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t>10</w:t>
      </w:r>
    </w:p>
    <w:p w14:paraId="3FF7B13E"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t>11</w:t>
      </w:r>
    </w:p>
    <w:p w14:paraId="1C577004"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t>11</w:t>
      </w:r>
    </w:p>
    <w:p w14:paraId="617110C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t>11</w:t>
      </w:r>
    </w:p>
    <w:p w14:paraId="499DC5DC"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t>11</w:t>
      </w:r>
    </w:p>
    <w:p w14:paraId="44BC76C4"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t>11</w:t>
      </w:r>
    </w:p>
    <w:p w14:paraId="0D2521FC" w14:textId="77777777" w:rsidR="008A03F4" w:rsidRDefault="008A03F4">
      <w:pPr>
        <w:pStyle w:val="20"/>
        <w:rPr>
          <w:rFonts w:asciiTheme="minorHAnsi" w:eastAsiaTheme="minorEastAsia" w:hAnsiTheme="minorHAnsi" w:cstheme="minorBidi"/>
          <w:noProof/>
          <w:kern w:val="2"/>
          <w:sz w:val="21"/>
          <w:szCs w:val="22"/>
          <w:lang w:val="en-US" w:eastAsia="zh-CN"/>
        </w:rPr>
      </w:pPr>
      <w:r w:rsidRPr="002F53FD">
        <w:rPr>
          <w:rFonts w:eastAsia="宋体"/>
          <w:noProof/>
        </w:rPr>
        <w:t>4.1</w:t>
      </w:r>
      <w:r>
        <w:rPr>
          <w:rFonts w:asciiTheme="minorHAnsi" w:eastAsiaTheme="minorEastAsia" w:hAnsiTheme="minorHAnsi" w:cstheme="minorBidi"/>
          <w:noProof/>
          <w:kern w:val="2"/>
          <w:sz w:val="21"/>
          <w:szCs w:val="22"/>
          <w:lang w:val="en-US" w:eastAsia="zh-CN"/>
        </w:rPr>
        <w:tab/>
      </w:r>
      <w:r w:rsidRPr="002F53FD">
        <w:rPr>
          <w:rFonts w:eastAsia="宋体"/>
          <w:noProof/>
        </w:rPr>
        <w:t>Introduction</w:t>
      </w:r>
      <w:r>
        <w:rPr>
          <w:noProof/>
        </w:rPr>
        <w:tab/>
        <w:t>11</w:t>
      </w:r>
    </w:p>
    <w:p w14:paraId="64957FC9" w14:textId="77777777" w:rsidR="008A03F4" w:rsidRDefault="008A03F4">
      <w:pPr>
        <w:pStyle w:val="20"/>
        <w:rPr>
          <w:rFonts w:asciiTheme="minorHAnsi" w:eastAsiaTheme="minorEastAsia" w:hAnsiTheme="minorHAnsi" w:cstheme="minorBidi"/>
          <w:noProof/>
          <w:kern w:val="2"/>
          <w:sz w:val="21"/>
          <w:szCs w:val="22"/>
          <w:lang w:val="en-US" w:eastAsia="zh-CN"/>
        </w:rPr>
      </w:pPr>
      <w:r w:rsidRPr="002F53FD">
        <w:rPr>
          <w:rFonts w:eastAsia="宋体"/>
          <w:noProof/>
        </w:rPr>
        <w:t>4.2</w:t>
      </w:r>
      <w:r>
        <w:rPr>
          <w:rFonts w:asciiTheme="minorHAnsi" w:eastAsiaTheme="minorEastAsia" w:hAnsiTheme="minorHAnsi" w:cstheme="minorBidi"/>
          <w:noProof/>
          <w:kern w:val="2"/>
          <w:sz w:val="21"/>
          <w:szCs w:val="22"/>
          <w:lang w:val="en-US" w:eastAsia="zh-CN"/>
        </w:rPr>
        <w:tab/>
      </w:r>
      <w:r w:rsidRPr="002F53FD">
        <w:rPr>
          <w:rFonts w:eastAsia="宋体"/>
          <w:noProof/>
        </w:rPr>
        <w:t>Service Architecture</w:t>
      </w:r>
      <w:r>
        <w:rPr>
          <w:noProof/>
        </w:rPr>
        <w:tab/>
        <w:t>11</w:t>
      </w:r>
    </w:p>
    <w:p w14:paraId="5654278C"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t>12</w:t>
      </w:r>
    </w:p>
    <w:p w14:paraId="757E046A"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t>12</w:t>
      </w:r>
    </w:p>
    <w:p w14:paraId="7E7C5F8C"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t>13</w:t>
      </w:r>
    </w:p>
    <w:p w14:paraId="046A869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t>13</w:t>
      </w:r>
    </w:p>
    <w:p w14:paraId="05BAAED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t>13</w:t>
      </w:r>
    </w:p>
    <w:p w14:paraId="65D15ED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13</w:t>
      </w:r>
    </w:p>
    <w:p w14:paraId="2C3052E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t>13</w:t>
      </w:r>
    </w:p>
    <w:p w14:paraId="54E9E2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13</w:t>
      </w:r>
    </w:p>
    <w:p w14:paraId="2B910C8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t>14</w:t>
      </w:r>
    </w:p>
    <w:p w14:paraId="769A2C5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t>14</w:t>
      </w:r>
    </w:p>
    <w:p w14:paraId="13A3361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2F53FD">
        <w:rPr>
          <w:noProof/>
          <w:lang w:val="en-US"/>
        </w:rPr>
        <w:t>Ntsctsf_TimeSynchronization_CapsSubscribe</w:t>
      </w:r>
      <w:r>
        <w:rPr>
          <w:noProof/>
        </w:rPr>
        <w:tab/>
        <w:t>14</w:t>
      </w:r>
    </w:p>
    <w:p w14:paraId="775F8E6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t>14</w:t>
      </w:r>
    </w:p>
    <w:p w14:paraId="27E8365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t>14</w:t>
      </w:r>
    </w:p>
    <w:p w14:paraId="127A089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t>16</w:t>
      </w:r>
    </w:p>
    <w:p w14:paraId="6EA95A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2F53FD">
        <w:rPr>
          <w:rFonts w:cs="Arial"/>
          <w:noProof/>
          <w:lang w:val="en-US"/>
        </w:rPr>
        <w:t>Ntsctsf_TimeSynchronization_CapsUnsubscribe service operation</w:t>
      </w:r>
      <w:r>
        <w:rPr>
          <w:noProof/>
        </w:rPr>
        <w:tab/>
        <w:t>17</w:t>
      </w:r>
    </w:p>
    <w:p w14:paraId="720C8C2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t>17</w:t>
      </w:r>
    </w:p>
    <w:p w14:paraId="666900B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t>17</w:t>
      </w:r>
    </w:p>
    <w:p w14:paraId="654C686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t>18</w:t>
      </w:r>
    </w:p>
    <w:p w14:paraId="3F4D48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t>18</w:t>
      </w:r>
    </w:p>
    <w:p w14:paraId="12E41D1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t>18</w:t>
      </w:r>
    </w:p>
    <w:p w14:paraId="543DB29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t>19</w:t>
      </w:r>
    </w:p>
    <w:p w14:paraId="5DF9D2A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t>19</w:t>
      </w:r>
    </w:p>
    <w:p w14:paraId="5414260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t>19</w:t>
      </w:r>
    </w:p>
    <w:p w14:paraId="24043CC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t>20</w:t>
      </w:r>
    </w:p>
    <w:p w14:paraId="519B79E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t>20</w:t>
      </w:r>
    </w:p>
    <w:p w14:paraId="54A058D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t>20</w:t>
      </w:r>
    </w:p>
    <w:p w14:paraId="267C828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t>22</w:t>
      </w:r>
    </w:p>
    <w:p w14:paraId="11A9244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t>22</w:t>
      </w:r>
    </w:p>
    <w:p w14:paraId="20E1957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t>22</w:t>
      </w:r>
    </w:p>
    <w:p w14:paraId="092F5EEE"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t>23</w:t>
      </w:r>
    </w:p>
    <w:p w14:paraId="7959977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t>23</w:t>
      </w:r>
    </w:p>
    <w:p w14:paraId="7D159E1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t>23</w:t>
      </w:r>
    </w:p>
    <w:p w14:paraId="415F49D9"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t>24</w:t>
      </w:r>
    </w:p>
    <w:p w14:paraId="7FA0F427"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t>24</w:t>
      </w:r>
    </w:p>
    <w:p w14:paraId="5CC372B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t>24</w:t>
      </w:r>
    </w:p>
    <w:p w14:paraId="51144B0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24</w:t>
      </w:r>
    </w:p>
    <w:p w14:paraId="128EBA5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t>24</w:t>
      </w:r>
    </w:p>
    <w:p w14:paraId="088E4B1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24</w:t>
      </w:r>
    </w:p>
    <w:p w14:paraId="55E32B0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t>24</w:t>
      </w:r>
    </w:p>
    <w:p w14:paraId="06F7D4C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t>24</w:t>
      </w:r>
    </w:p>
    <w:p w14:paraId="6CAA0F6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Ntsctsf_QoSandTSCAssistance_Create</w:t>
      </w:r>
      <w:r>
        <w:rPr>
          <w:noProof/>
        </w:rPr>
        <w:tab/>
        <w:t>25</w:t>
      </w:r>
    </w:p>
    <w:p w14:paraId="531E0F6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t>25</w:t>
      </w:r>
    </w:p>
    <w:p w14:paraId="4342B22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t>25</w:t>
      </w:r>
    </w:p>
    <w:p w14:paraId="70BA193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lastRenderedPageBreak/>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t>27</w:t>
      </w:r>
    </w:p>
    <w:p w14:paraId="2E65A3D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t>27</w:t>
      </w:r>
    </w:p>
    <w:p w14:paraId="0C4BB27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t>28</w:t>
      </w:r>
    </w:p>
    <w:p w14:paraId="4F09877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t>28</w:t>
      </w:r>
    </w:p>
    <w:p w14:paraId="3B9FE2F0"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Ntsctsf_QoSandTSCAssistance_Update</w:t>
      </w:r>
      <w:r>
        <w:rPr>
          <w:noProof/>
        </w:rPr>
        <w:tab/>
        <w:t>28</w:t>
      </w:r>
    </w:p>
    <w:p w14:paraId="7FD1D5D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t>28</w:t>
      </w:r>
    </w:p>
    <w:p w14:paraId="3004C1D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t>29</w:t>
      </w:r>
    </w:p>
    <w:p w14:paraId="418C316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t>30</w:t>
      </w:r>
    </w:p>
    <w:p w14:paraId="3A4F81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t>30</w:t>
      </w:r>
    </w:p>
    <w:p w14:paraId="171D54E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t>31</w:t>
      </w:r>
    </w:p>
    <w:p w14:paraId="5B4E082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t>31</w:t>
      </w:r>
    </w:p>
    <w:p w14:paraId="5B9C179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Ntsctsf_QoSandTSCAssistance_Delete</w:t>
      </w:r>
      <w:r>
        <w:rPr>
          <w:noProof/>
        </w:rPr>
        <w:tab/>
        <w:t>31</w:t>
      </w:r>
    </w:p>
    <w:p w14:paraId="0E41B7A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t>31</w:t>
      </w:r>
    </w:p>
    <w:p w14:paraId="0A2F3333" w14:textId="77777777" w:rsidR="008A03F4" w:rsidRDefault="008A03F4">
      <w:pPr>
        <w:pStyle w:val="51"/>
        <w:rPr>
          <w:rFonts w:asciiTheme="minorHAnsi" w:eastAsiaTheme="minorEastAsia" w:hAnsiTheme="minorHAnsi" w:cstheme="minorBidi"/>
          <w:noProof/>
          <w:kern w:val="2"/>
          <w:sz w:val="21"/>
          <w:szCs w:val="22"/>
          <w:lang w:val="en-US" w:eastAsia="zh-CN"/>
        </w:rPr>
      </w:pPr>
      <w:r w:rsidRPr="002F53FD">
        <w:rPr>
          <w:noProof/>
          <w:lang w:val="fr-FR"/>
        </w:rPr>
        <w:t>5.3.2.4.2</w:t>
      </w:r>
      <w:r>
        <w:rPr>
          <w:rFonts w:asciiTheme="minorHAnsi" w:eastAsiaTheme="minorEastAsia" w:hAnsiTheme="minorHAnsi" w:cstheme="minorBidi"/>
          <w:noProof/>
          <w:kern w:val="2"/>
          <w:sz w:val="21"/>
          <w:szCs w:val="22"/>
          <w:lang w:val="en-US" w:eastAsia="zh-CN"/>
        </w:rPr>
        <w:tab/>
      </w:r>
      <w:r w:rsidRPr="002F53FD">
        <w:rPr>
          <w:noProof/>
          <w:lang w:val="fr-FR"/>
        </w:rPr>
        <w:t>TSC AF application session context termination</w:t>
      </w:r>
      <w:r>
        <w:rPr>
          <w:noProof/>
        </w:rPr>
        <w:tab/>
        <w:t>32</w:t>
      </w:r>
    </w:p>
    <w:p w14:paraId="4FCBE17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t>32</w:t>
      </w:r>
    </w:p>
    <w:p w14:paraId="5B95D6C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 xml:space="preserve"> General</w:t>
      </w:r>
      <w:r>
        <w:rPr>
          <w:noProof/>
        </w:rPr>
        <w:tab/>
        <w:t>32</w:t>
      </w:r>
    </w:p>
    <w:p w14:paraId="1E5D080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t>33</w:t>
      </w:r>
    </w:p>
    <w:p w14:paraId="720AB54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t>34</w:t>
      </w:r>
    </w:p>
    <w:p w14:paraId="1FDA88B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t>34</w:t>
      </w:r>
    </w:p>
    <w:p w14:paraId="1DBAC4D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t>35</w:t>
      </w:r>
    </w:p>
    <w:p w14:paraId="211E647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t>35</w:t>
      </w:r>
    </w:p>
    <w:p w14:paraId="260011F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t>35</w:t>
      </w:r>
    </w:p>
    <w:p w14:paraId="6BBD7B6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5.3.2.6</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Ntsctsf_QoSandTSCAssistance_Subscribe</w:t>
      </w:r>
      <w:r>
        <w:rPr>
          <w:noProof/>
        </w:rPr>
        <w:tab/>
        <w:t>36</w:t>
      </w:r>
    </w:p>
    <w:p w14:paraId="5F332BD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t>36</w:t>
      </w:r>
    </w:p>
    <w:p w14:paraId="49262E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t>36</w:t>
      </w:r>
    </w:p>
    <w:p w14:paraId="58D3ACD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sidRPr="002F53FD">
        <w:rPr>
          <w:noProof/>
          <w:lang w:val="en-US"/>
        </w:rPr>
        <w:t>Ntsctsf_QoSandTSCAssistance_Unsubscribe</w:t>
      </w:r>
      <w:r>
        <w:rPr>
          <w:noProof/>
        </w:rPr>
        <w:tab/>
        <w:t>38</w:t>
      </w:r>
    </w:p>
    <w:p w14:paraId="4B9A65A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t>38</w:t>
      </w:r>
    </w:p>
    <w:p w14:paraId="7D39D42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t>38</w:t>
      </w:r>
    </w:p>
    <w:p w14:paraId="2E8D20B5"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t>39</w:t>
      </w:r>
    </w:p>
    <w:p w14:paraId="772C844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t>39</w:t>
      </w:r>
    </w:p>
    <w:p w14:paraId="01DCD2A0"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t>39</w:t>
      </w:r>
    </w:p>
    <w:p w14:paraId="0F88E46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t>39</w:t>
      </w:r>
    </w:p>
    <w:p w14:paraId="11AFC1B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t>39</w:t>
      </w:r>
    </w:p>
    <w:p w14:paraId="1EA7D9C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t>39</w:t>
      </w:r>
    </w:p>
    <w:p w14:paraId="285AA600"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t>39</w:t>
      </w:r>
    </w:p>
    <w:p w14:paraId="389F0765"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t>39</w:t>
      </w:r>
    </w:p>
    <w:p w14:paraId="47EB8CC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t>40</w:t>
      </w:r>
    </w:p>
    <w:p w14:paraId="328475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t>40</w:t>
      </w:r>
    </w:p>
    <w:p w14:paraId="1E8A530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t>40</w:t>
      </w:r>
    </w:p>
    <w:p w14:paraId="3B9F0F73"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w:t>
      </w:r>
      <w:r w:rsidRPr="002F53FD">
        <w:rPr>
          <w:noProof/>
          <w:lang w:val="en-US" w:eastAsia="zh-CN"/>
        </w:rPr>
        <w:t>Update</w:t>
      </w:r>
      <w:r>
        <w:rPr>
          <w:noProof/>
        </w:rPr>
        <w:tab/>
        <w:t>41</w:t>
      </w:r>
    </w:p>
    <w:p w14:paraId="6020908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t>41</w:t>
      </w:r>
    </w:p>
    <w:p w14:paraId="5C56995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t>41</w:t>
      </w:r>
    </w:p>
    <w:p w14:paraId="01464F5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ASTI_Delete</w:t>
      </w:r>
      <w:r>
        <w:rPr>
          <w:noProof/>
        </w:rPr>
        <w:tab/>
        <w:t>42</w:t>
      </w:r>
    </w:p>
    <w:p w14:paraId="015E8C2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t>42</w:t>
      </w:r>
    </w:p>
    <w:p w14:paraId="233496C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t>42</w:t>
      </w:r>
    </w:p>
    <w:p w14:paraId="338A36D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2F53FD">
        <w:rPr>
          <w:noProof/>
          <w:lang w:val="en-US"/>
        </w:rPr>
        <w:t>ASTI_Get</w:t>
      </w:r>
      <w:r>
        <w:rPr>
          <w:noProof/>
        </w:rPr>
        <w:tab/>
        <w:t>43</w:t>
      </w:r>
    </w:p>
    <w:p w14:paraId="5867753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t>43</w:t>
      </w:r>
    </w:p>
    <w:p w14:paraId="1407C42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2F53FD">
        <w:rPr>
          <w:rFonts w:eastAsia="Malgun Gothic"/>
          <w:noProof/>
        </w:rPr>
        <w:t xml:space="preserve">access stratum time </w:t>
      </w:r>
      <w:r>
        <w:rPr>
          <w:noProof/>
        </w:rPr>
        <w:t>distribution</w:t>
      </w:r>
      <w:r>
        <w:rPr>
          <w:noProof/>
        </w:rPr>
        <w:tab/>
        <w:t>43</w:t>
      </w:r>
    </w:p>
    <w:p w14:paraId="08FC4118" w14:textId="77777777" w:rsidR="008A03F4" w:rsidRDefault="008A03F4">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t>44</w:t>
      </w:r>
    </w:p>
    <w:p w14:paraId="5059E90B"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t>44</w:t>
      </w:r>
    </w:p>
    <w:p w14:paraId="244E351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t>44</w:t>
      </w:r>
    </w:p>
    <w:p w14:paraId="6757BB5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t>44</w:t>
      </w:r>
    </w:p>
    <w:p w14:paraId="2BBB392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t>44</w:t>
      </w:r>
    </w:p>
    <w:p w14:paraId="488D1F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44</w:t>
      </w:r>
    </w:p>
    <w:p w14:paraId="69090A7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44</w:t>
      </w:r>
    </w:p>
    <w:p w14:paraId="1AE3EDD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t>44</w:t>
      </w:r>
    </w:p>
    <w:p w14:paraId="352762A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t>45</w:t>
      </w:r>
    </w:p>
    <w:p w14:paraId="4300D14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t>45</w:t>
      </w:r>
    </w:p>
    <w:p w14:paraId="11694924"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t>45</w:t>
      </w:r>
    </w:p>
    <w:p w14:paraId="0F27B45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t>46</w:t>
      </w:r>
    </w:p>
    <w:p w14:paraId="013DFAF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t>46</w:t>
      </w:r>
    </w:p>
    <w:p w14:paraId="41D0D62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46</w:t>
      </w:r>
    </w:p>
    <w:p w14:paraId="03B37D0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46</w:t>
      </w:r>
    </w:p>
    <w:p w14:paraId="17CFDD45"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t>46</w:t>
      </w:r>
    </w:p>
    <w:p w14:paraId="1C68593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47</w:t>
      </w:r>
    </w:p>
    <w:p w14:paraId="6A344356"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t>47</w:t>
      </w:r>
    </w:p>
    <w:p w14:paraId="720833B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t>47</w:t>
      </w:r>
    </w:p>
    <w:p w14:paraId="3FB444B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47</w:t>
      </w:r>
    </w:p>
    <w:p w14:paraId="01BD60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48</w:t>
      </w:r>
    </w:p>
    <w:p w14:paraId="59213D9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t>48</w:t>
      </w:r>
    </w:p>
    <w:p w14:paraId="6B442C8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t>48</w:t>
      </w:r>
    </w:p>
    <w:p w14:paraId="316E59F8"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t>49</w:t>
      </w:r>
    </w:p>
    <w:p w14:paraId="717E47D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50</w:t>
      </w:r>
    </w:p>
    <w:p w14:paraId="149737F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t>50</w:t>
      </w:r>
    </w:p>
    <w:p w14:paraId="084B849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t>50</w:t>
      </w:r>
    </w:p>
    <w:p w14:paraId="542B01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t>50</w:t>
      </w:r>
    </w:p>
    <w:p w14:paraId="10F0167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51</w:t>
      </w:r>
    </w:p>
    <w:p w14:paraId="659AD800"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t>51</w:t>
      </w:r>
    </w:p>
    <w:p w14:paraId="005D73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52</w:t>
      </w:r>
    </w:p>
    <w:p w14:paraId="1C15BD5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t>52</w:t>
      </w:r>
    </w:p>
    <w:p w14:paraId="090E312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t>52</w:t>
      </w:r>
    </w:p>
    <w:p w14:paraId="007FF53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t>52</w:t>
      </w:r>
    </w:p>
    <w:p w14:paraId="47EF0F3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52</w:t>
      </w:r>
    </w:p>
    <w:p w14:paraId="3928128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t>52</w:t>
      </w:r>
    </w:p>
    <w:p w14:paraId="515B2D3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t>53</w:t>
      </w:r>
    </w:p>
    <w:p w14:paraId="31E279F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t>54</w:t>
      </w:r>
    </w:p>
    <w:p w14:paraId="586DAA2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55</w:t>
      </w:r>
    </w:p>
    <w:p w14:paraId="0226A26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55</w:t>
      </w:r>
    </w:p>
    <w:p w14:paraId="1F31B87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t>55</w:t>
      </w:r>
    </w:p>
    <w:p w14:paraId="517D8B2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t>55</w:t>
      </w:r>
    </w:p>
    <w:p w14:paraId="5850990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t>56</w:t>
      </w:r>
    </w:p>
    <w:p w14:paraId="270AB7E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t>56</w:t>
      </w:r>
    </w:p>
    <w:p w14:paraId="613DA1A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t>56</w:t>
      </w:r>
    </w:p>
    <w:p w14:paraId="14709A1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t>56</w:t>
      </w:r>
    </w:p>
    <w:p w14:paraId="3ED3D37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t>57</w:t>
      </w:r>
    </w:p>
    <w:p w14:paraId="5F658DF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t>57</w:t>
      </w:r>
    </w:p>
    <w:p w14:paraId="560547D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t>57</w:t>
      </w:r>
    </w:p>
    <w:p w14:paraId="23A161D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t>58</w:t>
      </w:r>
    </w:p>
    <w:p w14:paraId="01333613"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t>58</w:t>
      </w:r>
    </w:p>
    <w:p w14:paraId="24AE168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t>58</w:t>
      </w:r>
    </w:p>
    <w:p w14:paraId="45A2DF2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t>58</w:t>
      </w:r>
    </w:p>
    <w:p w14:paraId="1458DE8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6.1.6.2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59</w:t>
      </w:r>
    </w:p>
    <w:p w14:paraId="305D0DE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t>60</w:t>
      </w:r>
    </w:p>
    <w:p w14:paraId="7CEA0C6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t>61</w:t>
      </w:r>
    </w:p>
    <w:p w14:paraId="39EA0C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t>63</w:t>
      </w:r>
    </w:p>
    <w:p w14:paraId="62F90DD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t>63</w:t>
      </w:r>
    </w:p>
    <w:p w14:paraId="0794483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t>63</w:t>
      </w:r>
    </w:p>
    <w:p w14:paraId="5EA2794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t>64</w:t>
      </w:r>
    </w:p>
    <w:p w14:paraId="1A12C3A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t>64</w:t>
      </w:r>
    </w:p>
    <w:p w14:paraId="5CE9907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t>64</w:t>
      </w:r>
    </w:p>
    <w:p w14:paraId="0759516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t>65</w:t>
      </w:r>
    </w:p>
    <w:p w14:paraId="08937F4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t>65</w:t>
      </w:r>
    </w:p>
    <w:p w14:paraId="1D87AC5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t>66</w:t>
      </w:r>
    </w:p>
    <w:p w14:paraId="78EBCA7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t>67</w:t>
      </w:r>
    </w:p>
    <w:p w14:paraId="08C2316A"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6.1.6.3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67</w:t>
      </w:r>
    </w:p>
    <w:p w14:paraId="1CEE536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t>67</w:t>
      </w:r>
    </w:p>
    <w:p w14:paraId="7E024A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t>67</w:t>
      </w:r>
    </w:p>
    <w:p w14:paraId="38E2477A"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t>67</w:t>
      </w:r>
    </w:p>
    <w:p w14:paraId="5BDCE06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t>67</w:t>
      </w:r>
    </w:p>
    <w:p w14:paraId="439A658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t>67</w:t>
      </w:r>
    </w:p>
    <w:p w14:paraId="1536B5A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t>67</w:t>
      </w:r>
    </w:p>
    <w:p w14:paraId="6EE3A2E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68</w:t>
      </w:r>
    </w:p>
    <w:p w14:paraId="2DEE677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t>68</w:t>
      </w:r>
    </w:p>
    <w:p w14:paraId="2E0331F1"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lastRenderedPageBreak/>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t>68</w:t>
      </w:r>
    </w:p>
    <w:p w14:paraId="4B9FC6DD"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t>68</w:t>
      </w:r>
    </w:p>
    <w:p w14:paraId="4B9CDDB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t>68</w:t>
      </w:r>
    </w:p>
    <w:p w14:paraId="5BF339C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t>68</w:t>
      </w:r>
    </w:p>
    <w:p w14:paraId="1CFC883F"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69</w:t>
      </w:r>
    </w:p>
    <w:p w14:paraId="1F03A38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69</w:t>
      </w:r>
    </w:p>
    <w:p w14:paraId="69A4D57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t>69</w:t>
      </w:r>
    </w:p>
    <w:p w14:paraId="739F3B1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t>69</w:t>
      </w:r>
    </w:p>
    <w:p w14:paraId="3EAB7012"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t>69</w:t>
      </w:r>
    </w:p>
    <w:p w14:paraId="51F746B8"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t>69</w:t>
      </w:r>
    </w:p>
    <w:p w14:paraId="1660D51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t>70</w:t>
      </w:r>
    </w:p>
    <w:p w14:paraId="1BDAA6F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t>70</w:t>
      </w:r>
    </w:p>
    <w:p w14:paraId="2E436D7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70</w:t>
      </w:r>
    </w:p>
    <w:p w14:paraId="6BCBB9CF"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70</w:t>
      </w:r>
    </w:p>
    <w:p w14:paraId="01A427E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t>70</w:t>
      </w:r>
    </w:p>
    <w:p w14:paraId="119B5309"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71</w:t>
      </w:r>
    </w:p>
    <w:p w14:paraId="0ECD47C1"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Sessions</w:t>
      </w:r>
      <w:r>
        <w:rPr>
          <w:noProof/>
        </w:rPr>
        <w:tab/>
        <w:t>71</w:t>
      </w:r>
    </w:p>
    <w:p w14:paraId="7446810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t>71</w:t>
      </w:r>
    </w:p>
    <w:p w14:paraId="4FD0DD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71</w:t>
      </w:r>
    </w:p>
    <w:p w14:paraId="1AD99AB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71</w:t>
      </w:r>
    </w:p>
    <w:p w14:paraId="29118D3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t>71</w:t>
      </w:r>
    </w:p>
    <w:p w14:paraId="216340F0"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t>72</w:t>
      </w:r>
    </w:p>
    <w:p w14:paraId="77BEF56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73</w:t>
      </w:r>
    </w:p>
    <w:p w14:paraId="73D85AE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t>73</w:t>
      </w:r>
    </w:p>
    <w:p w14:paraId="4E2574CA"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t>74</w:t>
      </w:r>
    </w:p>
    <w:p w14:paraId="0DFE4DDD"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t>74</w:t>
      </w:r>
    </w:p>
    <w:p w14:paraId="6FFDE103"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t>74</w:t>
      </w:r>
    </w:p>
    <w:p w14:paraId="79AE261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t>75</w:t>
      </w:r>
    </w:p>
    <w:p w14:paraId="28F8909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t>75</w:t>
      </w:r>
    </w:p>
    <w:p w14:paraId="62CF759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t>75</w:t>
      </w:r>
    </w:p>
    <w:p w14:paraId="4BDE7340"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75</w:t>
      </w:r>
    </w:p>
    <w:p w14:paraId="2FF838D7"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t>75</w:t>
      </w:r>
    </w:p>
    <w:p w14:paraId="60A95ABB"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t>76</w:t>
      </w:r>
    </w:p>
    <w:p w14:paraId="5C0AB4D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77</w:t>
      </w:r>
    </w:p>
    <w:p w14:paraId="21C86E1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77</w:t>
      </w:r>
    </w:p>
    <w:p w14:paraId="2133C42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t>77</w:t>
      </w:r>
    </w:p>
    <w:p w14:paraId="59F9635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t>77</w:t>
      </w:r>
    </w:p>
    <w:p w14:paraId="4F65B40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t>78</w:t>
      </w:r>
    </w:p>
    <w:p w14:paraId="0BB8A18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t>78</w:t>
      </w:r>
    </w:p>
    <w:p w14:paraId="45196CD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t>78</w:t>
      </w:r>
    </w:p>
    <w:p w14:paraId="7B725CA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t>78</w:t>
      </w:r>
    </w:p>
    <w:p w14:paraId="6D599B5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t>78</w:t>
      </w:r>
    </w:p>
    <w:p w14:paraId="21A8E0E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t>79</w:t>
      </w:r>
    </w:p>
    <w:p w14:paraId="66C99DDE"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t>79</w:t>
      </w:r>
    </w:p>
    <w:p w14:paraId="5FBA293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t>79</w:t>
      </w:r>
    </w:p>
    <w:p w14:paraId="03CBD51D"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t>79</w:t>
      </w:r>
    </w:p>
    <w:p w14:paraId="3DBB5A81"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t>79</w:t>
      </w:r>
    </w:p>
    <w:p w14:paraId="578BDDB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t>80</w:t>
      </w:r>
    </w:p>
    <w:p w14:paraId="2BC5303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t>80</w:t>
      </w:r>
    </w:p>
    <w:p w14:paraId="46D8529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6.2.6.2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82</w:t>
      </w:r>
    </w:p>
    <w:p w14:paraId="73E4B70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t>82</w:t>
      </w:r>
    </w:p>
    <w:p w14:paraId="284D86E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t>83</w:t>
      </w:r>
    </w:p>
    <w:p w14:paraId="413CB77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t>84</w:t>
      </w:r>
    </w:p>
    <w:p w14:paraId="5157138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t>84</w:t>
      </w:r>
    </w:p>
    <w:p w14:paraId="14948D2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t>84</w:t>
      </w:r>
    </w:p>
    <w:p w14:paraId="21F75DE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t>85</w:t>
      </w:r>
    </w:p>
    <w:p w14:paraId="29DAD0E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t>85</w:t>
      </w:r>
    </w:p>
    <w:p w14:paraId="4A8DAB53"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6.2.6.3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85</w:t>
      </w:r>
    </w:p>
    <w:p w14:paraId="37F274D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t>85</w:t>
      </w:r>
    </w:p>
    <w:p w14:paraId="6B78D582"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t>85</w:t>
      </w:r>
    </w:p>
    <w:p w14:paraId="15A3DD08"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t>86</w:t>
      </w:r>
    </w:p>
    <w:p w14:paraId="4A6338AC"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t>86</w:t>
      </w:r>
    </w:p>
    <w:p w14:paraId="5B82043C"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lastRenderedPageBreak/>
        <w:t>6.2.7.1</w:t>
      </w:r>
      <w:r>
        <w:rPr>
          <w:rFonts w:asciiTheme="minorHAnsi" w:eastAsiaTheme="minorEastAsia" w:hAnsiTheme="minorHAnsi" w:cstheme="minorBidi"/>
          <w:noProof/>
          <w:kern w:val="2"/>
          <w:sz w:val="21"/>
          <w:szCs w:val="22"/>
          <w:lang w:val="en-US" w:eastAsia="zh-CN"/>
        </w:rPr>
        <w:tab/>
      </w:r>
      <w:r>
        <w:rPr>
          <w:noProof/>
        </w:rPr>
        <w:t>General</w:t>
      </w:r>
      <w:r>
        <w:rPr>
          <w:noProof/>
        </w:rPr>
        <w:tab/>
        <w:t>86</w:t>
      </w:r>
    </w:p>
    <w:p w14:paraId="25E96543"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t>86</w:t>
      </w:r>
    </w:p>
    <w:p w14:paraId="05DE91A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t>86</w:t>
      </w:r>
    </w:p>
    <w:p w14:paraId="4686BD7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87</w:t>
      </w:r>
    </w:p>
    <w:p w14:paraId="3A1F3321"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t>87</w:t>
      </w:r>
    </w:p>
    <w:p w14:paraId="59F95BF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t>87</w:t>
      </w:r>
    </w:p>
    <w:p w14:paraId="4E4A10E9"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t>87</w:t>
      </w:r>
    </w:p>
    <w:p w14:paraId="0A778FF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t>87</w:t>
      </w:r>
    </w:p>
    <w:p w14:paraId="27DBB27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t>87</w:t>
      </w:r>
    </w:p>
    <w:p w14:paraId="325ADCCB"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t>88</w:t>
      </w:r>
    </w:p>
    <w:p w14:paraId="62D535D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t>88</w:t>
      </w:r>
    </w:p>
    <w:p w14:paraId="287FF1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t>88</w:t>
      </w:r>
    </w:p>
    <w:p w14:paraId="4F6BCD6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t>88</w:t>
      </w:r>
    </w:p>
    <w:p w14:paraId="75B43F16"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t>88</w:t>
      </w:r>
    </w:p>
    <w:p w14:paraId="1EE51832"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t>88</w:t>
      </w:r>
    </w:p>
    <w:p w14:paraId="55DDEA8A"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t>89</w:t>
      </w:r>
    </w:p>
    <w:p w14:paraId="3D7B88B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t>89</w:t>
      </w:r>
    </w:p>
    <w:p w14:paraId="47380954"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t>89</w:t>
      </w:r>
    </w:p>
    <w:p w14:paraId="4BCAAE3C"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89</w:t>
      </w:r>
    </w:p>
    <w:p w14:paraId="398B2204"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t>89</w:t>
      </w:r>
    </w:p>
    <w:p w14:paraId="29A4D4B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90</w:t>
      </w:r>
    </w:p>
    <w:p w14:paraId="33811B1E"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t>90</w:t>
      </w:r>
    </w:p>
    <w:p w14:paraId="7AFA0EEF"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t>90</w:t>
      </w:r>
    </w:p>
    <w:p w14:paraId="661BDA23"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t>90</w:t>
      </w:r>
    </w:p>
    <w:p w14:paraId="558C5F88" w14:textId="77777777" w:rsidR="008A03F4" w:rsidRDefault="008A03F4">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t>90</w:t>
      </w:r>
    </w:p>
    <w:p w14:paraId="0539D70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t>91</w:t>
      </w:r>
    </w:p>
    <w:p w14:paraId="16FBBDC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t>91</w:t>
      </w:r>
    </w:p>
    <w:p w14:paraId="52AB592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t>91</w:t>
      </w:r>
    </w:p>
    <w:p w14:paraId="1287DDF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t>91</w:t>
      </w:r>
    </w:p>
    <w:p w14:paraId="015A7046"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t>91</w:t>
      </w:r>
    </w:p>
    <w:p w14:paraId="0591DB5D" w14:textId="77777777" w:rsidR="008A03F4" w:rsidRDefault="008A03F4">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t>92</w:t>
      </w:r>
    </w:p>
    <w:p w14:paraId="47993F8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t>93</w:t>
      </w:r>
    </w:p>
    <w:p w14:paraId="5D26DA9E"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t>93</w:t>
      </w:r>
    </w:p>
    <w:p w14:paraId="369DBF4F"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t>93</w:t>
      </w:r>
    </w:p>
    <w:p w14:paraId="5CC1005B"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t>93</w:t>
      </w:r>
    </w:p>
    <w:p w14:paraId="733787E9"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t>93</w:t>
      </w:r>
    </w:p>
    <w:p w14:paraId="3465E237"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6.3.6.2</w:t>
      </w:r>
      <w:r>
        <w:rPr>
          <w:rFonts w:asciiTheme="minorHAnsi" w:eastAsiaTheme="minorEastAsia" w:hAnsiTheme="minorHAnsi" w:cstheme="minorBidi"/>
          <w:noProof/>
          <w:kern w:val="2"/>
          <w:sz w:val="21"/>
          <w:szCs w:val="22"/>
          <w:lang w:val="en-US" w:eastAsia="zh-CN"/>
        </w:rPr>
        <w:tab/>
      </w:r>
      <w:r w:rsidRPr="002F53FD">
        <w:rPr>
          <w:noProof/>
          <w:lang w:val="en-US"/>
        </w:rPr>
        <w:t>Structured data types</w:t>
      </w:r>
      <w:r>
        <w:rPr>
          <w:noProof/>
        </w:rPr>
        <w:tab/>
        <w:t>94</w:t>
      </w:r>
    </w:p>
    <w:p w14:paraId="43A4397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t>94</w:t>
      </w:r>
    </w:p>
    <w:p w14:paraId="0E3D49C6"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t>95</w:t>
      </w:r>
    </w:p>
    <w:p w14:paraId="6043E59A"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t>95</w:t>
      </w:r>
    </w:p>
    <w:p w14:paraId="27CC3963"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t>95</w:t>
      </w:r>
    </w:p>
    <w:p w14:paraId="60C248C7"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t>96</w:t>
      </w:r>
    </w:p>
    <w:p w14:paraId="186EF4E1"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t>96</w:t>
      </w:r>
    </w:p>
    <w:p w14:paraId="73B51581" w14:textId="77777777" w:rsidR="008A03F4" w:rsidRDefault="008A03F4">
      <w:pPr>
        <w:pStyle w:val="41"/>
        <w:rPr>
          <w:rFonts w:asciiTheme="minorHAnsi" w:eastAsiaTheme="minorEastAsia" w:hAnsiTheme="minorHAnsi" w:cstheme="minorBidi"/>
          <w:noProof/>
          <w:kern w:val="2"/>
          <w:sz w:val="21"/>
          <w:szCs w:val="22"/>
          <w:lang w:val="en-US" w:eastAsia="zh-CN"/>
        </w:rPr>
      </w:pPr>
      <w:r w:rsidRPr="002F53FD">
        <w:rPr>
          <w:noProof/>
          <w:lang w:val="en-US"/>
        </w:rPr>
        <w:t>6.3.6.3</w:t>
      </w:r>
      <w:r>
        <w:rPr>
          <w:rFonts w:asciiTheme="minorHAnsi" w:eastAsiaTheme="minorEastAsia" w:hAnsiTheme="minorHAnsi" w:cstheme="minorBidi"/>
          <w:noProof/>
          <w:kern w:val="2"/>
          <w:sz w:val="21"/>
          <w:szCs w:val="22"/>
          <w:lang w:val="en-US" w:eastAsia="zh-CN"/>
        </w:rPr>
        <w:tab/>
      </w:r>
      <w:r w:rsidRPr="002F53FD">
        <w:rPr>
          <w:noProof/>
          <w:lang w:val="en-US"/>
        </w:rPr>
        <w:t>Simple data types and enumerations</w:t>
      </w:r>
      <w:r>
        <w:rPr>
          <w:noProof/>
        </w:rPr>
        <w:tab/>
        <w:t>96</w:t>
      </w:r>
    </w:p>
    <w:p w14:paraId="0506F7CB"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t>96</w:t>
      </w:r>
    </w:p>
    <w:p w14:paraId="775CD905" w14:textId="77777777" w:rsidR="008A03F4" w:rsidRDefault="008A03F4">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t>96</w:t>
      </w:r>
    </w:p>
    <w:p w14:paraId="3FFE9073"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t>96</w:t>
      </w:r>
    </w:p>
    <w:p w14:paraId="23F85A8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t>96</w:t>
      </w:r>
    </w:p>
    <w:p w14:paraId="09B5C337"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t>97</w:t>
      </w:r>
    </w:p>
    <w:p w14:paraId="1D0EC41D" w14:textId="77777777" w:rsidR="008A03F4" w:rsidRDefault="008A03F4">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t>97</w:t>
      </w:r>
    </w:p>
    <w:p w14:paraId="5A8649AD"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t>97</w:t>
      </w:r>
    </w:p>
    <w:p w14:paraId="6CC55414" w14:textId="77777777" w:rsidR="008A03F4" w:rsidRDefault="008A03F4">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t>97</w:t>
      </w:r>
    </w:p>
    <w:p w14:paraId="6937621F" w14:textId="77777777" w:rsidR="008A03F4" w:rsidRDefault="008A03F4">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t>98</w:t>
      </w:r>
    </w:p>
    <w:p w14:paraId="0CBC3DF8"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t>98</w:t>
      </w:r>
    </w:p>
    <w:p w14:paraId="2CA20C7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t>98</w:t>
      </w:r>
    </w:p>
    <w:p w14:paraId="5FC5F67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t>107</w:t>
      </w:r>
    </w:p>
    <w:p w14:paraId="488E2CDE" w14:textId="77777777" w:rsidR="008A03F4" w:rsidRDefault="008A03F4">
      <w:pPr>
        <w:pStyle w:val="2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t>117</w:t>
      </w:r>
    </w:p>
    <w:p w14:paraId="115C2C79" w14:textId="77777777" w:rsidR="008A03F4" w:rsidRDefault="008A03F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t>122</w:t>
      </w:r>
    </w:p>
    <w:p w14:paraId="7CD6A724" w14:textId="6086A961"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89295538"/>
      <w:bookmarkStart w:id="19" w:name="_Toc94261260"/>
      <w:bookmarkStart w:id="20" w:name="_Toc104198909"/>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1B4B20A0" w:rsidR="008A6D4A" w:rsidRPr="004D3578" w:rsidDel="00417863" w:rsidRDefault="008A6D4A" w:rsidP="008A6D4A">
      <w:pPr>
        <w:pStyle w:val="1"/>
        <w:rPr>
          <w:del w:id="22" w:author="rapporteur" w:date="2022-05-25T09:33:00Z"/>
        </w:rPr>
      </w:pPr>
      <w:bookmarkStart w:id="23" w:name="introduction"/>
      <w:bookmarkStart w:id="24" w:name="_Toc35971369"/>
      <w:bookmarkStart w:id="25" w:name="_Toc67903493"/>
      <w:bookmarkStart w:id="26" w:name="_Toc89295539"/>
      <w:bookmarkStart w:id="27" w:name="_Toc94261261"/>
      <w:bookmarkStart w:id="28" w:name="_Toc104198910"/>
      <w:bookmarkEnd w:id="23"/>
      <w:del w:id="29" w:author="rapporteur" w:date="2022-05-25T09:33:00Z">
        <w:r w:rsidRPr="004D3578" w:rsidDel="00417863">
          <w:delText>Introduction</w:delText>
        </w:r>
        <w:bookmarkEnd w:id="24"/>
        <w:bookmarkEnd w:id="25"/>
        <w:bookmarkEnd w:id="26"/>
        <w:bookmarkEnd w:id="27"/>
        <w:bookmarkEnd w:id="28"/>
      </w:del>
    </w:p>
    <w:p w14:paraId="3E27580A" w14:textId="2F50C966" w:rsidR="008A6D4A" w:rsidRPr="004D3578" w:rsidDel="00417863" w:rsidRDefault="008A6D4A" w:rsidP="008A6D4A">
      <w:pPr>
        <w:pStyle w:val="Guidance"/>
        <w:rPr>
          <w:del w:id="30" w:author="rapporteur" w:date="2022-05-25T09:33:00Z"/>
        </w:rPr>
      </w:pPr>
      <w:del w:id="31" w:author="rapporteur" w:date="2022-05-25T09:33:00Z">
        <w:r w:rsidRPr="004D3578" w:rsidDel="00417863">
          <w:delText>This clause is optional. If it exists, it is always the second unnumbered clause.</w:delText>
        </w:r>
      </w:del>
    </w:p>
    <w:p w14:paraId="06693C59" w14:textId="494B2040" w:rsidR="008A6D4A" w:rsidRPr="004D3578" w:rsidRDefault="008A6D4A" w:rsidP="008A6D4A">
      <w:pPr>
        <w:pStyle w:val="1"/>
      </w:pPr>
      <w:del w:id="32" w:author="rapporteur" w:date="2022-05-25T09:33:00Z">
        <w:r w:rsidRPr="004D3578" w:rsidDel="00417863">
          <w:br w:type="page"/>
        </w:r>
      </w:del>
      <w:bookmarkStart w:id="33" w:name="_Toc510696578"/>
      <w:bookmarkStart w:id="34" w:name="_Toc35971370"/>
      <w:bookmarkStart w:id="35" w:name="_Toc67903494"/>
      <w:bookmarkStart w:id="36" w:name="_Toc89295540"/>
      <w:bookmarkStart w:id="37" w:name="_Toc94261262"/>
      <w:bookmarkStart w:id="38" w:name="_Toc104198911"/>
      <w:r w:rsidRPr="004D3578">
        <w:lastRenderedPageBreak/>
        <w:t>1</w:t>
      </w:r>
      <w:r w:rsidRPr="004D3578">
        <w:tab/>
        <w:t>Scope</w:t>
      </w:r>
      <w:bookmarkEnd w:id="33"/>
      <w:bookmarkEnd w:id="34"/>
      <w:bookmarkEnd w:id="35"/>
      <w:bookmarkEnd w:id="36"/>
      <w:bookmarkEnd w:id="37"/>
      <w:bookmarkEnd w:id="38"/>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2C3C8B85" w:rsidR="008A6D4A" w:rsidRPr="005E4D39" w:rsidRDefault="008A6D4A" w:rsidP="008A6D4A">
      <w:r>
        <w:t>The 5G System stage 2 architecture and procedures are specified in 3GPP TS </w:t>
      </w:r>
      <w:r w:rsidRPr="005E4D39">
        <w:t>23.501 [2]</w:t>
      </w:r>
      <w:ins w:id="39" w:author="C3-223132" w:date="2022-05-23T10:03:00Z">
        <w:r w:rsidR="00EC5064">
          <w:t>,</w:t>
        </w:r>
      </w:ins>
      <w:r w:rsidRPr="005E4D39">
        <w:t xml:space="preserve"> </w:t>
      </w:r>
      <w:del w:id="40" w:author="C3-223132" w:date="2022-05-23T10:03:00Z">
        <w:r w:rsidRPr="005E4D39" w:rsidDel="00EC5064">
          <w:delText>and </w:delText>
        </w:r>
      </w:del>
      <w:r w:rsidRPr="005E4D39">
        <w:t>3GPP TS 23.502 [3]</w:t>
      </w:r>
      <w:ins w:id="41" w:author="C3-223132" w:date="2022-05-23T10:03:00Z">
        <w:r w:rsidR="00EC5064">
          <w:t xml:space="preserve"> and </w:t>
        </w:r>
        <w:r w:rsidR="00EC5064" w:rsidRPr="005E4D39">
          <w:t>3GPP TS 23.50</w:t>
        </w:r>
        <w:r w:rsidR="00EC5064">
          <w:t>3</w:t>
        </w:r>
        <w:r w:rsidR="00EC5064" w:rsidRPr="005E4D39">
          <w:t> [</w:t>
        </w:r>
        <w:r w:rsidR="00EC5064">
          <w:t>19</w:t>
        </w:r>
        <w:r w:rsidR="00EC5064" w:rsidRPr="005E4D39">
          <w:t>]</w:t>
        </w:r>
      </w:ins>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42" w:name="_Toc510696579"/>
      <w:bookmarkStart w:id="43" w:name="_Toc35971371"/>
      <w:bookmarkStart w:id="44" w:name="_Toc67903495"/>
      <w:bookmarkStart w:id="45" w:name="_Toc89295541"/>
      <w:bookmarkStart w:id="46" w:name="_Toc94261263"/>
      <w:bookmarkStart w:id="47" w:name="_Toc104198912"/>
      <w:r w:rsidRPr="004D3578">
        <w:t>2</w:t>
      </w:r>
      <w:r w:rsidRPr="004D3578">
        <w:tab/>
        <w:t>References</w:t>
      </w:r>
      <w:bookmarkEnd w:id="42"/>
      <w:bookmarkEnd w:id="43"/>
      <w:bookmarkEnd w:id="44"/>
      <w:bookmarkEnd w:id="45"/>
      <w:bookmarkEnd w:id="46"/>
      <w:bookmarkEnd w:id="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8" w:name="OLE_LINK1"/>
      <w:bookmarkStart w:id="49" w:name="OLE_LINK2"/>
      <w:bookmarkStart w:id="50" w:name="OLE_LINK3"/>
      <w:bookmarkStart w:id="5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8"/>
    <w:bookmarkEnd w:id="49"/>
    <w:bookmarkEnd w:id="50"/>
    <w:bookmarkEnd w:id="51"/>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52" w:name="_Toc510696580"/>
      <w:bookmarkStart w:id="53" w:name="_Toc35971372"/>
      <w:bookmarkStart w:id="54" w:name="_Toc67903496"/>
      <w:bookmarkStart w:id="55" w:name="_Toc89295542"/>
      <w:bookmarkStart w:id="56" w:name="_Toc94261264"/>
      <w:bookmarkStart w:id="57" w:name="_Toc104198913"/>
      <w:r w:rsidRPr="004D3578">
        <w:t>3</w:t>
      </w:r>
      <w:r w:rsidRPr="004D3578">
        <w:tab/>
        <w:t>Definitions, symbols and abbreviations</w:t>
      </w:r>
      <w:bookmarkEnd w:id="52"/>
      <w:bookmarkEnd w:id="53"/>
      <w:bookmarkEnd w:id="54"/>
      <w:bookmarkEnd w:id="55"/>
      <w:bookmarkEnd w:id="56"/>
      <w:bookmarkEnd w:id="57"/>
    </w:p>
    <w:p w14:paraId="5AB8F883" w14:textId="77777777" w:rsidR="008A6D4A" w:rsidRPr="004D3578" w:rsidRDefault="008A6D4A" w:rsidP="008A6D4A">
      <w:pPr>
        <w:pStyle w:val="2"/>
      </w:pPr>
      <w:bookmarkStart w:id="58" w:name="_Toc510696581"/>
      <w:bookmarkStart w:id="59" w:name="_Toc35971373"/>
      <w:bookmarkStart w:id="60" w:name="_Toc67903497"/>
      <w:bookmarkStart w:id="61" w:name="_Toc89295543"/>
      <w:bookmarkStart w:id="62" w:name="_Toc94261265"/>
      <w:bookmarkStart w:id="63" w:name="_Toc104198914"/>
      <w:r w:rsidRPr="004D3578">
        <w:t>3.1</w:t>
      </w:r>
      <w:r w:rsidRPr="004D3578">
        <w:tab/>
        <w:t>Definitions</w:t>
      </w:r>
      <w:bookmarkEnd w:id="58"/>
      <w:bookmarkEnd w:id="59"/>
      <w:bookmarkEnd w:id="60"/>
      <w:bookmarkEnd w:id="61"/>
      <w:bookmarkEnd w:id="62"/>
      <w:bookmarkEnd w:id="63"/>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4" w:name="_Toc510696582"/>
      <w:bookmarkStart w:id="65" w:name="_Toc35971374"/>
      <w:bookmarkStart w:id="66" w:name="_Toc67903498"/>
      <w:bookmarkStart w:id="67" w:name="_Toc89295544"/>
      <w:bookmarkStart w:id="68" w:name="_Toc94261266"/>
      <w:bookmarkStart w:id="69" w:name="_Toc104198915"/>
      <w:r w:rsidRPr="004D3578">
        <w:t>3.2</w:t>
      </w:r>
      <w:r w:rsidRPr="004D3578">
        <w:tab/>
        <w:t>Symbols</w:t>
      </w:r>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r w:rsidRPr="004D3578">
        <w:t>3.3</w:t>
      </w:r>
      <w:r w:rsidRPr="004D3578">
        <w:tab/>
        <w:t>Abbreviations</w:t>
      </w:r>
      <w:bookmarkEnd w:id="70"/>
      <w:bookmarkEnd w:id="71"/>
      <w:bookmarkEnd w:id="72"/>
      <w:bookmarkEnd w:id="73"/>
      <w:bookmarkEnd w:id="74"/>
      <w:bookmarkEnd w:id="75"/>
    </w:p>
    <w:p w14:paraId="02841DA9" w14:textId="5F2A07EF" w:rsidR="008A6D4A" w:rsidRPr="004D3578" w:rsidRDefault="008A6D4A" w:rsidP="008A6D4A">
      <w:pPr>
        <w:keepNext/>
      </w:pPr>
      <w:r w:rsidRPr="004D3578">
        <w:t xml:space="preserve">For the purposes of the present document, the abbreviations given </w:t>
      </w:r>
      <w:r w:rsidR="004B4D0D" w:rsidRPr="004D3578">
        <w:t>in</w:t>
      </w:r>
      <w:del w:id="76" w:author="C3-223131" w:date="2022-05-23T10:02:00Z">
        <w:r w:rsidR="004B4D0D" w:rsidDel="00736BD9">
          <w:delText> </w:delText>
        </w:r>
      </w:del>
      <w:ins w:id="77" w:author="C3-223131" w:date="2022-05-23T10:02:00Z">
        <w:r w:rsidR="00736BD9">
          <w:t xml:space="preserve"> </w:t>
        </w:r>
      </w:ins>
      <w:r>
        <w:t>3GPP</w:t>
      </w:r>
      <w:ins w:id="78" w:author="C3-223131" w:date="2022-05-23T10:02:00Z">
        <w:r w:rsidR="00736BD9" w:rsidRPr="004D3578">
          <w:t> </w:t>
        </w:r>
      </w:ins>
      <w:del w:id="79" w:author="C3-223131" w:date="2022-05-23T10:02:00Z">
        <w:r w:rsidDel="00736BD9">
          <w:delText xml:space="preserve"> </w:delText>
        </w:r>
      </w:del>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ins w:id="80" w:author="C3-223131" w:date="2022-05-23T10:01:00Z"/>
          <w:lang w:eastAsia="zh-CN"/>
        </w:rPr>
      </w:pPr>
      <w:ins w:id="81" w:author="C3-223131" w:date="2022-05-23T10:01:00Z">
        <w:r>
          <w:rPr>
            <w:rFonts w:hint="eastAsia"/>
            <w:lang w:eastAsia="zh-CN"/>
          </w:rPr>
          <w:t>A</w:t>
        </w:r>
        <w:r>
          <w:rPr>
            <w:lang w:eastAsia="zh-CN"/>
          </w:rPr>
          <w:t>STI</w:t>
        </w:r>
        <w:r>
          <w:rPr>
            <w:lang w:eastAsia="zh-CN"/>
          </w:rPr>
          <w:tab/>
          <w:t>Access Stratum Time distribution</w:t>
        </w:r>
      </w:ins>
    </w:p>
    <w:p w14:paraId="12F344A2" w14:textId="77777777" w:rsidR="00736BD9" w:rsidRDefault="00736BD9" w:rsidP="00736BD9">
      <w:pPr>
        <w:pStyle w:val="EW"/>
        <w:rPr>
          <w:ins w:id="82" w:author="C3-223131" w:date="2022-05-23T10:01:00Z"/>
        </w:rPr>
      </w:pPr>
      <w:ins w:id="83" w:author="C3-223131" w:date="2022-05-23T10:01:00Z">
        <w:r w:rsidRPr="001B7C50">
          <w:t>DS-TT</w:t>
        </w:r>
        <w:r w:rsidRPr="001B7C50">
          <w:tab/>
          <w:t>Device-side TSN translator</w:t>
        </w:r>
      </w:ins>
    </w:p>
    <w:p w14:paraId="06206B77" w14:textId="199CB6DF" w:rsidR="00736BD9" w:rsidRDefault="00736BD9" w:rsidP="00736BD9">
      <w:pPr>
        <w:pStyle w:val="EW"/>
        <w:rPr>
          <w:ins w:id="84" w:author="C3-223131" w:date="2022-05-23T10:01:00Z"/>
        </w:rPr>
      </w:pPr>
      <w:ins w:id="85" w:author="C3-223131" w:date="2022-05-23T10:01:00Z">
        <w:r w:rsidRPr="001B7C50">
          <w:t>NW-TT</w:t>
        </w:r>
        <w:r w:rsidRPr="001B7C50">
          <w:tab/>
          <w:t>Network-side TSN translator</w:t>
        </w:r>
      </w:ins>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2C204F72" w:rsidR="008A6D4A" w:rsidRPr="004D3578" w:rsidDel="00736BD9" w:rsidRDefault="008A6D4A" w:rsidP="008A6D4A">
      <w:pPr>
        <w:pStyle w:val="EW"/>
        <w:rPr>
          <w:del w:id="86" w:author="C3-223131" w:date="2022-05-23T10:01:00Z"/>
        </w:rPr>
      </w:pPr>
    </w:p>
    <w:p w14:paraId="61105057" w14:textId="77777777" w:rsidR="008A6D4A" w:rsidRDefault="008A6D4A" w:rsidP="008A6D4A">
      <w:pPr>
        <w:pStyle w:val="1"/>
      </w:pPr>
      <w:bookmarkStart w:id="87" w:name="_Toc510696584"/>
      <w:bookmarkStart w:id="88" w:name="_Toc35971376"/>
      <w:bookmarkStart w:id="89" w:name="_Toc67903500"/>
      <w:bookmarkStart w:id="90" w:name="_Toc89295546"/>
      <w:bookmarkStart w:id="91" w:name="_Toc94261268"/>
      <w:bookmarkStart w:id="92" w:name="_Toc104198917"/>
      <w:r w:rsidRPr="004D3578">
        <w:t>4</w:t>
      </w:r>
      <w:r w:rsidRPr="004D3578">
        <w:tab/>
      </w:r>
      <w:r>
        <w:t>Overview</w:t>
      </w:r>
      <w:bookmarkEnd w:id="87"/>
      <w:bookmarkEnd w:id="88"/>
      <w:bookmarkEnd w:id="89"/>
      <w:bookmarkEnd w:id="90"/>
      <w:bookmarkEnd w:id="91"/>
      <w:bookmarkEnd w:id="92"/>
    </w:p>
    <w:p w14:paraId="6B139B5E" w14:textId="16576932" w:rsidR="008A6D4A" w:rsidRDefault="007C7359" w:rsidP="007C7359">
      <w:pPr>
        <w:pStyle w:val="2"/>
        <w:rPr>
          <w:rFonts w:eastAsia="宋体"/>
        </w:rPr>
      </w:pPr>
      <w:bookmarkStart w:id="93" w:name="_Toc25156162"/>
      <w:bookmarkStart w:id="94" w:name="_Toc34124462"/>
      <w:bookmarkStart w:id="95" w:name="_Toc43207576"/>
      <w:bookmarkStart w:id="96" w:name="_Toc49857056"/>
      <w:bookmarkStart w:id="97" w:name="_Toc51925259"/>
      <w:bookmarkStart w:id="98" w:name="_Toc89295547"/>
      <w:bookmarkStart w:id="99" w:name="_Toc94261269"/>
      <w:bookmarkStart w:id="100" w:name="_Toc104198918"/>
      <w:r w:rsidRPr="00BA3AC8">
        <w:rPr>
          <w:rFonts w:eastAsia="宋体"/>
        </w:rPr>
        <w:t>4.1</w:t>
      </w:r>
      <w:r w:rsidRPr="00BA3AC8">
        <w:rPr>
          <w:rFonts w:eastAsia="宋体"/>
        </w:rPr>
        <w:tab/>
        <w:t>Introduction</w:t>
      </w:r>
      <w:bookmarkEnd w:id="93"/>
      <w:bookmarkEnd w:id="94"/>
      <w:bookmarkEnd w:id="95"/>
      <w:bookmarkEnd w:id="96"/>
      <w:bookmarkEnd w:id="97"/>
      <w:bookmarkEnd w:id="98"/>
      <w:bookmarkEnd w:id="99"/>
      <w:bookmarkEnd w:id="100"/>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101" w:name="_Toc483474891"/>
      <w:bookmarkStart w:id="102" w:name="_Toc492541380"/>
      <w:bookmarkStart w:id="103" w:name="_Toc492899706"/>
      <w:bookmarkStart w:id="104" w:name="_Toc492899983"/>
      <w:bookmarkStart w:id="105" w:name="_Toc492967777"/>
      <w:bookmarkStart w:id="106" w:name="_Toc492972865"/>
      <w:bookmarkStart w:id="107" w:name="_Toc492973085"/>
      <w:bookmarkStart w:id="108" w:name="_Toc493774005"/>
      <w:bookmarkStart w:id="109" w:name="_Toc494194727"/>
      <w:bookmarkStart w:id="110" w:name="_Toc528159036"/>
      <w:bookmarkStart w:id="111" w:name="_Toc529259048"/>
      <w:bookmarkStart w:id="112" w:name="_Toc70418531"/>
    </w:p>
    <w:p w14:paraId="1DB69B4A" w14:textId="0159380E" w:rsidR="00D777AC" w:rsidRDefault="00D777AC" w:rsidP="00F736F6">
      <w:pPr>
        <w:pStyle w:val="B10"/>
      </w:pPr>
      <w:r>
        <w:t>-</w:t>
      </w:r>
      <w:r>
        <w:tab/>
      </w:r>
      <w:proofErr w:type="spellStart"/>
      <w:r>
        <w:t>Ntsctsf_ASTI</w:t>
      </w:r>
      <w:proofErr w:type="spellEnd"/>
      <w:r>
        <w:t xml:space="preserve"> service.</w:t>
      </w:r>
    </w:p>
    <w:p w14:paraId="08C5FC84" w14:textId="6A5BB2B1" w:rsidR="007C7359" w:rsidRDefault="007C7359" w:rsidP="007C7359">
      <w:pPr>
        <w:pStyle w:val="2"/>
        <w:rPr>
          <w:rFonts w:eastAsia="宋体"/>
        </w:rPr>
      </w:pPr>
      <w:bookmarkStart w:id="113" w:name="_Toc89295548"/>
      <w:bookmarkStart w:id="114" w:name="_Toc94261270"/>
      <w:bookmarkStart w:id="115" w:name="_Toc104198919"/>
      <w:r w:rsidRPr="00BA3AC8">
        <w:rPr>
          <w:rFonts w:eastAsia="宋体"/>
        </w:rPr>
        <w:lastRenderedPageBreak/>
        <w:t>4.2</w:t>
      </w:r>
      <w:r w:rsidRPr="00BA3AC8">
        <w:rPr>
          <w:rFonts w:eastAsia="宋体"/>
        </w:rPr>
        <w:tab/>
      </w:r>
      <w:bookmarkEnd w:id="101"/>
      <w:r w:rsidRPr="00BA3AC8">
        <w:rPr>
          <w:rFonts w:eastAsia="宋体"/>
        </w:rPr>
        <w:t>Service Architecture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521B109" w14:textId="77777777" w:rsidR="00F65E94" w:rsidRDefault="00F65E94" w:rsidP="00F65E94">
      <w:r>
        <w:t>The 5G System Architecture is defined in 3GPP TS 23.501 [2].</w:t>
      </w:r>
    </w:p>
    <w:p w14:paraId="68917CBC" w14:textId="64E5FF13" w:rsidR="00F65E94" w:rsidRDefault="00F65E94" w:rsidP="00F65E94">
      <w:r>
        <w:t xml:space="preserve">The known NF service consumers of the </w:t>
      </w:r>
      <w:proofErr w:type="spellStart"/>
      <w:r>
        <w:t>Ntsctsf</w:t>
      </w:r>
      <w:proofErr w:type="spellEnd"/>
      <w:r>
        <w:t xml:space="preserve"> services are the Application Function (AF) within the operator</w:t>
      </w:r>
      <w:r w:rsidR="00E10C37">
        <w:t>'</w:t>
      </w:r>
      <w:r>
        <w:t>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71509635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75pt" o:ole="">
            <v:imagedata r:id="rId14" o:title=""/>
          </v:shape>
          <o:OLEObject Type="Embed" ProgID="Visio.Drawing.15" ShapeID="_x0000_i1026" DrawAspect="Content" ObjectID="_171509635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6" w:name="_Hlk68599672"/>
      <w:r w:rsidR="00F65E94" w:rsidRPr="00F65E94">
        <w:t xml:space="preserve">Ntsctsf services </w:t>
      </w:r>
      <w:bookmarkEnd w:id="116"/>
      <w:r w:rsidR="00F65E94" w:rsidRPr="00F65E94">
        <w:t>architecture, reference point representation</w:t>
      </w:r>
    </w:p>
    <w:p w14:paraId="6A3C47FA" w14:textId="45D64FF2" w:rsidR="008A6D4A" w:rsidRDefault="008A6D4A" w:rsidP="008A6D4A">
      <w:pPr>
        <w:pStyle w:val="1"/>
      </w:pPr>
      <w:bookmarkStart w:id="117" w:name="_Toc510696585"/>
      <w:bookmarkStart w:id="118" w:name="_Toc35971377"/>
      <w:bookmarkStart w:id="119" w:name="_Toc67903501"/>
      <w:bookmarkStart w:id="120" w:name="_Toc89295549"/>
      <w:bookmarkStart w:id="121" w:name="_Toc94261271"/>
      <w:bookmarkStart w:id="122" w:name="_Toc104198920"/>
      <w:r>
        <w:t>5</w:t>
      </w:r>
      <w:r w:rsidRPr="004D3578">
        <w:tab/>
      </w:r>
      <w:r>
        <w:t xml:space="preserve">Services offered by the </w:t>
      </w:r>
      <w:bookmarkEnd w:id="117"/>
      <w:bookmarkEnd w:id="118"/>
      <w:bookmarkEnd w:id="119"/>
      <w:r w:rsidR="00D615CF">
        <w:t>TSCTSF</w:t>
      </w:r>
      <w:bookmarkEnd w:id="120"/>
      <w:bookmarkEnd w:id="121"/>
      <w:bookmarkEnd w:id="122"/>
    </w:p>
    <w:p w14:paraId="5A6A4D44" w14:textId="77777777" w:rsidR="008A6D4A" w:rsidRDefault="008A6D4A" w:rsidP="008A6D4A">
      <w:pPr>
        <w:pStyle w:val="2"/>
      </w:pPr>
      <w:bookmarkStart w:id="123" w:name="_Toc510696586"/>
      <w:bookmarkStart w:id="124" w:name="_Toc35971378"/>
      <w:bookmarkStart w:id="125" w:name="_Toc67903502"/>
      <w:bookmarkStart w:id="126" w:name="_Toc89295550"/>
      <w:bookmarkStart w:id="127" w:name="_Toc94261272"/>
      <w:bookmarkStart w:id="128" w:name="_Toc104198921"/>
      <w:r>
        <w:t>5.1</w:t>
      </w:r>
      <w:r>
        <w:tab/>
        <w:t>Introduction</w:t>
      </w:r>
      <w:bookmarkEnd w:id="123"/>
      <w:bookmarkEnd w:id="124"/>
      <w:bookmarkEnd w:id="125"/>
      <w:bookmarkEnd w:id="126"/>
      <w:bookmarkEnd w:id="127"/>
      <w:bookmarkEnd w:id="128"/>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44E059F" w:rsidR="008A6D4A" w:rsidRPr="0016361A" w:rsidRDefault="00C21FDF" w:rsidP="00D66618">
            <w:pPr>
              <w:rPr>
                <w:rFonts w:ascii="Arial" w:hAnsi="Arial" w:cs="Arial"/>
                <w:sz w:val="18"/>
                <w:szCs w:val="18"/>
              </w:rPr>
            </w:pPr>
            <w:ins w:id="129" w:author="C3-223495" w:date="2022-05-23T10:04:00Z">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w:t>
              </w:r>
              <w:r>
                <w:rPr>
                  <w:lang w:eastAsia="zh-CN"/>
                </w:rPr>
                <w:lastRenderedPageBreak/>
                <w:t xml:space="preserve">synchronization capabilities and to activate and deactivate the time synchronization </w:t>
              </w:r>
              <w:r>
                <w:t>configuration.</w:t>
              </w:r>
            </w:ins>
            <w:del w:id="130" w:author="C3-223495" w:date="2022-05-23T10:04:00Z">
              <w:r w:rsidR="00EE695C" w:rsidDel="00C21FDF">
                <w:rPr>
                  <w:rFonts w:ascii="Arial" w:hAnsi="Arial" w:cs="Arial"/>
                  <w:sz w:val="18"/>
                  <w:szCs w:val="18"/>
                </w:rPr>
                <w:delText>TSCTSF Time Synchronization Service</w:delText>
              </w:r>
            </w:del>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6E314A87" w:rsidR="00EE695C" w:rsidRPr="0016361A" w:rsidRDefault="00C21FDF" w:rsidP="00EE695C">
            <w:pPr>
              <w:rPr>
                <w:rFonts w:ascii="Arial" w:hAnsi="Arial" w:cs="Arial"/>
                <w:sz w:val="18"/>
                <w:szCs w:val="18"/>
              </w:rPr>
            </w:pPr>
            <w:ins w:id="131" w:author="C3-223495" w:date="2022-05-23T10:04:00Z">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ins>
            <w:del w:id="132" w:author="C3-223495" w:date="2022-05-23T10:04:00Z">
              <w:r w:rsidR="00EE695C" w:rsidDel="00C21FDF">
                <w:rPr>
                  <w:rFonts w:ascii="Arial" w:hAnsi="Arial" w:cs="Arial"/>
                  <w:sz w:val="18"/>
                  <w:szCs w:val="18"/>
                  <w:lang w:eastAsia="zh-CN"/>
                </w:rPr>
                <w:delText>TSCTSF QoS and TSC Assistance Service</w:delText>
              </w:r>
            </w:del>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0F3C1CF9" w:rsidR="00D777AC" w:rsidRDefault="00C21FDF" w:rsidP="00D777AC">
            <w:pPr>
              <w:rPr>
                <w:rFonts w:ascii="Arial" w:hAnsi="Arial" w:cs="Arial"/>
                <w:sz w:val="18"/>
                <w:szCs w:val="18"/>
                <w:lang w:eastAsia="zh-CN"/>
              </w:rPr>
            </w:pPr>
            <w:ins w:id="133" w:author="C3-223495" w:date="2022-05-23T10:04:00Z">
              <w:r w:rsidRPr="00DA3BBC">
                <w:t>Provides support for time synchronization service based on 5G access stratum time distribution method</w:t>
              </w:r>
              <w:r>
                <w:t>.</w:t>
              </w:r>
            </w:ins>
            <w:del w:id="134" w:author="C3-223495" w:date="2022-05-23T10:04:00Z">
              <w:r w:rsidR="00D777AC" w:rsidDel="00C21FDF">
                <w:rPr>
                  <w:rFonts w:ascii="Arial" w:hAnsi="Arial" w:cs="Arial"/>
                  <w:sz w:val="18"/>
                  <w:szCs w:val="18"/>
                  <w:lang w:eastAsia="zh-CN"/>
                </w:rPr>
                <w:delText xml:space="preserve">TSCTSF </w:delText>
              </w:r>
              <w:r w:rsidR="00D777AC" w:rsidRPr="00D777AC" w:rsidDel="00C21FDF">
                <w:rPr>
                  <w:rFonts w:ascii="Arial" w:hAnsi="Arial" w:cs="Arial"/>
                  <w:sz w:val="18"/>
                  <w:szCs w:val="18"/>
                  <w:lang w:eastAsia="zh-CN"/>
                </w:rPr>
                <w:delText>5G access stratum time distribution</w:delText>
              </w:r>
            </w:del>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5" w:name="_Toc510696587"/>
      <w:bookmarkStart w:id="136" w:name="_Toc35971379"/>
      <w:bookmarkStart w:id="137" w:name="_Toc67903503"/>
      <w:bookmarkStart w:id="138" w:name="_Toc89295551"/>
      <w:bookmarkStart w:id="139" w:name="_Toc94261273"/>
      <w:bookmarkStart w:id="140" w:name="_Toc104198922"/>
      <w:r>
        <w:t>5.2</w:t>
      </w:r>
      <w:r>
        <w:tab/>
      </w:r>
      <w:r w:rsidR="00D615CF">
        <w:t>Ntsctsf_TimeSynchronization</w:t>
      </w:r>
      <w:r w:rsidRPr="00AF47A0">
        <w:t xml:space="preserve"> </w:t>
      </w:r>
      <w:r>
        <w:t>Service</w:t>
      </w:r>
      <w:bookmarkEnd w:id="135"/>
      <w:bookmarkEnd w:id="136"/>
      <w:bookmarkEnd w:id="137"/>
      <w:bookmarkEnd w:id="138"/>
      <w:bookmarkEnd w:id="139"/>
      <w:bookmarkEnd w:id="140"/>
    </w:p>
    <w:p w14:paraId="689EB835" w14:textId="77777777" w:rsidR="008A6D4A" w:rsidRDefault="008A6D4A" w:rsidP="008A6D4A">
      <w:pPr>
        <w:pStyle w:val="30"/>
      </w:pPr>
      <w:bookmarkStart w:id="141" w:name="_Toc510696588"/>
      <w:bookmarkStart w:id="142" w:name="_Toc35971380"/>
      <w:bookmarkStart w:id="143" w:name="_Toc67903504"/>
      <w:bookmarkStart w:id="144" w:name="_Toc89295552"/>
      <w:bookmarkStart w:id="145" w:name="_Toc94261274"/>
      <w:bookmarkStart w:id="146" w:name="_Toc104198923"/>
      <w:r>
        <w:t>5.2.1</w:t>
      </w:r>
      <w:r>
        <w:tab/>
        <w:t>Service Description</w:t>
      </w:r>
      <w:bookmarkEnd w:id="141"/>
      <w:bookmarkEnd w:id="142"/>
      <w:bookmarkEnd w:id="143"/>
      <w:bookmarkEnd w:id="144"/>
      <w:bookmarkEnd w:id="145"/>
      <w:bookmarkEnd w:id="146"/>
    </w:p>
    <w:p w14:paraId="2AEDD4FD" w14:textId="7DA2B0E5" w:rsidR="00052900" w:rsidRDefault="00052900" w:rsidP="003E6778">
      <w:pPr>
        <w:pStyle w:val="40"/>
      </w:pPr>
      <w:bookmarkStart w:id="147" w:name="_Toc70598398"/>
      <w:bookmarkStart w:id="148" w:name="_Toc89295553"/>
      <w:bookmarkStart w:id="149" w:name="_Toc94261275"/>
      <w:bookmarkStart w:id="150" w:name="_Toc104198924"/>
      <w:r w:rsidRPr="00BA3AC8">
        <w:t>5.2.1.1</w:t>
      </w:r>
      <w:r w:rsidRPr="00BA3AC8">
        <w:tab/>
        <w:t>Overview</w:t>
      </w:r>
      <w:bookmarkEnd w:id="147"/>
      <w:bookmarkEnd w:id="148"/>
      <w:bookmarkEnd w:id="149"/>
      <w:bookmarkEnd w:id="15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08374BE6"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w:t>
      </w:r>
      <w:del w:id="151" w:author="C3-223122" w:date="2022-05-23T09:45:00Z">
        <w:r w:rsidRPr="00636814" w:rsidDel="00A54F5E">
          <w:rPr>
            <w:rFonts w:eastAsia="宋体"/>
          </w:rPr>
          <w:delText xml:space="preserve"> 1) and </w:delText>
        </w:r>
      </w:del>
      <w:r w:rsidRPr="00636814">
        <w:rPr>
          <w:rFonts w:eastAsia="宋体"/>
        </w:rPr>
        <w:t xml:space="preserve">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ins w:id="152" w:author="C3-223122" w:date="2022-05-23T09:46:00Z">
        <w:r w:rsidR="00A54F5E">
          <w:t xml:space="preserve"> with each other by the AF</w:t>
        </w:r>
      </w:ins>
      <w:r w:rsidRPr="00636814">
        <w:rPr>
          <w:rFonts w:eastAsia="宋体"/>
        </w:rPr>
        <w:t>.</w:t>
      </w:r>
      <w:ins w:id="153" w:author="C3-223122" w:date="2022-05-23T09:46:00Z">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ins>
    </w:p>
    <w:p w14:paraId="2722C27D" w14:textId="77777777" w:rsidR="00D5508E" w:rsidRDefault="00052900" w:rsidP="00D208E0">
      <w:pPr>
        <w:pStyle w:val="40"/>
        <w:rPr>
          <w:noProof/>
          <w:lang w:eastAsia="zh-CN"/>
        </w:rPr>
      </w:pPr>
      <w:bookmarkStart w:id="154" w:name="_Toc70598400"/>
      <w:bookmarkStart w:id="155" w:name="_Toc89295554"/>
      <w:bookmarkStart w:id="156" w:name="_Toc94261276"/>
      <w:bookmarkStart w:id="157" w:name="_Toc104198925"/>
      <w:r w:rsidRPr="00BA3AC8">
        <w:t>5.2.1.</w:t>
      </w:r>
      <w:r w:rsidR="007C7359" w:rsidRPr="00BA3AC8">
        <w:t>2</w:t>
      </w:r>
      <w:r w:rsidRPr="00BA3AC8">
        <w:tab/>
      </w:r>
      <w:r w:rsidRPr="00BA3AC8">
        <w:rPr>
          <w:noProof/>
          <w:lang w:eastAsia="zh-CN"/>
        </w:rPr>
        <w:t>Network Functions</w:t>
      </w:r>
      <w:bookmarkStart w:id="158" w:name="_Toc70598401"/>
      <w:bookmarkEnd w:id="154"/>
      <w:bookmarkEnd w:id="155"/>
      <w:bookmarkEnd w:id="156"/>
      <w:bookmarkEnd w:id="157"/>
    </w:p>
    <w:p w14:paraId="452EC5CC" w14:textId="7B8BEE21" w:rsidR="00052900" w:rsidRDefault="00052900" w:rsidP="00052900">
      <w:pPr>
        <w:pStyle w:val="50"/>
      </w:pPr>
      <w:bookmarkStart w:id="159" w:name="_Toc89295555"/>
      <w:bookmarkStart w:id="160" w:name="_Toc94261277"/>
      <w:bookmarkStart w:id="161" w:name="_Toc104198926"/>
      <w:r w:rsidRPr="00BA3AC8">
        <w:t>5.2.1.</w:t>
      </w:r>
      <w:r w:rsidR="007C7359" w:rsidRPr="00BA3AC8">
        <w:t>2</w:t>
      </w:r>
      <w:r w:rsidRPr="00BA3AC8">
        <w:t>.1</w:t>
      </w:r>
      <w:r w:rsidRPr="00BA3AC8">
        <w:tab/>
      </w:r>
      <w:bookmarkEnd w:id="158"/>
      <w:r w:rsidR="007C7359" w:rsidRPr="00BA3AC8">
        <w:t>TSCTSF</w:t>
      </w:r>
      <w:bookmarkEnd w:id="159"/>
      <w:bookmarkEnd w:id="160"/>
      <w:bookmarkEnd w:id="16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ins w:id="162" w:author="C3-223749" w:date="2022-05-23T11:17:00Z">
        <w:r w:rsidR="00851FC7">
          <w:t>/update</w:t>
        </w:r>
      </w:ins>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lastRenderedPageBreak/>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3" w:name="_Toc70598402"/>
      <w:bookmarkStart w:id="164" w:name="_Toc89295556"/>
      <w:bookmarkStart w:id="165" w:name="_Toc94261278"/>
      <w:bookmarkStart w:id="166" w:name="_Toc104198927"/>
      <w:r w:rsidRPr="00BA3AC8">
        <w:t>5.2.1.</w:t>
      </w:r>
      <w:r w:rsidR="00093353" w:rsidRPr="00BA3AC8">
        <w:t>2</w:t>
      </w:r>
      <w:r w:rsidRPr="00BA3AC8">
        <w:t>.2</w:t>
      </w:r>
      <w:r w:rsidRPr="00BA3AC8">
        <w:tab/>
      </w:r>
      <w:r w:rsidRPr="00BA3AC8">
        <w:rPr>
          <w:noProof/>
          <w:lang w:eastAsia="zh-CN"/>
        </w:rPr>
        <w:t>NF Service Consumers</w:t>
      </w:r>
      <w:bookmarkEnd w:id="163"/>
      <w:bookmarkEnd w:id="164"/>
      <w:bookmarkEnd w:id="165"/>
      <w:bookmarkEnd w:id="16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ins w:id="167" w:author="C3-223749" w:date="2022-05-23T11:17:00Z">
        <w:r w:rsidR="00851FC7">
          <w:t>/update</w:t>
        </w:r>
      </w:ins>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 w:name="_Toc510696589"/>
      <w:bookmarkStart w:id="169" w:name="_Toc35971381"/>
      <w:bookmarkStart w:id="170" w:name="_Toc67903505"/>
      <w:bookmarkStart w:id="171" w:name="_Toc89295557"/>
      <w:bookmarkStart w:id="172" w:name="_Toc94261279"/>
      <w:bookmarkStart w:id="173" w:name="_Toc104198928"/>
      <w:r>
        <w:t>5.2.2</w:t>
      </w:r>
      <w:r>
        <w:tab/>
        <w:t>Service Operations</w:t>
      </w:r>
      <w:bookmarkEnd w:id="168"/>
      <w:bookmarkEnd w:id="169"/>
      <w:bookmarkEnd w:id="170"/>
      <w:bookmarkEnd w:id="171"/>
      <w:bookmarkEnd w:id="172"/>
      <w:bookmarkEnd w:id="173"/>
    </w:p>
    <w:p w14:paraId="679BB854" w14:textId="77777777" w:rsidR="008A6D4A" w:rsidRDefault="008A6D4A" w:rsidP="008A6D4A">
      <w:pPr>
        <w:pStyle w:val="40"/>
      </w:pPr>
      <w:bookmarkStart w:id="174" w:name="_Toc510696590"/>
      <w:bookmarkStart w:id="175" w:name="_Toc35971382"/>
      <w:bookmarkStart w:id="176" w:name="_Toc67903506"/>
      <w:bookmarkStart w:id="177" w:name="_Toc89295558"/>
      <w:bookmarkStart w:id="178" w:name="_Toc94261280"/>
      <w:bookmarkStart w:id="179" w:name="_Toc104198929"/>
      <w:r>
        <w:t>5.2.2.1</w:t>
      </w:r>
      <w:r>
        <w:tab/>
        <w:t>Introduction</w:t>
      </w:r>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r>
        <w:lastRenderedPageBreak/>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p>
    <w:p w14:paraId="687573F6" w14:textId="77777777" w:rsidR="008A6D4A" w:rsidRDefault="008A6D4A" w:rsidP="008A6D4A">
      <w:pPr>
        <w:pStyle w:val="50"/>
      </w:pPr>
      <w:bookmarkStart w:id="187" w:name="_Toc510696592"/>
      <w:bookmarkStart w:id="188" w:name="_Toc35971384"/>
      <w:bookmarkStart w:id="189" w:name="_Toc67903508"/>
      <w:bookmarkStart w:id="190" w:name="_Toc89295560"/>
      <w:bookmarkStart w:id="191" w:name="_Toc94261282"/>
      <w:bookmarkStart w:id="192" w:name="_Toc104198931"/>
      <w:r>
        <w:t>5.2.2.2.1</w:t>
      </w:r>
      <w:r>
        <w:tab/>
        <w:t>General</w:t>
      </w:r>
      <w:bookmarkEnd w:id="187"/>
      <w:bookmarkEnd w:id="188"/>
      <w:bookmarkEnd w:id="189"/>
      <w:bookmarkEnd w:id="190"/>
      <w:bookmarkEnd w:id="191"/>
      <w:bookmarkEnd w:id="19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3" w:name="_Toc510696593"/>
      <w:bookmarkStart w:id="194" w:name="_Toc35971385"/>
      <w:bookmarkStart w:id="195" w:name="_Toc67903509"/>
      <w:bookmarkStart w:id="196" w:name="_Toc89295561"/>
      <w:bookmarkStart w:id="197" w:name="_Toc94261283"/>
      <w:bookmarkStart w:id="198" w:name="_Toc104198932"/>
      <w:r>
        <w:t>5.2.2.2.2</w:t>
      </w:r>
      <w:r>
        <w:tab/>
      </w:r>
      <w:r w:rsidR="00707E39">
        <w:rPr>
          <w:noProof/>
        </w:rPr>
        <w:t>Creating a new subscription</w:t>
      </w:r>
      <w:bookmarkEnd w:id="193"/>
      <w:bookmarkEnd w:id="194"/>
      <w:bookmarkEnd w:id="195"/>
      <w:bookmarkEnd w:id="196"/>
      <w:bookmarkEnd w:id="197"/>
      <w:bookmarkEnd w:id="19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75pt;height:158.25pt" o:ole="">
            <v:imagedata r:id="rId16" o:title=""/>
          </v:shape>
          <o:OLEObject Type="Embed" ProgID="Visio.Drawing.11" ShapeID="_x0000_i1027" DrawAspect="Content" ObjectID="_171509635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lastRenderedPageBreak/>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ins w:id="199" w:author="C3-223739" w:date="2022-05-23T09:53:00Z"/>
          <w:noProof/>
        </w:rPr>
      </w:pPr>
      <w:r>
        <w:rPr>
          <w:noProof/>
        </w:rPr>
        <w:t>-</w:t>
      </w:r>
      <w:r>
        <w:rPr>
          <w:noProof/>
        </w:rPr>
        <w:tab/>
        <w:t>store the subscription;</w:t>
      </w:r>
    </w:p>
    <w:p w14:paraId="705CFFD7" w14:textId="75549864" w:rsidR="00692066" w:rsidRDefault="00692066" w:rsidP="00707E39">
      <w:pPr>
        <w:pStyle w:val="B10"/>
        <w:rPr>
          <w:noProof/>
        </w:rPr>
      </w:pPr>
      <w:ins w:id="200" w:author="C3-223739" w:date="2022-05-23T09:53:00Z">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ins w:id="201" w:author="C3-223739" w:date="2022-05-23T09:53:00Z">
        <w:r w:rsidR="00692066">
          <w:t xml:space="preserve">UEs that belong to </w:t>
        </w:r>
      </w:ins>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ins w:id="202" w:author="C3-223749" w:date="2022-05-23T11:18:00Z">
        <w:r w:rsidR="00851FC7">
          <w:t> 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203" w:author="C3-223749" w:date="2022-05-23T11:18:00Z">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ins>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ins w:id="204" w:author="C3-223749" w:date="2022-05-23T11:18:00Z">
        <w:r w:rsidR="00851FC7">
          <w:rPr>
            <w:noProof/>
          </w:rPr>
          <w:t>s</w:t>
        </w:r>
      </w:ins>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6C42BCEB" w:rsidR="00093A3A" w:rsidRDefault="00CE5404" w:rsidP="00743D85">
      <w:pPr>
        <w:pStyle w:val="B10"/>
      </w:pPr>
      <w:r>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ins w:id="205" w:author="C3-223749" w:date="2022-05-23T11:19:00Z">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ins>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del w:id="206" w:author="C3-223749" w:date="2022-05-23T11:19:00Z">
        <w:r w:rsidR="00093A3A" w:rsidRPr="00CD4E23" w:rsidDel="00851FC7">
          <w:rPr>
            <w:lang w:val="en-US" w:eastAsia="zh-CN"/>
          </w:rPr>
          <w:delText xml:space="preserve"> t</w:delText>
        </w:r>
        <w:r w:rsidR="00093A3A" w:rsidDel="00851FC7">
          <w:delText xml:space="preserve">riggers the </w:delText>
        </w:r>
        <w:r w:rsidR="00093A3A" w:rsidRPr="00DF1BE6" w:rsidDel="00851FC7">
          <w:rPr>
            <w:lang w:eastAsia="zh-CN"/>
          </w:rPr>
          <w:delText>Npcf_PolicyAuthorization_</w:delText>
        </w:r>
        <w:r w:rsidR="00093A3A" w:rsidDel="00851FC7">
          <w:rPr>
            <w:lang w:eastAsia="zh-CN"/>
          </w:rPr>
          <w:delText>Create</w:delText>
        </w:r>
        <w:r w:rsidR="00093A3A" w:rsidRPr="00DF1BE6" w:rsidDel="00851FC7">
          <w:rPr>
            <w:lang w:eastAsia="zh-CN"/>
          </w:rPr>
          <w:delText xml:space="preserve"> request </w:delText>
        </w:r>
        <w:r w:rsidR="00093A3A" w:rsidRPr="00DF1BE6" w:rsidDel="00851FC7">
          <w:delText>message</w:delText>
        </w:r>
        <w:r w:rsidR="00093A3A" w:rsidDel="00851FC7">
          <w:delText xml:space="preserve"> to the PCF and</w:delText>
        </w:r>
      </w:del>
      <w:r w:rsidR="00093A3A">
        <w:t xml:space="preserve"> associate</w:t>
      </w:r>
      <w:ins w:id="207" w:author="C3-223749" w:date="2022-05-23T11:19:00Z">
        <w:r w:rsidR="00851FC7">
          <w:t>s</w:t>
        </w:r>
      </w:ins>
      <w:r w:rsidR="00093A3A">
        <w:t xml:space="preserve"> the new AF session to the </w:t>
      </w:r>
      <w:r w:rsidR="00093A3A">
        <w:rPr>
          <w:noProof/>
        </w:rPr>
        <w:t>"Individual Time Synchronization Exposure Sub</w:t>
      </w:r>
      <w:ins w:id="208" w:author="C3-223749" w:date="2022-05-23T11:20:00Z">
        <w:r w:rsidR="00851FC7">
          <w:rPr>
            <w:noProof/>
          </w:rPr>
          <w:t>s</w:t>
        </w:r>
      </w:ins>
      <w:r w:rsidR="00093A3A">
        <w:rPr>
          <w:noProof/>
        </w:rPr>
        <w:t>cription" resource. The TSCTSF shall update the time synchro</w:t>
      </w:r>
      <w:ins w:id="209" w:author="C3-223749" w:date="2022-05-23T11:20:00Z">
        <w:r w:rsidR="00851FC7">
          <w:rPr>
            <w:noProof/>
          </w:rPr>
          <w:t>ni</w:t>
        </w:r>
      </w:ins>
      <w:r w:rsidR="00093A3A">
        <w:rPr>
          <w:noProof/>
        </w:rPr>
        <w:t>zation service capability for this new DS-TT as defined in cl</w:t>
      </w:r>
      <w:del w:id="210" w:author="C3-223749" w:date="2022-05-23T11:20:00Z">
        <w:r w:rsidR="00093A3A" w:rsidDel="00851FC7">
          <w:rPr>
            <w:noProof/>
          </w:rPr>
          <w:delText>u</w:delText>
        </w:r>
      </w:del>
      <w:r w:rsidR="00093A3A">
        <w:rPr>
          <w:noProof/>
        </w:rPr>
        <w:t>a</w:t>
      </w:r>
      <w:ins w:id="211" w:author="C3-223749" w:date="2022-05-23T11:20:00Z">
        <w:r w:rsidR="00851FC7">
          <w:rPr>
            <w:noProof/>
          </w:rPr>
          <w:t>u</w:t>
        </w:r>
      </w:ins>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ins w:id="212" w:author="C3-223749" w:date="2022-05-23T11:20:00Z">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ins>
      <w:r w:rsidR="00093A3A">
        <w:t>determines if the corresponding AF session is associated with the "Individual Time Synchronization Exposure Sub</w:t>
      </w:r>
      <w:ins w:id="213" w:author="C3-223749" w:date="2022-05-23T11:20:00Z">
        <w:r w:rsidR="004143C4">
          <w:t>s</w:t>
        </w:r>
      </w:ins>
      <w:r w:rsidR="00093A3A">
        <w:t>cription" resource. If it is so, the TSCTSF shall remove the AF session from the list of AF session(s) associated with the "Individual Time Synchronization Exposure Sub</w:t>
      </w:r>
      <w:ins w:id="214" w:author="C3-223749" w:date="2022-05-23T11:20:00Z">
        <w:r w:rsidR="004143C4">
          <w:t>s</w:t>
        </w:r>
      </w:ins>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ins w:id="215" w:author="C3-223749" w:date="2022-05-23T11:21:00Z"/>
          <w:lang w:eastAsia="zh-CN"/>
        </w:rPr>
      </w:pPr>
      <w:ins w:id="216" w:author="C3-223749" w:date="2022-05-23T11:21:00Z">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ins>
    </w:p>
    <w:p w14:paraId="1A83CE8F" w14:textId="71EFC13A" w:rsidR="002B1C0E" w:rsidRDefault="002B1C0E" w:rsidP="002B1C0E">
      <w:pPr>
        <w:pStyle w:val="NO"/>
        <w:rPr>
          <w:ins w:id="217" w:author="C3-223749" w:date="2022-05-23T11:21:00Z"/>
          <w:rFonts w:eastAsia="宋体"/>
        </w:rPr>
      </w:pPr>
      <w:ins w:id="218" w:author="C3-223749" w:date="2022-05-23T11:21:00Z">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ins>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9" w:name="_Toc104198933"/>
      <w:r>
        <w:t>5.2.2.2.3</w:t>
      </w:r>
      <w:r>
        <w:tab/>
      </w:r>
      <w:r>
        <w:rPr>
          <w:noProof/>
        </w:rPr>
        <w:t>Modifying an existing subscription</w:t>
      </w:r>
      <w:bookmarkEnd w:id="21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25pt" o:ole="">
            <v:imagedata r:id="rId18" o:title=""/>
          </v:shape>
          <o:OLEObject Type="Embed" ProgID="Visio.Drawing.11" ShapeID="_x0000_i1028" DrawAspect="Content" ObjectID="_171509635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ins w:id="220" w:author="C3-223749" w:date="2022-05-23T11:21:00Z">
        <w:r w:rsidR="002B1C0E">
          <w:rPr>
            <w:lang w:eastAsia="zh-CN"/>
          </w:rPr>
          <w:t xml:space="preserve">include </w:t>
        </w:r>
      </w:ins>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00AA3DE0"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del w:id="221" w:author="C3-223749" w:date="2022-05-23T11:21:00Z">
        <w:r w:rsidDel="002B1C0E">
          <w:rPr>
            <w:lang w:eastAsia="zh-CN"/>
          </w:rPr>
          <w:delText>Create/</w:delText>
        </w:r>
      </w:del>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ins w:id="222" w:author="C3-223749" w:date="2022-05-23T11:22:00Z"/>
          <w:lang w:val="en-US" w:eastAsia="zh-CN"/>
        </w:rPr>
      </w:pPr>
      <w:r>
        <w:t>NOTE</w:t>
      </w:r>
      <w:ins w:id="223" w:author="C3-223749" w:date="2022-05-23T11:22:00Z">
        <w:r w:rsidR="002B1C0E">
          <w:rPr>
            <w:noProof/>
          </w:rPr>
          <w:t> 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id="224" w:author="C3-223749" w:date="2022-05-23T11:22:00Z">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ins>
      <w:r>
        <w:rPr>
          <w:lang w:val="en-US" w:eastAsia="zh-CN"/>
        </w:rPr>
        <w:t>.</w:t>
      </w:r>
    </w:p>
    <w:p w14:paraId="01E05582" w14:textId="510238FA" w:rsidR="00B004A8" w:rsidRPr="00301FA5" w:rsidRDefault="00B004A8" w:rsidP="00CA1274">
      <w:pPr>
        <w:pStyle w:val="NO"/>
        <w:rPr>
          <w:lang w:eastAsia="zh-CN"/>
        </w:rPr>
      </w:pPr>
      <w:ins w:id="225" w:author="C3-223749" w:date="2022-05-23T11:22:00Z">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ins>
    </w:p>
    <w:p w14:paraId="5FFF9553" w14:textId="77777777" w:rsidR="00CA1274" w:rsidRDefault="00CA1274" w:rsidP="00CA1274">
      <w:pPr>
        <w:pStyle w:val="B10"/>
        <w:rPr>
          <w:noProof/>
        </w:rPr>
      </w:pPr>
      <w:r>
        <w:rPr>
          <w:noProof/>
        </w:rPr>
        <w:lastRenderedPageBreak/>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26" w:name="_Toc510696595"/>
      <w:bookmarkStart w:id="227" w:name="_Toc35971387"/>
      <w:bookmarkStart w:id="228" w:name="_Toc67903511"/>
      <w:bookmarkStart w:id="229" w:name="_Toc89295563"/>
      <w:bookmarkStart w:id="230" w:name="_Toc94261284"/>
      <w:bookmarkStart w:id="231" w:name="_Toc104198934"/>
      <w:r>
        <w:t>5.2.2.3</w:t>
      </w:r>
      <w:r>
        <w:tab/>
      </w:r>
      <w:r w:rsidR="001C1534" w:rsidRPr="00501CFA">
        <w:rPr>
          <w:rFonts w:cs="Arial"/>
          <w:lang w:val="en-US"/>
        </w:rPr>
        <w:t>Ntsctsf_TimeSynchronization_CapsUnsubscribe service operation</w:t>
      </w:r>
      <w:bookmarkEnd w:id="226"/>
      <w:bookmarkEnd w:id="227"/>
      <w:bookmarkEnd w:id="228"/>
      <w:bookmarkEnd w:id="229"/>
      <w:bookmarkEnd w:id="230"/>
      <w:bookmarkEnd w:id="231"/>
    </w:p>
    <w:p w14:paraId="6CA602A6" w14:textId="77777777" w:rsidR="001C1534" w:rsidRDefault="001C1534" w:rsidP="00251121">
      <w:pPr>
        <w:pStyle w:val="50"/>
      </w:pPr>
      <w:bookmarkStart w:id="232" w:name="_Toc28011539"/>
      <w:bookmarkStart w:id="233" w:name="_Toc34210655"/>
      <w:bookmarkStart w:id="234" w:name="_Toc36037680"/>
      <w:bookmarkStart w:id="235" w:name="_Toc39063114"/>
      <w:bookmarkStart w:id="236" w:name="_Toc43298172"/>
      <w:bookmarkStart w:id="237" w:name="_Toc45132949"/>
      <w:bookmarkStart w:id="238" w:name="_Toc49935416"/>
      <w:bookmarkStart w:id="239" w:name="_Toc50023762"/>
      <w:bookmarkStart w:id="240" w:name="_Toc51761252"/>
      <w:bookmarkStart w:id="241" w:name="_Toc56672182"/>
      <w:bookmarkStart w:id="242" w:name="_Toc66277740"/>
      <w:bookmarkStart w:id="243" w:name="_Toc68166422"/>
      <w:bookmarkStart w:id="244" w:name="_Toc89295564"/>
      <w:bookmarkStart w:id="245" w:name="_Toc94261285"/>
      <w:bookmarkStart w:id="246" w:name="_Toc104198935"/>
      <w:r>
        <w:t>5.2.2.3.1</w:t>
      </w:r>
      <w:r>
        <w:tab/>
        <w:t>General</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7" w:name="_Toc28011540"/>
      <w:bookmarkStart w:id="248" w:name="_Toc34210656"/>
      <w:bookmarkStart w:id="249" w:name="_Toc36037681"/>
      <w:bookmarkStart w:id="250" w:name="_Toc39063115"/>
      <w:bookmarkStart w:id="251" w:name="_Toc43298173"/>
      <w:bookmarkStart w:id="252" w:name="_Toc45132950"/>
      <w:bookmarkStart w:id="253" w:name="_Toc49935417"/>
      <w:bookmarkStart w:id="254" w:name="_Toc50023763"/>
      <w:bookmarkStart w:id="255" w:name="_Toc51761253"/>
      <w:bookmarkStart w:id="256" w:name="_Toc56672183"/>
      <w:bookmarkStart w:id="257" w:name="_Toc66277741"/>
      <w:bookmarkStart w:id="258" w:name="_Toc68166423"/>
      <w:bookmarkStart w:id="259" w:name="_Toc89295565"/>
      <w:bookmarkStart w:id="260" w:name="_Toc94261286"/>
      <w:bookmarkStart w:id="261" w:name="_Toc104198936"/>
      <w:r>
        <w:t>5.2.2.3.2</w:t>
      </w:r>
      <w:r>
        <w:tab/>
        <w:t>Unsubscription from capability notifications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25pt" o:ole="">
            <v:imagedata r:id="rId20" o:title=""/>
          </v:shape>
          <o:OLEObject Type="Embed" ProgID="Visio.Drawing.11" ShapeID="_x0000_i1029" DrawAspect="Content" ObjectID="_171509636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6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63" w:name="_Toc94261287"/>
      <w:bookmarkStart w:id="264" w:name="_Toc104198937"/>
      <w:r w:rsidRPr="003E6F1D">
        <w:lastRenderedPageBreak/>
        <w:t>5.2.2.4</w:t>
      </w:r>
      <w:r w:rsidRPr="003E6F1D">
        <w:tab/>
        <w:t>Ntsctsf_TimeSynchronization_CapsNotify service operation</w:t>
      </w:r>
      <w:bookmarkEnd w:id="262"/>
      <w:bookmarkEnd w:id="263"/>
      <w:bookmarkEnd w:id="264"/>
    </w:p>
    <w:p w14:paraId="6E870181" w14:textId="77777777" w:rsidR="00251121" w:rsidRDefault="00251121" w:rsidP="00251121">
      <w:pPr>
        <w:pStyle w:val="50"/>
      </w:pPr>
      <w:bookmarkStart w:id="265" w:name="_Toc89295567"/>
      <w:bookmarkStart w:id="266" w:name="_Toc94261288"/>
      <w:bookmarkStart w:id="267" w:name="_Toc104198938"/>
      <w:r>
        <w:t>5.2.2.4.1</w:t>
      </w:r>
      <w:r>
        <w:tab/>
        <w:t>General</w:t>
      </w:r>
      <w:bookmarkEnd w:id="265"/>
      <w:bookmarkEnd w:id="266"/>
      <w:bookmarkEnd w:id="26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8" w:name="_Toc89295568"/>
      <w:bookmarkStart w:id="269" w:name="_Toc94261289"/>
      <w:bookmarkStart w:id="270" w:name="_Toc104198939"/>
      <w:r>
        <w:t>5.2.2.4.2</w:t>
      </w:r>
      <w:r>
        <w:tab/>
        <w:t>Notification about the capability of time synchronization service</w:t>
      </w:r>
      <w:bookmarkEnd w:id="268"/>
      <w:bookmarkEnd w:id="269"/>
      <w:bookmarkEnd w:id="27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509636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5BF395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ins w:id="271" w:author="C3-223749" w:date="2022-05-23T11:22:00Z">
        <w:r w:rsidR="00B004A8">
          <w:rPr>
            <w:rFonts w:eastAsia="Malgun Gothic"/>
          </w:rPr>
          <w:t>indicating</w:t>
        </w:r>
      </w:ins>
      <w:del w:id="272" w:author="C3-223749" w:date="2022-05-23T11:22:00Z">
        <w:r w:rsidR="00EE467E" w:rsidDel="00B004A8">
          <w:rPr>
            <w:rFonts w:eastAsia="Malgun Gothic"/>
          </w:rPr>
          <w:delText>set to true</w:delText>
        </w:r>
      </w:del>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ins w:id="273" w:author="C3-223749" w:date="2022-05-23T11:23:00Z">
        <w:r w:rsidR="00B004A8">
          <w:rPr>
            <w:rFonts w:eastAsiaTheme="minorEastAsia"/>
            <w:lang w:eastAsia="zh-CN"/>
          </w:rPr>
          <w:t>,</w:t>
        </w:r>
      </w:ins>
      <w:r w:rsidR="00EE467E">
        <w:rPr>
          <w:rFonts w:eastAsiaTheme="minorEastAsia"/>
          <w:lang w:eastAsia="zh-CN"/>
        </w:rPr>
        <w:t xml:space="preserve"> if applicable</w:t>
      </w:r>
      <w:ins w:id="274" w:author="C3-223749" w:date="2022-05-23T11:23:00Z">
        <w:r w:rsidR="00B004A8">
          <w:rPr>
            <w:rFonts w:eastAsiaTheme="minorEastAsia"/>
            <w:lang w:eastAsia="zh-CN"/>
          </w:rPr>
          <w:t>,</w:t>
        </w:r>
      </w:ins>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5" w:name="_Toc89295569"/>
      <w:bookmarkStart w:id="276" w:name="_Toc94261290"/>
      <w:bookmarkStart w:id="277" w:name="_Toc104198940"/>
      <w:r w:rsidRPr="0047408B">
        <w:t>5.2.2.5</w:t>
      </w:r>
      <w:r w:rsidRPr="0047408B">
        <w:tab/>
        <w:t>Ntsctsf_TimeSynchronization_ConfigCreate</w:t>
      </w:r>
      <w:bookmarkEnd w:id="275"/>
      <w:bookmarkEnd w:id="276"/>
      <w:bookmarkEnd w:id="277"/>
    </w:p>
    <w:p w14:paraId="6CFA95D1" w14:textId="77777777" w:rsidR="004557BC" w:rsidRDefault="004557BC" w:rsidP="004557BC">
      <w:pPr>
        <w:pStyle w:val="50"/>
      </w:pPr>
      <w:bookmarkStart w:id="278" w:name="_Toc89295570"/>
      <w:bookmarkStart w:id="279" w:name="_Toc94261291"/>
      <w:bookmarkStart w:id="280" w:name="_Toc104198941"/>
      <w:r>
        <w:t>5.2.2.5.1</w:t>
      </w:r>
      <w:r>
        <w:tab/>
        <w:t>General</w:t>
      </w:r>
      <w:bookmarkEnd w:id="278"/>
      <w:bookmarkEnd w:id="279"/>
      <w:bookmarkEnd w:id="28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1" w:name="_Toc89295571"/>
      <w:bookmarkStart w:id="282" w:name="_Toc94261292"/>
      <w:bookmarkStart w:id="283" w:name="_Toc104198942"/>
      <w:r>
        <w:t>5.2.2.5.2</w:t>
      </w:r>
      <w:r>
        <w:tab/>
      </w:r>
      <w:r>
        <w:rPr>
          <w:noProof/>
        </w:rPr>
        <w:t>Creating a new configuration</w:t>
      </w:r>
      <w:bookmarkEnd w:id="281"/>
      <w:bookmarkEnd w:id="282"/>
      <w:bookmarkEnd w:id="28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25pt" o:ole="">
            <v:imagedata r:id="rId24" o:title=""/>
          </v:shape>
          <o:OLEObject Type="Embed" ProgID="Visio.Drawing.11" ShapeID="_x0000_i1031" DrawAspect="Content" ObjectID="_171509636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411860D" w:rsidR="003416B7" w:rsidRPr="00743D85" w:rsidRDefault="00CE5404" w:rsidP="00743D85">
      <w:pPr>
        <w:pStyle w:val="B10"/>
      </w:pPr>
      <w:r>
        <w:t>-</w:t>
      </w:r>
      <w:r>
        <w:tab/>
      </w:r>
      <w:r w:rsidR="003416B7" w:rsidRPr="00743D85">
        <w:t xml:space="preserve">the </w:t>
      </w:r>
      <w:del w:id="284" w:author="C3-223286" w:date="2022-05-23T11:24:00Z">
        <w:r w:rsidR="0037727A" w:rsidRPr="00743D85" w:rsidDel="00B004A8">
          <w:delText xml:space="preserve">Uu </w:delText>
        </w:r>
      </w:del>
      <w:r w:rsidR="003416B7" w:rsidRPr="00743D85">
        <w:t xml:space="preserve">time synchronization error budget within the </w:t>
      </w:r>
      <w:ins w:id="285" w:author="C3-223286" w:date="2022-05-23T11:24:00Z">
        <w:r w:rsidR="00B004A8" w:rsidRPr="00743D85">
          <w:t>"</w:t>
        </w:r>
        <w:r w:rsidR="00B004A8">
          <w:rPr>
            <w:rFonts w:eastAsia="Malgun Gothic"/>
          </w:rPr>
          <w:t>timeSyncErrBdgt</w:t>
        </w:r>
        <w:r w:rsidR="00B004A8" w:rsidRPr="00743D85">
          <w:t>"</w:t>
        </w:r>
      </w:ins>
      <w:del w:id="286" w:author="C3-223286" w:date="2022-05-23T11:24:00Z">
        <w:r w:rsidR="003416B7" w:rsidRPr="00743D85" w:rsidDel="00B004A8">
          <w:delText>"</w:delText>
        </w:r>
        <w:r w:rsidR="0037727A" w:rsidRPr="00743D85" w:rsidDel="00B004A8">
          <w:delText>uuErrorBudge</w:delText>
        </w:r>
        <w:r w:rsidR="008B539E" w:rsidRPr="00743D85" w:rsidDel="00B004A8">
          <w:delText>t</w:delText>
        </w:r>
        <w:r w:rsidR="003416B7" w:rsidRPr="00743D85" w:rsidDel="00B004A8">
          <w:delText>"</w:delText>
        </w:r>
      </w:del>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lastRenderedPageBreak/>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宋体"/>
        </w:rPr>
      </w:pPr>
      <w:bookmarkStart w:id="287" w:name="_Toc89295572"/>
      <w:r w:rsidRPr="00374B0E">
        <w:rPr>
          <w:rFonts w:eastAsia="宋体"/>
        </w:rPr>
        <w:t>-</w:t>
      </w:r>
      <w:r w:rsidRPr="00374B0E">
        <w:rPr>
          <w:rFonts w:eastAsia="宋体"/>
        </w:rPr>
        <w:tab/>
        <w:t>If the time synchronization error budget</w:t>
      </w:r>
      <w:r w:rsidRPr="00374B0E">
        <w:rPr>
          <w:rFonts w:eastAsia="宋体" w:hint="eastAsia"/>
        </w:rPr>
        <w:t xml:space="preserve"> </w:t>
      </w:r>
      <w:r w:rsidRPr="00374B0E">
        <w:rPr>
          <w:rFonts w:eastAsia="宋体"/>
        </w:rPr>
        <w:t xml:space="preserve">is provided, calculate the Uu time synchronization error budget using the PTP port state of each DS-TT, subscribe to event notifications of newly registered PCF for the UE </w:t>
      </w:r>
      <w:ins w:id="288" w:author="C3-223286" w:date="2022-05-23T11:24:00Z">
        <w:r w:rsidR="00B004A8">
          <w:t xml:space="preserve">for the affected UEs </w:t>
        </w:r>
      </w:ins>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9" w:name="_Toc94261293"/>
      <w:bookmarkStart w:id="290" w:name="_Toc104198943"/>
      <w:r w:rsidRPr="0047408B">
        <w:t>5.2.2.</w:t>
      </w:r>
      <w:r>
        <w:t>6</w:t>
      </w:r>
      <w:r w:rsidRPr="0047408B">
        <w:tab/>
        <w:t>Ntsctsf_TimeSynchronization_Config</w:t>
      </w:r>
      <w:r>
        <w:t>Update</w:t>
      </w:r>
      <w:bookmarkEnd w:id="287"/>
      <w:bookmarkEnd w:id="289"/>
      <w:bookmarkEnd w:id="290"/>
    </w:p>
    <w:p w14:paraId="11E80347" w14:textId="77777777" w:rsidR="00D82BFE" w:rsidRDefault="00D82BFE" w:rsidP="00D82BFE">
      <w:pPr>
        <w:pStyle w:val="50"/>
      </w:pPr>
      <w:bookmarkStart w:id="291" w:name="_Toc89295573"/>
      <w:bookmarkStart w:id="292" w:name="_Toc94261294"/>
      <w:bookmarkStart w:id="293" w:name="_Toc104198944"/>
      <w:r>
        <w:t>5.2.2.6.1</w:t>
      </w:r>
      <w:r>
        <w:tab/>
        <w:t>General</w:t>
      </w:r>
      <w:bookmarkEnd w:id="291"/>
      <w:bookmarkEnd w:id="292"/>
      <w:bookmarkEnd w:id="29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4" w:name="_Toc89295574"/>
      <w:bookmarkStart w:id="295" w:name="_Toc94261295"/>
      <w:bookmarkStart w:id="296" w:name="_Toc104198945"/>
      <w:r>
        <w:t>5.2.2.6.2</w:t>
      </w:r>
      <w:r>
        <w:tab/>
      </w:r>
      <w:r>
        <w:rPr>
          <w:noProof/>
        </w:rPr>
        <w:t>Updating an existing configuration</w:t>
      </w:r>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25pt" o:ole="">
            <v:imagedata r:id="rId26" o:title=""/>
          </v:shape>
          <o:OLEObject Type="Embed" ProgID="Visio.Drawing.11" ShapeID="_x0000_i1032" DrawAspect="Content" ObjectID="_171509636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7D7D126F" w:rsidR="003416B7" w:rsidRPr="00743D85" w:rsidRDefault="00CE5404" w:rsidP="00743D85">
      <w:pPr>
        <w:pStyle w:val="B10"/>
      </w:pPr>
      <w:r>
        <w:t>-</w:t>
      </w:r>
      <w:r>
        <w:tab/>
      </w:r>
      <w:r w:rsidR="003416B7" w:rsidRPr="00743D85">
        <w:t xml:space="preserve">the </w:t>
      </w:r>
      <w:del w:id="298" w:author="C3-223286" w:date="2022-05-23T11:24:00Z">
        <w:r w:rsidR="0037727A" w:rsidRPr="00743D85" w:rsidDel="00B004A8">
          <w:delText xml:space="preserve">Uu </w:delText>
        </w:r>
      </w:del>
      <w:r w:rsidR="003416B7" w:rsidRPr="00743D85">
        <w:t xml:space="preserve">time synchronization error budget within the </w:t>
      </w:r>
      <w:ins w:id="299" w:author="C3-223286" w:date="2022-05-23T11:25:00Z">
        <w:r w:rsidR="00B004A8" w:rsidRPr="00743D85">
          <w:t>"</w:t>
        </w:r>
        <w:r w:rsidR="00B004A8">
          <w:rPr>
            <w:rFonts w:eastAsia="Malgun Gothic"/>
          </w:rPr>
          <w:t>timeSyncErrBdgt</w:t>
        </w:r>
        <w:r w:rsidR="00B004A8" w:rsidRPr="00743D85">
          <w:t>"</w:t>
        </w:r>
      </w:ins>
      <w:del w:id="300" w:author="C3-223286" w:date="2022-05-23T11:25:00Z">
        <w:r w:rsidR="003416B7" w:rsidRPr="00743D85" w:rsidDel="00B004A8">
          <w:delText>"</w:delText>
        </w:r>
        <w:r w:rsidR="0037727A" w:rsidRPr="00743D85" w:rsidDel="00B004A8">
          <w:delText>uuErrorBudge</w:delText>
        </w:r>
        <w:r w:rsidR="003416B7" w:rsidRPr="00743D85" w:rsidDel="00B004A8">
          <w:delText>"</w:delText>
        </w:r>
      </w:del>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301"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2" w:name="_Toc94261296"/>
      <w:bookmarkStart w:id="303" w:name="_Toc104198946"/>
      <w:r w:rsidRPr="0047408B">
        <w:t>5.2.2.</w:t>
      </w:r>
      <w:r>
        <w:t>7</w:t>
      </w:r>
      <w:r w:rsidRPr="0047408B">
        <w:tab/>
        <w:t>Ntsctsf_TimeSynchronization_</w:t>
      </w:r>
      <w:r w:rsidRPr="003C53AD">
        <w:t>Config</w:t>
      </w:r>
      <w:r>
        <w:t>Delete</w:t>
      </w:r>
      <w:bookmarkEnd w:id="301"/>
      <w:bookmarkEnd w:id="302"/>
      <w:bookmarkEnd w:id="303"/>
    </w:p>
    <w:p w14:paraId="3D80DFA9" w14:textId="77777777" w:rsidR="00D137BA" w:rsidRDefault="00D137BA" w:rsidP="00D137BA">
      <w:pPr>
        <w:pStyle w:val="50"/>
      </w:pPr>
      <w:bookmarkStart w:id="304" w:name="_Toc89295576"/>
      <w:bookmarkStart w:id="305" w:name="_Toc94261297"/>
      <w:bookmarkStart w:id="306" w:name="_Toc104198947"/>
      <w:r>
        <w:t>5.2.2.7.1</w:t>
      </w:r>
      <w:r>
        <w:tab/>
        <w:t>General</w:t>
      </w:r>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r>
        <w:t>5.2.2.7.2</w:t>
      </w:r>
      <w:r>
        <w:tab/>
      </w:r>
      <w:r>
        <w:rPr>
          <w:noProof/>
        </w:rPr>
        <w:t>Deleting an existing configuration</w:t>
      </w:r>
      <w:bookmarkEnd w:id="307"/>
      <w:bookmarkEnd w:id="308"/>
      <w:bookmarkEnd w:id="30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25pt" o:ole="">
            <v:imagedata r:id="rId28" o:title=""/>
          </v:shape>
          <o:OLEObject Type="Embed" ProgID="Visio.Drawing.11" ShapeID="_x0000_i1033" DrawAspect="Content" ObjectID="_171509636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lastRenderedPageBreak/>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31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1" w:name="_Toc94261299"/>
      <w:bookmarkStart w:id="312" w:name="_Toc104198949"/>
      <w:r w:rsidRPr="0047408B">
        <w:t>5.2.2.</w:t>
      </w:r>
      <w:r>
        <w:t>8</w:t>
      </w:r>
      <w:r w:rsidRPr="0047408B">
        <w:tab/>
        <w:t>Ntsctsf_TimeSynchronization_</w:t>
      </w:r>
      <w:r>
        <w:t>ConfigUpdateNotify</w:t>
      </w:r>
      <w:bookmarkEnd w:id="310"/>
      <w:bookmarkEnd w:id="311"/>
      <w:bookmarkEnd w:id="312"/>
    </w:p>
    <w:p w14:paraId="7F76E40D" w14:textId="77777777" w:rsidR="00D137BA" w:rsidRDefault="00D137BA" w:rsidP="00D137BA">
      <w:pPr>
        <w:pStyle w:val="50"/>
      </w:pPr>
      <w:bookmarkStart w:id="313" w:name="_Toc89295579"/>
      <w:bookmarkStart w:id="314" w:name="_Toc94261300"/>
      <w:bookmarkStart w:id="315" w:name="_Toc104198950"/>
      <w:r>
        <w:t>5.2.2.8.1</w:t>
      </w:r>
      <w:r>
        <w:tab/>
        <w:t>General</w:t>
      </w:r>
      <w:bookmarkEnd w:id="313"/>
      <w:bookmarkEnd w:id="314"/>
      <w:bookmarkEnd w:id="31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16" w:name="_Toc89295580"/>
      <w:bookmarkStart w:id="317" w:name="_Toc94261301"/>
      <w:bookmarkStart w:id="318" w:name="_Toc104198951"/>
      <w:r>
        <w:t>5.2.2.8.2</w:t>
      </w:r>
      <w:r>
        <w:tab/>
      </w:r>
      <w:r w:rsidR="00AD4F35">
        <w:rPr>
          <w:noProof/>
        </w:rPr>
        <w:t>Notifying the current state of</w:t>
      </w:r>
      <w:r>
        <w:rPr>
          <w:noProof/>
        </w:rPr>
        <w:t xml:space="preserve"> an existing configuration</w:t>
      </w:r>
      <w:bookmarkEnd w:id="316"/>
      <w:bookmarkEnd w:id="317"/>
      <w:bookmarkEnd w:id="31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509636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19" w:name="_Toc85734892"/>
      <w:bookmarkStart w:id="320"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1" w:name="_Toc510696596"/>
      <w:bookmarkStart w:id="322" w:name="_Toc35971388"/>
      <w:bookmarkStart w:id="323" w:name="_Toc67903512"/>
      <w:bookmarkStart w:id="324" w:name="_Toc89295593"/>
      <w:bookmarkStart w:id="325" w:name="_Toc94261314"/>
      <w:bookmarkStart w:id="326" w:name="_Toc104198952"/>
      <w:bookmarkEnd w:id="319"/>
      <w:bookmarkEnd w:id="320"/>
      <w:r>
        <w:lastRenderedPageBreak/>
        <w:t>5.3</w:t>
      </w:r>
      <w:r>
        <w:tab/>
      </w:r>
      <w:r w:rsidR="00D615CF">
        <w:t>Ntsctsf_TSCQoSandAssistance</w:t>
      </w:r>
      <w:r w:rsidRPr="00AF47A0">
        <w:t xml:space="preserve"> </w:t>
      </w:r>
      <w:r>
        <w:t>Service</w:t>
      </w:r>
      <w:bookmarkEnd w:id="321"/>
      <w:bookmarkEnd w:id="322"/>
      <w:bookmarkEnd w:id="323"/>
      <w:bookmarkEnd w:id="324"/>
      <w:bookmarkEnd w:id="325"/>
      <w:bookmarkEnd w:id="326"/>
    </w:p>
    <w:p w14:paraId="066D22DF" w14:textId="3AC4F28E" w:rsidR="000678F9" w:rsidRDefault="000678F9" w:rsidP="000678F9">
      <w:pPr>
        <w:pStyle w:val="30"/>
      </w:pPr>
      <w:bookmarkStart w:id="327" w:name="_Toc89295594"/>
      <w:bookmarkStart w:id="328" w:name="_Toc94261315"/>
      <w:bookmarkStart w:id="329" w:name="_Toc104198953"/>
      <w:r>
        <w:t>5.3.1</w:t>
      </w:r>
      <w:r>
        <w:tab/>
        <w:t>Service Description</w:t>
      </w:r>
      <w:bookmarkEnd w:id="327"/>
      <w:bookmarkEnd w:id="328"/>
      <w:bookmarkEnd w:id="329"/>
    </w:p>
    <w:p w14:paraId="23DF6A54" w14:textId="1F1CF8A3" w:rsidR="000678F9" w:rsidRDefault="000678F9" w:rsidP="000678F9">
      <w:pPr>
        <w:pStyle w:val="40"/>
      </w:pPr>
      <w:bookmarkStart w:id="330" w:name="_Toc89295595"/>
      <w:bookmarkStart w:id="331" w:name="_Toc94261316"/>
      <w:bookmarkStart w:id="332" w:name="_Toc104198954"/>
      <w:r>
        <w:t>5</w:t>
      </w:r>
      <w:r w:rsidRPr="00BA3AC8">
        <w:t>.</w:t>
      </w:r>
      <w:r>
        <w:t>3</w:t>
      </w:r>
      <w:r w:rsidRPr="00BA3AC8">
        <w:t>.1.1</w:t>
      </w:r>
      <w:r w:rsidRPr="00BA3AC8">
        <w:tab/>
        <w:t>Overview</w:t>
      </w:r>
      <w:bookmarkEnd w:id="330"/>
      <w:bookmarkEnd w:id="331"/>
      <w:bookmarkEnd w:id="33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33" w:name="_Toc89295596"/>
      <w:bookmarkStart w:id="334" w:name="_Toc94261317"/>
      <w:bookmarkStart w:id="335" w:name="_Toc104198955"/>
      <w:r>
        <w:t>5</w:t>
      </w:r>
      <w:r w:rsidRPr="00BA3AC8">
        <w:t>.</w:t>
      </w:r>
      <w:r>
        <w:t>3</w:t>
      </w:r>
      <w:r w:rsidRPr="00BA3AC8">
        <w:t>.1.2</w:t>
      </w:r>
      <w:r w:rsidRPr="00BA3AC8">
        <w:tab/>
      </w:r>
      <w:r w:rsidRPr="00BA3AC8">
        <w:rPr>
          <w:noProof/>
          <w:lang w:eastAsia="zh-CN"/>
        </w:rPr>
        <w:t>Network Functions</w:t>
      </w:r>
      <w:bookmarkEnd w:id="333"/>
      <w:bookmarkEnd w:id="334"/>
      <w:bookmarkEnd w:id="335"/>
    </w:p>
    <w:p w14:paraId="5E30E769" w14:textId="44B97833" w:rsidR="000678F9" w:rsidRDefault="000678F9" w:rsidP="000678F9">
      <w:pPr>
        <w:pStyle w:val="50"/>
      </w:pPr>
      <w:bookmarkStart w:id="336" w:name="_Toc89295597"/>
      <w:bookmarkStart w:id="337" w:name="_Toc94261318"/>
      <w:bookmarkStart w:id="338" w:name="_Toc104198956"/>
      <w:r>
        <w:t>5</w:t>
      </w:r>
      <w:r w:rsidRPr="00BA3AC8">
        <w:t>.</w:t>
      </w:r>
      <w:r>
        <w:t>3</w:t>
      </w:r>
      <w:r w:rsidRPr="00BA3AC8">
        <w:t>.1.2.1</w:t>
      </w:r>
      <w:r w:rsidRPr="00BA3AC8">
        <w:tab/>
        <w:t>TSCTSF</w:t>
      </w:r>
      <w:bookmarkEnd w:id="336"/>
      <w:bookmarkEnd w:id="337"/>
      <w:bookmarkEnd w:id="33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39" w:name="_Toc89295598"/>
      <w:bookmarkStart w:id="340" w:name="_Toc94261319"/>
      <w:bookmarkStart w:id="341" w:name="_Toc104198957"/>
      <w:r>
        <w:t>5</w:t>
      </w:r>
      <w:r w:rsidRPr="00BA3AC8">
        <w:t>.</w:t>
      </w:r>
      <w:r>
        <w:t>3</w:t>
      </w:r>
      <w:r w:rsidRPr="00BA3AC8">
        <w:t>.1.2.2</w:t>
      </w:r>
      <w:r w:rsidRPr="00BA3AC8">
        <w:tab/>
      </w:r>
      <w:r w:rsidRPr="00BA3AC8">
        <w:rPr>
          <w:noProof/>
          <w:lang w:eastAsia="zh-CN"/>
        </w:rPr>
        <w:t>NF Service Consumers</w:t>
      </w:r>
      <w:r>
        <w:rPr>
          <w:noProof/>
          <w:lang w:eastAsia="zh-CN"/>
        </w:rPr>
        <w:t>.</w:t>
      </w:r>
      <w:bookmarkEnd w:id="339"/>
      <w:bookmarkEnd w:id="340"/>
      <w:bookmarkEnd w:id="34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42" w:name="_Toc89295599"/>
      <w:bookmarkStart w:id="343" w:name="_Toc94261320"/>
      <w:bookmarkStart w:id="344" w:name="_Toc104198958"/>
      <w:r>
        <w:t>5.3.2</w:t>
      </w:r>
      <w:r>
        <w:tab/>
        <w:t>Service Operations</w:t>
      </w:r>
      <w:bookmarkEnd w:id="342"/>
      <w:bookmarkEnd w:id="343"/>
      <w:bookmarkEnd w:id="344"/>
    </w:p>
    <w:p w14:paraId="33188099" w14:textId="30C4260E" w:rsidR="000678F9" w:rsidRDefault="000678F9" w:rsidP="000678F9">
      <w:pPr>
        <w:pStyle w:val="40"/>
      </w:pPr>
      <w:bookmarkStart w:id="345" w:name="_Toc89295600"/>
      <w:bookmarkStart w:id="346" w:name="_Toc94261321"/>
      <w:bookmarkStart w:id="347" w:name="_Toc104198959"/>
      <w:r>
        <w:t>5.3.2.1</w:t>
      </w:r>
      <w:r>
        <w:tab/>
        <w:t>Introduction</w:t>
      </w:r>
      <w:bookmarkEnd w:id="345"/>
      <w:bookmarkEnd w:id="346"/>
      <w:bookmarkEnd w:id="34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48" w:name="_Toc89295601"/>
      <w:bookmarkStart w:id="349" w:name="_Toc94261322"/>
      <w:bookmarkStart w:id="350" w:name="_Toc104198960"/>
      <w:r>
        <w:t>5.3.2.2</w:t>
      </w:r>
      <w:r>
        <w:tab/>
      </w:r>
      <w:r w:rsidRPr="006742F8">
        <w:rPr>
          <w:rFonts w:ascii="Times New Roman" w:hAnsi="Times New Roman"/>
          <w:lang w:val="en-US"/>
        </w:rPr>
        <w:t>Ntsctsf_QoSandTSCAssistance_Create</w:t>
      </w:r>
      <w:bookmarkEnd w:id="348"/>
      <w:bookmarkEnd w:id="349"/>
      <w:bookmarkEnd w:id="350"/>
    </w:p>
    <w:p w14:paraId="7E2C4B73" w14:textId="77777777" w:rsidR="00626335" w:rsidRDefault="00626335" w:rsidP="00626335">
      <w:pPr>
        <w:pStyle w:val="50"/>
      </w:pPr>
      <w:bookmarkStart w:id="351" w:name="_Toc89295602"/>
      <w:bookmarkStart w:id="352" w:name="_Toc94261323"/>
      <w:bookmarkStart w:id="353" w:name="_Toc104198961"/>
      <w:r>
        <w:t>5.3.2.2.1</w:t>
      </w:r>
      <w:r>
        <w:tab/>
        <w:t>General</w:t>
      </w:r>
      <w:bookmarkEnd w:id="351"/>
      <w:bookmarkEnd w:id="352"/>
      <w:bookmarkEnd w:id="35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354" w:name="_Toc89295603"/>
      <w:bookmarkStart w:id="355" w:name="_Toc94261324"/>
      <w:bookmarkStart w:id="356" w:name="_Toc104198962"/>
      <w:r>
        <w:t>5.3.2.2.2</w:t>
      </w:r>
      <w:r>
        <w:tab/>
      </w:r>
      <w:r w:rsidRPr="00376A4A">
        <w:t xml:space="preserve">Initial provisioning of </w:t>
      </w:r>
      <w:r>
        <w:t xml:space="preserve">TSC </w:t>
      </w:r>
      <w:r w:rsidRPr="00376A4A">
        <w:t>related service information</w:t>
      </w:r>
      <w:bookmarkEnd w:id="354"/>
      <w:bookmarkEnd w:id="355"/>
      <w:bookmarkEnd w:id="35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pt;height:148.5pt" o:ole="">
            <v:imagedata r:id="rId32" o:title=""/>
          </v:shape>
          <o:OLEObject Type="Embed" ProgID="Visio.Drawing.15" ShapeID="_x0000_i1035" DrawAspect="Content" ObjectID="_171509636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rPr>
          <w:ins w:id="357" w:author="C3-223490" w:date="2022-05-23T09:55:00Z"/>
        </w:rPr>
      </w:pPr>
      <w:r>
        <w:t>-</w:t>
      </w:r>
      <w:r>
        <w:tab/>
        <w:t>the QoS reference within the "qosReference" attribute</w:t>
      </w:r>
      <w:r w:rsidR="008044B5">
        <w:t xml:space="preserve"> or the individual QoS parameter set </w:t>
      </w:r>
      <w:ins w:id="358" w:author="C3-223490" w:date="2022-05-23T09:54:00Z">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ins>
      <w:r w:rsidR="008044B5">
        <w:t xml:space="preserve">within the </w:t>
      </w:r>
      <w:r w:rsidR="008044B5">
        <w:rPr>
          <w:lang w:eastAsia="zh-CN"/>
        </w:rPr>
        <w:t>"tscQosReq" attribute</w:t>
      </w:r>
      <w:r>
        <w:t>;</w:t>
      </w:r>
    </w:p>
    <w:p w14:paraId="152FEEB4" w14:textId="6AE528B5" w:rsidR="00170721" w:rsidRDefault="00170721" w:rsidP="00626335">
      <w:pPr>
        <w:pStyle w:val="B10"/>
      </w:pPr>
      <w:ins w:id="359" w:author="C3-223490" w:date="2022-05-23T09:55:00Z">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lastRenderedPageBreak/>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0A745456" w:rsidR="00626335" w:rsidDel="000D0043" w:rsidRDefault="00CE5404" w:rsidP="00743D85">
      <w:pPr>
        <w:pStyle w:val="B10"/>
        <w:rPr>
          <w:ins w:id="360" w:author="C3-223494" w:date="2022-05-23T09:56:00Z"/>
          <w:del w:id="361" w:author="C3-223693" w:date="2022-05-23T11:04:00Z"/>
        </w:rPr>
      </w:pPr>
      <w:del w:id="362" w:author="C3-223693" w:date="2022-05-23T11:04:00Z">
        <w:r w:rsidDel="000D0043">
          <w:delText>-</w:delText>
        </w:r>
        <w:r w:rsidDel="000D0043">
          <w:tab/>
        </w:r>
        <w:r w:rsidR="00626335" w:rsidRPr="00CE5404" w:rsidDel="000D0043">
          <w:delText>interact with the PCF by triggering a Npcf_PolicyAuthorization_Create request to provision the related parameters to the PCF as defined in 3GPP TS 29.514 [</w:delText>
        </w:r>
        <w:r w:rsidR="005E4FD4" w:rsidRPr="00CE5404" w:rsidDel="000D0043">
          <w:delText>20</w:delText>
        </w:r>
        <w:r w:rsidR="00626335" w:rsidRPr="00CE5404" w:rsidDel="000D0043">
          <w:delText>];</w:delText>
        </w:r>
      </w:del>
    </w:p>
    <w:p w14:paraId="3FC9D476" w14:textId="3CE88A62" w:rsidR="00170721" w:rsidRPr="00CE5404" w:rsidRDefault="00170721" w:rsidP="00743D85">
      <w:pPr>
        <w:pStyle w:val="B10"/>
      </w:pPr>
      <w:ins w:id="363" w:author="C3-223494" w:date="2022-05-23T09:57:00Z">
        <w:r>
          <w:t>-</w:t>
        </w:r>
        <w:r>
          <w:tab/>
        </w:r>
        <w:r w:rsidRPr="001B7C50">
          <w:t>construct the TSC Assistance Container based on information provided by</w:t>
        </w:r>
        <w:r>
          <w:t xml:space="preserve"> the NF service consumer;</w:t>
        </w:r>
      </w:ins>
    </w:p>
    <w:p w14:paraId="24B8873E" w14:textId="7C7A5CC6" w:rsidR="00626335" w:rsidRPr="00CE5404" w:rsidRDefault="00CE5404" w:rsidP="00743D85">
      <w:pPr>
        <w:pStyle w:val="B10"/>
      </w:pPr>
      <w:r>
        <w:t>-</w:t>
      </w:r>
      <w:r>
        <w:tab/>
      </w:r>
      <w:r w:rsidR="00626335" w:rsidRPr="00CE5404">
        <w:t xml:space="preserve">if the Requested 5GS delay </w:t>
      </w:r>
      <w:ins w:id="364" w:author="C3-223126" w:date="2022-05-23T09:51:00Z">
        <w:r w:rsidR="00091E21">
          <w:t xml:space="preserve">including the requested 5GS delay within the individual QoS parameter set or within the </w:t>
        </w:r>
        <w:r w:rsidR="00091E21">
          <w:rPr>
            <w:lang w:eastAsia="zh-CN"/>
          </w:rPr>
          <w:t xml:space="preserve">requested alternative QoS parameters set(s) </w:t>
        </w:r>
      </w:ins>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ins w:id="365" w:author="C3-223693" w:date="2022-05-23T11:05:00Z"/>
          <w:rFonts w:eastAsia="宋体"/>
        </w:rPr>
      </w:pPr>
      <w:r w:rsidRPr="00734895">
        <w:rPr>
          <w:rFonts w:eastAsia="宋体" w:hint="eastAsia"/>
        </w:rPr>
        <w:t>N</w:t>
      </w:r>
      <w:r w:rsidRPr="00734895">
        <w:rPr>
          <w:rFonts w:eastAsia="宋体"/>
        </w:rPr>
        <w:t>OTE</w:t>
      </w:r>
      <w:ins w:id="366" w:author="C3-223693" w:date="2022-05-23T11:04:00Z">
        <w:r w:rsidR="000D0043">
          <w:rPr>
            <w:rFonts w:eastAsia="宋体"/>
          </w:rPr>
          <w:t> 1</w:t>
        </w:r>
      </w:ins>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rPr>
          <w:ins w:id="367" w:author="C3-223693" w:date="2022-05-23T11:05:00Z"/>
        </w:rPr>
      </w:pPr>
      <w:ins w:id="368" w:author="C3-223693" w:date="2022-05-23T11:05:00Z">
        <w:r>
          <w:t>-</w:t>
        </w:r>
        <w:r>
          <w:tab/>
          <w:t>interact with the PCF for the received UE address:</w:t>
        </w:r>
      </w:ins>
    </w:p>
    <w:p w14:paraId="510773DF" w14:textId="77777777" w:rsidR="000D0043" w:rsidRDefault="000D0043" w:rsidP="00417863">
      <w:pPr>
        <w:pStyle w:val="B2"/>
        <w:rPr>
          <w:ins w:id="369" w:author="C3-223693" w:date="2022-05-23T11:05:00Z"/>
        </w:rPr>
      </w:pPr>
      <w:ins w:id="370" w:author="C3-223693" w:date="2022-05-23T11:05:00Z">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ins>
    </w:p>
    <w:p w14:paraId="25F51AEA" w14:textId="77777777" w:rsidR="000D0043" w:rsidRDefault="000D0043" w:rsidP="00417863">
      <w:pPr>
        <w:pStyle w:val="B2"/>
        <w:rPr>
          <w:ins w:id="371" w:author="C3-223693" w:date="2022-05-23T11:05:00Z"/>
        </w:rPr>
      </w:pPr>
      <w:ins w:id="372" w:author="C3-223693" w:date="2022-05-23T11:05:00Z">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ins>
    </w:p>
    <w:p w14:paraId="471641DF" w14:textId="58E2A1C2" w:rsidR="000D0043" w:rsidRDefault="000D0043" w:rsidP="00417863">
      <w:pPr>
        <w:pStyle w:val="NO"/>
        <w:rPr>
          <w:ins w:id="373" w:author="C3-223693" w:date="2022-05-23T11:05:00Z"/>
        </w:rPr>
      </w:pPr>
      <w:ins w:id="374" w:author="C3-223693" w:date="2022-05-23T11:05:00Z">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ins>
    </w:p>
    <w:p w14:paraId="4158FAF3" w14:textId="70BB1C76" w:rsidR="000D0043" w:rsidRPr="00734895" w:rsidRDefault="000D0043" w:rsidP="000D0043">
      <w:pPr>
        <w:pStyle w:val="NO"/>
        <w:rPr>
          <w:rFonts w:eastAsia="宋体"/>
        </w:rPr>
      </w:pPr>
      <w:ins w:id="375" w:author="C3-223693" w:date="2022-05-23T11:05:00Z">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ins>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lastRenderedPageBreak/>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76" w:name="_Toc94255915"/>
      <w:bookmarkStart w:id="377" w:name="_Toc104198963"/>
      <w:r>
        <w:t>5.3.2.2.</w:t>
      </w:r>
      <w:r w:rsidR="006A6A2E">
        <w:t>3</w:t>
      </w:r>
      <w:r>
        <w:tab/>
      </w:r>
      <w:bookmarkEnd w:id="376"/>
      <w:r>
        <w:t>Subscriptions to Service Data Flow QoS notification control</w:t>
      </w:r>
      <w:bookmarkEnd w:id="37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78" w:name="_Toc104198964"/>
      <w:r>
        <w:t>5.3.2.2.</w:t>
      </w:r>
      <w:r w:rsidR="006A6A2E">
        <w:t>4</w:t>
      </w:r>
      <w:r>
        <w:tab/>
        <w:t>Subscription to Service Data Flow Deactivation</w:t>
      </w:r>
      <w:bookmarkEnd w:id="37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79" w:name="_Toc104198965"/>
      <w:r>
        <w:t>5.3.2.2.</w:t>
      </w:r>
      <w:r w:rsidR="006A6A2E">
        <w:t>5</w:t>
      </w:r>
      <w:r>
        <w:tab/>
        <w:t>Subscription to resources allocation outcome</w:t>
      </w:r>
      <w:bookmarkEnd w:id="37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80" w:name="_Toc104198966"/>
      <w:r>
        <w:t>5.3.2.2.</w:t>
      </w:r>
      <w:r w:rsidR="006A6A2E">
        <w:t>6</w:t>
      </w:r>
      <w:r>
        <w:tab/>
        <w:t>Subscriptions to Service Data Flow QoS Monitoring Information</w:t>
      </w:r>
      <w:bookmarkEnd w:id="38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lastRenderedPageBreak/>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0D0043" w:rsidRDefault="00955D26" w:rsidP="00955D26">
      <w:pPr>
        <w:pStyle w:val="40"/>
        <w:rPr>
          <w:rFonts w:eastAsia="宋体"/>
          <w:rPrChange w:id="381" w:author="C3-223693" w:date="2022-05-23T11:05:00Z">
            <w:rPr/>
          </w:rPrChange>
        </w:rPr>
      </w:pPr>
      <w:bookmarkStart w:id="382" w:name="_Toc89295604"/>
      <w:bookmarkStart w:id="383" w:name="_Toc94261325"/>
      <w:bookmarkStart w:id="384" w:name="_Toc104198967"/>
      <w:r w:rsidRPr="000D0043">
        <w:rPr>
          <w:rFonts w:eastAsia="宋体"/>
          <w:rPrChange w:id="385" w:author="C3-223693" w:date="2022-05-23T11:05:00Z">
            <w:rPr/>
          </w:rPrChange>
        </w:rPr>
        <w:t>5.3.2.3</w:t>
      </w:r>
      <w:r w:rsidRPr="000D0043">
        <w:rPr>
          <w:rFonts w:eastAsia="宋体"/>
          <w:rPrChange w:id="386" w:author="C3-223693" w:date="2022-05-23T11:05:00Z">
            <w:rPr/>
          </w:rPrChange>
        </w:rPr>
        <w:tab/>
        <w:t>Ntsctsf_QoSandTSCAssistance_Update</w:t>
      </w:r>
      <w:bookmarkEnd w:id="382"/>
      <w:bookmarkEnd w:id="383"/>
      <w:bookmarkEnd w:id="384"/>
    </w:p>
    <w:p w14:paraId="79DB78C8" w14:textId="77777777" w:rsidR="00955D26" w:rsidRDefault="00955D26" w:rsidP="00955D26">
      <w:pPr>
        <w:pStyle w:val="50"/>
      </w:pPr>
      <w:bookmarkStart w:id="387" w:name="_Toc89295605"/>
      <w:bookmarkStart w:id="388" w:name="_Toc94261326"/>
      <w:bookmarkStart w:id="389" w:name="_Toc104198968"/>
      <w:r>
        <w:t>5.3.2.3.1</w:t>
      </w:r>
      <w:r>
        <w:tab/>
        <w:t>General</w:t>
      </w:r>
      <w:bookmarkEnd w:id="387"/>
      <w:bookmarkEnd w:id="388"/>
      <w:bookmarkEnd w:id="38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390" w:name="_Toc89295606"/>
      <w:bookmarkStart w:id="391" w:name="_Toc94261327"/>
      <w:bookmarkStart w:id="392" w:name="_Toc104198969"/>
      <w:r>
        <w:t>5.3.2.3.2</w:t>
      </w:r>
      <w:r>
        <w:tab/>
        <w:t>Modification of</w:t>
      </w:r>
      <w:r w:rsidRPr="00376A4A">
        <w:t xml:space="preserve"> </w:t>
      </w:r>
      <w:r>
        <w:t xml:space="preserve">TSC </w:t>
      </w:r>
      <w:r w:rsidRPr="00376A4A">
        <w:t>related service information</w:t>
      </w:r>
      <w:bookmarkEnd w:id="390"/>
      <w:bookmarkEnd w:id="391"/>
      <w:bookmarkEnd w:id="392"/>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25pt;height:149.25pt" o:ole="">
            <v:imagedata r:id="rId34" o:title=""/>
          </v:shape>
          <o:OLEObject Type="Embed" ProgID="Visio.Drawing.15" ShapeID="_x0000_i1036" DrawAspect="Content" ObjectID="_171509636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lastRenderedPageBreak/>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rPr>
          <w:ins w:id="393" w:author="C3-223490" w:date="2022-05-23T09:55:00Z"/>
        </w:rPr>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ins w:id="394" w:author="C3-223490" w:date="2022-05-23T09:55:00Z">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p>
    <w:p w14:paraId="003724F5" w14:textId="276B111F" w:rsidR="00955D26" w:rsidRPr="00E742D2" w:rsidRDefault="00E742D2" w:rsidP="00743D85">
      <w:pPr>
        <w:pStyle w:val="B10"/>
      </w:pPr>
      <w:r>
        <w:t>-</w:t>
      </w:r>
      <w:r>
        <w:tab/>
      </w:r>
      <w:r w:rsidR="00955D26" w:rsidRPr="00E742D2">
        <w:t>the update</w:t>
      </w:r>
      <w:ins w:id="395" w:author="C3-223490" w:date="2022-05-23T09:55:00Z">
        <w:r w:rsidR="00170721">
          <w:t>d</w:t>
        </w:r>
      </w:ins>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rPr>
          <w:ins w:id="396" w:author="C3-223494" w:date="2022-05-23T09:57:00Z"/>
        </w:rPr>
      </w:pPr>
      <w:r>
        <w:t>-</w:t>
      </w:r>
      <w:r>
        <w:tab/>
      </w:r>
      <w:r w:rsidRPr="001B4B41">
        <w:t xml:space="preserve">if the </w:t>
      </w:r>
      <w:r>
        <w:t xml:space="preserve">updated </w:t>
      </w:r>
      <w:r w:rsidRPr="001B4B41">
        <w:t>Requested 5GS delay</w:t>
      </w:r>
      <w:ins w:id="397" w:author="C3-223126" w:date="2022-05-23T09:51:00Z">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ins>
      <w:r w:rsidRPr="001B4B41">
        <w:t xml:space="preserve"> is received from NF service consumer, </w:t>
      </w:r>
      <w:r>
        <w:t>re-</w:t>
      </w:r>
      <w:r w:rsidRPr="001B4B41">
        <w:t xml:space="preserve">calculate a Requested PDB by subtracting the UE-DS-TT residence time provided by the PCF </w:t>
      </w:r>
      <w:ins w:id="398" w:author="C3-223693" w:date="2022-05-23T11:06:00Z">
        <w:r w:rsidR="000D0043">
          <w:t xml:space="preserve">or pre-configured in the TSCTSF </w:t>
        </w:r>
      </w:ins>
      <w:r w:rsidRPr="001B4B41">
        <w:t>from the Requested 5GS delay;</w:t>
      </w:r>
    </w:p>
    <w:p w14:paraId="4011B16F" w14:textId="0671ED09" w:rsidR="00170721" w:rsidRDefault="00170721" w:rsidP="00955D26">
      <w:pPr>
        <w:pStyle w:val="B10"/>
      </w:pPr>
      <w:ins w:id="399" w:author="C3-223494" w:date="2022-05-23T09:57:00Z">
        <w:r>
          <w:t>-</w:t>
        </w:r>
        <w:r>
          <w:tab/>
          <w:t>update</w:t>
        </w:r>
        <w:r w:rsidRPr="001B7C50">
          <w:t xml:space="preserve"> the TSC Assistance Container based on </w:t>
        </w:r>
        <w:r>
          <w:t xml:space="preserve">updated </w:t>
        </w:r>
        <w:r w:rsidRPr="001B7C50">
          <w:t>information provided by</w:t>
        </w:r>
        <w:r>
          <w:t xml:space="preserve"> the NF service consumer;</w:t>
        </w:r>
      </w:ins>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lastRenderedPageBreak/>
        <w:t>N</w:t>
      </w:r>
      <w:r w:rsidRPr="006B5269">
        <w:rPr>
          <w:rFonts w:eastAsia="宋体"/>
        </w:rPr>
        <w:t>OTE </w:t>
      </w:r>
      <w:ins w:id="400" w:author="C3-223494" w:date="2022-05-23T09:57:00Z">
        <w:r w:rsidR="00736BD9">
          <w:rPr>
            <w:rFonts w:eastAsia="宋体"/>
          </w:rPr>
          <w:t>5</w:t>
        </w:r>
      </w:ins>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01" w:name="_Toc28012342"/>
      <w:bookmarkStart w:id="402" w:name="_Toc36038289"/>
      <w:bookmarkStart w:id="403" w:name="_Toc45133556"/>
      <w:bookmarkStart w:id="404" w:name="_Toc51762310"/>
      <w:bookmarkStart w:id="405" w:name="_Toc59016881"/>
      <w:bookmarkStart w:id="406" w:name="_Toc90654332"/>
      <w:bookmarkStart w:id="407" w:name="_Toc104198970"/>
      <w:r>
        <w:t>5.3.2.3.</w:t>
      </w:r>
      <w:r w:rsidR="006A6A2E">
        <w:t>3</w:t>
      </w:r>
      <w:r>
        <w:tab/>
        <w:t>Modification of Subscription to Service Data Flow QoS notification control</w:t>
      </w:r>
      <w:bookmarkEnd w:id="401"/>
      <w:bookmarkEnd w:id="402"/>
      <w:bookmarkEnd w:id="403"/>
      <w:bookmarkEnd w:id="404"/>
      <w:bookmarkEnd w:id="405"/>
      <w:bookmarkEnd w:id="406"/>
      <w:bookmarkEnd w:id="407"/>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08" w:name="_Hlk511038908"/>
      <w:r>
        <w:t xml:space="preserve">As result of this action, the TSCTSF shall set the appropriate subscription to QoS notification control as described </w:t>
      </w:r>
      <w:bookmarkStart w:id="409" w:name="_Hlk511039573"/>
      <w:r>
        <w:t xml:space="preserve">in </w:t>
      </w:r>
      <w:r>
        <w:rPr>
          <w:lang w:eastAsia="zh-CN"/>
        </w:rPr>
        <w:t>3GPP TS 29.514 [20]</w:t>
      </w:r>
      <w:r>
        <w:t>.</w:t>
      </w:r>
      <w:bookmarkEnd w:id="408"/>
      <w:bookmarkEnd w:id="409"/>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10" w:name="_Toc104198971"/>
      <w:r>
        <w:t>5.3.2.3.</w:t>
      </w:r>
      <w:r w:rsidR="006A6A2E">
        <w:t>4</w:t>
      </w:r>
      <w:r>
        <w:tab/>
        <w:t>Modification of Subscription to Service Data Flow Deactivation</w:t>
      </w:r>
      <w:bookmarkEnd w:id="41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11" w:name="_Toc104198972"/>
      <w:r>
        <w:t>5.3.2.3.</w:t>
      </w:r>
      <w:r w:rsidR="006A6A2E">
        <w:t>5</w:t>
      </w:r>
      <w:r>
        <w:tab/>
        <w:t>Modification of subscription to resources allocation outcome</w:t>
      </w:r>
      <w:bookmarkEnd w:id="41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lastRenderedPageBreak/>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12" w:name="_Toc104198973"/>
      <w:r>
        <w:t>5.3.2.3.</w:t>
      </w:r>
      <w:r w:rsidR="006A6A2E">
        <w:t>6</w:t>
      </w:r>
      <w:r>
        <w:tab/>
        <w:t>Modification of Subscription to Service Data Flow QoS Monitoring Information</w:t>
      </w:r>
      <w:bookmarkEnd w:id="41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0D0043" w:rsidRDefault="005F72AC" w:rsidP="005F72AC">
      <w:pPr>
        <w:pStyle w:val="40"/>
        <w:rPr>
          <w:rFonts w:eastAsia="宋体"/>
          <w:rPrChange w:id="413" w:author="C3-223693" w:date="2022-05-23T11:06:00Z">
            <w:rPr/>
          </w:rPrChange>
        </w:rPr>
      </w:pPr>
      <w:bookmarkStart w:id="414" w:name="_Toc89295607"/>
      <w:bookmarkStart w:id="415" w:name="_Toc94261328"/>
      <w:bookmarkStart w:id="416" w:name="_Toc104198974"/>
      <w:r w:rsidRPr="000D0043">
        <w:rPr>
          <w:rFonts w:eastAsia="宋体"/>
          <w:rPrChange w:id="417" w:author="C3-223693" w:date="2022-05-23T11:06:00Z">
            <w:rPr/>
          </w:rPrChange>
        </w:rPr>
        <w:t>5.3.2.4</w:t>
      </w:r>
      <w:r w:rsidRPr="000D0043">
        <w:rPr>
          <w:rFonts w:eastAsia="宋体"/>
          <w:rPrChange w:id="418" w:author="C3-223693" w:date="2022-05-23T11:06:00Z">
            <w:rPr/>
          </w:rPrChange>
        </w:rPr>
        <w:tab/>
        <w:t>Ntsctsf_QoSandTSCAssistance_Delete</w:t>
      </w:r>
      <w:bookmarkEnd w:id="414"/>
      <w:bookmarkEnd w:id="415"/>
      <w:bookmarkEnd w:id="416"/>
    </w:p>
    <w:p w14:paraId="2F895FF0" w14:textId="77777777" w:rsidR="005F72AC" w:rsidRDefault="005F72AC" w:rsidP="005F72AC">
      <w:pPr>
        <w:pStyle w:val="50"/>
      </w:pPr>
      <w:bookmarkStart w:id="419" w:name="_Toc89295608"/>
      <w:bookmarkStart w:id="420" w:name="_Toc94261329"/>
      <w:bookmarkStart w:id="421" w:name="_Toc104198975"/>
      <w:r>
        <w:t>5.3.2.4.1</w:t>
      </w:r>
      <w:r>
        <w:tab/>
        <w:t>General</w:t>
      </w:r>
      <w:bookmarkEnd w:id="419"/>
      <w:bookmarkEnd w:id="420"/>
      <w:bookmarkEnd w:id="42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422" w:name="_Toc89295609"/>
      <w:bookmarkStart w:id="423" w:name="_Toc94261330"/>
      <w:bookmarkStart w:id="424" w:name="_Toc104198976"/>
      <w:r w:rsidRPr="00F10D54">
        <w:rPr>
          <w:lang w:val="fr-FR"/>
        </w:rPr>
        <w:t>5.3.2.4.2</w:t>
      </w:r>
      <w:r w:rsidRPr="00F10D54">
        <w:rPr>
          <w:lang w:val="fr-FR"/>
        </w:rPr>
        <w:tab/>
        <w:t>TSC AF application session context termination</w:t>
      </w:r>
      <w:bookmarkEnd w:id="422"/>
      <w:bookmarkEnd w:id="423"/>
      <w:bookmarkEnd w:id="42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25" w:name="_Hlk503448429"/>
      <w:r>
        <w:t>the application session context termination</w:t>
      </w:r>
      <w:bookmarkEnd w:id="42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pt;height:149.25pt" o:ole="">
            <v:imagedata r:id="rId36" o:title=""/>
          </v:shape>
          <o:OLEObject Type="Embed" ProgID="Visio.Drawing.15" ShapeID="_x0000_i1037" DrawAspect="Content" ObjectID="_171509636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426" w:name="_Toc94261331"/>
      <w:bookmarkStart w:id="427" w:name="_Toc104198977"/>
      <w:bookmarkStart w:id="428" w:name="_Toc89295610"/>
      <w:r w:rsidRPr="004D43DD">
        <w:t>5.3.2.5</w:t>
      </w:r>
      <w:r w:rsidRPr="004D43DD">
        <w:tab/>
      </w:r>
      <w:r w:rsidRPr="00DE2581">
        <w:t>Ntsctsf_QoSandTSCAssistance_</w:t>
      </w:r>
      <w:r>
        <w:t>Notify</w:t>
      </w:r>
      <w:bookmarkEnd w:id="426"/>
      <w:bookmarkEnd w:id="427"/>
    </w:p>
    <w:p w14:paraId="4834377B" w14:textId="77777777" w:rsidR="00E555B2" w:rsidRDefault="00E555B2" w:rsidP="00E555B2">
      <w:pPr>
        <w:pStyle w:val="50"/>
      </w:pPr>
      <w:bookmarkStart w:id="429" w:name="_Toc94261332"/>
      <w:bookmarkStart w:id="430" w:name="_Toc104198978"/>
      <w:r>
        <w:t>5.3.2.5.1</w:t>
      </w:r>
      <w:r>
        <w:tab/>
      </w:r>
      <w:r>
        <w:tab/>
        <w:t>General</w:t>
      </w:r>
      <w:bookmarkEnd w:id="429"/>
      <w:bookmarkEnd w:id="430"/>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431" w:name="_Toc94261333"/>
      <w:bookmarkStart w:id="432" w:name="_Toc104198979"/>
      <w:r>
        <w:t>5.3.2.5.2</w:t>
      </w:r>
      <w:r>
        <w:tab/>
        <w:t>Notification about TSC application session context event</w:t>
      </w:r>
      <w:bookmarkEnd w:id="431"/>
      <w:bookmarkEnd w:id="43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48.5pt" o:ole="">
            <v:imagedata r:id="rId38" o:title=""/>
          </v:shape>
          <o:OLEObject Type="Embed" ProgID="Visio.Drawing.15" ShapeID="_x0000_i1038" DrawAspect="Content" ObjectID="_1715096369"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33" w:name="_Toc94261334"/>
      <w:bookmarkStart w:id="434" w:name="_Toc104198980"/>
      <w:r>
        <w:t>5.2.2.5.3</w:t>
      </w:r>
      <w:r>
        <w:tab/>
        <w:t>Notification about TSC application session context termination</w:t>
      </w:r>
      <w:bookmarkEnd w:id="433"/>
      <w:bookmarkEnd w:id="434"/>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0B8E6163" w:rsidR="00E555B2" w:rsidRDefault="00E555B2" w:rsidP="00743D85">
      <w:pPr>
        <w:pStyle w:val="TH"/>
        <w:rPr>
          <w:ins w:id="435" w:author="C3-223693" w:date="2022-05-23T11:06:00Z"/>
        </w:rPr>
      </w:pPr>
      <w:del w:id="436" w:author="C3-223693" w:date="2022-05-23T11:07:00Z">
        <w:r w:rsidDel="000D0043">
          <w:object w:dxaOrig="10121" w:dyaOrig="3321" w14:anchorId="3E49DB48">
            <v:shape id="_x0000_i1039" type="#_x0000_t75" style="width:455.25pt;height:149.25pt" o:ole="">
              <v:imagedata r:id="rId40" o:title=""/>
            </v:shape>
            <o:OLEObject Type="Embed" ProgID="Visio.Drawing.15" ShapeID="_x0000_i1039" DrawAspect="Content" ObjectID="_1715096370" r:id="rId41"/>
          </w:object>
        </w:r>
      </w:del>
    </w:p>
    <w:p w14:paraId="6CE39E2C" w14:textId="13308508" w:rsidR="000D0043" w:rsidRDefault="000D0043" w:rsidP="00743D85">
      <w:pPr>
        <w:pStyle w:val="TH"/>
      </w:pPr>
      <w:ins w:id="437" w:author="C3-223693" w:date="2022-05-23T11:07:00Z">
        <w:r>
          <w:object w:dxaOrig="10121" w:dyaOrig="3321" w14:anchorId="067D624B">
            <v:shape id="_x0000_i1040" type="#_x0000_t75" style="width:455.25pt;height:149.25pt" o:ole="">
              <v:imagedata r:id="rId42" o:title=""/>
            </v:shape>
            <o:OLEObject Type="Embed" ProgID="Visio.Drawing.15" ShapeID="_x0000_i1040" DrawAspect="Content" ObjectID="_1715096371" r:id="rId43"/>
          </w:object>
        </w:r>
      </w:ins>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38" w:name="_Toc90654376"/>
      <w:bookmarkStart w:id="439" w:name="_Toc104198981"/>
      <w:r>
        <w:lastRenderedPageBreak/>
        <w:t>5.3.2.5.</w:t>
      </w:r>
      <w:r w:rsidR="006A6A2E">
        <w:t>4</w:t>
      </w:r>
      <w:r>
        <w:tab/>
        <w:t>Notification about Service Data Flow QoS notification control</w:t>
      </w:r>
      <w:bookmarkEnd w:id="438"/>
      <w:bookmarkEnd w:id="439"/>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40" w:name="_Toc104198982"/>
      <w:r>
        <w:t>5.3.2.5.</w:t>
      </w:r>
      <w:r w:rsidR="006A6A2E">
        <w:t>5</w:t>
      </w:r>
      <w:r>
        <w:tab/>
        <w:t>Notification about Service Data Flow Deactivation</w:t>
      </w:r>
      <w:bookmarkEnd w:id="44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41" w:name="_Toc104198983"/>
      <w:r>
        <w:t>5.3.2.5.</w:t>
      </w:r>
      <w:r w:rsidR="006A6A2E">
        <w:t>6</w:t>
      </w:r>
      <w:r>
        <w:tab/>
        <w:t>Notification about resources allocation outcome</w:t>
      </w:r>
      <w:bookmarkEnd w:id="44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42" w:name="_Toc104198984"/>
      <w:r>
        <w:t>5.3.2.5.</w:t>
      </w:r>
      <w:r w:rsidR="006A6A2E">
        <w:t>7</w:t>
      </w:r>
      <w:r>
        <w:tab/>
        <w:t>Notification about Service Data Flow QoS Monitoring control</w:t>
      </w:r>
      <w:bookmarkEnd w:id="44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0D0043" w:rsidRDefault="005F72AC" w:rsidP="005F72AC">
      <w:pPr>
        <w:pStyle w:val="40"/>
        <w:rPr>
          <w:rFonts w:eastAsia="宋体"/>
          <w:rPrChange w:id="443" w:author="C3-223693" w:date="2022-05-23T11:07:00Z">
            <w:rPr/>
          </w:rPrChange>
        </w:rPr>
      </w:pPr>
      <w:bookmarkStart w:id="444" w:name="_Toc94261335"/>
      <w:bookmarkStart w:id="445" w:name="_Toc104198985"/>
      <w:r w:rsidRPr="000D0043">
        <w:rPr>
          <w:rFonts w:eastAsia="宋体"/>
          <w:rPrChange w:id="446" w:author="C3-223693" w:date="2022-05-23T11:07:00Z">
            <w:rPr/>
          </w:rPrChange>
        </w:rPr>
        <w:t>5.3.2.6</w:t>
      </w:r>
      <w:r w:rsidRPr="000D0043">
        <w:rPr>
          <w:rFonts w:eastAsia="宋体"/>
          <w:rPrChange w:id="447" w:author="C3-223693" w:date="2022-05-23T11:07:00Z">
            <w:rPr/>
          </w:rPrChange>
        </w:rPr>
        <w:tab/>
        <w:t>Ntsctsf_QoSandTSCAssistance_Subscribe</w:t>
      </w:r>
      <w:bookmarkEnd w:id="428"/>
      <w:bookmarkEnd w:id="444"/>
      <w:bookmarkEnd w:id="445"/>
    </w:p>
    <w:p w14:paraId="3BC59016" w14:textId="77777777" w:rsidR="005F72AC" w:rsidRDefault="005F72AC" w:rsidP="005F72AC">
      <w:pPr>
        <w:pStyle w:val="50"/>
      </w:pPr>
      <w:bookmarkStart w:id="448" w:name="_Toc89295611"/>
      <w:bookmarkStart w:id="449" w:name="_Toc94261336"/>
      <w:bookmarkStart w:id="450" w:name="_Toc104198986"/>
      <w:r>
        <w:t>5.3.2.6.1</w:t>
      </w:r>
      <w:r>
        <w:tab/>
        <w:t>General</w:t>
      </w:r>
      <w:bookmarkEnd w:id="448"/>
      <w:bookmarkEnd w:id="449"/>
      <w:bookmarkEnd w:id="45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rPr>
          <w:ins w:id="451" w:author="C3-223744" w:date="2022-05-23T10:11:00Z"/>
        </w:rPr>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ins w:id="452" w:author="C3-223744" w:date="2022-05-23T10:11:00Z">
        <w:r>
          <w:t>-</w:t>
        </w:r>
        <w:r>
          <w:tab/>
        </w:r>
        <w:r w:rsidRPr="00466599">
          <w:t xml:space="preserve">Subscription to </w:t>
        </w:r>
        <w:r>
          <w:t>Service Data Flow QoS Monitoring Information.</w:t>
        </w:r>
      </w:ins>
    </w:p>
    <w:p w14:paraId="266C6E2F" w14:textId="77777777" w:rsidR="005F72AC" w:rsidRDefault="005F72AC" w:rsidP="00EF2AC7">
      <w:pPr>
        <w:pStyle w:val="50"/>
      </w:pPr>
      <w:bookmarkStart w:id="453" w:name="_Toc89295612"/>
      <w:bookmarkStart w:id="454" w:name="_Toc94261337"/>
      <w:bookmarkStart w:id="455" w:name="_Toc104198987"/>
      <w:r>
        <w:t>5.3.2.6.2</w:t>
      </w:r>
      <w:r>
        <w:tab/>
        <w:t>Handling of subscription to events for the existing TSC application session context</w:t>
      </w:r>
      <w:bookmarkEnd w:id="453"/>
      <w:bookmarkEnd w:id="454"/>
      <w:bookmarkEnd w:id="45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5.25pt;height:149.25pt" o:ole="">
            <v:imagedata r:id="rId44" o:title=""/>
          </v:shape>
          <o:OLEObject Type="Embed" ProgID="Visio.Drawing.15" ShapeID="_x0000_i1041" DrawAspect="Content" ObjectID="_1715096372"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6pt;height:149.25pt" o:ole="">
            <v:imagedata r:id="rId46" o:title=""/>
          </v:shape>
          <o:OLEObject Type="Embed" ProgID="Visio.Drawing.15" ShapeID="_x0000_i1042" DrawAspect="Content" ObjectID="_1715096373" r:id="rId47"/>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162F700" w:rsidR="005F72AC" w:rsidRDefault="005F72AC" w:rsidP="005F72AC">
      <w:pPr>
        <w:pStyle w:val="B10"/>
      </w:pPr>
      <w:r>
        <w:t>-</w:t>
      </w:r>
      <w:r>
        <w:tab/>
        <w:t xml:space="preserve">the </w:t>
      </w:r>
      <w:r>
        <w:rPr>
          <w:rFonts w:ascii="Calibri" w:hAnsi="Calibri"/>
        </w:rPr>
        <w:t>"</w:t>
      </w:r>
      <w:r>
        <w:t>events" attribute with the list of events to be subscribed;</w:t>
      </w:r>
      <w:del w:id="456" w:author="C3-223124" w:date="2022-05-23T09:48:00Z">
        <w:r w:rsidDel="0039162E">
          <w:delText xml:space="preserve"> and</w:delText>
        </w:r>
      </w:del>
    </w:p>
    <w:p w14:paraId="4B5A6E58" w14:textId="330F44F3" w:rsidR="005F72AC" w:rsidRDefault="005F72AC" w:rsidP="005F72AC">
      <w:pPr>
        <w:pStyle w:val="B10"/>
        <w:rPr>
          <w:ins w:id="457" w:author="C3-223124" w:date="2022-05-23T09:48:00Z"/>
        </w:rPr>
      </w:pPr>
      <w:r>
        <w:t>-</w:t>
      </w:r>
      <w:r>
        <w:tab/>
        <w:t xml:space="preserve">the </w:t>
      </w:r>
      <w:r>
        <w:rPr>
          <w:rFonts w:ascii="Calibri" w:hAnsi="Calibri"/>
        </w:rPr>
        <w:t>"</w:t>
      </w:r>
      <w:r>
        <w:t>notifUri" attribute that includes the Notification URI to indicate to the TSCTSF where to send the notification of the subscribed events</w:t>
      </w:r>
      <w:del w:id="458" w:author="C3-223124" w:date="2022-05-23T09:48:00Z">
        <w:r w:rsidDel="0039162E">
          <w:delText xml:space="preserve"> if not provided before</w:delText>
        </w:r>
      </w:del>
      <w:ins w:id="459" w:author="C3-223124" w:date="2022-05-23T09:48:00Z">
        <w:r w:rsidR="0039162E">
          <w:t>; and</w:t>
        </w:r>
      </w:ins>
      <w:del w:id="460" w:author="C3-223124" w:date="2022-05-23T09:48:00Z">
        <w:r w:rsidDel="0039162E">
          <w:delText>.</w:delText>
        </w:r>
      </w:del>
    </w:p>
    <w:p w14:paraId="67E0D524" w14:textId="375DA40A" w:rsidR="0039162E" w:rsidRDefault="0039162E" w:rsidP="005F72AC">
      <w:pPr>
        <w:pStyle w:val="B10"/>
      </w:pPr>
      <w:ins w:id="461" w:author="C3-223124" w:date="2022-05-23T09:48:00Z">
        <w:r>
          <w:t>-</w:t>
        </w:r>
        <w:r>
          <w:tab/>
          <w:t>the notification correlation Id within the "notifCorreId" attribute.</w:t>
        </w:r>
      </w:ins>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lastRenderedPageBreak/>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ins w:id="462" w:author="C3-223744" w:date="2022-05-23T10:11:00Z"/>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77777777" w:rsidR="00561EA2" w:rsidRDefault="00561EA2" w:rsidP="00561EA2">
      <w:pPr>
        <w:pStyle w:val="50"/>
        <w:rPr>
          <w:ins w:id="463" w:author="C3-223744" w:date="2022-05-23T10:11:00Z"/>
        </w:rPr>
      </w:pPr>
      <w:bookmarkStart w:id="464" w:name="_Toc104198988"/>
      <w:ins w:id="465" w:author="C3-223744" w:date="2022-05-23T10:11:00Z">
        <w:r>
          <w:t>5.3.2.6.x4</w:t>
        </w:r>
        <w:r>
          <w:tab/>
        </w:r>
        <w:r w:rsidRPr="00466599">
          <w:t xml:space="preserve">Subscription to </w:t>
        </w:r>
        <w:r>
          <w:t>Service Data Flow QoS Monitoring Information</w:t>
        </w:r>
        <w:bookmarkEnd w:id="464"/>
      </w:ins>
    </w:p>
    <w:p w14:paraId="5CD33A86" w14:textId="77777777" w:rsidR="00561EA2" w:rsidRDefault="00561EA2" w:rsidP="00561EA2">
      <w:pPr>
        <w:rPr>
          <w:ins w:id="466" w:author="C3-223744" w:date="2022-05-23T10:11:00Z"/>
        </w:rPr>
      </w:pPr>
      <w:ins w:id="467" w:author="C3-223744" w:date="2022-05-23T10:11:00Z">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ins>
    </w:p>
    <w:p w14:paraId="2E791D84" w14:textId="77777777" w:rsidR="00561EA2" w:rsidRDefault="00561EA2" w:rsidP="00561EA2">
      <w:pPr>
        <w:rPr>
          <w:ins w:id="468" w:author="C3-223744" w:date="2022-05-23T10:11:00Z"/>
        </w:rPr>
      </w:pPr>
      <w:ins w:id="469" w:author="C3-223744" w:date="2022-05-23T10:11: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776E2DF0" w14:textId="77777777" w:rsidR="00561EA2" w:rsidRDefault="00561EA2" w:rsidP="00561EA2">
      <w:pPr>
        <w:pStyle w:val="B10"/>
        <w:rPr>
          <w:ins w:id="470" w:author="C3-223744" w:date="2022-05-23T10:11:00Z"/>
        </w:rPr>
      </w:pPr>
      <w:ins w:id="471" w:author="C3-223744" w:date="2022-05-23T10:11:00Z">
        <w:r>
          <w:t>-</w:t>
        </w:r>
        <w:r>
          <w:tab/>
          <w:t>to create a subscription to QoS monitoring information:</w:t>
        </w:r>
      </w:ins>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472" w:author="C3-223744" w:date="2022-05-23T10:11:00Z"/>
        </w:rPr>
      </w:pPr>
      <w:ins w:id="473" w:author="C3-223744" w:date="2022-05-23T10:11:00Z">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ins>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474" w:author="C3-223744" w:date="2022-05-23T10:11:00Z"/>
        </w:rPr>
      </w:pPr>
      <w:ins w:id="475" w:author="C3-223744" w:date="2022-05-23T10:11:00Z">
        <w:r>
          <w:t>-</w:t>
        </w:r>
        <w:r>
          <w:tab/>
          <w:t>include the updated QoS monitoring information within the "qosMon" attribute as defined in clause 5.3.2.2.6</w:t>
        </w:r>
      </w:ins>
    </w:p>
    <w:p w14:paraId="1098D216" w14:textId="77777777" w:rsidR="00561EA2" w:rsidRDefault="00561EA2" w:rsidP="00561EA2">
      <w:pPr>
        <w:pStyle w:val="B10"/>
        <w:rPr>
          <w:ins w:id="476" w:author="C3-223744" w:date="2022-05-23T10:11:00Z"/>
        </w:rPr>
      </w:pPr>
      <w:ins w:id="477" w:author="C3-223744" w:date="2022-05-23T10:11:00Z">
        <w:r>
          <w:t>-</w:t>
        </w:r>
        <w:r>
          <w:tab/>
          <w:t>to remove a subscription to QoS monitoring information:</w:t>
        </w:r>
      </w:ins>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478" w:author="C3-223744" w:date="2022-05-23T10:11:00Z"/>
        </w:rPr>
      </w:pPr>
      <w:ins w:id="479" w:author="C3-223744" w:date="2022-05-23T10:11:00Z">
        <w:r>
          <w:t>-</w:t>
        </w:r>
        <w:r>
          <w:tab/>
        </w:r>
        <w:r w:rsidRPr="001852FB">
          <w:t xml:space="preserve">the "events" attribute containing an array that omits the values </w:t>
        </w:r>
        <w:r>
          <w:t>"QOS_MONITORING"</w:t>
        </w:r>
        <w:r w:rsidRPr="001852FB">
          <w:t>.</w:t>
        </w:r>
      </w:ins>
    </w:p>
    <w:p w14:paraId="578D60C0" w14:textId="77777777" w:rsidR="00561EA2" w:rsidRDefault="00561EA2" w:rsidP="00561EA2">
      <w:pPr>
        <w:rPr>
          <w:ins w:id="480" w:author="C3-223744" w:date="2022-05-23T10:11:00Z"/>
        </w:rPr>
      </w:pPr>
      <w:ins w:id="481" w:author="C3-223744" w:date="2022-05-23T10:11:00Z">
        <w:r>
          <w:t xml:space="preserve">The </w:t>
        </w:r>
        <w:r>
          <w:rPr>
            <w:noProof/>
          </w:rPr>
          <w:t>NF service consumer</w:t>
        </w:r>
        <w:r>
          <w:t xml:space="preserve"> shall include other events related information as</w:t>
        </w:r>
        <w:r>
          <w:rPr>
            <w:lang w:eastAsia="zh-CN"/>
          </w:rPr>
          <w:t xml:space="preserve"> </w:t>
        </w:r>
        <w:r>
          <w:t>described in clause 5.3.2.6.1.</w:t>
        </w:r>
      </w:ins>
    </w:p>
    <w:p w14:paraId="65C58056" w14:textId="77777777" w:rsidR="00561EA2" w:rsidRDefault="00561EA2" w:rsidP="00561EA2">
      <w:pPr>
        <w:rPr>
          <w:ins w:id="482" w:author="C3-223744" w:date="2022-05-23T10:11:00Z"/>
        </w:rPr>
      </w:pPr>
      <w:ins w:id="483" w:author="C3-223744" w:date="2022-05-23T10:11:00Z">
        <w:r>
          <w:t xml:space="preserve">As result of this action, the TSCTSF shall set the appropriate subscription to service data flow QoS monitoring information as described in in </w:t>
        </w:r>
        <w:r>
          <w:rPr>
            <w:lang w:eastAsia="zh-CN"/>
          </w:rPr>
          <w:t>3GPP TS 29.514 [20]</w:t>
        </w:r>
        <w:r>
          <w:t>.</w:t>
        </w:r>
      </w:ins>
    </w:p>
    <w:p w14:paraId="3E729C44" w14:textId="64D9543B" w:rsidR="00561EA2" w:rsidRPr="00554C7C" w:rsidRDefault="00561EA2" w:rsidP="00561EA2">
      <w:pPr>
        <w:rPr>
          <w:rFonts w:eastAsia="宋体"/>
          <w:noProof/>
        </w:rPr>
      </w:pPr>
      <w:ins w:id="484" w:author="C3-223744" w:date="2022-05-23T10:11:00Z">
        <w:r>
          <w:rPr>
            <w:lang w:eastAsia="de-DE"/>
          </w:rPr>
          <w:t xml:space="preserve">The TSCTSF shall reply to the </w:t>
        </w:r>
        <w:r>
          <w:rPr>
            <w:noProof/>
          </w:rPr>
          <w:t>NF service consumer</w:t>
        </w:r>
        <w:r>
          <w:rPr>
            <w:lang w:eastAsia="de-DE"/>
          </w:rPr>
          <w:t xml:space="preserve"> as described in </w:t>
        </w:r>
        <w:r>
          <w:t>clause 5.3.2.6.1.</w:t>
        </w:r>
      </w:ins>
    </w:p>
    <w:p w14:paraId="494618D2" w14:textId="77777777" w:rsidR="005F72AC" w:rsidRPr="000D0043" w:rsidRDefault="005F72AC" w:rsidP="005F72AC">
      <w:pPr>
        <w:pStyle w:val="40"/>
        <w:rPr>
          <w:rFonts w:eastAsia="宋体"/>
          <w:rPrChange w:id="485" w:author="C3-223693" w:date="2022-05-23T11:07:00Z">
            <w:rPr/>
          </w:rPrChange>
        </w:rPr>
      </w:pPr>
      <w:bookmarkStart w:id="486" w:name="_Toc89295613"/>
      <w:bookmarkStart w:id="487" w:name="_Toc94261338"/>
      <w:bookmarkStart w:id="488" w:name="_Toc104198989"/>
      <w:r w:rsidRPr="000D0043">
        <w:rPr>
          <w:rFonts w:eastAsia="宋体"/>
          <w:rPrChange w:id="489" w:author="C3-223693" w:date="2022-05-23T11:07:00Z">
            <w:rPr/>
          </w:rPrChange>
        </w:rPr>
        <w:t>5.3.2.7</w:t>
      </w:r>
      <w:r w:rsidRPr="000D0043">
        <w:rPr>
          <w:rFonts w:eastAsia="宋体"/>
          <w:rPrChange w:id="490" w:author="C3-223693" w:date="2022-05-23T11:07:00Z">
            <w:rPr/>
          </w:rPrChange>
        </w:rPr>
        <w:tab/>
        <w:t>Ntsctsf_QoSandTSCAssistance_Unsubscribe</w:t>
      </w:r>
      <w:bookmarkEnd w:id="486"/>
      <w:bookmarkEnd w:id="487"/>
      <w:bookmarkEnd w:id="488"/>
    </w:p>
    <w:p w14:paraId="21330389" w14:textId="44E3B7CB" w:rsidR="005F72AC" w:rsidRDefault="005F72AC" w:rsidP="005F72AC">
      <w:pPr>
        <w:pStyle w:val="50"/>
      </w:pPr>
      <w:bookmarkStart w:id="491" w:name="_Toc89295614"/>
      <w:bookmarkStart w:id="492" w:name="_Toc94261339"/>
      <w:bookmarkStart w:id="493" w:name="_Toc104198990"/>
      <w:r>
        <w:t>5.3.2.7.1</w:t>
      </w:r>
      <w:r>
        <w:tab/>
        <w:t>General</w:t>
      </w:r>
      <w:bookmarkEnd w:id="491"/>
      <w:bookmarkEnd w:id="492"/>
      <w:bookmarkEnd w:id="49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lastRenderedPageBreak/>
        <w:t>-</w:t>
      </w:r>
      <w:r>
        <w:tab/>
        <w:t>Unsubscription to events.</w:t>
      </w:r>
    </w:p>
    <w:p w14:paraId="5F5CBFF4" w14:textId="77777777" w:rsidR="005F72AC" w:rsidRDefault="005F72AC" w:rsidP="005F72AC">
      <w:pPr>
        <w:pStyle w:val="50"/>
      </w:pPr>
      <w:bookmarkStart w:id="494" w:name="_Toc89295615"/>
      <w:bookmarkStart w:id="495" w:name="_Toc94261340"/>
      <w:bookmarkStart w:id="496" w:name="_Toc104198991"/>
      <w:r>
        <w:t>5.3.2.7.2</w:t>
      </w:r>
      <w:r>
        <w:tab/>
        <w:t>Unsubscription to events</w:t>
      </w:r>
      <w:bookmarkEnd w:id="494"/>
      <w:bookmarkEnd w:id="495"/>
      <w:bookmarkEnd w:id="49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6pt;height:149.25pt" o:ole="">
            <v:imagedata r:id="rId48" o:title=""/>
          </v:shape>
          <o:OLEObject Type="Embed" ProgID="Visio.Drawing.15" ShapeID="_x0000_i1043" DrawAspect="Content" ObjectID="_1715096374"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497" w:name="_Toc104198992"/>
      <w:r>
        <w:t>5.4</w:t>
      </w:r>
      <w:r>
        <w:tab/>
        <w:t>Ntsctsf_ASTI Service</w:t>
      </w:r>
      <w:bookmarkEnd w:id="497"/>
    </w:p>
    <w:p w14:paraId="486FA92D" w14:textId="77777777" w:rsidR="00D777AC" w:rsidRDefault="00D777AC" w:rsidP="00D777AC">
      <w:pPr>
        <w:pStyle w:val="30"/>
      </w:pPr>
      <w:bookmarkStart w:id="498" w:name="_Toc104198993"/>
      <w:r>
        <w:t>5.4.1</w:t>
      </w:r>
      <w:r>
        <w:tab/>
        <w:t>Service Description</w:t>
      </w:r>
      <w:bookmarkEnd w:id="498"/>
    </w:p>
    <w:p w14:paraId="7EBA02CE" w14:textId="77777777" w:rsidR="00D777AC" w:rsidRDefault="00D777AC" w:rsidP="00D777AC">
      <w:pPr>
        <w:pStyle w:val="40"/>
      </w:pPr>
      <w:bookmarkStart w:id="499" w:name="_Toc104198994"/>
      <w:r w:rsidRPr="00BA3AC8">
        <w:t>5.</w:t>
      </w:r>
      <w:r>
        <w:t>4</w:t>
      </w:r>
      <w:r w:rsidRPr="00BA3AC8">
        <w:t>.1.1</w:t>
      </w:r>
      <w:r w:rsidRPr="00BA3AC8">
        <w:tab/>
        <w:t>Overview</w:t>
      </w:r>
      <w:bookmarkEnd w:id="49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00" w:name="_Toc104198995"/>
      <w:r w:rsidRPr="00BA3AC8">
        <w:lastRenderedPageBreak/>
        <w:t>5.</w:t>
      </w:r>
      <w:r>
        <w:t>4</w:t>
      </w:r>
      <w:r w:rsidRPr="00BA3AC8">
        <w:t>.1.2</w:t>
      </w:r>
      <w:r w:rsidRPr="00BA3AC8">
        <w:tab/>
      </w:r>
      <w:r w:rsidRPr="00BA3AC8">
        <w:rPr>
          <w:noProof/>
          <w:lang w:eastAsia="zh-CN"/>
        </w:rPr>
        <w:t>Network Functions</w:t>
      </w:r>
      <w:bookmarkEnd w:id="500"/>
    </w:p>
    <w:p w14:paraId="086FD574" w14:textId="77777777" w:rsidR="00D777AC" w:rsidRDefault="00D777AC" w:rsidP="00D777AC">
      <w:pPr>
        <w:pStyle w:val="50"/>
      </w:pPr>
      <w:bookmarkStart w:id="501" w:name="_Toc104198996"/>
      <w:r w:rsidRPr="00BA3AC8">
        <w:t>5.</w:t>
      </w:r>
      <w:r>
        <w:t>4</w:t>
      </w:r>
      <w:r w:rsidRPr="00BA3AC8">
        <w:t>.1.2.1</w:t>
      </w:r>
      <w:r w:rsidRPr="00BA3AC8">
        <w:tab/>
        <w:t>TSCTSF</w:t>
      </w:r>
      <w:bookmarkEnd w:id="50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02" w:name="_Toc104198997"/>
      <w:r w:rsidRPr="00BA3AC8">
        <w:t>5.</w:t>
      </w:r>
      <w:r>
        <w:t>4</w:t>
      </w:r>
      <w:r w:rsidRPr="00BA3AC8">
        <w:t>.1.2.2</w:t>
      </w:r>
      <w:r w:rsidRPr="00BA3AC8">
        <w:tab/>
      </w:r>
      <w:r w:rsidRPr="00BA3AC8">
        <w:rPr>
          <w:noProof/>
          <w:lang w:eastAsia="zh-CN"/>
        </w:rPr>
        <w:t>NF Service Consumers</w:t>
      </w:r>
      <w:bookmarkEnd w:id="50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03" w:name="_Toc104198998"/>
      <w:r>
        <w:t>5.4.2</w:t>
      </w:r>
      <w:r>
        <w:tab/>
        <w:t>Service Operations</w:t>
      </w:r>
      <w:bookmarkEnd w:id="503"/>
    </w:p>
    <w:p w14:paraId="560EB1F8" w14:textId="77777777" w:rsidR="00D777AC" w:rsidRDefault="00D777AC" w:rsidP="00D777AC">
      <w:pPr>
        <w:pStyle w:val="40"/>
      </w:pPr>
      <w:bookmarkStart w:id="504" w:name="_Toc104198999"/>
      <w:r>
        <w:t>5.4.2.1</w:t>
      </w:r>
      <w:r>
        <w:tab/>
        <w:t>Introduction</w:t>
      </w:r>
      <w:bookmarkEnd w:id="50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05" w:name="_Toc104199000"/>
      <w:r w:rsidRPr="00E563F7">
        <w:t>5.</w:t>
      </w:r>
      <w:r>
        <w:t>4</w:t>
      </w:r>
      <w:r w:rsidRPr="00E563F7">
        <w:t>.2.</w:t>
      </w:r>
      <w:r>
        <w:t>2</w:t>
      </w:r>
      <w:r w:rsidRPr="00E563F7">
        <w:tab/>
        <w:t>N</w:t>
      </w:r>
      <w:r>
        <w:t>tsctsf</w:t>
      </w:r>
      <w:r w:rsidRPr="00E563F7">
        <w:t>_ASTI</w:t>
      </w:r>
      <w:r>
        <w:t>_</w:t>
      </w:r>
      <w:r w:rsidRPr="00E563F7">
        <w:t>Create</w:t>
      </w:r>
      <w:bookmarkEnd w:id="505"/>
    </w:p>
    <w:p w14:paraId="3D52190E" w14:textId="77777777" w:rsidR="00D777AC" w:rsidRDefault="00D777AC" w:rsidP="00D777AC">
      <w:pPr>
        <w:pStyle w:val="50"/>
      </w:pPr>
      <w:bookmarkStart w:id="506" w:name="_Toc104199001"/>
      <w:r>
        <w:t>5.4.2.2.1</w:t>
      </w:r>
      <w:r>
        <w:tab/>
        <w:t>General</w:t>
      </w:r>
      <w:bookmarkEnd w:id="50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07" w:name="_Toc104199002"/>
      <w:r>
        <w:t>5.4.2.2.2</w:t>
      </w:r>
      <w:r>
        <w:tab/>
      </w:r>
      <w:r>
        <w:rPr>
          <w:noProof/>
        </w:rPr>
        <w:t>Creating a new configuration</w:t>
      </w:r>
      <w:bookmarkEnd w:id="50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7pt;height:159pt" o:ole="">
            <v:imagedata r:id="rId50" o:title=""/>
          </v:shape>
          <o:OLEObject Type="Embed" ProgID="Visio.Drawing.11" ShapeID="_x0000_i1044" DrawAspect="Content" ObjectID="_1715096375" r:id="rId51"/>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399BB33E" w:rsidR="00D777AC" w:rsidRPr="00743D85" w:rsidRDefault="001C0E53" w:rsidP="00743D85">
      <w:pPr>
        <w:pStyle w:val="B10"/>
      </w:pPr>
      <w:r>
        <w:t>-</w:t>
      </w:r>
      <w:r>
        <w:tab/>
      </w:r>
      <w:r w:rsidR="00D777AC" w:rsidRPr="00743D85">
        <w:t>may include the time synchronization error budget within the "</w:t>
      </w:r>
      <w:ins w:id="508" w:author="C3-223286" w:date="2022-05-23T11:25:00Z">
        <w:r w:rsidR="00B004A8">
          <w:rPr>
            <w:rFonts w:eastAsia="Malgun Gothic"/>
          </w:rPr>
          <w:t>timeSyncErrBdgt</w:t>
        </w:r>
      </w:ins>
      <w:del w:id="509" w:author="C3-223286" w:date="2022-05-23T11:25:00Z">
        <w:r w:rsidR="00D777AC" w:rsidRPr="00743D85" w:rsidDel="00B004A8">
          <w:delText>timeSyncErrBudget</w:delText>
        </w:r>
      </w:del>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10" w:name="_Toc104199003"/>
      <w:r>
        <w:lastRenderedPageBreak/>
        <w:t>5.4.2.3</w:t>
      </w:r>
      <w:r w:rsidRPr="0047408B">
        <w:tab/>
        <w:t>Ntsctsf_</w:t>
      </w:r>
      <w:r w:rsidRPr="00E563F7">
        <w:rPr>
          <w:lang w:val="en-US"/>
        </w:rPr>
        <w:t>ASTI</w:t>
      </w:r>
      <w:r>
        <w:rPr>
          <w:lang w:val="en-US"/>
        </w:rPr>
        <w:t>_</w:t>
      </w:r>
      <w:r>
        <w:rPr>
          <w:rFonts w:hint="eastAsia"/>
          <w:lang w:val="en-US" w:eastAsia="zh-CN"/>
        </w:rPr>
        <w:t>Update</w:t>
      </w:r>
      <w:bookmarkEnd w:id="510"/>
    </w:p>
    <w:p w14:paraId="64AAF8D7" w14:textId="77777777" w:rsidR="00D777AC" w:rsidRDefault="00D777AC" w:rsidP="00D777AC">
      <w:pPr>
        <w:pStyle w:val="50"/>
      </w:pPr>
      <w:bookmarkStart w:id="511" w:name="_Toc104199004"/>
      <w:r>
        <w:t>5.4.2.3.1</w:t>
      </w:r>
      <w:r>
        <w:tab/>
        <w:t>General</w:t>
      </w:r>
      <w:bookmarkEnd w:id="51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12" w:name="_Toc104199005"/>
      <w:r>
        <w:t>5.4.2.3.2</w:t>
      </w:r>
      <w:r>
        <w:tab/>
      </w:r>
      <w:r>
        <w:rPr>
          <w:noProof/>
        </w:rPr>
        <w:t>Updating an existing configuration</w:t>
      </w:r>
      <w:bookmarkEnd w:id="51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7pt;height:159pt" o:ole="">
            <v:imagedata r:id="rId52" o:title=""/>
          </v:shape>
          <o:OLEObject Type="Embed" ProgID="Visio.Drawing.11" ShapeID="_x0000_i1045" DrawAspect="Content" ObjectID="_1715096376" r:id="rId53"/>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13" w:name="_Toc104199006"/>
      <w:r>
        <w:t>5.4.2.4</w:t>
      </w:r>
      <w:r w:rsidRPr="0047408B">
        <w:tab/>
        <w:t>Ntsctsf_</w:t>
      </w:r>
      <w:r w:rsidRPr="00E563F7">
        <w:rPr>
          <w:lang w:val="en-US"/>
        </w:rPr>
        <w:t>ASTI</w:t>
      </w:r>
      <w:r>
        <w:rPr>
          <w:lang w:val="en-US"/>
        </w:rPr>
        <w:t>_Delete</w:t>
      </w:r>
      <w:bookmarkEnd w:id="513"/>
    </w:p>
    <w:p w14:paraId="46336913" w14:textId="77777777" w:rsidR="00D777AC" w:rsidRDefault="00D777AC" w:rsidP="00D777AC">
      <w:pPr>
        <w:pStyle w:val="50"/>
      </w:pPr>
      <w:bookmarkStart w:id="514" w:name="_Toc104199007"/>
      <w:r>
        <w:t>5.4.2.4.1</w:t>
      </w:r>
      <w:r>
        <w:tab/>
        <w:t>General</w:t>
      </w:r>
      <w:bookmarkEnd w:id="51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15" w:name="_Toc104199008"/>
      <w:r>
        <w:lastRenderedPageBreak/>
        <w:t>5.4.2.4.2</w:t>
      </w:r>
      <w:r>
        <w:tab/>
      </w:r>
      <w:r>
        <w:rPr>
          <w:noProof/>
        </w:rPr>
        <w:t>Delete an existing configuration</w:t>
      </w:r>
      <w:bookmarkEnd w:id="51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6.25pt;height:159pt" o:ole="">
            <v:imagedata r:id="rId54" o:title=""/>
          </v:shape>
          <o:OLEObject Type="Embed" ProgID="Visio.Drawing.11" ShapeID="_x0000_i1046" DrawAspect="Content" ObjectID="_1715096377" r:id="rId55"/>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16" w:name="_Toc104199009"/>
      <w:r>
        <w:t>5.4.2.5</w:t>
      </w:r>
      <w:r w:rsidRPr="0047408B">
        <w:tab/>
        <w:t>Ntsctsf_</w:t>
      </w:r>
      <w:r w:rsidRPr="00E563F7">
        <w:rPr>
          <w:lang w:val="en-US"/>
        </w:rPr>
        <w:t>ASTI</w:t>
      </w:r>
      <w:r>
        <w:rPr>
          <w:lang w:val="en-US"/>
        </w:rPr>
        <w:t>_Get</w:t>
      </w:r>
      <w:bookmarkEnd w:id="516"/>
    </w:p>
    <w:p w14:paraId="5BE4004B" w14:textId="77777777" w:rsidR="00D777AC" w:rsidRDefault="00D777AC" w:rsidP="00D777AC">
      <w:pPr>
        <w:pStyle w:val="50"/>
      </w:pPr>
      <w:bookmarkStart w:id="517" w:name="_Toc104199010"/>
      <w:r>
        <w:t>5.4.2.5.1</w:t>
      </w:r>
      <w:r>
        <w:tab/>
        <w:t>General</w:t>
      </w:r>
      <w:bookmarkEnd w:id="51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18" w:name="_Toc104199011"/>
      <w:r>
        <w:t>5.4.2.5.2</w:t>
      </w:r>
      <w:r>
        <w:tab/>
      </w:r>
      <w:r>
        <w:rPr>
          <w:noProof/>
        </w:rPr>
        <w:t xml:space="preserve">Retrieve the status of </w:t>
      </w:r>
      <w:r>
        <w:rPr>
          <w:rFonts w:eastAsia="Malgun Gothic"/>
        </w:rPr>
        <w:t xml:space="preserve">access stratum time </w:t>
      </w:r>
      <w:r>
        <w:t>distribution</w:t>
      </w:r>
      <w:bookmarkEnd w:id="51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6.25pt;height:159pt" o:ole="">
            <v:imagedata r:id="rId56" o:title=""/>
          </v:shape>
          <o:OLEObject Type="Embed" ProgID="Visio.Drawing.11" ShapeID="_x0000_i1047" DrawAspect="Content" ObjectID="_1715096378" r:id="rId57"/>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77EA0BB0"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ins w:id="519" w:author="C3-223286" w:date="2022-05-23T11:26:00Z">
        <w:r w:rsidR="00B004A8">
          <w:rPr>
            <w:rFonts w:eastAsia="Malgun Gothic"/>
          </w:rPr>
          <w:t>timeSyncErrBdgt</w:t>
        </w:r>
      </w:ins>
      <w:del w:id="520" w:author="C3-223286" w:date="2022-05-23T11:26:00Z">
        <w:r w:rsidR="00D777AC" w:rsidRPr="00743D85" w:rsidDel="00B004A8">
          <w:delText>timeSyncErrBudget</w:delText>
        </w:r>
      </w:del>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21" w:name="_Toc510696597"/>
      <w:bookmarkStart w:id="522" w:name="_Toc35971389"/>
      <w:bookmarkStart w:id="523" w:name="_Toc67903513"/>
      <w:bookmarkStart w:id="524" w:name="_Toc89295620"/>
      <w:bookmarkStart w:id="525" w:name="_Toc94261341"/>
      <w:bookmarkStart w:id="526" w:name="_Toc104199012"/>
      <w:r>
        <w:t>6</w:t>
      </w:r>
      <w:r>
        <w:tab/>
        <w:t>API Definitions</w:t>
      </w:r>
      <w:bookmarkEnd w:id="521"/>
      <w:bookmarkEnd w:id="522"/>
      <w:bookmarkEnd w:id="523"/>
      <w:bookmarkEnd w:id="524"/>
      <w:bookmarkEnd w:id="525"/>
      <w:bookmarkEnd w:id="526"/>
    </w:p>
    <w:p w14:paraId="391C9859" w14:textId="2CFE68E8" w:rsidR="008A6D4A" w:rsidRDefault="008A6D4A" w:rsidP="008A6D4A">
      <w:pPr>
        <w:pStyle w:val="2"/>
      </w:pPr>
      <w:bookmarkStart w:id="527" w:name="_Toc510696598"/>
      <w:bookmarkStart w:id="528" w:name="_Toc35971390"/>
      <w:bookmarkStart w:id="529" w:name="_Toc67903514"/>
      <w:bookmarkStart w:id="530" w:name="_Toc89295621"/>
      <w:bookmarkStart w:id="531" w:name="_Toc94261342"/>
      <w:bookmarkStart w:id="532" w:name="_Toc104199013"/>
      <w:r>
        <w:t>6.1</w:t>
      </w:r>
      <w:r>
        <w:tab/>
      </w:r>
      <w:r w:rsidR="00D615CF">
        <w:t>Ntsctsf_TimeSynchronization</w:t>
      </w:r>
      <w:r>
        <w:t xml:space="preserve"> Service API</w:t>
      </w:r>
      <w:bookmarkEnd w:id="527"/>
      <w:bookmarkEnd w:id="528"/>
      <w:bookmarkEnd w:id="529"/>
      <w:bookmarkEnd w:id="530"/>
      <w:bookmarkEnd w:id="531"/>
      <w:bookmarkEnd w:id="532"/>
    </w:p>
    <w:p w14:paraId="2FA7B115" w14:textId="77777777" w:rsidR="008A6D4A" w:rsidRDefault="008A6D4A" w:rsidP="00662390">
      <w:pPr>
        <w:pStyle w:val="30"/>
      </w:pPr>
      <w:bookmarkStart w:id="533" w:name="_Toc510696599"/>
      <w:bookmarkStart w:id="534" w:name="_Toc35971391"/>
      <w:bookmarkStart w:id="535" w:name="_Toc67903515"/>
      <w:bookmarkStart w:id="536" w:name="_Toc89295622"/>
      <w:bookmarkStart w:id="537" w:name="_Toc94261343"/>
      <w:bookmarkStart w:id="538" w:name="_Toc104199014"/>
      <w:r>
        <w:t>6.1.1</w:t>
      </w:r>
      <w:r>
        <w:tab/>
        <w:t>Introduction</w:t>
      </w:r>
      <w:bookmarkEnd w:id="533"/>
      <w:bookmarkEnd w:id="534"/>
      <w:bookmarkEnd w:id="535"/>
      <w:bookmarkEnd w:id="536"/>
      <w:bookmarkEnd w:id="537"/>
      <w:bookmarkEnd w:id="538"/>
    </w:p>
    <w:p w14:paraId="17A68331" w14:textId="2EFA3CB2" w:rsidR="008A6D4A" w:rsidRDefault="008A6D4A" w:rsidP="008A6D4A">
      <w:pPr>
        <w:rPr>
          <w:noProof/>
          <w:lang w:eastAsia="zh-CN"/>
        </w:rPr>
      </w:pPr>
      <w:bookmarkStart w:id="53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540" w:name="_Toc35971392"/>
      <w:bookmarkStart w:id="541" w:name="_Toc67903516"/>
      <w:bookmarkStart w:id="542" w:name="_Toc89295623"/>
      <w:bookmarkStart w:id="543" w:name="_Toc94261344"/>
      <w:bookmarkStart w:id="544" w:name="_Toc104199015"/>
      <w:r>
        <w:t>6.1.2</w:t>
      </w:r>
      <w:r>
        <w:tab/>
        <w:t>Usage of HTTP</w:t>
      </w:r>
      <w:bookmarkEnd w:id="539"/>
      <w:bookmarkEnd w:id="540"/>
      <w:bookmarkEnd w:id="541"/>
      <w:bookmarkEnd w:id="542"/>
      <w:bookmarkEnd w:id="543"/>
      <w:bookmarkEnd w:id="544"/>
    </w:p>
    <w:p w14:paraId="1560E1A9" w14:textId="77777777" w:rsidR="008A6D4A" w:rsidRPr="000C5200" w:rsidRDefault="008A6D4A" w:rsidP="00662390">
      <w:pPr>
        <w:pStyle w:val="40"/>
      </w:pPr>
      <w:bookmarkStart w:id="545" w:name="_Toc510696601"/>
      <w:bookmarkStart w:id="546" w:name="_Toc35971393"/>
      <w:bookmarkStart w:id="547" w:name="_Toc67903517"/>
      <w:bookmarkStart w:id="548" w:name="_Toc89295624"/>
      <w:bookmarkStart w:id="549" w:name="_Toc94261345"/>
      <w:bookmarkStart w:id="550" w:name="_Toc104199016"/>
      <w:r>
        <w:t>6.1.2.1</w:t>
      </w:r>
      <w:r>
        <w:tab/>
        <w:t>General</w:t>
      </w:r>
      <w:bookmarkEnd w:id="545"/>
      <w:bookmarkEnd w:id="546"/>
      <w:bookmarkEnd w:id="547"/>
      <w:bookmarkEnd w:id="548"/>
      <w:bookmarkEnd w:id="549"/>
      <w:bookmarkEnd w:id="550"/>
    </w:p>
    <w:p w14:paraId="4D7A17E1" w14:textId="77777777" w:rsidR="008A6D4A" w:rsidRPr="00986E88" w:rsidRDefault="008A6D4A" w:rsidP="008A6D4A">
      <w:pPr>
        <w:rPr>
          <w:noProof/>
        </w:rPr>
      </w:pPr>
      <w:bookmarkStart w:id="5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552" w:name="_Toc35971394"/>
      <w:bookmarkStart w:id="553" w:name="_Toc67903518"/>
      <w:bookmarkStart w:id="554" w:name="_Toc89295625"/>
      <w:bookmarkStart w:id="555" w:name="_Toc94261346"/>
      <w:bookmarkStart w:id="556" w:name="_Toc104199017"/>
      <w:r>
        <w:t>6.1.2.2</w:t>
      </w:r>
      <w:r>
        <w:tab/>
        <w:t>HTTP standard headers</w:t>
      </w:r>
      <w:bookmarkEnd w:id="551"/>
      <w:bookmarkEnd w:id="552"/>
      <w:bookmarkEnd w:id="553"/>
      <w:bookmarkEnd w:id="554"/>
      <w:bookmarkEnd w:id="555"/>
      <w:bookmarkEnd w:id="556"/>
    </w:p>
    <w:p w14:paraId="37563F57" w14:textId="77777777" w:rsidR="008A6D4A" w:rsidRDefault="008A6D4A" w:rsidP="00662390">
      <w:pPr>
        <w:pStyle w:val="50"/>
        <w:rPr>
          <w:lang w:eastAsia="zh-CN"/>
        </w:rPr>
      </w:pPr>
      <w:bookmarkStart w:id="557" w:name="_Toc510696603"/>
      <w:bookmarkStart w:id="558" w:name="_Toc35971395"/>
      <w:bookmarkStart w:id="559" w:name="_Toc67903519"/>
      <w:bookmarkStart w:id="560" w:name="_Toc89295626"/>
      <w:bookmarkStart w:id="561" w:name="_Toc94261347"/>
      <w:bookmarkStart w:id="562" w:name="_Toc104199018"/>
      <w:r>
        <w:t>6.1.2.2.1</w:t>
      </w:r>
      <w:r>
        <w:rPr>
          <w:rFonts w:hint="eastAsia"/>
          <w:lang w:eastAsia="zh-CN"/>
        </w:rPr>
        <w:tab/>
      </w:r>
      <w:r>
        <w:rPr>
          <w:lang w:eastAsia="zh-CN"/>
        </w:rPr>
        <w:t>General</w:t>
      </w:r>
      <w:bookmarkEnd w:id="557"/>
      <w:bookmarkEnd w:id="558"/>
      <w:bookmarkEnd w:id="559"/>
      <w:bookmarkEnd w:id="560"/>
      <w:bookmarkEnd w:id="561"/>
      <w:bookmarkEnd w:id="562"/>
    </w:p>
    <w:p w14:paraId="02C8BA3C" w14:textId="77777777" w:rsidR="008A6D4A" w:rsidRPr="00986E88" w:rsidRDefault="008A6D4A" w:rsidP="008A6D4A">
      <w:pPr>
        <w:rPr>
          <w:noProof/>
        </w:rPr>
      </w:pPr>
      <w:bookmarkStart w:id="5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564" w:name="_Toc35971396"/>
      <w:bookmarkStart w:id="565" w:name="_Toc67903520"/>
      <w:bookmarkStart w:id="566" w:name="_Toc89295627"/>
      <w:bookmarkStart w:id="567" w:name="_Toc94261348"/>
      <w:bookmarkStart w:id="568" w:name="_Toc104199019"/>
      <w:r>
        <w:t>6.1.2.2.2</w:t>
      </w:r>
      <w:r>
        <w:tab/>
        <w:t>Content type</w:t>
      </w:r>
      <w:bookmarkEnd w:id="563"/>
      <w:bookmarkEnd w:id="564"/>
      <w:bookmarkEnd w:id="565"/>
      <w:bookmarkEnd w:id="566"/>
      <w:bookmarkEnd w:id="567"/>
      <w:bookmarkEnd w:id="568"/>
    </w:p>
    <w:p w14:paraId="305F86EC" w14:textId="77777777" w:rsidR="008A6D4A" w:rsidRDefault="008A6D4A" w:rsidP="008A6D4A">
      <w:bookmarkStart w:id="5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570" w:name="_Hlk525213471"/>
      <w:bookmarkStart w:id="571" w:name="_Hlk525213025"/>
      <w:r>
        <w:t xml:space="preserve">"Problem Details" JSON object shall be used to indicate </w:t>
      </w:r>
      <w:r>
        <w:rPr>
          <w:lang w:eastAsia="fr-FR"/>
        </w:rPr>
        <w:t xml:space="preserve">additional details of the error </w:t>
      </w:r>
      <w:r>
        <w:t xml:space="preserve">in a HTTP response body and </w:t>
      </w:r>
      <w:bookmarkEnd w:id="570"/>
      <w:r>
        <w:t>shall be signalled by the content type "application/problem+json", as defined in IETF RFC 7807 [13].</w:t>
      </w:r>
      <w:bookmarkEnd w:id="571"/>
    </w:p>
    <w:p w14:paraId="1A32DE74" w14:textId="77777777" w:rsidR="008A6D4A" w:rsidRPr="000C5200" w:rsidRDefault="008A6D4A" w:rsidP="00662390">
      <w:pPr>
        <w:pStyle w:val="40"/>
      </w:pPr>
      <w:bookmarkStart w:id="572" w:name="_Toc35971397"/>
      <w:bookmarkStart w:id="573" w:name="_Toc67903521"/>
      <w:bookmarkStart w:id="574" w:name="_Toc89295628"/>
      <w:bookmarkStart w:id="575" w:name="_Toc94261349"/>
      <w:bookmarkStart w:id="576" w:name="_Toc104199020"/>
      <w:r>
        <w:t>6.1.2.3</w:t>
      </w:r>
      <w:r>
        <w:tab/>
        <w:t>HTTP custom headers</w:t>
      </w:r>
      <w:bookmarkEnd w:id="569"/>
      <w:bookmarkEnd w:id="572"/>
      <w:bookmarkEnd w:id="573"/>
      <w:bookmarkEnd w:id="574"/>
      <w:bookmarkEnd w:id="575"/>
      <w:bookmarkEnd w:id="576"/>
    </w:p>
    <w:p w14:paraId="0A8370E8" w14:textId="3ED158E1" w:rsidR="000602BD" w:rsidRDefault="000602BD" w:rsidP="000602BD">
      <w:pPr>
        <w:rPr>
          <w:noProof/>
        </w:rPr>
      </w:pPr>
      <w:bookmarkStart w:id="577" w:name="_Toc489605322"/>
      <w:bookmarkStart w:id="578" w:name="_Toc492899753"/>
      <w:bookmarkStart w:id="579" w:name="_Toc492900032"/>
      <w:bookmarkStart w:id="580" w:name="_Toc492967834"/>
      <w:bookmarkStart w:id="581" w:name="_Toc492972922"/>
      <w:bookmarkStart w:id="582" w:name="_Toc492973142"/>
      <w:bookmarkStart w:id="583" w:name="_Toc492974840"/>
      <w:bookmarkStart w:id="5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585" w:name="_Toc510696607"/>
      <w:bookmarkStart w:id="586" w:name="_Toc35971398"/>
      <w:bookmarkStart w:id="587" w:name="_Toc67903522"/>
      <w:bookmarkStart w:id="588" w:name="_Toc89295629"/>
      <w:bookmarkStart w:id="589" w:name="_Toc94261350"/>
      <w:bookmarkStart w:id="590" w:name="_Toc104199021"/>
      <w:bookmarkEnd w:id="577"/>
      <w:bookmarkEnd w:id="578"/>
      <w:bookmarkEnd w:id="579"/>
      <w:bookmarkEnd w:id="580"/>
      <w:bookmarkEnd w:id="581"/>
      <w:bookmarkEnd w:id="582"/>
      <w:bookmarkEnd w:id="583"/>
      <w:bookmarkEnd w:id="584"/>
      <w:r>
        <w:t>6.1.3</w:t>
      </w:r>
      <w:r>
        <w:tab/>
        <w:t>Resources</w:t>
      </w:r>
      <w:bookmarkEnd w:id="585"/>
      <w:bookmarkEnd w:id="586"/>
      <w:bookmarkEnd w:id="587"/>
      <w:bookmarkEnd w:id="588"/>
      <w:bookmarkEnd w:id="589"/>
      <w:bookmarkEnd w:id="590"/>
    </w:p>
    <w:p w14:paraId="752598FC" w14:textId="77777777" w:rsidR="008A6D4A" w:rsidRDefault="008A6D4A" w:rsidP="00662390">
      <w:pPr>
        <w:pStyle w:val="40"/>
        <w:rPr>
          <w:ins w:id="591" w:author="C3-223469" w:date="2022-05-23T10:05:00Z"/>
        </w:rPr>
      </w:pPr>
      <w:bookmarkStart w:id="592" w:name="_Toc510696608"/>
      <w:bookmarkStart w:id="593" w:name="_Toc35971399"/>
      <w:bookmarkStart w:id="594" w:name="_Toc67903523"/>
      <w:bookmarkStart w:id="595" w:name="_Toc89295630"/>
      <w:bookmarkStart w:id="596" w:name="_Toc94261351"/>
      <w:bookmarkStart w:id="597" w:name="_Toc104199022"/>
      <w:r>
        <w:t>6.1.3.1</w:t>
      </w:r>
      <w:r>
        <w:tab/>
        <w:t>Overview</w:t>
      </w:r>
      <w:bookmarkEnd w:id="592"/>
      <w:bookmarkEnd w:id="593"/>
      <w:bookmarkEnd w:id="594"/>
      <w:bookmarkEnd w:id="595"/>
      <w:bookmarkEnd w:id="596"/>
      <w:bookmarkEnd w:id="597"/>
    </w:p>
    <w:p w14:paraId="7989E4E0" w14:textId="77777777" w:rsidR="009457AE" w:rsidRPr="000B4666" w:rsidRDefault="009457AE" w:rsidP="009457AE">
      <w:pPr>
        <w:rPr>
          <w:ins w:id="598" w:author="C3-223469" w:date="2022-05-23T10:05:00Z"/>
        </w:rPr>
      </w:pPr>
      <w:ins w:id="599" w:author="C3-223469" w:date="2022-05-23T10:05:00Z">
        <w:r w:rsidRPr="000B4666">
          <w:t>This clause describes the structure for the Resource URIs and the resources and methods used for the service.</w:t>
        </w:r>
      </w:ins>
    </w:p>
    <w:p w14:paraId="25278E46" w14:textId="3A1E5039" w:rsidR="009457AE" w:rsidRPr="009457AE" w:rsidRDefault="009457AE" w:rsidP="009457AE">
      <w:ins w:id="600" w:author="C3-223469" w:date="2022-05-23T10:05:00Z">
        <w:r w:rsidRPr="000B4666">
          <w:t>Figure </w:t>
        </w:r>
        <w:r>
          <w:t>6.1.3.1</w:t>
        </w:r>
        <w:r w:rsidRPr="000B4666">
          <w:t xml:space="preserve">-1 depicts the resource URIs structure for the </w:t>
        </w:r>
        <w:r>
          <w:t>Ntsctsf_TimeSynchronization API</w:t>
        </w:r>
        <w:r w:rsidRPr="000B4666">
          <w:t>.</w:t>
        </w:r>
      </w:ins>
    </w:p>
    <w:p w14:paraId="72C2A6DE" w14:textId="029EC523" w:rsidR="000A047E" w:rsidRPr="00A258AF" w:rsidRDefault="000A047E" w:rsidP="008A6D4A">
      <w:pPr>
        <w:pStyle w:val="TH"/>
        <w:rPr>
          <w:lang w:val="en-US"/>
        </w:rPr>
      </w:pPr>
      <w:r>
        <w:object w:dxaOrig="9061" w:dyaOrig="5611" w14:anchorId="308893E7">
          <v:shape id="_x0000_i1048" type="#_x0000_t75" style="width:453pt;height:281.25pt" o:ole="">
            <v:imagedata r:id="rId58" o:title=""/>
          </v:shape>
          <o:OLEObject Type="Embed" ProgID="Visio.Drawing.15" ShapeID="_x0000_i1048" DrawAspect="Content" ObjectID="_1715096379" r:id="rId59"/>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01" w:name="_Toc510696609"/>
      <w:bookmarkStart w:id="602" w:name="_Toc35971400"/>
      <w:bookmarkStart w:id="603" w:name="_Toc67903524"/>
      <w:bookmarkStart w:id="604" w:name="_Toc89295631"/>
      <w:bookmarkStart w:id="605" w:name="_Toc94261352"/>
      <w:bookmarkStart w:id="606" w:name="_Toc104199023"/>
      <w:r>
        <w:t>6.1.3.2</w:t>
      </w:r>
      <w:r>
        <w:tab/>
        <w:t xml:space="preserve">Resource: </w:t>
      </w:r>
      <w:r w:rsidR="00BF7F6B">
        <w:rPr>
          <w:lang w:eastAsia="zh-CN"/>
        </w:rPr>
        <w:t>Time Synchronization</w:t>
      </w:r>
      <w:r w:rsidR="00BF7F6B">
        <w:t xml:space="preserve"> Exposure Subscriptions</w:t>
      </w:r>
      <w:bookmarkEnd w:id="601"/>
      <w:bookmarkEnd w:id="602"/>
      <w:bookmarkEnd w:id="603"/>
      <w:bookmarkEnd w:id="604"/>
      <w:bookmarkEnd w:id="605"/>
      <w:bookmarkEnd w:id="606"/>
    </w:p>
    <w:p w14:paraId="5DA53F4D" w14:textId="77777777" w:rsidR="008A6D4A" w:rsidRDefault="008A6D4A" w:rsidP="00662390">
      <w:pPr>
        <w:pStyle w:val="50"/>
      </w:pPr>
      <w:bookmarkStart w:id="607" w:name="_Toc510696610"/>
      <w:bookmarkStart w:id="608" w:name="_Toc35971401"/>
      <w:bookmarkStart w:id="609" w:name="_Toc67903525"/>
      <w:bookmarkStart w:id="610" w:name="_Toc89295632"/>
      <w:bookmarkStart w:id="611" w:name="_Toc94261353"/>
      <w:bookmarkStart w:id="612" w:name="_Toc104199024"/>
      <w:r>
        <w:t>6.1.3.2.1</w:t>
      </w:r>
      <w:r>
        <w:tab/>
        <w:t>Description</w:t>
      </w:r>
      <w:bookmarkEnd w:id="607"/>
      <w:bookmarkEnd w:id="608"/>
      <w:bookmarkEnd w:id="609"/>
      <w:bookmarkEnd w:id="610"/>
      <w:bookmarkEnd w:id="611"/>
      <w:bookmarkEnd w:id="61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613" w:name="_Toc35971402"/>
      <w:bookmarkStart w:id="614" w:name="_Toc67903526"/>
      <w:bookmarkStart w:id="615" w:name="_Toc89295633"/>
      <w:bookmarkStart w:id="616" w:name="_Toc94261354"/>
      <w:bookmarkStart w:id="617" w:name="_Toc104199025"/>
      <w:bookmarkStart w:id="618" w:name="_Toc510696612"/>
      <w:r>
        <w:lastRenderedPageBreak/>
        <w:t>6.1.3.2.2</w:t>
      </w:r>
      <w:r>
        <w:tab/>
        <w:t>Resource Definition</w:t>
      </w:r>
      <w:bookmarkEnd w:id="613"/>
      <w:bookmarkEnd w:id="614"/>
      <w:bookmarkEnd w:id="615"/>
      <w:bookmarkEnd w:id="616"/>
      <w:bookmarkEnd w:id="61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Del="00F851BD" w14:paraId="35DDD6E9" w14:textId="30A9EBCD" w:rsidTr="00743D85">
        <w:trPr>
          <w:jc w:val="center"/>
          <w:del w:id="619" w:author="C3-223469" w:date="2022-05-23T10:06:00Z"/>
        </w:trPr>
        <w:tc>
          <w:tcPr>
            <w:tcW w:w="687" w:type="pct"/>
            <w:hideMark/>
          </w:tcPr>
          <w:p w14:paraId="5902CA6A" w14:textId="1C17253D" w:rsidR="008A6D4A" w:rsidRPr="0016361A" w:rsidDel="00F851BD" w:rsidRDefault="008A6D4A" w:rsidP="00D66618">
            <w:pPr>
              <w:pStyle w:val="TAL"/>
              <w:rPr>
                <w:del w:id="620" w:author="C3-223469" w:date="2022-05-23T10:06:00Z"/>
              </w:rPr>
            </w:pPr>
            <w:del w:id="621" w:author="C3-223469" w:date="2022-05-23T10:06:00Z">
              <w:r w:rsidRPr="0016361A" w:rsidDel="00F851BD">
                <w:delText>apiVersion</w:delText>
              </w:r>
            </w:del>
          </w:p>
        </w:tc>
        <w:tc>
          <w:tcPr>
            <w:tcW w:w="1039" w:type="pct"/>
          </w:tcPr>
          <w:p w14:paraId="5B1C204B" w14:textId="3EFC591F" w:rsidR="008A6D4A" w:rsidRPr="0016361A" w:rsidDel="00F851BD" w:rsidRDefault="008A6D4A" w:rsidP="00D66618">
            <w:pPr>
              <w:pStyle w:val="TAL"/>
              <w:rPr>
                <w:del w:id="622" w:author="C3-223469" w:date="2022-05-23T10:06:00Z"/>
              </w:rPr>
            </w:pPr>
            <w:del w:id="623" w:author="C3-223469" w:date="2022-05-23T10:06:00Z">
              <w:r w:rsidRPr="0016361A" w:rsidDel="00F851BD">
                <w:delText>string</w:delText>
              </w:r>
            </w:del>
          </w:p>
        </w:tc>
        <w:tc>
          <w:tcPr>
            <w:tcW w:w="3274" w:type="pct"/>
            <w:vAlign w:val="center"/>
            <w:hideMark/>
          </w:tcPr>
          <w:p w14:paraId="610FCAA4" w14:textId="71F3CA6F" w:rsidR="008A6D4A" w:rsidRPr="0016361A" w:rsidDel="00F851BD" w:rsidRDefault="008A6D4A" w:rsidP="00D66618">
            <w:pPr>
              <w:pStyle w:val="TAL"/>
              <w:rPr>
                <w:del w:id="624" w:author="C3-223469" w:date="2022-05-23T10:06:00Z"/>
              </w:rPr>
            </w:pPr>
            <w:del w:id="625" w:author="C3-223469" w:date="2022-05-23T10:06:00Z">
              <w:r w:rsidRPr="0016361A" w:rsidDel="00F851BD">
                <w:delText>See clause 6.1.1</w:delText>
              </w:r>
            </w:del>
          </w:p>
        </w:tc>
      </w:tr>
    </w:tbl>
    <w:p w14:paraId="0DB3B1C9" w14:textId="77777777" w:rsidR="008A6D4A" w:rsidRPr="00384E92" w:rsidRDefault="008A6D4A" w:rsidP="000602BD"/>
    <w:p w14:paraId="41B82903" w14:textId="77777777" w:rsidR="008A6D4A" w:rsidRDefault="008A6D4A" w:rsidP="00662390">
      <w:pPr>
        <w:pStyle w:val="50"/>
      </w:pPr>
      <w:bookmarkStart w:id="626" w:name="_Toc35971403"/>
      <w:bookmarkStart w:id="627" w:name="_Toc67903527"/>
      <w:bookmarkStart w:id="628" w:name="_Toc89295634"/>
      <w:bookmarkStart w:id="629" w:name="_Toc94261355"/>
      <w:bookmarkStart w:id="630" w:name="_Toc104199026"/>
      <w:r>
        <w:t>6.1.3.2.3</w:t>
      </w:r>
      <w:r>
        <w:tab/>
        <w:t>Resource Standard Methods</w:t>
      </w:r>
      <w:bookmarkEnd w:id="618"/>
      <w:bookmarkEnd w:id="626"/>
      <w:bookmarkEnd w:id="627"/>
      <w:bookmarkEnd w:id="628"/>
      <w:bookmarkEnd w:id="629"/>
      <w:bookmarkEnd w:id="630"/>
    </w:p>
    <w:p w14:paraId="03E9DAD6" w14:textId="0AF9B7CD" w:rsidR="008A6D4A" w:rsidRPr="00384E92" w:rsidRDefault="008A6D4A" w:rsidP="00D208E0">
      <w:pPr>
        <w:pStyle w:val="6"/>
      </w:pPr>
      <w:bookmarkStart w:id="631" w:name="_Toc510696613"/>
      <w:bookmarkStart w:id="632" w:name="_Toc35971404"/>
      <w:bookmarkStart w:id="633" w:name="_Toc104199027"/>
      <w:r w:rsidRPr="00384E92">
        <w:t>6.</w:t>
      </w:r>
      <w:r>
        <w:t>1.3.2.3</w:t>
      </w:r>
      <w:r w:rsidRPr="00384E92">
        <w:t>.1</w:t>
      </w:r>
      <w:r w:rsidRPr="00384E92">
        <w:tab/>
      </w:r>
      <w:r w:rsidR="00324577">
        <w:t>POST</w:t>
      </w:r>
      <w:bookmarkEnd w:id="631"/>
      <w:bookmarkEnd w:id="632"/>
      <w:bookmarkEnd w:id="63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634" w:name="_Toc510696615"/>
      <w:bookmarkStart w:id="635" w:name="_Toc35971406"/>
      <w:bookmarkStart w:id="636" w:name="_Toc67903528"/>
      <w:bookmarkStart w:id="637" w:name="_Toc89295635"/>
      <w:bookmarkStart w:id="638" w:name="_Toc94261356"/>
      <w:bookmarkStart w:id="639" w:name="_Toc104199028"/>
      <w:r>
        <w:t>6.1.3.2.4</w:t>
      </w:r>
      <w:r>
        <w:tab/>
        <w:t>Resource Custom Operations</w:t>
      </w:r>
      <w:bookmarkEnd w:id="634"/>
      <w:bookmarkEnd w:id="635"/>
      <w:bookmarkEnd w:id="636"/>
      <w:bookmarkEnd w:id="637"/>
      <w:bookmarkEnd w:id="638"/>
      <w:bookmarkEnd w:id="639"/>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640" w:name="_Toc510696621"/>
      <w:bookmarkStart w:id="641" w:name="_Toc35971412"/>
      <w:bookmarkStart w:id="642" w:name="_Toc67903529"/>
      <w:bookmarkStart w:id="643" w:name="_Toc89295636"/>
      <w:bookmarkStart w:id="644" w:name="_Toc94261357"/>
      <w:bookmarkStart w:id="645" w:name="_Toc104199029"/>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640"/>
      <w:bookmarkEnd w:id="641"/>
      <w:bookmarkEnd w:id="642"/>
      <w:bookmarkEnd w:id="643"/>
      <w:bookmarkEnd w:id="644"/>
      <w:bookmarkEnd w:id="645"/>
    </w:p>
    <w:p w14:paraId="1BB51C27" w14:textId="77777777" w:rsidR="00027A75" w:rsidRDefault="00027A75" w:rsidP="00027A75">
      <w:pPr>
        <w:pStyle w:val="50"/>
      </w:pPr>
      <w:bookmarkStart w:id="646" w:name="_Toc89295637"/>
      <w:bookmarkStart w:id="647" w:name="_Toc94261358"/>
      <w:bookmarkStart w:id="648" w:name="_Toc104199030"/>
      <w:r>
        <w:t>6.1.3.3.1</w:t>
      </w:r>
      <w:r>
        <w:tab/>
        <w:t>Description</w:t>
      </w:r>
      <w:bookmarkEnd w:id="646"/>
      <w:bookmarkEnd w:id="647"/>
      <w:bookmarkEnd w:id="64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649" w:name="_Toc89295638"/>
      <w:bookmarkStart w:id="650" w:name="_Toc94261359"/>
      <w:bookmarkStart w:id="651" w:name="_Toc104199031"/>
      <w:r>
        <w:t>6.1.3.3.2</w:t>
      </w:r>
      <w:r>
        <w:tab/>
        <w:t>Resource Definition</w:t>
      </w:r>
      <w:bookmarkEnd w:id="649"/>
      <w:bookmarkEnd w:id="650"/>
      <w:bookmarkEnd w:id="65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rsidDel="00F851BD" w14:paraId="5DE7E20B" w14:textId="374B195A" w:rsidTr="00743D85">
        <w:trPr>
          <w:jc w:val="center"/>
          <w:del w:id="652" w:author="C3-223469" w:date="2022-05-23T10:06:00Z"/>
        </w:trPr>
        <w:tc>
          <w:tcPr>
            <w:tcW w:w="687" w:type="pct"/>
            <w:hideMark/>
          </w:tcPr>
          <w:p w14:paraId="52008B31" w14:textId="01C7EB79" w:rsidR="00027A75" w:rsidRPr="0016361A" w:rsidDel="00F851BD" w:rsidRDefault="00027A75" w:rsidP="005330BF">
            <w:pPr>
              <w:pStyle w:val="TAL"/>
              <w:rPr>
                <w:del w:id="653" w:author="C3-223469" w:date="2022-05-23T10:06:00Z"/>
              </w:rPr>
            </w:pPr>
            <w:del w:id="654" w:author="C3-223469" w:date="2022-05-23T10:06:00Z">
              <w:r w:rsidRPr="0016361A" w:rsidDel="00F851BD">
                <w:delText>apiVersion</w:delText>
              </w:r>
            </w:del>
          </w:p>
        </w:tc>
        <w:tc>
          <w:tcPr>
            <w:tcW w:w="1039" w:type="pct"/>
          </w:tcPr>
          <w:p w14:paraId="79E8BB6D" w14:textId="6DA125D2" w:rsidR="00027A75" w:rsidRPr="0016361A" w:rsidDel="00F851BD" w:rsidRDefault="00027A75" w:rsidP="005330BF">
            <w:pPr>
              <w:pStyle w:val="TAL"/>
              <w:rPr>
                <w:del w:id="655" w:author="C3-223469" w:date="2022-05-23T10:06:00Z"/>
              </w:rPr>
            </w:pPr>
            <w:del w:id="656" w:author="C3-223469" w:date="2022-05-23T10:06:00Z">
              <w:r w:rsidRPr="0016361A" w:rsidDel="00F851BD">
                <w:delText>string</w:delText>
              </w:r>
            </w:del>
          </w:p>
        </w:tc>
        <w:tc>
          <w:tcPr>
            <w:tcW w:w="3274" w:type="pct"/>
            <w:vAlign w:val="center"/>
            <w:hideMark/>
          </w:tcPr>
          <w:p w14:paraId="706B42A0" w14:textId="5A34D137" w:rsidR="00027A75" w:rsidRPr="0016361A" w:rsidDel="00F851BD" w:rsidRDefault="00027A75" w:rsidP="005330BF">
            <w:pPr>
              <w:pStyle w:val="TAL"/>
              <w:rPr>
                <w:del w:id="657" w:author="C3-223469" w:date="2022-05-23T10:06:00Z"/>
              </w:rPr>
            </w:pPr>
            <w:del w:id="658" w:author="C3-223469" w:date="2022-05-23T10:06:00Z">
              <w:r w:rsidRPr="0016361A" w:rsidDel="00F851BD">
                <w:delText>See clause 6.1.1</w:delText>
              </w:r>
            </w:del>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659" w:name="_Toc89295639"/>
      <w:bookmarkStart w:id="660" w:name="_Toc94261360"/>
      <w:bookmarkStart w:id="661" w:name="_Toc104199032"/>
      <w:r>
        <w:t>6.1.3.3.3</w:t>
      </w:r>
      <w:r>
        <w:tab/>
        <w:t>Resource Standard Methods</w:t>
      </w:r>
      <w:bookmarkEnd w:id="659"/>
      <w:bookmarkEnd w:id="660"/>
      <w:bookmarkEnd w:id="661"/>
    </w:p>
    <w:p w14:paraId="30811337" w14:textId="77777777" w:rsidR="00027A75" w:rsidRPr="00D61D2C" w:rsidRDefault="00027A75" w:rsidP="00027A75">
      <w:pPr>
        <w:pStyle w:val="6"/>
      </w:pPr>
      <w:bookmarkStart w:id="662" w:name="_Toc89295640"/>
      <w:bookmarkStart w:id="663" w:name="_Toc94261361"/>
      <w:bookmarkStart w:id="664" w:name="_Toc104199033"/>
      <w:r w:rsidRPr="00D61D2C">
        <w:t>6.1.3.3.3.1</w:t>
      </w:r>
      <w:r w:rsidRPr="00D61D2C">
        <w:tab/>
        <w:t>GET</w:t>
      </w:r>
      <w:bookmarkEnd w:id="662"/>
      <w:bookmarkEnd w:id="663"/>
      <w:bookmarkEnd w:id="6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665" w:name="_Toc89295641"/>
      <w:bookmarkStart w:id="666" w:name="_Toc94261362"/>
      <w:bookmarkStart w:id="667" w:name="_Toc104199034"/>
      <w:r w:rsidRPr="00384E92">
        <w:t>6.</w:t>
      </w:r>
      <w:r>
        <w:t>1.3.3.3</w:t>
      </w:r>
      <w:r w:rsidRPr="00384E92">
        <w:t>.</w:t>
      </w:r>
      <w:r>
        <w:t>2</w:t>
      </w:r>
      <w:r w:rsidRPr="00384E92">
        <w:tab/>
      </w:r>
      <w:r>
        <w:t>DELETE</w:t>
      </w:r>
      <w:bookmarkEnd w:id="665"/>
      <w:bookmarkEnd w:id="666"/>
      <w:bookmarkEnd w:id="66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668" w:name="_Toc104199035"/>
      <w:r w:rsidRPr="00384E92">
        <w:t>6.</w:t>
      </w:r>
      <w:r>
        <w:t>1.3.3.3</w:t>
      </w:r>
      <w:r w:rsidRPr="00384E92">
        <w:t>.</w:t>
      </w:r>
      <w:r>
        <w:t>3</w:t>
      </w:r>
      <w:r w:rsidRPr="00384E92">
        <w:tab/>
      </w:r>
      <w:r>
        <w:t>PUT</w:t>
      </w:r>
      <w:bookmarkEnd w:id="668"/>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669" w:name="_Toc89295642"/>
      <w:bookmarkStart w:id="670" w:name="_Toc94261363"/>
      <w:bookmarkStart w:id="671" w:name="_Toc104199036"/>
      <w:r w:rsidRPr="00AA2E4A">
        <w:t>6.1.3.</w:t>
      </w:r>
      <w:r>
        <w:t>3</w:t>
      </w:r>
      <w:r w:rsidRPr="00AA2E4A">
        <w:t>.4</w:t>
      </w:r>
      <w:r w:rsidRPr="00AA2E4A">
        <w:tab/>
        <w:t>Resource Custom Operations</w:t>
      </w:r>
      <w:bookmarkEnd w:id="669"/>
      <w:bookmarkEnd w:id="670"/>
      <w:bookmarkEnd w:id="67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672" w:name="_Toc89295643"/>
      <w:bookmarkStart w:id="673" w:name="_Toc94261364"/>
      <w:bookmarkStart w:id="674" w:name="_Toc104199037"/>
      <w:r>
        <w:t>6.1.3.4</w:t>
      </w:r>
      <w:r>
        <w:tab/>
        <w:t xml:space="preserve">Resource: </w:t>
      </w:r>
      <w:r>
        <w:rPr>
          <w:lang w:eastAsia="zh-CN"/>
        </w:rPr>
        <w:t>Time Synchronization</w:t>
      </w:r>
      <w:r>
        <w:t xml:space="preserve"> Exposure Configurations</w:t>
      </w:r>
      <w:bookmarkEnd w:id="672"/>
      <w:bookmarkEnd w:id="673"/>
      <w:bookmarkEnd w:id="674"/>
    </w:p>
    <w:p w14:paraId="2B710773" w14:textId="77777777" w:rsidR="00027A75" w:rsidRDefault="00027A75" w:rsidP="00027A75">
      <w:pPr>
        <w:pStyle w:val="50"/>
      </w:pPr>
      <w:bookmarkStart w:id="675" w:name="_Toc89295644"/>
      <w:bookmarkStart w:id="676" w:name="_Toc94261365"/>
      <w:bookmarkStart w:id="677" w:name="_Toc104199038"/>
      <w:r>
        <w:t>6.1.3.4.1</w:t>
      </w:r>
      <w:r>
        <w:tab/>
        <w:t>Description</w:t>
      </w:r>
      <w:bookmarkEnd w:id="675"/>
      <w:bookmarkEnd w:id="676"/>
      <w:bookmarkEnd w:id="67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678" w:name="_Toc89295645"/>
      <w:bookmarkStart w:id="679" w:name="_Toc94261366"/>
      <w:bookmarkStart w:id="680" w:name="_Toc104199039"/>
      <w:r>
        <w:t>6.1.3.4.2</w:t>
      </w:r>
      <w:r>
        <w:tab/>
        <w:t>Resource Definition</w:t>
      </w:r>
      <w:bookmarkEnd w:id="678"/>
      <w:bookmarkEnd w:id="679"/>
      <w:bookmarkEnd w:id="68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rsidDel="00F851BD" w14:paraId="6C72E4CD" w14:textId="3EEA3F40" w:rsidTr="00743D85">
        <w:trPr>
          <w:jc w:val="center"/>
          <w:del w:id="681" w:author="C3-223469" w:date="2022-05-23T10:06:00Z"/>
        </w:trPr>
        <w:tc>
          <w:tcPr>
            <w:tcW w:w="687" w:type="pct"/>
            <w:hideMark/>
          </w:tcPr>
          <w:p w14:paraId="131C2001" w14:textId="57185A86" w:rsidR="00027A75" w:rsidRPr="0016361A" w:rsidDel="00F851BD" w:rsidRDefault="00027A75" w:rsidP="005330BF">
            <w:pPr>
              <w:pStyle w:val="TAL"/>
              <w:rPr>
                <w:del w:id="682" w:author="C3-223469" w:date="2022-05-23T10:06:00Z"/>
              </w:rPr>
            </w:pPr>
            <w:del w:id="683" w:author="C3-223469" w:date="2022-05-23T10:06:00Z">
              <w:r w:rsidRPr="0016361A" w:rsidDel="00F851BD">
                <w:delText>apiVersion</w:delText>
              </w:r>
            </w:del>
          </w:p>
        </w:tc>
        <w:tc>
          <w:tcPr>
            <w:tcW w:w="1039" w:type="pct"/>
          </w:tcPr>
          <w:p w14:paraId="390491BE" w14:textId="5C55B5CC" w:rsidR="00027A75" w:rsidRPr="0016361A" w:rsidDel="00F851BD" w:rsidRDefault="00027A75" w:rsidP="005330BF">
            <w:pPr>
              <w:pStyle w:val="TAL"/>
              <w:rPr>
                <w:del w:id="684" w:author="C3-223469" w:date="2022-05-23T10:06:00Z"/>
              </w:rPr>
            </w:pPr>
            <w:del w:id="685" w:author="C3-223469" w:date="2022-05-23T10:06:00Z">
              <w:r w:rsidRPr="0016361A" w:rsidDel="00F851BD">
                <w:delText>string</w:delText>
              </w:r>
            </w:del>
          </w:p>
        </w:tc>
        <w:tc>
          <w:tcPr>
            <w:tcW w:w="3274" w:type="pct"/>
            <w:vAlign w:val="center"/>
            <w:hideMark/>
          </w:tcPr>
          <w:p w14:paraId="7F57F585" w14:textId="5F2C3B42" w:rsidR="00027A75" w:rsidRPr="0016361A" w:rsidDel="00F851BD" w:rsidRDefault="00027A75" w:rsidP="005330BF">
            <w:pPr>
              <w:pStyle w:val="TAL"/>
              <w:rPr>
                <w:del w:id="686" w:author="C3-223469" w:date="2022-05-23T10:06:00Z"/>
              </w:rPr>
            </w:pPr>
            <w:del w:id="687" w:author="C3-223469" w:date="2022-05-23T10:06:00Z">
              <w:r w:rsidRPr="0016361A" w:rsidDel="00F851BD">
                <w:delText>See clause 6.1.1</w:delText>
              </w:r>
            </w:del>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688" w:name="_Toc89295646"/>
      <w:bookmarkStart w:id="689" w:name="_Toc94261367"/>
      <w:bookmarkStart w:id="690" w:name="_Toc104199040"/>
      <w:r>
        <w:t>6.1.3.4.3</w:t>
      </w:r>
      <w:r>
        <w:tab/>
        <w:t>Resource Standard Methods</w:t>
      </w:r>
      <w:bookmarkEnd w:id="688"/>
      <w:bookmarkEnd w:id="689"/>
      <w:bookmarkEnd w:id="690"/>
    </w:p>
    <w:p w14:paraId="216C8939" w14:textId="77777777" w:rsidR="00027A75" w:rsidRPr="00384E92" w:rsidRDefault="00027A75" w:rsidP="00027A75">
      <w:pPr>
        <w:pStyle w:val="6"/>
      </w:pPr>
      <w:bookmarkStart w:id="691" w:name="_Toc89295647"/>
      <w:bookmarkStart w:id="692" w:name="_Toc94261368"/>
      <w:bookmarkStart w:id="693" w:name="_Toc104199041"/>
      <w:r w:rsidRPr="00384E92">
        <w:t>6.</w:t>
      </w:r>
      <w:r>
        <w:t>1.3.4.3</w:t>
      </w:r>
      <w:r w:rsidRPr="00384E92">
        <w:t>.1</w:t>
      </w:r>
      <w:r w:rsidRPr="00384E92">
        <w:tab/>
      </w:r>
      <w:r>
        <w:t>POST</w:t>
      </w:r>
      <w:bookmarkEnd w:id="691"/>
      <w:bookmarkEnd w:id="692"/>
      <w:bookmarkEnd w:id="69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694" w:name="_Toc89295648"/>
      <w:bookmarkStart w:id="695" w:name="_Toc94261369"/>
      <w:bookmarkStart w:id="696" w:name="_Toc104199042"/>
      <w:r>
        <w:t>6.1.3.4.4</w:t>
      </w:r>
      <w:r>
        <w:tab/>
        <w:t>Resource Custom Operations</w:t>
      </w:r>
      <w:bookmarkEnd w:id="694"/>
      <w:bookmarkEnd w:id="695"/>
      <w:bookmarkEnd w:id="69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697" w:name="_Toc89295649"/>
      <w:bookmarkStart w:id="698" w:name="_Toc94261370"/>
      <w:bookmarkStart w:id="699" w:name="_Toc104199043"/>
      <w:r>
        <w:t>6.1.3.5</w:t>
      </w:r>
      <w:r>
        <w:tab/>
        <w:t xml:space="preserve">Resource: Individual </w:t>
      </w:r>
      <w:r>
        <w:rPr>
          <w:lang w:eastAsia="zh-CN"/>
        </w:rPr>
        <w:t>Time Synchronization</w:t>
      </w:r>
      <w:r>
        <w:t xml:space="preserve"> Exposure Configuration</w:t>
      </w:r>
      <w:bookmarkEnd w:id="697"/>
      <w:bookmarkEnd w:id="698"/>
      <w:bookmarkEnd w:id="699"/>
    </w:p>
    <w:p w14:paraId="108B5080" w14:textId="77777777" w:rsidR="00027A75" w:rsidRDefault="00027A75" w:rsidP="00027A75">
      <w:pPr>
        <w:pStyle w:val="50"/>
      </w:pPr>
      <w:bookmarkStart w:id="700" w:name="_Toc89295650"/>
      <w:bookmarkStart w:id="701" w:name="_Toc94261371"/>
      <w:bookmarkStart w:id="702" w:name="_Toc104199044"/>
      <w:r>
        <w:t>6.1.3.5.1</w:t>
      </w:r>
      <w:r>
        <w:tab/>
        <w:t>Description</w:t>
      </w:r>
      <w:bookmarkEnd w:id="700"/>
      <w:bookmarkEnd w:id="701"/>
      <w:bookmarkEnd w:id="702"/>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703" w:name="_Toc89295651"/>
      <w:bookmarkStart w:id="704" w:name="_Toc94261372"/>
      <w:bookmarkStart w:id="705" w:name="_Toc104199045"/>
      <w:r>
        <w:lastRenderedPageBreak/>
        <w:t>6.1.3.5.2</w:t>
      </w:r>
      <w:r>
        <w:tab/>
        <w:t>Resource Definition</w:t>
      </w:r>
      <w:bookmarkEnd w:id="703"/>
      <w:bookmarkEnd w:id="704"/>
      <w:bookmarkEnd w:id="70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rsidDel="00F851BD" w14:paraId="4BEB0C58" w14:textId="2EB9F11A" w:rsidTr="00743D85">
        <w:trPr>
          <w:jc w:val="center"/>
          <w:del w:id="706" w:author="C3-223469" w:date="2022-05-23T10:06:00Z"/>
        </w:trPr>
        <w:tc>
          <w:tcPr>
            <w:tcW w:w="687" w:type="pct"/>
            <w:hideMark/>
          </w:tcPr>
          <w:p w14:paraId="66E71E32" w14:textId="3B893FC9" w:rsidR="00027A75" w:rsidRPr="0016361A" w:rsidDel="00F851BD" w:rsidRDefault="00027A75" w:rsidP="005330BF">
            <w:pPr>
              <w:pStyle w:val="TAL"/>
              <w:rPr>
                <w:del w:id="707" w:author="C3-223469" w:date="2022-05-23T10:06:00Z"/>
              </w:rPr>
            </w:pPr>
            <w:del w:id="708" w:author="C3-223469" w:date="2022-05-23T10:06:00Z">
              <w:r w:rsidRPr="0016361A" w:rsidDel="00F851BD">
                <w:delText>apiVersion</w:delText>
              </w:r>
            </w:del>
          </w:p>
        </w:tc>
        <w:tc>
          <w:tcPr>
            <w:tcW w:w="1039" w:type="pct"/>
          </w:tcPr>
          <w:p w14:paraId="4B7E5B00" w14:textId="1B60CB14" w:rsidR="00027A75" w:rsidRPr="0016361A" w:rsidDel="00F851BD" w:rsidRDefault="00027A75" w:rsidP="005330BF">
            <w:pPr>
              <w:pStyle w:val="TAL"/>
              <w:rPr>
                <w:del w:id="709" w:author="C3-223469" w:date="2022-05-23T10:06:00Z"/>
              </w:rPr>
            </w:pPr>
            <w:del w:id="710" w:author="C3-223469" w:date="2022-05-23T10:06:00Z">
              <w:r w:rsidRPr="0016361A" w:rsidDel="00F851BD">
                <w:delText>string</w:delText>
              </w:r>
            </w:del>
          </w:p>
        </w:tc>
        <w:tc>
          <w:tcPr>
            <w:tcW w:w="3274" w:type="pct"/>
            <w:vAlign w:val="center"/>
            <w:hideMark/>
          </w:tcPr>
          <w:p w14:paraId="4975EBFC" w14:textId="6B5B758F" w:rsidR="00027A75" w:rsidRPr="0016361A" w:rsidDel="00F851BD" w:rsidRDefault="00027A75" w:rsidP="005330BF">
            <w:pPr>
              <w:pStyle w:val="TAL"/>
              <w:rPr>
                <w:del w:id="711" w:author="C3-223469" w:date="2022-05-23T10:06:00Z"/>
              </w:rPr>
            </w:pPr>
            <w:del w:id="712" w:author="C3-223469" w:date="2022-05-23T10:06:00Z">
              <w:r w:rsidRPr="0016361A" w:rsidDel="00F851BD">
                <w:delText>See clause 6.1.1</w:delText>
              </w:r>
            </w:del>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713" w:name="_Toc89295652"/>
      <w:bookmarkStart w:id="714" w:name="_Toc94261373"/>
      <w:bookmarkStart w:id="715" w:name="_Toc104199046"/>
      <w:r>
        <w:t>6.1.3.5.3</w:t>
      </w:r>
      <w:r>
        <w:tab/>
        <w:t>Resource Standard Methods</w:t>
      </w:r>
      <w:bookmarkEnd w:id="713"/>
      <w:bookmarkEnd w:id="714"/>
      <w:bookmarkEnd w:id="715"/>
    </w:p>
    <w:p w14:paraId="37A60C29" w14:textId="77777777" w:rsidR="00027A75" w:rsidRPr="00D61D2C" w:rsidRDefault="00027A75" w:rsidP="00027A75">
      <w:pPr>
        <w:pStyle w:val="6"/>
      </w:pPr>
      <w:bookmarkStart w:id="716" w:name="_Toc89295653"/>
      <w:bookmarkStart w:id="717" w:name="_Toc94261374"/>
      <w:bookmarkStart w:id="718" w:name="_Toc104199047"/>
      <w:r w:rsidRPr="00D61D2C">
        <w:t>6.1.3.</w:t>
      </w:r>
      <w:r>
        <w:t>5</w:t>
      </w:r>
      <w:r w:rsidRPr="00D61D2C">
        <w:t>.3.1</w:t>
      </w:r>
      <w:r w:rsidRPr="00D61D2C">
        <w:tab/>
        <w:t>GET</w:t>
      </w:r>
      <w:bookmarkEnd w:id="716"/>
      <w:bookmarkEnd w:id="717"/>
      <w:bookmarkEnd w:id="718"/>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719" w:name="_Toc89295654"/>
      <w:bookmarkStart w:id="720" w:name="_Toc94261375"/>
      <w:bookmarkStart w:id="721" w:name="_Toc104199048"/>
      <w:r w:rsidRPr="00384E92">
        <w:t>6.</w:t>
      </w:r>
      <w:r>
        <w:t>1.3.5.3</w:t>
      </w:r>
      <w:r w:rsidRPr="00384E92">
        <w:t>.</w:t>
      </w:r>
      <w:r>
        <w:t>2</w:t>
      </w:r>
      <w:r w:rsidRPr="00384E92">
        <w:tab/>
      </w:r>
      <w:r>
        <w:t>PUT</w:t>
      </w:r>
      <w:bookmarkEnd w:id="719"/>
      <w:bookmarkEnd w:id="720"/>
      <w:bookmarkEnd w:id="72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722" w:name="_Toc89295655"/>
      <w:bookmarkStart w:id="723" w:name="_Toc94261376"/>
      <w:bookmarkStart w:id="724" w:name="_Toc104199049"/>
      <w:r w:rsidRPr="00384E92">
        <w:t>6.</w:t>
      </w:r>
      <w:r>
        <w:t>1.3.5.3</w:t>
      </w:r>
      <w:r w:rsidRPr="00384E92">
        <w:t>.</w:t>
      </w:r>
      <w:r>
        <w:t>3</w:t>
      </w:r>
      <w:r w:rsidRPr="00384E92">
        <w:tab/>
      </w:r>
      <w:r>
        <w:t>DELETE</w:t>
      </w:r>
      <w:bookmarkEnd w:id="722"/>
      <w:bookmarkEnd w:id="723"/>
      <w:bookmarkEnd w:id="724"/>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725" w:name="_Toc89295656"/>
      <w:bookmarkStart w:id="726" w:name="_Toc94261377"/>
      <w:bookmarkStart w:id="727" w:name="_Toc104199050"/>
      <w:r>
        <w:t>6.1.3.5.4</w:t>
      </w:r>
      <w:r>
        <w:tab/>
        <w:t>Resource Custom Operations</w:t>
      </w:r>
      <w:bookmarkEnd w:id="725"/>
      <w:bookmarkEnd w:id="726"/>
      <w:bookmarkEnd w:id="72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728" w:name="_Toc510696622"/>
      <w:bookmarkStart w:id="729" w:name="_Toc35971413"/>
      <w:bookmarkStart w:id="730" w:name="_Toc67903530"/>
      <w:bookmarkStart w:id="731" w:name="_Toc89295674"/>
      <w:bookmarkStart w:id="732" w:name="_Toc94261395"/>
      <w:bookmarkStart w:id="733" w:name="_Toc104199051"/>
      <w:r>
        <w:t>6.1.4</w:t>
      </w:r>
      <w:r>
        <w:tab/>
        <w:t>Custom Operations without associated resources</w:t>
      </w:r>
      <w:bookmarkEnd w:id="728"/>
      <w:bookmarkEnd w:id="729"/>
      <w:bookmarkEnd w:id="730"/>
      <w:bookmarkEnd w:id="731"/>
      <w:bookmarkEnd w:id="732"/>
      <w:bookmarkEnd w:id="73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734" w:name="_Toc510696628"/>
      <w:bookmarkStart w:id="735" w:name="_Toc35971419"/>
      <w:bookmarkStart w:id="736" w:name="_Toc67903536"/>
      <w:bookmarkStart w:id="737" w:name="_Toc89295680"/>
      <w:bookmarkStart w:id="738" w:name="_Toc94261396"/>
      <w:bookmarkStart w:id="739" w:name="_Toc104199052"/>
      <w:r>
        <w:t>6.1.5</w:t>
      </w:r>
      <w:r>
        <w:tab/>
        <w:t>Notifications</w:t>
      </w:r>
      <w:bookmarkEnd w:id="734"/>
      <w:bookmarkEnd w:id="735"/>
      <w:bookmarkEnd w:id="736"/>
      <w:bookmarkEnd w:id="737"/>
      <w:bookmarkEnd w:id="738"/>
      <w:bookmarkEnd w:id="739"/>
    </w:p>
    <w:p w14:paraId="44D25D2E" w14:textId="77777777" w:rsidR="008A6D4A" w:rsidRPr="000A7435" w:rsidRDefault="008A6D4A" w:rsidP="00662390">
      <w:pPr>
        <w:pStyle w:val="40"/>
      </w:pPr>
      <w:bookmarkStart w:id="740" w:name="_Toc510696629"/>
      <w:bookmarkStart w:id="741" w:name="_Toc35971420"/>
      <w:bookmarkStart w:id="742" w:name="_Toc67903537"/>
      <w:bookmarkStart w:id="743" w:name="_Toc89295681"/>
      <w:bookmarkStart w:id="744" w:name="_Toc94261397"/>
      <w:bookmarkStart w:id="745" w:name="_Toc104199053"/>
      <w:r>
        <w:t>6.1.5.1</w:t>
      </w:r>
      <w:r>
        <w:tab/>
        <w:t>General</w:t>
      </w:r>
      <w:bookmarkEnd w:id="740"/>
      <w:bookmarkEnd w:id="741"/>
      <w:bookmarkEnd w:id="742"/>
      <w:bookmarkEnd w:id="743"/>
      <w:bookmarkEnd w:id="744"/>
      <w:bookmarkEnd w:id="745"/>
    </w:p>
    <w:p w14:paraId="1A5BBDA3" w14:textId="77777777" w:rsidR="00E105F0" w:rsidRDefault="00E105F0" w:rsidP="00E105F0">
      <w:pPr>
        <w:rPr>
          <w:noProof/>
        </w:rPr>
      </w:pPr>
      <w:bookmarkStart w:id="746" w:name="_Toc510696630"/>
      <w:bookmarkStart w:id="7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748" w:name="_Toc35971421"/>
      <w:bookmarkStart w:id="749" w:name="_Toc67903538"/>
      <w:bookmarkStart w:id="750" w:name="_Toc89295682"/>
      <w:bookmarkStart w:id="751" w:name="_Toc94261398"/>
      <w:bookmarkStart w:id="752" w:name="_Toc104199054"/>
      <w:r>
        <w:t>6.1.5.2</w:t>
      </w:r>
      <w:r>
        <w:tab/>
      </w:r>
      <w:r w:rsidR="006E70E7" w:rsidRPr="00677A45">
        <w:t>Time Sync</w:t>
      </w:r>
      <w:r w:rsidR="006E70E7">
        <w:t>hronization</w:t>
      </w:r>
      <w:r w:rsidR="006E70E7" w:rsidRPr="00677A45">
        <w:t xml:space="preserve"> Capability Notification</w:t>
      </w:r>
      <w:bookmarkEnd w:id="746"/>
      <w:bookmarkEnd w:id="748"/>
      <w:bookmarkEnd w:id="749"/>
      <w:bookmarkEnd w:id="750"/>
      <w:bookmarkEnd w:id="751"/>
      <w:bookmarkEnd w:id="752"/>
    </w:p>
    <w:p w14:paraId="207A7693" w14:textId="77777777" w:rsidR="00E105F0" w:rsidRPr="00986E88" w:rsidRDefault="00E105F0" w:rsidP="00662390">
      <w:pPr>
        <w:pStyle w:val="50"/>
        <w:rPr>
          <w:noProof/>
        </w:rPr>
      </w:pPr>
      <w:bookmarkStart w:id="753" w:name="_Toc532994455"/>
      <w:bookmarkStart w:id="754" w:name="_Toc35971422"/>
      <w:bookmarkStart w:id="755" w:name="_Toc67903539"/>
      <w:bookmarkStart w:id="756" w:name="_Toc89295683"/>
      <w:bookmarkStart w:id="757" w:name="_Toc94261399"/>
      <w:bookmarkStart w:id="758" w:name="_Toc104199055"/>
      <w:bookmarkStart w:id="759" w:name="_Toc510696631"/>
      <w:r>
        <w:t>6.1.5.2</w:t>
      </w:r>
      <w:r w:rsidRPr="00986E88">
        <w:rPr>
          <w:noProof/>
        </w:rPr>
        <w:t>.1</w:t>
      </w:r>
      <w:r w:rsidRPr="00986E88">
        <w:rPr>
          <w:noProof/>
        </w:rPr>
        <w:tab/>
        <w:t>Description</w:t>
      </w:r>
      <w:bookmarkEnd w:id="753"/>
      <w:bookmarkEnd w:id="754"/>
      <w:bookmarkEnd w:id="755"/>
      <w:bookmarkEnd w:id="756"/>
      <w:bookmarkEnd w:id="757"/>
      <w:bookmarkEnd w:id="75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760" w:name="_Toc532994456"/>
      <w:bookmarkStart w:id="761" w:name="_Toc35971423"/>
      <w:bookmarkStart w:id="762" w:name="_Toc67903540"/>
      <w:bookmarkStart w:id="763" w:name="_Toc89295684"/>
      <w:bookmarkStart w:id="764" w:name="_Toc94261400"/>
      <w:bookmarkStart w:id="765" w:name="_Toc104199056"/>
      <w:r>
        <w:t>6.1.5.2</w:t>
      </w:r>
      <w:r w:rsidRPr="00986E88">
        <w:rPr>
          <w:noProof/>
        </w:rPr>
        <w:t>.2</w:t>
      </w:r>
      <w:r w:rsidRPr="00986E88">
        <w:rPr>
          <w:noProof/>
        </w:rPr>
        <w:tab/>
        <w:t>Target URI</w:t>
      </w:r>
      <w:bookmarkEnd w:id="760"/>
      <w:bookmarkEnd w:id="761"/>
      <w:bookmarkEnd w:id="762"/>
      <w:bookmarkEnd w:id="763"/>
      <w:bookmarkEnd w:id="764"/>
      <w:bookmarkEnd w:id="76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766" w:name="_Toc532994457"/>
      <w:bookmarkStart w:id="767" w:name="_Toc35971424"/>
      <w:bookmarkStart w:id="768" w:name="_Toc67903541"/>
      <w:bookmarkStart w:id="769" w:name="_Toc89295685"/>
      <w:bookmarkStart w:id="770" w:name="_Toc94261401"/>
      <w:bookmarkStart w:id="771" w:name="_Toc104199057"/>
      <w:r>
        <w:lastRenderedPageBreak/>
        <w:t>6.1.5.2</w:t>
      </w:r>
      <w:r w:rsidRPr="00986E88">
        <w:rPr>
          <w:noProof/>
        </w:rPr>
        <w:t>.3</w:t>
      </w:r>
      <w:r w:rsidRPr="00986E88">
        <w:rPr>
          <w:noProof/>
        </w:rPr>
        <w:tab/>
        <w:t>Standard Methods</w:t>
      </w:r>
      <w:bookmarkEnd w:id="766"/>
      <w:bookmarkEnd w:id="767"/>
      <w:bookmarkEnd w:id="768"/>
      <w:bookmarkEnd w:id="769"/>
      <w:bookmarkEnd w:id="770"/>
      <w:bookmarkEnd w:id="771"/>
    </w:p>
    <w:p w14:paraId="30CC0A99" w14:textId="77777777" w:rsidR="00E105F0" w:rsidRPr="00986E88" w:rsidRDefault="00E105F0" w:rsidP="00662390">
      <w:pPr>
        <w:pStyle w:val="H6"/>
        <w:rPr>
          <w:noProof/>
        </w:rPr>
      </w:pPr>
      <w:bookmarkStart w:id="772" w:name="_Toc532994458"/>
      <w:bookmarkStart w:id="773" w:name="_Toc35971425"/>
      <w:r>
        <w:t>6.1.5.2.3</w:t>
      </w:r>
      <w:r w:rsidRPr="00986E88">
        <w:rPr>
          <w:noProof/>
        </w:rPr>
        <w:t>.1</w:t>
      </w:r>
      <w:r w:rsidRPr="00986E88">
        <w:rPr>
          <w:noProof/>
        </w:rPr>
        <w:tab/>
        <w:t>POST</w:t>
      </w:r>
      <w:bookmarkEnd w:id="772"/>
      <w:bookmarkEnd w:id="77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774" w:name="_Toc35971426"/>
      <w:bookmarkStart w:id="775" w:name="_Toc67903542"/>
      <w:bookmarkStart w:id="776" w:name="_Toc89295686"/>
      <w:bookmarkStart w:id="777" w:name="_Toc94261402"/>
      <w:bookmarkStart w:id="778" w:name="_Toc1041990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59"/>
      <w:bookmarkEnd w:id="774"/>
      <w:bookmarkEnd w:id="775"/>
      <w:bookmarkEnd w:id="776"/>
      <w:bookmarkEnd w:id="777"/>
      <w:bookmarkEnd w:id="778"/>
    </w:p>
    <w:p w14:paraId="2C221823" w14:textId="77777777" w:rsidR="00E27D8A" w:rsidRPr="00986E88" w:rsidRDefault="00E27D8A" w:rsidP="00E27D8A">
      <w:pPr>
        <w:pStyle w:val="50"/>
        <w:rPr>
          <w:noProof/>
        </w:rPr>
      </w:pPr>
      <w:bookmarkStart w:id="779" w:name="_Toc89295687"/>
      <w:bookmarkStart w:id="780" w:name="_Toc94261403"/>
      <w:bookmarkStart w:id="781" w:name="_Toc104199059"/>
      <w:r>
        <w:t>6.1.5.3</w:t>
      </w:r>
      <w:r w:rsidRPr="00986E88">
        <w:rPr>
          <w:noProof/>
        </w:rPr>
        <w:t>.1</w:t>
      </w:r>
      <w:r w:rsidRPr="00986E88">
        <w:rPr>
          <w:noProof/>
        </w:rPr>
        <w:tab/>
        <w:t>Description</w:t>
      </w:r>
      <w:bookmarkEnd w:id="779"/>
      <w:bookmarkEnd w:id="780"/>
      <w:bookmarkEnd w:id="78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782" w:name="_Toc89295688"/>
      <w:bookmarkStart w:id="783" w:name="_Toc94261404"/>
      <w:bookmarkStart w:id="784" w:name="_Toc104199060"/>
      <w:r>
        <w:t>6.1.5.3</w:t>
      </w:r>
      <w:r w:rsidRPr="00986E88">
        <w:rPr>
          <w:noProof/>
        </w:rPr>
        <w:t>.2</w:t>
      </w:r>
      <w:r w:rsidRPr="00986E88">
        <w:rPr>
          <w:noProof/>
        </w:rPr>
        <w:tab/>
        <w:t>Target URI</w:t>
      </w:r>
      <w:bookmarkEnd w:id="782"/>
      <w:bookmarkEnd w:id="783"/>
      <w:bookmarkEnd w:id="78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785" w:name="_Toc89295689"/>
      <w:bookmarkStart w:id="786" w:name="_Toc94261405"/>
      <w:bookmarkStart w:id="787" w:name="_Toc104199061"/>
      <w:r>
        <w:t>6.1.5.3</w:t>
      </w:r>
      <w:r w:rsidRPr="00986E88">
        <w:rPr>
          <w:noProof/>
        </w:rPr>
        <w:t>.3</w:t>
      </w:r>
      <w:r w:rsidRPr="00986E88">
        <w:rPr>
          <w:noProof/>
        </w:rPr>
        <w:tab/>
        <w:t>Standard Methods</w:t>
      </w:r>
      <w:bookmarkEnd w:id="785"/>
      <w:bookmarkEnd w:id="786"/>
      <w:bookmarkEnd w:id="787"/>
    </w:p>
    <w:p w14:paraId="55E89023" w14:textId="77777777" w:rsidR="00E27D8A" w:rsidRPr="00986E88" w:rsidRDefault="00E27D8A" w:rsidP="00D208E0">
      <w:pPr>
        <w:pStyle w:val="6"/>
        <w:rPr>
          <w:noProof/>
        </w:rPr>
      </w:pPr>
      <w:bookmarkStart w:id="788" w:name="_Toc104199062"/>
      <w:r>
        <w:t>6.1.5.3.3</w:t>
      </w:r>
      <w:r w:rsidRPr="00986E88">
        <w:rPr>
          <w:noProof/>
        </w:rPr>
        <w:t>.1</w:t>
      </w:r>
      <w:r w:rsidRPr="00986E88">
        <w:rPr>
          <w:noProof/>
        </w:rPr>
        <w:tab/>
        <w:t>POST</w:t>
      </w:r>
      <w:bookmarkEnd w:id="788"/>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789" w:name="_Toc35971427"/>
      <w:bookmarkStart w:id="790" w:name="_Toc67903543"/>
      <w:bookmarkStart w:id="791" w:name="_Toc89295690"/>
      <w:bookmarkStart w:id="792" w:name="_Toc94261406"/>
      <w:bookmarkStart w:id="793" w:name="_Toc104199063"/>
      <w:r>
        <w:lastRenderedPageBreak/>
        <w:t>6.1.6</w:t>
      </w:r>
      <w:r>
        <w:tab/>
        <w:t>Data Model</w:t>
      </w:r>
      <w:bookmarkEnd w:id="747"/>
      <w:bookmarkEnd w:id="789"/>
      <w:bookmarkEnd w:id="790"/>
      <w:bookmarkEnd w:id="791"/>
      <w:bookmarkEnd w:id="792"/>
      <w:bookmarkEnd w:id="793"/>
    </w:p>
    <w:p w14:paraId="405EFF41" w14:textId="77777777" w:rsidR="008A6D4A" w:rsidRDefault="008A6D4A" w:rsidP="008A6D4A">
      <w:pPr>
        <w:pStyle w:val="40"/>
      </w:pPr>
      <w:bookmarkStart w:id="794" w:name="_Toc510696633"/>
      <w:bookmarkStart w:id="795" w:name="_Toc35971428"/>
      <w:bookmarkStart w:id="796" w:name="_Toc67903544"/>
      <w:bookmarkStart w:id="797" w:name="_Toc89295691"/>
      <w:bookmarkStart w:id="798" w:name="_Toc94261407"/>
      <w:bookmarkStart w:id="799" w:name="_Toc104199064"/>
      <w:r>
        <w:t>6.1.6.1</w:t>
      </w:r>
      <w:r>
        <w:tab/>
        <w:t>General</w:t>
      </w:r>
      <w:bookmarkEnd w:id="794"/>
      <w:bookmarkEnd w:id="795"/>
      <w:bookmarkEnd w:id="796"/>
      <w:bookmarkEnd w:id="797"/>
      <w:bookmarkEnd w:id="798"/>
      <w:bookmarkEnd w:id="79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800" w:name="_Toc510696634"/>
      <w:bookmarkStart w:id="801" w:name="_Toc35971429"/>
      <w:bookmarkStart w:id="802" w:name="_Toc67903545"/>
      <w:bookmarkStart w:id="803" w:name="_Toc89295692"/>
      <w:bookmarkStart w:id="804" w:name="_Toc94261408"/>
      <w:bookmarkStart w:id="805" w:name="_Toc1041990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0"/>
      <w:bookmarkEnd w:id="801"/>
      <w:bookmarkEnd w:id="802"/>
      <w:bookmarkEnd w:id="803"/>
      <w:bookmarkEnd w:id="804"/>
      <w:bookmarkEnd w:id="805"/>
    </w:p>
    <w:p w14:paraId="7620E62F" w14:textId="2B17BFD4" w:rsidR="008A6D4A" w:rsidRPr="00BA4F07" w:rsidDel="00417863" w:rsidRDefault="008A6D4A" w:rsidP="008A6D4A">
      <w:pPr>
        <w:pStyle w:val="Guidance"/>
        <w:rPr>
          <w:del w:id="806" w:author="rapporteur" w:date="2022-05-25T09:37:00Z"/>
        </w:rPr>
      </w:pPr>
      <w:del w:id="807" w:author="rapporteur" w:date="2022-05-25T09:37:00Z">
        <w:r w:rsidDel="00417863">
          <w:delText>This clause will specify the structured data types.</w:delText>
        </w:r>
      </w:del>
    </w:p>
    <w:p w14:paraId="672B9C59" w14:textId="77777777" w:rsidR="008A6D4A" w:rsidRDefault="008A6D4A" w:rsidP="008A6D4A">
      <w:pPr>
        <w:pStyle w:val="50"/>
      </w:pPr>
      <w:bookmarkStart w:id="808" w:name="_Toc510696635"/>
      <w:bookmarkStart w:id="809" w:name="_Toc35971430"/>
      <w:bookmarkStart w:id="810" w:name="_Toc67903546"/>
      <w:bookmarkStart w:id="811" w:name="_Toc89295693"/>
      <w:bookmarkStart w:id="812" w:name="_Toc94261409"/>
      <w:bookmarkStart w:id="813" w:name="_Toc104199066"/>
      <w:r>
        <w:t>6.1.6.2.1</w:t>
      </w:r>
      <w:r>
        <w:tab/>
        <w:t>Introduction</w:t>
      </w:r>
      <w:bookmarkEnd w:id="808"/>
      <w:bookmarkEnd w:id="809"/>
      <w:bookmarkEnd w:id="810"/>
      <w:bookmarkEnd w:id="811"/>
      <w:bookmarkEnd w:id="812"/>
      <w:bookmarkEnd w:id="81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814" w:name="_Toc510696636"/>
      <w:bookmarkStart w:id="815" w:name="_Toc35971431"/>
      <w:bookmarkStart w:id="816" w:name="_Toc67903547"/>
      <w:bookmarkStart w:id="817" w:name="_Toc89295694"/>
      <w:bookmarkStart w:id="818" w:name="_Toc94261410"/>
      <w:bookmarkStart w:id="819" w:name="_Toc1041990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814"/>
      <w:bookmarkEnd w:id="815"/>
      <w:bookmarkEnd w:id="816"/>
      <w:bookmarkEnd w:id="817"/>
      <w:bookmarkEnd w:id="818"/>
      <w:bookmarkEnd w:id="81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820" w:name="_Toc510696637"/>
      <w:bookmarkStart w:id="821" w:name="_Toc35971432"/>
      <w:bookmarkStart w:id="822" w:name="_Toc67903548"/>
      <w:bookmarkStart w:id="823" w:name="_Toc89295695"/>
      <w:bookmarkStart w:id="824" w:name="_Toc94261411"/>
      <w:bookmarkStart w:id="825" w:name="_Toc104199068"/>
      <w:r>
        <w:t>6.1.6.2.3</w:t>
      </w:r>
      <w:r>
        <w:tab/>
        <w:t xml:space="preserve">Type: </w:t>
      </w:r>
      <w:r w:rsidR="000D3A48">
        <w:rPr>
          <w:lang w:eastAsia="zh-CN"/>
        </w:rPr>
        <w:t>TimeSyncExposureSubsNotif</w:t>
      </w:r>
      <w:bookmarkEnd w:id="820"/>
      <w:bookmarkEnd w:id="821"/>
      <w:bookmarkEnd w:id="822"/>
      <w:bookmarkEnd w:id="823"/>
      <w:bookmarkEnd w:id="824"/>
      <w:bookmarkEnd w:id="82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826" w:name="_Toc28011587"/>
      <w:bookmarkStart w:id="827" w:name="_Toc34210703"/>
      <w:bookmarkStart w:id="828" w:name="_Toc36037728"/>
      <w:bookmarkStart w:id="829" w:name="_Toc39063162"/>
      <w:bookmarkStart w:id="830" w:name="_Toc43298220"/>
      <w:bookmarkStart w:id="831" w:name="_Toc45132997"/>
      <w:bookmarkStart w:id="832" w:name="_Toc49935464"/>
      <w:bookmarkStart w:id="833" w:name="_Toc50023810"/>
      <w:bookmarkStart w:id="834" w:name="_Toc51761300"/>
      <w:bookmarkStart w:id="835" w:name="_Toc56672230"/>
      <w:bookmarkStart w:id="836" w:name="_Toc66277788"/>
      <w:bookmarkStart w:id="837" w:name="_Toc68166470"/>
      <w:bookmarkStart w:id="838" w:name="_Toc89295696"/>
      <w:bookmarkStart w:id="839" w:name="_Toc94261412"/>
      <w:bookmarkStart w:id="840" w:name="_Toc104199069"/>
      <w:r>
        <w:t>6.1.6.2.4</w:t>
      </w:r>
      <w:r>
        <w:tab/>
        <w:t>Type SubsEvent</w:t>
      </w:r>
      <w:bookmarkEnd w:id="826"/>
      <w:bookmarkEnd w:id="827"/>
      <w:bookmarkEnd w:id="828"/>
      <w:bookmarkEnd w:id="829"/>
      <w:bookmarkEnd w:id="830"/>
      <w:bookmarkEnd w:id="831"/>
      <w:bookmarkEnd w:id="832"/>
      <w:bookmarkEnd w:id="833"/>
      <w:bookmarkEnd w:id="834"/>
      <w:bookmarkEnd w:id="835"/>
      <w:bookmarkEnd w:id="836"/>
      <w:bookmarkEnd w:id="837"/>
      <w:r>
        <w:t>Notification</w:t>
      </w:r>
      <w:bookmarkEnd w:id="838"/>
      <w:bookmarkEnd w:id="839"/>
      <w:bookmarkEnd w:id="84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841" w:name="_Toc73716346"/>
      <w:bookmarkStart w:id="842" w:name="_Toc89295697"/>
      <w:bookmarkStart w:id="843" w:name="_Toc94261413"/>
      <w:bookmarkStart w:id="844" w:name="_Toc104199070"/>
      <w:r>
        <w:t>6.1.6.2.5</w:t>
      </w:r>
      <w:r>
        <w:tab/>
        <w:t xml:space="preserve">Type: </w:t>
      </w:r>
      <w:r>
        <w:rPr>
          <w:noProof/>
        </w:rPr>
        <w:t>TimeSyncCapability</w:t>
      </w:r>
      <w:bookmarkEnd w:id="841"/>
      <w:bookmarkEnd w:id="842"/>
      <w:bookmarkEnd w:id="843"/>
      <w:bookmarkEnd w:id="84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845" w:name="_Toc89295698"/>
      <w:bookmarkStart w:id="846" w:name="_Toc94261414"/>
      <w:bookmarkStart w:id="847" w:name="_Toc104199071"/>
      <w:r>
        <w:lastRenderedPageBreak/>
        <w:t>6.1.6.2.</w:t>
      </w:r>
      <w:r w:rsidR="00D44E53">
        <w:t>6</w:t>
      </w:r>
      <w:r>
        <w:tab/>
        <w:t xml:space="preserve">Type: </w:t>
      </w:r>
      <w:r>
        <w:rPr>
          <w:rFonts w:hint="eastAsia"/>
        </w:rPr>
        <w:t>Ptp</w:t>
      </w:r>
      <w:r>
        <w:t>CapabilitiesPerUe</w:t>
      </w:r>
      <w:bookmarkEnd w:id="845"/>
      <w:bookmarkEnd w:id="846"/>
      <w:bookmarkEnd w:id="84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848" w:name="_Toc82747466"/>
      <w:bookmarkStart w:id="849" w:name="_Toc94261420"/>
      <w:bookmarkStart w:id="850" w:name="_Toc104199072"/>
      <w:r>
        <w:t>6.1.6.2.</w:t>
      </w:r>
      <w:r w:rsidR="00D62A29">
        <w:t>7</w:t>
      </w:r>
      <w:r>
        <w:tab/>
        <w:t xml:space="preserve">Type: </w:t>
      </w:r>
      <w:r>
        <w:rPr>
          <w:lang w:eastAsia="zh-CN"/>
        </w:rPr>
        <w:t>TimeSyncExposureConfigNotif</w:t>
      </w:r>
      <w:bookmarkEnd w:id="848"/>
      <w:bookmarkEnd w:id="849"/>
      <w:bookmarkEnd w:id="850"/>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851" w:name="_Toc94261421"/>
      <w:bookmarkStart w:id="852" w:name="_Toc104199073"/>
      <w:r>
        <w:t>6.1.6.2.</w:t>
      </w:r>
      <w:r w:rsidR="00D62A29">
        <w:t>8</w:t>
      </w:r>
      <w:r>
        <w:tab/>
        <w:t xml:space="preserve">Type: </w:t>
      </w:r>
      <w:bookmarkEnd w:id="851"/>
      <w:r w:rsidR="00C33FAA">
        <w:rPr>
          <w:lang w:eastAsia="zh-CN"/>
        </w:rPr>
        <w:t>StateOfConfiguration</w:t>
      </w:r>
      <w:bookmarkEnd w:id="852"/>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2D17A10" w14:textId="3463DA23" w:rsidR="008221DD" w:rsidRPr="00C24425" w:rsidDel="00A54F5E" w:rsidRDefault="001B6532" w:rsidP="00A54F5E">
            <w:pPr>
              <w:pStyle w:val="TAL"/>
              <w:rPr>
                <w:del w:id="853" w:author="C3-223121" w:date="2022-05-23T09:44:00Z"/>
                <w:lang w:eastAsia="zh-CN"/>
              </w:rPr>
            </w:pPr>
            <w:ins w:id="854" w:author="C3-223121" w:date="2022-05-23T09:39:00Z">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ins>
            <w:del w:id="855" w:author="C3-223121" w:date="2022-05-23T09:39:00Z">
              <w:r w:rsidR="008221DD" w:rsidRPr="00C24425" w:rsidDel="001B6532">
                <w:rPr>
                  <w:lang w:eastAsia="zh-CN"/>
                </w:rPr>
                <w:delText>When it is included and set to true, it indicates the state of configuration for NW-TT port is active. When it is included and set to false, it indicates the state of configuration for NW-TT port is inactive.</w:delText>
              </w:r>
            </w:del>
          </w:p>
          <w:p w14:paraId="3C73F941" w14:textId="7F1CF7F3" w:rsidR="00B157F0" w:rsidRDefault="00B157F0" w:rsidP="00A54F5E">
            <w:pPr>
              <w:pStyle w:val="TAL"/>
            </w:pPr>
            <w:r>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ins w:id="856" w:author="C3-223229" w:date="2022-05-23T10:39:00Z">
              <w:r w:rsidR="00331964">
                <w:rPr>
                  <w:lang w:eastAsia="zh-CN"/>
                </w:rPr>
                <w:t>t</w:t>
              </w:r>
            </w:ins>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857" w:name="_Toc90658239"/>
      <w:bookmarkStart w:id="858" w:name="_Toc94261422"/>
      <w:bookmarkStart w:id="859" w:name="_Toc104199074"/>
      <w:r>
        <w:lastRenderedPageBreak/>
        <w:t>6.1.6.2.</w:t>
      </w:r>
      <w:r w:rsidR="00D62A29">
        <w:t>9</w:t>
      </w:r>
      <w:r w:rsidR="003416B7">
        <w:tab/>
        <w:t>Type: TimeSyncExposureConfig</w:t>
      </w:r>
      <w:bookmarkEnd w:id="857"/>
      <w:bookmarkEnd w:id="858"/>
      <w:bookmarkEnd w:id="85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0C0C6D3" w:rsidR="003416B7" w:rsidRDefault="00D458DA" w:rsidP="00E3369C">
            <w:pPr>
              <w:pStyle w:val="TAL"/>
              <w:rPr>
                <w:lang w:eastAsia="zh-CN"/>
              </w:rPr>
            </w:pPr>
            <w:ins w:id="860" w:author="C3-223286" w:date="2022-05-23T11:26:00Z">
              <w:r>
                <w:rPr>
                  <w:rFonts w:eastAsia="Malgun Gothic"/>
                </w:rPr>
                <w:t>timeSyncErrBdgt</w:t>
              </w:r>
            </w:ins>
            <w:del w:id="861" w:author="C3-223286" w:date="2022-05-23T11:26:00Z">
              <w:r w:rsidR="00E84720" w:rsidRPr="00156666" w:rsidDel="00D458DA">
                <w:rPr>
                  <w:lang w:val="en-US" w:eastAsia="zh-CN"/>
                </w:rPr>
                <w:delText>uuErrorBudge</w:delText>
              </w:r>
            </w:del>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862" w:name="_Toc90658245"/>
      <w:bookmarkStart w:id="863" w:name="_Toc94261423"/>
      <w:bookmarkStart w:id="864" w:name="_Toc104199075"/>
      <w:r>
        <w:t>6.1.6.2.1</w:t>
      </w:r>
      <w:r w:rsidR="00D62A29">
        <w:t>0</w:t>
      </w:r>
      <w:r w:rsidR="003416B7">
        <w:tab/>
        <w:t xml:space="preserve">Type: </w:t>
      </w:r>
      <w:r w:rsidR="003416B7">
        <w:rPr>
          <w:lang w:eastAsia="zh-CN"/>
        </w:rPr>
        <w:t>PtpInstance</w:t>
      </w:r>
      <w:bookmarkEnd w:id="862"/>
      <w:bookmarkEnd w:id="863"/>
      <w:bookmarkEnd w:id="86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58B1B9FE" w:rsidR="003416B7" w:rsidRDefault="003416B7" w:rsidP="00331964">
            <w:pPr>
              <w:pStyle w:val="TAL"/>
              <w:rPr>
                <w:lang w:eastAsia="zh-CN"/>
              </w:rPr>
            </w:pPr>
            <w:r>
              <w:rPr>
                <w:lang w:eastAsia="zh-CN"/>
              </w:rPr>
              <w:t>arra</w:t>
            </w:r>
            <w:del w:id="865" w:author="C3-223229" w:date="2022-05-23T10:39:00Z">
              <w:r w:rsidDel="00331964">
                <w:rPr>
                  <w:lang w:eastAsia="zh-CN"/>
                </w:rPr>
                <w:delText>r</w:delText>
              </w:r>
            </w:del>
            <w:r>
              <w:rPr>
                <w:lang w:eastAsia="zh-CN"/>
              </w:rPr>
              <w:t>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866" w:name="_Toc94261424"/>
      <w:bookmarkStart w:id="867" w:name="_Toc104199076"/>
      <w:r>
        <w:lastRenderedPageBreak/>
        <w:t>6.1.6.2.</w:t>
      </w:r>
      <w:r w:rsidR="00D62A29">
        <w:t>11</w:t>
      </w:r>
      <w:r w:rsidR="003416B7">
        <w:tab/>
        <w:t xml:space="preserve">Type: </w:t>
      </w:r>
      <w:r w:rsidR="003416B7">
        <w:rPr>
          <w:lang w:eastAsia="zh-CN"/>
        </w:rPr>
        <w:t>ConfigForPort</w:t>
      </w:r>
      <w:bookmarkEnd w:id="866"/>
      <w:bookmarkEnd w:id="86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868" w:name="_Toc1041990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86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pPr>
              <w:pStyle w:val="TAC"/>
              <w:jc w:val="left"/>
              <w:rPr>
                <w:ins w:id="869" w:author="C3-223121" w:date="2022-05-23T09:42:00Z"/>
              </w:rPr>
              <w:pPrChange w:id="870" w:author="C3-223121" w:date="2022-05-23T09:43:00Z">
                <w:pPr>
                  <w:pStyle w:val="PL"/>
                </w:pPr>
              </w:pPrChange>
            </w:pPr>
            <w:ins w:id="871" w:author="C3-223121" w:date="2022-05-23T09:42:00Z">
              <w:r>
                <w:t>When the PTP port state is Leader, Follower or Passive, it is included and set to true</w:t>
              </w:r>
            </w:ins>
          </w:p>
          <w:p w14:paraId="246F190D" w14:textId="7172BAA7" w:rsidR="00B1263B" w:rsidRDefault="00B1263B">
            <w:pPr>
              <w:pStyle w:val="TAC"/>
              <w:jc w:val="left"/>
              <w:rPr>
                <w:ins w:id="872" w:author="C3-223121" w:date="2022-05-23T09:42:00Z"/>
              </w:rPr>
              <w:pPrChange w:id="873" w:author="C3-223121" w:date="2022-05-23T09:43:00Z">
                <w:pPr>
                  <w:pStyle w:val="PL"/>
                </w:pPr>
              </w:pPrChange>
            </w:pPr>
            <w:ins w:id="874" w:author="C3-223121" w:date="2022-05-23T09:42:00Z">
              <w:r>
                <w:t>to indicate the state of configuration for DS-TT port is active; when PTP port state is</w:t>
              </w:r>
            </w:ins>
          </w:p>
          <w:p w14:paraId="2EEC3CFB" w14:textId="3CE4E64D" w:rsidR="008221DD" w:rsidRPr="00CF6A8D" w:rsidDel="00A54F5E" w:rsidRDefault="00B1263B" w:rsidP="00C5460E">
            <w:pPr>
              <w:pStyle w:val="TAL"/>
              <w:rPr>
                <w:del w:id="875" w:author="C3-223121" w:date="2022-05-23T09:44:00Z"/>
              </w:rPr>
            </w:pPr>
            <w:ins w:id="876" w:author="C3-223121" w:date="2022-05-23T09:42:00Z">
              <w:r>
                <w:t>in any other case, it is included and set to false to indicate the state of</w:t>
              </w:r>
            </w:ins>
            <w:ins w:id="877" w:author="C3-223121" w:date="2022-05-23T09:43:00Z">
              <w:r>
                <w:t xml:space="preserve"> </w:t>
              </w:r>
            </w:ins>
            <w:ins w:id="878" w:author="C3-223121" w:date="2022-05-23T09:42:00Z">
              <w:r>
                <w:t>configuration for DS-TT port is inactive.</w:t>
              </w:r>
            </w:ins>
            <w:ins w:id="879" w:author="C3-223121" w:date="2022-05-23T09:44:00Z">
              <w:r w:rsidR="00A54F5E" w:rsidDel="00B1263B">
                <w:t xml:space="preserve"> </w:t>
              </w:r>
            </w:ins>
            <w:del w:id="880" w:author="C3-223121" w:date="2022-05-23T09:42:00Z">
              <w:r w:rsidR="008221DD" w:rsidDel="00B1263B">
                <w:delText>When it is included and set to true, it indicates the state of configuration for DS-TT port is active. When it is included and set to false, it indicates the state of configuration for DS-TT port is inactive.</w:delText>
              </w:r>
            </w:del>
          </w:p>
          <w:p w14:paraId="37EC3DEE" w14:textId="77777777" w:rsidR="008221DD" w:rsidRPr="00E029C5" w:rsidRDefault="008221DD" w:rsidP="00C5460E">
            <w:pPr>
              <w:pStyle w:val="TAL"/>
              <w:rPr>
                <w:rFonts w:eastAsia="Malgun Gothic"/>
              </w:rPr>
            </w:pPr>
            <w:r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881" w:name="_Toc510696638"/>
      <w:bookmarkStart w:id="882" w:name="_Toc35971433"/>
      <w:bookmarkStart w:id="883" w:name="_Toc67903549"/>
      <w:bookmarkStart w:id="884" w:name="_Toc89295704"/>
      <w:bookmarkStart w:id="885" w:name="_Toc94261425"/>
      <w:bookmarkStart w:id="886" w:name="_Toc1041990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81"/>
      <w:bookmarkEnd w:id="882"/>
      <w:bookmarkEnd w:id="883"/>
      <w:bookmarkEnd w:id="884"/>
      <w:bookmarkEnd w:id="885"/>
      <w:bookmarkEnd w:id="886"/>
    </w:p>
    <w:p w14:paraId="65A70611" w14:textId="77777777" w:rsidR="008A6D4A" w:rsidRPr="00384E92" w:rsidRDefault="008A6D4A" w:rsidP="008A6D4A">
      <w:pPr>
        <w:pStyle w:val="50"/>
      </w:pPr>
      <w:bookmarkStart w:id="887" w:name="_Toc510696639"/>
      <w:bookmarkStart w:id="888" w:name="_Toc35971434"/>
      <w:bookmarkStart w:id="889" w:name="_Toc67903550"/>
      <w:bookmarkStart w:id="890" w:name="_Toc89295705"/>
      <w:bookmarkStart w:id="891" w:name="_Toc94261426"/>
      <w:bookmarkStart w:id="892" w:name="_Toc104199079"/>
      <w:r>
        <w:t>6.1.6.3.1</w:t>
      </w:r>
      <w:r w:rsidRPr="00384E92">
        <w:tab/>
        <w:t>Introduction</w:t>
      </w:r>
      <w:bookmarkEnd w:id="887"/>
      <w:bookmarkEnd w:id="888"/>
      <w:bookmarkEnd w:id="889"/>
      <w:bookmarkEnd w:id="890"/>
      <w:bookmarkEnd w:id="891"/>
      <w:bookmarkEnd w:id="8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893" w:name="_Toc510696640"/>
      <w:bookmarkStart w:id="894" w:name="_Toc35971435"/>
      <w:bookmarkStart w:id="895" w:name="_Toc67903551"/>
      <w:bookmarkStart w:id="896" w:name="_Toc89295706"/>
      <w:bookmarkStart w:id="897" w:name="_Toc94261427"/>
      <w:bookmarkStart w:id="898" w:name="_Toc104199080"/>
      <w:r>
        <w:t>6.1.6.3.2</w:t>
      </w:r>
      <w:r w:rsidRPr="00384E92">
        <w:tab/>
        <w:t>Simple data types</w:t>
      </w:r>
      <w:bookmarkEnd w:id="893"/>
      <w:bookmarkEnd w:id="894"/>
      <w:bookmarkEnd w:id="895"/>
      <w:bookmarkEnd w:id="896"/>
      <w:bookmarkEnd w:id="897"/>
      <w:bookmarkEnd w:id="89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899" w:name="_Toc510696647"/>
      <w:bookmarkStart w:id="900" w:name="_Toc35971443"/>
      <w:bookmarkStart w:id="901" w:name="_Toc67903560"/>
      <w:bookmarkStart w:id="902" w:name="_Toc89295715"/>
      <w:bookmarkStart w:id="903" w:name="_Toc94261428"/>
      <w:bookmarkStart w:id="904" w:name="_Toc104199081"/>
      <w:r>
        <w:t>6.1.7</w:t>
      </w:r>
      <w:r>
        <w:tab/>
        <w:t>Error Handling</w:t>
      </w:r>
      <w:bookmarkEnd w:id="899"/>
      <w:bookmarkEnd w:id="900"/>
      <w:bookmarkEnd w:id="901"/>
      <w:bookmarkEnd w:id="902"/>
      <w:bookmarkEnd w:id="903"/>
      <w:bookmarkEnd w:id="904"/>
    </w:p>
    <w:p w14:paraId="07F0DFC0" w14:textId="77777777" w:rsidR="008A6D4A" w:rsidRPr="00971458" w:rsidRDefault="008A6D4A" w:rsidP="008A6D4A">
      <w:pPr>
        <w:pStyle w:val="40"/>
      </w:pPr>
      <w:bookmarkStart w:id="905" w:name="_Toc35971444"/>
      <w:bookmarkStart w:id="906" w:name="_Toc67903561"/>
      <w:bookmarkStart w:id="907" w:name="_Toc89295716"/>
      <w:bookmarkStart w:id="908" w:name="_Toc94261429"/>
      <w:bookmarkStart w:id="909" w:name="_Toc104199082"/>
      <w:r w:rsidRPr="00971458">
        <w:t>6.1.7.1</w:t>
      </w:r>
      <w:r w:rsidRPr="00971458">
        <w:tab/>
        <w:t>General</w:t>
      </w:r>
      <w:bookmarkEnd w:id="905"/>
      <w:bookmarkEnd w:id="906"/>
      <w:bookmarkEnd w:id="907"/>
      <w:bookmarkEnd w:id="908"/>
      <w:bookmarkEnd w:id="90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910" w:name="_Toc35971445"/>
      <w:bookmarkStart w:id="911" w:name="_Toc67903562"/>
      <w:bookmarkStart w:id="912" w:name="_Toc89295717"/>
      <w:bookmarkStart w:id="913" w:name="_Toc94261430"/>
      <w:bookmarkStart w:id="914" w:name="_Toc104199083"/>
      <w:r w:rsidRPr="00971458">
        <w:t>6.1.7.2</w:t>
      </w:r>
      <w:r w:rsidRPr="00971458">
        <w:tab/>
        <w:t>Protocol Errors</w:t>
      </w:r>
      <w:bookmarkEnd w:id="910"/>
      <w:bookmarkEnd w:id="911"/>
      <w:bookmarkEnd w:id="912"/>
      <w:bookmarkEnd w:id="913"/>
      <w:bookmarkEnd w:id="91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915" w:name="_Toc35971446"/>
      <w:bookmarkStart w:id="916" w:name="_Toc67903563"/>
      <w:bookmarkStart w:id="917" w:name="_Toc89295718"/>
      <w:bookmarkStart w:id="918" w:name="_Toc94261431"/>
      <w:bookmarkStart w:id="919" w:name="_Toc104199084"/>
      <w:r>
        <w:lastRenderedPageBreak/>
        <w:t>6.1.7.3</w:t>
      </w:r>
      <w:r>
        <w:tab/>
        <w:t>Application Errors</w:t>
      </w:r>
      <w:bookmarkEnd w:id="915"/>
      <w:bookmarkEnd w:id="916"/>
      <w:bookmarkEnd w:id="917"/>
      <w:bookmarkEnd w:id="918"/>
      <w:bookmarkEnd w:id="91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920" w:name="_Toc492899751"/>
      <w:bookmarkStart w:id="921" w:name="_Toc492900030"/>
      <w:bookmarkStart w:id="922" w:name="_Toc492967832"/>
      <w:bookmarkStart w:id="923" w:name="_Toc492972920"/>
      <w:bookmarkStart w:id="924" w:name="_Toc492973140"/>
      <w:bookmarkStart w:id="925" w:name="_Toc493774060"/>
      <w:bookmarkStart w:id="926" w:name="_Toc508285804"/>
      <w:bookmarkStart w:id="927" w:name="_Toc508287269"/>
      <w:bookmarkStart w:id="928" w:name="_Toc510696648"/>
      <w:bookmarkStart w:id="929" w:name="_Toc35971447"/>
    </w:p>
    <w:p w14:paraId="3FE14D9D" w14:textId="77777777" w:rsidR="008A6D4A" w:rsidRPr="0023018E" w:rsidRDefault="008A6D4A" w:rsidP="00662390">
      <w:pPr>
        <w:pStyle w:val="30"/>
        <w:rPr>
          <w:lang w:eastAsia="zh-CN"/>
        </w:rPr>
      </w:pPr>
      <w:bookmarkStart w:id="930" w:name="_Toc67903564"/>
      <w:bookmarkStart w:id="931" w:name="_Toc89295719"/>
      <w:bookmarkStart w:id="932" w:name="_Toc94261432"/>
      <w:bookmarkStart w:id="933" w:name="_Toc104199085"/>
      <w:r>
        <w:t>6.1.8</w:t>
      </w:r>
      <w:r w:rsidRPr="0023018E">
        <w:rPr>
          <w:lang w:eastAsia="zh-CN"/>
        </w:rPr>
        <w:tab/>
        <w:t>Feature negotiation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934" w:name="_Toc532994477"/>
      <w:bookmarkStart w:id="935" w:name="_Toc35971448"/>
      <w:bookmarkStart w:id="936" w:name="_Toc67903565"/>
      <w:bookmarkStart w:id="937" w:name="_Toc89295720"/>
      <w:bookmarkStart w:id="938" w:name="_Toc94261433"/>
      <w:bookmarkStart w:id="939" w:name="_Toc104199086"/>
      <w:bookmarkStart w:id="940" w:name="_Hlk525137310"/>
      <w:bookmarkStart w:id="941" w:name="_Toc510696649"/>
      <w:r>
        <w:t>6.1.9</w:t>
      </w:r>
      <w:r w:rsidRPr="001E7573">
        <w:tab/>
        <w:t>Security</w:t>
      </w:r>
      <w:bookmarkEnd w:id="934"/>
      <w:bookmarkEnd w:id="935"/>
      <w:bookmarkEnd w:id="936"/>
      <w:bookmarkEnd w:id="937"/>
      <w:bookmarkEnd w:id="938"/>
      <w:bookmarkEnd w:id="93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42" w:name="_Hlk530142087"/>
      <w:bookmarkEnd w:id="94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943" w:name="_Toc35971449"/>
      <w:bookmarkStart w:id="944" w:name="_Toc67903566"/>
      <w:bookmarkStart w:id="945" w:name="_Toc89295721"/>
      <w:bookmarkStart w:id="946" w:name="_Toc94261434"/>
      <w:bookmarkStart w:id="947" w:name="_Toc104199087"/>
      <w:bookmarkEnd w:id="942"/>
      <w:r>
        <w:t>6.2</w:t>
      </w:r>
      <w:r>
        <w:tab/>
      </w:r>
      <w:r w:rsidR="00D615CF">
        <w:t>Ntsctsf_QoSand</w:t>
      </w:r>
      <w:r w:rsidR="005F5F2F">
        <w:t>TSC</w:t>
      </w:r>
      <w:r w:rsidR="00D615CF">
        <w:t>Assistance</w:t>
      </w:r>
      <w:r>
        <w:t xml:space="preserve"> Service API</w:t>
      </w:r>
      <w:bookmarkEnd w:id="941"/>
      <w:bookmarkEnd w:id="943"/>
      <w:bookmarkEnd w:id="944"/>
      <w:bookmarkEnd w:id="945"/>
      <w:bookmarkEnd w:id="946"/>
      <w:bookmarkEnd w:id="947"/>
    </w:p>
    <w:p w14:paraId="1DD4AE2F" w14:textId="77777777" w:rsidR="00E32AAC" w:rsidRDefault="00E32AAC" w:rsidP="00E32AAC">
      <w:pPr>
        <w:pStyle w:val="30"/>
      </w:pPr>
      <w:bookmarkStart w:id="948" w:name="_Toc89295722"/>
      <w:bookmarkStart w:id="949" w:name="_Toc94261435"/>
      <w:bookmarkStart w:id="950" w:name="_Toc104199088"/>
      <w:r>
        <w:t>6.2.1</w:t>
      </w:r>
      <w:r>
        <w:tab/>
        <w:t>Introduction</w:t>
      </w:r>
      <w:bookmarkEnd w:id="948"/>
      <w:bookmarkEnd w:id="949"/>
      <w:bookmarkEnd w:id="950"/>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951" w:name="_Toc89295723"/>
      <w:bookmarkStart w:id="952" w:name="_Toc94261436"/>
      <w:bookmarkStart w:id="953" w:name="_Toc104199089"/>
      <w:r>
        <w:lastRenderedPageBreak/>
        <w:t>6.2.2</w:t>
      </w:r>
      <w:r>
        <w:tab/>
        <w:t>Usage of HTTP</w:t>
      </w:r>
      <w:bookmarkEnd w:id="951"/>
      <w:bookmarkEnd w:id="952"/>
      <w:bookmarkEnd w:id="953"/>
    </w:p>
    <w:p w14:paraId="2D2CB30A" w14:textId="77777777" w:rsidR="00E32AAC" w:rsidRPr="000C5200" w:rsidRDefault="00E32AAC" w:rsidP="00E32AAC">
      <w:pPr>
        <w:pStyle w:val="40"/>
      </w:pPr>
      <w:bookmarkStart w:id="954" w:name="_Toc89295724"/>
      <w:bookmarkStart w:id="955" w:name="_Toc94261437"/>
      <w:bookmarkStart w:id="956" w:name="_Toc104199090"/>
      <w:r>
        <w:t>6.2.2.1</w:t>
      </w:r>
      <w:r>
        <w:tab/>
        <w:t>General</w:t>
      </w:r>
      <w:bookmarkEnd w:id="954"/>
      <w:bookmarkEnd w:id="955"/>
      <w:bookmarkEnd w:id="95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957" w:name="_Toc89295725"/>
      <w:bookmarkStart w:id="958" w:name="_Toc94261438"/>
      <w:bookmarkStart w:id="959" w:name="_Toc104199091"/>
      <w:r>
        <w:t>6.2.2.2</w:t>
      </w:r>
      <w:r>
        <w:tab/>
        <w:t>HTTP standard headers</w:t>
      </w:r>
      <w:bookmarkEnd w:id="957"/>
      <w:bookmarkEnd w:id="958"/>
      <w:bookmarkEnd w:id="959"/>
    </w:p>
    <w:p w14:paraId="75FD6301" w14:textId="77777777" w:rsidR="00E32AAC" w:rsidRDefault="00E32AAC" w:rsidP="00E32AAC">
      <w:pPr>
        <w:pStyle w:val="50"/>
        <w:rPr>
          <w:lang w:eastAsia="zh-CN"/>
        </w:rPr>
      </w:pPr>
      <w:bookmarkStart w:id="960" w:name="_Toc89295726"/>
      <w:bookmarkStart w:id="961" w:name="_Toc94261439"/>
      <w:bookmarkStart w:id="962" w:name="_Toc104199092"/>
      <w:r>
        <w:t>6.2.2.2.1</w:t>
      </w:r>
      <w:r>
        <w:rPr>
          <w:rFonts w:hint="eastAsia"/>
          <w:lang w:eastAsia="zh-CN"/>
        </w:rPr>
        <w:tab/>
      </w:r>
      <w:r>
        <w:rPr>
          <w:lang w:eastAsia="zh-CN"/>
        </w:rPr>
        <w:t>General</w:t>
      </w:r>
      <w:bookmarkEnd w:id="960"/>
      <w:bookmarkEnd w:id="961"/>
      <w:bookmarkEnd w:id="96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963" w:name="_Toc89295727"/>
      <w:bookmarkStart w:id="964" w:name="_Toc94261440"/>
      <w:bookmarkStart w:id="965" w:name="_Toc104199093"/>
      <w:r>
        <w:t>6.2.2.2.2</w:t>
      </w:r>
      <w:r>
        <w:tab/>
        <w:t>Content type</w:t>
      </w:r>
      <w:bookmarkEnd w:id="963"/>
      <w:bookmarkEnd w:id="964"/>
      <w:bookmarkEnd w:id="96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966" w:name="_Toc89295728"/>
      <w:bookmarkStart w:id="967" w:name="_Toc94261441"/>
      <w:bookmarkStart w:id="968" w:name="_Toc104199094"/>
      <w:r>
        <w:t>6.2.2.3</w:t>
      </w:r>
      <w:r>
        <w:tab/>
        <w:t>HTTP custom headers</w:t>
      </w:r>
      <w:bookmarkEnd w:id="966"/>
      <w:bookmarkEnd w:id="967"/>
      <w:bookmarkEnd w:id="96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969" w:name="_Toc89295729"/>
      <w:bookmarkStart w:id="970" w:name="_Toc94261442"/>
      <w:bookmarkStart w:id="971" w:name="_Toc104199095"/>
      <w:r>
        <w:t>6.2.3</w:t>
      </w:r>
      <w:r>
        <w:tab/>
        <w:t>Resources</w:t>
      </w:r>
      <w:bookmarkEnd w:id="969"/>
      <w:bookmarkEnd w:id="970"/>
      <w:bookmarkEnd w:id="971"/>
    </w:p>
    <w:p w14:paraId="081C0831" w14:textId="77777777" w:rsidR="00E32AAC" w:rsidRDefault="00E32AAC" w:rsidP="00E32AAC">
      <w:pPr>
        <w:pStyle w:val="40"/>
        <w:rPr>
          <w:ins w:id="972" w:author="C3-223469" w:date="2022-05-23T10:07:00Z"/>
        </w:rPr>
      </w:pPr>
      <w:bookmarkStart w:id="973" w:name="_Toc89295730"/>
      <w:bookmarkStart w:id="974" w:name="_Toc94261443"/>
      <w:bookmarkStart w:id="975" w:name="_Toc104199096"/>
      <w:r>
        <w:t>6.2.3.1</w:t>
      </w:r>
      <w:r>
        <w:tab/>
        <w:t>Overview</w:t>
      </w:r>
      <w:bookmarkEnd w:id="973"/>
      <w:bookmarkEnd w:id="974"/>
      <w:bookmarkEnd w:id="975"/>
    </w:p>
    <w:p w14:paraId="7FA4A30B" w14:textId="77777777" w:rsidR="00F851BD" w:rsidRPr="000B4666" w:rsidRDefault="00F851BD" w:rsidP="00F851BD">
      <w:pPr>
        <w:rPr>
          <w:ins w:id="976" w:author="C3-223469" w:date="2022-05-23T10:07:00Z"/>
        </w:rPr>
      </w:pPr>
      <w:ins w:id="977" w:author="C3-223469" w:date="2022-05-23T10:07:00Z">
        <w:r w:rsidRPr="000B4666">
          <w:t>This clause describes the structure for the Resource URIs and the resources and methods used for the service.</w:t>
        </w:r>
      </w:ins>
    </w:p>
    <w:p w14:paraId="655B6E55" w14:textId="6A0FD9F9" w:rsidR="00F851BD" w:rsidRPr="00F851BD" w:rsidRDefault="00F851BD" w:rsidP="00F851BD">
      <w:ins w:id="978" w:author="C3-223469" w:date="2022-05-23T10:07:00Z">
        <w:r w:rsidRPr="000B4666">
          <w:t>Figure </w:t>
        </w:r>
        <w:r>
          <w:t>6.2.3.1</w:t>
        </w:r>
        <w:r w:rsidRPr="000B4666">
          <w:t xml:space="preserve">-1 depicts the resource URIs structure for the </w:t>
        </w:r>
        <w:r>
          <w:t>Ntsctsf_QoSandTSCAssistance API</w:t>
        </w:r>
        <w:r w:rsidRPr="000B4666">
          <w:t>.</w:t>
        </w:r>
      </w:ins>
    </w:p>
    <w:p w14:paraId="3672F3BA" w14:textId="77777777" w:rsidR="00E32AAC" w:rsidRPr="00A258AF" w:rsidRDefault="00E32AAC" w:rsidP="00E32AAC">
      <w:pPr>
        <w:pStyle w:val="TH"/>
        <w:rPr>
          <w:lang w:val="en-US"/>
        </w:rPr>
      </w:pPr>
      <w:r>
        <w:object w:dxaOrig="8330" w:dyaOrig="4881" w14:anchorId="3633002C">
          <v:shape id="_x0000_i1049" type="#_x0000_t75" style="width:417pt;height:243.75pt" o:ole="">
            <v:imagedata r:id="rId60" o:title=""/>
          </v:shape>
          <o:OLEObject Type="Embed" ProgID="Visio.Drawing.15" ShapeID="_x0000_i1049" DrawAspect="Content" ObjectID="_1715096380" r:id="rId61"/>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979" w:name="_Toc89295731"/>
      <w:bookmarkStart w:id="980" w:name="_Toc94261444"/>
      <w:bookmarkStart w:id="981" w:name="_Toc104199097"/>
      <w:r>
        <w:t>6.2.3.2</w:t>
      </w:r>
      <w:r>
        <w:tab/>
        <w:t>Resource: TSC Application Sessions</w:t>
      </w:r>
      <w:bookmarkEnd w:id="979"/>
      <w:bookmarkEnd w:id="980"/>
      <w:bookmarkEnd w:id="981"/>
    </w:p>
    <w:p w14:paraId="04BA55D9" w14:textId="77777777" w:rsidR="00E32AAC" w:rsidRDefault="00E32AAC" w:rsidP="00E32AAC">
      <w:pPr>
        <w:pStyle w:val="50"/>
      </w:pPr>
      <w:bookmarkStart w:id="982" w:name="_Toc89295732"/>
      <w:bookmarkStart w:id="983" w:name="_Toc94261445"/>
      <w:bookmarkStart w:id="984" w:name="_Toc104199098"/>
      <w:r>
        <w:t>6.2.3.2.1</w:t>
      </w:r>
      <w:r>
        <w:tab/>
        <w:t>Description</w:t>
      </w:r>
      <w:bookmarkEnd w:id="982"/>
      <w:bookmarkEnd w:id="983"/>
      <w:bookmarkEnd w:id="98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985" w:name="_Toc89295733"/>
      <w:bookmarkStart w:id="986" w:name="_Toc94261446"/>
      <w:bookmarkStart w:id="987" w:name="_Toc104199099"/>
      <w:r>
        <w:lastRenderedPageBreak/>
        <w:t>6.2.3.2.2</w:t>
      </w:r>
      <w:r>
        <w:tab/>
        <w:t>Resource Definition</w:t>
      </w:r>
      <w:bookmarkEnd w:id="985"/>
      <w:bookmarkEnd w:id="986"/>
      <w:bookmarkEnd w:id="98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rsidDel="00F851BD" w14:paraId="7091828E" w14:textId="54BA2BBB" w:rsidTr="00743D85">
        <w:trPr>
          <w:jc w:val="center"/>
          <w:del w:id="988" w:author="C3-223469" w:date="2022-05-23T10:07:00Z"/>
        </w:trPr>
        <w:tc>
          <w:tcPr>
            <w:tcW w:w="687" w:type="pct"/>
            <w:hideMark/>
          </w:tcPr>
          <w:p w14:paraId="18358219" w14:textId="7D2A24C2" w:rsidR="00E32AAC" w:rsidRPr="0016361A" w:rsidDel="00F851BD" w:rsidRDefault="00E32AAC" w:rsidP="00987EFA">
            <w:pPr>
              <w:pStyle w:val="TAL"/>
              <w:rPr>
                <w:del w:id="989" w:author="C3-223469" w:date="2022-05-23T10:07:00Z"/>
              </w:rPr>
            </w:pPr>
            <w:del w:id="990" w:author="C3-223469" w:date="2022-05-23T10:07:00Z">
              <w:r w:rsidRPr="0016361A" w:rsidDel="00F851BD">
                <w:delText>apiVersion</w:delText>
              </w:r>
            </w:del>
          </w:p>
        </w:tc>
        <w:tc>
          <w:tcPr>
            <w:tcW w:w="1039" w:type="pct"/>
          </w:tcPr>
          <w:p w14:paraId="57CCAAE9" w14:textId="54D1179E" w:rsidR="00E32AAC" w:rsidRPr="0016361A" w:rsidDel="00F851BD" w:rsidRDefault="00E32AAC" w:rsidP="00987EFA">
            <w:pPr>
              <w:pStyle w:val="TAL"/>
              <w:rPr>
                <w:del w:id="991" w:author="C3-223469" w:date="2022-05-23T10:07:00Z"/>
              </w:rPr>
            </w:pPr>
            <w:del w:id="992" w:author="C3-223469" w:date="2022-05-23T10:07:00Z">
              <w:r w:rsidRPr="0016361A" w:rsidDel="00F851BD">
                <w:delText>string</w:delText>
              </w:r>
            </w:del>
          </w:p>
        </w:tc>
        <w:tc>
          <w:tcPr>
            <w:tcW w:w="3274" w:type="pct"/>
            <w:vAlign w:val="center"/>
            <w:hideMark/>
          </w:tcPr>
          <w:p w14:paraId="61C57E77" w14:textId="3386C82D" w:rsidR="00E32AAC" w:rsidRPr="0016361A" w:rsidDel="00F851BD" w:rsidRDefault="00E32AAC" w:rsidP="00987EFA">
            <w:pPr>
              <w:pStyle w:val="TAL"/>
              <w:rPr>
                <w:del w:id="993" w:author="C3-223469" w:date="2022-05-23T10:07:00Z"/>
              </w:rPr>
            </w:pPr>
            <w:del w:id="994" w:author="C3-223469" w:date="2022-05-23T10:07:00Z">
              <w:r w:rsidRPr="0016361A" w:rsidDel="00F851BD">
                <w:delText>See clause </w:delText>
              </w:r>
              <w:r w:rsidDel="00F851BD">
                <w:delText>6.2</w:delText>
              </w:r>
              <w:r w:rsidRPr="0016361A" w:rsidDel="00F851BD">
                <w:delText>.1</w:delText>
              </w:r>
            </w:del>
          </w:p>
        </w:tc>
      </w:tr>
    </w:tbl>
    <w:p w14:paraId="194A6DEF" w14:textId="77777777" w:rsidR="00E32AAC" w:rsidRPr="00384E92" w:rsidRDefault="00E32AAC" w:rsidP="00E32AAC"/>
    <w:p w14:paraId="5768367A" w14:textId="77777777" w:rsidR="00E32AAC" w:rsidRDefault="00E32AAC" w:rsidP="00E32AAC">
      <w:pPr>
        <w:pStyle w:val="50"/>
      </w:pPr>
      <w:bookmarkStart w:id="995" w:name="_Toc89295734"/>
      <w:bookmarkStart w:id="996" w:name="_Toc94261447"/>
      <w:bookmarkStart w:id="997" w:name="_Toc104199100"/>
      <w:r>
        <w:t>6.2.3.2.3</w:t>
      </w:r>
      <w:r>
        <w:tab/>
        <w:t>Resource Standard Methods</w:t>
      </w:r>
      <w:bookmarkEnd w:id="995"/>
      <w:bookmarkEnd w:id="996"/>
      <w:bookmarkEnd w:id="997"/>
    </w:p>
    <w:p w14:paraId="53FEB931" w14:textId="77777777" w:rsidR="00E32AAC" w:rsidRPr="00384E92" w:rsidRDefault="00E32AAC" w:rsidP="00D208E0">
      <w:pPr>
        <w:pStyle w:val="6"/>
      </w:pPr>
      <w:bookmarkStart w:id="998" w:name="_Toc104199101"/>
      <w:r>
        <w:t>6.2.3.2.3</w:t>
      </w:r>
      <w:r w:rsidRPr="00384E92">
        <w:t>.1</w:t>
      </w:r>
      <w:r w:rsidRPr="00384E92">
        <w:tab/>
      </w:r>
      <w:r>
        <w:t>POST</w:t>
      </w:r>
      <w:bookmarkEnd w:id="99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999" w:name="_Toc89295735"/>
      <w:bookmarkStart w:id="1000" w:name="_Toc94261448"/>
      <w:bookmarkStart w:id="1001" w:name="_Toc104199102"/>
      <w:r>
        <w:t>6.2.3.2.4</w:t>
      </w:r>
      <w:r>
        <w:tab/>
        <w:t>Resource Custom Operations</w:t>
      </w:r>
      <w:bookmarkEnd w:id="999"/>
      <w:bookmarkEnd w:id="1000"/>
      <w:bookmarkEnd w:id="1001"/>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1002" w:name="_Toc89295736"/>
      <w:bookmarkStart w:id="1003" w:name="_Toc94261449"/>
      <w:bookmarkStart w:id="1004" w:name="_Toc104199103"/>
      <w:r>
        <w:lastRenderedPageBreak/>
        <w:t>6.2.3.3</w:t>
      </w:r>
      <w:r>
        <w:tab/>
        <w:t>Resource: Individual TSC Application Sessions</w:t>
      </w:r>
      <w:bookmarkEnd w:id="1002"/>
      <w:bookmarkEnd w:id="1003"/>
      <w:bookmarkEnd w:id="1004"/>
    </w:p>
    <w:p w14:paraId="435587B3" w14:textId="77777777" w:rsidR="00E32AAC" w:rsidRDefault="00E32AAC" w:rsidP="00E32AAC">
      <w:pPr>
        <w:pStyle w:val="50"/>
      </w:pPr>
      <w:bookmarkStart w:id="1005" w:name="_Toc89295737"/>
      <w:bookmarkStart w:id="1006" w:name="_Toc94261450"/>
      <w:bookmarkStart w:id="1007" w:name="_Toc104199104"/>
      <w:r>
        <w:t>6.2.3.3.1</w:t>
      </w:r>
      <w:r>
        <w:tab/>
        <w:t>Description</w:t>
      </w:r>
      <w:bookmarkEnd w:id="1005"/>
      <w:bookmarkEnd w:id="1006"/>
      <w:bookmarkEnd w:id="1007"/>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1008" w:name="_Toc89295738"/>
      <w:bookmarkStart w:id="1009" w:name="_Toc94261451"/>
      <w:bookmarkStart w:id="1010" w:name="_Toc104199105"/>
      <w:r>
        <w:t>6.2.3.3.2</w:t>
      </w:r>
      <w:r>
        <w:tab/>
        <w:t>Resource Definition</w:t>
      </w:r>
      <w:bookmarkEnd w:id="1008"/>
      <w:bookmarkEnd w:id="1009"/>
      <w:bookmarkEnd w:id="10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rsidDel="00F851BD" w14:paraId="2796CC3F" w14:textId="1DF962C5" w:rsidTr="00743D85">
        <w:trPr>
          <w:jc w:val="center"/>
          <w:del w:id="1011" w:author="C3-223469" w:date="2022-05-23T10:07:00Z"/>
        </w:trPr>
        <w:tc>
          <w:tcPr>
            <w:tcW w:w="687" w:type="pct"/>
            <w:hideMark/>
          </w:tcPr>
          <w:p w14:paraId="3589CD74" w14:textId="052C866B" w:rsidR="00E32AAC" w:rsidRPr="0016361A" w:rsidDel="00F851BD" w:rsidRDefault="00E32AAC" w:rsidP="00987EFA">
            <w:pPr>
              <w:pStyle w:val="TAL"/>
              <w:rPr>
                <w:del w:id="1012" w:author="C3-223469" w:date="2022-05-23T10:07:00Z"/>
              </w:rPr>
            </w:pPr>
            <w:del w:id="1013" w:author="C3-223469" w:date="2022-05-23T10:07:00Z">
              <w:r w:rsidRPr="0016361A" w:rsidDel="00F851BD">
                <w:delText>apiVersion</w:delText>
              </w:r>
            </w:del>
          </w:p>
        </w:tc>
        <w:tc>
          <w:tcPr>
            <w:tcW w:w="1039" w:type="pct"/>
          </w:tcPr>
          <w:p w14:paraId="029BAE9D" w14:textId="182D766A" w:rsidR="00E32AAC" w:rsidRPr="0016361A" w:rsidDel="00F851BD" w:rsidRDefault="00E32AAC" w:rsidP="00987EFA">
            <w:pPr>
              <w:pStyle w:val="TAL"/>
              <w:rPr>
                <w:del w:id="1014" w:author="C3-223469" w:date="2022-05-23T10:07:00Z"/>
              </w:rPr>
            </w:pPr>
            <w:del w:id="1015" w:author="C3-223469" w:date="2022-05-23T10:07:00Z">
              <w:r w:rsidRPr="0016361A" w:rsidDel="00F851BD">
                <w:delText>string</w:delText>
              </w:r>
            </w:del>
          </w:p>
        </w:tc>
        <w:tc>
          <w:tcPr>
            <w:tcW w:w="3274" w:type="pct"/>
            <w:vAlign w:val="center"/>
            <w:hideMark/>
          </w:tcPr>
          <w:p w14:paraId="29867DDA" w14:textId="307F47FC" w:rsidR="00E32AAC" w:rsidRPr="0016361A" w:rsidDel="00F851BD" w:rsidRDefault="00E32AAC" w:rsidP="00987EFA">
            <w:pPr>
              <w:pStyle w:val="TAL"/>
              <w:rPr>
                <w:del w:id="1016" w:author="C3-223469" w:date="2022-05-23T10:07:00Z"/>
              </w:rPr>
            </w:pPr>
            <w:del w:id="1017" w:author="C3-223469" w:date="2022-05-23T10:07:00Z">
              <w:r w:rsidRPr="0016361A" w:rsidDel="00F851BD">
                <w:delText>See clause </w:delText>
              </w:r>
              <w:r w:rsidDel="00F851BD">
                <w:delText>6.2</w:delText>
              </w:r>
              <w:r w:rsidRPr="0016361A" w:rsidDel="00F851BD">
                <w:delText>.1</w:delText>
              </w:r>
            </w:del>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1018" w:name="_Toc89295739"/>
      <w:bookmarkStart w:id="1019" w:name="_Toc94261452"/>
      <w:bookmarkStart w:id="1020" w:name="_Toc104199106"/>
      <w:r>
        <w:t>6.2.3.3.3</w:t>
      </w:r>
      <w:r>
        <w:tab/>
        <w:t>Resource Standard Methods</w:t>
      </w:r>
      <w:bookmarkEnd w:id="1018"/>
      <w:bookmarkEnd w:id="1019"/>
      <w:bookmarkEnd w:id="1020"/>
    </w:p>
    <w:p w14:paraId="7F8B463D" w14:textId="77777777" w:rsidR="00E32AAC" w:rsidRPr="00D61D2C" w:rsidRDefault="00E32AAC" w:rsidP="00E32AAC">
      <w:pPr>
        <w:pStyle w:val="6"/>
      </w:pPr>
      <w:bookmarkStart w:id="1021" w:name="_Toc89295740"/>
      <w:bookmarkStart w:id="1022" w:name="_Toc94261453"/>
      <w:bookmarkStart w:id="1023" w:name="_Toc104199107"/>
      <w:r>
        <w:t>6.2</w:t>
      </w:r>
      <w:r w:rsidRPr="00D61D2C">
        <w:t>.3.3.3.1</w:t>
      </w:r>
      <w:r w:rsidRPr="00D61D2C">
        <w:tab/>
        <w:t>GET</w:t>
      </w:r>
      <w:bookmarkEnd w:id="1021"/>
      <w:bookmarkEnd w:id="1022"/>
      <w:bookmarkEnd w:id="10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024" w:name="_Toc59016975"/>
      <w:bookmarkStart w:id="1025" w:name="_Toc68168140"/>
      <w:bookmarkStart w:id="1026" w:name="_Toc89295741"/>
      <w:bookmarkStart w:id="1027" w:name="_Toc94261454"/>
      <w:bookmarkStart w:id="1028" w:name="_Toc104199108"/>
      <w:r>
        <w:t>6.2.3.3.3.2</w:t>
      </w:r>
      <w:r>
        <w:tab/>
        <w:t>PATCH</w:t>
      </w:r>
      <w:bookmarkEnd w:id="1024"/>
      <w:bookmarkEnd w:id="1025"/>
      <w:bookmarkEnd w:id="1026"/>
      <w:bookmarkEnd w:id="1027"/>
      <w:bookmarkEnd w:id="1028"/>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029" w:name="_Toc89295742"/>
      <w:bookmarkStart w:id="1030" w:name="_Toc94261455"/>
      <w:bookmarkStart w:id="1031" w:name="_Toc104199109"/>
      <w:r>
        <w:t>6.2</w:t>
      </w:r>
      <w:r w:rsidRPr="00AA2E4A">
        <w:t>.3.</w:t>
      </w:r>
      <w:r>
        <w:t>3</w:t>
      </w:r>
      <w:r w:rsidRPr="00AA2E4A">
        <w:t>.4</w:t>
      </w:r>
      <w:r w:rsidRPr="00AA2E4A">
        <w:tab/>
        <w:t>Resource Custom Operations</w:t>
      </w:r>
      <w:bookmarkEnd w:id="1029"/>
      <w:bookmarkEnd w:id="1030"/>
      <w:bookmarkEnd w:id="1031"/>
    </w:p>
    <w:p w14:paraId="696357CC" w14:textId="77777777" w:rsidR="00E32AAC" w:rsidRDefault="00E32AAC" w:rsidP="00E32AAC">
      <w:pPr>
        <w:pStyle w:val="6"/>
      </w:pPr>
      <w:bookmarkStart w:id="1032" w:name="_Toc28012428"/>
      <w:bookmarkStart w:id="1033" w:name="_Toc36038381"/>
      <w:bookmarkStart w:id="1034" w:name="_Toc45133651"/>
      <w:bookmarkStart w:id="1035" w:name="_Toc51762405"/>
      <w:bookmarkStart w:id="1036" w:name="_Toc59016977"/>
      <w:bookmarkStart w:id="1037" w:name="_Toc68168142"/>
      <w:bookmarkStart w:id="1038" w:name="_Toc89295743"/>
      <w:bookmarkStart w:id="1039" w:name="_Toc94261456"/>
      <w:bookmarkStart w:id="1040" w:name="_Toc104199110"/>
      <w:r>
        <w:t>6.2</w:t>
      </w:r>
      <w:r w:rsidRPr="00AA2E4A">
        <w:t>.3.</w:t>
      </w:r>
      <w:r>
        <w:t>3</w:t>
      </w:r>
      <w:r w:rsidRPr="00AA2E4A">
        <w:t>.4</w:t>
      </w:r>
      <w:r>
        <w:t>.1</w:t>
      </w:r>
      <w:r>
        <w:tab/>
        <w:t>Overview</w:t>
      </w:r>
      <w:bookmarkEnd w:id="1032"/>
      <w:bookmarkEnd w:id="1033"/>
      <w:bookmarkEnd w:id="1034"/>
      <w:bookmarkEnd w:id="1035"/>
      <w:bookmarkEnd w:id="1036"/>
      <w:bookmarkEnd w:id="1037"/>
      <w:bookmarkEnd w:id="1038"/>
      <w:bookmarkEnd w:id="1039"/>
      <w:bookmarkEnd w:id="104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041" w:name="_Toc28012429"/>
      <w:bookmarkStart w:id="1042" w:name="_Toc36038382"/>
      <w:bookmarkStart w:id="1043" w:name="_Toc45133652"/>
      <w:bookmarkStart w:id="1044" w:name="_Toc51762406"/>
      <w:bookmarkStart w:id="1045" w:name="_Toc59016978"/>
      <w:bookmarkStart w:id="1046" w:name="_Toc68168143"/>
      <w:bookmarkStart w:id="1047" w:name="_Toc89295744"/>
      <w:bookmarkStart w:id="1048" w:name="_Toc94261457"/>
      <w:bookmarkStart w:id="1049" w:name="_Toc104199111"/>
      <w:r>
        <w:t>6.2</w:t>
      </w:r>
      <w:r w:rsidRPr="00AA2E4A">
        <w:t>.3.</w:t>
      </w:r>
      <w:r>
        <w:t>3</w:t>
      </w:r>
      <w:r w:rsidRPr="00AA2E4A">
        <w:t>.4</w:t>
      </w:r>
      <w:r>
        <w:t>.2</w:t>
      </w:r>
      <w:r>
        <w:tab/>
        <w:t>Operation: delete</w:t>
      </w:r>
      <w:bookmarkEnd w:id="1041"/>
      <w:bookmarkEnd w:id="1042"/>
      <w:bookmarkEnd w:id="1043"/>
      <w:bookmarkEnd w:id="1044"/>
      <w:bookmarkEnd w:id="1045"/>
      <w:bookmarkEnd w:id="1046"/>
      <w:bookmarkEnd w:id="1047"/>
      <w:bookmarkEnd w:id="1048"/>
      <w:bookmarkEnd w:id="1049"/>
    </w:p>
    <w:p w14:paraId="217CF382" w14:textId="77777777" w:rsidR="00E32AAC" w:rsidRDefault="00E32AAC" w:rsidP="00EF2AC7">
      <w:pPr>
        <w:pStyle w:val="7"/>
      </w:pPr>
      <w:bookmarkStart w:id="1050" w:name="_Toc28012430"/>
      <w:bookmarkStart w:id="1051" w:name="_Toc36038383"/>
      <w:bookmarkStart w:id="1052" w:name="_Toc45133653"/>
      <w:bookmarkStart w:id="1053" w:name="_Toc51762407"/>
      <w:bookmarkStart w:id="1054" w:name="_Toc59016979"/>
      <w:bookmarkStart w:id="1055" w:name="_Toc68168144"/>
      <w:bookmarkStart w:id="1056" w:name="_Toc89295745"/>
      <w:bookmarkStart w:id="1057" w:name="_Toc94261458"/>
      <w:bookmarkStart w:id="1058" w:name="_Toc104199112"/>
      <w:r>
        <w:t>6.2</w:t>
      </w:r>
      <w:r w:rsidRPr="00AA2E4A">
        <w:t>.3.</w:t>
      </w:r>
      <w:r>
        <w:t>3</w:t>
      </w:r>
      <w:r w:rsidRPr="00AA2E4A">
        <w:t>.4</w:t>
      </w:r>
      <w:r>
        <w:t>.2.1</w:t>
      </w:r>
      <w:r>
        <w:tab/>
        <w:t>Description</w:t>
      </w:r>
      <w:bookmarkEnd w:id="1050"/>
      <w:bookmarkEnd w:id="1051"/>
      <w:bookmarkEnd w:id="1052"/>
      <w:bookmarkEnd w:id="1053"/>
      <w:bookmarkEnd w:id="1054"/>
      <w:bookmarkEnd w:id="1055"/>
      <w:bookmarkEnd w:id="1056"/>
      <w:bookmarkEnd w:id="1057"/>
      <w:bookmarkEnd w:id="1058"/>
    </w:p>
    <w:p w14:paraId="51967C38" w14:textId="77777777" w:rsidR="00E32AAC" w:rsidRDefault="00E32AAC" w:rsidP="00EF2AC7">
      <w:pPr>
        <w:pStyle w:val="7"/>
      </w:pPr>
      <w:bookmarkStart w:id="1059" w:name="_Toc28012431"/>
      <w:bookmarkStart w:id="1060" w:name="_Toc36038384"/>
      <w:bookmarkStart w:id="1061" w:name="_Toc45133654"/>
      <w:bookmarkStart w:id="1062" w:name="_Toc51762408"/>
      <w:bookmarkStart w:id="1063" w:name="_Toc59016980"/>
      <w:bookmarkStart w:id="1064" w:name="_Toc68168145"/>
      <w:bookmarkStart w:id="1065" w:name="_Toc89295746"/>
      <w:bookmarkStart w:id="1066" w:name="_Toc94261459"/>
      <w:bookmarkStart w:id="1067" w:name="_Toc104199113"/>
      <w:r>
        <w:t>6.2</w:t>
      </w:r>
      <w:r w:rsidRPr="00AA2E4A">
        <w:t>.3.</w:t>
      </w:r>
      <w:r>
        <w:t>3</w:t>
      </w:r>
      <w:r w:rsidRPr="00AA2E4A">
        <w:t>.4</w:t>
      </w:r>
      <w:r>
        <w:t>.2.2</w:t>
      </w:r>
      <w:r>
        <w:tab/>
        <w:t>Operation Definition</w:t>
      </w:r>
      <w:bookmarkEnd w:id="1059"/>
      <w:bookmarkEnd w:id="1060"/>
      <w:bookmarkEnd w:id="1061"/>
      <w:bookmarkEnd w:id="1062"/>
      <w:bookmarkEnd w:id="1063"/>
      <w:bookmarkEnd w:id="1064"/>
      <w:bookmarkEnd w:id="1065"/>
      <w:bookmarkEnd w:id="1066"/>
      <w:bookmarkEnd w:id="106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068" w:name="_Toc89295747"/>
      <w:bookmarkStart w:id="1069" w:name="_Toc94261460"/>
      <w:bookmarkStart w:id="1070" w:name="_Toc104199114"/>
      <w:r>
        <w:t>6.2.3.4</w:t>
      </w:r>
      <w:r>
        <w:tab/>
      </w:r>
      <w:bookmarkStart w:id="1071" w:name="_Toc59016981"/>
      <w:bookmarkStart w:id="1072" w:name="_Toc68168146"/>
      <w:r>
        <w:t>Resource: Events Subscription (Document)</w:t>
      </w:r>
      <w:bookmarkEnd w:id="1068"/>
      <w:bookmarkEnd w:id="1069"/>
      <w:bookmarkEnd w:id="1070"/>
      <w:bookmarkEnd w:id="1071"/>
      <w:bookmarkEnd w:id="1072"/>
    </w:p>
    <w:p w14:paraId="7804445C" w14:textId="77777777" w:rsidR="00E32AAC" w:rsidRDefault="00E32AAC" w:rsidP="00E32AAC">
      <w:pPr>
        <w:pStyle w:val="50"/>
      </w:pPr>
      <w:bookmarkStart w:id="1073" w:name="_Toc28012433"/>
      <w:bookmarkStart w:id="1074" w:name="_Toc36038386"/>
      <w:bookmarkStart w:id="1075" w:name="_Toc45133656"/>
      <w:bookmarkStart w:id="1076" w:name="_Toc51762410"/>
      <w:bookmarkStart w:id="1077" w:name="_Toc59016982"/>
      <w:bookmarkStart w:id="1078" w:name="_Toc68168147"/>
      <w:bookmarkStart w:id="1079" w:name="_Toc89295748"/>
      <w:bookmarkStart w:id="1080" w:name="_Toc94261461"/>
      <w:bookmarkStart w:id="1081" w:name="_Toc104199115"/>
      <w:r>
        <w:t>6.2.3.4.1</w:t>
      </w:r>
      <w:r>
        <w:tab/>
        <w:t>Description</w:t>
      </w:r>
      <w:bookmarkEnd w:id="1073"/>
      <w:bookmarkEnd w:id="1074"/>
      <w:bookmarkEnd w:id="1075"/>
      <w:bookmarkEnd w:id="1076"/>
      <w:bookmarkEnd w:id="1077"/>
      <w:bookmarkEnd w:id="1078"/>
      <w:bookmarkEnd w:id="1079"/>
      <w:bookmarkEnd w:id="1080"/>
      <w:bookmarkEnd w:id="108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06B35AD9" w:rsidR="00E32AAC" w:rsidRDefault="00E32AAC" w:rsidP="00E32AAC">
      <w:pPr>
        <w:pStyle w:val="50"/>
      </w:pPr>
      <w:bookmarkStart w:id="1082" w:name="_Toc28012434"/>
      <w:bookmarkStart w:id="1083" w:name="_Toc36038387"/>
      <w:bookmarkStart w:id="1084" w:name="_Toc45133657"/>
      <w:bookmarkStart w:id="1085" w:name="_Toc51762411"/>
      <w:bookmarkStart w:id="1086" w:name="_Toc59016983"/>
      <w:bookmarkStart w:id="1087" w:name="_Toc68168148"/>
      <w:bookmarkStart w:id="1088" w:name="_Toc89295749"/>
      <w:bookmarkStart w:id="1089" w:name="_Toc94261462"/>
      <w:bookmarkStart w:id="1090" w:name="_Toc104199116"/>
      <w:r>
        <w:t>6.2.3.4.2</w:t>
      </w:r>
      <w:r>
        <w:tab/>
        <w:t xml:space="preserve">Resource </w:t>
      </w:r>
      <w:ins w:id="1091" w:author="C3-223469" w:date="2022-05-23T10:08:00Z">
        <w:r w:rsidR="00F851BD">
          <w:t>Definition</w:t>
        </w:r>
      </w:ins>
      <w:del w:id="1092" w:author="C3-223469" w:date="2022-05-23T10:08:00Z">
        <w:r w:rsidDel="00F851BD">
          <w:delText>definition</w:delText>
        </w:r>
      </w:del>
      <w:bookmarkEnd w:id="1082"/>
      <w:bookmarkEnd w:id="1083"/>
      <w:bookmarkEnd w:id="1084"/>
      <w:bookmarkEnd w:id="1085"/>
      <w:bookmarkEnd w:id="1086"/>
      <w:bookmarkEnd w:id="1087"/>
      <w:bookmarkEnd w:id="1088"/>
      <w:bookmarkEnd w:id="1089"/>
      <w:bookmarkEnd w:id="109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238B42A7" w:rsidR="00E32AAC" w:rsidRPr="0014594E" w:rsidRDefault="00F851BD" w:rsidP="00987EFA">
            <w:pPr>
              <w:pStyle w:val="ZH"/>
              <w:keepNext/>
              <w:keepLines/>
              <w:framePr w:wrap="auto" w:vAnchor="margin" w:hAnchor="text" w:xAlign="left" w:yAlign="inline"/>
              <w:widowControl/>
              <w:rPr>
                <w:noProof w:val="0"/>
                <w:sz w:val="18"/>
              </w:rPr>
            </w:pPr>
            <w:ins w:id="1093" w:author="C3-223469" w:date="2022-05-23T10:09:00Z">
              <w:r w:rsidRPr="005F2324">
                <w:rPr>
                  <w:noProof w:val="0"/>
                  <w:sz w:val="18"/>
                </w:rPr>
                <w:t>Identifier of an Individual TSC Application Sessions resource.</w:t>
              </w:r>
            </w:ins>
            <w:del w:id="1094" w:author="C3-223469" w:date="2022-05-23T10:09:00Z">
              <w:r w:rsidR="00E32AAC" w:rsidRPr="0014594E" w:rsidDel="00F851BD">
                <w:rPr>
                  <w:noProof w:val="0"/>
                  <w:sz w:val="18"/>
                </w:rPr>
                <w:delText>Identifies an application session context</w:delText>
              </w:r>
            </w:del>
          </w:p>
        </w:tc>
      </w:tr>
    </w:tbl>
    <w:p w14:paraId="030BDA4A" w14:textId="77777777" w:rsidR="00E32AAC" w:rsidRDefault="00E32AAC" w:rsidP="00E32AAC"/>
    <w:p w14:paraId="78C200C7" w14:textId="77777777" w:rsidR="00E32AAC" w:rsidRDefault="00E32AAC" w:rsidP="00E32AAC">
      <w:pPr>
        <w:pStyle w:val="50"/>
      </w:pPr>
      <w:bookmarkStart w:id="1095" w:name="_Toc28012435"/>
      <w:bookmarkStart w:id="1096" w:name="_Toc36038388"/>
      <w:bookmarkStart w:id="1097" w:name="_Toc45133658"/>
      <w:bookmarkStart w:id="1098" w:name="_Toc51762412"/>
      <w:bookmarkStart w:id="1099" w:name="_Toc59016984"/>
      <w:bookmarkStart w:id="1100" w:name="_Toc68168149"/>
      <w:bookmarkStart w:id="1101" w:name="_Toc89295750"/>
      <w:bookmarkStart w:id="1102" w:name="_Toc94261463"/>
      <w:bookmarkStart w:id="1103" w:name="_Toc104199117"/>
      <w:r>
        <w:lastRenderedPageBreak/>
        <w:t>6.2.3.4.3</w:t>
      </w:r>
      <w:r>
        <w:tab/>
        <w:t>Resource Standard Methods</w:t>
      </w:r>
      <w:bookmarkEnd w:id="1095"/>
      <w:bookmarkEnd w:id="1096"/>
      <w:bookmarkEnd w:id="1097"/>
      <w:bookmarkEnd w:id="1098"/>
      <w:bookmarkEnd w:id="1099"/>
      <w:bookmarkEnd w:id="1100"/>
      <w:bookmarkEnd w:id="1101"/>
      <w:bookmarkEnd w:id="1102"/>
      <w:bookmarkEnd w:id="1103"/>
    </w:p>
    <w:p w14:paraId="45A4BF77" w14:textId="77777777" w:rsidR="00E32AAC" w:rsidRDefault="00E32AAC" w:rsidP="00E32AAC">
      <w:pPr>
        <w:pStyle w:val="6"/>
      </w:pPr>
      <w:bookmarkStart w:id="1104" w:name="_Toc28012436"/>
      <w:bookmarkStart w:id="1105" w:name="_Toc36038389"/>
      <w:bookmarkStart w:id="1106" w:name="_Toc45133659"/>
      <w:bookmarkStart w:id="1107" w:name="_Toc51762413"/>
      <w:bookmarkStart w:id="1108" w:name="_Toc59016985"/>
      <w:bookmarkStart w:id="1109" w:name="_Toc68168150"/>
      <w:bookmarkStart w:id="1110" w:name="_Toc89295751"/>
      <w:bookmarkStart w:id="1111" w:name="_Toc94261464"/>
      <w:bookmarkStart w:id="1112" w:name="_Toc104199118"/>
      <w:r>
        <w:t>6.2.3.4.3.1</w:t>
      </w:r>
      <w:r>
        <w:tab/>
        <w:t>PUT</w:t>
      </w:r>
      <w:bookmarkEnd w:id="1104"/>
      <w:bookmarkEnd w:id="1105"/>
      <w:bookmarkEnd w:id="1106"/>
      <w:bookmarkEnd w:id="1107"/>
      <w:bookmarkEnd w:id="1108"/>
      <w:bookmarkEnd w:id="1109"/>
      <w:bookmarkEnd w:id="1110"/>
      <w:bookmarkEnd w:id="1111"/>
      <w:bookmarkEnd w:id="111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A6C3D7F" w:rsidR="00E32AAC" w:rsidRDefault="00091E21" w:rsidP="00987EFA">
            <w:pPr>
              <w:pStyle w:val="TAL"/>
            </w:pPr>
            <w:ins w:id="1113" w:author="C3-223124" w:date="2022-05-23T09:49:00Z">
              <w:r>
                <w:t>EventsSubscReqData</w:t>
              </w:r>
            </w:ins>
            <w:del w:id="1114" w:author="C3-223124" w:date="2022-05-23T09:49:00Z">
              <w:r w:rsidR="00E32AAC" w:rsidDel="00091E21">
                <w:delText>TscAppSessionContextData</w:delText>
              </w:r>
            </w:del>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796ECA4E" w:rsidR="00E32AAC" w:rsidRDefault="00091E21" w:rsidP="00987EFA">
            <w:pPr>
              <w:pStyle w:val="TAL"/>
            </w:pPr>
            <w:ins w:id="1115" w:author="C3-223124" w:date="2022-05-23T09:49:00Z">
              <w:r>
                <w:t>EventsSubscReqData</w:t>
              </w:r>
            </w:ins>
            <w:del w:id="1116" w:author="C3-223124" w:date="2022-05-23T09:49:00Z">
              <w:r w:rsidR="00E32AAC" w:rsidDel="00091E21">
                <w:delText>TscAppSessionContextData</w:delText>
              </w:r>
            </w:del>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117" w:name="_Toc28012437"/>
      <w:bookmarkStart w:id="1118" w:name="_Toc36038390"/>
      <w:bookmarkStart w:id="1119" w:name="_Toc45133660"/>
      <w:bookmarkStart w:id="1120" w:name="_Toc51762414"/>
      <w:bookmarkStart w:id="1121" w:name="_Toc59016986"/>
      <w:bookmarkStart w:id="1122" w:name="_Toc68168151"/>
      <w:bookmarkStart w:id="1123" w:name="_Toc89295752"/>
      <w:bookmarkStart w:id="1124" w:name="_Toc94261465"/>
      <w:bookmarkStart w:id="1125" w:name="_Toc104199119"/>
      <w:r>
        <w:t>6.2.3.4.3.2</w:t>
      </w:r>
      <w:r>
        <w:tab/>
        <w:t>DELETE</w:t>
      </w:r>
      <w:bookmarkEnd w:id="1117"/>
      <w:bookmarkEnd w:id="1118"/>
      <w:bookmarkEnd w:id="1119"/>
      <w:bookmarkEnd w:id="1120"/>
      <w:bookmarkEnd w:id="1121"/>
      <w:bookmarkEnd w:id="1122"/>
      <w:bookmarkEnd w:id="1123"/>
      <w:bookmarkEnd w:id="1124"/>
      <w:bookmarkEnd w:id="1125"/>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126" w:name="_Toc28012438"/>
      <w:bookmarkStart w:id="1127" w:name="_Toc36038391"/>
      <w:bookmarkStart w:id="1128" w:name="_Toc45133661"/>
      <w:bookmarkStart w:id="1129" w:name="_Toc51762415"/>
      <w:bookmarkStart w:id="1130" w:name="_Toc59016987"/>
      <w:bookmarkStart w:id="1131" w:name="_Toc68168152"/>
      <w:bookmarkStart w:id="1132" w:name="_Toc89295753"/>
      <w:bookmarkStart w:id="1133" w:name="_Toc94261466"/>
      <w:bookmarkStart w:id="1134" w:name="_Toc104199120"/>
      <w:r>
        <w:lastRenderedPageBreak/>
        <w:t>6.2.3.4.4</w:t>
      </w:r>
      <w:r>
        <w:tab/>
        <w:t>Resource Custom Operations</w:t>
      </w:r>
      <w:bookmarkEnd w:id="1126"/>
      <w:bookmarkEnd w:id="1127"/>
      <w:bookmarkEnd w:id="1128"/>
      <w:bookmarkEnd w:id="1129"/>
      <w:bookmarkEnd w:id="1130"/>
      <w:bookmarkEnd w:id="1131"/>
      <w:bookmarkEnd w:id="1132"/>
      <w:bookmarkEnd w:id="1133"/>
      <w:bookmarkEnd w:id="1134"/>
    </w:p>
    <w:p w14:paraId="3405F010" w14:textId="77777777" w:rsidR="00E32AAC" w:rsidRPr="004829B1" w:rsidRDefault="00E32AAC" w:rsidP="00E32AAC">
      <w:r>
        <w:t>None.</w:t>
      </w:r>
    </w:p>
    <w:p w14:paraId="62D762E9" w14:textId="77777777" w:rsidR="00E32AAC" w:rsidRDefault="00E32AAC" w:rsidP="00E32AAC">
      <w:pPr>
        <w:pStyle w:val="30"/>
      </w:pPr>
      <w:bookmarkStart w:id="1135" w:name="_Toc89295754"/>
      <w:bookmarkStart w:id="1136" w:name="_Toc94261467"/>
      <w:bookmarkStart w:id="1137" w:name="_Toc104199121"/>
      <w:r>
        <w:t>6.2.4</w:t>
      </w:r>
      <w:r>
        <w:tab/>
        <w:t>Custom Operations without associated resources</w:t>
      </w:r>
      <w:bookmarkEnd w:id="1135"/>
      <w:bookmarkEnd w:id="1136"/>
      <w:bookmarkEnd w:id="113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138" w:name="_Toc89295755"/>
      <w:bookmarkStart w:id="1139" w:name="_Toc94261468"/>
      <w:bookmarkStart w:id="1140" w:name="_Toc104199122"/>
      <w:bookmarkStart w:id="1141" w:name="_Toc78815795"/>
      <w:r>
        <w:t>6.2.5</w:t>
      </w:r>
      <w:r>
        <w:tab/>
        <w:t>Notifications</w:t>
      </w:r>
      <w:bookmarkEnd w:id="1138"/>
      <w:bookmarkEnd w:id="1139"/>
      <w:bookmarkEnd w:id="1140"/>
    </w:p>
    <w:p w14:paraId="7F660D82" w14:textId="77777777" w:rsidR="00E32AAC" w:rsidRPr="000A7435" w:rsidRDefault="00E32AAC" w:rsidP="00E32AAC">
      <w:pPr>
        <w:pStyle w:val="40"/>
      </w:pPr>
      <w:bookmarkStart w:id="1142" w:name="_Toc89295756"/>
      <w:bookmarkStart w:id="1143" w:name="_Toc94261469"/>
      <w:bookmarkStart w:id="1144" w:name="_Toc104199123"/>
      <w:r>
        <w:t>6.2.5.1</w:t>
      </w:r>
      <w:r>
        <w:tab/>
        <w:t>General</w:t>
      </w:r>
      <w:bookmarkEnd w:id="1141"/>
      <w:bookmarkEnd w:id="1142"/>
      <w:bookmarkEnd w:id="1143"/>
      <w:bookmarkEnd w:id="114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145" w:name="_Toc78815796"/>
      <w:bookmarkStart w:id="1146" w:name="_Toc89295757"/>
      <w:bookmarkStart w:id="1147" w:name="_Toc94261470"/>
      <w:bookmarkStart w:id="1148" w:name="_Toc104199124"/>
      <w:r>
        <w:t>6.2.5.2</w:t>
      </w:r>
      <w:r>
        <w:tab/>
      </w:r>
      <w:bookmarkEnd w:id="1145"/>
      <w:r>
        <w:t>Event Notification</w:t>
      </w:r>
      <w:bookmarkEnd w:id="1146"/>
      <w:bookmarkEnd w:id="1147"/>
      <w:bookmarkEnd w:id="1148"/>
    </w:p>
    <w:p w14:paraId="50EDAC9F" w14:textId="77777777" w:rsidR="00E32AAC" w:rsidRPr="00986E88" w:rsidRDefault="00E32AAC" w:rsidP="00E32AAC">
      <w:pPr>
        <w:pStyle w:val="50"/>
        <w:rPr>
          <w:noProof/>
        </w:rPr>
      </w:pPr>
      <w:bookmarkStart w:id="1149" w:name="_Toc78815797"/>
      <w:bookmarkStart w:id="1150" w:name="_Toc89295758"/>
      <w:bookmarkStart w:id="1151" w:name="_Toc94261471"/>
      <w:bookmarkStart w:id="1152" w:name="_Toc104199125"/>
      <w:r>
        <w:t>6.2.5.2</w:t>
      </w:r>
      <w:r w:rsidRPr="00986E88">
        <w:rPr>
          <w:noProof/>
        </w:rPr>
        <w:t>.1</w:t>
      </w:r>
      <w:r w:rsidRPr="00986E88">
        <w:rPr>
          <w:noProof/>
        </w:rPr>
        <w:tab/>
        <w:t>Description</w:t>
      </w:r>
      <w:bookmarkEnd w:id="1149"/>
      <w:bookmarkEnd w:id="1150"/>
      <w:bookmarkEnd w:id="1151"/>
      <w:bookmarkEnd w:id="115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153" w:name="_Toc78815798"/>
      <w:bookmarkStart w:id="1154" w:name="_Toc89295759"/>
      <w:bookmarkStart w:id="1155" w:name="_Toc94261472"/>
      <w:bookmarkStart w:id="1156" w:name="_Toc104199126"/>
      <w:r>
        <w:t>6.2.5.2</w:t>
      </w:r>
      <w:r w:rsidRPr="00986E88">
        <w:rPr>
          <w:noProof/>
        </w:rPr>
        <w:t>.2</w:t>
      </w:r>
      <w:r w:rsidRPr="00986E88">
        <w:rPr>
          <w:noProof/>
        </w:rPr>
        <w:tab/>
        <w:t>Target URI</w:t>
      </w:r>
      <w:bookmarkEnd w:id="1153"/>
      <w:bookmarkEnd w:id="1154"/>
      <w:bookmarkEnd w:id="1155"/>
      <w:bookmarkEnd w:id="115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157" w:name="_Toc78815799"/>
      <w:bookmarkStart w:id="1158" w:name="_Toc89295760"/>
      <w:bookmarkStart w:id="1159" w:name="_Toc94261473"/>
      <w:bookmarkStart w:id="1160" w:name="_Toc104199127"/>
      <w:r>
        <w:t>6.2.5.2</w:t>
      </w:r>
      <w:r w:rsidRPr="00986E88">
        <w:rPr>
          <w:noProof/>
        </w:rPr>
        <w:t>.3</w:t>
      </w:r>
      <w:r w:rsidRPr="00986E88">
        <w:rPr>
          <w:noProof/>
        </w:rPr>
        <w:tab/>
        <w:t>Standard Methods</w:t>
      </w:r>
      <w:bookmarkEnd w:id="1157"/>
      <w:bookmarkEnd w:id="1158"/>
      <w:bookmarkEnd w:id="1159"/>
      <w:bookmarkEnd w:id="1160"/>
    </w:p>
    <w:p w14:paraId="27EFA480" w14:textId="77777777" w:rsidR="00E32AAC" w:rsidRPr="00986E88" w:rsidRDefault="00E32AAC" w:rsidP="00D208E0">
      <w:pPr>
        <w:pStyle w:val="6"/>
        <w:rPr>
          <w:noProof/>
        </w:rPr>
      </w:pPr>
      <w:bookmarkStart w:id="1161" w:name="_Toc104199128"/>
      <w:r>
        <w:t>6.2.5.2.3</w:t>
      </w:r>
      <w:r w:rsidRPr="00986E88">
        <w:rPr>
          <w:noProof/>
        </w:rPr>
        <w:t>.1</w:t>
      </w:r>
      <w:r w:rsidRPr="00986E88">
        <w:rPr>
          <w:noProof/>
        </w:rPr>
        <w:tab/>
        <w:t>POST</w:t>
      </w:r>
      <w:bookmarkEnd w:id="1161"/>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162" w:name="_Toc78815800"/>
      <w:bookmarkStart w:id="1163" w:name="_Toc89295761"/>
      <w:bookmarkStart w:id="1164" w:name="_Toc94261474"/>
      <w:bookmarkStart w:id="1165" w:name="_Toc104199129"/>
      <w:r>
        <w:t>6.2.5.3</w:t>
      </w:r>
      <w:r>
        <w:tab/>
      </w:r>
      <w:bookmarkEnd w:id="1162"/>
      <w:r>
        <w:t>Termination Request</w:t>
      </w:r>
      <w:bookmarkEnd w:id="1163"/>
      <w:bookmarkEnd w:id="1164"/>
      <w:bookmarkEnd w:id="1165"/>
    </w:p>
    <w:p w14:paraId="52D543C4" w14:textId="77777777" w:rsidR="00E32AAC" w:rsidRPr="00986E88" w:rsidRDefault="00E32AAC" w:rsidP="00E32AAC">
      <w:pPr>
        <w:pStyle w:val="50"/>
        <w:rPr>
          <w:noProof/>
        </w:rPr>
      </w:pPr>
      <w:bookmarkStart w:id="1166" w:name="_Toc89295762"/>
      <w:bookmarkStart w:id="1167" w:name="_Toc94261475"/>
      <w:bookmarkStart w:id="1168" w:name="_Toc104199130"/>
      <w:r>
        <w:t>6.2.5.3</w:t>
      </w:r>
      <w:r w:rsidRPr="00986E88">
        <w:rPr>
          <w:noProof/>
        </w:rPr>
        <w:t>.1</w:t>
      </w:r>
      <w:r w:rsidRPr="00986E88">
        <w:rPr>
          <w:noProof/>
        </w:rPr>
        <w:tab/>
        <w:t>Description</w:t>
      </w:r>
      <w:bookmarkEnd w:id="1166"/>
      <w:bookmarkEnd w:id="1167"/>
      <w:bookmarkEnd w:id="116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169" w:name="_Toc89295763"/>
      <w:bookmarkStart w:id="1170" w:name="_Toc94261476"/>
      <w:bookmarkStart w:id="1171" w:name="_Toc104199131"/>
      <w:r>
        <w:t>6.2.5.3</w:t>
      </w:r>
      <w:r w:rsidRPr="00986E88">
        <w:rPr>
          <w:noProof/>
        </w:rPr>
        <w:t>.2</w:t>
      </w:r>
      <w:r w:rsidRPr="00986E88">
        <w:rPr>
          <w:noProof/>
        </w:rPr>
        <w:tab/>
        <w:t>Target URI</w:t>
      </w:r>
      <w:bookmarkEnd w:id="1169"/>
      <w:bookmarkEnd w:id="1170"/>
      <w:bookmarkEnd w:id="117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172" w:name="_Toc89295764"/>
      <w:bookmarkStart w:id="1173" w:name="_Toc94261477"/>
      <w:bookmarkStart w:id="1174" w:name="_Toc104199132"/>
      <w:r>
        <w:t>6.2.5.3</w:t>
      </w:r>
      <w:r w:rsidRPr="00986E88">
        <w:rPr>
          <w:noProof/>
        </w:rPr>
        <w:t>.3</w:t>
      </w:r>
      <w:r w:rsidRPr="00986E88">
        <w:rPr>
          <w:noProof/>
        </w:rPr>
        <w:tab/>
        <w:t>Standard Methods</w:t>
      </w:r>
      <w:bookmarkEnd w:id="1172"/>
      <w:bookmarkEnd w:id="1173"/>
      <w:bookmarkEnd w:id="1174"/>
    </w:p>
    <w:p w14:paraId="7DCE8EA9" w14:textId="77777777" w:rsidR="00E32AAC" w:rsidRPr="00986E88" w:rsidRDefault="00E32AAC" w:rsidP="00D208E0">
      <w:pPr>
        <w:pStyle w:val="6"/>
        <w:rPr>
          <w:noProof/>
        </w:rPr>
      </w:pPr>
      <w:bookmarkStart w:id="1175" w:name="_Toc104199133"/>
      <w:r>
        <w:t>6.2.5.3.3</w:t>
      </w:r>
      <w:r w:rsidRPr="00986E88">
        <w:rPr>
          <w:noProof/>
        </w:rPr>
        <w:t>.1</w:t>
      </w:r>
      <w:r w:rsidRPr="00986E88">
        <w:rPr>
          <w:noProof/>
        </w:rPr>
        <w:tab/>
        <w:t>POST</w:t>
      </w:r>
      <w:bookmarkEnd w:id="1175"/>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176" w:name="_Toc89295765"/>
      <w:bookmarkStart w:id="1177" w:name="_Toc94261478"/>
      <w:bookmarkStart w:id="1178" w:name="_Toc104199134"/>
      <w:r>
        <w:t>6.2.6</w:t>
      </w:r>
      <w:r>
        <w:tab/>
        <w:t>Data Model</w:t>
      </w:r>
      <w:bookmarkEnd w:id="1176"/>
      <w:bookmarkEnd w:id="1177"/>
      <w:bookmarkEnd w:id="1178"/>
    </w:p>
    <w:p w14:paraId="2E2F1C74" w14:textId="77777777" w:rsidR="00626335" w:rsidRDefault="00626335" w:rsidP="00626335">
      <w:pPr>
        <w:pStyle w:val="40"/>
      </w:pPr>
      <w:bookmarkStart w:id="1179" w:name="_Toc89295766"/>
      <w:bookmarkStart w:id="1180" w:name="_Toc94261479"/>
      <w:bookmarkStart w:id="1181" w:name="_Toc104199135"/>
      <w:r>
        <w:t>6.2.6.1</w:t>
      </w:r>
      <w:r>
        <w:tab/>
        <w:t>General</w:t>
      </w:r>
      <w:bookmarkEnd w:id="1179"/>
      <w:bookmarkEnd w:id="1180"/>
      <w:bookmarkEnd w:id="118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05BACA11" w:rsidR="005F72AC" w:rsidRPr="0016361A" w:rsidRDefault="005F72AC" w:rsidP="005F72AC">
            <w:pPr>
              <w:pStyle w:val="TAL"/>
              <w:rPr>
                <w:rFonts w:cs="Arial"/>
                <w:szCs w:val="18"/>
              </w:rPr>
            </w:pPr>
            <w:del w:id="1182" w:author="C3-223661" w:date="2022-05-23T09:32:00Z">
              <w:r w:rsidDel="00DA660E">
                <w:delText>AccumulatedUsage</w:delText>
              </w:r>
            </w:del>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39C7852C" w:rsidR="00E32C76" w:rsidRDefault="00E32C76" w:rsidP="00E32C76">
            <w:pPr>
              <w:pStyle w:val="TAL"/>
              <w:rPr>
                <w:lang w:eastAsia="zh-CN"/>
              </w:rPr>
            </w:pPr>
            <w:r>
              <w:t>This data type is defined in the same way as the "</w:t>
            </w:r>
            <w:r>
              <w:rPr>
                <w:lang w:eastAsia="zh-CN"/>
              </w:rPr>
              <w:t>TscQosRequirement</w:t>
            </w:r>
            <w:r>
              <w:t xml:space="preserve">" data type, but with </w:t>
            </w:r>
            <w:ins w:id="1183" w:author="C3-223661" w:date="2022-05-23T09:33:00Z">
              <w:r w:rsidR="00DA660E">
                <w:t>removable attributes</w:t>
              </w:r>
            </w:ins>
            <w:del w:id="1184" w:author="C3-223661" w:date="2022-05-23T09:33:00Z">
              <w:r w:rsidDel="00DA660E">
                <w:delText>the OpenAPI "nullable: true" property</w:delText>
              </w:r>
            </w:del>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185" w:name="_Toc89295767"/>
      <w:bookmarkStart w:id="1186" w:name="_Toc94261480"/>
      <w:bookmarkStart w:id="1187" w:name="_Toc1041991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p>
    <w:p w14:paraId="64CE2041" w14:textId="77777777" w:rsidR="00626335" w:rsidRDefault="00626335" w:rsidP="00626335">
      <w:pPr>
        <w:pStyle w:val="50"/>
      </w:pPr>
      <w:bookmarkStart w:id="1188" w:name="_Toc89295768"/>
      <w:bookmarkStart w:id="1189" w:name="_Toc94261481"/>
      <w:bookmarkStart w:id="1190" w:name="_Toc104199137"/>
      <w:r>
        <w:t>6.2.6.2.1</w:t>
      </w:r>
      <w:r>
        <w:tab/>
        <w:t>Introduction</w:t>
      </w:r>
      <w:bookmarkEnd w:id="1188"/>
      <w:bookmarkEnd w:id="1189"/>
      <w:bookmarkEnd w:id="119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191" w:name="_Toc89295769"/>
      <w:bookmarkStart w:id="1192" w:name="_Toc94261482"/>
      <w:bookmarkStart w:id="1193" w:name="_Toc104199138"/>
      <w:r>
        <w:lastRenderedPageBreak/>
        <w:t>6.2.6.2.2</w:t>
      </w:r>
      <w:r>
        <w:tab/>
        <w:t>Type TscAppSessionContextData</w:t>
      </w:r>
      <w:bookmarkEnd w:id="1191"/>
      <w:bookmarkEnd w:id="1192"/>
      <w:bookmarkEnd w:id="1193"/>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2A47081A" w:rsidR="00626335" w:rsidRDefault="00626335" w:rsidP="00626335">
            <w:pPr>
              <w:pStyle w:val="TAL"/>
              <w:rPr>
                <w:rFonts w:cs="Arial"/>
                <w:szCs w:val="18"/>
              </w:rPr>
            </w:pPr>
            <w:r>
              <w:rPr>
                <w:noProof/>
              </w:rPr>
              <w:t xml:space="preserve">The attribute </w:t>
            </w:r>
            <w:r>
              <w:t xml:space="preserve">may only be provided if the </w:t>
            </w:r>
            <w:ins w:id="1194" w:author="C3-223661" w:date="2022-05-23T09:33:00Z">
              <w:r w:rsidR="00DA660E">
                <w:rPr>
                  <w:rFonts w:hint="eastAsia"/>
                  <w:lang w:eastAsia="zh-CN"/>
                </w:rPr>
                <w:t>ueIp</w:t>
              </w:r>
              <w:r w:rsidR="00DA660E">
                <w:rPr>
                  <w:lang w:eastAsia="zh-CN"/>
                </w:rPr>
                <w:t>Addr</w:t>
              </w:r>
            </w:ins>
            <w:del w:id="1195" w:author="C3-223661" w:date="2022-05-23T09:33:00Z">
              <w:r w:rsidDel="00DA660E">
                <w:rPr>
                  <w:rFonts w:hint="eastAsia"/>
                  <w:lang w:eastAsia="zh-CN"/>
                </w:rPr>
                <w:delText>ueIp</w:delText>
              </w:r>
              <w:r w:rsidDel="00DA660E">
                <w:rPr>
                  <w:lang w:eastAsia="zh-CN"/>
                </w:rPr>
                <w:delText>v4</w:delText>
              </w:r>
            </w:del>
            <w:r>
              <w:t xml:space="preserve"> attribute is present</w:t>
            </w:r>
            <w:ins w:id="1196" w:author="C3-223661" w:date="2022-05-23T09:33:00Z">
              <w:r w:rsidR="00DA660E">
                <w:t xml:space="preserve"> and contains an IPv4 address</w:t>
              </w:r>
            </w:ins>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5FCF1B5B" w:rsidR="00626335" w:rsidRDefault="00626335" w:rsidP="00DA660E">
            <w:pPr>
              <w:pStyle w:val="TAC"/>
              <w:rPr>
                <w:lang w:eastAsia="zh-CN"/>
              </w:rPr>
            </w:pPr>
            <w:del w:id="1197" w:author="C3-223661" w:date="2022-05-23T09:33:00Z">
              <w:r w:rsidDel="00DA660E">
                <w:delText>0</w:delText>
              </w:r>
            </w:del>
            <w:ins w:id="1198" w:author="C3-223661" w:date="2022-05-23T09:33:00Z">
              <w:r w:rsidR="00DA660E">
                <w:t>1</w:t>
              </w:r>
            </w:ins>
            <w:r>
              <w:t>..</w:t>
            </w:r>
            <w:del w:id="1199" w:author="C3-223661" w:date="2022-05-23T09:33:00Z">
              <w:r w:rsidDel="00DA660E">
                <w:delText>1</w:delText>
              </w:r>
            </w:del>
            <w:ins w:id="1200" w:author="C3-223661" w:date="2022-05-23T09:33:00Z">
              <w:r w:rsidR="00DA660E">
                <w:t>N</w:t>
              </w:r>
            </w:ins>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748AC4D1" w:rsidR="00626335" w:rsidRDefault="00626335" w:rsidP="00DA660E">
            <w:pPr>
              <w:pStyle w:val="TAC"/>
              <w:rPr>
                <w:lang w:eastAsia="zh-CN"/>
              </w:rPr>
            </w:pPr>
            <w:del w:id="1201" w:author="C3-223661" w:date="2022-05-23T09:33:00Z">
              <w:r w:rsidDel="00DA660E">
                <w:delText>0</w:delText>
              </w:r>
            </w:del>
            <w:ins w:id="1202" w:author="C3-223661" w:date="2022-05-23T09:33:00Z">
              <w:r w:rsidR="00DA660E">
                <w:t>1</w:t>
              </w:r>
            </w:ins>
            <w:r>
              <w:t>..</w:t>
            </w:r>
            <w:del w:id="1203" w:author="C3-223661" w:date="2022-05-23T09:33:00Z">
              <w:r w:rsidDel="00DA660E">
                <w:delText>1</w:delText>
              </w:r>
            </w:del>
            <w:ins w:id="1204" w:author="C3-223661" w:date="2022-05-23T09:33:00Z">
              <w:r w:rsidR="00DA660E">
                <w:t>N</w:t>
              </w:r>
            </w:ins>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ins w:id="1205" w:author="C3-223661" w:date="2022-05-23T09:34:00Z">
              <w:r>
                <w:rPr>
                  <w:lang w:eastAsia="zh-CN"/>
                </w:rPr>
                <w:t>0..</w:t>
              </w:r>
            </w:ins>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w:t>
            </w:r>
            <w:ins w:id="1206" w:author="C3-223660" w:date="2022-05-23T09:30:00Z">
              <w:r w:rsidR="00B82CFC">
                <w:rPr>
                  <w:rFonts w:cs="Arial"/>
                  <w:szCs w:val="18"/>
                </w:rPr>
                <w:t>(NOTE</w:t>
              </w:r>
              <w:r w:rsidR="00B82CFC">
                <w:rPr>
                  <w:lang w:val="en-US" w:eastAsia="zh-CN"/>
                </w:rPr>
                <w:t> 3</w:t>
              </w:r>
              <w:r w:rsidR="00B82CFC">
                <w:rPr>
                  <w:rFonts w:cs="Arial"/>
                  <w:szCs w:val="18"/>
                </w:rPr>
                <w:t>)</w:t>
              </w:r>
            </w:ins>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ins w:id="1207" w:author="C3-223661" w:date="2022-05-23T09:38:00Z">
              <w:r>
                <w:t>0..</w:t>
              </w:r>
            </w:ins>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30E90705"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ins w:id="1208" w:author="C3-223660" w:date="2022-05-23T09:30:00Z">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ins>
            <w:del w:id="1209" w:author="C3-223660" w:date="2022-05-23T09:30:00Z">
              <w:r w:rsidDel="00B82CFC">
                <w:rPr>
                  <w:lang w:val="en-US" w:eastAsia="zh-CN"/>
                </w:rPr>
                <w:delText>Either</w:delText>
              </w:r>
            </w:del>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ins w:id="1210" w:author="C3-223660" w:date="2022-05-23T09:30:00Z">
              <w:r w:rsidR="00B82CFC">
                <w:t xml:space="preserve"> The attributes "qosReference" and "altQosReqs" are also mutually exclusive.</w:t>
              </w:r>
            </w:ins>
          </w:p>
        </w:tc>
      </w:tr>
    </w:tbl>
    <w:p w14:paraId="7FF51547" w14:textId="77777777" w:rsidR="00626335" w:rsidRPr="000834A3" w:rsidRDefault="00626335" w:rsidP="00EF2AC7"/>
    <w:p w14:paraId="783E3110" w14:textId="77777777" w:rsidR="00626335" w:rsidRDefault="00626335" w:rsidP="00EF2AC7">
      <w:pPr>
        <w:pStyle w:val="50"/>
      </w:pPr>
      <w:bookmarkStart w:id="1211" w:name="_Toc89295770"/>
      <w:bookmarkStart w:id="1212" w:name="_Toc94261483"/>
      <w:bookmarkStart w:id="1213" w:name="_Toc104199139"/>
      <w:r>
        <w:lastRenderedPageBreak/>
        <w:t>6.2.6.2.3</w:t>
      </w:r>
      <w:r>
        <w:tab/>
      </w:r>
      <w:bookmarkStart w:id="1214" w:name="_Toc28012460"/>
      <w:bookmarkStart w:id="1215" w:name="_Toc36038418"/>
      <w:bookmarkStart w:id="1216" w:name="_Toc45133688"/>
      <w:bookmarkStart w:id="1217" w:name="_Toc51762442"/>
      <w:bookmarkStart w:id="1218" w:name="_Toc59017014"/>
      <w:bookmarkStart w:id="1219" w:name="_Toc68168179"/>
      <w:r>
        <w:t>Type EventsSubscReqData</w:t>
      </w:r>
      <w:bookmarkEnd w:id="1211"/>
      <w:bookmarkEnd w:id="1212"/>
      <w:bookmarkEnd w:id="1213"/>
      <w:bookmarkEnd w:id="1214"/>
      <w:bookmarkEnd w:id="1215"/>
      <w:bookmarkEnd w:id="1216"/>
      <w:bookmarkEnd w:id="1217"/>
      <w:bookmarkEnd w:id="1218"/>
      <w:bookmarkEnd w:id="1219"/>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9EA52A6" w:rsidR="00626335" w:rsidRDefault="00626335" w:rsidP="00D16179">
            <w:pPr>
              <w:pStyle w:val="TAC"/>
            </w:pPr>
            <w:del w:id="1220" w:author="C3-223472" w:date="2022-05-23T10:15:00Z">
              <w:r w:rsidDel="00D16179">
                <w:rPr>
                  <w:lang w:eastAsia="zh-CN"/>
                </w:rPr>
                <w:delText>0..</w:delText>
              </w:r>
            </w:del>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221" w:name="_Toc89295771"/>
      <w:bookmarkStart w:id="1222" w:name="_Toc94261484"/>
      <w:bookmarkStart w:id="1223" w:name="_Toc104199140"/>
      <w:r>
        <w:t>6.2.6.2.</w:t>
      </w:r>
      <w:r w:rsidR="005E4FD4">
        <w:t>4</w:t>
      </w:r>
      <w:r>
        <w:tab/>
        <w:t>Type TscAppSessionContextUpdateData</w:t>
      </w:r>
      <w:bookmarkEnd w:id="1221"/>
      <w:bookmarkEnd w:id="1222"/>
      <w:bookmarkEnd w:id="122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ins w:id="1224" w:author="C3-223472" w:date="2022-05-23T10:15:00Z">
              <w:r>
                <w:t>0..</w:t>
              </w:r>
            </w:ins>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77EF480B" w:rsidR="00A34091" w:rsidRDefault="00A34091" w:rsidP="00987EFA">
            <w:pPr>
              <w:pStyle w:val="TAC"/>
              <w:rPr>
                <w:lang w:eastAsia="zh-CN"/>
              </w:rPr>
            </w:pPr>
            <w:del w:id="1225" w:author="C3-223472" w:date="2022-05-23T10:15:00Z">
              <w:r w:rsidDel="00D16179">
                <w:delText>0..</w:delText>
              </w:r>
            </w:del>
            <w:r>
              <w:t>1</w:t>
            </w:r>
            <w:ins w:id="1226" w:author="C3-223472" w:date="2022-05-23T10:15:00Z">
              <w:r w:rsidR="00D16179">
                <w:t>..N</w:t>
              </w:r>
            </w:ins>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1B75B0DE" w:rsidR="00A34091" w:rsidRDefault="00A34091" w:rsidP="00D16179">
            <w:pPr>
              <w:pStyle w:val="TAC"/>
              <w:rPr>
                <w:lang w:eastAsia="zh-CN"/>
              </w:rPr>
            </w:pPr>
            <w:del w:id="1227" w:author="C3-223472" w:date="2022-05-23T10:16:00Z">
              <w:r w:rsidDel="00D16179">
                <w:delText>0..</w:delText>
              </w:r>
            </w:del>
            <w:r>
              <w:t>1</w:t>
            </w:r>
            <w:ins w:id="1228" w:author="C3-223472" w:date="2022-05-23T10:16:00Z">
              <w:r w:rsidR="00D16179">
                <w:t>..N</w:t>
              </w:r>
            </w:ins>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ins w:id="1229" w:author="C3-223660" w:date="2022-05-23T09:30:00Z">
              <w:r w:rsidR="00974AD1">
                <w:rPr>
                  <w:rFonts w:cs="Arial"/>
                  <w:szCs w:val="18"/>
                </w:rPr>
                <w:t xml:space="preserve"> (NOTE</w:t>
              </w:r>
              <w:r w:rsidR="00974AD1">
                <w:rPr>
                  <w:lang w:val="en-US" w:eastAsia="zh-CN"/>
                </w:rPr>
                <w:t> 3</w:t>
              </w:r>
              <w:r w:rsidR="00974AD1">
                <w:rPr>
                  <w:rFonts w:cs="Arial"/>
                  <w:szCs w:val="18"/>
                </w:rPr>
                <w:t>)</w:t>
              </w:r>
            </w:ins>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ins w:id="1230" w:author="C3-223660" w:date="2022-05-23T09:31:00Z">
              <w:r w:rsidR="00974AD1">
                <w:t xml:space="preserve"> The attributes "qosReference" and "altQosReqs" are also mutually exclusive.</w:t>
              </w:r>
            </w:ins>
          </w:p>
        </w:tc>
      </w:tr>
    </w:tbl>
    <w:p w14:paraId="6440CEE4" w14:textId="77777777" w:rsidR="00A34091" w:rsidRPr="000834A3" w:rsidRDefault="00A34091" w:rsidP="00A34091"/>
    <w:p w14:paraId="254DF5F1" w14:textId="16071535" w:rsidR="00A34091" w:rsidRDefault="00A34091" w:rsidP="00A34091">
      <w:pPr>
        <w:pStyle w:val="50"/>
      </w:pPr>
      <w:bookmarkStart w:id="1231" w:name="_Toc89295772"/>
      <w:bookmarkStart w:id="1232" w:name="_Toc94261485"/>
      <w:bookmarkStart w:id="1233" w:name="_Toc104199141"/>
      <w:r>
        <w:t>6.2.6.2.</w:t>
      </w:r>
      <w:r w:rsidR="005E4FD4">
        <w:t>5</w:t>
      </w:r>
      <w:r>
        <w:tab/>
        <w:t>Type EventsSubscReqDataRm</w:t>
      </w:r>
      <w:bookmarkEnd w:id="1231"/>
      <w:bookmarkEnd w:id="1232"/>
      <w:bookmarkEnd w:id="123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ins w:id="1234" w:author="C3-223472" w:date="2022-05-23T10:16:00Z">
        <w:r w:rsidR="00C46604">
          <w:t>Rm</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235" w:name="_Toc28012463"/>
      <w:bookmarkStart w:id="1236" w:name="_Toc36038421"/>
      <w:bookmarkStart w:id="1237" w:name="_Toc45133691"/>
      <w:bookmarkStart w:id="1238" w:name="_Toc51762445"/>
      <w:bookmarkStart w:id="1239" w:name="_Toc59017017"/>
      <w:bookmarkStart w:id="1240" w:name="_Toc68168182"/>
      <w:bookmarkStart w:id="1241" w:name="_Toc89295773"/>
      <w:bookmarkStart w:id="1242" w:name="_Toc94261486"/>
      <w:bookmarkStart w:id="1243" w:name="_Toc104199142"/>
      <w:r>
        <w:t>6.2.6.2.</w:t>
      </w:r>
      <w:r w:rsidR="005E4FD4">
        <w:t>6</w:t>
      </w:r>
      <w:r>
        <w:tab/>
        <w:t>Type EventsNotification</w:t>
      </w:r>
      <w:bookmarkEnd w:id="1235"/>
      <w:bookmarkEnd w:id="1236"/>
      <w:bookmarkEnd w:id="1237"/>
      <w:bookmarkEnd w:id="1238"/>
      <w:bookmarkEnd w:id="1239"/>
      <w:bookmarkEnd w:id="1240"/>
      <w:bookmarkEnd w:id="1241"/>
      <w:bookmarkEnd w:id="1242"/>
      <w:bookmarkEnd w:id="124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244" w:name="_Toc104199143"/>
      <w:r>
        <w:t>6.2.6.2.</w:t>
      </w:r>
      <w:r w:rsidR="00251BD2">
        <w:rPr>
          <w:lang w:eastAsia="zh-CN"/>
        </w:rPr>
        <w:t>7</w:t>
      </w:r>
      <w:r>
        <w:tab/>
        <w:t>Type EventNotification</w:t>
      </w:r>
      <w:bookmarkEnd w:id="124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245" w:name="_Toc89295774"/>
      <w:bookmarkStart w:id="1246" w:name="_Toc94261487"/>
      <w:bookmarkStart w:id="1247" w:name="_Toc1041991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45"/>
      <w:bookmarkEnd w:id="1246"/>
      <w:bookmarkEnd w:id="1247"/>
    </w:p>
    <w:p w14:paraId="570D8449" w14:textId="77777777" w:rsidR="00626335" w:rsidRPr="00384E92" w:rsidRDefault="00626335" w:rsidP="00626335">
      <w:pPr>
        <w:pStyle w:val="50"/>
      </w:pPr>
      <w:bookmarkStart w:id="1248" w:name="_Toc89295775"/>
      <w:bookmarkStart w:id="1249" w:name="_Toc94261488"/>
      <w:bookmarkStart w:id="1250" w:name="_Toc104199145"/>
      <w:r>
        <w:t>6.2.6.3.1</w:t>
      </w:r>
      <w:r w:rsidRPr="00384E92">
        <w:tab/>
        <w:t>Introduction</w:t>
      </w:r>
      <w:bookmarkEnd w:id="1248"/>
      <w:bookmarkEnd w:id="1249"/>
      <w:bookmarkEnd w:id="125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251" w:name="_Toc89295776"/>
      <w:bookmarkStart w:id="1252" w:name="_Toc94261489"/>
      <w:bookmarkStart w:id="1253" w:name="_Toc104199146"/>
      <w:r>
        <w:lastRenderedPageBreak/>
        <w:t>6.2.6.3.2</w:t>
      </w:r>
      <w:r w:rsidRPr="00384E92">
        <w:tab/>
        <w:t>Simple data types</w:t>
      </w:r>
      <w:bookmarkEnd w:id="1251"/>
      <w:bookmarkEnd w:id="1252"/>
      <w:bookmarkEnd w:id="125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254" w:name="_Toc89295777"/>
      <w:bookmarkStart w:id="1255" w:name="_Toc94261490"/>
      <w:bookmarkStart w:id="1256" w:name="_Toc104199147"/>
      <w:r>
        <w:t>6.2.6.3.3</w:t>
      </w:r>
      <w:r w:rsidRPr="00BC662F">
        <w:tab/>
        <w:t xml:space="preserve">Enumeration: </w:t>
      </w:r>
      <w:r>
        <w:t>TscEvent</w:t>
      </w:r>
      <w:bookmarkEnd w:id="1254"/>
      <w:bookmarkEnd w:id="1255"/>
      <w:bookmarkEnd w:id="125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257" w:name="_Toc89295778"/>
      <w:bookmarkStart w:id="1258" w:name="_Toc94261491"/>
      <w:bookmarkStart w:id="1259" w:name="_Toc104199148"/>
      <w:r>
        <w:t>6.2.7</w:t>
      </w:r>
      <w:r>
        <w:tab/>
        <w:t>Error Handling</w:t>
      </w:r>
      <w:bookmarkEnd w:id="1257"/>
      <w:bookmarkEnd w:id="1258"/>
      <w:bookmarkEnd w:id="1259"/>
    </w:p>
    <w:p w14:paraId="592D497B" w14:textId="77777777" w:rsidR="00E9110E" w:rsidRPr="00971458" w:rsidRDefault="00E9110E" w:rsidP="00E9110E">
      <w:pPr>
        <w:pStyle w:val="40"/>
      </w:pPr>
      <w:bookmarkStart w:id="1260" w:name="_Toc89295779"/>
      <w:bookmarkStart w:id="1261" w:name="_Toc94261492"/>
      <w:bookmarkStart w:id="1262" w:name="_Toc104199149"/>
      <w:r w:rsidRPr="00971458">
        <w:t>6.</w:t>
      </w:r>
      <w:r>
        <w:t>2</w:t>
      </w:r>
      <w:r w:rsidRPr="00971458">
        <w:t>.7.1</w:t>
      </w:r>
      <w:r w:rsidRPr="00971458">
        <w:tab/>
        <w:t>General</w:t>
      </w:r>
      <w:bookmarkEnd w:id="1260"/>
      <w:bookmarkEnd w:id="1261"/>
      <w:bookmarkEnd w:id="126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263" w:name="_Toc89295780"/>
      <w:bookmarkStart w:id="1264" w:name="_Toc94261493"/>
      <w:bookmarkStart w:id="1265" w:name="_Toc104199150"/>
      <w:r>
        <w:t>6.2</w:t>
      </w:r>
      <w:r w:rsidRPr="00971458">
        <w:t>.7.2</w:t>
      </w:r>
      <w:r w:rsidRPr="00971458">
        <w:tab/>
        <w:t>Protocol Errors</w:t>
      </w:r>
      <w:bookmarkEnd w:id="1263"/>
      <w:bookmarkEnd w:id="1264"/>
      <w:bookmarkEnd w:id="126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266" w:name="_Toc89295781"/>
      <w:bookmarkStart w:id="1267" w:name="_Toc94261494"/>
      <w:bookmarkStart w:id="1268" w:name="_Toc104199151"/>
      <w:r>
        <w:t>6.2.7.3</w:t>
      </w:r>
      <w:r>
        <w:tab/>
        <w:t>Application Errors</w:t>
      </w:r>
      <w:bookmarkEnd w:id="1266"/>
      <w:bookmarkEnd w:id="1267"/>
      <w:bookmarkEnd w:id="1268"/>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269" w:name="_Toc89295782"/>
      <w:bookmarkStart w:id="1270" w:name="_Toc94261495"/>
      <w:bookmarkStart w:id="1271" w:name="_Toc104199152"/>
      <w:r>
        <w:lastRenderedPageBreak/>
        <w:t>6.2.8</w:t>
      </w:r>
      <w:r w:rsidRPr="0023018E">
        <w:rPr>
          <w:lang w:eastAsia="zh-CN"/>
        </w:rPr>
        <w:tab/>
        <w:t>Feature negotiation</w:t>
      </w:r>
      <w:bookmarkEnd w:id="1269"/>
      <w:bookmarkEnd w:id="1270"/>
      <w:bookmarkEnd w:id="127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272" w:name="_Toc89295783"/>
      <w:bookmarkStart w:id="1273" w:name="_Toc94261496"/>
      <w:bookmarkStart w:id="1274" w:name="_Toc104199153"/>
      <w:r>
        <w:t>6.2.9</w:t>
      </w:r>
      <w:r w:rsidRPr="001E7573">
        <w:tab/>
        <w:t>Security</w:t>
      </w:r>
      <w:bookmarkEnd w:id="1272"/>
      <w:bookmarkEnd w:id="1273"/>
      <w:bookmarkEnd w:id="127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275" w:name="_Toc104199154"/>
      <w:r>
        <w:t>6.3</w:t>
      </w:r>
      <w:r>
        <w:tab/>
        <w:t>Ntsctsf_ASTI Service API</w:t>
      </w:r>
      <w:bookmarkEnd w:id="1275"/>
    </w:p>
    <w:p w14:paraId="3D1F7046" w14:textId="77777777" w:rsidR="000A047E" w:rsidRDefault="000A047E" w:rsidP="000A047E">
      <w:pPr>
        <w:pStyle w:val="30"/>
      </w:pPr>
      <w:bookmarkStart w:id="1276" w:name="_Toc104199155"/>
      <w:r>
        <w:t>6.3.1</w:t>
      </w:r>
      <w:r>
        <w:tab/>
        <w:t>Introduction</w:t>
      </w:r>
      <w:bookmarkEnd w:id="127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277" w:name="_Toc104199156"/>
      <w:r>
        <w:t>6.3.2</w:t>
      </w:r>
      <w:r>
        <w:tab/>
        <w:t>Usage of HTTP</w:t>
      </w:r>
      <w:bookmarkEnd w:id="1277"/>
    </w:p>
    <w:p w14:paraId="6C94B434" w14:textId="77777777" w:rsidR="000A047E" w:rsidRPr="000C5200" w:rsidRDefault="000A047E" w:rsidP="000A047E">
      <w:pPr>
        <w:pStyle w:val="40"/>
      </w:pPr>
      <w:bookmarkStart w:id="1278" w:name="_Toc104199157"/>
      <w:r>
        <w:t>6.3.2.1</w:t>
      </w:r>
      <w:r>
        <w:tab/>
        <w:t>General</w:t>
      </w:r>
      <w:bookmarkEnd w:id="127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279" w:name="_Toc104199158"/>
      <w:r>
        <w:t>6.3.2.2</w:t>
      </w:r>
      <w:r>
        <w:tab/>
        <w:t>HTTP standard headers</w:t>
      </w:r>
      <w:bookmarkEnd w:id="1279"/>
    </w:p>
    <w:p w14:paraId="7A9B25F0" w14:textId="77777777" w:rsidR="000A047E" w:rsidRDefault="000A047E" w:rsidP="000A047E">
      <w:pPr>
        <w:pStyle w:val="50"/>
        <w:rPr>
          <w:lang w:eastAsia="zh-CN"/>
        </w:rPr>
      </w:pPr>
      <w:bookmarkStart w:id="1280" w:name="_Toc104199159"/>
      <w:r>
        <w:t>6.3.2.2.1</w:t>
      </w:r>
      <w:r>
        <w:rPr>
          <w:rFonts w:hint="eastAsia"/>
          <w:lang w:eastAsia="zh-CN"/>
        </w:rPr>
        <w:tab/>
      </w:r>
      <w:r>
        <w:rPr>
          <w:lang w:eastAsia="zh-CN"/>
        </w:rPr>
        <w:t>General</w:t>
      </w:r>
      <w:bookmarkEnd w:id="128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281" w:name="_Toc104199160"/>
      <w:r>
        <w:t>6.3.2.2.2</w:t>
      </w:r>
      <w:r>
        <w:tab/>
        <w:t>Content type</w:t>
      </w:r>
      <w:bookmarkEnd w:id="128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282" w:name="_Toc104199161"/>
      <w:r>
        <w:t>6.3.2.3</w:t>
      </w:r>
      <w:r>
        <w:tab/>
        <w:t>HTTP custom headers</w:t>
      </w:r>
      <w:bookmarkEnd w:id="1282"/>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283" w:name="_Toc104199162"/>
      <w:r>
        <w:t>6.3.3</w:t>
      </w:r>
      <w:r>
        <w:tab/>
        <w:t>Resources</w:t>
      </w:r>
      <w:bookmarkEnd w:id="1283"/>
    </w:p>
    <w:p w14:paraId="1290669C" w14:textId="77777777" w:rsidR="000A047E" w:rsidRDefault="000A047E" w:rsidP="000A047E">
      <w:pPr>
        <w:pStyle w:val="40"/>
        <w:rPr>
          <w:ins w:id="1284" w:author="C3-223469" w:date="2022-05-23T10:08:00Z"/>
        </w:rPr>
      </w:pPr>
      <w:bookmarkStart w:id="1285" w:name="_Toc104199163"/>
      <w:r>
        <w:t>6.3.3.1</w:t>
      </w:r>
      <w:r>
        <w:tab/>
        <w:t>Overview</w:t>
      </w:r>
      <w:bookmarkEnd w:id="1285"/>
    </w:p>
    <w:p w14:paraId="7990A5A9" w14:textId="77777777" w:rsidR="00F851BD" w:rsidRPr="000B4666" w:rsidRDefault="00F851BD" w:rsidP="00F851BD">
      <w:pPr>
        <w:rPr>
          <w:ins w:id="1286" w:author="C3-223469" w:date="2022-05-23T10:08:00Z"/>
        </w:rPr>
      </w:pPr>
      <w:ins w:id="1287" w:author="C3-223469" w:date="2022-05-23T10:08:00Z">
        <w:r w:rsidRPr="000B4666">
          <w:t>This clause describes the structure for the Resource URIs and the resources and methods used for the service.</w:t>
        </w:r>
      </w:ins>
    </w:p>
    <w:p w14:paraId="5DC8C093" w14:textId="3D303191" w:rsidR="00F851BD" w:rsidRPr="00F851BD" w:rsidRDefault="00F851BD" w:rsidP="00F851BD">
      <w:ins w:id="1288" w:author="C3-223469" w:date="2022-05-23T10:08:00Z">
        <w:r w:rsidRPr="000B4666">
          <w:t>Figure </w:t>
        </w:r>
        <w:r>
          <w:t>6.2.3.1</w:t>
        </w:r>
        <w:r w:rsidRPr="000B4666">
          <w:t xml:space="preserve">-1 depicts the resource URIs structure for the </w:t>
        </w:r>
        <w:r>
          <w:t>Ntsctsf_ASTI API</w:t>
        </w:r>
        <w:r w:rsidRPr="000B4666">
          <w:t>.</w:t>
        </w:r>
      </w:ins>
    </w:p>
    <w:p w14:paraId="48BD2AEA" w14:textId="7CEA542D" w:rsidR="000A047E" w:rsidDel="00F851BD" w:rsidRDefault="000A047E" w:rsidP="000A047E">
      <w:pPr>
        <w:pStyle w:val="TH"/>
        <w:rPr>
          <w:del w:id="1289" w:author="C3-223469" w:date="2022-05-23T10:08:00Z"/>
        </w:rPr>
      </w:pPr>
    </w:p>
    <w:p w14:paraId="1C242E59" w14:textId="77777777" w:rsidR="000A047E" w:rsidRPr="00A258AF" w:rsidRDefault="000A047E" w:rsidP="000A047E">
      <w:pPr>
        <w:pStyle w:val="TH"/>
        <w:rPr>
          <w:lang w:val="en-US"/>
        </w:rPr>
      </w:pPr>
      <w:r>
        <w:object w:dxaOrig="6651" w:dyaOrig="4261" w14:anchorId="52384446">
          <v:shape id="_x0000_i1050" type="#_x0000_t75" style="width:332.25pt;height:213pt" o:ole="">
            <v:imagedata r:id="rId62" o:title=""/>
          </v:shape>
          <o:OLEObject Type="Embed" ProgID="Visio.Drawing.15" ShapeID="_x0000_i1050" DrawAspect="Content" ObjectID="_1715096381"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290" w:name="_Toc104199164"/>
      <w:r>
        <w:t>6.3.3.2</w:t>
      </w:r>
      <w:r>
        <w:tab/>
        <w:t xml:space="preserve">Resource: </w:t>
      </w:r>
      <w:r>
        <w:rPr>
          <w:lang w:eastAsia="zh-CN"/>
        </w:rPr>
        <w:t>ASTI Configurations</w:t>
      </w:r>
      <w:bookmarkEnd w:id="1290"/>
    </w:p>
    <w:p w14:paraId="37C2C402" w14:textId="77777777" w:rsidR="000A047E" w:rsidRDefault="000A047E" w:rsidP="000A047E">
      <w:pPr>
        <w:pStyle w:val="50"/>
      </w:pPr>
      <w:bookmarkStart w:id="1291" w:name="_Toc104199165"/>
      <w:r>
        <w:t>6.3.3.2.1</w:t>
      </w:r>
      <w:r>
        <w:tab/>
        <w:t>Description</w:t>
      </w:r>
      <w:bookmarkEnd w:id="129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292" w:name="_Toc104199166"/>
      <w:r>
        <w:t>6.3.3.2.2</w:t>
      </w:r>
      <w:r>
        <w:tab/>
        <w:t>Resource Definition</w:t>
      </w:r>
      <w:bookmarkEnd w:id="1292"/>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rsidDel="00F851BD" w14:paraId="0EC18D65" w14:textId="1F4E2582" w:rsidTr="00743D85">
        <w:trPr>
          <w:jc w:val="center"/>
          <w:del w:id="1293" w:author="C3-223469" w:date="2022-05-23T10:08:00Z"/>
        </w:trPr>
        <w:tc>
          <w:tcPr>
            <w:tcW w:w="687" w:type="pct"/>
          </w:tcPr>
          <w:p w14:paraId="568CD811" w14:textId="1C5FF0FB" w:rsidR="000A047E" w:rsidRPr="0016361A" w:rsidDel="00F851BD" w:rsidRDefault="000A047E" w:rsidP="00D62A29">
            <w:pPr>
              <w:pStyle w:val="TAL"/>
              <w:rPr>
                <w:del w:id="1294" w:author="C3-223469" w:date="2022-05-23T10:08:00Z"/>
              </w:rPr>
            </w:pPr>
            <w:del w:id="1295" w:author="C3-223469" w:date="2022-05-23T10:08:00Z">
              <w:r w:rsidDel="00F851BD">
                <w:delText>apiVersion</w:delText>
              </w:r>
            </w:del>
          </w:p>
        </w:tc>
        <w:tc>
          <w:tcPr>
            <w:tcW w:w="1039" w:type="pct"/>
          </w:tcPr>
          <w:p w14:paraId="7449EAD3" w14:textId="1F9447C9" w:rsidR="000A047E" w:rsidRPr="0016361A" w:rsidDel="00F851BD" w:rsidRDefault="000A047E" w:rsidP="00D62A29">
            <w:pPr>
              <w:pStyle w:val="TAL"/>
              <w:rPr>
                <w:del w:id="1296" w:author="C3-223469" w:date="2022-05-23T10:08:00Z"/>
              </w:rPr>
            </w:pPr>
            <w:del w:id="1297" w:author="C3-223469" w:date="2022-05-23T10:08:00Z">
              <w:r w:rsidDel="00F851BD">
                <w:delText>string</w:delText>
              </w:r>
            </w:del>
          </w:p>
        </w:tc>
        <w:tc>
          <w:tcPr>
            <w:tcW w:w="3274" w:type="pct"/>
            <w:vAlign w:val="center"/>
          </w:tcPr>
          <w:p w14:paraId="52C29B02" w14:textId="3205B06D" w:rsidR="000A047E" w:rsidRPr="0016361A" w:rsidDel="00F851BD" w:rsidRDefault="000A047E" w:rsidP="00D62A29">
            <w:pPr>
              <w:pStyle w:val="TAL"/>
              <w:rPr>
                <w:del w:id="1298" w:author="C3-223469" w:date="2022-05-23T10:08:00Z"/>
              </w:rPr>
            </w:pPr>
            <w:del w:id="1299" w:author="C3-223469" w:date="2022-05-23T10:08:00Z">
              <w:r w:rsidRPr="0016361A" w:rsidDel="00F851BD">
                <w:delText>See clause</w:delText>
              </w:r>
              <w:r w:rsidRPr="0016361A" w:rsidDel="00F851BD">
                <w:rPr>
                  <w:lang w:val="en-US" w:eastAsia="zh-CN"/>
                </w:rPr>
                <w:delText> </w:delText>
              </w:r>
              <w:r w:rsidDel="00F851BD">
                <w:delText>6.3</w:delText>
              </w:r>
              <w:r w:rsidRPr="0016361A" w:rsidDel="00F851BD">
                <w:delText>.1</w:delText>
              </w:r>
            </w:del>
          </w:p>
        </w:tc>
      </w:tr>
    </w:tbl>
    <w:p w14:paraId="325A2439" w14:textId="77777777" w:rsidR="000A047E" w:rsidRPr="00384E92" w:rsidRDefault="000A047E" w:rsidP="000A047E"/>
    <w:p w14:paraId="472C71F4" w14:textId="77777777" w:rsidR="000A047E" w:rsidRDefault="000A047E" w:rsidP="000A047E">
      <w:pPr>
        <w:pStyle w:val="50"/>
      </w:pPr>
      <w:bookmarkStart w:id="1300" w:name="_Toc104199167"/>
      <w:r>
        <w:t>6.3.3.2.3</w:t>
      </w:r>
      <w:r>
        <w:tab/>
        <w:t>Resource Standard Methods</w:t>
      </w:r>
      <w:bookmarkEnd w:id="1300"/>
    </w:p>
    <w:p w14:paraId="0F1C6FEA" w14:textId="77777777" w:rsidR="000A047E" w:rsidRPr="00384E92" w:rsidRDefault="000A047E" w:rsidP="000A047E">
      <w:pPr>
        <w:pStyle w:val="6"/>
      </w:pPr>
      <w:bookmarkStart w:id="1301" w:name="_Toc104199168"/>
      <w:r>
        <w:t>6.3.3.2.3</w:t>
      </w:r>
      <w:r w:rsidRPr="00384E92">
        <w:t>.1</w:t>
      </w:r>
      <w:r w:rsidRPr="00384E92">
        <w:tab/>
      </w:r>
      <w:r>
        <w:t>POST</w:t>
      </w:r>
      <w:bookmarkEnd w:id="130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302" w:name="_Toc104199169"/>
      <w:r>
        <w:t>6.3.3.2</w:t>
      </w:r>
      <w:r w:rsidRPr="00CB7E9F">
        <w:t>.4</w:t>
      </w:r>
      <w:r w:rsidRPr="00CB7E9F">
        <w:tab/>
        <w:t>Resource Custom Operations</w:t>
      </w:r>
      <w:bookmarkEnd w:id="1302"/>
    </w:p>
    <w:p w14:paraId="0B3CD985" w14:textId="77777777" w:rsidR="000A047E" w:rsidRDefault="000A047E" w:rsidP="000A047E">
      <w:pPr>
        <w:pStyle w:val="6"/>
      </w:pPr>
      <w:bookmarkStart w:id="1303" w:name="_Toc104199170"/>
      <w:r>
        <w:t>6.3.3.2.4.1</w:t>
      </w:r>
      <w:r>
        <w:tab/>
        <w:t>Overview</w:t>
      </w:r>
      <w:bookmarkEnd w:id="130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304" w:name="_Toc104199171"/>
      <w:r>
        <w:t>6.3.3.2</w:t>
      </w:r>
      <w:r w:rsidRPr="00A94431">
        <w:t>.4.2</w:t>
      </w:r>
      <w:r>
        <w:tab/>
        <w:t>Operation: retrieve</w:t>
      </w:r>
      <w:bookmarkEnd w:id="1304"/>
    </w:p>
    <w:p w14:paraId="7EDF76D6" w14:textId="77777777" w:rsidR="000A047E" w:rsidRPr="00A94431" w:rsidRDefault="000A047E" w:rsidP="000A047E">
      <w:pPr>
        <w:pStyle w:val="7"/>
      </w:pPr>
      <w:bookmarkStart w:id="1305" w:name="_Toc104199172"/>
      <w:r>
        <w:t>6.3.3.2</w:t>
      </w:r>
      <w:r w:rsidRPr="00A94431">
        <w:t>.4.2.1</w:t>
      </w:r>
      <w:r w:rsidRPr="00A94431">
        <w:tab/>
        <w:t>Description</w:t>
      </w:r>
      <w:bookmarkEnd w:id="1305"/>
    </w:p>
    <w:p w14:paraId="5DDEDC9D" w14:textId="77777777" w:rsidR="000A047E" w:rsidRDefault="000A047E" w:rsidP="000A047E">
      <w:pPr>
        <w:pStyle w:val="7"/>
      </w:pPr>
      <w:bookmarkStart w:id="1306" w:name="_Toc104199173"/>
      <w:r>
        <w:t>6.3.3.2</w:t>
      </w:r>
      <w:r w:rsidRPr="0046632B">
        <w:t>.4.2</w:t>
      </w:r>
      <w:r>
        <w:t>.2</w:t>
      </w:r>
      <w:r>
        <w:tab/>
        <w:t>Operation Definition</w:t>
      </w:r>
      <w:bookmarkEnd w:id="130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307" w:name="_Toc104199174"/>
      <w:r>
        <w:lastRenderedPageBreak/>
        <w:t>6.3.3.3</w:t>
      </w:r>
      <w:r>
        <w:tab/>
        <w:t xml:space="preserve">Resource: Individual </w:t>
      </w:r>
      <w:r>
        <w:rPr>
          <w:lang w:eastAsia="zh-CN"/>
        </w:rPr>
        <w:t>ASTI Configuration</w:t>
      </w:r>
      <w:bookmarkEnd w:id="1307"/>
    </w:p>
    <w:p w14:paraId="2FB3FFF3" w14:textId="77777777" w:rsidR="000A047E" w:rsidRDefault="000A047E" w:rsidP="000A047E">
      <w:pPr>
        <w:pStyle w:val="50"/>
      </w:pPr>
      <w:bookmarkStart w:id="1308" w:name="_Toc104199175"/>
      <w:r>
        <w:t>6.3.3.3.1</w:t>
      </w:r>
      <w:r>
        <w:tab/>
        <w:t>Description</w:t>
      </w:r>
      <w:bookmarkEnd w:id="1308"/>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309" w:name="_Toc104199176"/>
      <w:r>
        <w:t>6.3.3.3.2</w:t>
      </w:r>
      <w:r>
        <w:tab/>
        <w:t>Resource Definition</w:t>
      </w:r>
      <w:bookmarkEnd w:id="1309"/>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rsidDel="00F851BD" w14:paraId="21F444CA" w14:textId="6CD6B4CD" w:rsidTr="00743D85">
        <w:trPr>
          <w:jc w:val="center"/>
          <w:del w:id="1310" w:author="C3-223469" w:date="2022-05-23T10:08:00Z"/>
        </w:trPr>
        <w:tc>
          <w:tcPr>
            <w:tcW w:w="687" w:type="pct"/>
          </w:tcPr>
          <w:p w14:paraId="0B7D9C87" w14:textId="20386CF5" w:rsidR="000A047E" w:rsidRPr="0016361A" w:rsidDel="00F851BD" w:rsidRDefault="000A047E" w:rsidP="00D62A29">
            <w:pPr>
              <w:pStyle w:val="TAL"/>
              <w:rPr>
                <w:del w:id="1311" w:author="C3-223469" w:date="2022-05-23T10:08:00Z"/>
              </w:rPr>
            </w:pPr>
            <w:del w:id="1312" w:author="C3-223469" w:date="2022-05-23T10:08:00Z">
              <w:r w:rsidDel="00F851BD">
                <w:delText>apiVersion</w:delText>
              </w:r>
            </w:del>
          </w:p>
        </w:tc>
        <w:tc>
          <w:tcPr>
            <w:tcW w:w="1039" w:type="pct"/>
          </w:tcPr>
          <w:p w14:paraId="6CEA8B28" w14:textId="5CA62E06" w:rsidR="000A047E" w:rsidRPr="0016361A" w:rsidDel="00F851BD" w:rsidRDefault="000A047E" w:rsidP="00D62A29">
            <w:pPr>
              <w:pStyle w:val="TAL"/>
              <w:rPr>
                <w:del w:id="1313" w:author="C3-223469" w:date="2022-05-23T10:08:00Z"/>
              </w:rPr>
            </w:pPr>
            <w:del w:id="1314" w:author="C3-223469" w:date="2022-05-23T10:08:00Z">
              <w:r w:rsidDel="00F851BD">
                <w:delText>string</w:delText>
              </w:r>
            </w:del>
          </w:p>
        </w:tc>
        <w:tc>
          <w:tcPr>
            <w:tcW w:w="3274" w:type="pct"/>
            <w:vAlign w:val="center"/>
          </w:tcPr>
          <w:p w14:paraId="7CE96C7F" w14:textId="3C0D7F3A" w:rsidR="000A047E" w:rsidRPr="0016361A" w:rsidDel="00F851BD" w:rsidRDefault="000A047E" w:rsidP="00D62A29">
            <w:pPr>
              <w:pStyle w:val="TAL"/>
              <w:rPr>
                <w:del w:id="1315" w:author="C3-223469" w:date="2022-05-23T10:08:00Z"/>
              </w:rPr>
            </w:pPr>
            <w:del w:id="1316" w:author="C3-223469" w:date="2022-05-23T10:08:00Z">
              <w:r w:rsidRPr="0016361A" w:rsidDel="00F851BD">
                <w:delText>See clause</w:delText>
              </w:r>
              <w:r w:rsidRPr="0016361A" w:rsidDel="00F851BD">
                <w:rPr>
                  <w:lang w:val="en-US" w:eastAsia="zh-CN"/>
                </w:rPr>
                <w:delText> </w:delText>
              </w:r>
              <w:r w:rsidDel="00F851BD">
                <w:delText>6.3</w:delText>
              </w:r>
              <w:r w:rsidRPr="0016361A" w:rsidDel="00F851BD">
                <w:delText>.1</w:delText>
              </w:r>
            </w:del>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317" w:name="_Toc104199177"/>
      <w:r>
        <w:t>6.3.3.3.3</w:t>
      </w:r>
      <w:r>
        <w:tab/>
        <w:t>Resource Standard Methods</w:t>
      </w:r>
      <w:bookmarkEnd w:id="1317"/>
    </w:p>
    <w:p w14:paraId="5C036F3C" w14:textId="77777777" w:rsidR="000A047E" w:rsidRDefault="000A047E" w:rsidP="000A047E">
      <w:pPr>
        <w:pStyle w:val="6"/>
      </w:pPr>
      <w:bookmarkStart w:id="1318" w:name="_Toc104199178"/>
      <w:r>
        <w:t>6.3.3.3.3.2</w:t>
      </w:r>
      <w:r>
        <w:tab/>
        <w:t>PUT</w:t>
      </w:r>
      <w:bookmarkEnd w:id="1318"/>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319" w:name="_Toc104199179"/>
      <w:r>
        <w:t>6.3.3.3.3.3</w:t>
      </w:r>
      <w:r>
        <w:tab/>
        <w:t>DELETE</w:t>
      </w:r>
      <w:bookmarkEnd w:id="131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320" w:name="_Toc104199180"/>
      <w:r>
        <w:t>6.3.3.3</w:t>
      </w:r>
      <w:r w:rsidRPr="00AA2E4A">
        <w:t>.4</w:t>
      </w:r>
      <w:r w:rsidRPr="00AA2E4A">
        <w:tab/>
        <w:t>Resource Custom Operations</w:t>
      </w:r>
      <w:bookmarkEnd w:id="132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321" w:name="_Toc104199181"/>
      <w:r>
        <w:t>6.3.4</w:t>
      </w:r>
      <w:r>
        <w:tab/>
        <w:t>Custom Operations without associated resources</w:t>
      </w:r>
      <w:bookmarkEnd w:id="132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322" w:name="_Toc104199182"/>
      <w:r>
        <w:t>6.3.5</w:t>
      </w:r>
      <w:r>
        <w:tab/>
        <w:t>Notifications</w:t>
      </w:r>
      <w:bookmarkEnd w:id="132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323" w:name="_Toc104199183"/>
      <w:r>
        <w:t>6.3.6</w:t>
      </w:r>
      <w:r>
        <w:tab/>
        <w:t>Data Model</w:t>
      </w:r>
      <w:bookmarkEnd w:id="1323"/>
    </w:p>
    <w:p w14:paraId="73C92BA0" w14:textId="77777777" w:rsidR="000A047E" w:rsidRDefault="000A047E" w:rsidP="000A047E">
      <w:pPr>
        <w:pStyle w:val="40"/>
      </w:pPr>
      <w:bookmarkStart w:id="1324" w:name="_Toc104199184"/>
      <w:r>
        <w:t>6.3.6.1</w:t>
      </w:r>
      <w:r>
        <w:tab/>
        <w:t>General</w:t>
      </w:r>
      <w:bookmarkEnd w:id="132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325" w:name="_Toc1041991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5"/>
    </w:p>
    <w:p w14:paraId="38D0F054" w14:textId="77777777" w:rsidR="000A047E" w:rsidRDefault="000A047E" w:rsidP="000A047E">
      <w:pPr>
        <w:pStyle w:val="50"/>
      </w:pPr>
      <w:bookmarkStart w:id="1326" w:name="_Toc104199186"/>
      <w:r>
        <w:t>6.3.6.2.1</w:t>
      </w:r>
      <w:r>
        <w:tab/>
        <w:t>Introduction</w:t>
      </w:r>
      <w:bookmarkEnd w:id="132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327" w:name="_Toc104199187"/>
      <w:r>
        <w:lastRenderedPageBreak/>
        <w:t>6.3.6.2.2</w:t>
      </w:r>
      <w:r>
        <w:tab/>
        <w:t>Type: AccessTimeDistributionData</w:t>
      </w:r>
      <w:bookmarkEnd w:id="13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74928F4A" w:rsidR="000A047E" w:rsidRPr="006F05D9" w:rsidRDefault="000A047E" w:rsidP="00BB4F6D">
            <w:pPr>
              <w:pStyle w:val="TAL"/>
              <w:rPr>
                <w:rFonts w:cs="Arial"/>
                <w:szCs w:val="18"/>
              </w:rPr>
            </w:pPr>
            <w:r>
              <w:t>Subscription Permanent Identifier</w:t>
            </w:r>
            <w:ins w:id="1328" w:author="C3-223230" w:date="2022-05-23T10:57:00Z">
              <w:r w:rsidR="00BB4F6D">
                <w:t>(s)</w:t>
              </w:r>
            </w:ins>
            <w:r>
              <w:t>. (NOTE</w:t>
            </w:r>
            <w:del w:id="1329" w:author="C3-223230" w:date="2022-05-23T10:57:00Z">
              <w:r w:rsidDel="00BB4F6D">
                <w:delText> 1</w:delText>
              </w:r>
            </w:del>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358FED8A" w:rsidR="000A047E" w:rsidRPr="0016361A" w:rsidRDefault="000A047E" w:rsidP="00BB4F6D">
            <w:pPr>
              <w:pStyle w:val="TAL"/>
              <w:rPr>
                <w:rFonts w:cs="Arial"/>
                <w:szCs w:val="18"/>
              </w:rPr>
            </w:pPr>
            <w:r>
              <w:t>The internal Group Id(s). (NOTE</w:t>
            </w:r>
            <w:del w:id="1330" w:author="C3-223230" w:date="2022-05-23T10:57:00Z">
              <w:r w:rsidDel="00BB4F6D">
                <w:delText> 1</w:delText>
              </w:r>
            </w:del>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6D989116" w:rsidR="000A047E" w:rsidRPr="00743D85" w:rsidRDefault="000A047E" w:rsidP="00BB4F6D">
            <w:pPr>
              <w:pStyle w:val="TAN"/>
              <w:rPr>
                <w:lang w:eastAsia="zh-CN"/>
              </w:rPr>
            </w:pPr>
            <w:r w:rsidRPr="00B70EC2">
              <w:rPr>
                <w:lang w:eastAsia="zh-CN"/>
              </w:rPr>
              <w:t>NOTE</w:t>
            </w:r>
            <w:del w:id="1331" w:author="C3-223230" w:date="2022-05-23T10:57:00Z">
              <w:r w:rsidDel="00BB4F6D">
                <w:rPr>
                  <w:lang w:val="en-US" w:eastAsia="zh-CN"/>
                </w:rPr>
                <w:delText> 1</w:delText>
              </w:r>
            </w:del>
            <w:r w:rsidRPr="00B70EC2">
              <w:rPr>
                <w:lang w:eastAsia="zh-CN"/>
              </w:rPr>
              <w:t>:</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332" w:name="_Toc104199188"/>
      <w:r>
        <w:t>6.3.6.2.3</w:t>
      </w:r>
      <w:r>
        <w:tab/>
        <w:t>Type: AsTimeDistributionParam</w:t>
      </w:r>
      <w:bookmarkEnd w:id="133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2E4674F6" w:rsidR="000A047E" w:rsidRPr="0016361A" w:rsidRDefault="00D458DA" w:rsidP="00D62A29">
            <w:pPr>
              <w:pStyle w:val="TAL"/>
            </w:pPr>
            <w:ins w:id="1333" w:author="C3-223286" w:date="2022-05-23T11:27:00Z">
              <w:r>
                <w:rPr>
                  <w:rFonts w:eastAsia="Malgun Gothic"/>
                </w:rPr>
                <w:t>timeSyncErrBdgt</w:t>
              </w:r>
            </w:ins>
            <w:del w:id="1334" w:author="C3-223286" w:date="2022-05-23T11:27:00Z">
              <w:r w:rsidR="000A047E" w:rsidDel="00D458DA">
                <w:rPr>
                  <w:rFonts w:eastAsia="Malgun Gothic"/>
                </w:rPr>
                <w:delText>timeSyncErrBudget</w:delText>
              </w:r>
            </w:del>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335" w:name="_Toc104199189"/>
      <w:r>
        <w:t>6.3.6.2.4</w:t>
      </w:r>
      <w:r>
        <w:tab/>
        <w:t>Type: StatusRequestData</w:t>
      </w:r>
      <w:bookmarkEnd w:id="133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ins w:id="1336" w:author="C3-223230" w:date="2022-05-23T10:57:00Z">
              <w:r w:rsidR="00BB4F6D">
                <w:t>..N</w:t>
              </w:r>
            </w:ins>
          </w:p>
        </w:tc>
        <w:tc>
          <w:tcPr>
            <w:tcW w:w="2410" w:type="dxa"/>
          </w:tcPr>
          <w:p w14:paraId="7A526D51" w14:textId="0FF49E8F" w:rsidR="000A047E" w:rsidRPr="0016361A" w:rsidRDefault="000A047E" w:rsidP="00D62A29">
            <w:pPr>
              <w:pStyle w:val="TAL"/>
              <w:rPr>
                <w:rFonts w:cs="Arial"/>
                <w:szCs w:val="18"/>
              </w:rPr>
            </w:pPr>
            <w:r>
              <w:t>Subscription Permanent Identifier</w:t>
            </w:r>
            <w:ins w:id="1337" w:author="C3-223230" w:date="2022-05-23T10:58:00Z">
              <w:r w:rsidR="00BB4F6D">
                <w:t>(s)</w:t>
              </w:r>
            </w:ins>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338" w:name="_Toc104199190"/>
      <w:r>
        <w:lastRenderedPageBreak/>
        <w:t>6.3.6.2.5</w:t>
      </w:r>
      <w:r>
        <w:tab/>
        <w:t>Type: StatusResponseData</w:t>
      </w:r>
      <w:bookmarkEnd w:id="133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339" w:name="_Toc104199191"/>
      <w:r>
        <w:t>6.3.6.2.6</w:t>
      </w:r>
      <w:r>
        <w:tab/>
        <w:t xml:space="preserve">Type: </w:t>
      </w:r>
      <w:r>
        <w:rPr>
          <w:lang w:eastAsia="zh-CN"/>
        </w:rPr>
        <w:t>ActiveUe</w:t>
      </w:r>
      <w:bookmarkEnd w:id="13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3FD38DFD" w:rsidR="000A047E" w:rsidRPr="0016361A" w:rsidRDefault="00D458DA" w:rsidP="00D62A29">
            <w:pPr>
              <w:pStyle w:val="TAL"/>
            </w:pPr>
            <w:ins w:id="1340" w:author="C3-223286" w:date="2022-05-23T11:27:00Z">
              <w:r>
                <w:rPr>
                  <w:rFonts w:eastAsia="Malgun Gothic"/>
                </w:rPr>
                <w:t>timeSyncErrBdgt</w:t>
              </w:r>
            </w:ins>
            <w:del w:id="1341" w:author="C3-223286" w:date="2022-05-23T11:27:00Z">
              <w:r w:rsidR="000A047E" w:rsidDel="00D458DA">
                <w:rPr>
                  <w:rFonts w:eastAsia="Malgun Gothic"/>
                </w:rPr>
                <w:delText>timeSyncErrBudget</w:delText>
              </w:r>
            </w:del>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342" w:name="_Toc1041991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42"/>
    </w:p>
    <w:p w14:paraId="468AEA1B" w14:textId="77777777" w:rsidR="000A047E" w:rsidRPr="00384E92" w:rsidRDefault="000A047E" w:rsidP="000A047E">
      <w:pPr>
        <w:pStyle w:val="50"/>
      </w:pPr>
      <w:bookmarkStart w:id="1343" w:name="_Toc104199193"/>
      <w:r>
        <w:t>6.3.6.3.1</w:t>
      </w:r>
      <w:r w:rsidRPr="00384E92">
        <w:tab/>
        <w:t>Introduction</w:t>
      </w:r>
      <w:bookmarkEnd w:id="1343"/>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344" w:name="_Toc104199194"/>
      <w:r>
        <w:t>6.3.6.3.2</w:t>
      </w:r>
      <w:r w:rsidRPr="00384E92">
        <w:tab/>
        <w:t>Simple data types</w:t>
      </w:r>
      <w:bookmarkEnd w:id="134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345" w:name="_Toc104199195"/>
      <w:r>
        <w:t>6.3.7</w:t>
      </w:r>
      <w:r>
        <w:tab/>
        <w:t>Error Handling</w:t>
      </w:r>
      <w:bookmarkEnd w:id="1345"/>
    </w:p>
    <w:p w14:paraId="0A6ADE2E" w14:textId="77777777" w:rsidR="000A047E" w:rsidRPr="00971458" w:rsidRDefault="000A047E" w:rsidP="000A047E">
      <w:pPr>
        <w:pStyle w:val="40"/>
      </w:pPr>
      <w:bookmarkStart w:id="1346" w:name="_Toc104199196"/>
      <w:r w:rsidRPr="00971458">
        <w:t>6.</w:t>
      </w:r>
      <w:r>
        <w:t>3</w:t>
      </w:r>
      <w:r w:rsidRPr="00971458">
        <w:t>.7.1</w:t>
      </w:r>
      <w:r w:rsidRPr="00971458">
        <w:tab/>
        <w:t>General</w:t>
      </w:r>
      <w:bookmarkEnd w:id="134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347" w:name="_Toc104199197"/>
      <w:r w:rsidRPr="00971458">
        <w:lastRenderedPageBreak/>
        <w:t>6.</w:t>
      </w:r>
      <w:r>
        <w:t>3</w:t>
      </w:r>
      <w:r w:rsidRPr="00971458">
        <w:t>.7.2</w:t>
      </w:r>
      <w:r w:rsidRPr="00971458">
        <w:tab/>
        <w:t>Protocol Errors</w:t>
      </w:r>
      <w:bookmarkEnd w:id="134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348" w:name="_Toc104199198"/>
      <w:r>
        <w:t>6.3.7.3</w:t>
      </w:r>
      <w:r>
        <w:tab/>
        <w:t>Application Errors</w:t>
      </w:r>
      <w:bookmarkEnd w:id="1348"/>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349" w:name="_Toc104199199"/>
      <w:r>
        <w:t>6.3.8</w:t>
      </w:r>
      <w:r w:rsidRPr="0023018E">
        <w:rPr>
          <w:lang w:eastAsia="zh-CN"/>
        </w:rPr>
        <w:tab/>
        <w:t>Feature negotiation</w:t>
      </w:r>
      <w:bookmarkEnd w:id="134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350" w:name="_Toc104199200"/>
      <w:r>
        <w:t>6.3.9</w:t>
      </w:r>
      <w:r w:rsidRPr="001E7573">
        <w:tab/>
        <w:t>Security</w:t>
      </w:r>
      <w:bookmarkEnd w:id="135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EA14DA0" w14:textId="4926F664" w:rsidR="000A047E" w:rsidRPr="00626335" w:rsidDel="00417863" w:rsidRDefault="000A047E" w:rsidP="00E9110E">
      <w:pPr>
        <w:pStyle w:val="NO"/>
        <w:rPr>
          <w:del w:id="1351" w:author="rapporteur" w:date="2022-05-25T09:39:00Z"/>
          <w:rFonts w:eastAsia="宋体"/>
        </w:rPr>
      </w:pPr>
    </w:p>
    <w:p w14:paraId="4A4D6361" w14:textId="77777777" w:rsidR="008A6D4A" w:rsidRDefault="008A6D4A" w:rsidP="008A6D4A">
      <w:pPr>
        <w:pStyle w:val="8"/>
      </w:pPr>
      <w:r>
        <w:br w:type="page"/>
      </w:r>
      <w:bookmarkStart w:id="1352" w:name="_Toc510696650"/>
      <w:bookmarkStart w:id="1353" w:name="_Toc35971450"/>
      <w:bookmarkStart w:id="1354" w:name="_Toc67903567"/>
      <w:bookmarkStart w:id="1355" w:name="_Toc89295784"/>
      <w:bookmarkStart w:id="1356" w:name="_Toc94261497"/>
      <w:bookmarkStart w:id="1357" w:name="_Toc104199201"/>
      <w:r w:rsidRPr="004D3578">
        <w:lastRenderedPageBreak/>
        <w:t>Annex A (normative):</w:t>
      </w:r>
      <w:r w:rsidRPr="004D3578">
        <w:br/>
      </w:r>
      <w:r>
        <w:t>OpenAPI specification</w:t>
      </w:r>
      <w:bookmarkEnd w:id="1352"/>
      <w:bookmarkEnd w:id="1353"/>
      <w:bookmarkEnd w:id="1354"/>
      <w:bookmarkEnd w:id="1355"/>
      <w:bookmarkEnd w:id="1356"/>
      <w:bookmarkEnd w:id="1357"/>
    </w:p>
    <w:p w14:paraId="15EA6971" w14:textId="77777777" w:rsidR="008A6D4A" w:rsidRDefault="008A6D4A" w:rsidP="00743D85">
      <w:pPr>
        <w:pStyle w:val="1"/>
      </w:pPr>
      <w:bookmarkStart w:id="1358" w:name="_Toc510696651"/>
      <w:bookmarkStart w:id="1359" w:name="_Toc35971451"/>
      <w:bookmarkStart w:id="1360" w:name="_Toc67903568"/>
      <w:bookmarkStart w:id="1361" w:name="_Toc89295785"/>
      <w:bookmarkStart w:id="1362" w:name="_Toc94261498"/>
      <w:bookmarkStart w:id="1363" w:name="_Toc104199202"/>
      <w:r>
        <w:t>A.1</w:t>
      </w:r>
      <w:r>
        <w:tab/>
        <w:t>General</w:t>
      </w:r>
      <w:bookmarkEnd w:id="1358"/>
      <w:bookmarkEnd w:id="1359"/>
      <w:bookmarkEnd w:id="1360"/>
      <w:bookmarkEnd w:id="1361"/>
      <w:bookmarkEnd w:id="1362"/>
      <w:bookmarkEnd w:id="1363"/>
    </w:p>
    <w:p w14:paraId="6AD82C9E" w14:textId="43FCD397" w:rsidR="000602BD" w:rsidRPr="00540071" w:rsidRDefault="000602BD" w:rsidP="000602BD">
      <w:bookmarkStart w:id="136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3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366" w:name="_Toc67903569"/>
      <w:bookmarkStart w:id="1367" w:name="_Toc89295786"/>
      <w:bookmarkStart w:id="1368" w:name="_Toc94261499"/>
      <w:bookmarkStart w:id="1369" w:name="_Toc104199203"/>
      <w:r>
        <w:t>A.2</w:t>
      </w:r>
      <w:r>
        <w:tab/>
      </w:r>
      <w:r w:rsidR="00D615CF">
        <w:t>Ntsctsf_TimeSynchronization</w:t>
      </w:r>
      <w:r>
        <w:t xml:space="preserve"> API</w:t>
      </w:r>
      <w:bookmarkEnd w:id="1364"/>
      <w:bookmarkEnd w:id="1365"/>
      <w:bookmarkEnd w:id="1366"/>
      <w:bookmarkEnd w:id="1367"/>
      <w:bookmarkEnd w:id="1368"/>
      <w:bookmarkEnd w:id="1369"/>
    </w:p>
    <w:p w14:paraId="0769D7B5" w14:textId="77777777" w:rsidR="00461244" w:rsidRDefault="00461244" w:rsidP="00461244">
      <w:pPr>
        <w:pStyle w:val="PL"/>
        <w:rPr>
          <w:ins w:id="1370" w:author="C3-223229" w:date="2022-05-23T10:39:00Z"/>
          <w:rFonts w:cs="Courier New"/>
          <w:szCs w:val="16"/>
        </w:rPr>
      </w:pPr>
      <w:bookmarkStart w:id="1371" w:name="_Hlk515639407"/>
      <w:bookmarkStart w:id="137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300BD26B" w:rsidR="00461244" w:rsidRDefault="00461244" w:rsidP="00461244">
      <w:pPr>
        <w:pStyle w:val="PL"/>
        <w:rPr>
          <w:rFonts w:cs="Courier New"/>
          <w:szCs w:val="16"/>
        </w:rPr>
      </w:pPr>
      <w:r>
        <w:rPr>
          <w:rFonts w:cs="Courier New"/>
          <w:szCs w:val="16"/>
        </w:rPr>
        <w:t xml:space="preserve">  </w:t>
      </w:r>
      <w:proofErr w:type="gramStart"/>
      <w:r>
        <w:rPr>
          <w:rFonts w:cs="Courier New"/>
          <w:szCs w:val="16"/>
        </w:rPr>
        <w:t>version</w:t>
      </w:r>
      <w:proofErr w:type="gramEnd"/>
      <w:r>
        <w:rPr>
          <w:rFonts w:cs="Courier New"/>
          <w:szCs w:val="16"/>
        </w:rPr>
        <w:t>: 1.0.0-alpha.</w:t>
      </w:r>
      <w:del w:id="1373" w:author="rapporteur" w:date="2022-05-26T18:45:00Z">
        <w:r w:rsidR="000B3551" w:rsidDel="0029514D">
          <w:rPr>
            <w:rFonts w:cs="Courier New"/>
            <w:szCs w:val="16"/>
          </w:rPr>
          <w:delText>4</w:delText>
        </w:r>
      </w:del>
      <w:ins w:id="1374" w:author="rapporteur" w:date="2022-05-26T18:45:00Z">
        <w:r w:rsidR="0029514D">
          <w:rPr>
            <w:rFonts w:cs="Courier New"/>
            <w:szCs w:val="16"/>
          </w:rPr>
          <w:t>5</w:t>
        </w:r>
      </w:ins>
    </w:p>
    <w:p w14:paraId="6B626ADC" w14:textId="77777777" w:rsidR="00461244" w:rsidRDefault="00461244" w:rsidP="00461244">
      <w:pPr>
        <w:pStyle w:val="PL"/>
      </w:pPr>
      <w:r>
        <w:rPr>
          <w:rFonts w:cs="Courier New"/>
          <w:szCs w:val="16"/>
        </w:rPr>
        <w:t xml:space="preserve">  </w:t>
      </w:r>
      <w:proofErr w:type="gramStart"/>
      <w:r>
        <w:rPr>
          <w:rFonts w:cs="Courier New"/>
          <w:szCs w:val="16"/>
        </w:rPr>
        <w:t>description</w:t>
      </w:r>
      <w:proofErr w:type="gramEnd"/>
      <w:r>
        <w:rPr>
          <w:rFonts w:cs="Courier New"/>
          <w:szCs w:val="16"/>
        </w:rPr>
        <w:t xml:space="preserve">: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rPr>
          <w:ins w:id="1375" w:author="C3-223229" w:date="2022-05-23T10:39:00Z"/>
        </w:rPr>
      </w:pPr>
      <w:r>
        <w:t xml:space="preserve">  description: </w:t>
      </w:r>
      <w:ins w:id="1376" w:author="C3-223229" w:date="2022-05-23T10:39:00Z">
        <w:r w:rsidR="00331964">
          <w:t>&gt;</w:t>
        </w:r>
      </w:ins>
    </w:p>
    <w:p w14:paraId="3535143F" w14:textId="070FE3DF" w:rsidR="00331964" w:rsidRDefault="00331964" w:rsidP="00461244">
      <w:pPr>
        <w:pStyle w:val="PL"/>
        <w:rPr>
          <w:ins w:id="1377" w:author="C3-223229" w:date="2022-05-23T10:39:00Z"/>
        </w:rPr>
      </w:pPr>
      <w:ins w:id="1378" w:author="C3-223229" w:date="2022-05-23T10:39:00Z">
        <w:r>
          <w:t xml:space="preserve">    </w:t>
        </w:r>
      </w:ins>
      <w:r w:rsidR="00461244">
        <w:t xml:space="preserve">3GPP TS 29.565 </w:t>
      </w:r>
      <w:r w:rsidR="005D50B4">
        <w:t>V1</w:t>
      </w:r>
      <w:r w:rsidR="00461244">
        <w:t>.</w:t>
      </w:r>
      <w:del w:id="1379" w:author="rapporteur" w:date="2022-05-23T11:44:00Z">
        <w:r w:rsidR="000B3551" w:rsidDel="00C5460E">
          <w:delText>3</w:delText>
        </w:r>
      </w:del>
      <w:ins w:id="1380" w:author="rapporteur" w:date="2022-05-23T11:44:00Z">
        <w:r w:rsidR="00C5460E">
          <w:t>4</w:t>
        </w:r>
      </w:ins>
      <w:r w:rsidR="00461244">
        <w:t xml:space="preserve">.0; 5G System; Time Sensitive Communication and Time Synchronization Function </w:t>
      </w:r>
    </w:p>
    <w:p w14:paraId="38F3F6BD" w14:textId="2BDF1690" w:rsidR="00461244" w:rsidRDefault="00331964" w:rsidP="00461244">
      <w:pPr>
        <w:pStyle w:val="PL"/>
      </w:pPr>
      <w:ins w:id="1381" w:author="C3-223229" w:date="2022-05-23T10:40:00Z">
        <w:r>
          <w:t xml:space="preserve">    </w:t>
        </w:r>
      </w:ins>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747C3A05" w14:textId="67B3E524" w:rsidR="00461244" w:rsidDel="00473678" w:rsidRDefault="00461244" w:rsidP="00461244">
      <w:pPr>
        <w:pStyle w:val="PL"/>
        <w:rPr>
          <w:del w:id="1382" w:author="C3-223229" w:date="2022-05-23T10:45:00Z"/>
        </w:rPr>
      </w:pPr>
      <w:del w:id="1383" w:author="C3-223229" w:date="2022-05-23T10:45:00Z">
        <w:r w:rsidDel="00473678">
          <w:delText>#</w:delText>
        </w:r>
      </w:del>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7670CCBB" w:rsidR="00461244" w:rsidRDefault="00461244" w:rsidP="00461244">
      <w:pPr>
        <w:pStyle w:val="PL"/>
        <w:rPr>
          <w:ins w:id="1384" w:author="C3-223229" w:date="2022-05-23T10:45:00Z"/>
        </w:rPr>
      </w:pPr>
      <w:r>
        <w:t xml:space="preserve">    - </w:t>
      </w:r>
      <w:ins w:id="1385" w:author="C3-223283" w:date="2022-05-23T11:03:00Z">
        <w:r w:rsidR="000D0043" w:rsidRPr="008C1571">
          <w:t>ntsctsf-time-sync</w:t>
        </w:r>
      </w:ins>
      <w:del w:id="1386" w:author="C3-223283" w:date="2022-05-23T11:03:00Z">
        <w:r w:rsidDel="000D0043">
          <w:delText>ntsctsf-timesynchronization</w:delText>
        </w:r>
      </w:del>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ins w:id="1387" w:author="C3-223229" w:date="2022-05-23T10:45:00Z">
        <w:r w:rsidR="00473678">
          <w:rPr>
            <w:rFonts w:cs="Courier New"/>
            <w:szCs w:val="16"/>
          </w:rPr>
          <w:t>.</w:t>
        </w:r>
      </w:ins>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ins w:id="1388" w:author="C3-223229" w:date="2022-05-23T10:46:00Z">
        <w:r w:rsidR="00473678">
          <w:rPr>
            <w:rFonts w:cs="Courier New"/>
            <w:szCs w:val="16"/>
          </w:rPr>
          <w:t>.</w:t>
        </w:r>
      </w:ins>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ins w:id="1389" w:author="C3-223229" w:date="2022-05-23T10:46:00Z">
        <w:r w:rsidR="00473678">
          <w:rPr>
            <w:rFonts w:cs="Courier New"/>
            <w:szCs w:val="16"/>
          </w:rPr>
          <w:t>.</w:t>
        </w:r>
      </w:ins>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ins w:id="1390" w:author="C3-223229" w:date="2022-05-23T10:46:00Z"/>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015D1CA4" w:rsidR="00461244" w:rsidRDefault="00461244" w:rsidP="00461244">
      <w:pPr>
        <w:pStyle w:val="PL"/>
        <w:rPr>
          <w:rFonts w:cs="Courier New"/>
          <w:szCs w:val="16"/>
        </w:rPr>
      </w:pPr>
      <w:r>
        <w:rPr>
          <w:rFonts w:cs="Courier New"/>
          <w:szCs w:val="16"/>
        </w:rPr>
        <w:t xml:space="preserve">          description: </w:t>
      </w:r>
      <w:del w:id="1391" w:author="C3-223229" w:date="2022-05-23T10:48:00Z">
        <w:r w:rsidDel="00885EFF">
          <w:rPr>
            <w:rFonts w:cs="Courier New"/>
            <w:szCs w:val="16"/>
          </w:rPr>
          <w:delText xml:space="preserve">string </w:delText>
        </w:r>
      </w:del>
      <w:ins w:id="1392" w:author="C3-223229" w:date="2022-05-23T10:48: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6AA61647" w:rsidR="00EA6061" w:rsidRDefault="00EA6061" w:rsidP="00EA6061">
      <w:pPr>
        <w:pStyle w:val="PL"/>
        <w:rPr>
          <w:rFonts w:cs="Courier New"/>
          <w:szCs w:val="16"/>
        </w:rPr>
      </w:pPr>
      <w:r>
        <w:rPr>
          <w:rFonts w:cs="Courier New"/>
          <w:szCs w:val="16"/>
        </w:rPr>
        <w:t xml:space="preserve">          description: </w:t>
      </w:r>
      <w:del w:id="1393" w:author="C3-223229" w:date="2022-05-23T10:48:00Z">
        <w:r w:rsidDel="00885EFF">
          <w:rPr>
            <w:rFonts w:cs="Courier New"/>
            <w:szCs w:val="16"/>
          </w:rPr>
          <w:delText xml:space="preserve">string </w:delText>
        </w:r>
      </w:del>
      <w:ins w:id="1394" w:author="C3-223229" w:date="2022-05-23T10:48: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395" w:author="C3-223229" w:date="2022-05-23T10:49:00Z">
        <w:r w:rsidR="00885EFF">
          <w:t>.</w:t>
        </w:r>
      </w:ins>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ins w:id="1396" w:author="C3-223229" w:date="2022-05-23T10:49:00Z">
        <w:r w:rsidR="00885EFF">
          <w:t>.</w:t>
        </w:r>
      </w:ins>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ins w:id="1397" w:author="C3-223229" w:date="2022-05-23T10:49:00Z">
        <w:r w:rsidR="00885EFF">
          <w:t>.</w:t>
        </w:r>
      </w:ins>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lastRenderedPageBreak/>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43A99BB1" w:rsidR="00461244" w:rsidRDefault="00461244" w:rsidP="00461244">
      <w:pPr>
        <w:pStyle w:val="PL"/>
      </w:pPr>
      <w:r>
        <w:t xml:space="preserve">          description: </w:t>
      </w:r>
      <w:del w:id="1398" w:author="C3-223229" w:date="2022-05-23T10:49:00Z">
        <w:r w:rsidDel="00885EFF">
          <w:rPr>
            <w:rFonts w:cs="Courier New"/>
            <w:szCs w:val="16"/>
          </w:rPr>
          <w:delText xml:space="preserve">string </w:delText>
        </w:r>
      </w:del>
      <w:ins w:id="1399" w:author="C3-223229" w:date="2022-05-23T10:49: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400" w:author="C3-223229" w:date="2022-05-23T10:49:00Z">
        <w:r w:rsidR="00885EFF">
          <w:t>.</w:t>
        </w:r>
      </w:ins>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ins w:id="1401" w:author="C3-223229" w:date="2022-05-23T10:49:00Z">
        <w:r w:rsidR="00885EFF">
          <w:t>.</w:t>
        </w:r>
      </w:ins>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ins w:id="1402" w:author="C3-223229" w:date="2022-05-23T10:49:00Z"/>
        </w:rPr>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B7F9637" w:rsidR="00461244" w:rsidRDefault="00461244" w:rsidP="00461244">
      <w:pPr>
        <w:pStyle w:val="PL"/>
        <w:rPr>
          <w:rFonts w:cs="Courier New"/>
          <w:szCs w:val="16"/>
        </w:rPr>
      </w:pPr>
      <w:r>
        <w:rPr>
          <w:rFonts w:cs="Courier New"/>
          <w:szCs w:val="16"/>
        </w:rPr>
        <w:t xml:space="preserve">          description: </w:t>
      </w:r>
      <w:del w:id="1403" w:author="C3-223229" w:date="2022-05-23T10:49:00Z">
        <w:r w:rsidDel="00885EFF">
          <w:rPr>
            <w:rFonts w:cs="Courier New"/>
            <w:szCs w:val="16"/>
          </w:rPr>
          <w:delText xml:space="preserve">string </w:delText>
        </w:r>
      </w:del>
      <w:ins w:id="1404" w:author="C3-223229" w:date="2022-05-23T10:49: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405" w:author="C3-223229" w:date="2022-05-23T10:50:00Z">
        <w:r w:rsidR="00885EFF">
          <w:t>.</w:t>
        </w:r>
      </w:ins>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ins w:id="1406" w:author="C3-223229" w:date="2022-05-23T10:50:00Z">
        <w:r w:rsidR="00885EFF">
          <w:rPr>
            <w:rFonts w:cs="Courier New"/>
            <w:szCs w:val="16"/>
          </w:rPr>
          <w:t>.</w:t>
        </w:r>
      </w:ins>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ins w:id="1407" w:author="C3-223229" w:date="2022-05-23T10:50:00Z">
        <w:r w:rsidR="00885EFF">
          <w:rPr>
            <w:rFonts w:cs="Courier New"/>
            <w:szCs w:val="16"/>
          </w:rPr>
          <w:t>.</w:t>
        </w:r>
      </w:ins>
    </w:p>
    <w:p w14:paraId="5EFE3135" w14:textId="77777777" w:rsidR="00461244" w:rsidRDefault="00461244" w:rsidP="00461244">
      <w:pPr>
        <w:pStyle w:val="PL"/>
        <w:rPr>
          <w:rFonts w:cs="Courier New"/>
          <w:szCs w:val="16"/>
        </w:rPr>
      </w:pPr>
      <w:r>
        <w:rPr>
          <w:rFonts w:cs="Courier New"/>
          <w:szCs w:val="16"/>
        </w:rPr>
        <w:lastRenderedPageBreak/>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ins w:id="1408" w:author="C3-223229" w:date="2022-05-23T10:50:00Z">
        <w:r w:rsidR="00885EFF">
          <w:rPr>
            <w:rFonts w:cs="Courier New"/>
            <w:szCs w:val="16"/>
          </w:rPr>
          <w:t>.</w:t>
        </w:r>
      </w:ins>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lastRenderedPageBreak/>
        <w:t xml:space="preserve">                default:</w:t>
      </w:r>
    </w:p>
    <w:p w14:paraId="64835D4B" w14:textId="77777777" w:rsidR="00461244" w:rsidRDefault="00461244" w:rsidP="00461244">
      <w:pPr>
        <w:pStyle w:val="PL"/>
        <w:rPr>
          <w:ins w:id="1409" w:author="C3-223229" w:date="2022-05-23T10:50:00Z"/>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2DE3D726" w:rsidR="00461244" w:rsidRDefault="00461244" w:rsidP="00461244">
      <w:pPr>
        <w:pStyle w:val="PL"/>
        <w:rPr>
          <w:rFonts w:cs="Courier New"/>
          <w:szCs w:val="16"/>
        </w:rPr>
      </w:pPr>
      <w:r>
        <w:rPr>
          <w:rFonts w:cs="Courier New"/>
          <w:szCs w:val="16"/>
        </w:rPr>
        <w:t xml:space="preserve">          description: </w:t>
      </w:r>
      <w:del w:id="1410" w:author="C3-223229" w:date="2022-05-23T10:51:00Z">
        <w:r w:rsidDel="00885EFF">
          <w:rPr>
            <w:rFonts w:cs="Courier New"/>
            <w:szCs w:val="16"/>
          </w:rPr>
          <w:delText xml:space="preserve">string </w:delText>
        </w:r>
      </w:del>
      <w:ins w:id="1411" w:author="C3-223229" w:date="2022-05-23T10:51: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412" w:author="C3-223229" w:date="2022-05-23T10:51:00Z">
        <w:r w:rsidR="00885EFF">
          <w:t>.</w:t>
        </w:r>
      </w:ins>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18C1962A" w:rsidR="00461244" w:rsidRDefault="00461244" w:rsidP="00461244">
      <w:pPr>
        <w:pStyle w:val="PL"/>
        <w:rPr>
          <w:rFonts w:cs="Courier New"/>
          <w:szCs w:val="16"/>
        </w:rPr>
      </w:pPr>
      <w:r>
        <w:rPr>
          <w:rFonts w:cs="Courier New"/>
          <w:szCs w:val="16"/>
        </w:rPr>
        <w:t xml:space="preserve">          description: </w:t>
      </w:r>
      <w:del w:id="1413" w:author="C3-223229" w:date="2022-05-23T10:51:00Z">
        <w:r w:rsidDel="00885EFF">
          <w:rPr>
            <w:rFonts w:cs="Courier New"/>
            <w:szCs w:val="16"/>
          </w:rPr>
          <w:delText xml:space="preserve">string </w:delText>
        </w:r>
      </w:del>
      <w:ins w:id="1414" w:author="C3-223229" w:date="2022-05-23T10:51: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Configuration</w:t>
      </w:r>
      <w:ins w:id="1415" w:author="C3-223229" w:date="2022-05-23T10:51:00Z">
        <w:r w:rsidR="00885EFF">
          <w:t>.</w:t>
        </w:r>
      </w:ins>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0D63165E" w:rsidR="00461244" w:rsidRDefault="00461244" w:rsidP="00461244">
      <w:pPr>
        <w:pStyle w:val="PL"/>
        <w:rPr>
          <w:rFonts w:cs="Courier New"/>
          <w:szCs w:val="16"/>
        </w:rPr>
      </w:pPr>
      <w:r>
        <w:rPr>
          <w:rFonts w:cs="Courier New"/>
          <w:szCs w:val="16"/>
        </w:rPr>
        <w:t xml:space="preserve">          description: </w:t>
      </w:r>
      <w:del w:id="1416" w:author="C3-223229" w:date="2022-05-23T10:51:00Z">
        <w:r w:rsidDel="00885EFF">
          <w:rPr>
            <w:rFonts w:cs="Courier New"/>
            <w:szCs w:val="16"/>
          </w:rPr>
          <w:delText xml:space="preserve">string </w:delText>
        </w:r>
      </w:del>
      <w:ins w:id="1417" w:author="C3-223229" w:date="2022-05-23T10:51: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418" w:author="C3-223229" w:date="2022-05-23T10:51:00Z">
        <w:r w:rsidR="00885EFF">
          <w:t>.</w:t>
        </w:r>
      </w:ins>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3E598910" w:rsidR="00461244" w:rsidRDefault="00461244" w:rsidP="00461244">
      <w:pPr>
        <w:pStyle w:val="PL"/>
        <w:rPr>
          <w:rFonts w:cs="Courier New"/>
          <w:szCs w:val="16"/>
        </w:rPr>
      </w:pPr>
      <w:r>
        <w:rPr>
          <w:rFonts w:cs="Courier New"/>
          <w:szCs w:val="16"/>
        </w:rPr>
        <w:t xml:space="preserve">          description: </w:t>
      </w:r>
      <w:del w:id="1419" w:author="C3-223229" w:date="2022-05-23T10:51:00Z">
        <w:r w:rsidDel="00885EFF">
          <w:rPr>
            <w:rFonts w:cs="Courier New"/>
            <w:szCs w:val="16"/>
          </w:rPr>
          <w:delText xml:space="preserve">string </w:delText>
        </w:r>
      </w:del>
      <w:ins w:id="1420" w:author="C3-223229" w:date="2022-05-23T10:51: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Configuration</w:t>
      </w:r>
      <w:ins w:id="1421" w:author="C3-223229" w:date="2022-05-23T10:51:00Z">
        <w:r w:rsidR="00885EFF">
          <w:t>.</w:t>
        </w:r>
      </w:ins>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lastRenderedPageBreak/>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ins w:id="1422" w:author="C3-223229" w:date="2022-05-23T10:51:00Z">
        <w:r w:rsidR="00885EFF">
          <w:t>.</w:t>
        </w:r>
      </w:ins>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ins w:id="1423" w:author="C3-223229" w:date="2022-05-23T10:51:00Z">
        <w:r w:rsidR="00885EFF">
          <w:t>.</w:t>
        </w:r>
      </w:ins>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161BB4FE" w:rsidR="00461244" w:rsidRDefault="00461244" w:rsidP="00461244">
      <w:pPr>
        <w:pStyle w:val="PL"/>
      </w:pPr>
      <w:r>
        <w:t xml:space="preserve">          description: </w:t>
      </w:r>
      <w:del w:id="1424" w:author="C3-223229" w:date="2022-05-23T10:52:00Z">
        <w:r w:rsidDel="00885EFF">
          <w:rPr>
            <w:rFonts w:cs="Courier New"/>
            <w:szCs w:val="16"/>
          </w:rPr>
          <w:delText xml:space="preserve">string </w:delText>
        </w:r>
      </w:del>
      <w:ins w:id="1425" w:author="C3-223229" w:date="2022-05-23T10:52: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Subscription</w:t>
      </w:r>
      <w:ins w:id="1426" w:author="C3-223229" w:date="2022-05-23T10:52:00Z">
        <w:r w:rsidR="00885EFF">
          <w:t>.</w:t>
        </w:r>
      </w:ins>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51704C8E" w:rsidR="00461244" w:rsidRDefault="00461244" w:rsidP="00461244">
      <w:pPr>
        <w:pStyle w:val="PL"/>
        <w:rPr>
          <w:rFonts w:cs="Courier New"/>
          <w:szCs w:val="16"/>
        </w:rPr>
      </w:pPr>
      <w:r>
        <w:rPr>
          <w:rFonts w:cs="Courier New"/>
          <w:szCs w:val="16"/>
        </w:rPr>
        <w:t xml:space="preserve">          description: </w:t>
      </w:r>
      <w:del w:id="1427" w:author="C3-223229" w:date="2022-05-23T10:52:00Z">
        <w:r w:rsidDel="00885EFF">
          <w:rPr>
            <w:rFonts w:cs="Courier New"/>
            <w:szCs w:val="16"/>
          </w:rPr>
          <w:delText xml:space="preserve">string </w:delText>
        </w:r>
      </w:del>
      <w:ins w:id="1428" w:author="C3-223229" w:date="2022-05-23T10:52:00Z">
        <w:r w:rsidR="00885EFF">
          <w:rPr>
            <w:rFonts w:cs="Courier New"/>
            <w:szCs w:val="16"/>
          </w:rPr>
          <w:t xml:space="preserve">String </w:t>
        </w:r>
      </w:ins>
      <w:r>
        <w:rPr>
          <w:rFonts w:cs="Courier New"/>
          <w:szCs w:val="16"/>
        </w:rPr>
        <w:t xml:space="preserve">identifying an Individual </w:t>
      </w:r>
      <w:r>
        <w:rPr>
          <w:lang w:eastAsia="zh-CN"/>
        </w:rPr>
        <w:t>Time Synchronization</w:t>
      </w:r>
      <w:r>
        <w:t xml:space="preserve"> Exposure Configuration</w:t>
      </w:r>
      <w:ins w:id="1429" w:author="C3-223229" w:date="2022-05-23T10:52:00Z">
        <w:r w:rsidR="00885EFF">
          <w:t>.</w:t>
        </w:r>
      </w:ins>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ins w:id="1430" w:author="C3-223229" w:date="2022-05-23T10:52:00Z"/>
        </w:rPr>
      </w:pPr>
      <w:r>
        <w:lastRenderedPageBreak/>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ins w:id="1431" w:author="C3-223229" w:date="2022-05-23T10:52:00Z"/>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rPr>
          <w:ins w:id="1432" w:author="C3-223229" w:date="2022-05-23T10:52:00Z"/>
        </w:rPr>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ins w:id="1433" w:author="C3-223229" w:date="2022-05-23T10:52:00Z"/>
          <w:rFonts w:cs="Courier New"/>
          <w:szCs w:val="16"/>
        </w:rPr>
      </w:pPr>
      <w:r>
        <w:rPr>
          <w:rFonts w:cs="Courier New"/>
          <w:szCs w:val="16"/>
        </w:rPr>
        <w:t xml:space="preserve">      description: </w:t>
      </w:r>
      <w:ins w:id="1434" w:author="C3-223229" w:date="2022-05-23T10:52:00Z">
        <w:r w:rsidR="00885EFF">
          <w:rPr>
            <w:rFonts w:cs="Courier New"/>
            <w:szCs w:val="16"/>
          </w:rPr>
          <w:t>&gt;</w:t>
        </w:r>
      </w:ins>
    </w:p>
    <w:p w14:paraId="52687748" w14:textId="77777777" w:rsidR="00885EFF" w:rsidRDefault="00885EFF" w:rsidP="00461244">
      <w:pPr>
        <w:pStyle w:val="PL"/>
        <w:rPr>
          <w:ins w:id="1435" w:author="C3-223229" w:date="2022-05-23T10:52:00Z"/>
          <w:rFonts w:cs="Arial"/>
          <w:szCs w:val="18"/>
        </w:rPr>
      </w:pPr>
      <w:ins w:id="1436" w:author="C3-223229" w:date="2022-05-23T10:52:00Z">
        <w:r>
          <w:rPr>
            <w:rFonts w:cs="Courier New"/>
            <w:szCs w:val="16"/>
          </w:rPr>
          <w:t xml:space="preserve">        </w:t>
        </w:r>
      </w:ins>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ins w:id="1437" w:author="C3-223229" w:date="2022-05-23T10:52:00Z">
        <w:r>
          <w:rPr>
            <w:rFonts w:cs="Courier New"/>
            <w:szCs w:val="16"/>
          </w:rPr>
          <w:t xml:space="preserve">        </w:t>
        </w:r>
      </w:ins>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rPr>
          <w:ins w:id="1438" w:author="C3-223229" w:date="2022-05-23T10:53:00Z"/>
        </w:rPr>
      </w:pPr>
      <w:r>
        <w:t xml:space="preserve">          description: </w:t>
      </w:r>
      <w:ins w:id="1439" w:author="C3-223229" w:date="2022-05-23T10:53:00Z">
        <w:r w:rsidR="00885EFF">
          <w:t>&gt;</w:t>
        </w:r>
      </w:ins>
    </w:p>
    <w:p w14:paraId="794E215D" w14:textId="77777777" w:rsidR="00885EFF" w:rsidRDefault="00885EFF" w:rsidP="00461244">
      <w:pPr>
        <w:pStyle w:val="PL"/>
        <w:rPr>
          <w:ins w:id="1440" w:author="C3-223229" w:date="2022-05-23T10:53:00Z"/>
        </w:rPr>
      </w:pPr>
      <w:ins w:id="1441" w:author="C3-223229" w:date="2022-05-23T10:53:00Z">
        <w:r>
          <w:t xml:space="preserve">            </w:t>
        </w:r>
      </w:ins>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ins w:id="1442" w:author="C3-223229" w:date="2022-05-23T10:53:00Z">
        <w:r>
          <w:t xml:space="preserve">            </w:t>
        </w:r>
      </w:ins>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lastRenderedPageBreak/>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ins w:id="1443" w:author="C3-223229" w:date="2022-05-23T10:53:00Z"/>
          <w:rFonts w:cs="Courier New"/>
          <w:szCs w:val="16"/>
        </w:rPr>
      </w:pPr>
      <w:r>
        <w:rPr>
          <w:rFonts w:cs="Courier New"/>
          <w:szCs w:val="16"/>
        </w:rPr>
        <w:t xml:space="preserve">      description: </w:t>
      </w:r>
      <w:ins w:id="1444" w:author="C3-223229" w:date="2022-05-23T10:53:00Z">
        <w:r w:rsidR="00885EFF">
          <w:rPr>
            <w:rFonts w:cs="Courier New"/>
            <w:szCs w:val="16"/>
          </w:rPr>
          <w:t>&gt;</w:t>
        </w:r>
      </w:ins>
    </w:p>
    <w:p w14:paraId="37D9520F" w14:textId="5DDC9CA5" w:rsidR="00461244" w:rsidRDefault="00885EFF" w:rsidP="00461244">
      <w:pPr>
        <w:pStyle w:val="PL"/>
        <w:rPr>
          <w:rFonts w:cs="Courier New"/>
          <w:szCs w:val="16"/>
        </w:rPr>
      </w:pPr>
      <w:ins w:id="1445" w:author="C3-223229" w:date="2022-05-23T10:54:00Z">
        <w:r>
          <w:rPr>
            <w:rFonts w:cs="Courier New"/>
            <w:szCs w:val="16"/>
          </w:rPr>
          <w:t xml:space="preserve">        </w:t>
        </w:r>
      </w:ins>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ins w:id="1446" w:author="C3-223229" w:date="2022-05-23T10:54:00Z">
        <w:r w:rsidR="00885EFF">
          <w:rPr>
            <w:rFonts w:cs="Arial"/>
            <w:szCs w:val="18"/>
            <w:lang w:eastAsia="zh-CN"/>
          </w:rPr>
          <w:t>.</w:t>
        </w:r>
      </w:ins>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rPr>
          <w:ins w:id="1447" w:author="C3-223229" w:date="2022-05-23T10:54:00Z"/>
        </w:rPr>
      </w:pPr>
      <w:r>
        <w:t xml:space="preserve">          description: </w:t>
      </w:r>
      <w:ins w:id="1448" w:author="C3-223229" w:date="2022-05-23T10:54:00Z">
        <w:r w:rsidR="00885EFF">
          <w:t>&gt;</w:t>
        </w:r>
      </w:ins>
    </w:p>
    <w:p w14:paraId="6D821FC8" w14:textId="77777777" w:rsidR="00885EFF" w:rsidRDefault="00885EFF" w:rsidP="00461244">
      <w:pPr>
        <w:pStyle w:val="PL"/>
        <w:rPr>
          <w:ins w:id="1449" w:author="C3-223229" w:date="2022-05-23T10:54:00Z"/>
          <w:rFonts w:cs="Arial"/>
          <w:szCs w:val="18"/>
        </w:rPr>
      </w:pPr>
      <w:ins w:id="1450" w:author="C3-223229" w:date="2022-05-23T10:54:00Z">
        <w:r>
          <w:t xml:space="preserve">            </w:t>
        </w:r>
      </w:ins>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ins w:id="1451" w:author="C3-223229" w:date="2022-05-23T10:54:00Z">
        <w:r>
          <w:t xml:space="preserve">            </w:t>
        </w:r>
      </w:ins>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rPr>
          <w:ins w:id="1452" w:author="C3-223229" w:date="2022-05-23T10:54:00Z"/>
        </w:rPr>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lastRenderedPageBreak/>
        <w:t xml:space="preserve">          description: </w:t>
      </w:r>
      <w:r w:rsidR="00E03C78">
        <w:t>&gt;</w:t>
      </w:r>
    </w:p>
    <w:p w14:paraId="7A7DE3CA" w14:textId="587D8FF1" w:rsidR="008221DD" w:rsidDel="001B6532" w:rsidRDefault="008221DD" w:rsidP="008221DD">
      <w:pPr>
        <w:pStyle w:val="PL"/>
        <w:rPr>
          <w:del w:id="1453" w:author="C3-223121" w:date="2022-05-23T09:41:00Z"/>
          <w:lang w:eastAsia="zh-CN"/>
        </w:rPr>
      </w:pPr>
      <w:del w:id="1454" w:author="C3-223121" w:date="2022-05-23T09:41:00Z">
        <w:r w:rsidDel="001B6532">
          <w:delText xml:space="preserve">            </w:delText>
        </w:r>
        <w:r w:rsidRPr="00C24425" w:rsidDel="001B6532">
          <w:rPr>
            <w:lang w:eastAsia="zh-CN"/>
          </w:rPr>
          <w:delText>When it is included and set to true, it indicates the state of configuration for NW-TT</w:delText>
        </w:r>
      </w:del>
    </w:p>
    <w:p w14:paraId="4A98BE75" w14:textId="4D2A66FE" w:rsidR="008221DD" w:rsidDel="001B6532" w:rsidRDefault="008221DD" w:rsidP="008221DD">
      <w:pPr>
        <w:pStyle w:val="PL"/>
        <w:rPr>
          <w:del w:id="1455" w:author="C3-223121" w:date="2022-05-23T09:41:00Z"/>
          <w:lang w:eastAsia="zh-CN"/>
        </w:rPr>
      </w:pPr>
      <w:del w:id="1456" w:author="C3-223121" w:date="2022-05-23T09:41:00Z">
        <w:r w:rsidDel="001B6532">
          <w:delText xml:space="preserve">           </w:delText>
        </w:r>
        <w:r w:rsidRPr="00C24425" w:rsidDel="001B6532">
          <w:rPr>
            <w:lang w:eastAsia="zh-CN"/>
          </w:rPr>
          <w:delText xml:space="preserve"> port is active. When it is included and set to false, it indicates the state of</w:delText>
        </w:r>
      </w:del>
    </w:p>
    <w:p w14:paraId="302E479B" w14:textId="27377620" w:rsidR="008221DD" w:rsidDel="001B6532" w:rsidRDefault="008221DD" w:rsidP="008221DD">
      <w:pPr>
        <w:pStyle w:val="PL"/>
        <w:rPr>
          <w:del w:id="1457" w:author="C3-223121" w:date="2022-05-23T09:41:00Z"/>
        </w:rPr>
      </w:pPr>
      <w:del w:id="1458" w:author="C3-223121" w:date="2022-05-23T09:41:00Z">
        <w:r w:rsidDel="001B6532">
          <w:delText xml:space="preserve">           </w:delText>
        </w:r>
        <w:r w:rsidRPr="00C24425" w:rsidDel="001B6532">
          <w:rPr>
            <w:lang w:eastAsia="zh-CN"/>
          </w:rPr>
          <w:delText xml:space="preserve"> configuration for NW-TT port is inactive.</w:delText>
        </w:r>
        <w:r w:rsidRPr="006C1A38" w:rsidDel="001B6532">
          <w:delText xml:space="preserve"> </w:delText>
        </w:r>
        <w:r w:rsidDel="001B6532">
          <w:delText>Default value is false.</w:delText>
        </w:r>
      </w:del>
    </w:p>
    <w:p w14:paraId="51C6EAE8" w14:textId="77777777" w:rsidR="001B6532" w:rsidRDefault="001B6532" w:rsidP="001B6532">
      <w:pPr>
        <w:pStyle w:val="PL"/>
        <w:rPr>
          <w:ins w:id="1459" w:author="C3-223121" w:date="2022-05-23T09:41:00Z"/>
        </w:rPr>
      </w:pPr>
      <w:ins w:id="1460" w:author="C3-223121" w:date="2022-05-23T09:41:00Z">
        <w:r>
          <w:t xml:space="preserve">            When the PTP port state is Leader, Follower or Passive, it is included and set to true</w:t>
        </w:r>
      </w:ins>
    </w:p>
    <w:p w14:paraId="572EAE5B" w14:textId="77777777" w:rsidR="001B6532" w:rsidRDefault="001B6532" w:rsidP="001B6532">
      <w:pPr>
        <w:pStyle w:val="PL"/>
        <w:rPr>
          <w:ins w:id="1461" w:author="C3-223121" w:date="2022-05-23T09:41:00Z"/>
        </w:rPr>
      </w:pPr>
      <w:ins w:id="1462" w:author="C3-223121" w:date="2022-05-23T09:41:00Z">
        <w:r>
          <w:t xml:space="preserve">            to indicate the state of configuration for NW-TT port is active; when PTP port state is</w:t>
        </w:r>
      </w:ins>
    </w:p>
    <w:p w14:paraId="34E3BE5D" w14:textId="77777777" w:rsidR="001B6532" w:rsidRDefault="001B6532" w:rsidP="001B6532">
      <w:pPr>
        <w:pStyle w:val="PL"/>
        <w:rPr>
          <w:ins w:id="1463" w:author="C3-223121" w:date="2022-05-23T09:41:00Z"/>
        </w:rPr>
      </w:pPr>
      <w:ins w:id="1464" w:author="C3-223121" w:date="2022-05-23T09:41:00Z">
        <w:r>
          <w:t xml:space="preserve">            in any other case, it is included and set to false to indicate the state of</w:t>
        </w:r>
      </w:ins>
    </w:p>
    <w:p w14:paraId="15BB6964" w14:textId="200ABF71" w:rsidR="001B6532" w:rsidRDefault="001B6532" w:rsidP="001B6532">
      <w:pPr>
        <w:pStyle w:val="PL"/>
        <w:rPr>
          <w:ins w:id="1465" w:author="C3-223121" w:date="2022-05-23T09:41:00Z"/>
        </w:rPr>
      </w:pPr>
      <w:ins w:id="1466" w:author="C3-223121" w:date="2022-05-23T09:41:00Z">
        <w:r>
          <w:t xml:space="preserve">            configuration for NW-TT port is inactive. </w:t>
        </w:r>
        <w:r w:rsidRPr="00AF488A">
          <w:rPr>
            <w:lang w:eastAsia="zh-CN"/>
          </w:rPr>
          <w:t>Default value is false.</w:t>
        </w:r>
      </w:ins>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rPr>
          <w:ins w:id="1467" w:author="C3-223229" w:date="2022-05-23T10:54:00Z"/>
        </w:rPr>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70D64BF7" w14:textId="3663064B" w:rsidR="006F5F83" w:rsidDel="00B1263B" w:rsidRDefault="006F5F83" w:rsidP="006F5F83">
      <w:pPr>
        <w:pStyle w:val="PL"/>
        <w:rPr>
          <w:del w:id="1468" w:author="C3-223121" w:date="2022-05-23T09:41:00Z"/>
        </w:rPr>
      </w:pPr>
      <w:del w:id="1469" w:author="C3-223121" w:date="2022-05-23T09:41:00Z">
        <w:r w:rsidDel="00B1263B">
          <w:delText xml:space="preserve">            When it is included and set to true, it indicates the state of configuration for DS-TT</w:delText>
        </w:r>
      </w:del>
    </w:p>
    <w:p w14:paraId="682D3931" w14:textId="4EE114BE" w:rsidR="006F5F83" w:rsidDel="00B1263B" w:rsidRDefault="006F5F83" w:rsidP="006F5F83">
      <w:pPr>
        <w:pStyle w:val="PL"/>
        <w:rPr>
          <w:del w:id="1470" w:author="C3-223121" w:date="2022-05-23T09:41:00Z"/>
        </w:rPr>
      </w:pPr>
      <w:del w:id="1471" w:author="C3-223121" w:date="2022-05-23T09:41:00Z">
        <w:r w:rsidDel="00B1263B">
          <w:delText xml:space="preserve">            port is active. When it is included and set to false, it indicates the state of</w:delText>
        </w:r>
      </w:del>
    </w:p>
    <w:p w14:paraId="29F7ED63" w14:textId="22100B81" w:rsidR="006F5F83" w:rsidRDefault="006F5F83" w:rsidP="006F5F83">
      <w:pPr>
        <w:pStyle w:val="PL"/>
        <w:rPr>
          <w:ins w:id="1472" w:author="C3-223121" w:date="2022-05-23T09:41:00Z"/>
          <w:lang w:eastAsia="zh-CN"/>
        </w:rPr>
      </w:pPr>
      <w:del w:id="1473" w:author="C3-223121" w:date="2022-05-23T09:41:00Z">
        <w:r w:rsidDel="00B1263B">
          <w:delText xml:space="preserve">            configuration for DS-TT port is inactive. </w:delText>
        </w:r>
        <w:r w:rsidRPr="00AF488A" w:rsidDel="00B1263B">
          <w:rPr>
            <w:lang w:eastAsia="zh-CN"/>
          </w:rPr>
          <w:delText>Default value is false.</w:delText>
        </w:r>
      </w:del>
    </w:p>
    <w:p w14:paraId="0256C9C6" w14:textId="77777777" w:rsidR="00B1263B" w:rsidRDefault="00B1263B" w:rsidP="00B1263B">
      <w:pPr>
        <w:pStyle w:val="PL"/>
        <w:rPr>
          <w:ins w:id="1474" w:author="C3-223121" w:date="2022-05-23T09:41:00Z"/>
        </w:rPr>
      </w:pPr>
      <w:ins w:id="1475" w:author="C3-223121" w:date="2022-05-23T09:41:00Z">
        <w:r>
          <w:t xml:space="preserve">            When the PTP port state is Leader, Follower or Passive, it is included and set to true</w:t>
        </w:r>
      </w:ins>
    </w:p>
    <w:p w14:paraId="56876022" w14:textId="77777777" w:rsidR="00B1263B" w:rsidRDefault="00B1263B" w:rsidP="00B1263B">
      <w:pPr>
        <w:pStyle w:val="PL"/>
        <w:rPr>
          <w:ins w:id="1476" w:author="C3-223121" w:date="2022-05-23T09:41:00Z"/>
        </w:rPr>
      </w:pPr>
      <w:ins w:id="1477" w:author="C3-223121" w:date="2022-05-23T09:41:00Z">
        <w:r>
          <w:t xml:space="preserve">            to indicate the state of configuration for DS-TT port is active; when PTP port state is</w:t>
        </w:r>
      </w:ins>
    </w:p>
    <w:p w14:paraId="227FE2D4" w14:textId="77777777" w:rsidR="00B1263B" w:rsidRDefault="00B1263B" w:rsidP="00B1263B">
      <w:pPr>
        <w:pStyle w:val="PL"/>
        <w:rPr>
          <w:ins w:id="1478" w:author="C3-223121" w:date="2022-05-23T09:41:00Z"/>
        </w:rPr>
      </w:pPr>
      <w:ins w:id="1479" w:author="C3-223121" w:date="2022-05-23T09:41:00Z">
        <w:r>
          <w:t xml:space="preserve">            in any other case, it is included and set to false to indicate the state of</w:t>
        </w:r>
      </w:ins>
    </w:p>
    <w:p w14:paraId="5C960551" w14:textId="1F2DADC5" w:rsidR="00B1263B" w:rsidRDefault="00B1263B" w:rsidP="00B1263B">
      <w:pPr>
        <w:pStyle w:val="PL"/>
      </w:pPr>
      <w:ins w:id="1480" w:author="C3-223121" w:date="2022-05-23T09:41:00Z">
        <w:r>
          <w:t xml:space="preserve">            configuration for DS-TT port is inactive. </w:t>
        </w:r>
        <w:r w:rsidRPr="00AF488A">
          <w:rPr>
            <w:lang w:eastAsia="zh-CN"/>
          </w:rPr>
          <w:t>Default value is false.</w:t>
        </w:r>
      </w:ins>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rPr>
          <w:ins w:id="1481" w:author="C3-223229" w:date="2022-05-23T10:55:00Z"/>
        </w:rPr>
      </w:pPr>
      <w:r>
        <w:t xml:space="preserve">          description: </w:t>
      </w:r>
      <w:ins w:id="1482" w:author="C3-223229" w:date="2022-05-23T10:55:00Z">
        <w:r w:rsidR="008B261A">
          <w:t>&gt;</w:t>
        </w:r>
      </w:ins>
    </w:p>
    <w:p w14:paraId="7704E76A" w14:textId="77777777" w:rsidR="008B261A" w:rsidRDefault="008B261A" w:rsidP="003416B7">
      <w:pPr>
        <w:pStyle w:val="PL"/>
        <w:rPr>
          <w:ins w:id="1483" w:author="C3-223229" w:date="2022-05-23T10:55:00Z"/>
          <w:rFonts w:eastAsia="Malgun Gothic"/>
        </w:rPr>
      </w:pPr>
      <w:ins w:id="1484" w:author="C3-223229" w:date="2022-05-23T10:55:00Z">
        <w:r>
          <w:t xml:space="preserve">            </w:t>
        </w:r>
      </w:ins>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ins w:id="1485" w:author="C3-223229" w:date="2022-05-23T10:55:00Z">
        <w:r>
          <w:t xml:space="preserve">            </w:t>
        </w:r>
      </w:ins>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3541D44" w:rsidR="003416B7" w:rsidRDefault="003416B7" w:rsidP="003416B7">
      <w:pPr>
        <w:pStyle w:val="PL"/>
      </w:pPr>
      <w:r>
        <w:t xml:space="preserve">        </w:t>
      </w:r>
      <w:ins w:id="1486" w:author="C3-223286" w:date="2022-05-23T11:28:00Z">
        <w:r w:rsidR="00D458DA">
          <w:rPr>
            <w:rFonts w:eastAsia="Malgun Gothic"/>
          </w:rPr>
          <w:t>timeSyncErrBdgt</w:t>
        </w:r>
      </w:ins>
      <w:del w:id="1487" w:author="C3-223286" w:date="2022-05-23T11:28:00Z">
        <w:r w:rsidR="00E84720" w:rsidDel="00D458DA">
          <w:rPr>
            <w:rFonts w:eastAsia="Malgun Gothic"/>
          </w:rPr>
          <w:delText>uuErrorBudget</w:delText>
        </w:r>
      </w:del>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rPr>
          <w:ins w:id="1488" w:author="C3-223229" w:date="2022-05-23T10:55:00Z"/>
        </w:rPr>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lastRenderedPageBreak/>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rPr>
          <w:ins w:id="1489" w:author="C3-223229" w:date="2022-05-23T10:55:00Z"/>
        </w:rPr>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490" w:name="_Toc35971453"/>
      <w:bookmarkStart w:id="1491" w:name="_Toc67903570"/>
      <w:bookmarkStart w:id="1492" w:name="_Toc89295787"/>
      <w:bookmarkStart w:id="1493" w:name="_Toc94261500"/>
      <w:bookmarkStart w:id="1494" w:name="_Toc104199204"/>
      <w:bookmarkEnd w:id="1371"/>
      <w:r>
        <w:t>A.3</w:t>
      </w:r>
      <w:r>
        <w:tab/>
      </w:r>
      <w:r w:rsidR="00D615CF">
        <w:t>Ntsctsf_QoSand</w:t>
      </w:r>
      <w:r w:rsidR="005F5F2F">
        <w:t>TSC</w:t>
      </w:r>
      <w:r w:rsidR="00D615CF">
        <w:t>Assistance</w:t>
      </w:r>
      <w:r>
        <w:t xml:space="preserve"> API</w:t>
      </w:r>
      <w:bookmarkEnd w:id="1372"/>
      <w:bookmarkEnd w:id="1490"/>
      <w:bookmarkEnd w:id="1491"/>
      <w:bookmarkEnd w:id="1492"/>
      <w:bookmarkEnd w:id="1493"/>
      <w:bookmarkEnd w:id="1494"/>
    </w:p>
    <w:p w14:paraId="2EE67970" w14:textId="77777777" w:rsidR="00461244" w:rsidRDefault="00461244" w:rsidP="00461244">
      <w:pPr>
        <w:pStyle w:val="PL"/>
        <w:rPr>
          <w:ins w:id="1495" w:author="C3-223472" w:date="2022-05-23T10:16:00Z"/>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1FC34C51" w:rsidR="00461244" w:rsidRDefault="00461244" w:rsidP="00461244">
      <w:pPr>
        <w:pStyle w:val="PL"/>
        <w:rPr>
          <w:rFonts w:cs="Courier New"/>
          <w:szCs w:val="16"/>
        </w:rPr>
      </w:pPr>
      <w:r>
        <w:rPr>
          <w:rFonts w:cs="Courier New"/>
          <w:szCs w:val="16"/>
        </w:rPr>
        <w:t xml:space="preserve">  </w:t>
      </w:r>
      <w:proofErr w:type="gramStart"/>
      <w:r>
        <w:rPr>
          <w:rFonts w:cs="Courier New"/>
          <w:szCs w:val="16"/>
        </w:rPr>
        <w:t>version</w:t>
      </w:r>
      <w:proofErr w:type="gramEnd"/>
      <w:r>
        <w:rPr>
          <w:rFonts w:cs="Courier New"/>
          <w:szCs w:val="16"/>
        </w:rPr>
        <w:t>: 1.0.0-alpha.</w:t>
      </w:r>
      <w:del w:id="1496" w:author="rapporteur" w:date="2022-05-26T18:45:00Z">
        <w:r w:rsidR="000B3551" w:rsidDel="0029514D">
          <w:rPr>
            <w:rFonts w:cs="Courier New"/>
            <w:szCs w:val="16"/>
          </w:rPr>
          <w:delText>3</w:delText>
        </w:r>
      </w:del>
      <w:ins w:id="1497" w:author="rapporteur" w:date="2022-05-26T18:45:00Z">
        <w:r w:rsidR="0029514D">
          <w:rPr>
            <w:rFonts w:cs="Courier New"/>
            <w:szCs w:val="16"/>
          </w:rPr>
          <w:t>4</w:t>
        </w:r>
      </w:ins>
    </w:p>
    <w:p w14:paraId="342DB563" w14:textId="77777777" w:rsidR="00461244" w:rsidRDefault="00461244" w:rsidP="00461244">
      <w:pPr>
        <w:pStyle w:val="PL"/>
      </w:pPr>
      <w:r>
        <w:rPr>
          <w:rFonts w:cs="Courier New"/>
          <w:szCs w:val="16"/>
        </w:rPr>
        <w:t xml:space="preserve">  </w:t>
      </w:r>
      <w:proofErr w:type="gramStart"/>
      <w:r>
        <w:rPr>
          <w:rFonts w:cs="Courier New"/>
          <w:szCs w:val="16"/>
        </w:rPr>
        <w:t>description</w:t>
      </w:r>
      <w:proofErr w:type="gramEnd"/>
      <w:r>
        <w:rPr>
          <w:rFonts w:cs="Courier New"/>
          <w:szCs w:val="16"/>
        </w:rPr>
        <w:t xml:space="preserve">: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rPr>
          <w:ins w:id="1498" w:author="C3-223472" w:date="2022-05-23T10:16:00Z"/>
        </w:rPr>
      </w:pPr>
      <w:r>
        <w:t xml:space="preserve">  description: </w:t>
      </w:r>
      <w:ins w:id="1499" w:author="C3-223472" w:date="2022-05-23T10:16:00Z">
        <w:r w:rsidR="00C46604">
          <w:t>&gt;</w:t>
        </w:r>
      </w:ins>
    </w:p>
    <w:p w14:paraId="6F5B09CA" w14:textId="5A453DCB" w:rsidR="00C46604" w:rsidRDefault="00C46604" w:rsidP="00461244">
      <w:pPr>
        <w:pStyle w:val="PL"/>
        <w:rPr>
          <w:ins w:id="1500" w:author="C3-223472" w:date="2022-05-23T10:17:00Z"/>
        </w:rPr>
      </w:pPr>
      <w:ins w:id="1501" w:author="C3-223472" w:date="2022-05-23T10:17:00Z">
        <w:r>
          <w:t xml:space="preserve">    </w:t>
        </w:r>
      </w:ins>
      <w:r w:rsidR="00461244">
        <w:t xml:space="preserve">3GPP TS 29.565 </w:t>
      </w:r>
      <w:r w:rsidR="005D50B4">
        <w:t>V1</w:t>
      </w:r>
      <w:r w:rsidR="00461244">
        <w:t>.</w:t>
      </w:r>
      <w:del w:id="1502" w:author="rapporteur" w:date="2022-05-23T11:44:00Z">
        <w:r w:rsidR="000B3551" w:rsidDel="00C5460E">
          <w:delText>3</w:delText>
        </w:r>
      </w:del>
      <w:ins w:id="1503" w:author="rapporteur" w:date="2022-05-23T11:44:00Z">
        <w:r w:rsidR="00C5460E">
          <w:t>4</w:t>
        </w:r>
      </w:ins>
      <w:r w:rsidR="00461244">
        <w:t xml:space="preserve">.0; 5G System; Time Sensitive Communication and Time Synchronization function </w:t>
      </w:r>
    </w:p>
    <w:p w14:paraId="6C9C8F77" w14:textId="2FF07A58" w:rsidR="00461244" w:rsidRDefault="00C46604" w:rsidP="00461244">
      <w:pPr>
        <w:pStyle w:val="PL"/>
      </w:pPr>
      <w:ins w:id="1504" w:author="C3-223472" w:date="2022-05-23T10:17:00Z">
        <w:r>
          <w:t xml:space="preserve">    </w:t>
        </w:r>
      </w:ins>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6E6B2D3E" w:rsidR="00461244" w:rsidRDefault="00461244" w:rsidP="00461244">
      <w:pPr>
        <w:pStyle w:val="PL"/>
      </w:pPr>
      <w:del w:id="1505" w:author="C3-223472" w:date="2022-05-23T10:17:00Z">
        <w:r w:rsidDel="00C46604">
          <w:delText>#</w:delText>
        </w:r>
      </w:del>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rPr>
          <w:ins w:id="1506" w:author="C3-223472" w:date="2022-05-23T10:17:00Z"/>
        </w:rPr>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ins w:id="1507" w:author="C3-223472" w:date="2022-05-23T10:17:00Z">
        <w:r w:rsidR="00C46604">
          <w:rPr>
            <w:rFonts w:cs="Courier New"/>
            <w:szCs w:val="16"/>
          </w:rPr>
          <w:t>.</w:t>
        </w:r>
      </w:ins>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lastRenderedPageBreak/>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ins w:id="1508" w:author="C3-223472" w:date="2022-05-23T10:18:00Z">
        <w:r w:rsidR="00C46604">
          <w:rPr>
            <w:rFonts w:cs="Courier New"/>
            <w:szCs w:val="16"/>
          </w:rPr>
          <w:t>.</w:t>
        </w:r>
      </w:ins>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00D1D7CD"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del w:id="1509" w:author="C3-223472" w:date="2022-05-23T10:18:00Z">
        <w:r w:rsidR="00461244" w:rsidDel="00C46604">
          <w:delText>'</w:delText>
        </w:r>
      </w:del>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ins w:id="1510" w:author="C3-223472" w:date="2022-05-23T10:19:00Z"/>
          <w:rFonts w:cs="Courier New"/>
          <w:szCs w:val="16"/>
        </w:rPr>
      </w:pPr>
      <w:r>
        <w:rPr>
          <w:rFonts w:cs="Courier New"/>
          <w:szCs w:val="16"/>
        </w:rPr>
        <w:t xml:space="preserve">                description: </w:t>
      </w:r>
      <w:ins w:id="1511" w:author="C3-223472" w:date="2022-05-23T10:19:00Z">
        <w:r w:rsidR="00C46604">
          <w:rPr>
            <w:rFonts w:cs="Courier New"/>
            <w:szCs w:val="16"/>
          </w:rPr>
          <w:t>&gt;</w:t>
        </w:r>
      </w:ins>
    </w:p>
    <w:p w14:paraId="672CF1C6" w14:textId="12C4FD8E" w:rsidR="00461244" w:rsidRDefault="00C46604" w:rsidP="00461244">
      <w:pPr>
        <w:pStyle w:val="PL"/>
        <w:rPr>
          <w:rFonts w:cs="Courier New"/>
          <w:szCs w:val="16"/>
        </w:rPr>
      </w:pPr>
      <w:ins w:id="1512" w:author="C3-223472" w:date="2022-05-23T10:19:00Z">
        <w:r>
          <w:rPr>
            <w:rFonts w:cs="Courier New"/>
            <w:szCs w:val="16"/>
          </w:rPr>
          <w:t xml:space="preserve">                  </w:t>
        </w:r>
      </w:ins>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ins w:id="1513" w:author="C3-223472" w:date="2022-05-23T10:20:00Z">
        <w:r w:rsidR="003B42F5">
          <w:rPr>
            <w:rFonts w:cs="Courier New"/>
            <w:szCs w:val="16"/>
          </w:rPr>
          <w:t>.</w:t>
        </w:r>
      </w:ins>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955E783" w14:textId="70E341F5" w:rsidR="00461244" w:rsidDel="003B42F5" w:rsidRDefault="00461244" w:rsidP="00461244">
      <w:pPr>
        <w:pStyle w:val="PL"/>
        <w:rPr>
          <w:del w:id="1514" w:author="C3-223472" w:date="2022-05-23T10:20:00Z"/>
          <w:rFonts w:cs="Courier New"/>
          <w:szCs w:val="16"/>
        </w:rPr>
      </w:pPr>
      <w:del w:id="1515" w:author="C3-223472" w:date="2022-05-23T10:20:00Z">
        <w:r w:rsidDel="003B42F5">
          <w:rPr>
            <w:rFonts w:cs="Courier New"/>
            <w:szCs w:val="16"/>
          </w:rPr>
          <w:delText xml:space="preserve">#               </w:delText>
        </w:r>
      </w:del>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415279B2" w:rsidR="00461244" w:rsidRDefault="00461244" w:rsidP="00461244">
      <w:pPr>
        <w:pStyle w:val="PL"/>
        <w:rPr>
          <w:rFonts w:cs="Courier New"/>
          <w:szCs w:val="16"/>
        </w:rPr>
      </w:pPr>
      <w:r>
        <w:rPr>
          <w:rFonts w:cs="Courier New"/>
          <w:szCs w:val="16"/>
        </w:rPr>
        <w:t xml:space="preserve">      summary: </w:t>
      </w:r>
      <w:del w:id="1516" w:author="C3-223472" w:date="2022-05-23T10:20:00Z">
        <w:r w:rsidDel="003B42F5">
          <w:rPr>
            <w:rFonts w:cs="Courier New"/>
            <w:szCs w:val="16"/>
          </w:rPr>
          <w:delText>"</w:delText>
        </w:r>
      </w:del>
      <w:r>
        <w:rPr>
          <w:rFonts w:cs="Courier New"/>
          <w:szCs w:val="16"/>
        </w:rPr>
        <w:t>Reads an existing Individual TSC Application Session Context</w:t>
      </w:r>
      <w:del w:id="1517" w:author="C3-223472" w:date="2022-05-23T10:20:00Z">
        <w:r w:rsidDel="003B42F5">
          <w:rPr>
            <w:rFonts w:cs="Courier New"/>
            <w:szCs w:val="16"/>
          </w:rPr>
          <w:delText>"</w:delText>
        </w:r>
      </w:del>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FD4DA67" w:rsidR="00461244" w:rsidRDefault="00461244" w:rsidP="00461244">
      <w:pPr>
        <w:pStyle w:val="PL"/>
        <w:rPr>
          <w:rFonts w:cs="Courier New"/>
          <w:szCs w:val="16"/>
        </w:rPr>
      </w:pPr>
      <w:r>
        <w:rPr>
          <w:rFonts w:cs="Courier New"/>
          <w:szCs w:val="16"/>
        </w:rPr>
        <w:t xml:space="preserve">          description: </w:t>
      </w:r>
      <w:del w:id="1518" w:author="C3-223472" w:date="2022-05-23T10:20:00Z">
        <w:r w:rsidDel="003B42F5">
          <w:rPr>
            <w:rFonts w:cs="Courier New"/>
            <w:szCs w:val="16"/>
          </w:rPr>
          <w:delText xml:space="preserve">string </w:delText>
        </w:r>
      </w:del>
      <w:ins w:id="1519" w:author="C3-223472" w:date="2022-05-23T10:20:00Z">
        <w:r w:rsidR="003B42F5">
          <w:rPr>
            <w:rFonts w:cs="Courier New"/>
            <w:szCs w:val="16"/>
          </w:rPr>
          <w:t xml:space="preserve">String </w:t>
        </w:r>
      </w:ins>
      <w:r>
        <w:rPr>
          <w:rFonts w:cs="Courier New"/>
          <w:szCs w:val="16"/>
        </w:rPr>
        <w:t>identifying the resource</w:t>
      </w:r>
      <w:ins w:id="1520" w:author="C3-223472" w:date="2022-05-23T10:20:00Z">
        <w:r w:rsidR="003B42F5">
          <w:rPr>
            <w:rFonts w:cs="Courier New"/>
            <w:szCs w:val="16"/>
          </w:rPr>
          <w:t>.</w:t>
        </w:r>
      </w:ins>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lastRenderedPageBreak/>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5A25CB21" w:rsidR="00461244" w:rsidRDefault="00461244" w:rsidP="00461244">
      <w:pPr>
        <w:pStyle w:val="PL"/>
        <w:rPr>
          <w:rFonts w:cs="Courier New"/>
          <w:szCs w:val="16"/>
        </w:rPr>
      </w:pPr>
      <w:r>
        <w:rPr>
          <w:rFonts w:cs="Courier New"/>
          <w:szCs w:val="16"/>
        </w:rPr>
        <w:t xml:space="preserve">      summary: </w:t>
      </w:r>
      <w:del w:id="1521" w:author="C3-223472" w:date="2022-05-23T10:21:00Z">
        <w:r w:rsidDel="003B42F5">
          <w:rPr>
            <w:rFonts w:cs="Courier New"/>
            <w:szCs w:val="16"/>
          </w:rPr>
          <w:delText>"</w:delText>
        </w:r>
      </w:del>
      <w:r>
        <w:rPr>
          <w:rFonts w:cs="Courier New"/>
          <w:szCs w:val="16"/>
        </w:rPr>
        <w:t>Modifies an existing Individual TSC Application Session Context</w:t>
      </w:r>
      <w:del w:id="1522" w:author="C3-223472" w:date="2022-05-23T10:21:00Z">
        <w:r w:rsidDel="003B42F5">
          <w:rPr>
            <w:rFonts w:cs="Courier New"/>
            <w:szCs w:val="16"/>
          </w:rPr>
          <w:delText>"</w:delText>
        </w:r>
      </w:del>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39255ABA" w:rsidR="00461244" w:rsidRDefault="00461244" w:rsidP="00461244">
      <w:pPr>
        <w:pStyle w:val="PL"/>
        <w:rPr>
          <w:rFonts w:cs="Courier New"/>
          <w:szCs w:val="16"/>
        </w:rPr>
      </w:pPr>
      <w:r>
        <w:rPr>
          <w:rFonts w:cs="Courier New"/>
          <w:szCs w:val="16"/>
        </w:rPr>
        <w:t xml:space="preserve">          description: </w:t>
      </w:r>
      <w:del w:id="1523" w:author="C3-223472" w:date="2022-05-23T10:21:00Z">
        <w:r w:rsidDel="003B42F5">
          <w:rPr>
            <w:rFonts w:cs="Courier New"/>
            <w:szCs w:val="16"/>
          </w:rPr>
          <w:delText xml:space="preserve">string </w:delText>
        </w:r>
      </w:del>
      <w:ins w:id="1524" w:author="C3-223472" w:date="2022-05-23T10:21:00Z">
        <w:r w:rsidR="003B42F5">
          <w:rPr>
            <w:rFonts w:cs="Courier New"/>
            <w:szCs w:val="16"/>
          </w:rPr>
          <w:t xml:space="preserve">String </w:t>
        </w:r>
      </w:ins>
      <w:r>
        <w:rPr>
          <w:rFonts w:cs="Courier New"/>
          <w:szCs w:val="16"/>
        </w:rPr>
        <w:t>identifying the resource</w:t>
      </w:r>
      <w:ins w:id="1525" w:author="C3-223472" w:date="2022-05-23T10:21:00Z">
        <w:r w:rsidR="003B42F5">
          <w:rPr>
            <w:rFonts w:cs="Courier New"/>
            <w:szCs w:val="16"/>
          </w:rPr>
          <w:t>.</w:t>
        </w:r>
      </w:ins>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09785A88" w:rsidR="00461244" w:rsidRDefault="00461244" w:rsidP="00461244">
      <w:pPr>
        <w:pStyle w:val="PL"/>
        <w:rPr>
          <w:rFonts w:cs="Courier New"/>
          <w:szCs w:val="16"/>
        </w:rPr>
      </w:pPr>
      <w:r>
        <w:rPr>
          <w:rFonts w:cs="Courier New"/>
          <w:szCs w:val="16"/>
        </w:rPr>
        <w:t xml:space="preserve">        description: </w:t>
      </w:r>
      <w:del w:id="1526" w:author="C3-223472" w:date="2022-05-23T10:21:00Z">
        <w:r w:rsidDel="003B42F5">
          <w:rPr>
            <w:rFonts w:cs="Courier New"/>
            <w:szCs w:val="16"/>
          </w:rPr>
          <w:delText xml:space="preserve">modification </w:delText>
        </w:r>
      </w:del>
      <w:ins w:id="1527" w:author="C3-223472" w:date="2022-05-23T10:21:00Z">
        <w:r w:rsidR="003B42F5">
          <w:rPr>
            <w:rFonts w:cs="Courier New"/>
            <w:szCs w:val="16"/>
          </w:rPr>
          <w:t xml:space="preserve">Modification </w:t>
        </w:r>
      </w:ins>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ins w:id="1528" w:author="C3-223472" w:date="2022-05-23T10:21:00Z"/>
          <w:rFonts w:cs="Courier New"/>
          <w:szCs w:val="16"/>
        </w:rPr>
      </w:pPr>
      <w:r>
        <w:rPr>
          <w:rFonts w:cs="Courier New"/>
          <w:szCs w:val="16"/>
        </w:rPr>
        <w:t xml:space="preserve">          description: </w:t>
      </w:r>
      <w:ins w:id="1529" w:author="C3-223472" w:date="2022-05-23T10:21:00Z">
        <w:r w:rsidR="003B42F5">
          <w:rPr>
            <w:rFonts w:cs="Courier New"/>
            <w:szCs w:val="16"/>
          </w:rPr>
          <w:t>&gt;</w:t>
        </w:r>
      </w:ins>
    </w:p>
    <w:p w14:paraId="76B3F9F5" w14:textId="7B6BBC57" w:rsidR="003B42F5" w:rsidRDefault="003B42F5" w:rsidP="00461244">
      <w:pPr>
        <w:pStyle w:val="PL"/>
        <w:rPr>
          <w:ins w:id="1530" w:author="C3-223472" w:date="2022-05-23T10:23:00Z"/>
          <w:rFonts w:cs="Courier New"/>
          <w:szCs w:val="16"/>
        </w:rPr>
      </w:pPr>
      <w:ins w:id="1531" w:author="C3-223472" w:date="2022-05-23T10:23:00Z">
        <w:r>
          <w:rPr>
            <w:rFonts w:cs="Courier New"/>
            <w:szCs w:val="16"/>
          </w:rPr>
          <w:t xml:space="preserve">            </w:t>
        </w:r>
      </w:ins>
      <w:del w:id="1532" w:author="C3-223472" w:date="2022-05-23T10:23:00Z">
        <w:r w:rsidR="00461244" w:rsidDel="003B42F5">
          <w:rPr>
            <w:rFonts w:cs="Courier New"/>
            <w:szCs w:val="16"/>
          </w:rPr>
          <w:delText xml:space="preserve">successful </w:delText>
        </w:r>
      </w:del>
      <w:ins w:id="1533" w:author="C3-223472" w:date="2022-05-23T10:23:00Z">
        <w:r>
          <w:rPr>
            <w:rFonts w:cs="Courier New"/>
            <w:szCs w:val="16"/>
          </w:rPr>
          <w:t xml:space="preserve">successful </w:t>
        </w:r>
      </w:ins>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ins w:id="1534" w:author="C3-223472" w:date="2022-05-23T10:24:00Z">
        <w:r>
          <w:rPr>
            <w:rFonts w:cs="Courier New"/>
            <w:szCs w:val="16"/>
          </w:rPr>
          <w:t xml:space="preserve">            </w:t>
        </w:r>
      </w:ins>
      <w:r w:rsidR="00461244">
        <w:rPr>
          <w:rFonts w:cs="Courier New"/>
          <w:szCs w:val="16"/>
        </w:rPr>
        <w:t>returned</w:t>
      </w:r>
      <w:ins w:id="1535" w:author="C3-223472" w:date="2022-05-23T10:23:00Z">
        <w:r>
          <w:rPr>
            <w:rFonts w:cs="Courier New"/>
            <w:szCs w:val="16"/>
          </w:rPr>
          <w:t>.</w:t>
        </w:r>
      </w:ins>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ins w:id="1536" w:author="C3-223472" w:date="2022-05-23T10:23:00Z">
        <w:r w:rsidR="003B42F5">
          <w:rPr>
            <w:rFonts w:cs="Courier New"/>
            <w:szCs w:val="16"/>
          </w:rPr>
          <w:t>.</w:t>
        </w:r>
      </w:ins>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ins w:id="1537" w:author="C3-223472" w:date="2022-05-23T10:24:00Z">
        <w:r w:rsidR="003B42F5">
          <w:rPr>
            <w:rFonts w:cs="Courier New"/>
            <w:szCs w:val="16"/>
          </w:rPr>
          <w:t>.</w:t>
        </w:r>
      </w:ins>
    </w:p>
    <w:p w14:paraId="61EE9C0B" w14:textId="77777777" w:rsidR="00461244" w:rsidRDefault="00461244" w:rsidP="00461244">
      <w:pPr>
        <w:pStyle w:val="PL"/>
      </w:pPr>
      <w: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E42A3ED" w14:textId="68047D1E" w:rsidR="00461244" w:rsidDel="003B42F5" w:rsidRDefault="00461244" w:rsidP="00461244">
      <w:pPr>
        <w:pStyle w:val="PL"/>
        <w:rPr>
          <w:del w:id="1538" w:author="C3-223472" w:date="2022-05-23T10:24:00Z"/>
          <w:rFonts w:cs="Courier New"/>
          <w:szCs w:val="16"/>
        </w:rPr>
      </w:pPr>
      <w:del w:id="1539" w:author="C3-223472" w:date="2022-05-23T10:24:00Z">
        <w:r w:rsidDel="003B42F5">
          <w:rPr>
            <w:rFonts w:cs="Courier New"/>
            <w:szCs w:val="16"/>
          </w:rPr>
          <w:delText xml:space="preserve">#                </w:delText>
        </w:r>
      </w:del>
    </w:p>
    <w:p w14:paraId="0D97A965" w14:textId="47FB2048" w:rsidR="00461244" w:rsidDel="003B42F5" w:rsidRDefault="00461244" w:rsidP="00461244">
      <w:pPr>
        <w:pStyle w:val="PL"/>
        <w:rPr>
          <w:del w:id="1540" w:author="C3-223472" w:date="2022-05-23T10:24:00Z"/>
          <w:rFonts w:cs="Courier New"/>
          <w:szCs w:val="16"/>
        </w:rPr>
      </w:pPr>
      <w:del w:id="1541" w:author="C3-223472" w:date="2022-05-23T10:24:00Z">
        <w:r w:rsidDel="003B42F5">
          <w:rPr>
            <w:rFonts w:cs="Courier New"/>
            <w:szCs w:val="16"/>
          </w:rPr>
          <w:delText xml:space="preserve">#                </w:delText>
        </w:r>
      </w:del>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3F854249" w:rsidR="00461244" w:rsidRDefault="00461244" w:rsidP="00461244">
      <w:pPr>
        <w:pStyle w:val="PL"/>
        <w:rPr>
          <w:rFonts w:cs="Courier New"/>
          <w:szCs w:val="16"/>
        </w:rPr>
      </w:pPr>
      <w:r>
        <w:rPr>
          <w:rFonts w:cs="Courier New"/>
          <w:szCs w:val="16"/>
        </w:rPr>
        <w:t xml:space="preserve">      summary: </w:t>
      </w:r>
      <w:del w:id="1542" w:author="C3-223472" w:date="2022-05-23T10:24:00Z">
        <w:r w:rsidDel="003B42F5">
          <w:rPr>
            <w:rFonts w:cs="Courier New"/>
            <w:szCs w:val="16"/>
          </w:rPr>
          <w:delText>"</w:delText>
        </w:r>
      </w:del>
      <w:r>
        <w:rPr>
          <w:rFonts w:cs="Courier New"/>
          <w:szCs w:val="16"/>
        </w:rPr>
        <w:t>Deletes an existing Individual TSC Application Session Context</w:t>
      </w:r>
      <w:del w:id="1543" w:author="C3-223472" w:date="2022-05-23T10:24:00Z">
        <w:r w:rsidDel="003B42F5">
          <w:rPr>
            <w:rFonts w:cs="Courier New"/>
            <w:szCs w:val="16"/>
          </w:rPr>
          <w:delText>"</w:delText>
        </w:r>
      </w:del>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307502FD" w:rsidR="00461244" w:rsidRDefault="00461244" w:rsidP="00461244">
      <w:pPr>
        <w:pStyle w:val="PL"/>
        <w:rPr>
          <w:rFonts w:cs="Courier New"/>
          <w:szCs w:val="16"/>
        </w:rPr>
      </w:pPr>
      <w:r>
        <w:rPr>
          <w:rFonts w:cs="Courier New"/>
          <w:szCs w:val="16"/>
        </w:rPr>
        <w:t xml:space="preserve">          description: </w:t>
      </w:r>
      <w:del w:id="1544" w:author="C3-223472" w:date="2022-05-23T10:24:00Z">
        <w:r w:rsidDel="003B42F5">
          <w:rPr>
            <w:rFonts w:cs="Courier New"/>
            <w:szCs w:val="16"/>
          </w:rPr>
          <w:delText xml:space="preserve">string </w:delText>
        </w:r>
      </w:del>
      <w:ins w:id="1545" w:author="C3-223472" w:date="2022-05-23T10:24:00Z">
        <w:r w:rsidR="003B42F5">
          <w:rPr>
            <w:rFonts w:cs="Courier New"/>
            <w:szCs w:val="16"/>
          </w:rPr>
          <w:t xml:space="preserve">String </w:t>
        </w:r>
      </w:ins>
      <w:r>
        <w:rPr>
          <w:rFonts w:cs="Courier New"/>
          <w:szCs w:val="16"/>
        </w:rPr>
        <w:t>identifying the Individual TSC Application Session Context resource</w:t>
      </w:r>
      <w:ins w:id="1546" w:author="C3-223472" w:date="2022-05-23T10:24:00Z">
        <w:r w:rsidR="003B42F5">
          <w:rPr>
            <w:rFonts w:cs="Courier New"/>
            <w:szCs w:val="16"/>
          </w:rPr>
          <w:t>.</w:t>
        </w:r>
      </w:ins>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ins w:id="1547" w:author="C3-223472" w:date="2022-05-23T10:25:00Z"/>
          <w:rFonts w:cs="Courier New"/>
          <w:szCs w:val="16"/>
        </w:rPr>
      </w:pPr>
      <w:r>
        <w:rPr>
          <w:rFonts w:cs="Courier New"/>
          <w:szCs w:val="16"/>
        </w:rPr>
        <w:t xml:space="preserve">        description: </w:t>
      </w:r>
      <w:ins w:id="1548" w:author="C3-223472" w:date="2022-05-23T10:25:00Z">
        <w:r w:rsidR="003B42F5">
          <w:rPr>
            <w:rFonts w:cs="Courier New"/>
            <w:szCs w:val="16"/>
          </w:rPr>
          <w:t>&gt;</w:t>
        </w:r>
      </w:ins>
    </w:p>
    <w:p w14:paraId="272231C7" w14:textId="243ECA6F" w:rsidR="00461244" w:rsidRDefault="003B42F5" w:rsidP="00461244">
      <w:pPr>
        <w:pStyle w:val="PL"/>
        <w:rPr>
          <w:rFonts w:cs="Courier New"/>
          <w:szCs w:val="16"/>
        </w:rPr>
      </w:pPr>
      <w:ins w:id="1549" w:author="C3-223472" w:date="2022-05-23T10:25:00Z">
        <w:r>
          <w:rPr>
            <w:rFonts w:cs="Courier New"/>
            <w:szCs w:val="16"/>
          </w:rPr>
          <w:t xml:space="preserve">          </w:t>
        </w:r>
      </w:ins>
      <w:del w:id="1550" w:author="C3-223472" w:date="2022-05-23T10:25:00Z">
        <w:r w:rsidR="00461244" w:rsidDel="003B42F5">
          <w:rPr>
            <w:rFonts w:cs="Courier New"/>
            <w:szCs w:val="16"/>
          </w:rPr>
          <w:delText xml:space="preserve">deletion </w:delText>
        </w:r>
      </w:del>
      <w:ins w:id="1551" w:author="C3-223472" w:date="2022-05-23T10:25:00Z">
        <w:r>
          <w:rPr>
            <w:rFonts w:cs="Courier New"/>
            <w:szCs w:val="16"/>
          </w:rPr>
          <w:t xml:space="preserve">Deletion </w:t>
        </w:r>
      </w:ins>
      <w:r w:rsidR="00461244">
        <w:rPr>
          <w:rFonts w:cs="Courier New"/>
          <w:szCs w:val="16"/>
        </w:rPr>
        <w:t>of the Individual TSC Application Session Context resource, request notification</w:t>
      </w:r>
      <w:ins w:id="1552" w:author="C3-223472" w:date="2022-05-23T10:25:00Z">
        <w:r>
          <w:rPr>
            <w:rFonts w:cs="Courier New"/>
            <w:szCs w:val="16"/>
          </w:rPr>
          <w:t>.</w:t>
        </w:r>
      </w:ins>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lastRenderedPageBreak/>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416E5F5" w14:textId="58722BA6" w:rsidR="00461244" w:rsidDel="009664C0" w:rsidRDefault="00461244" w:rsidP="00461244">
      <w:pPr>
        <w:pStyle w:val="PL"/>
        <w:rPr>
          <w:del w:id="1553" w:author="C3-223472" w:date="2022-05-23T10:26:00Z"/>
          <w:rFonts w:cs="Courier New"/>
          <w:szCs w:val="16"/>
        </w:rPr>
      </w:pPr>
      <w:del w:id="1554" w:author="C3-223472" w:date="2022-05-23T10:26:00Z">
        <w:r w:rsidDel="009664C0">
          <w:rPr>
            <w:rFonts w:cs="Courier New"/>
            <w:szCs w:val="16"/>
          </w:rPr>
          <w:delText xml:space="preserve">#               </w:delText>
        </w:r>
      </w:del>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1ADB8F99" w:rsidR="00461244" w:rsidRDefault="00461244" w:rsidP="00461244">
      <w:pPr>
        <w:pStyle w:val="PL"/>
        <w:rPr>
          <w:rFonts w:cs="Courier New"/>
          <w:szCs w:val="16"/>
        </w:rPr>
      </w:pPr>
      <w:r>
        <w:rPr>
          <w:rFonts w:cs="Courier New"/>
          <w:szCs w:val="16"/>
        </w:rPr>
        <w:t xml:space="preserve">      summary: </w:t>
      </w:r>
      <w:del w:id="1555" w:author="C3-223472" w:date="2022-05-23T10:26:00Z">
        <w:r w:rsidDel="009664C0">
          <w:rPr>
            <w:rFonts w:cs="Courier New"/>
            <w:szCs w:val="16"/>
          </w:rPr>
          <w:delText xml:space="preserve">"creates </w:delText>
        </w:r>
      </w:del>
      <w:ins w:id="1556" w:author="C3-223472" w:date="2022-05-23T10:26:00Z">
        <w:r w:rsidR="009664C0">
          <w:rPr>
            <w:rFonts w:cs="Courier New"/>
            <w:szCs w:val="16"/>
          </w:rPr>
          <w:t xml:space="preserve">Creates </w:t>
        </w:r>
      </w:ins>
      <w:r>
        <w:rPr>
          <w:rFonts w:cs="Courier New"/>
          <w:szCs w:val="16"/>
        </w:rPr>
        <w:t>or modifies an Events Subscription subresource</w:t>
      </w:r>
      <w:del w:id="1557" w:author="C3-223472" w:date="2022-05-23T10:26:00Z">
        <w:r w:rsidDel="009664C0">
          <w:rPr>
            <w:rFonts w:cs="Courier New"/>
            <w:szCs w:val="16"/>
          </w:rPr>
          <w:delText>"</w:delText>
        </w:r>
      </w:del>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67945661" w:rsidR="00461244" w:rsidRDefault="00461244" w:rsidP="00461244">
      <w:pPr>
        <w:pStyle w:val="PL"/>
        <w:rPr>
          <w:rFonts w:cs="Courier New"/>
          <w:szCs w:val="16"/>
        </w:rPr>
      </w:pPr>
      <w:r>
        <w:rPr>
          <w:rFonts w:cs="Courier New"/>
          <w:szCs w:val="16"/>
        </w:rPr>
        <w:t xml:space="preserve">          description: </w:t>
      </w:r>
      <w:del w:id="1558" w:author="C3-223472" w:date="2022-05-23T10:26:00Z">
        <w:r w:rsidDel="009664C0">
          <w:rPr>
            <w:rFonts w:cs="Courier New"/>
            <w:szCs w:val="16"/>
          </w:rPr>
          <w:delText xml:space="preserve">string </w:delText>
        </w:r>
      </w:del>
      <w:ins w:id="1559" w:author="C3-223472" w:date="2022-05-23T10:26:00Z">
        <w:r w:rsidR="009664C0">
          <w:rPr>
            <w:rFonts w:cs="Courier New"/>
            <w:szCs w:val="16"/>
          </w:rPr>
          <w:t xml:space="preserve">String </w:t>
        </w:r>
      </w:ins>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ins w:id="1560" w:author="C3-223472" w:date="2022-05-23T10:26:00Z"/>
          <w:rFonts w:cs="Courier New"/>
          <w:szCs w:val="16"/>
        </w:rPr>
      </w:pPr>
      <w:r>
        <w:rPr>
          <w:rFonts w:cs="Courier New"/>
          <w:szCs w:val="16"/>
        </w:rPr>
        <w:t xml:space="preserve">          description: </w:t>
      </w:r>
      <w:ins w:id="1561" w:author="C3-223472" w:date="2022-05-23T10:26:00Z">
        <w:r w:rsidR="009664C0">
          <w:rPr>
            <w:rFonts w:cs="Courier New"/>
            <w:szCs w:val="16"/>
          </w:rPr>
          <w:t>&gt;</w:t>
        </w:r>
      </w:ins>
    </w:p>
    <w:p w14:paraId="68334F18" w14:textId="77777777" w:rsidR="009664C0" w:rsidRDefault="009664C0" w:rsidP="00461244">
      <w:pPr>
        <w:pStyle w:val="PL"/>
        <w:rPr>
          <w:ins w:id="1562" w:author="C3-223472" w:date="2022-05-23T10:27:00Z"/>
          <w:rFonts w:cs="Courier New"/>
          <w:szCs w:val="16"/>
        </w:rPr>
      </w:pPr>
      <w:ins w:id="1563" w:author="C3-223472" w:date="2022-05-23T10:27:00Z">
        <w:r>
          <w:rPr>
            <w:rFonts w:cs="Courier New"/>
            <w:szCs w:val="16"/>
          </w:rPr>
          <w:t xml:space="preserve">            </w:t>
        </w:r>
      </w:ins>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ins w:id="1564" w:author="C3-223472" w:date="2022-05-23T10:27:00Z">
        <w:r>
          <w:rPr>
            <w:rFonts w:cs="Courier New"/>
            <w:szCs w:val="16"/>
          </w:rPr>
          <w:t xml:space="preserve">           </w:t>
        </w:r>
      </w:ins>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79F499D9" w:rsidR="00461244" w:rsidRDefault="00461244" w:rsidP="00461244">
      <w:pPr>
        <w:pStyle w:val="PL"/>
        <w:rPr>
          <w:rFonts w:cs="Courier New"/>
          <w:szCs w:val="16"/>
        </w:rPr>
      </w:pPr>
      <w:r>
        <w:rPr>
          <w:rFonts w:cs="Courier New"/>
          <w:szCs w:val="16"/>
        </w:rPr>
        <w:t xml:space="preserve">                $ref: '#/components/schemas/</w:t>
      </w:r>
      <w:ins w:id="1565" w:author="C3-223124" w:date="2022-05-23T09:50:00Z">
        <w:r w:rsidR="00091E21">
          <w:rPr>
            <w:rFonts w:cs="Courier New"/>
            <w:szCs w:val="16"/>
          </w:rPr>
          <w:t>EventsSubscReqData</w:t>
        </w:r>
      </w:ins>
      <w:del w:id="1566" w:author="C3-223124" w:date="2022-05-23T09:50:00Z">
        <w:r w:rsidDel="00091E21">
          <w:delText>TscAppSessionContextData</w:delText>
        </w:r>
      </w:del>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ins w:id="1567" w:author="C3-223472" w:date="2022-05-23T10:30:00Z"/>
          <w:rFonts w:cs="Courier New"/>
          <w:szCs w:val="16"/>
        </w:rPr>
      </w:pPr>
      <w:r>
        <w:rPr>
          <w:rFonts w:cs="Courier New"/>
          <w:szCs w:val="16"/>
        </w:rPr>
        <w:t xml:space="preserve">          description: </w:t>
      </w:r>
      <w:ins w:id="1568" w:author="C3-223472" w:date="2022-05-23T10:30:00Z">
        <w:r w:rsidR="00976F78">
          <w:rPr>
            <w:rFonts w:cs="Courier New"/>
            <w:szCs w:val="16"/>
          </w:rPr>
          <w:t>&gt;</w:t>
        </w:r>
      </w:ins>
    </w:p>
    <w:p w14:paraId="5600CEAD" w14:textId="77777777" w:rsidR="00976F78" w:rsidRDefault="00976F78" w:rsidP="00461244">
      <w:pPr>
        <w:pStyle w:val="PL"/>
        <w:rPr>
          <w:ins w:id="1569" w:author="C3-223472" w:date="2022-05-23T10:31:00Z"/>
          <w:rFonts w:cs="Courier New"/>
          <w:szCs w:val="16"/>
        </w:rPr>
      </w:pPr>
      <w:ins w:id="1570" w:author="C3-223472" w:date="2022-05-23T10:30:00Z">
        <w:r>
          <w:rPr>
            <w:rFonts w:cs="Courier New"/>
            <w:szCs w:val="16"/>
          </w:rPr>
          <w:t xml:space="preserve">            </w:t>
        </w:r>
      </w:ins>
      <w:r w:rsidR="00461244">
        <w:rPr>
          <w:rFonts w:cs="Courier New"/>
          <w:szCs w:val="16"/>
        </w:rPr>
        <w:t xml:space="preserve">The modification of the Events Subscription resource is confirmed </w:t>
      </w:r>
      <w:ins w:id="1571" w:author="C3-223472" w:date="2022-05-23T10:30:00Z">
        <w:r>
          <w:rPr>
            <w:rFonts w:cs="Courier New"/>
            <w:szCs w:val="16"/>
          </w:rPr>
          <w:t xml:space="preserve">and </w:t>
        </w:r>
      </w:ins>
      <w:r w:rsidR="00461244">
        <w:rPr>
          <w:rFonts w:cs="Courier New"/>
          <w:szCs w:val="16"/>
        </w:rPr>
        <w:t>its representation</w:t>
      </w:r>
    </w:p>
    <w:p w14:paraId="19AAA619" w14:textId="4AE3B88A" w:rsidR="00461244" w:rsidRDefault="00976F78" w:rsidP="00461244">
      <w:pPr>
        <w:pStyle w:val="PL"/>
        <w:rPr>
          <w:rFonts w:cs="Courier New"/>
          <w:szCs w:val="16"/>
        </w:rPr>
      </w:pPr>
      <w:ins w:id="1572" w:author="C3-223472" w:date="2022-05-23T10:31:00Z">
        <w:r>
          <w:rPr>
            <w:rFonts w:cs="Courier New"/>
            <w:szCs w:val="16"/>
          </w:rPr>
          <w:t xml:space="preserve">           </w:t>
        </w:r>
      </w:ins>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4AFF5ECD" w:rsidR="00461244" w:rsidRDefault="00461244" w:rsidP="00461244">
      <w:pPr>
        <w:pStyle w:val="PL"/>
        <w:rPr>
          <w:rFonts w:cs="Courier New"/>
          <w:szCs w:val="16"/>
        </w:rPr>
      </w:pPr>
      <w:r>
        <w:rPr>
          <w:rFonts w:cs="Courier New"/>
          <w:szCs w:val="16"/>
        </w:rPr>
        <w:t xml:space="preserve">                $ref: '#/components/schemas/</w:t>
      </w:r>
      <w:ins w:id="1573" w:author="C3-223124" w:date="2022-05-23T09:50:00Z">
        <w:r w:rsidR="00091E21">
          <w:rPr>
            <w:rFonts w:cs="Courier New"/>
            <w:szCs w:val="16"/>
          </w:rPr>
          <w:t>EventsSubscReqData</w:t>
        </w:r>
      </w:ins>
      <w:del w:id="1574" w:author="C3-223124" w:date="2022-05-23T09:50:00Z">
        <w:r w:rsidDel="00091E21">
          <w:delText>TscAppSessionContextData</w:delText>
        </w:r>
      </w:del>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ins w:id="1575" w:author="C3-223472" w:date="2022-05-23T10:31:00Z"/>
          <w:rFonts w:cs="Courier New"/>
          <w:szCs w:val="16"/>
        </w:rPr>
      </w:pPr>
      <w:r>
        <w:rPr>
          <w:rFonts w:cs="Courier New"/>
          <w:szCs w:val="16"/>
        </w:rPr>
        <w:t xml:space="preserve">          description: </w:t>
      </w:r>
      <w:ins w:id="1576" w:author="C3-223472" w:date="2022-05-23T10:31:00Z">
        <w:r w:rsidR="003D79CE">
          <w:rPr>
            <w:rFonts w:cs="Courier New"/>
            <w:szCs w:val="16"/>
          </w:rPr>
          <w:t>&gt;</w:t>
        </w:r>
      </w:ins>
    </w:p>
    <w:p w14:paraId="7DECFE53" w14:textId="77777777" w:rsidR="003D79CE" w:rsidRDefault="003D79CE" w:rsidP="00461244">
      <w:pPr>
        <w:pStyle w:val="PL"/>
        <w:rPr>
          <w:ins w:id="1577" w:author="C3-223472" w:date="2022-05-23T10:31:00Z"/>
          <w:rFonts w:cs="Courier New"/>
          <w:szCs w:val="16"/>
        </w:rPr>
      </w:pPr>
      <w:ins w:id="1578" w:author="C3-223472" w:date="2022-05-23T10:31:00Z">
        <w:r>
          <w:rPr>
            <w:rFonts w:cs="Courier New"/>
            <w:szCs w:val="16"/>
          </w:rPr>
          <w:t xml:space="preserve">            </w:t>
        </w:r>
      </w:ins>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ins w:id="1579" w:author="C3-223472" w:date="2022-05-23T10:31:00Z">
        <w:r>
          <w:rPr>
            <w:rFonts w:cs="Courier New"/>
            <w:szCs w:val="16"/>
          </w:rPr>
          <w:t xml:space="preserve">            </w:t>
        </w:r>
      </w:ins>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ins w:id="1580" w:author="C3-223472" w:date="2022-05-23T10:32:00Z"/>
          <w:rFonts w:cs="Courier New"/>
          <w:szCs w:val="16"/>
        </w:rPr>
      </w:pPr>
      <w:r>
        <w:rPr>
          <w:rFonts w:cs="Courier New"/>
          <w:szCs w:val="16"/>
        </w:rPr>
        <w:t xml:space="preserve">                description: </w:t>
      </w:r>
      <w:ins w:id="1581" w:author="C3-223472" w:date="2022-05-23T10:32:00Z">
        <w:r w:rsidR="00A3631B">
          <w:rPr>
            <w:rFonts w:cs="Courier New"/>
            <w:szCs w:val="16"/>
          </w:rPr>
          <w:t>&gt;</w:t>
        </w:r>
      </w:ins>
    </w:p>
    <w:p w14:paraId="054DBD61" w14:textId="7C533DEE" w:rsidR="00461244" w:rsidRDefault="00A3631B" w:rsidP="00461244">
      <w:pPr>
        <w:pStyle w:val="PL"/>
        <w:rPr>
          <w:rFonts w:cs="Courier New"/>
          <w:szCs w:val="16"/>
        </w:rPr>
      </w:pPr>
      <w:ins w:id="1582" w:author="C3-223472" w:date="2022-05-23T10:32:00Z">
        <w:r>
          <w:rPr>
            <w:rFonts w:cs="Courier New"/>
            <w:szCs w:val="16"/>
          </w:rPr>
          <w:t xml:space="preserve">                  </w:t>
        </w:r>
      </w:ins>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3456650C" w:rsidR="00461244" w:rsidRDefault="00461244" w:rsidP="00461244">
      <w:pPr>
        <w:pStyle w:val="PL"/>
        <w:rPr>
          <w:rFonts w:cs="Courier New"/>
          <w:szCs w:val="16"/>
        </w:rPr>
      </w:pPr>
      <w:r>
        <w:rPr>
          <w:rFonts w:cs="Courier New"/>
          <w:szCs w:val="16"/>
        </w:rPr>
        <w:t xml:space="preserve">      summary: </w:t>
      </w:r>
      <w:del w:id="1583" w:author="C3-223472" w:date="2022-05-23T10:32:00Z">
        <w:r w:rsidDel="00A3631B">
          <w:rPr>
            <w:rFonts w:cs="Courier New"/>
            <w:szCs w:val="16"/>
          </w:rPr>
          <w:delText xml:space="preserve">deletes </w:delText>
        </w:r>
      </w:del>
      <w:ins w:id="1584" w:author="C3-223472" w:date="2022-05-23T10:32:00Z">
        <w:r w:rsidR="00A3631B">
          <w:rPr>
            <w:rFonts w:cs="Courier New"/>
            <w:szCs w:val="16"/>
          </w:rPr>
          <w:t xml:space="preserve">Deletes </w:t>
        </w:r>
      </w:ins>
      <w:r>
        <w:rPr>
          <w:rFonts w:cs="Courier New"/>
          <w:szCs w:val="16"/>
        </w:rPr>
        <w:t>the Events Subscription subresource</w:t>
      </w:r>
      <w:ins w:id="1585" w:author="C3-223472" w:date="2022-05-23T10:33:00Z">
        <w:r w:rsidR="00A3631B">
          <w:rPr>
            <w:rFonts w:cs="Courier New"/>
            <w:szCs w:val="16"/>
          </w:rPr>
          <w:t>.</w:t>
        </w:r>
      </w:ins>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03648217" w:rsidR="00461244" w:rsidRDefault="00461244" w:rsidP="00461244">
      <w:pPr>
        <w:pStyle w:val="PL"/>
        <w:rPr>
          <w:rFonts w:cs="Courier New"/>
          <w:szCs w:val="16"/>
        </w:rPr>
      </w:pPr>
      <w:r>
        <w:rPr>
          <w:rFonts w:cs="Courier New"/>
          <w:szCs w:val="16"/>
        </w:rPr>
        <w:t xml:space="preserve">          description: </w:t>
      </w:r>
      <w:del w:id="1586" w:author="C3-223472" w:date="2022-05-23T10:33:00Z">
        <w:r w:rsidDel="00A3631B">
          <w:rPr>
            <w:rFonts w:cs="Courier New"/>
            <w:szCs w:val="16"/>
          </w:rPr>
          <w:delText xml:space="preserve">string </w:delText>
        </w:r>
      </w:del>
      <w:ins w:id="1587" w:author="C3-223472" w:date="2022-05-23T10:33:00Z">
        <w:r w:rsidR="00A3631B">
          <w:rPr>
            <w:rFonts w:cs="Courier New"/>
            <w:szCs w:val="16"/>
          </w:rPr>
          <w:t xml:space="preserve">String </w:t>
        </w:r>
      </w:ins>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ins w:id="1588" w:author="C3-223472" w:date="2022-05-23T10:33:00Z"/>
          <w:rFonts w:cs="Courier New"/>
          <w:szCs w:val="16"/>
        </w:rPr>
      </w:pPr>
      <w:r>
        <w:rPr>
          <w:rFonts w:cs="Courier New"/>
          <w:szCs w:val="16"/>
        </w:rPr>
        <w:t xml:space="preserve">          description: </w:t>
      </w:r>
      <w:ins w:id="1589" w:author="C3-223472" w:date="2022-05-23T10:33:00Z">
        <w:r w:rsidR="00A3631B">
          <w:rPr>
            <w:rFonts w:cs="Courier New"/>
            <w:szCs w:val="16"/>
          </w:rPr>
          <w:t>&gt;</w:t>
        </w:r>
      </w:ins>
    </w:p>
    <w:p w14:paraId="40161C08" w14:textId="77777777" w:rsidR="00A3631B" w:rsidRDefault="00A3631B" w:rsidP="00461244">
      <w:pPr>
        <w:pStyle w:val="PL"/>
        <w:rPr>
          <w:ins w:id="1590" w:author="C3-223472" w:date="2022-05-23T10:33:00Z"/>
          <w:rFonts w:cs="Courier New"/>
          <w:szCs w:val="16"/>
        </w:rPr>
      </w:pPr>
      <w:ins w:id="1591" w:author="C3-223472" w:date="2022-05-23T10:33:00Z">
        <w:r>
          <w:rPr>
            <w:rFonts w:cs="Courier New"/>
            <w:szCs w:val="16"/>
          </w:rPr>
          <w:t xml:space="preserve">            </w:t>
        </w:r>
      </w:ins>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ins w:id="1592" w:author="C3-223472" w:date="2022-05-23T10:33:00Z">
        <w:r>
          <w:rPr>
            <w:rFonts w:cs="Courier New"/>
            <w:szCs w:val="16"/>
          </w:rPr>
          <w:t xml:space="preserve">            </w:t>
        </w:r>
      </w:ins>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lastRenderedPageBreak/>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ins w:id="1593" w:author="C3-223472" w:date="2022-05-23T10:34:00Z"/>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rPr>
          <w:ins w:id="1594" w:author="C3-223472" w:date="2022-05-23T10:34:00Z"/>
        </w:rPr>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ins w:id="1595" w:author="C3-223472" w:date="2022-05-23T10:34:00Z"/>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lastRenderedPageBreak/>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ins w:id="1596" w:author="C3-223472" w:date="2022-05-23T10:34:00Z"/>
          <w:rFonts w:cs="Courier New"/>
          <w:szCs w:val="16"/>
        </w:rPr>
      </w:pPr>
      <w:r>
        <w:rPr>
          <w:rFonts w:cs="Courier New"/>
          <w:szCs w:val="16"/>
        </w:rPr>
        <w:t xml:space="preserve">      description: </w:t>
      </w:r>
      <w:ins w:id="1597" w:author="C3-223472" w:date="2022-05-23T10:34:00Z">
        <w:r w:rsidR="007C17A8">
          <w:rPr>
            <w:rFonts w:cs="Courier New"/>
            <w:szCs w:val="16"/>
          </w:rPr>
          <w:t>&gt;</w:t>
        </w:r>
      </w:ins>
    </w:p>
    <w:p w14:paraId="2D053D21" w14:textId="77777777" w:rsidR="007C17A8" w:rsidRDefault="007C17A8" w:rsidP="00461244">
      <w:pPr>
        <w:pStyle w:val="PL"/>
        <w:rPr>
          <w:ins w:id="1598" w:author="C3-223472" w:date="2022-05-23T10:34:00Z"/>
          <w:rFonts w:cs="Courier New"/>
          <w:szCs w:val="16"/>
        </w:rPr>
      </w:pPr>
      <w:ins w:id="1599" w:author="C3-223472" w:date="2022-05-23T10:34:00Z">
        <w:r>
          <w:rPr>
            <w:rFonts w:cs="Courier New"/>
            <w:szCs w:val="16"/>
          </w:rPr>
          <w:t xml:space="preserve">        </w:t>
        </w:r>
      </w:ins>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ins w:id="1600" w:author="C3-223472" w:date="2022-05-23T10:34:00Z">
        <w:r>
          <w:rPr>
            <w:rFonts w:cs="Courier New"/>
            <w:szCs w:val="16"/>
          </w:rPr>
          <w:t xml:space="preserve">       </w:t>
        </w:r>
      </w:ins>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ins w:id="1601" w:author="C3-223660" w:date="2022-05-23T09:31:00Z">
        <w:r w:rsidR="00DA660E">
          <w:rPr>
            <w:lang w:eastAsia="zh-CN"/>
          </w:rPr>
          <w:t>Rm</w:t>
        </w:r>
      </w:ins>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ins w:id="1602" w:author="C3-223471" w:date="2022-05-23T10:12:00Z">
        <w:r w:rsidR="00D16179">
          <w:rPr>
            <w:rFonts w:cs="Courier New"/>
            <w:szCs w:val="16"/>
          </w:rPr>
          <w:t>Rm</w:t>
        </w:r>
      </w:ins>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ins w:id="1603" w:author="C3-223471" w:date="2022-05-23T10:13:00Z">
        <w:r w:rsidR="00D16179">
          <w:rPr>
            <w:rFonts w:cs="Courier New"/>
            <w:szCs w:val="16"/>
          </w:rPr>
          <w:t>notif</w:t>
        </w:r>
      </w:ins>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346B74AB" w14:textId="58682354" w:rsidR="00461244" w:rsidDel="00D16179" w:rsidRDefault="00461244" w:rsidP="00461244">
      <w:pPr>
        <w:pStyle w:val="PL"/>
        <w:rPr>
          <w:del w:id="1604" w:author="C3-223471" w:date="2022-05-23T10:13:00Z"/>
          <w:rFonts w:cs="Courier New"/>
          <w:szCs w:val="16"/>
        </w:rPr>
      </w:pPr>
      <w:del w:id="1605" w:author="C3-223471" w:date="2022-05-23T10:13:00Z">
        <w:r w:rsidDel="00D16179">
          <w:delText xml:space="preserve">          minItems: 1</w:delText>
        </w:r>
      </w:del>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ins w:id="1606" w:author="C3-223472" w:date="2022-05-23T10:35:00Z"/>
          <w:rFonts w:cs="Courier New"/>
          <w:szCs w:val="16"/>
        </w:rPr>
      </w:pPr>
      <w:r>
        <w:rPr>
          <w:rFonts w:cs="Courier New"/>
          <w:szCs w:val="16"/>
        </w:rPr>
        <w:t xml:space="preserve">      description: </w:t>
      </w:r>
      <w:ins w:id="1607" w:author="C3-223472" w:date="2022-05-23T10:35:00Z">
        <w:r w:rsidR="007C17A8">
          <w:rPr>
            <w:rFonts w:cs="Courier New"/>
            <w:szCs w:val="16"/>
          </w:rPr>
          <w:t>&gt;</w:t>
        </w:r>
      </w:ins>
    </w:p>
    <w:p w14:paraId="001E1D35" w14:textId="77777777" w:rsidR="007C17A8" w:rsidRDefault="007C17A8" w:rsidP="00461244">
      <w:pPr>
        <w:pStyle w:val="PL"/>
        <w:rPr>
          <w:ins w:id="1608" w:author="C3-223472" w:date="2022-05-23T10:35:00Z"/>
        </w:rPr>
      </w:pPr>
      <w:ins w:id="1609" w:author="C3-223472" w:date="2022-05-23T10:35:00Z">
        <w:r>
          <w:rPr>
            <w:rFonts w:cs="Courier New"/>
            <w:szCs w:val="16"/>
          </w:rPr>
          <w:t xml:space="preserve">        </w:t>
        </w:r>
      </w:ins>
      <w:del w:id="1610" w:author="C3-223472" w:date="2022-05-23T10:35:00Z">
        <w:r w:rsidR="00461244" w:rsidDel="007C17A8">
          <w:delText>t</w:delText>
        </w:r>
      </w:del>
      <w:ins w:id="1611" w:author="C3-223472" w:date="2022-05-23T10:35:00Z">
        <w:r>
          <w:t>T</w:t>
        </w:r>
      </w:ins>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ins w:id="1612" w:author="C3-223472" w:date="2022-05-23T10:35:00Z">
        <w:r>
          <w:rPr>
            <w:rFonts w:cs="Courier New"/>
            <w:szCs w:val="16"/>
          </w:rPr>
          <w:lastRenderedPageBreak/>
          <w:t xml:space="preserve">        </w:t>
        </w:r>
      </w:ins>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ins w:id="1613" w:author="C3-223471" w:date="2022-05-23T10:14:00Z"/>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ins w:id="1614" w:author="C3-223471" w:date="2022-05-23T10:14:00Z">
        <w:r w:rsidRPr="00C316C4">
          <w:t xml:space="preserve">          minItems: 1</w:t>
        </w:r>
      </w:ins>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0B310121" w14:textId="633B648B" w:rsidR="00461244" w:rsidDel="00D16179" w:rsidRDefault="00461244" w:rsidP="00461244">
      <w:pPr>
        <w:pStyle w:val="PL"/>
        <w:rPr>
          <w:del w:id="1615" w:author="C3-223471" w:date="2022-05-23T10:13:00Z"/>
          <w:rFonts w:cs="Courier New"/>
          <w:szCs w:val="16"/>
        </w:rPr>
      </w:pPr>
      <w:del w:id="1616" w:author="C3-223471" w:date="2022-05-23T10:13:00Z">
        <w:r w:rsidDel="00D16179">
          <w:delText xml:space="preserve">          minItems: 1</w:delText>
        </w:r>
      </w:del>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ins w:id="1617" w:author="C3-223472" w:date="2022-05-23T10:36:00Z"/>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597C94DD" w:rsidR="00461244" w:rsidRDefault="00461244" w:rsidP="00461244">
      <w:pPr>
        <w:pStyle w:val="PL"/>
        <w:rPr>
          <w:rFonts w:cs="Courier New"/>
          <w:szCs w:val="16"/>
        </w:rPr>
      </w:pPr>
      <w:r>
        <w:rPr>
          <w:rFonts w:cs="Courier New"/>
          <w:szCs w:val="16"/>
        </w:rPr>
        <w:t xml:space="preserve">      description: </w:t>
      </w:r>
      <w:del w:id="1618" w:author="C3-223472" w:date="2022-05-23T10:36:00Z">
        <w:r w:rsidDel="00173C82">
          <w:rPr>
            <w:rFonts w:cs="Courier New"/>
            <w:szCs w:val="16"/>
          </w:rPr>
          <w:delText xml:space="preserve">describes </w:delText>
        </w:r>
      </w:del>
      <w:ins w:id="1619" w:author="C3-223472" w:date="2022-05-23T10:36:00Z">
        <w:r w:rsidR="00173C82">
          <w:rPr>
            <w:rFonts w:cs="Courier New"/>
            <w:szCs w:val="16"/>
          </w:rPr>
          <w:t xml:space="preserve">Describes </w:t>
        </w:r>
      </w:ins>
      <w:r>
        <w:rPr>
          <w:rFonts w:cs="Courier New"/>
          <w:szCs w:val="16"/>
        </w:rPr>
        <w:t>the notification of</w:t>
      </w:r>
      <w:del w:id="1620" w:author="C3-223472" w:date="2022-05-23T10:36:00Z">
        <w:r w:rsidDel="00173C82">
          <w:rPr>
            <w:rFonts w:cs="Courier New"/>
            <w:szCs w:val="16"/>
          </w:rPr>
          <w:delText xml:space="preserve"> a</w:delText>
        </w:r>
      </w:del>
      <w:r>
        <w:rPr>
          <w:rFonts w:cs="Courier New"/>
          <w:szCs w:val="16"/>
        </w:rPr>
        <w:t xml:space="preserve"> matched event</w:t>
      </w:r>
      <w:ins w:id="1621" w:author="C3-223472" w:date="2022-05-23T10:36:00Z">
        <w:r w:rsidR="00173C82">
          <w:rPr>
            <w:rFonts w:cs="Courier New"/>
            <w:szCs w:val="16"/>
          </w:rPr>
          <w:t>s.</w:t>
        </w:r>
      </w:ins>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1794DC84" w:rsidR="00467A29" w:rsidRDefault="00467A29" w:rsidP="00467A29">
      <w:pPr>
        <w:pStyle w:val="PL"/>
        <w:rPr>
          <w:rFonts w:cs="Courier New"/>
          <w:szCs w:val="16"/>
        </w:rPr>
      </w:pPr>
      <w:r>
        <w:rPr>
          <w:rFonts w:cs="Courier New"/>
          <w:szCs w:val="16"/>
        </w:rPr>
        <w:t xml:space="preserve">      description: </w:t>
      </w:r>
      <w:del w:id="1622" w:author="C3-223472" w:date="2022-05-23T10:37:00Z">
        <w:r w:rsidDel="00173C82">
          <w:rPr>
            <w:rFonts w:cs="Courier New"/>
            <w:szCs w:val="16"/>
          </w:rPr>
          <w:delText xml:space="preserve">describes </w:delText>
        </w:r>
      </w:del>
      <w:ins w:id="1623" w:author="C3-223472" w:date="2022-05-23T10:37:00Z">
        <w:r w:rsidR="00173C82">
          <w:rPr>
            <w:rFonts w:cs="Courier New"/>
            <w:szCs w:val="16"/>
          </w:rPr>
          <w:t xml:space="preserve">Describes </w:t>
        </w:r>
      </w:ins>
      <w:r>
        <w:rPr>
          <w:rFonts w:cs="Courier New"/>
          <w:szCs w:val="16"/>
        </w:rPr>
        <w:t>a notification of an matched event</w:t>
      </w:r>
      <w:ins w:id="1624" w:author="C3-223472" w:date="2022-05-23T10:37:00Z">
        <w:r w:rsidR="00173C82">
          <w:rPr>
            <w:rFonts w:cs="Courier New"/>
            <w:szCs w:val="16"/>
          </w:rPr>
          <w:t>.</w:t>
        </w:r>
      </w:ins>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ins w:id="1625" w:author="C3-223472" w:date="2022-05-23T10:37:00Z">
        <w:r w:rsidR="00173C82">
          <w:t>.</w:t>
        </w:r>
      </w:ins>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596586F1" w:rsidR="00461244" w:rsidRDefault="00461244" w:rsidP="00461244">
      <w:pPr>
        <w:pStyle w:val="PL"/>
      </w:pPr>
      <w:r>
        <w:t>#</w:t>
      </w:r>
      <w:del w:id="1626" w:author="C3-223472" w:date="2022-05-23T10:37:00Z">
        <w:r w:rsidDel="00173C82">
          <w:delText xml:space="preserve"> </w:delText>
        </w:r>
      </w:del>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621C3D81" w:rsidR="00461244" w:rsidRPr="00461244" w:rsidDel="00173C82" w:rsidRDefault="00461244" w:rsidP="00743D85">
      <w:pPr>
        <w:pStyle w:val="PL"/>
        <w:rPr>
          <w:del w:id="1627" w:author="C3-223472" w:date="2022-05-23T10:38:00Z"/>
        </w:rPr>
      </w:pPr>
      <w:del w:id="1628" w:author="C3-223472" w:date="2022-05-23T10:38:00Z">
        <w:r w:rsidDel="00173C82">
          <w:lastRenderedPageBreak/>
          <w:delText>#</w:delText>
        </w:r>
      </w:del>
    </w:p>
    <w:p w14:paraId="314E71D2" w14:textId="77777777" w:rsidR="000A047E" w:rsidRDefault="000A047E" w:rsidP="00743D85">
      <w:pPr>
        <w:pStyle w:val="1"/>
      </w:pPr>
      <w:bookmarkStart w:id="1629" w:name="_Toc104199205"/>
      <w:bookmarkStart w:id="1630" w:name="_Toc2086459"/>
      <w:bookmarkStart w:id="1631" w:name="_Toc67903575"/>
      <w:r>
        <w:t>A.4</w:t>
      </w:r>
      <w:r>
        <w:tab/>
        <w:t>Ntsctsf_ASTI API</w:t>
      </w:r>
      <w:bookmarkEnd w:id="1629"/>
    </w:p>
    <w:p w14:paraId="297154A4" w14:textId="77777777" w:rsidR="000A047E" w:rsidRDefault="000A047E" w:rsidP="000A047E">
      <w:pPr>
        <w:pStyle w:val="PL"/>
        <w:rPr>
          <w:ins w:id="1632" w:author="C3-223230" w:date="2022-05-23T10:58:00Z"/>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38A94930" w:rsidR="000A047E" w:rsidRDefault="000A047E" w:rsidP="000A047E">
      <w:pPr>
        <w:pStyle w:val="PL"/>
        <w:rPr>
          <w:rFonts w:cs="Courier New"/>
          <w:szCs w:val="16"/>
        </w:rPr>
      </w:pPr>
      <w:r>
        <w:rPr>
          <w:rFonts w:cs="Courier New"/>
          <w:szCs w:val="16"/>
        </w:rPr>
        <w:t xml:space="preserve">  </w:t>
      </w:r>
      <w:proofErr w:type="gramStart"/>
      <w:r>
        <w:rPr>
          <w:rFonts w:cs="Courier New"/>
          <w:szCs w:val="16"/>
        </w:rPr>
        <w:t>version</w:t>
      </w:r>
      <w:proofErr w:type="gramEnd"/>
      <w:r>
        <w:rPr>
          <w:rFonts w:cs="Courier New"/>
          <w:szCs w:val="16"/>
        </w:rPr>
        <w:t>: 1.0.0-alpha.</w:t>
      </w:r>
      <w:del w:id="1633" w:author="rapporteur" w:date="2022-05-26T18:46:00Z">
        <w:r w:rsidDel="0029514D">
          <w:rPr>
            <w:rFonts w:cs="Courier New"/>
            <w:szCs w:val="16"/>
          </w:rPr>
          <w:delText>1</w:delText>
        </w:r>
      </w:del>
      <w:ins w:id="1634" w:author="rapporteur" w:date="2022-05-26T18:46:00Z">
        <w:r w:rsidR="0029514D">
          <w:rPr>
            <w:rFonts w:cs="Courier New"/>
            <w:szCs w:val="16"/>
          </w:rPr>
          <w:t>2</w:t>
        </w:r>
      </w:ins>
    </w:p>
    <w:p w14:paraId="7FD657D9" w14:textId="77777777" w:rsidR="000A047E" w:rsidRDefault="000A047E" w:rsidP="000A047E">
      <w:pPr>
        <w:pStyle w:val="PL"/>
      </w:pPr>
      <w:r>
        <w:rPr>
          <w:rFonts w:cs="Courier New"/>
          <w:szCs w:val="16"/>
        </w:rPr>
        <w:t xml:space="preserve">  </w:t>
      </w:r>
      <w:proofErr w:type="gramStart"/>
      <w:r>
        <w:rPr>
          <w:rFonts w:cs="Courier New"/>
          <w:szCs w:val="16"/>
        </w:rPr>
        <w:t>description</w:t>
      </w:r>
      <w:proofErr w:type="gramEnd"/>
      <w:r>
        <w:rPr>
          <w:rFonts w:cs="Courier New"/>
          <w:szCs w:val="16"/>
        </w:rPr>
        <w:t xml:space="preserve">: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bookmarkStart w:id="1635" w:name="_GoBack"/>
      <w:bookmarkEnd w:id="1635"/>
    </w:p>
    <w:p w14:paraId="3384A668" w14:textId="35D9861B" w:rsidR="000A047E" w:rsidRDefault="000A047E" w:rsidP="000A047E">
      <w:pPr>
        <w:pStyle w:val="PL"/>
      </w:pPr>
      <w:r>
        <w:t xml:space="preserve">    3GPP TS 29.565 V1.</w:t>
      </w:r>
      <w:del w:id="1636" w:author="rapporteur" w:date="2022-05-23T11:44:00Z">
        <w:r w:rsidDel="00C5460E">
          <w:delText>3</w:delText>
        </w:r>
      </w:del>
      <w:ins w:id="1637" w:author="rapporteur" w:date="2022-05-23T11:44:00Z">
        <w:r w:rsidR="00C5460E">
          <w:t>4</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2A8A8522" w:rsidR="000A047E" w:rsidRDefault="000A047E" w:rsidP="000A047E">
      <w:pPr>
        <w:pStyle w:val="PL"/>
      </w:pPr>
      <w:del w:id="1638" w:author="C3-223230" w:date="2022-05-23T10:59:00Z">
        <w:r w:rsidDel="00B9293E">
          <w:delText>#</w:delText>
        </w:r>
      </w:del>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1F2226F2" w:rsidR="000A047E" w:rsidRDefault="000A047E" w:rsidP="000A047E">
      <w:pPr>
        <w:pStyle w:val="PL"/>
        <w:rPr>
          <w:rFonts w:cs="Courier New"/>
          <w:szCs w:val="16"/>
        </w:rPr>
      </w:pPr>
      <w:del w:id="1639" w:author="C3-223230" w:date="2022-05-23T10:59:00Z">
        <w:r w:rsidDel="00B9293E">
          <w:rPr>
            <w:rFonts w:cs="Courier New"/>
            <w:szCs w:val="16"/>
          </w:rPr>
          <w:delText>#</w:delText>
        </w:r>
      </w:del>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7C3CD13A" w:rsidR="000A047E" w:rsidRDefault="000A047E" w:rsidP="000A047E">
      <w:pPr>
        <w:pStyle w:val="PL"/>
        <w:rPr>
          <w:rFonts w:cs="Courier New"/>
          <w:szCs w:val="16"/>
        </w:rPr>
      </w:pPr>
      <w:del w:id="1640" w:author="C3-223230" w:date="2022-05-23T10:59:00Z">
        <w:r w:rsidDel="00B9293E">
          <w:rPr>
            <w:rFonts w:cs="Courier New"/>
            <w:szCs w:val="16"/>
          </w:rPr>
          <w:delText>#</w:delText>
        </w:r>
      </w:del>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ins w:id="1641" w:author="C3-223230" w:date="2022-05-23T10:59:00Z">
        <w:r w:rsidR="00B9293E">
          <w:rPr>
            <w:rFonts w:cs="Courier New"/>
            <w:szCs w:val="16"/>
          </w:rPr>
          <w:t>.</w:t>
        </w:r>
      </w:ins>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ins w:id="1642" w:author="C3-223230" w:date="2022-05-23T10:59:00Z">
        <w:r w:rsidR="00B9293E">
          <w:rPr>
            <w:rFonts w:cs="Courier New"/>
            <w:szCs w:val="16"/>
          </w:rPr>
          <w:t>.</w:t>
        </w:r>
      </w:ins>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lastRenderedPageBreak/>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0831B64E" w14:textId="2818B698" w:rsidR="000A047E" w:rsidDel="00B9293E" w:rsidRDefault="000A047E" w:rsidP="000A047E">
      <w:pPr>
        <w:pStyle w:val="PL"/>
        <w:rPr>
          <w:del w:id="1643" w:author="C3-223230" w:date="2022-05-23T11:00:00Z"/>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ins w:id="1644" w:author="C3-223230" w:date="2022-05-23T11:01:00Z"/>
          <w:rFonts w:cs="Courier New"/>
          <w:szCs w:val="16"/>
        </w:rPr>
      </w:pPr>
      <w:r>
        <w:rPr>
          <w:rFonts w:cs="Courier New"/>
          <w:szCs w:val="16"/>
        </w:rPr>
        <w:t xml:space="preserve">        description: </w:t>
      </w:r>
      <w:ins w:id="1645" w:author="C3-223230" w:date="2022-05-23T11:01:00Z">
        <w:r w:rsidR="00F259E1" w:rsidRPr="00437570">
          <w:rPr>
            <w:rFonts w:cs="Courier New"/>
            <w:szCs w:val="16"/>
          </w:rPr>
          <w:t>&gt;</w:t>
        </w:r>
      </w:ins>
    </w:p>
    <w:p w14:paraId="76FB10D0" w14:textId="76B597E9" w:rsidR="000A047E" w:rsidRDefault="00F259E1" w:rsidP="000A047E">
      <w:pPr>
        <w:pStyle w:val="PL"/>
        <w:rPr>
          <w:rFonts w:cs="Courier New"/>
          <w:szCs w:val="16"/>
        </w:rPr>
      </w:pPr>
      <w:ins w:id="1646" w:author="C3-223230" w:date="2022-05-23T11:01:00Z">
        <w:r w:rsidRPr="00437570">
          <w:rPr>
            <w:rFonts w:cs="Courier New"/>
            <w:szCs w:val="16"/>
          </w:rPr>
          <w:t xml:space="preserve">          </w:t>
        </w:r>
      </w:ins>
      <w:r w:rsidR="000A047E">
        <w:rPr>
          <w:rFonts w:cs="Courier New"/>
          <w:szCs w:val="16"/>
        </w:rPr>
        <w:t>Contains the information for t</w:t>
      </w:r>
      <w:r w:rsidR="000A047E">
        <w:t>he status of the 5G access stratum time distribution</w:t>
      </w:r>
      <w:ins w:id="1647" w:author="C3-223230" w:date="2022-05-23T11:01:00Z">
        <w:r>
          <w:t>.</w:t>
        </w:r>
      </w:ins>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ins w:id="1648" w:author="C3-223230" w:date="2022-05-23T11:00:00Z"/>
          <w:rFonts w:cs="Courier New"/>
          <w:szCs w:val="16"/>
        </w:rPr>
      </w:pPr>
      <w:r>
        <w:rPr>
          <w:rFonts w:cs="Courier New"/>
          <w:szCs w:val="16"/>
        </w:rPr>
        <w:t xml:space="preserve">          description: </w:t>
      </w:r>
      <w:ins w:id="1649" w:author="C3-223230" w:date="2022-05-23T11:00:00Z">
        <w:r w:rsidR="00B9293E" w:rsidRPr="00437570">
          <w:rPr>
            <w:rFonts w:cs="Courier New"/>
            <w:szCs w:val="16"/>
          </w:rPr>
          <w:t>&gt;</w:t>
        </w:r>
      </w:ins>
    </w:p>
    <w:p w14:paraId="333A0854" w14:textId="70939AEE" w:rsidR="000A047E" w:rsidRDefault="00B9293E" w:rsidP="000A047E">
      <w:pPr>
        <w:pStyle w:val="PL"/>
        <w:rPr>
          <w:rFonts w:cs="Courier New"/>
          <w:szCs w:val="16"/>
        </w:rPr>
      </w:pPr>
      <w:ins w:id="1650" w:author="C3-223230" w:date="2022-05-23T11:00:00Z">
        <w:r w:rsidRPr="00437570">
          <w:rPr>
            <w:rFonts w:cs="Courier New"/>
            <w:szCs w:val="16"/>
          </w:rPr>
          <w:t xml:space="preserve">          </w:t>
        </w:r>
      </w:ins>
      <w:ins w:id="1651" w:author="C3-223230" w:date="2022-05-23T11:52:00Z">
        <w:r w:rsidR="00936886" w:rsidRPr="00437570">
          <w:rPr>
            <w:rFonts w:cs="Courier New"/>
            <w:szCs w:val="16"/>
          </w:rPr>
          <w:t xml:space="preserve">  </w:t>
        </w:r>
      </w:ins>
      <w:r w:rsidR="000A047E">
        <w:rPr>
          <w:rFonts w:cs="Courier New"/>
          <w:szCs w:val="16"/>
        </w:rPr>
        <w:t>Successful retrieval of t</w:t>
      </w:r>
      <w:r w:rsidR="000A047E">
        <w:t>he status of the 5G access stratum time distribution</w:t>
      </w:r>
      <w:ins w:id="1652" w:author="C3-223230" w:date="2022-05-23T11:00:00Z">
        <w:r>
          <w:t>.</w:t>
        </w:r>
      </w:ins>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ins w:id="1653" w:author="C3-223230" w:date="2022-05-23T11:01:00Z">
        <w:r w:rsidR="00F259E1">
          <w:rPr>
            <w:lang w:eastAsia="es-ES"/>
          </w:rPr>
          <w:t>.</w:t>
        </w:r>
      </w:ins>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lastRenderedPageBreak/>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ins w:id="1654" w:author="C3-223230" w:date="2022-05-23T11:01:00Z">
        <w:r w:rsidR="00F259E1">
          <w:rPr>
            <w:lang w:eastAsia="es-ES"/>
          </w:rPr>
          <w:t>.</w:t>
        </w:r>
      </w:ins>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ins w:id="1655" w:author="C3-223230" w:date="2022-05-23T11:01:00Z">
        <w:r w:rsidR="00F259E1">
          <w:t>.</w:t>
        </w:r>
      </w:ins>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ins w:id="1656" w:author="C3-223230" w:date="2022-05-23T11:01:00Z"/>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rPr>
          <w:ins w:id="1657" w:author="C3-223230" w:date="2022-05-23T11:02:00Z"/>
        </w:rPr>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lastRenderedPageBreak/>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0DF1C9AB" w:rsidR="000A047E" w:rsidRDefault="000A047E" w:rsidP="000A047E">
      <w:pPr>
        <w:pStyle w:val="PL"/>
      </w:pPr>
      <w:del w:id="1658" w:author="C3-223230" w:date="2022-05-23T11:02:00Z">
        <w:r w:rsidDel="00F259E1">
          <w:delText>#</w:delText>
        </w:r>
      </w:del>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0333950" w:rsidR="000A047E" w:rsidRDefault="000A047E" w:rsidP="000A047E">
      <w:pPr>
        <w:pStyle w:val="PL"/>
        <w:rPr>
          <w:rFonts w:cs="Courier New"/>
          <w:szCs w:val="16"/>
        </w:rPr>
      </w:pPr>
      <w:r>
        <w:rPr>
          <w:rFonts w:cs="Courier New"/>
          <w:szCs w:val="16"/>
        </w:rPr>
        <w:t xml:space="preserve">        </w:t>
      </w:r>
      <w:ins w:id="1659" w:author="C3-223286" w:date="2022-05-23T11:29:00Z">
        <w:r w:rsidR="00D458DA">
          <w:rPr>
            <w:rFonts w:eastAsia="Malgun Gothic"/>
          </w:rPr>
          <w:t>timeSyncErrBdgt</w:t>
        </w:r>
      </w:ins>
      <w:del w:id="1660" w:author="C3-223286" w:date="2022-05-23T11:29:00Z">
        <w:r w:rsidDel="00D458DA">
          <w:rPr>
            <w:rFonts w:eastAsia="Malgun Gothic"/>
          </w:rPr>
          <w:delText>timeSyncErrBudget</w:delText>
        </w:r>
      </w:del>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0FD25DB2" w:rsidR="000A047E" w:rsidRDefault="000A047E" w:rsidP="000A047E">
      <w:pPr>
        <w:pStyle w:val="PL"/>
      </w:pPr>
      <w:del w:id="1661" w:author="C3-223230" w:date="2022-05-23T11:02:00Z">
        <w:r w:rsidDel="00F259E1">
          <w:delText>#</w:delText>
        </w:r>
      </w:del>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rPr>
          <w:ins w:id="1662" w:author="C3-223230" w:date="2022-05-23T11:02:00Z"/>
        </w:rPr>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rPr>
          <w:ins w:id="1663" w:author="C3-223230" w:date="2022-05-23T11:02:00Z"/>
        </w:rPr>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2650784F" w:rsidR="000A047E" w:rsidRDefault="000A047E" w:rsidP="000A047E">
      <w:pPr>
        <w:pStyle w:val="PL"/>
        <w:rPr>
          <w:rFonts w:cs="Courier New"/>
          <w:szCs w:val="16"/>
        </w:rPr>
      </w:pPr>
      <w:r>
        <w:rPr>
          <w:rFonts w:cs="Courier New"/>
          <w:szCs w:val="16"/>
        </w:rPr>
        <w:t xml:space="preserve">        </w:t>
      </w:r>
      <w:ins w:id="1664" w:author="C3-223286" w:date="2022-05-23T11:29:00Z">
        <w:r w:rsidR="00D458DA">
          <w:rPr>
            <w:rFonts w:eastAsia="Malgun Gothic"/>
          </w:rPr>
          <w:t>timeSyncErrBdgt</w:t>
        </w:r>
      </w:ins>
      <w:del w:id="1665" w:author="C3-223286" w:date="2022-05-23T11:29:00Z">
        <w:r w:rsidDel="00D458DA">
          <w:rPr>
            <w:rFonts w:eastAsia="Malgun Gothic"/>
          </w:rPr>
          <w:delText>timeSyncErrBudget</w:delText>
        </w:r>
      </w:del>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lastRenderedPageBreak/>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666" w:name="_Toc89295788"/>
      <w:bookmarkStart w:id="1667" w:name="_Toc94261501"/>
      <w:bookmarkStart w:id="1668" w:name="_Toc104199206"/>
      <w:r w:rsidRPr="004D3578">
        <w:lastRenderedPageBreak/>
        <w:t xml:space="preserve">Annex </w:t>
      </w:r>
      <w:r w:rsidR="00890664">
        <w:t>B</w:t>
      </w:r>
      <w:r w:rsidRPr="004D3578">
        <w:t xml:space="preserve"> (informative):</w:t>
      </w:r>
      <w:r w:rsidRPr="004D3578">
        <w:br/>
        <w:t>Change history</w:t>
      </w:r>
      <w:bookmarkEnd w:id="1630"/>
      <w:bookmarkEnd w:id="1631"/>
      <w:bookmarkEnd w:id="1666"/>
      <w:bookmarkEnd w:id="1667"/>
      <w:bookmarkEnd w:id="166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rPr>
          <w:ins w:id="1669" w:author="rapporteur" w:date="2022-05-23T11:59:00Z"/>
        </w:trPr>
        <w:tc>
          <w:tcPr>
            <w:tcW w:w="800" w:type="dxa"/>
            <w:shd w:val="solid" w:color="FFFFFF" w:fill="auto"/>
          </w:tcPr>
          <w:p w14:paraId="1632D3EC" w14:textId="118334E6" w:rsidR="00767060" w:rsidRDefault="00767060" w:rsidP="00767060">
            <w:pPr>
              <w:pStyle w:val="TAC"/>
              <w:rPr>
                <w:ins w:id="1670" w:author="rapporteur" w:date="2022-05-23T11:59:00Z"/>
                <w:sz w:val="16"/>
                <w:szCs w:val="16"/>
                <w:lang w:eastAsia="zh-CN"/>
              </w:rPr>
            </w:pPr>
            <w:ins w:id="1671" w:author="rapporteur" w:date="2022-05-23T11:59:00Z">
              <w:r>
                <w:rPr>
                  <w:rFonts w:hint="eastAsia"/>
                  <w:sz w:val="16"/>
                  <w:szCs w:val="16"/>
                  <w:lang w:eastAsia="zh-CN"/>
                </w:rPr>
                <w:t>2</w:t>
              </w:r>
              <w:r>
                <w:rPr>
                  <w:sz w:val="16"/>
                  <w:szCs w:val="16"/>
                  <w:lang w:eastAsia="zh-CN"/>
                </w:rPr>
                <w:t>022-05</w:t>
              </w:r>
            </w:ins>
          </w:p>
        </w:tc>
        <w:tc>
          <w:tcPr>
            <w:tcW w:w="800" w:type="dxa"/>
            <w:shd w:val="solid" w:color="FFFFFF" w:fill="auto"/>
          </w:tcPr>
          <w:p w14:paraId="36F8D1B0" w14:textId="64BB3A6C" w:rsidR="00767060" w:rsidRDefault="00767060" w:rsidP="00767060">
            <w:pPr>
              <w:pStyle w:val="TAC"/>
              <w:rPr>
                <w:ins w:id="1672" w:author="rapporteur" w:date="2022-05-23T11:59:00Z"/>
                <w:sz w:val="16"/>
                <w:szCs w:val="16"/>
                <w:lang w:eastAsia="zh-CN"/>
              </w:rPr>
            </w:pPr>
            <w:ins w:id="1673" w:author="rapporteur" w:date="2022-05-23T11:59:00Z">
              <w:r>
                <w:rPr>
                  <w:rFonts w:hint="eastAsia"/>
                  <w:sz w:val="16"/>
                  <w:szCs w:val="16"/>
                  <w:lang w:eastAsia="zh-CN"/>
                </w:rPr>
                <w:t>C</w:t>
              </w:r>
              <w:r>
                <w:rPr>
                  <w:sz w:val="16"/>
                  <w:szCs w:val="16"/>
                  <w:lang w:eastAsia="zh-CN"/>
                </w:rPr>
                <w:t>T3#122e</w:t>
              </w:r>
            </w:ins>
          </w:p>
        </w:tc>
        <w:tc>
          <w:tcPr>
            <w:tcW w:w="1094" w:type="dxa"/>
            <w:shd w:val="solid" w:color="FFFFFF" w:fill="auto"/>
          </w:tcPr>
          <w:p w14:paraId="02911553" w14:textId="5EE6E74A" w:rsidR="00767060" w:rsidRDefault="00767060" w:rsidP="00767060">
            <w:pPr>
              <w:pStyle w:val="TAC"/>
              <w:rPr>
                <w:ins w:id="1674" w:author="rapporteur" w:date="2022-05-23T11:59:00Z"/>
                <w:sz w:val="16"/>
                <w:szCs w:val="16"/>
                <w:lang w:eastAsia="zh-CN"/>
              </w:rPr>
            </w:pPr>
            <w:ins w:id="1675" w:author="rapporteur" w:date="2022-05-23T11:59:00Z">
              <w:r>
                <w:rPr>
                  <w:rFonts w:hint="eastAsia"/>
                  <w:sz w:val="16"/>
                  <w:szCs w:val="16"/>
                  <w:lang w:eastAsia="zh-CN"/>
                </w:rPr>
                <w:t>C</w:t>
              </w:r>
              <w:r>
                <w:rPr>
                  <w:sz w:val="16"/>
                  <w:szCs w:val="16"/>
                  <w:lang w:eastAsia="zh-CN"/>
                </w:rPr>
                <w:t>3-22</w:t>
              </w:r>
            </w:ins>
            <w:ins w:id="1676" w:author="rapporteur" w:date="2022-05-23T12:00:00Z">
              <w:r>
                <w:rPr>
                  <w:sz w:val="16"/>
                  <w:szCs w:val="16"/>
                  <w:lang w:eastAsia="zh-CN"/>
                </w:rPr>
                <w:t>3505</w:t>
              </w:r>
            </w:ins>
          </w:p>
        </w:tc>
        <w:tc>
          <w:tcPr>
            <w:tcW w:w="425" w:type="dxa"/>
            <w:shd w:val="solid" w:color="FFFFFF" w:fill="auto"/>
          </w:tcPr>
          <w:p w14:paraId="12EBB01A" w14:textId="77777777" w:rsidR="00767060" w:rsidRPr="0016361A" w:rsidRDefault="00767060" w:rsidP="00767060">
            <w:pPr>
              <w:pStyle w:val="TAL"/>
              <w:rPr>
                <w:ins w:id="1677" w:author="rapporteur" w:date="2022-05-23T11:59:00Z"/>
                <w:sz w:val="16"/>
                <w:szCs w:val="16"/>
              </w:rPr>
            </w:pPr>
          </w:p>
        </w:tc>
        <w:tc>
          <w:tcPr>
            <w:tcW w:w="425" w:type="dxa"/>
            <w:shd w:val="solid" w:color="FFFFFF" w:fill="auto"/>
          </w:tcPr>
          <w:p w14:paraId="76CF8998" w14:textId="77777777" w:rsidR="00767060" w:rsidRPr="0016361A" w:rsidRDefault="00767060" w:rsidP="00767060">
            <w:pPr>
              <w:pStyle w:val="TAR"/>
              <w:rPr>
                <w:ins w:id="1678" w:author="rapporteur" w:date="2022-05-23T11:59:00Z"/>
                <w:sz w:val="16"/>
                <w:szCs w:val="16"/>
              </w:rPr>
            </w:pPr>
          </w:p>
        </w:tc>
        <w:tc>
          <w:tcPr>
            <w:tcW w:w="425" w:type="dxa"/>
            <w:shd w:val="solid" w:color="FFFFFF" w:fill="auto"/>
          </w:tcPr>
          <w:p w14:paraId="12DE8D40" w14:textId="77777777" w:rsidR="00767060" w:rsidRPr="0016361A" w:rsidRDefault="00767060" w:rsidP="00767060">
            <w:pPr>
              <w:pStyle w:val="TAC"/>
              <w:rPr>
                <w:ins w:id="1679" w:author="rapporteur" w:date="2022-05-23T11:59:00Z"/>
                <w:sz w:val="16"/>
                <w:szCs w:val="16"/>
              </w:rPr>
            </w:pPr>
          </w:p>
        </w:tc>
        <w:tc>
          <w:tcPr>
            <w:tcW w:w="4962" w:type="dxa"/>
            <w:shd w:val="solid" w:color="FFFFFF" w:fill="auto"/>
          </w:tcPr>
          <w:p w14:paraId="4A7154FE" w14:textId="5905AF33" w:rsidR="00767060" w:rsidRDefault="00767060" w:rsidP="00767060">
            <w:pPr>
              <w:pStyle w:val="TAL"/>
              <w:rPr>
                <w:ins w:id="1680" w:author="rapporteur" w:date="2022-05-23T11:59:00Z"/>
                <w:sz w:val="16"/>
                <w:szCs w:val="16"/>
              </w:rPr>
            </w:pPr>
            <w:ins w:id="1681" w:author="rapporteur" w:date="2022-05-23T11:59:00Z">
              <w:r>
                <w:rPr>
                  <w:sz w:val="16"/>
                  <w:szCs w:val="16"/>
                </w:rPr>
                <w:t>Inclusion of documents agreed in CT3#12</w:t>
              </w:r>
            </w:ins>
            <w:ins w:id="1682" w:author="rapporteur" w:date="2022-05-23T12:00:00Z">
              <w:r>
                <w:rPr>
                  <w:sz w:val="16"/>
                  <w:szCs w:val="16"/>
                </w:rPr>
                <w:t>2</w:t>
              </w:r>
            </w:ins>
            <w:ins w:id="1683" w:author="rapporteur" w:date="2022-05-23T11:59:00Z">
              <w:r>
                <w:rPr>
                  <w:sz w:val="16"/>
                  <w:szCs w:val="16"/>
                </w:rPr>
                <w:t>e:</w:t>
              </w:r>
            </w:ins>
          </w:p>
          <w:p w14:paraId="7EDD7BA1" w14:textId="34BB5A19" w:rsidR="00767060" w:rsidRDefault="00767060" w:rsidP="009A2C10">
            <w:pPr>
              <w:pStyle w:val="TAL"/>
              <w:rPr>
                <w:ins w:id="1684" w:author="rapporteur" w:date="2022-05-23T11:59:00Z"/>
                <w:sz w:val="16"/>
                <w:szCs w:val="16"/>
              </w:rPr>
            </w:pPr>
            <w:ins w:id="1685" w:author="rapporteur" w:date="2022-05-23T12:01:00Z">
              <w:r>
                <w:rPr>
                  <w:sz w:val="16"/>
                  <w:szCs w:val="16"/>
                  <w:lang w:eastAsia="zh-CN"/>
                </w:rPr>
                <w:t xml:space="preserve">C3-223121, C3-223122, C3-223124, C3-223126, </w:t>
              </w:r>
            </w:ins>
            <w:ins w:id="1686" w:author="rapporteur" w:date="2022-05-23T12:04:00Z">
              <w:r>
                <w:rPr>
                  <w:sz w:val="16"/>
                  <w:szCs w:val="16"/>
                  <w:lang w:eastAsia="zh-CN"/>
                </w:rPr>
                <w:t xml:space="preserve">C3-223229, </w:t>
              </w:r>
            </w:ins>
            <w:ins w:id="1687" w:author="rapporteur" w:date="2022-05-23T12:05:00Z">
              <w:r>
                <w:rPr>
                  <w:sz w:val="16"/>
                  <w:szCs w:val="16"/>
                  <w:lang w:eastAsia="zh-CN"/>
                </w:rPr>
                <w:t xml:space="preserve">C3-223230, </w:t>
              </w:r>
            </w:ins>
            <w:ins w:id="1688" w:author="rapporteur" w:date="2022-05-23T12:08:00Z">
              <w:r w:rsidR="009A2C10">
                <w:rPr>
                  <w:sz w:val="16"/>
                  <w:szCs w:val="16"/>
                  <w:lang w:eastAsia="zh-CN"/>
                </w:rPr>
                <w:t xml:space="preserve">C3-223131, C3-223132, </w:t>
              </w:r>
            </w:ins>
            <w:ins w:id="1689" w:author="rapporteur" w:date="2022-05-23T12:05:00Z">
              <w:r>
                <w:rPr>
                  <w:sz w:val="16"/>
                  <w:szCs w:val="16"/>
                  <w:lang w:eastAsia="zh-CN"/>
                </w:rPr>
                <w:t xml:space="preserve">C3-223283, </w:t>
              </w:r>
            </w:ins>
            <w:ins w:id="1690" w:author="rapporteur" w:date="2022-05-23T12:06:00Z">
              <w:r>
                <w:rPr>
                  <w:sz w:val="16"/>
                  <w:szCs w:val="16"/>
                  <w:lang w:eastAsia="zh-CN"/>
                </w:rPr>
                <w:t xml:space="preserve">C3-223286, </w:t>
              </w:r>
            </w:ins>
            <w:ins w:id="1691" w:author="rapporteur" w:date="2022-05-23T12:03:00Z">
              <w:r>
                <w:rPr>
                  <w:sz w:val="16"/>
                  <w:szCs w:val="16"/>
                  <w:lang w:eastAsia="zh-CN"/>
                </w:rPr>
                <w:t xml:space="preserve">C3-223469, </w:t>
              </w:r>
            </w:ins>
            <w:ins w:id="1692" w:author="rapporteur" w:date="2022-05-23T12:04:00Z">
              <w:r>
                <w:rPr>
                  <w:sz w:val="16"/>
                  <w:szCs w:val="16"/>
                  <w:lang w:eastAsia="zh-CN"/>
                </w:rPr>
                <w:t xml:space="preserve">C3-223471, C3-223472, </w:t>
              </w:r>
            </w:ins>
            <w:ins w:id="1693" w:author="rapporteur" w:date="2022-05-23T12:01:00Z">
              <w:r>
                <w:rPr>
                  <w:sz w:val="16"/>
                  <w:szCs w:val="16"/>
                  <w:lang w:eastAsia="zh-CN"/>
                </w:rPr>
                <w:t>C3-22</w:t>
              </w:r>
            </w:ins>
            <w:ins w:id="1694" w:author="rapporteur" w:date="2022-05-23T12:02:00Z">
              <w:r>
                <w:rPr>
                  <w:sz w:val="16"/>
                  <w:szCs w:val="16"/>
                  <w:lang w:eastAsia="zh-CN"/>
                </w:rPr>
                <w:t>3490</w:t>
              </w:r>
            </w:ins>
            <w:ins w:id="1695" w:author="rapporteur" w:date="2022-05-23T12:01:00Z">
              <w:r>
                <w:rPr>
                  <w:sz w:val="16"/>
                  <w:szCs w:val="16"/>
                  <w:lang w:eastAsia="zh-CN"/>
                </w:rPr>
                <w:t>, C3-22</w:t>
              </w:r>
            </w:ins>
            <w:ins w:id="1696" w:author="rapporteur" w:date="2022-05-23T12:02:00Z">
              <w:r>
                <w:rPr>
                  <w:sz w:val="16"/>
                  <w:szCs w:val="16"/>
                  <w:lang w:eastAsia="zh-CN"/>
                </w:rPr>
                <w:t>3494</w:t>
              </w:r>
            </w:ins>
            <w:ins w:id="1697" w:author="rapporteur" w:date="2022-05-23T12:01:00Z">
              <w:r>
                <w:rPr>
                  <w:sz w:val="16"/>
                  <w:szCs w:val="16"/>
                  <w:lang w:eastAsia="zh-CN"/>
                </w:rPr>
                <w:t>, C3-22</w:t>
              </w:r>
            </w:ins>
            <w:ins w:id="1698" w:author="rapporteur" w:date="2022-05-23T12:03:00Z">
              <w:r>
                <w:rPr>
                  <w:sz w:val="16"/>
                  <w:szCs w:val="16"/>
                  <w:lang w:eastAsia="zh-CN"/>
                </w:rPr>
                <w:t>3495</w:t>
              </w:r>
            </w:ins>
            <w:ins w:id="1699" w:author="rapporteur" w:date="2022-05-23T12:01:00Z">
              <w:r>
                <w:rPr>
                  <w:sz w:val="16"/>
                  <w:szCs w:val="16"/>
                  <w:lang w:eastAsia="zh-CN"/>
                </w:rPr>
                <w:t xml:space="preserve">, </w:t>
              </w:r>
            </w:ins>
            <w:ins w:id="1700" w:author="rapporteur" w:date="2022-05-23T11:59:00Z">
              <w:r w:rsidRPr="00451FEC">
                <w:rPr>
                  <w:sz w:val="16"/>
                  <w:szCs w:val="16"/>
                  <w:lang w:eastAsia="zh-CN"/>
                </w:rPr>
                <w:t>C3-22</w:t>
              </w:r>
            </w:ins>
            <w:ins w:id="1701" w:author="rapporteur" w:date="2022-05-23T12:00:00Z">
              <w:r w:rsidRPr="00451FEC">
                <w:rPr>
                  <w:sz w:val="16"/>
                  <w:szCs w:val="16"/>
                  <w:lang w:eastAsia="zh-CN"/>
                </w:rPr>
                <w:t>3660</w:t>
              </w:r>
            </w:ins>
            <w:ins w:id="1702" w:author="rapporteur" w:date="2022-05-23T11:59:00Z">
              <w:r>
                <w:rPr>
                  <w:sz w:val="16"/>
                  <w:szCs w:val="16"/>
                  <w:lang w:eastAsia="zh-CN"/>
                </w:rPr>
                <w:t>, C3-22</w:t>
              </w:r>
            </w:ins>
            <w:ins w:id="1703" w:author="rapporteur" w:date="2022-05-23T12:01:00Z">
              <w:r>
                <w:rPr>
                  <w:sz w:val="16"/>
                  <w:szCs w:val="16"/>
                  <w:lang w:eastAsia="zh-CN"/>
                </w:rPr>
                <w:t>3661</w:t>
              </w:r>
            </w:ins>
            <w:ins w:id="1704" w:author="rapporteur" w:date="2022-05-23T11:59:00Z">
              <w:r>
                <w:rPr>
                  <w:sz w:val="16"/>
                  <w:szCs w:val="16"/>
                  <w:lang w:eastAsia="zh-CN"/>
                </w:rPr>
                <w:t>,</w:t>
              </w:r>
            </w:ins>
            <w:ins w:id="1705" w:author="rapporteur" w:date="2022-05-23T12:03:00Z">
              <w:r>
                <w:rPr>
                  <w:sz w:val="16"/>
                  <w:szCs w:val="16"/>
                  <w:lang w:eastAsia="zh-CN"/>
                </w:rPr>
                <w:t xml:space="preserve"> </w:t>
              </w:r>
            </w:ins>
            <w:ins w:id="1706" w:author="rapporteur" w:date="2022-05-23T12:05:00Z">
              <w:r>
                <w:rPr>
                  <w:sz w:val="16"/>
                  <w:szCs w:val="16"/>
                  <w:lang w:eastAsia="zh-CN"/>
                </w:rPr>
                <w:t>C3-223693,</w:t>
              </w:r>
            </w:ins>
            <w:ins w:id="1707" w:author="rapporteur" w:date="2022-05-23T12:07:00Z">
              <w:r>
                <w:rPr>
                  <w:sz w:val="16"/>
                  <w:szCs w:val="16"/>
                  <w:lang w:eastAsia="zh-CN"/>
                </w:rPr>
                <w:t xml:space="preserve"> C3-223739, </w:t>
              </w:r>
            </w:ins>
            <w:ins w:id="1708" w:author="rapporteur" w:date="2022-05-23T12:03:00Z">
              <w:r>
                <w:rPr>
                  <w:sz w:val="16"/>
                  <w:szCs w:val="16"/>
                  <w:lang w:eastAsia="zh-CN"/>
                </w:rPr>
                <w:t>C3-223744</w:t>
              </w:r>
            </w:ins>
            <w:ins w:id="1709" w:author="rapporteur" w:date="2022-05-23T12:04:00Z">
              <w:r>
                <w:rPr>
                  <w:sz w:val="16"/>
                  <w:szCs w:val="16"/>
                  <w:lang w:eastAsia="zh-CN"/>
                </w:rPr>
                <w:t>,</w:t>
              </w:r>
            </w:ins>
            <w:ins w:id="1710" w:author="rapporteur" w:date="2022-05-23T11:59:00Z">
              <w:r>
                <w:rPr>
                  <w:sz w:val="16"/>
                  <w:szCs w:val="16"/>
                  <w:lang w:eastAsia="zh-CN"/>
                </w:rPr>
                <w:t xml:space="preserve"> </w:t>
              </w:r>
            </w:ins>
            <w:ins w:id="1711" w:author="rapporteur" w:date="2022-05-23T12:02:00Z">
              <w:r>
                <w:rPr>
                  <w:sz w:val="16"/>
                  <w:szCs w:val="16"/>
                  <w:lang w:eastAsia="zh-CN"/>
                </w:rPr>
                <w:t>C3-223749</w:t>
              </w:r>
            </w:ins>
            <w:ins w:id="1712" w:author="rapporteur" w:date="2022-05-23T12:03:00Z">
              <w:r>
                <w:rPr>
                  <w:sz w:val="16"/>
                  <w:szCs w:val="16"/>
                  <w:lang w:eastAsia="zh-CN"/>
                </w:rPr>
                <w:t xml:space="preserve">, </w:t>
              </w:r>
            </w:ins>
          </w:p>
        </w:tc>
        <w:tc>
          <w:tcPr>
            <w:tcW w:w="708" w:type="dxa"/>
            <w:shd w:val="solid" w:color="FFFFFF" w:fill="auto"/>
          </w:tcPr>
          <w:p w14:paraId="11DCD636" w14:textId="3F2A296A" w:rsidR="00767060" w:rsidRDefault="00451FEC" w:rsidP="00451FEC">
            <w:pPr>
              <w:pStyle w:val="TAC"/>
              <w:rPr>
                <w:ins w:id="1713" w:author="rapporteur" w:date="2022-05-23T11:59:00Z"/>
                <w:sz w:val="16"/>
                <w:szCs w:val="16"/>
                <w:lang w:eastAsia="zh-CN"/>
              </w:rPr>
            </w:pPr>
            <w:ins w:id="1714" w:author="rapporteur" w:date="2022-05-23T12:12:00Z">
              <w:r>
                <w:rPr>
                  <w:rFonts w:hint="eastAsia"/>
                  <w:sz w:val="16"/>
                  <w:szCs w:val="16"/>
                  <w:lang w:eastAsia="zh-CN"/>
                </w:rPr>
                <w:t>1</w:t>
              </w:r>
              <w:r>
                <w:rPr>
                  <w:sz w:val="16"/>
                  <w:szCs w:val="16"/>
                  <w:lang w:eastAsia="zh-CN"/>
                </w:rPr>
                <w:t>.4.0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C0416" w14:textId="77777777" w:rsidR="008A695C" w:rsidRDefault="008A695C">
      <w:r>
        <w:separator/>
      </w:r>
    </w:p>
  </w:endnote>
  <w:endnote w:type="continuationSeparator" w:id="0">
    <w:p w14:paraId="653D3756" w14:textId="77777777" w:rsidR="008A695C" w:rsidRDefault="008A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67060" w:rsidRDefault="007670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4BCA5" w14:textId="77777777" w:rsidR="008A695C" w:rsidRDefault="008A695C">
      <w:r>
        <w:separator/>
      </w:r>
    </w:p>
  </w:footnote>
  <w:footnote w:type="continuationSeparator" w:id="0">
    <w:p w14:paraId="094DB157" w14:textId="77777777" w:rsidR="008A695C" w:rsidRDefault="008A6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6DC30E"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14D">
      <w:rPr>
        <w:rFonts w:ascii="Arial" w:hAnsi="Arial" w:cs="Arial"/>
        <w:b/>
        <w:noProof/>
        <w:sz w:val="18"/>
        <w:szCs w:val="18"/>
      </w:rPr>
      <w:t>3GPP TS 29.565 V1.34.0 (2022-0406)</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14D">
      <w:rPr>
        <w:rFonts w:ascii="Arial" w:hAnsi="Arial" w:cs="Arial"/>
        <w:b/>
        <w:noProof/>
        <w:sz w:val="18"/>
        <w:szCs w:val="18"/>
      </w:rPr>
      <w:t>120</w:t>
    </w:r>
    <w:r>
      <w:rPr>
        <w:rFonts w:ascii="Arial" w:hAnsi="Arial" w:cs="Arial"/>
        <w:b/>
        <w:sz w:val="18"/>
        <w:szCs w:val="18"/>
      </w:rPr>
      <w:fldChar w:fldCharType="end"/>
    </w:r>
  </w:p>
  <w:p w14:paraId="2B1AE9B5" w14:textId="5465A331"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14D">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3132">
    <w15:presenceInfo w15:providerId="None" w15:userId="C3-223132"/>
  </w15:person>
  <w15:person w15:author="C3-223131">
    <w15:presenceInfo w15:providerId="None" w15:userId="C3-223131"/>
  </w15:person>
  <w15:person w15:author="C3-223495">
    <w15:presenceInfo w15:providerId="None" w15:userId="C3-223495"/>
  </w15:person>
  <w15:person w15:author="C3-223122">
    <w15:presenceInfo w15:providerId="None" w15:userId="C3-223122"/>
  </w15:person>
  <w15:person w15:author="C3-223749">
    <w15:presenceInfo w15:providerId="None" w15:userId="C3-223749"/>
  </w15:person>
  <w15:person w15:author="C3-223739">
    <w15:presenceInfo w15:providerId="None" w15:userId="C3-223739"/>
  </w15:person>
  <w15:person w15:author="C3-223286">
    <w15:presenceInfo w15:providerId="None" w15:userId="C3-223286"/>
  </w15:person>
  <w15:person w15:author="C3-223490">
    <w15:presenceInfo w15:providerId="None" w15:userId="C3-223490"/>
  </w15:person>
  <w15:person w15:author="C3-223494">
    <w15:presenceInfo w15:providerId="None" w15:userId="C3-223494"/>
  </w15:person>
  <w15:person w15:author="C3-223693">
    <w15:presenceInfo w15:providerId="None" w15:userId="C3-223693"/>
  </w15:person>
  <w15:person w15:author="C3-223126">
    <w15:presenceInfo w15:providerId="None" w15:userId="C3-223126"/>
  </w15:person>
  <w15:person w15:author="C3-223744">
    <w15:presenceInfo w15:providerId="None" w15:userId="C3-223744"/>
  </w15:person>
  <w15:person w15:author="C3-223124">
    <w15:presenceInfo w15:providerId="None" w15:userId="C3-223124"/>
  </w15:person>
  <w15:person w15:author="C3-223469">
    <w15:presenceInfo w15:providerId="None" w15:userId="C3-223469"/>
  </w15:person>
  <w15:person w15:author="C3-223121">
    <w15:presenceInfo w15:providerId="None" w15:userId="C3-223121"/>
  </w15:person>
  <w15:person w15:author="C3-223229">
    <w15:presenceInfo w15:providerId="None" w15:userId="C3-223229"/>
  </w15:person>
  <w15:person w15:author="C3-223661">
    <w15:presenceInfo w15:providerId="None" w15:userId="C3-223661"/>
  </w15:person>
  <w15:person w15:author="C3-223660">
    <w15:presenceInfo w15:providerId="None" w15:userId="C3-223660"/>
  </w15:person>
  <w15:person w15:author="C3-223472">
    <w15:presenceInfo w15:providerId="None" w15:userId="C3-223472"/>
  </w15:person>
  <w15:person w15:author="C3-223230">
    <w15:presenceInfo w15:providerId="None" w15:userId="C3-223230"/>
  </w15:person>
  <w15:person w15:author="C3-223283">
    <w15:presenceInfo w15:providerId="None" w15:userId="C3-223283"/>
  </w15:person>
  <w15:person w15:author="C3-223471">
    <w15:presenceInfo w15:providerId="None" w15:userId="C3-223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4C7C"/>
    <w:rsid w:val="00555C86"/>
    <w:rsid w:val="005566EB"/>
    <w:rsid w:val="00561EA2"/>
    <w:rsid w:val="005627AF"/>
    <w:rsid w:val="00565087"/>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6AD4"/>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BFE"/>
    <w:rsid w:val="00D86B33"/>
    <w:rsid w:val="00D87E00"/>
    <w:rsid w:val="00D9134D"/>
    <w:rsid w:val="00DA4F4B"/>
    <w:rsid w:val="00DA660E"/>
    <w:rsid w:val="00DA7A03"/>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package" Target="embeddings/Microsoft_Visio___16.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3.vsdx"/><Relationship Id="rId57" Type="http://schemas.openxmlformats.org/officeDocument/2006/relationships/oleObject" Target="embeddings/Microsoft_Visio_2003-2010___10.vsd"/><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DAE03-A138-41C3-ABE7-EE86A4F7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43406</Words>
  <Characters>247416</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47</cp:revision>
  <cp:lastPrinted>2019-02-25T14:05:00Z</cp:lastPrinted>
  <dcterms:created xsi:type="dcterms:W3CDTF">2022-05-23T01:27:00Z</dcterms:created>
  <dcterms:modified xsi:type="dcterms:W3CDTF">2022-05-26T10:46:00Z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(3)hpu8lUNZRc4ji1HZuzrCyEJACyW/1G/W0wuMOaJ6DzxZFQIJFGYuzdkY0092vEtiidFLKtMJ
fWdzwWm3IjIgtV/x8zNtT7XSNWevSqQ/4JAlWSd/Y7L7GwifHQVlVHpe9n44FDM1t/kMlmk/
W9P/F188o+6PC/0jFYkmgoftXQOb6EeqEhu/6wGaBph6d3gj3BNfRl4P0vBC3+r3D6htqAUE
GfK36tiOWQRBUvrG3w</vt:lpwstr>
  </property>
  <property fmtid="{D5CDD505-2E9C-101B-9397-08002B2CF9AE}" pid="3" name="_2015_ms_pID_7253431">
    <vt:lpwstr>VsWw/9CgwRuW7AhABiueSRgUEoOI2AzlVfJhdsZU2jb3CT29gud+lk
3Be+e5mxFrl/Bd/olGLsljoiS36Eh32RDrU8bsxJWUNEGTHPHbrNf/JVQc9OCUfovz2CBr7v
bMHXcJqvSfHQuR2tLC3ETuhC5ead7JM1GSflpjeE/PG8oD/ceWZq6l6BX2GsOE//MPiGE4+G
uo2IE4dCqhEp1/FnxEvYL6UbWsiIH68FQ0Y4</vt:lpwstr>
  </property>
  <property fmtid="{D5CDD505-2E9C-101B-9397-08002B2CF9AE}" pid="4" name="_2015_ms_pID_7253432">
    <vt:lpwstr>jPHZ7s5YEhizjyZsdurH/qc=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