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2B649" w14:textId="5E40AD12" w:rsidR="00783BED" w:rsidRDefault="00783BED" w:rsidP="0068754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FC16EF">
        <w:rPr>
          <w:rFonts w:cs="Arial"/>
          <w:b/>
          <w:i/>
          <w:noProof/>
          <w:sz w:val="28"/>
        </w:rPr>
        <w:t>C3-223</w:t>
      </w:r>
      <w:r w:rsidR="00BB0A94">
        <w:rPr>
          <w:rFonts w:cs="Arial"/>
          <w:b/>
          <w:i/>
          <w:noProof/>
          <w:sz w:val="28"/>
        </w:rPr>
        <w:t>50</w:t>
      </w:r>
      <w:r w:rsidR="0068754D">
        <w:rPr>
          <w:rFonts w:cs="Arial"/>
          <w:b/>
          <w:i/>
          <w:noProof/>
          <w:sz w:val="28"/>
        </w:rPr>
        <w:t>2</w:t>
      </w:r>
    </w:p>
    <w:p w14:paraId="7144436D" w14:textId="6F149867" w:rsidR="008053D5" w:rsidRDefault="00081303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530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783BED" w:rsidRDefault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8754D">
              <w:rPr>
                <w:rFonts w:cs="Arial"/>
                <w:b/>
                <w:sz w:val="28"/>
              </w:rPr>
              <w:fldChar w:fldCharType="begin"/>
            </w:r>
            <w:r w:rsidRPr="00783BE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9754A">
              <w:rPr>
                <w:rFonts w:cs="Arial"/>
                <w:b/>
                <w:sz w:val="28"/>
              </w:rPr>
              <w:fldChar w:fldCharType="separate"/>
            </w:r>
            <w:r w:rsidR="008053D5" w:rsidRPr="00783BED">
              <w:rPr>
                <w:rFonts w:cs="Arial"/>
                <w:b/>
                <w:noProof/>
                <w:sz w:val="28"/>
              </w:rPr>
              <w:t>29.5</w:t>
            </w:r>
            <w:r w:rsidR="00D209F0" w:rsidRPr="00783BED">
              <w:rPr>
                <w:rFonts w:cs="Arial"/>
                <w:b/>
                <w:noProof/>
                <w:sz w:val="28"/>
              </w:rPr>
              <w:t>13</w:t>
            </w:r>
            <w:r w:rsidRPr="006875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5ECCE0D" w:rsidR="008053D5" w:rsidRPr="000D5DDC" w:rsidRDefault="00783B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83BED">
              <w:rPr>
                <w:rFonts w:cs="Arial"/>
                <w:b/>
                <w:sz w:val="28"/>
              </w:rPr>
              <w:t>0363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2072C0B" w:rsidR="008053D5" w:rsidRPr="000D5DDC" w:rsidRDefault="00BB0A9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783BED" w:rsidRDefault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8754D">
              <w:rPr>
                <w:rFonts w:cs="Arial"/>
                <w:b/>
                <w:sz w:val="28"/>
              </w:rPr>
              <w:fldChar w:fldCharType="begin"/>
            </w:r>
            <w:r w:rsidRPr="00783BE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9754A">
              <w:rPr>
                <w:rFonts w:cs="Arial"/>
                <w:b/>
                <w:sz w:val="28"/>
              </w:rPr>
              <w:fldChar w:fldCharType="separate"/>
            </w:r>
            <w:r w:rsidR="008053D5" w:rsidRPr="00783BED">
              <w:rPr>
                <w:rFonts w:cs="Arial"/>
                <w:b/>
                <w:noProof/>
                <w:sz w:val="28"/>
              </w:rPr>
              <w:t>17.</w:t>
            </w:r>
            <w:r w:rsidR="00D209F0" w:rsidRPr="00783BED">
              <w:rPr>
                <w:rFonts w:cs="Arial"/>
                <w:b/>
                <w:noProof/>
                <w:sz w:val="28"/>
              </w:rPr>
              <w:t>6</w:t>
            </w:r>
            <w:r w:rsidR="008053D5" w:rsidRPr="00783BED">
              <w:rPr>
                <w:rFonts w:cs="Arial"/>
                <w:b/>
                <w:noProof/>
                <w:sz w:val="28"/>
              </w:rPr>
              <w:t>.0</w:t>
            </w:r>
            <w:r w:rsidRPr="006875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42164D34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Redefining the scope of TS 29.513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81303">
              <w:fldChar w:fldCharType="begin"/>
            </w:r>
            <w:r w:rsidR="00081303">
              <w:instrText xml:space="preserve"> DOCPROPERTY  SourceIfTsg  \* MERGEFORMAT </w:instrText>
            </w:r>
            <w:r w:rsidR="00081303">
              <w:fldChar w:fldCharType="separate"/>
            </w:r>
            <w:r w:rsidR="00081303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08130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117D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081303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08130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13D0E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>s. Dynamic PCC is impacted due to the introduction of these services and thus the scope of TS 29.513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FE0E9" w:rsidR="0083546D" w:rsidRDefault="00D209F0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the scope of this TS to cover the functionality related to 5G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3A8EA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 in PCC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C8C1C" w:rsidR="001E41F3" w:rsidRDefault="00117DFA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1; 2; 3.2.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996E93" w14:textId="77777777" w:rsidR="00D209F0" w:rsidRDefault="00D209F0" w:rsidP="00D209F0">
      <w:pPr>
        <w:pStyle w:val="Heading1"/>
      </w:pPr>
      <w:bookmarkStart w:id="11" w:name="_Toc28005423"/>
      <w:bookmarkStart w:id="12" w:name="_Toc36038095"/>
      <w:bookmarkStart w:id="13" w:name="_Toc45133292"/>
      <w:bookmarkStart w:id="14" w:name="_Toc51762120"/>
      <w:bookmarkStart w:id="15" w:name="_Toc59016525"/>
      <w:bookmarkStart w:id="16" w:name="_Toc68167494"/>
      <w:bookmarkStart w:id="17" w:name="_Toc98144593"/>
      <w:bookmarkStart w:id="18" w:name="_Toc97203870"/>
      <w:r>
        <w:t>1</w:t>
      </w:r>
      <w:r>
        <w:tab/>
        <w:t>Scope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233B29B" w14:textId="77777777" w:rsidR="00D209F0" w:rsidRDefault="00D209F0" w:rsidP="00D209F0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ins w:id="19" w:author="Ericsson User 2" w:date="2022-04-21T11:34:00Z">
        <w:r>
          <w:rPr>
            <w:lang w:eastAsia="zh-CN"/>
          </w:rPr>
          <w:t xml:space="preserve">, </w:t>
        </w:r>
      </w:ins>
      <w:del w:id="20" w:author="Ericsson User 2" w:date="2022-04-21T11:34:00Z">
        <w:r w:rsidDel="00486BA7">
          <w:rPr>
            <w:lang w:eastAsia="ja-JP"/>
          </w:rPr>
          <w:delText xml:space="preserve"> </w:delText>
        </w:r>
        <w:r w:rsidDel="00486BA7">
          <w:rPr>
            <w:lang w:eastAsia="zh-CN"/>
          </w:rPr>
          <w:delText xml:space="preserve">and </w:delText>
        </w:r>
      </w:del>
      <w:proofErr w:type="spellStart"/>
      <w:r>
        <w:rPr>
          <w:lang w:eastAsia="zh-CN"/>
        </w:rPr>
        <w:t>Nnwdaf</w:t>
      </w:r>
      <w:proofErr w:type="spellEnd"/>
      <w:ins w:id="21" w:author="Ericsson User 2" w:date="2022-04-21T11:34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Nmbsmf</w:t>
        </w:r>
      </w:ins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34579670" w14:textId="77777777" w:rsidR="00D209F0" w:rsidRDefault="00D209F0" w:rsidP="00D209F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1F330E06" w14:textId="77777777" w:rsidR="00D209F0" w:rsidRDefault="00D209F0" w:rsidP="00D209F0">
      <w:pPr>
        <w:rPr>
          <w:ins w:id="22" w:author="Ericsson User 2" w:date="2022-04-21T11:12:00Z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t>are contained in 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04ADACAA" w14:textId="2537752F" w:rsidR="00D209F0" w:rsidRDefault="00D209F0" w:rsidP="00D209F0">
      <w:pPr>
        <w:rPr>
          <w:lang w:eastAsia="zh-CN"/>
        </w:rPr>
      </w:pPr>
      <w:ins w:id="23" w:author="Ericsson User 2" w:date="2022-04-21T11:12:00Z">
        <w:r>
          <w:t>The stage 2 definition and procedures of PCC</w:t>
        </w:r>
      </w:ins>
      <w:ins w:id="24" w:author="Ericsson User 2" w:date="2022-04-21T11:13:00Z">
        <w:r>
          <w:t xml:space="preserve"> for 5G multicast</w:t>
        </w:r>
      </w:ins>
      <w:ins w:id="25" w:author="Susana Fernandez" w:date="2022-05-13T15:12:00Z">
        <w:r w:rsidR="00A35C06">
          <w:t>/</w:t>
        </w:r>
      </w:ins>
      <w:ins w:id="26" w:author="Ericsson User 2" w:date="2022-04-21T11:13:00Z">
        <w:r>
          <w:t>broadcast services are contained in 3GPP TS 23.247 </w:t>
        </w:r>
      </w:ins>
      <w:ins w:id="27" w:author="Ericsson User 2" w:date="2022-04-21T11:14:00Z">
        <w:r>
          <w:t>[xx].</w:t>
        </w:r>
      </w:ins>
    </w:p>
    <w:p w14:paraId="15C596E1" w14:textId="5B3649CA" w:rsidR="00D209F0" w:rsidRDefault="00D209F0" w:rsidP="00D209F0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</w:t>
      </w:r>
      <w:ins w:id="28" w:author="Ericsson User 2" w:date="2022-04-21T11:14:00Z">
        <w:r>
          <w:rPr>
            <w:lang w:eastAsia="ja-JP"/>
          </w:rPr>
          <w:t>,</w:t>
        </w:r>
      </w:ins>
      <w:del w:id="29" w:author="Ericsson User 2" w:date="2022-04-21T11:14:00Z">
        <w:r w:rsidDel="005015D8">
          <w:rPr>
            <w:lang w:eastAsia="ja-JP"/>
          </w:rPr>
          <w:delText xml:space="preserve"> and </w:delText>
        </w:r>
      </w:del>
      <w:r>
        <w:rPr>
          <w:lang w:eastAsia="ja-JP"/>
        </w:rPr>
        <w:t>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</w:t>
      </w:r>
      <w:ins w:id="30" w:author="Ericsson User 2" w:date="2022-04-21T11:14:00Z">
        <w:r>
          <w:rPr>
            <w:lang w:eastAsia="ja-JP"/>
          </w:rPr>
          <w:t xml:space="preserve"> and 3GPP TS 29</w:t>
        </w:r>
      </w:ins>
      <w:ins w:id="31" w:author="Ericsson User 1" w:date="2022-05-12T18:03:00Z">
        <w:r w:rsidR="00BB37CE">
          <w:rPr>
            <w:lang w:eastAsia="ja-JP"/>
          </w:rPr>
          <w:t>.</w:t>
        </w:r>
      </w:ins>
      <w:ins w:id="32" w:author="Ericsson User 2" w:date="2022-04-21T11:14:00Z">
        <w:r>
          <w:rPr>
            <w:lang w:eastAsia="ja-JP"/>
          </w:rPr>
          <w:t>537 [</w:t>
        </w:r>
      </w:ins>
      <w:proofErr w:type="spellStart"/>
      <w:ins w:id="33" w:author="Ericsson User 1" w:date="2022-05-12T11:47:00Z">
        <w:r w:rsidR="00BA2B29">
          <w:rPr>
            <w:lang w:eastAsia="ja-JP"/>
          </w:rPr>
          <w:t>yy</w:t>
        </w:r>
      </w:ins>
      <w:proofErr w:type="spellEnd"/>
      <w:ins w:id="34" w:author="Ericsson User 2" w:date="2022-04-21T11:14:00Z">
        <w:r>
          <w:rPr>
            <w:lang w:eastAsia="ja-JP"/>
          </w:rPr>
          <w:t>]</w:t>
        </w:r>
      </w:ins>
      <w:r>
        <w:rPr>
          <w:lang w:eastAsia="ja-JP"/>
        </w:rPr>
        <w:t>.</w:t>
      </w:r>
    </w:p>
    <w:p w14:paraId="5839F427" w14:textId="77777777" w:rsidR="00D209F0" w:rsidRDefault="00D209F0" w:rsidP="00D209F0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425861C5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53ABA818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</w:t>
      </w:r>
      <w:ins w:id="35" w:author="Ericsson User 2" w:date="2022-04-21T11:15:00Z">
        <w:r>
          <w:rPr>
            <w:lang w:eastAsia="zh-CN"/>
          </w:rPr>
          <w:t>,</w:t>
        </w:r>
      </w:ins>
      <w:del w:id="36" w:author="Ericsson User 2" w:date="2022-04-21T11:15:00Z">
        <w:r w:rsidDel="005015D8">
          <w:rPr>
            <w:lang w:eastAsia="zh-CN"/>
          </w:rPr>
          <w:delText xml:space="preserve"> and </w:delText>
        </w:r>
      </w:del>
      <w:r>
        <w:rPr>
          <w:lang w:eastAsia="zh-CN"/>
        </w:rPr>
        <w:t>SMF</w:t>
      </w:r>
      <w:ins w:id="37" w:author="Ericsson User 2" w:date="2022-04-21T11:15:00Z">
        <w:r>
          <w:rPr>
            <w:lang w:eastAsia="zh-CN"/>
          </w:rPr>
          <w:t xml:space="preserve"> and MB-SMF</w:t>
        </w:r>
      </w:ins>
      <w:r>
        <w:rPr>
          <w:lang w:eastAsia="zh-CN"/>
        </w:rPr>
        <w:t>.</w:t>
      </w:r>
    </w:p>
    <w:p w14:paraId="7B5C7F46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</w:t>
      </w:r>
      <w:ins w:id="38" w:author="Ericsson User 2" w:date="2022-04-21T11:15:00Z">
        <w:r>
          <w:rPr>
            <w:lang w:eastAsia="zh-CN"/>
          </w:rPr>
          <w:t xml:space="preserve"> and MB-SMF</w:t>
        </w:r>
      </w:ins>
      <w:r>
        <w:rPr>
          <w:lang w:eastAsia="ja-JP"/>
        </w:rPr>
        <w:t>.</w:t>
      </w:r>
    </w:p>
    <w:p w14:paraId="268BA97A" w14:textId="77777777" w:rsidR="00D209F0" w:rsidRDefault="00D209F0" w:rsidP="00D209F0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56F16956" w14:textId="77777777" w:rsidR="00D209F0" w:rsidRDefault="00D209F0" w:rsidP="00D209F0">
      <w:pPr>
        <w:rPr>
          <w:lang w:eastAsia="zh-CN"/>
        </w:rPr>
      </w:pPr>
      <w:r>
        <w:rPr>
          <w:lang w:eastAsia="zh-CN"/>
        </w:rPr>
        <w:t xml:space="preserve">The present specification also describes the </w:t>
      </w:r>
      <w:r>
        <w:t>Race condition handling</w:t>
      </w:r>
      <w:r>
        <w:rPr>
          <w:lang w:eastAsia="zh-CN"/>
        </w:rPr>
        <w:t>.</w:t>
      </w:r>
    </w:p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BA95FBD" w14:textId="77777777" w:rsidR="00D209F0" w:rsidRDefault="00D209F0" w:rsidP="00D209F0">
      <w:pPr>
        <w:pStyle w:val="Heading1"/>
      </w:pPr>
      <w:bookmarkStart w:id="39" w:name="_Toc28005424"/>
      <w:bookmarkStart w:id="40" w:name="_Toc36038096"/>
      <w:bookmarkStart w:id="41" w:name="_Toc45133293"/>
      <w:bookmarkStart w:id="42" w:name="_Toc51762121"/>
      <w:bookmarkStart w:id="43" w:name="_Toc59016526"/>
      <w:bookmarkStart w:id="44" w:name="_Toc68167495"/>
      <w:bookmarkStart w:id="45" w:name="_Toc98144594"/>
      <w:bookmarkStart w:id="46" w:name="_Hlk101533014"/>
      <w:bookmarkEnd w:id="18"/>
      <w:r>
        <w:t>2</w:t>
      </w:r>
      <w:r>
        <w:tab/>
        <w:t>References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BCAB56B" w14:textId="77777777" w:rsidR="00D209F0" w:rsidRDefault="00D209F0" w:rsidP="00D209F0">
      <w:r>
        <w:t>The following documents contain provisions which, through reference in this text, constitute provisions of the present document.</w:t>
      </w:r>
    </w:p>
    <w:p w14:paraId="5A9EA8F4" w14:textId="77777777" w:rsidR="00D209F0" w:rsidRDefault="00D209F0" w:rsidP="00D209F0">
      <w:pPr>
        <w:pStyle w:val="B10"/>
      </w:pPr>
      <w:bookmarkStart w:id="47" w:name="OLE_LINK1"/>
      <w:bookmarkStart w:id="48" w:name="OLE_LINK2"/>
      <w:bookmarkStart w:id="49" w:name="OLE_LINK3"/>
      <w:bookmarkStart w:id="5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C485D0" w14:textId="77777777" w:rsidR="00D209F0" w:rsidRDefault="00D209F0" w:rsidP="00D209F0">
      <w:pPr>
        <w:pStyle w:val="B10"/>
      </w:pPr>
      <w:r>
        <w:t>-</w:t>
      </w:r>
      <w:r>
        <w:tab/>
        <w:t>For a specific reference, subsequent revisions do not apply.</w:t>
      </w:r>
    </w:p>
    <w:p w14:paraId="754E48FD" w14:textId="77777777" w:rsidR="00D209F0" w:rsidRDefault="00D209F0" w:rsidP="00D209F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7"/>
    <w:bookmarkEnd w:id="48"/>
    <w:bookmarkEnd w:id="49"/>
    <w:bookmarkEnd w:id="50"/>
    <w:p w14:paraId="5752F63D" w14:textId="77777777" w:rsidR="00D209F0" w:rsidRDefault="00D209F0" w:rsidP="00D209F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BD6465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10C12F31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E3C1CA0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43231E4F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354EA407" w14:textId="77777777" w:rsidR="00D209F0" w:rsidRDefault="00D209F0" w:rsidP="00D209F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24F76687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4225158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3B860C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736629C7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15DB5E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7318F7A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1FE272A1" w14:textId="77777777" w:rsidR="00D209F0" w:rsidRDefault="00D209F0" w:rsidP="00D209F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4D5448C1" w14:textId="77777777" w:rsidR="00D209F0" w:rsidRDefault="00D209F0" w:rsidP="00D209F0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577EBC8" w14:textId="77777777" w:rsidR="00D209F0" w:rsidRDefault="00D209F0" w:rsidP="00D209F0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49D1F10" w14:textId="77777777" w:rsidR="00D209F0" w:rsidRDefault="00D209F0" w:rsidP="00D209F0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2ABD86A0" w14:textId="77777777" w:rsidR="00D209F0" w:rsidRDefault="00D209F0" w:rsidP="00D209F0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3E26B7C" w14:textId="77777777" w:rsidR="00D209F0" w:rsidRDefault="00D209F0" w:rsidP="00D209F0">
      <w:pPr>
        <w:pStyle w:val="EX"/>
      </w:pPr>
      <w:r>
        <w:t>[18]</w:t>
      </w:r>
      <w:r>
        <w:tab/>
        <w:t>3GPP TS 29.214: "Policy and Charging Control over Rx reference point".</w:t>
      </w:r>
    </w:p>
    <w:p w14:paraId="60425933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6C64DB9B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51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51"/>
      <w:r>
        <w:t>: "3G Multimedia Streaming Services".</w:t>
      </w:r>
    </w:p>
    <w:p w14:paraId="7449C097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C6E67A7" w14:textId="77777777" w:rsidR="00D209F0" w:rsidRDefault="00D209F0" w:rsidP="00D209F0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28B42D1" w14:textId="77777777" w:rsidR="00D209F0" w:rsidRDefault="00D209F0" w:rsidP="00D209F0">
      <w:pPr>
        <w:pStyle w:val="EX"/>
      </w:pPr>
      <w:r>
        <w:t>[23]</w:t>
      </w:r>
      <w:r>
        <w:tab/>
        <w:t>3GPP TS 29.594: "5G System; Spending Limit Control Service; Stage 3".</w:t>
      </w:r>
    </w:p>
    <w:p w14:paraId="738F1AE6" w14:textId="77777777" w:rsidR="00D209F0" w:rsidRDefault="00D209F0" w:rsidP="00D209F0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5407D4A0" w14:textId="77777777" w:rsidR="00D209F0" w:rsidRDefault="00D209F0" w:rsidP="00D209F0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4B74EDB1" w14:textId="77777777" w:rsidR="00D209F0" w:rsidRDefault="00D209F0" w:rsidP="00D209F0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5FCF8AE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38106D1A" w14:textId="77777777" w:rsidR="00D209F0" w:rsidRDefault="00D209F0" w:rsidP="00D209F0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69364639" w14:textId="77777777" w:rsidR="00D209F0" w:rsidRDefault="00D209F0" w:rsidP="00D209F0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6230F95B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0BDB138B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52" w:name="_Hlk494379414"/>
      <w:r>
        <w:t>UE Policy Control</w:t>
      </w:r>
      <w:bookmarkEnd w:id="52"/>
      <w:r>
        <w:t xml:space="preserve"> Service; Stage 3</w:t>
      </w:r>
      <w:r>
        <w:rPr>
          <w:lang w:eastAsia="zh-CN"/>
        </w:rPr>
        <w:t>".</w:t>
      </w:r>
    </w:p>
    <w:p w14:paraId="6E897C28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B6D015E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0FDA504A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4546D1E4" w14:textId="77777777" w:rsidR="00D209F0" w:rsidRDefault="00D209F0" w:rsidP="00D209F0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48EEFBB5" w14:textId="77777777" w:rsidR="00D209F0" w:rsidRDefault="00D209F0" w:rsidP="00D209F0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133B2D77" w14:textId="77777777" w:rsidR="00D209F0" w:rsidRDefault="00D209F0" w:rsidP="00D209F0">
      <w:pPr>
        <w:pStyle w:val="EX"/>
        <w:rPr>
          <w:lang w:eastAsia="en-GB"/>
        </w:rPr>
      </w:pPr>
      <w:r>
        <w:rPr>
          <w:lang w:eastAsia="ja-JP"/>
        </w:rPr>
        <w:lastRenderedPageBreak/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604BF87C" w14:textId="77777777" w:rsidR="00D209F0" w:rsidRDefault="00D209F0" w:rsidP="00D209F0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5D88871C" w14:textId="77777777" w:rsidR="00D209F0" w:rsidRDefault="00D209F0" w:rsidP="00D209F0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59B423BF" w14:textId="77777777" w:rsidR="00D209F0" w:rsidRDefault="00D209F0" w:rsidP="00D209F0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6ECC49C6" w14:textId="77777777" w:rsidR="00D209F0" w:rsidRDefault="00D209F0" w:rsidP="00D209F0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2E3726A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14D2493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624F31BF" w14:textId="77777777" w:rsidR="00D209F0" w:rsidRDefault="00D209F0" w:rsidP="00D209F0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“Single Radio Voice Call Continuity (SRVCC); Stage 2”.</w:t>
      </w:r>
      <w:r>
        <w:rPr>
          <w:lang w:eastAsia="ja-JP"/>
        </w:rPr>
        <w:t xml:space="preserve"> </w:t>
      </w:r>
    </w:p>
    <w:p w14:paraId="13344EC5" w14:textId="77777777" w:rsidR="00D209F0" w:rsidRDefault="00D209F0" w:rsidP="00D209F0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58BEA1FF" w14:textId="77777777" w:rsidR="00D209F0" w:rsidRDefault="00D209F0" w:rsidP="00D209F0">
      <w:pPr>
        <w:pStyle w:val="EX"/>
      </w:pPr>
      <w:r>
        <w:t>[46]</w:t>
      </w:r>
      <w:r>
        <w:tab/>
        <w:t>3GPP TS 23.221: "Architectural requirements".</w:t>
      </w:r>
    </w:p>
    <w:p w14:paraId="2459A9F3" w14:textId="77777777" w:rsidR="00D209F0" w:rsidRDefault="00D209F0" w:rsidP="00D209F0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1ED9A1DA" w14:textId="77777777" w:rsidR="00D209F0" w:rsidRDefault="00D209F0" w:rsidP="00D209F0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1E22E21E" w14:textId="77777777" w:rsidR="00D209F0" w:rsidRDefault="00D209F0" w:rsidP="00D209F0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3B495C09" w14:textId="77777777" w:rsidR="00D209F0" w:rsidRDefault="00D209F0" w:rsidP="00D209F0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085C9585" w14:textId="77777777" w:rsidR="00D209F0" w:rsidRDefault="00D209F0" w:rsidP="00D209F0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62E0D765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66B433DA" w14:textId="77777777" w:rsidR="00D209F0" w:rsidRDefault="00D209F0" w:rsidP="00D209F0">
      <w:pPr>
        <w:pStyle w:val="EX"/>
        <w:rPr>
          <w:ins w:id="53" w:author="Ericsson User 2" w:date="2022-04-19T17:07:00Z"/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128B4009" w14:textId="060E3CB3" w:rsidR="007721E6" w:rsidRDefault="00D209F0" w:rsidP="00D209F0">
      <w:pPr>
        <w:pStyle w:val="EX"/>
        <w:rPr>
          <w:ins w:id="54" w:author="Ericsson User 1" w:date="2022-05-12T11:47:00Z"/>
          <w:lang w:eastAsia="zh-CN"/>
        </w:rPr>
      </w:pPr>
      <w:ins w:id="55" w:author="Ericsson User 2" w:date="2022-04-19T17:07:00Z">
        <w:r>
          <w:rPr>
            <w:lang w:eastAsia="zh-CN"/>
          </w:rPr>
          <w:t>[xx]</w:t>
        </w:r>
        <w:r>
          <w:rPr>
            <w:lang w:eastAsia="zh-CN"/>
          </w:rPr>
          <w:tab/>
          <w:t>3GPP TS 23.247: "</w:t>
        </w:r>
      </w:ins>
      <w:ins w:id="56" w:author="Ericsson User 2" w:date="2022-04-19T17:08:00Z">
        <w:r>
          <w:rPr>
            <w:lang w:eastAsia="zh-CN"/>
          </w:rPr>
          <w:t>Architectural enhancements for 5G multicast-broadcast services; Stage 2</w:t>
        </w:r>
      </w:ins>
      <w:ins w:id="57" w:author="Ericsson User 2" w:date="2022-04-19T17:07:00Z">
        <w:r>
          <w:rPr>
            <w:lang w:eastAsia="zh-CN"/>
          </w:rPr>
          <w:t>".</w:t>
        </w:r>
      </w:ins>
    </w:p>
    <w:p w14:paraId="6B3B4CCE" w14:textId="72422AB1" w:rsidR="00BA2B29" w:rsidRPr="00D209F0" w:rsidRDefault="00BA2B29" w:rsidP="00BA2B29">
      <w:pPr>
        <w:pStyle w:val="EX"/>
      </w:pPr>
      <w:ins w:id="58" w:author="Ericsson User 1" w:date="2022-05-12T11:48:00Z">
        <w:r>
          <w:t>[</w:t>
        </w:r>
      </w:ins>
      <w:proofErr w:type="spellStart"/>
      <w:ins w:id="59" w:author="Ericsson User 1" w:date="2022-05-12T11:49:00Z">
        <w:r>
          <w:t>yy</w:t>
        </w:r>
      </w:ins>
      <w:proofErr w:type="spellEnd"/>
      <w:ins w:id="60" w:author="Ericsson User 1" w:date="2022-05-12T11:48:00Z">
        <w:r>
          <w:t>]</w:t>
        </w:r>
        <w:r>
          <w:tab/>
        </w:r>
        <w:r>
          <w:rPr>
            <w:lang w:eastAsia="zh-CN"/>
          </w:rPr>
          <w:t>3GPP TS 29.53</w:t>
        </w:r>
      </w:ins>
      <w:ins w:id="61" w:author="Ericsson User 1" w:date="2022-05-12T11:49:00Z">
        <w:r>
          <w:rPr>
            <w:lang w:eastAsia="zh-CN"/>
          </w:rPr>
          <w:t>7</w:t>
        </w:r>
      </w:ins>
      <w:ins w:id="62" w:author="Ericsson User 1" w:date="2022-05-12T11:48:00Z">
        <w:r>
          <w:rPr>
            <w:lang w:eastAsia="zh-CN"/>
          </w:rPr>
          <w:t>:</w:t>
        </w:r>
        <w:r>
          <w:t xml:space="preserve"> "5G System; </w:t>
        </w:r>
      </w:ins>
      <w:ins w:id="63" w:author="Ericsson User 1" w:date="2022-05-12T11:49:00Z">
        <w:r>
          <w:t>Multicast/Broadcast Policy Control</w:t>
        </w:r>
      </w:ins>
      <w:ins w:id="64" w:author="Ericsson User 1" w:date="2022-05-12T11:48:00Z">
        <w:r>
          <w:t xml:space="preserve"> Service</w:t>
        </w:r>
      </w:ins>
      <w:ins w:id="65" w:author="Ericsson User 1" w:date="2022-05-12T11:49:00Z">
        <w:r>
          <w:t>s</w:t>
        </w:r>
      </w:ins>
      <w:ins w:id="66" w:author="Ericsson User 1" w:date="2022-05-12T11:48:00Z">
        <w:r>
          <w:t>; Stage 3".</w:t>
        </w:r>
      </w:ins>
    </w:p>
    <w:bookmarkEnd w:id="46"/>
    <w:p w14:paraId="1A5207AF" w14:textId="63F23F35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721E6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="00056185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D82CBB" w14:textId="77777777" w:rsidR="00D209F0" w:rsidRDefault="00D209F0" w:rsidP="00D209F0">
      <w:pPr>
        <w:pStyle w:val="Heading2"/>
      </w:pPr>
      <w:bookmarkStart w:id="67" w:name="_Toc28005427"/>
      <w:bookmarkStart w:id="68" w:name="_Toc36038099"/>
      <w:bookmarkStart w:id="69" w:name="_Toc45133296"/>
      <w:bookmarkStart w:id="70" w:name="_Toc51762124"/>
      <w:bookmarkStart w:id="71" w:name="_Toc59016529"/>
      <w:bookmarkStart w:id="72" w:name="_Toc68167498"/>
      <w:bookmarkStart w:id="73" w:name="_Toc98144597"/>
      <w:r>
        <w:t>3.2</w:t>
      </w:r>
      <w:r>
        <w:tab/>
        <w:t>Abbreviations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3A38C6B9" w14:textId="77777777" w:rsidR="00D209F0" w:rsidRDefault="00D209F0" w:rsidP="00D209F0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F2C67F1" w14:textId="77777777" w:rsidR="00D209F0" w:rsidRDefault="00D209F0" w:rsidP="00D209F0">
      <w:pPr>
        <w:pStyle w:val="EW"/>
      </w:pPr>
      <w:r>
        <w:t>5GC</w:t>
      </w:r>
      <w:r>
        <w:tab/>
        <w:t>5G Core Network</w:t>
      </w:r>
    </w:p>
    <w:p w14:paraId="559C5859" w14:textId="77777777" w:rsidR="00D209F0" w:rsidRDefault="00D209F0" w:rsidP="00D209F0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69F63954" w14:textId="77777777" w:rsidR="00D209F0" w:rsidRDefault="00D209F0" w:rsidP="00D209F0">
      <w:pPr>
        <w:pStyle w:val="EW"/>
      </w:pPr>
      <w:r>
        <w:t>5QI</w:t>
      </w:r>
      <w:r>
        <w:tab/>
        <w:t>5G QoS Identifier</w:t>
      </w:r>
    </w:p>
    <w:p w14:paraId="2602340B" w14:textId="77777777" w:rsidR="00D209F0" w:rsidRDefault="00D209F0" w:rsidP="00D209F0">
      <w:pPr>
        <w:pStyle w:val="EW"/>
      </w:pPr>
      <w:r>
        <w:t>5G VN</w:t>
      </w:r>
      <w:r>
        <w:tab/>
        <w:t>5G Virtual Network</w:t>
      </w:r>
    </w:p>
    <w:p w14:paraId="3D934C62" w14:textId="77777777" w:rsidR="00D209F0" w:rsidRDefault="00D209F0" w:rsidP="00D209F0">
      <w:pPr>
        <w:pStyle w:val="EW"/>
        <w:keepNext/>
      </w:pPr>
      <w:r>
        <w:t>AF</w:t>
      </w:r>
      <w:r>
        <w:tab/>
        <w:t>Application Function</w:t>
      </w:r>
    </w:p>
    <w:p w14:paraId="56E622E4" w14:textId="77777777" w:rsidR="00D209F0" w:rsidRDefault="00D209F0" w:rsidP="00D209F0">
      <w:pPr>
        <w:pStyle w:val="EW"/>
        <w:keepNext/>
      </w:pPr>
      <w:r>
        <w:t>AMBR</w:t>
      </w:r>
      <w:r>
        <w:tab/>
        <w:t>Aggregate Maximum Bit Rate</w:t>
      </w:r>
    </w:p>
    <w:p w14:paraId="55D5761E" w14:textId="77777777" w:rsidR="00D209F0" w:rsidRDefault="00D209F0" w:rsidP="00D209F0">
      <w:pPr>
        <w:pStyle w:val="EW"/>
        <w:keepNext/>
      </w:pPr>
      <w:r>
        <w:t>AMF</w:t>
      </w:r>
      <w:r>
        <w:tab/>
        <w:t>Access and Mobility Management Function</w:t>
      </w:r>
    </w:p>
    <w:p w14:paraId="79214F50" w14:textId="77777777" w:rsidR="00D209F0" w:rsidRDefault="00D209F0" w:rsidP="00D209F0">
      <w:pPr>
        <w:pStyle w:val="EW"/>
        <w:keepNext/>
      </w:pPr>
      <w:r>
        <w:t>ARP</w:t>
      </w:r>
      <w:r>
        <w:tab/>
        <w:t>Allocation and Retention Priority</w:t>
      </w:r>
    </w:p>
    <w:p w14:paraId="0DEC97EB" w14:textId="77777777" w:rsidR="00D209F0" w:rsidRDefault="00D209F0" w:rsidP="00D209F0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488CBC8E" w14:textId="77777777" w:rsidR="00D209F0" w:rsidRDefault="00D209F0" w:rsidP="00D209F0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5A2A778A" w14:textId="77777777" w:rsidR="00D209F0" w:rsidRDefault="00D209F0" w:rsidP="00D209F0">
      <w:pPr>
        <w:pStyle w:val="EW"/>
        <w:keepNext/>
      </w:pPr>
      <w:r>
        <w:t>BSF</w:t>
      </w:r>
      <w:r>
        <w:tab/>
        <w:t>Binding Support Function</w:t>
      </w:r>
    </w:p>
    <w:p w14:paraId="2A38CED0" w14:textId="77777777" w:rsidR="00D209F0" w:rsidRDefault="00D209F0" w:rsidP="00D209F0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6062C7B2" w14:textId="77777777" w:rsidR="00D209F0" w:rsidRDefault="00D209F0" w:rsidP="00D209F0">
      <w:pPr>
        <w:pStyle w:val="EW"/>
        <w:keepNext/>
      </w:pPr>
      <w:r>
        <w:t>CHF</w:t>
      </w:r>
      <w:r>
        <w:tab/>
        <w:t>Charging Function</w:t>
      </w:r>
    </w:p>
    <w:p w14:paraId="4893D21A" w14:textId="77777777" w:rsidR="00D209F0" w:rsidRPr="006D487E" w:rsidRDefault="00D209F0" w:rsidP="00D209F0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69F01280" w14:textId="77777777" w:rsidR="00D209F0" w:rsidRDefault="00D209F0" w:rsidP="00D209F0">
      <w:pPr>
        <w:pStyle w:val="EW"/>
        <w:keepNext/>
      </w:pPr>
      <w:r>
        <w:lastRenderedPageBreak/>
        <w:t>DN-AAA</w:t>
      </w:r>
      <w:r>
        <w:tab/>
        <w:t>Data Network Authentication, Authorization and Accounting</w:t>
      </w:r>
    </w:p>
    <w:p w14:paraId="3A029749" w14:textId="77777777" w:rsidR="00D209F0" w:rsidRDefault="00D209F0" w:rsidP="00D209F0">
      <w:pPr>
        <w:pStyle w:val="EW"/>
        <w:keepNext/>
      </w:pPr>
      <w:r>
        <w:t>DTS</w:t>
      </w:r>
      <w:r>
        <w:tab/>
        <w:t>Data Transport Service</w:t>
      </w:r>
    </w:p>
    <w:p w14:paraId="10729CBF" w14:textId="77777777" w:rsidR="00D209F0" w:rsidRDefault="00D209F0" w:rsidP="00D209F0">
      <w:pPr>
        <w:pStyle w:val="EW"/>
        <w:keepNext/>
      </w:pPr>
      <w:r>
        <w:t>LBO</w:t>
      </w:r>
      <w:r>
        <w:tab/>
        <w:t>Local Breakout</w:t>
      </w:r>
    </w:p>
    <w:p w14:paraId="17F3FAF8" w14:textId="77777777" w:rsidR="00D209F0" w:rsidRDefault="00D209F0" w:rsidP="00D209F0">
      <w:pPr>
        <w:pStyle w:val="EW"/>
        <w:rPr>
          <w:ins w:id="74" w:author="Ericsson User 2" w:date="2022-04-19T17:10:00Z"/>
        </w:rPr>
      </w:pPr>
      <w:r>
        <w:t>MBR</w:t>
      </w:r>
      <w:r>
        <w:tab/>
        <w:t>Maximum Bitrate</w:t>
      </w:r>
    </w:p>
    <w:p w14:paraId="05EFBCB0" w14:textId="38DC6B10" w:rsidR="00D209F0" w:rsidRDefault="00D209F0" w:rsidP="00D209F0">
      <w:pPr>
        <w:pStyle w:val="EW"/>
        <w:rPr>
          <w:ins w:id="75" w:author="Ericsson User 2" w:date="2022-04-19T17:10:00Z"/>
          <w:lang w:eastAsia="ja-JP"/>
        </w:rPr>
      </w:pPr>
      <w:ins w:id="76" w:author="Ericsson User 2" w:date="2022-04-19T17:10:00Z">
        <w:r>
          <w:rPr>
            <w:bCs/>
          </w:rPr>
          <w:t>MBS</w:t>
        </w:r>
        <w:r>
          <w:rPr>
            <w:bCs/>
          </w:rPr>
          <w:tab/>
        </w:r>
        <w:r>
          <w:t>Multicast</w:t>
        </w:r>
      </w:ins>
      <w:ins w:id="77" w:author="Ericsson User 1" w:date="2022-05-12T11:51:00Z">
        <w:r w:rsidR="00BA2B29">
          <w:t>/</w:t>
        </w:r>
      </w:ins>
      <w:ins w:id="78" w:author="Ericsson User 2" w:date="2022-04-19T17:10:00Z">
        <w:r>
          <w:t>Broadcast Service</w:t>
        </w:r>
      </w:ins>
    </w:p>
    <w:p w14:paraId="59264F14" w14:textId="66F94B45" w:rsidR="00D209F0" w:rsidRDefault="00D209F0" w:rsidP="00D209F0">
      <w:pPr>
        <w:pStyle w:val="EW"/>
        <w:rPr>
          <w:ins w:id="79" w:author="Ericsson User 2" w:date="2022-04-19T17:10:00Z"/>
          <w:rFonts w:eastAsiaTheme="minorEastAsia"/>
        </w:rPr>
      </w:pPr>
      <w:ins w:id="80" w:author="Ericsson User 2" w:date="2022-04-19T17:10:00Z">
        <w:r>
          <w:t>MBSF</w:t>
        </w:r>
        <w:r>
          <w:tab/>
          <w:t>Multicast</w:t>
        </w:r>
      </w:ins>
      <w:ins w:id="81" w:author="Ericsson User 1" w:date="2022-05-12T11:51:00Z">
        <w:r w:rsidR="00BA2B29">
          <w:t>/</w:t>
        </w:r>
      </w:ins>
      <w:ins w:id="82" w:author="Ericsson User 2" w:date="2022-04-19T17:10:00Z">
        <w:r>
          <w:t>Broadcast Service Function</w:t>
        </w:r>
      </w:ins>
    </w:p>
    <w:p w14:paraId="2DB49360" w14:textId="430FB854" w:rsidR="00D209F0" w:rsidRDefault="00D209F0" w:rsidP="00D209F0">
      <w:pPr>
        <w:pStyle w:val="EW"/>
      </w:pPr>
      <w:ins w:id="83" w:author="Ericsson User 2" w:date="2022-04-19T17:10:00Z">
        <w:r>
          <w:t>MB-SMF</w:t>
        </w:r>
        <w:r>
          <w:tab/>
          <w:t>Multicast</w:t>
        </w:r>
      </w:ins>
      <w:ins w:id="84" w:author="Ericsson User 1" w:date="2022-05-12T11:52:00Z">
        <w:r w:rsidR="00BA2B29">
          <w:t>/</w:t>
        </w:r>
      </w:ins>
      <w:ins w:id="85" w:author="Ericsson User 2" w:date="2022-04-19T17:10:00Z">
        <w:r>
          <w:t>Broadcast Session Management Function</w:t>
        </w:r>
      </w:ins>
    </w:p>
    <w:p w14:paraId="03868CF1" w14:textId="77777777" w:rsidR="00D209F0" w:rsidRDefault="00D209F0" w:rsidP="00D209F0">
      <w:pPr>
        <w:pStyle w:val="EW"/>
        <w:keepNext/>
      </w:pPr>
      <w:r>
        <w:t>MCS</w:t>
      </w:r>
      <w:r>
        <w:tab/>
        <w:t>Mission Critical Service</w:t>
      </w:r>
    </w:p>
    <w:p w14:paraId="5BD99C77" w14:textId="77777777" w:rsidR="00D209F0" w:rsidRDefault="00D209F0" w:rsidP="00D209F0">
      <w:pPr>
        <w:pStyle w:val="EW"/>
        <w:keepNext/>
      </w:pPr>
      <w:r>
        <w:t>MPD</w:t>
      </w:r>
      <w:r>
        <w:tab/>
        <w:t>Media Presentation Description</w:t>
      </w:r>
    </w:p>
    <w:p w14:paraId="465473CC" w14:textId="77777777" w:rsidR="00D209F0" w:rsidRDefault="00D209F0" w:rsidP="00D209F0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30EB2889" w14:textId="77777777" w:rsidR="00D209F0" w:rsidRDefault="00D209F0" w:rsidP="00D209F0">
      <w:pPr>
        <w:pStyle w:val="EW"/>
      </w:pPr>
      <w:r>
        <w:t>NEF</w:t>
      </w:r>
      <w:r>
        <w:tab/>
        <w:t>Network Exposure Function</w:t>
      </w:r>
    </w:p>
    <w:p w14:paraId="487ED7ED" w14:textId="77777777" w:rsidR="00D209F0" w:rsidRPr="005F6B53" w:rsidRDefault="00D209F0" w:rsidP="00D209F0">
      <w:pPr>
        <w:pStyle w:val="EW"/>
      </w:pPr>
      <w:bookmarkStart w:id="86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86"/>
    <w:p w14:paraId="452E75DD" w14:textId="77777777" w:rsidR="00D209F0" w:rsidRDefault="00D209F0" w:rsidP="00D209F0">
      <w:pPr>
        <w:pStyle w:val="EW"/>
      </w:pPr>
      <w:r>
        <w:t>NPLI</w:t>
      </w:r>
      <w:r>
        <w:tab/>
        <w:t>Network Provided Location Information</w:t>
      </w:r>
    </w:p>
    <w:p w14:paraId="226C862A" w14:textId="77777777" w:rsidR="00D209F0" w:rsidRDefault="00D209F0" w:rsidP="00D209F0">
      <w:pPr>
        <w:pStyle w:val="EW"/>
      </w:pPr>
      <w:r>
        <w:t>NRF</w:t>
      </w:r>
      <w:r>
        <w:tab/>
        <w:t>Network Repository Function</w:t>
      </w:r>
    </w:p>
    <w:p w14:paraId="3863BBCC" w14:textId="77777777" w:rsidR="00D209F0" w:rsidRDefault="00D209F0" w:rsidP="00D209F0">
      <w:pPr>
        <w:pStyle w:val="EW"/>
      </w:pPr>
      <w:r>
        <w:t>NSSAI</w:t>
      </w:r>
      <w:r>
        <w:tab/>
        <w:t>Network Slice Selection Assistance Information</w:t>
      </w:r>
    </w:p>
    <w:p w14:paraId="65283FF9" w14:textId="77777777" w:rsidR="00D209F0" w:rsidRDefault="00D209F0" w:rsidP="00D209F0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542B1C81" w14:textId="77777777" w:rsidR="00D209F0" w:rsidRDefault="00D209F0" w:rsidP="00D209F0">
      <w:pPr>
        <w:pStyle w:val="EW"/>
      </w:pPr>
      <w:r>
        <w:t>PCC</w:t>
      </w:r>
      <w:r>
        <w:tab/>
        <w:t>Policy and Charging Control</w:t>
      </w:r>
    </w:p>
    <w:p w14:paraId="14F17408" w14:textId="77777777" w:rsidR="00D209F0" w:rsidRDefault="00D209F0" w:rsidP="00D209F0">
      <w:pPr>
        <w:pStyle w:val="EW"/>
      </w:pPr>
      <w:r>
        <w:t>PCF</w:t>
      </w:r>
      <w:r>
        <w:tab/>
        <w:t>Policy Control Function</w:t>
      </w:r>
    </w:p>
    <w:p w14:paraId="0DFD115B" w14:textId="77777777" w:rsidR="00D209F0" w:rsidRDefault="00D209F0" w:rsidP="00D209F0">
      <w:pPr>
        <w:pStyle w:val="EW"/>
      </w:pPr>
      <w:r>
        <w:t>PDB</w:t>
      </w:r>
      <w:r>
        <w:tab/>
        <w:t>Packet Delay Budget</w:t>
      </w:r>
    </w:p>
    <w:p w14:paraId="408F773F" w14:textId="77777777" w:rsidR="00D209F0" w:rsidRDefault="00D209F0" w:rsidP="00D209F0">
      <w:pPr>
        <w:pStyle w:val="EW"/>
      </w:pPr>
      <w:r>
        <w:t>PER</w:t>
      </w:r>
      <w:r>
        <w:tab/>
        <w:t>Packet Error Rate</w:t>
      </w:r>
    </w:p>
    <w:p w14:paraId="5ADE85A6" w14:textId="77777777" w:rsidR="00D209F0" w:rsidRPr="0093004C" w:rsidRDefault="00D209F0" w:rsidP="00D209F0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25BA2260" w14:textId="77777777" w:rsidR="00D209F0" w:rsidRDefault="00D209F0" w:rsidP="00D209F0">
      <w:pPr>
        <w:pStyle w:val="EW"/>
      </w:pPr>
      <w:r>
        <w:t>PFD</w:t>
      </w:r>
      <w:r>
        <w:tab/>
        <w:t>Packet Flow Description</w:t>
      </w:r>
    </w:p>
    <w:p w14:paraId="70C57405" w14:textId="77777777" w:rsidR="00D209F0" w:rsidRDefault="00D209F0" w:rsidP="00D209F0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6200D807" w14:textId="77777777" w:rsidR="00D209F0" w:rsidRDefault="00D209F0" w:rsidP="00D209F0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556C7A41" w14:textId="77777777" w:rsidR="00D209F0" w:rsidRDefault="00D209F0" w:rsidP="00D209F0">
      <w:pPr>
        <w:pStyle w:val="EW"/>
      </w:pPr>
      <w:r>
        <w:t>PL</w:t>
      </w:r>
      <w:r>
        <w:tab/>
        <w:t>Priority Level</w:t>
      </w:r>
    </w:p>
    <w:p w14:paraId="3D9AF72A" w14:textId="77777777" w:rsidR="00D209F0" w:rsidRPr="0093004C" w:rsidRDefault="00D209F0" w:rsidP="00D209F0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7D08E124" w14:textId="77777777" w:rsidR="00D209F0" w:rsidRDefault="00D209F0" w:rsidP="00D209F0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58B22EF1" w14:textId="77777777" w:rsidR="00D209F0" w:rsidRDefault="00D209F0" w:rsidP="00D209F0">
      <w:pPr>
        <w:pStyle w:val="EW"/>
      </w:pPr>
      <w:r>
        <w:t>PSA</w:t>
      </w:r>
      <w:r>
        <w:tab/>
        <w:t>PDU Session Anchor</w:t>
      </w:r>
    </w:p>
    <w:p w14:paraId="46BFBFF9" w14:textId="77777777" w:rsidR="00D209F0" w:rsidRDefault="00D209F0" w:rsidP="00D209F0">
      <w:pPr>
        <w:pStyle w:val="EW"/>
      </w:pPr>
      <w:r>
        <w:t>PSAP</w:t>
      </w:r>
      <w:r>
        <w:tab/>
        <w:t>Public Safety Access Point</w:t>
      </w:r>
    </w:p>
    <w:p w14:paraId="453486ED" w14:textId="77777777" w:rsidR="00D209F0" w:rsidRDefault="00D209F0" w:rsidP="00D209F0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B291947" w14:textId="77777777" w:rsidR="00D209F0" w:rsidRDefault="00D209F0" w:rsidP="00D209F0">
      <w:pPr>
        <w:pStyle w:val="EW"/>
      </w:pPr>
      <w:r>
        <w:t>QNC</w:t>
      </w:r>
      <w:r>
        <w:tab/>
        <w:t>QoS Notification Control</w:t>
      </w:r>
    </w:p>
    <w:p w14:paraId="42BB70D7" w14:textId="77777777" w:rsidR="00D209F0" w:rsidRDefault="00D209F0" w:rsidP="00D209F0">
      <w:pPr>
        <w:pStyle w:val="EW"/>
      </w:pPr>
      <w:r>
        <w:t>QoS</w:t>
      </w:r>
      <w:r>
        <w:tab/>
        <w:t>Quality of Service</w:t>
      </w:r>
    </w:p>
    <w:p w14:paraId="2BE4BCDA" w14:textId="77777777" w:rsidR="00D209F0" w:rsidRDefault="00D209F0" w:rsidP="00D209F0">
      <w:pPr>
        <w:pStyle w:val="EW"/>
      </w:pPr>
      <w:r>
        <w:t>SCP</w:t>
      </w:r>
      <w:r>
        <w:tab/>
        <w:t>Service Communication Proxy</w:t>
      </w:r>
    </w:p>
    <w:p w14:paraId="012DBB62" w14:textId="77777777" w:rsidR="00D209F0" w:rsidRDefault="00D209F0" w:rsidP="00D209F0">
      <w:pPr>
        <w:pStyle w:val="EW"/>
      </w:pPr>
      <w:r>
        <w:t>SDP</w:t>
      </w:r>
      <w:r>
        <w:tab/>
        <w:t>Session Description Protocol</w:t>
      </w:r>
    </w:p>
    <w:p w14:paraId="527A5D51" w14:textId="77777777" w:rsidR="00D209F0" w:rsidRDefault="00D209F0" w:rsidP="00D209F0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3B5AC78A" w14:textId="77777777" w:rsidR="00D209F0" w:rsidRDefault="00D209F0" w:rsidP="00D209F0">
      <w:pPr>
        <w:pStyle w:val="EW"/>
      </w:pPr>
      <w:r>
        <w:t>SMF</w:t>
      </w:r>
      <w:r>
        <w:tab/>
        <w:t>Session Management Function</w:t>
      </w:r>
    </w:p>
    <w:p w14:paraId="24A5D9A4" w14:textId="77777777" w:rsidR="00D209F0" w:rsidRDefault="00D209F0" w:rsidP="00D209F0">
      <w:pPr>
        <w:pStyle w:val="EW"/>
      </w:pPr>
      <w:r>
        <w:t>S-NSSAI</w:t>
      </w:r>
      <w:r>
        <w:tab/>
        <w:t>Single Network Slice Selection Assistance Information</w:t>
      </w:r>
    </w:p>
    <w:p w14:paraId="099B409F" w14:textId="77777777" w:rsidR="00D209F0" w:rsidRDefault="00D209F0" w:rsidP="00D209F0">
      <w:pPr>
        <w:pStyle w:val="EW"/>
      </w:pPr>
      <w:r w:rsidRPr="005F6B53">
        <w:t>SNPN</w:t>
      </w:r>
      <w:r w:rsidRPr="005F6B53">
        <w:tab/>
        <w:t>Stand-alone Non-Public Network</w:t>
      </w:r>
    </w:p>
    <w:p w14:paraId="240AD7A6" w14:textId="77777777" w:rsidR="00D209F0" w:rsidRPr="006D487E" w:rsidRDefault="00D209F0" w:rsidP="00D209F0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4EFFC482" w14:textId="77777777" w:rsidR="00D209F0" w:rsidRDefault="00D209F0" w:rsidP="00D209F0">
      <w:pPr>
        <w:pStyle w:val="EW"/>
      </w:pPr>
      <w:r>
        <w:t>TSC</w:t>
      </w:r>
      <w:r>
        <w:tab/>
        <w:t>Time Sensitive Communication</w:t>
      </w:r>
    </w:p>
    <w:p w14:paraId="45229AD3" w14:textId="77777777" w:rsidR="00D209F0" w:rsidRPr="005F6B53" w:rsidRDefault="00D209F0" w:rsidP="00D209F0">
      <w:pPr>
        <w:pStyle w:val="EW"/>
      </w:pPr>
      <w:r>
        <w:t>TSCAI</w:t>
      </w:r>
      <w:r>
        <w:tab/>
        <w:t>Time Sensitive Communication Assistance Information</w:t>
      </w:r>
    </w:p>
    <w:p w14:paraId="5B9A6432" w14:textId="77777777" w:rsidR="00D209F0" w:rsidRDefault="00D209F0" w:rsidP="00D209F0">
      <w:pPr>
        <w:pStyle w:val="EW"/>
      </w:pPr>
      <w:r>
        <w:t>TSN</w:t>
      </w:r>
      <w:r>
        <w:tab/>
        <w:t>Time Sensitive Networking</w:t>
      </w:r>
    </w:p>
    <w:p w14:paraId="4D02C04F" w14:textId="77777777" w:rsidR="00D209F0" w:rsidRDefault="00D209F0" w:rsidP="00D209F0">
      <w:pPr>
        <w:pStyle w:val="EW"/>
      </w:pPr>
      <w:r>
        <w:t>UDR</w:t>
      </w:r>
      <w:r>
        <w:tab/>
        <w:t>Unified Data Repository</w:t>
      </w:r>
    </w:p>
    <w:p w14:paraId="7D9870FC" w14:textId="77777777" w:rsidR="00D209F0" w:rsidRDefault="00D209F0" w:rsidP="00D209F0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5C336F07" w14:textId="77777777" w:rsidR="00D209F0" w:rsidRDefault="00D209F0" w:rsidP="00D209F0">
      <w:pPr>
        <w:pStyle w:val="EW"/>
      </w:pPr>
      <w:r>
        <w:t>UMIC</w:t>
      </w:r>
      <w:r>
        <w:tab/>
        <w:t>User plane node Management Information Container</w:t>
      </w:r>
    </w:p>
    <w:p w14:paraId="3C374692" w14:textId="77777777" w:rsidR="00D209F0" w:rsidRDefault="00D209F0" w:rsidP="00D209F0">
      <w:pPr>
        <w:pStyle w:val="EW"/>
      </w:pPr>
      <w:r>
        <w:t>UPF</w:t>
      </w:r>
      <w:r>
        <w:tab/>
        <w:t>User Plane Function</w:t>
      </w:r>
    </w:p>
    <w:p w14:paraId="2F9B1F83" w14:textId="77777777" w:rsidR="00D209F0" w:rsidRDefault="00D209F0" w:rsidP="00D209F0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6D14C193" w14:textId="77777777" w:rsidR="00D209F0" w:rsidRDefault="00D209F0" w:rsidP="00D209F0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50530E33" w14:textId="77777777" w:rsidR="00D209F0" w:rsidRDefault="00D209F0" w:rsidP="00D209F0">
      <w:pPr>
        <w:pStyle w:val="EW"/>
      </w:pPr>
      <w:r>
        <w:t>V2X</w:t>
      </w:r>
      <w:r>
        <w:tab/>
      </w:r>
      <w:r w:rsidRPr="00B5371B">
        <w:t>Vehicle-to-Everything</w:t>
      </w:r>
    </w:p>
    <w:p w14:paraId="1D54A6A7" w14:textId="77777777" w:rsidR="00D209F0" w:rsidRDefault="00D209F0" w:rsidP="00D209F0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06BBA6D6" w14:textId="77777777" w:rsidR="00E23CCF" w:rsidRPr="00937D18" w:rsidRDefault="00E23CCF" w:rsidP="00262B19">
      <w:pPr>
        <w:rPr>
          <w:lang w:val="en-US"/>
        </w:rPr>
      </w:pPr>
    </w:p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76A5" w14:textId="77777777" w:rsidR="00081303" w:rsidRDefault="00081303">
      <w:r>
        <w:separator/>
      </w:r>
    </w:p>
  </w:endnote>
  <w:endnote w:type="continuationSeparator" w:id="0">
    <w:p w14:paraId="2F5EEE17" w14:textId="77777777" w:rsidR="00081303" w:rsidRDefault="0008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138CA" w14:textId="77777777" w:rsidR="00081303" w:rsidRDefault="00081303">
      <w:r>
        <w:separator/>
      </w:r>
    </w:p>
  </w:footnote>
  <w:footnote w:type="continuationSeparator" w:id="0">
    <w:p w14:paraId="05657F6B" w14:textId="77777777" w:rsidR="00081303" w:rsidRDefault="0008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Susana Fernandez">
    <w15:presenceInfo w15:providerId="None" w15:userId="Susana Fernandez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56185"/>
    <w:rsid w:val="0007065B"/>
    <w:rsid w:val="00081303"/>
    <w:rsid w:val="00091CAB"/>
    <w:rsid w:val="000A6394"/>
    <w:rsid w:val="000B7FED"/>
    <w:rsid w:val="000C038A"/>
    <w:rsid w:val="000C2FE0"/>
    <w:rsid w:val="000C6598"/>
    <w:rsid w:val="000D44B3"/>
    <w:rsid w:val="000D5587"/>
    <w:rsid w:val="000D5DDC"/>
    <w:rsid w:val="00117DFA"/>
    <w:rsid w:val="00145D43"/>
    <w:rsid w:val="001518D4"/>
    <w:rsid w:val="001613A5"/>
    <w:rsid w:val="00192C46"/>
    <w:rsid w:val="001A08B3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9754A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9448E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241B"/>
    <w:rsid w:val="00617216"/>
    <w:rsid w:val="0061791A"/>
    <w:rsid w:val="00621188"/>
    <w:rsid w:val="006257ED"/>
    <w:rsid w:val="00665C47"/>
    <w:rsid w:val="00683377"/>
    <w:rsid w:val="00685B80"/>
    <w:rsid w:val="0068754D"/>
    <w:rsid w:val="00695808"/>
    <w:rsid w:val="006B46FB"/>
    <w:rsid w:val="006D4304"/>
    <w:rsid w:val="006D7D5B"/>
    <w:rsid w:val="006E21FB"/>
    <w:rsid w:val="00703CAB"/>
    <w:rsid w:val="00711F2E"/>
    <w:rsid w:val="00765A63"/>
    <w:rsid w:val="007721E6"/>
    <w:rsid w:val="00783BED"/>
    <w:rsid w:val="00792342"/>
    <w:rsid w:val="007977A8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35C06"/>
    <w:rsid w:val="00A47E70"/>
    <w:rsid w:val="00A50CF0"/>
    <w:rsid w:val="00A7671C"/>
    <w:rsid w:val="00AA2CBC"/>
    <w:rsid w:val="00AA6A54"/>
    <w:rsid w:val="00AC5820"/>
    <w:rsid w:val="00AD1CD8"/>
    <w:rsid w:val="00B258BB"/>
    <w:rsid w:val="00B40624"/>
    <w:rsid w:val="00B67B97"/>
    <w:rsid w:val="00B968C8"/>
    <w:rsid w:val="00BA2B29"/>
    <w:rsid w:val="00BA3EC5"/>
    <w:rsid w:val="00BA51D9"/>
    <w:rsid w:val="00BB0A94"/>
    <w:rsid w:val="00BB37CE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09F0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50754"/>
    <w:rsid w:val="00E930B5"/>
    <w:rsid w:val="00EA015C"/>
    <w:rsid w:val="00EA1CCB"/>
    <w:rsid w:val="00EB09B7"/>
    <w:rsid w:val="00EC62C3"/>
    <w:rsid w:val="00EE7D7C"/>
    <w:rsid w:val="00F00657"/>
    <w:rsid w:val="00F25D98"/>
    <w:rsid w:val="00F300FB"/>
    <w:rsid w:val="00F839E6"/>
    <w:rsid w:val="00F9530A"/>
    <w:rsid w:val="00FB6386"/>
    <w:rsid w:val="00FC16EF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1827</Words>
  <Characters>10054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2022-05-16T07:11:00Z</dcterms:created>
  <dcterms:modified xsi:type="dcterms:W3CDTF">2022-05-16T07:11:00Z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