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7DE577D" w:rsidR="00CC4471" w:rsidRPr="00C316C4" w:rsidRDefault="00CC4471" w:rsidP="00CC44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316C4">
        <w:rPr>
          <w:b/>
          <w:sz w:val="24"/>
        </w:rPr>
        <w:t>3GPP TSG-CT3 Meeting #</w:t>
      </w:r>
      <w:r w:rsidRPr="00C316C4">
        <w:rPr>
          <w:b/>
          <w:sz w:val="24"/>
        </w:rPr>
        <w:fldChar w:fldCharType="begin"/>
      </w:r>
      <w:r w:rsidRPr="00C316C4">
        <w:rPr>
          <w:b/>
          <w:sz w:val="24"/>
        </w:rPr>
        <w:instrText xml:space="preserve"> DOCPROPERTY  MtgSeq  \* MERGEFORMAT </w:instrText>
      </w:r>
      <w:r w:rsidRPr="00C316C4">
        <w:rPr>
          <w:b/>
          <w:sz w:val="24"/>
        </w:rPr>
        <w:fldChar w:fldCharType="separate"/>
      </w:r>
      <w:r w:rsidRPr="00C316C4">
        <w:rPr>
          <w:b/>
          <w:sz w:val="24"/>
        </w:rPr>
        <w:t>1</w:t>
      </w:r>
      <w:r w:rsidR="00A34787" w:rsidRPr="00C316C4">
        <w:rPr>
          <w:b/>
          <w:sz w:val="24"/>
        </w:rPr>
        <w:t>2</w:t>
      </w:r>
      <w:r w:rsidR="00FB0BFA" w:rsidRPr="00C316C4">
        <w:rPr>
          <w:b/>
          <w:sz w:val="24"/>
        </w:rPr>
        <w:t>2</w:t>
      </w:r>
      <w:r w:rsidRPr="00C316C4">
        <w:rPr>
          <w:b/>
          <w:sz w:val="24"/>
        </w:rPr>
        <w:t>e</w:t>
      </w:r>
      <w:r w:rsidRPr="00C316C4">
        <w:rPr>
          <w:b/>
          <w:sz w:val="24"/>
        </w:rPr>
        <w:fldChar w:fldCharType="end"/>
      </w:r>
      <w:r w:rsidRPr="00C316C4">
        <w:rPr>
          <w:b/>
          <w:sz w:val="24"/>
        </w:rPr>
        <w:fldChar w:fldCharType="begin"/>
      </w:r>
      <w:r w:rsidRPr="00C316C4">
        <w:rPr>
          <w:b/>
          <w:sz w:val="24"/>
        </w:rPr>
        <w:instrText xml:space="preserve"> DOCPROPERTY  MtgTitle  \* MERGEFORMAT </w:instrText>
      </w:r>
      <w:r w:rsidRPr="00C316C4">
        <w:rPr>
          <w:b/>
          <w:sz w:val="24"/>
        </w:rPr>
        <w:fldChar w:fldCharType="end"/>
      </w:r>
      <w:r w:rsidRPr="00C316C4">
        <w:rPr>
          <w:b/>
          <w:sz w:val="24"/>
        </w:rPr>
        <w:tab/>
      </w:r>
      <w:r w:rsidR="00E8623B" w:rsidRPr="00E8623B">
        <w:rPr>
          <w:b/>
          <w:sz w:val="24"/>
        </w:rPr>
        <w:t>C3-223471</w:t>
      </w:r>
      <w:r w:rsidRPr="00C316C4">
        <w:rPr>
          <w:b/>
          <w:sz w:val="24"/>
        </w:rPr>
        <w:fldChar w:fldCharType="begin"/>
      </w:r>
      <w:r w:rsidRPr="00C316C4">
        <w:rPr>
          <w:b/>
          <w:sz w:val="24"/>
        </w:rPr>
        <w:instrText xml:space="preserve"> DOCPROPERTY  Tdoc#  \* MERGEFORMAT </w:instrText>
      </w:r>
      <w:r w:rsidRPr="00C316C4">
        <w:rPr>
          <w:b/>
          <w:sz w:val="24"/>
        </w:rPr>
        <w:fldChar w:fldCharType="end"/>
      </w:r>
    </w:p>
    <w:p w14:paraId="2CEEC297" w14:textId="29C266A0" w:rsidR="00CC4471" w:rsidRPr="00C316C4" w:rsidRDefault="00FB0BFA" w:rsidP="00CC4471">
      <w:pPr>
        <w:pStyle w:val="CRCoverPage"/>
        <w:outlineLvl w:val="0"/>
        <w:rPr>
          <w:b/>
          <w:sz w:val="24"/>
        </w:rPr>
      </w:pPr>
      <w:r w:rsidRPr="00C316C4">
        <w:rPr>
          <w:b/>
          <w:sz w:val="24"/>
        </w:rPr>
        <w:t>E-Meeting, 12</w:t>
      </w:r>
      <w:r w:rsidRPr="00C316C4">
        <w:rPr>
          <w:b/>
          <w:sz w:val="24"/>
          <w:vertAlign w:val="superscript"/>
        </w:rPr>
        <w:t>th</w:t>
      </w:r>
      <w:r w:rsidRPr="00C316C4">
        <w:rPr>
          <w:b/>
          <w:sz w:val="24"/>
        </w:rPr>
        <w:t xml:space="preserve"> – 20</w:t>
      </w:r>
      <w:r w:rsidRPr="00C316C4">
        <w:rPr>
          <w:b/>
          <w:sz w:val="24"/>
          <w:vertAlign w:val="superscript"/>
        </w:rPr>
        <w:t>th</w:t>
      </w:r>
      <w:r w:rsidRPr="00C316C4">
        <w:rPr>
          <w:b/>
          <w:sz w:val="24"/>
        </w:rPr>
        <w:t xml:space="preserve"> May 2022</w:t>
      </w:r>
    </w:p>
    <w:p w14:paraId="3F54251B" w14:textId="77777777" w:rsidR="00C93D83" w:rsidRPr="00C316C4" w:rsidRDefault="00C93D83">
      <w:pPr>
        <w:pStyle w:val="CRCoverPage"/>
        <w:outlineLvl w:val="0"/>
        <w:rPr>
          <w:b/>
          <w:sz w:val="24"/>
        </w:rPr>
      </w:pPr>
    </w:p>
    <w:p w14:paraId="1A2057A0" w14:textId="53D62328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Source:</w:t>
      </w:r>
      <w:r w:rsidRPr="00C316C4">
        <w:rPr>
          <w:rFonts w:ascii="Arial" w:hAnsi="Arial" w:cs="Arial"/>
          <w:b/>
          <w:bCs/>
        </w:rPr>
        <w:tab/>
      </w:r>
      <w:r w:rsidR="00FB0BFA" w:rsidRPr="00C316C4">
        <w:rPr>
          <w:rFonts w:ascii="Arial" w:hAnsi="Arial" w:cs="Arial"/>
          <w:b/>
          <w:bCs/>
        </w:rPr>
        <w:t>Ericsson</w:t>
      </w:r>
      <w:r w:rsidR="00E8757F">
        <w:rPr>
          <w:rFonts w:ascii="Arial" w:hAnsi="Arial" w:cs="Arial"/>
          <w:b/>
          <w:bCs/>
        </w:rPr>
        <w:t xml:space="preserve">, </w:t>
      </w:r>
      <w:r w:rsidR="00E8757F">
        <w:rPr>
          <w:rFonts w:ascii="Arial" w:hAnsi="Arial" w:cs="Arial"/>
          <w:b/>
          <w:bCs/>
          <w:lang w:val="en-US"/>
        </w:rPr>
        <w:t>Huawei</w:t>
      </w:r>
    </w:p>
    <w:p w14:paraId="65CE4E4B" w14:textId="67BD8020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Title:</w:t>
      </w:r>
      <w:r w:rsidRPr="00C316C4">
        <w:rPr>
          <w:rFonts w:ascii="Arial" w:hAnsi="Arial" w:cs="Arial"/>
          <w:b/>
          <w:bCs/>
        </w:rPr>
        <w:tab/>
        <w:t xml:space="preserve">Pseudo-CR on </w:t>
      </w:r>
      <w:r w:rsidR="00927515" w:rsidRPr="00C316C4">
        <w:rPr>
          <w:rFonts w:ascii="Arial" w:hAnsi="Arial" w:cs="Arial"/>
          <w:b/>
          <w:bCs/>
        </w:rPr>
        <w:t xml:space="preserve">Removal of errors from </w:t>
      </w:r>
      <w:proofErr w:type="spellStart"/>
      <w:r w:rsidR="00927515" w:rsidRPr="00C316C4">
        <w:rPr>
          <w:rFonts w:ascii="Arial" w:hAnsi="Arial" w:cs="Arial"/>
          <w:b/>
          <w:bCs/>
        </w:rPr>
        <w:t>Ntsctsf_QoSandTSCAssistance</w:t>
      </w:r>
      <w:proofErr w:type="spellEnd"/>
      <w:r w:rsidR="00927515" w:rsidRPr="00C316C4">
        <w:rPr>
          <w:rFonts w:ascii="Arial" w:hAnsi="Arial" w:cs="Arial"/>
          <w:b/>
          <w:bCs/>
        </w:rPr>
        <w:t xml:space="preserve"> </w:t>
      </w:r>
      <w:proofErr w:type="spellStart"/>
      <w:r w:rsidR="00927515" w:rsidRPr="00C316C4">
        <w:rPr>
          <w:rFonts w:ascii="Arial" w:hAnsi="Arial" w:cs="Arial"/>
          <w:b/>
          <w:bCs/>
        </w:rPr>
        <w:t>OpenAPI</w:t>
      </w:r>
      <w:proofErr w:type="spellEnd"/>
      <w:r w:rsidR="00927515" w:rsidRPr="00C316C4">
        <w:rPr>
          <w:rFonts w:ascii="Arial" w:hAnsi="Arial" w:cs="Arial"/>
          <w:b/>
          <w:bCs/>
        </w:rPr>
        <w:t xml:space="preserve"> file</w:t>
      </w:r>
    </w:p>
    <w:p w14:paraId="369E83CA" w14:textId="51FD601F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Spec:</w:t>
      </w:r>
      <w:r w:rsidRPr="00C316C4">
        <w:rPr>
          <w:rFonts w:ascii="Arial" w:hAnsi="Arial" w:cs="Arial"/>
          <w:b/>
          <w:bCs/>
        </w:rPr>
        <w:tab/>
        <w:t xml:space="preserve">3GPP TS </w:t>
      </w:r>
      <w:r w:rsidR="00FB0BFA" w:rsidRPr="00C316C4">
        <w:rPr>
          <w:rFonts w:ascii="Arial" w:hAnsi="Arial" w:cs="Arial"/>
          <w:b/>
          <w:bCs/>
        </w:rPr>
        <w:t>29.565 V1.3.0</w:t>
      </w:r>
    </w:p>
    <w:p w14:paraId="7A32AF7A" w14:textId="1B7E5A51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Agenda item:</w:t>
      </w:r>
      <w:r w:rsidRPr="00C316C4">
        <w:rPr>
          <w:rFonts w:ascii="Arial" w:hAnsi="Arial" w:cs="Arial"/>
          <w:b/>
          <w:bCs/>
        </w:rPr>
        <w:tab/>
      </w:r>
      <w:r w:rsidR="00FB0BFA" w:rsidRPr="00C316C4">
        <w:rPr>
          <w:rFonts w:ascii="Arial" w:hAnsi="Arial" w:cs="Arial"/>
          <w:b/>
          <w:bCs/>
        </w:rPr>
        <w:t>17</w:t>
      </w:r>
      <w:r w:rsidRPr="00C316C4">
        <w:rPr>
          <w:rFonts w:ascii="Arial" w:hAnsi="Arial" w:cs="Arial"/>
          <w:b/>
          <w:bCs/>
        </w:rPr>
        <w:t>.</w:t>
      </w:r>
      <w:r w:rsidR="00FB0BFA" w:rsidRPr="00C316C4">
        <w:rPr>
          <w:rFonts w:ascii="Arial" w:hAnsi="Arial" w:cs="Arial"/>
          <w:b/>
          <w:bCs/>
        </w:rPr>
        <w:t>16</w:t>
      </w:r>
    </w:p>
    <w:p w14:paraId="0582C606" w14:textId="77777777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Document for:</w:t>
      </w:r>
      <w:r w:rsidRPr="00C316C4">
        <w:rPr>
          <w:rFonts w:ascii="Arial" w:hAnsi="Arial" w:cs="Arial"/>
          <w:b/>
          <w:bCs/>
        </w:rPr>
        <w:tab/>
        <w:t>Decision</w:t>
      </w:r>
    </w:p>
    <w:p w14:paraId="04F37A79" w14:textId="77777777" w:rsidR="00C93D83" w:rsidRPr="00C316C4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BAE2078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1. Introduction</w:t>
      </w:r>
    </w:p>
    <w:p w14:paraId="32204B06" w14:textId="143BECA2" w:rsidR="00C93D83" w:rsidRPr="00C316C4" w:rsidRDefault="00C93D83"/>
    <w:p w14:paraId="1BEAFE32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2. Reason for Change</w:t>
      </w:r>
    </w:p>
    <w:p w14:paraId="212695EA" w14:textId="5AAC0A9B" w:rsidR="00C93D83" w:rsidRPr="00C316C4" w:rsidRDefault="00FB0BFA">
      <w:r w:rsidRPr="00C316C4">
        <w:t xml:space="preserve">The </w:t>
      </w:r>
      <w:proofErr w:type="spellStart"/>
      <w:r w:rsidRPr="00C316C4">
        <w:t>OpenAPI</w:t>
      </w:r>
      <w:proofErr w:type="spellEnd"/>
      <w:r w:rsidRPr="00C316C4">
        <w:t xml:space="preserve"> file of </w:t>
      </w:r>
      <w:proofErr w:type="spellStart"/>
      <w:r w:rsidRPr="00C316C4">
        <w:t>Ntsctsf_QoSandTSCAssistance</w:t>
      </w:r>
      <w:proofErr w:type="spellEnd"/>
      <w:r w:rsidRPr="00C316C4">
        <w:t xml:space="preserve"> API contains </w:t>
      </w:r>
      <w:r w:rsidR="005032A2" w:rsidRPr="00C316C4">
        <w:t xml:space="preserve">the following </w:t>
      </w:r>
      <w:r w:rsidRPr="00C316C4">
        <w:t>errors that need to be removed</w:t>
      </w:r>
      <w:r w:rsidR="005032A2" w:rsidRPr="00C316C4">
        <w:t>:</w:t>
      </w:r>
    </w:p>
    <w:p w14:paraId="151FBC5F" w14:textId="69581581" w:rsidR="005032A2" w:rsidRPr="00C316C4" w:rsidRDefault="00DD426E" w:rsidP="00DD426E">
      <w:pPr>
        <w:pStyle w:val="B10"/>
        <w:rPr>
          <w:rFonts w:cs="Courier New"/>
          <w:szCs w:val="16"/>
        </w:rPr>
      </w:pPr>
      <w:r w:rsidRPr="00C316C4">
        <w:t>-</w:t>
      </w:r>
      <w:r w:rsidRPr="00C316C4">
        <w:tab/>
        <w:t xml:space="preserve">definition of the </w:t>
      </w:r>
      <w:proofErr w:type="spellStart"/>
      <w:r w:rsidRPr="00C316C4">
        <w:t>evSubsc</w:t>
      </w:r>
      <w:proofErr w:type="spellEnd"/>
      <w:r w:rsidRPr="00C316C4">
        <w:t xml:space="preserve"> property specified within the </w:t>
      </w:r>
      <w:proofErr w:type="spellStart"/>
      <w:r w:rsidRPr="00C316C4">
        <w:t>TscAppSessionContextUpdateData</w:t>
      </w:r>
      <w:proofErr w:type="spellEnd"/>
      <w:r w:rsidRPr="00C316C4">
        <w:t xml:space="preserve"> is not correct i.e. the </w:t>
      </w:r>
      <w:proofErr w:type="spellStart"/>
      <w:r w:rsidRPr="00C316C4">
        <w:rPr>
          <w:rFonts w:cs="Courier New"/>
          <w:szCs w:val="16"/>
        </w:rPr>
        <w:t>EventsSubscReqData</w:t>
      </w:r>
      <w:proofErr w:type="spellEnd"/>
      <w:r w:rsidRPr="00C316C4">
        <w:rPr>
          <w:rFonts w:cs="Courier New"/>
          <w:szCs w:val="16"/>
        </w:rPr>
        <w:t xml:space="preserve"> data type is used instead of </w:t>
      </w:r>
      <w:proofErr w:type="spellStart"/>
      <w:r w:rsidRPr="00C316C4">
        <w:rPr>
          <w:rFonts w:cs="Courier New"/>
          <w:szCs w:val="16"/>
        </w:rPr>
        <w:t>EventsSubscReqDataRm</w:t>
      </w:r>
      <w:proofErr w:type="spellEnd"/>
      <w:r w:rsidRPr="00C316C4">
        <w:rPr>
          <w:rFonts w:cs="Courier New"/>
          <w:szCs w:val="16"/>
        </w:rPr>
        <w:t>;</w:t>
      </w:r>
    </w:p>
    <w:p w14:paraId="733DD399" w14:textId="7A4FD6C0" w:rsidR="00DD426E" w:rsidRPr="00C316C4" w:rsidRDefault="00DD426E" w:rsidP="00DD426E">
      <w:pPr>
        <w:pStyle w:val="B10"/>
        <w:rPr>
          <w:rFonts w:cs="Courier New"/>
          <w:szCs w:val="16"/>
        </w:rPr>
      </w:pPr>
      <w:r w:rsidRPr="00C316C4">
        <w:rPr>
          <w:rFonts w:cs="Courier New"/>
          <w:szCs w:val="16"/>
        </w:rPr>
        <w:t>-</w:t>
      </w:r>
      <w:r w:rsidRPr="00C316C4">
        <w:rPr>
          <w:rFonts w:cs="Courier New"/>
          <w:szCs w:val="16"/>
        </w:rPr>
        <w:tab/>
      </w:r>
      <w:r w:rsidR="002C50E2" w:rsidRPr="00C316C4">
        <w:rPr>
          <w:rFonts w:cs="Courier New"/>
          <w:szCs w:val="16"/>
        </w:rPr>
        <w:t xml:space="preserve">within the </w:t>
      </w:r>
      <w:proofErr w:type="spellStart"/>
      <w:r w:rsidR="002C50E2" w:rsidRPr="00C316C4">
        <w:rPr>
          <w:rFonts w:cs="Courier New"/>
          <w:szCs w:val="16"/>
        </w:rPr>
        <w:t>EventsSubscReqData</w:t>
      </w:r>
      <w:proofErr w:type="spellEnd"/>
      <w:r w:rsidR="002C50E2" w:rsidRPr="00C316C4">
        <w:rPr>
          <w:rFonts w:cs="Courier New"/>
          <w:szCs w:val="16"/>
        </w:rPr>
        <w:t xml:space="preserve"> data type the name of mandatory property Uri is incorrect i.e. it should be </w:t>
      </w:r>
      <w:proofErr w:type="spellStart"/>
      <w:r w:rsidR="002C50E2" w:rsidRPr="00C316C4">
        <w:t>notif</w:t>
      </w:r>
      <w:r w:rsidR="002C50E2" w:rsidRPr="00C316C4">
        <w:rPr>
          <w:rFonts w:cs="Courier New"/>
          <w:szCs w:val="16"/>
        </w:rPr>
        <w:t>Uri</w:t>
      </w:r>
      <w:proofErr w:type="spellEnd"/>
      <w:r w:rsidR="002C50E2" w:rsidRPr="00C316C4">
        <w:rPr>
          <w:rFonts w:cs="Courier New"/>
          <w:szCs w:val="16"/>
        </w:rPr>
        <w:t>;</w:t>
      </w:r>
    </w:p>
    <w:p w14:paraId="44C32D24" w14:textId="3035BC54" w:rsidR="00553BC2" w:rsidRDefault="00553BC2" w:rsidP="00DD426E">
      <w:pPr>
        <w:pStyle w:val="B10"/>
        <w:rPr>
          <w:rFonts w:cs="Courier New"/>
          <w:szCs w:val="16"/>
        </w:rPr>
      </w:pPr>
      <w:r w:rsidRPr="00C316C4">
        <w:rPr>
          <w:rFonts w:cs="Courier New"/>
          <w:szCs w:val="16"/>
        </w:rPr>
        <w:t>-</w:t>
      </w:r>
      <w:r w:rsidRPr="00C316C4">
        <w:rPr>
          <w:rFonts w:cs="Courier New"/>
          <w:szCs w:val="16"/>
        </w:rPr>
        <w:tab/>
        <w:t xml:space="preserve">sibling elements need to be removed from </w:t>
      </w:r>
      <w:proofErr w:type="spellStart"/>
      <w:r w:rsidRPr="00C316C4">
        <w:rPr>
          <w:rFonts w:cs="Courier New"/>
          <w:szCs w:val="16"/>
        </w:rPr>
        <w:t>EventsSubscReqData</w:t>
      </w:r>
      <w:proofErr w:type="spellEnd"/>
      <w:r w:rsidRPr="00C316C4">
        <w:rPr>
          <w:rFonts w:cs="Courier New"/>
          <w:szCs w:val="16"/>
        </w:rPr>
        <w:t xml:space="preserve"> and </w:t>
      </w:r>
      <w:proofErr w:type="spellStart"/>
      <w:r w:rsidRPr="00C316C4">
        <w:rPr>
          <w:rFonts w:cs="Courier New"/>
          <w:szCs w:val="16"/>
        </w:rPr>
        <w:t>EventsSubscReqDataRm</w:t>
      </w:r>
      <w:proofErr w:type="spellEnd"/>
      <w:r w:rsidRPr="00C316C4">
        <w:rPr>
          <w:rFonts w:cs="Courier New"/>
          <w:szCs w:val="16"/>
        </w:rPr>
        <w:t xml:space="preserve"> data types</w:t>
      </w:r>
      <w:r w:rsidR="0075478E">
        <w:rPr>
          <w:rFonts w:cs="Courier New"/>
          <w:szCs w:val="16"/>
        </w:rPr>
        <w:t>;</w:t>
      </w:r>
      <w:r w:rsidR="00D6368C">
        <w:rPr>
          <w:rFonts w:cs="Courier New"/>
          <w:szCs w:val="16"/>
        </w:rPr>
        <w:t xml:space="preserve"> and</w:t>
      </w:r>
    </w:p>
    <w:p w14:paraId="627533F2" w14:textId="5EBB0BFE" w:rsidR="0075478E" w:rsidRPr="00C316C4" w:rsidRDefault="0075478E" w:rsidP="00DD426E">
      <w:pPr>
        <w:pStyle w:val="B10"/>
        <w:rPr>
          <w:rFonts w:cs="Courier New"/>
          <w:szCs w:val="16"/>
        </w:rPr>
      </w:pPr>
      <w:r w:rsidRPr="00C316C4">
        <w:rPr>
          <w:rFonts w:cs="Courier New"/>
          <w:szCs w:val="16"/>
        </w:rPr>
        <w:t>-</w:t>
      </w:r>
      <w:r w:rsidRPr="00C316C4">
        <w:rPr>
          <w:rFonts w:cs="Courier New"/>
          <w:szCs w:val="16"/>
        </w:rPr>
        <w:tab/>
      </w:r>
      <w:r>
        <w:rPr>
          <w:rFonts w:cs="Courier New"/>
          <w:szCs w:val="16"/>
        </w:rPr>
        <w:t xml:space="preserve">definition of </w:t>
      </w:r>
      <w:r>
        <w:t>events</w:t>
      </w:r>
      <w:r w:rsidRPr="00C316C4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property within the </w:t>
      </w:r>
      <w:proofErr w:type="spellStart"/>
      <w:r w:rsidRPr="00C316C4">
        <w:rPr>
          <w:rFonts w:cs="Courier New"/>
          <w:szCs w:val="16"/>
        </w:rPr>
        <w:t>EventsSubscReqDataRm</w:t>
      </w:r>
      <w:proofErr w:type="spellEnd"/>
      <w:r w:rsidRPr="00C316C4">
        <w:rPr>
          <w:rFonts w:cs="Courier New"/>
          <w:szCs w:val="16"/>
        </w:rPr>
        <w:t xml:space="preserve"> data type</w:t>
      </w:r>
      <w:r>
        <w:rPr>
          <w:rFonts w:cs="Courier New"/>
          <w:szCs w:val="16"/>
        </w:rPr>
        <w:t>: missing that minimal number of array elements is one.</w:t>
      </w:r>
    </w:p>
    <w:p w14:paraId="57C55A2D" w14:textId="77777777" w:rsidR="002C50E2" w:rsidRPr="00C316C4" w:rsidRDefault="002C50E2" w:rsidP="00FD2842"/>
    <w:p w14:paraId="6051EC00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3. Conclusions</w:t>
      </w:r>
    </w:p>
    <w:p w14:paraId="41D7AC78" w14:textId="005D74FC" w:rsidR="00C93D83" w:rsidRPr="00C316C4" w:rsidRDefault="00C93D83"/>
    <w:p w14:paraId="0A0043B9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4. Proposal</w:t>
      </w:r>
    </w:p>
    <w:p w14:paraId="4732D8AA" w14:textId="0990D4AF" w:rsidR="00C93D83" w:rsidRPr="00C316C4" w:rsidRDefault="00B41104">
      <w:r w:rsidRPr="00C316C4">
        <w:t xml:space="preserve">It is proposed to agree the following changes to 3GPP TS </w:t>
      </w:r>
      <w:r w:rsidR="00FB0BFA" w:rsidRPr="00C316C4">
        <w:t>29.565 V1.3.0</w:t>
      </w:r>
      <w:r w:rsidRPr="00C316C4">
        <w:t>.</w:t>
      </w:r>
    </w:p>
    <w:p w14:paraId="04AEBE0A" w14:textId="77777777" w:rsidR="00C93D83" w:rsidRPr="00C316C4" w:rsidRDefault="00C93D83">
      <w:pPr>
        <w:pBdr>
          <w:bottom w:val="single" w:sz="12" w:space="1" w:color="auto"/>
        </w:pBdr>
      </w:pPr>
    </w:p>
    <w:p w14:paraId="71D6FB93" w14:textId="77777777" w:rsidR="00FB0BFA" w:rsidRPr="00C316C4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316C4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15C342D2" w14:textId="77777777" w:rsidR="00FB0BFA" w:rsidRPr="00C316C4" w:rsidRDefault="00FB0BFA" w:rsidP="00FB0BFA">
      <w:pPr>
        <w:pStyle w:val="Heading1"/>
      </w:pPr>
      <w:bookmarkStart w:id="0" w:name="_Toc35971453"/>
      <w:bookmarkStart w:id="1" w:name="_Toc67903570"/>
      <w:bookmarkStart w:id="2" w:name="_Toc89295787"/>
      <w:bookmarkStart w:id="3" w:name="_Toc94261500"/>
      <w:bookmarkStart w:id="4" w:name="_Toc100742487"/>
      <w:r w:rsidRPr="00C316C4">
        <w:t>A.3</w:t>
      </w:r>
      <w:r w:rsidRPr="00C316C4">
        <w:tab/>
      </w:r>
      <w:proofErr w:type="spellStart"/>
      <w:r w:rsidRPr="00C316C4">
        <w:t>Ntsctsf_QoSandTSCAssistance</w:t>
      </w:r>
      <w:proofErr w:type="spellEnd"/>
      <w:r w:rsidRPr="00C316C4">
        <w:t xml:space="preserve"> API</w:t>
      </w:r>
      <w:bookmarkEnd w:id="0"/>
      <w:bookmarkEnd w:id="1"/>
      <w:bookmarkEnd w:id="2"/>
      <w:bookmarkEnd w:id="3"/>
      <w:bookmarkEnd w:id="4"/>
    </w:p>
    <w:p w14:paraId="7EE7232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proofErr w:type="spellStart"/>
      <w:r w:rsidRPr="00C316C4">
        <w:rPr>
          <w:rFonts w:cs="Courier New"/>
          <w:noProof w:val="0"/>
          <w:szCs w:val="16"/>
        </w:rPr>
        <w:t>openapi</w:t>
      </w:r>
      <w:proofErr w:type="spellEnd"/>
      <w:r w:rsidRPr="00C316C4">
        <w:rPr>
          <w:rFonts w:cs="Courier New"/>
          <w:noProof w:val="0"/>
          <w:szCs w:val="16"/>
        </w:rPr>
        <w:t>: 3.0.0</w:t>
      </w:r>
    </w:p>
    <w:p w14:paraId="043C066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info:</w:t>
      </w:r>
    </w:p>
    <w:p w14:paraId="0DCE6D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title: </w:t>
      </w:r>
      <w:proofErr w:type="spellStart"/>
      <w:r w:rsidRPr="00C316C4">
        <w:rPr>
          <w:noProof w:val="0"/>
        </w:rPr>
        <w:t>Ntsctsf_QoSandTSCAssistance</w:t>
      </w:r>
      <w:proofErr w:type="spellEnd"/>
      <w:r w:rsidRPr="00C316C4">
        <w:rPr>
          <w:rFonts w:cs="Courier New"/>
          <w:noProof w:val="0"/>
          <w:szCs w:val="16"/>
        </w:rPr>
        <w:t xml:space="preserve"> Service API</w:t>
      </w:r>
    </w:p>
    <w:p w14:paraId="435201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version: 1.0.0-alpha.3</w:t>
      </w:r>
    </w:p>
    <w:p w14:paraId="3C04F7B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description: </w:t>
      </w:r>
      <w:r w:rsidRPr="00C316C4">
        <w:rPr>
          <w:noProof w:val="0"/>
        </w:rPr>
        <w:t>|</w:t>
      </w:r>
    </w:p>
    <w:p w14:paraId="259F05F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</w:t>
      </w:r>
      <w:r w:rsidRPr="00C316C4">
        <w:rPr>
          <w:rFonts w:cs="Courier New"/>
          <w:noProof w:val="0"/>
          <w:szCs w:val="16"/>
        </w:rPr>
        <w:t xml:space="preserve">TSCTSF QoS and TSC Assistance Service.  </w:t>
      </w:r>
    </w:p>
    <w:p w14:paraId="60B38A5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© 2022, 3GPP Organizational Partners (ARIB, ATIS, CCSA, ETSI, TSDSI, TTA, TTC).  </w:t>
      </w:r>
    </w:p>
    <w:p w14:paraId="62CF611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All rights reserved.</w:t>
      </w:r>
    </w:p>
    <w:p w14:paraId="48CC39E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5DD6DDA9" w14:textId="77777777" w:rsidR="00FB0BFA" w:rsidRPr="00C316C4" w:rsidRDefault="00FB0BFA" w:rsidP="00FB0BFA">
      <w:pPr>
        <w:pStyle w:val="PL"/>
        <w:rPr>
          <w:noProof w:val="0"/>
        </w:rPr>
      </w:pPr>
      <w:proofErr w:type="spellStart"/>
      <w:r w:rsidRPr="00C316C4">
        <w:rPr>
          <w:noProof w:val="0"/>
        </w:rPr>
        <w:t>externalDocs</w:t>
      </w:r>
      <w:proofErr w:type="spellEnd"/>
      <w:r w:rsidRPr="00C316C4">
        <w:rPr>
          <w:noProof w:val="0"/>
        </w:rPr>
        <w:t>:</w:t>
      </w:r>
    </w:p>
    <w:p w14:paraId="17028ED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description: 3GPP TS 29.565 V1.3.0; 5G System; Time Sensitive Communication and Time Synchronization function Services; Stage 3.</w:t>
      </w:r>
    </w:p>
    <w:p w14:paraId="582D830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url: 'https://www.3gpp.org/ftp/Specs/archive/29_series/29.565/'</w:t>
      </w:r>
    </w:p>
    <w:p w14:paraId="65095A1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</w:t>
      </w:r>
    </w:p>
    <w:p w14:paraId="32D32D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servers:</w:t>
      </w:r>
    </w:p>
    <w:p w14:paraId="6A7CEAB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- url: '{</w:t>
      </w:r>
      <w:proofErr w:type="spellStart"/>
      <w:r w:rsidRPr="00C316C4">
        <w:rPr>
          <w:rFonts w:cs="Courier New"/>
          <w:noProof w:val="0"/>
          <w:szCs w:val="16"/>
        </w:rPr>
        <w:t>apiRoot</w:t>
      </w:r>
      <w:proofErr w:type="spellEnd"/>
      <w:r w:rsidRPr="00C316C4">
        <w:rPr>
          <w:rFonts w:cs="Courier New"/>
          <w:noProof w:val="0"/>
          <w:szCs w:val="16"/>
        </w:rPr>
        <w:t>}/</w:t>
      </w:r>
      <w:proofErr w:type="spellStart"/>
      <w:r w:rsidRPr="00C316C4">
        <w:rPr>
          <w:noProof w:val="0"/>
        </w:rPr>
        <w:t>ntsctsf-qos-tscai</w:t>
      </w:r>
      <w:proofErr w:type="spellEnd"/>
      <w:r w:rsidRPr="00C316C4">
        <w:rPr>
          <w:rFonts w:cs="Courier New"/>
          <w:noProof w:val="0"/>
          <w:szCs w:val="16"/>
        </w:rPr>
        <w:t>/v1'</w:t>
      </w:r>
    </w:p>
    <w:p w14:paraId="554533D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variables:</w:t>
      </w:r>
    </w:p>
    <w:p w14:paraId="5AE386C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apiRoot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65B5F31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 </w:t>
      </w:r>
      <w:r w:rsidRPr="00C316C4">
        <w:rPr>
          <w:noProof w:val="0"/>
        </w:rPr>
        <w:t>https://example.com</w:t>
      </w:r>
    </w:p>
    <w:p w14:paraId="103C2DD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</w:t>
      </w:r>
      <w:proofErr w:type="spellStart"/>
      <w:r w:rsidRPr="00C316C4">
        <w:rPr>
          <w:rFonts w:cs="Courier New"/>
          <w:noProof w:val="0"/>
          <w:szCs w:val="16"/>
        </w:rPr>
        <w:t>apiRoot</w:t>
      </w:r>
      <w:proofErr w:type="spellEnd"/>
      <w:r w:rsidRPr="00C316C4">
        <w:rPr>
          <w:rFonts w:cs="Courier New"/>
          <w:noProof w:val="0"/>
          <w:szCs w:val="16"/>
        </w:rPr>
        <w:t xml:space="preserve"> as defined in clause 4.4 of 3GPP TS 29.501</w:t>
      </w:r>
    </w:p>
    <w:p w14:paraId="6FB7ABE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744AC77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security:</w:t>
      </w:r>
    </w:p>
    <w:p w14:paraId="73D2CE2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- {}</w:t>
      </w:r>
    </w:p>
    <w:p w14:paraId="793BE21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- oAuth2ClientCredentials:</w:t>
      </w:r>
    </w:p>
    <w:p w14:paraId="095CAB0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- </w:t>
      </w:r>
      <w:proofErr w:type="spellStart"/>
      <w:r w:rsidRPr="00C316C4">
        <w:rPr>
          <w:noProof w:val="0"/>
        </w:rPr>
        <w:t>ntsctsf-qos-tscai</w:t>
      </w:r>
      <w:proofErr w:type="spellEnd"/>
    </w:p>
    <w:p w14:paraId="4319E0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paths:</w:t>
      </w:r>
    </w:p>
    <w:p w14:paraId="52D8512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</w:t>
      </w:r>
      <w:proofErr w:type="spellStart"/>
      <w:r w:rsidRPr="00C316C4">
        <w:rPr>
          <w:rFonts w:cs="Courier New"/>
          <w:noProof w:val="0"/>
          <w:szCs w:val="16"/>
        </w:rPr>
        <w:t>tsc</w:t>
      </w:r>
      <w:proofErr w:type="spellEnd"/>
      <w:r w:rsidRPr="00C316C4">
        <w:rPr>
          <w:rFonts w:cs="Courier New"/>
          <w:noProof w:val="0"/>
          <w:szCs w:val="16"/>
        </w:rPr>
        <w:t>-app-sessions:</w:t>
      </w:r>
    </w:p>
    <w:p w14:paraId="4FAD19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post:</w:t>
      </w:r>
    </w:p>
    <w:p w14:paraId="3EC9A3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Creates a new Individual TSC Application Session Context resource</w:t>
      </w:r>
    </w:p>
    <w:p w14:paraId="58A4445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operationId</w:t>
      </w:r>
      <w:proofErr w:type="spellEnd"/>
      <w:r w:rsidRPr="00C316C4">
        <w:rPr>
          <w:rFonts w:cs="Courier New"/>
          <w:noProof w:val="0"/>
          <w:szCs w:val="16"/>
        </w:rPr>
        <w:t xml:space="preserve">: </w:t>
      </w:r>
      <w:proofErr w:type="spellStart"/>
      <w:r w:rsidRPr="00C316C4">
        <w:rPr>
          <w:rFonts w:cs="Courier New"/>
          <w:noProof w:val="0"/>
          <w:szCs w:val="16"/>
        </w:rPr>
        <w:t>PostTSCAppSessions</w:t>
      </w:r>
      <w:proofErr w:type="spellEnd"/>
    </w:p>
    <w:p w14:paraId="30DFE4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184263C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TSC Application Sessions (Collection)</w:t>
      </w:r>
    </w:p>
    <w:p w14:paraId="45F993D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2A8955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874F67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true</w:t>
      </w:r>
    </w:p>
    <w:p w14:paraId="6A208D0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7DCFE05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application/json:</w:t>
      </w:r>
    </w:p>
    <w:p w14:paraId="2ADD974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1200A75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TscAppSessionContextData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3E21028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136A14C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'201':</w:t>
      </w:r>
    </w:p>
    <w:p w14:paraId="67AB470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0D05DE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44AF9E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205A629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468640A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TscAppSessionContextData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276A5CA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headers:</w:t>
      </w:r>
    </w:p>
    <w:p w14:paraId="3670FEF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Location:</w:t>
      </w:r>
    </w:p>
    <w:p w14:paraId="27F1CEC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description: &gt;</w:t>
      </w:r>
    </w:p>
    <w:p w14:paraId="02957C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Contains the URI of the created individual TSC application session context resource,</w:t>
      </w:r>
    </w:p>
    <w:p w14:paraId="3BC7084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according to the structure</w:t>
      </w:r>
    </w:p>
    <w:p w14:paraId="5D9557E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{</w:t>
      </w:r>
      <w:proofErr w:type="spellStart"/>
      <w:r w:rsidRPr="00C316C4">
        <w:rPr>
          <w:noProof w:val="0"/>
        </w:rPr>
        <w:t>apiRoot</w:t>
      </w:r>
      <w:proofErr w:type="spellEnd"/>
      <w:r w:rsidRPr="00C316C4">
        <w:rPr>
          <w:noProof w:val="0"/>
        </w:rPr>
        <w:t>}/</w:t>
      </w:r>
      <w:proofErr w:type="spellStart"/>
      <w:r w:rsidRPr="00C316C4">
        <w:rPr>
          <w:noProof w:val="0"/>
        </w:rPr>
        <w:t>ntsctsf-qos-tscai</w:t>
      </w:r>
      <w:proofErr w:type="spellEnd"/>
      <w:r w:rsidRPr="00C316C4">
        <w:rPr>
          <w:noProof w:val="0"/>
        </w:rPr>
        <w:t>/v1/</w:t>
      </w:r>
      <w:proofErr w:type="spellStart"/>
      <w:r w:rsidRPr="00C316C4">
        <w:rPr>
          <w:noProof w:val="0"/>
        </w:rPr>
        <w:t>tsc</w:t>
      </w:r>
      <w:proofErr w:type="spellEnd"/>
      <w:r w:rsidRPr="00C316C4">
        <w:rPr>
          <w:noProof w:val="0"/>
        </w:rPr>
        <w:t>-app-sessions/{</w:t>
      </w:r>
      <w:proofErr w:type="spellStart"/>
      <w:r w:rsidRPr="00C316C4">
        <w:rPr>
          <w:noProof w:val="0"/>
        </w:rPr>
        <w:t>appSessionId</w:t>
      </w:r>
      <w:proofErr w:type="spellEnd"/>
      <w:r w:rsidRPr="00C316C4">
        <w:rPr>
          <w:noProof w:val="0"/>
        </w:rPr>
        <w:t>} or the URI of the</w:t>
      </w:r>
    </w:p>
    <w:p w14:paraId="455AD83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created </w:t>
      </w:r>
      <w:r w:rsidRPr="00C316C4">
        <w:rPr>
          <w:rFonts w:cs="Courier New"/>
          <w:noProof w:val="0"/>
          <w:szCs w:val="16"/>
        </w:rPr>
        <w:t>events subscription sub-</w:t>
      </w:r>
      <w:r w:rsidRPr="00C316C4">
        <w:rPr>
          <w:noProof w:val="0"/>
        </w:rPr>
        <w:t>resource, according to the structure</w:t>
      </w:r>
    </w:p>
    <w:p w14:paraId="4924B96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{apiRoot}/ntsctsf-qos-tscai/v1/tsc-app-sessions/{appSessionId}/events-subscription}'</w:t>
      </w:r>
    </w:p>
    <w:p w14:paraId="20E86F1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required: true</w:t>
      </w:r>
    </w:p>
    <w:p w14:paraId="0FFAAFA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schema:</w:t>
      </w:r>
    </w:p>
    <w:p w14:paraId="1F32766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type: string</w:t>
      </w:r>
    </w:p>
    <w:p w14:paraId="6DF4751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563C54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37679B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53278DB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F7456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1D18459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7328E6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798D78A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35B89B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29BE4D7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AE222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'413':</w:t>
      </w:r>
    </w:p>
    <w:p w14:paraId="2761D35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'TS29571_CommonData.yaml#/components/responses/413'</w:t>
      </w:r>
    </w:p>
    <w:p w14:paraId="6EF4A26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3A06B99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F0B631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62E49BB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773727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1A01BF8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01C668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6C96C28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EB296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54383F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CE4FA0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callbacks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4759C84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terminationRequest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A65E3F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</w:t>
      </w:r>
      <w:proofErr w:type="spellStart"/>
      <w:r w:rsidRPr="00C316C4">
        <w:rPr>
          <w:rFonts w:cs="Courier New"/>
          <w:noProof w:val="0"/>
          <w:szCs w:val="16"/>
        </w:rPr>
        <w:t>request.body</w:t>
      </w:r>
      <w:proofErr w:type="spellEnd"/>
      <w:r w:rsidRPr="00C316C4">
        <w:rPr>
          <w:rFonts w:cs="Courier New"/>
          <w:noProof w:val="0"/>
          <w:szCs w:val="16"/>
        </w:rPr>
        <w:t>#/</w:t>
      </w:r>
      <w:r w:rsidRPr="00C316C4">
        <w:rPr>
          <w:noProof w:val="0"/>
        </w:rPr>
        <w:t>notifUri</w:t>
      </w:r>
      <w:r w:rsidRPr="00C316C4">
        <w:rPr>
          <w:rFonts w:cs="Courier New"/>
          <w:noProof w:val="0"/>
          <w:szCs w:val="16"/>
        </w:rPr>
        <w:t>}/terminate':</w:t>
      </w:r>
    </w:p>
    <w:p w14:paraId="11E6C10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5C8855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53F4A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Request of the termination of the Individual TSC Application Session Context</w:t>
      </w:r>
    </w:p>
    <w:p w14:paraId="1825133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615E9A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0556BD4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6BA764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0FBE75F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.yaml#/components/schemas/TerminationInfo'</w:t>
      </w:r>
    </w:p>
    <w:p w14:paraId="18C183B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52E5DE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57A0BB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C50BDA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lastRenderedPageBreak/>
        <w:t xml:space="preserve">                '307':</w:t>
      </w:r>
    </w:p>
    <w:p w14:paraId="50895D67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40D1242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326540BE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7171788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292B07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2C5D5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2AA9AA9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A033FA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79AD8B6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1C924C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6C9437E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D31D52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4BCA84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343FBA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5219639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30FA89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7AC2D2C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F1C67F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1FCE5D8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4AE5FCB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741D1D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BFDA3E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6C84AFB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955526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1945F98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C8282E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eventNotification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25E520C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</w:t>
      </w:r>
      <w:proofErr w:type="spellStart"/>
      <w:r w:rsidRPr="00C316C4">
        <w:rPr>
          <w:rFonts w:cs="Courier New"/>
          <w:noProof w:val="0"/>
          <w:szCs w:val="16"/>
        </w:rPr>
        <w:t>request.body</w:t>
      </w:r>
      <w:proofErr w:type="spellEnd"/>
      <w:r w:rsidRPr="00C316C4">
        <w:rPr>
          <w:rFonts w:cs="Courier New"/>
          <w:noProof w:val="0"/>
          <w:szCs w:val="16"/>
        </w:rPr>
        <w:t>#/evSubsc/notifUri}/notify':</w:t>
      </w:r>
    </w:p>
    <w:p w14:paraId="6228317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3AFF5A2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13290E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3BED44E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187A51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278348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72931A3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1062E00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EventsNotification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3C38E0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6D089F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7ECE9E8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7A417D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'307':</w:t>
      </w:r>
    </w:p>
    <w:p w14:paraId="4D32ECD1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35B3EEB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52DA6FD9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2101B1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5907054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D629F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4B7BC3C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611B8D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50EC5E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6E6CB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2F2477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514932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215EAC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7FCD58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4998A0D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F5E46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5EC9F8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5559D5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4082486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611FA4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15F2E4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22A52A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4CB0778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8E640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244EBC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BB191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</w:t>
      </w:r>
    </w:p>
    <w:p w14:paraId="6624120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</w:t>
      </w:r>
      <w:proofErr w:type="spellStart"/>
      <w:r w:rsidRPr="00C316C4">
        <w:rPr>
          <w:rFonts w:cs="Courier New"/>
          <w:noProof w:val="0"/>
          <w:szCs w:val="16"/>
        </w:rPr>
        <w:t>tsc</w:t>
      </w:r>
      <w:proofErr w:type="spellEnd"/>
      <w:r w:rsidRPr="00C316C4">
        <w:rPr>
          <w:rFonts w:cs="Courier New"/>
          <w:noProof w:val="0"/>
          <w:szCs w:val="16"/>
        </w:rPr>
        <w:t>-app-sessions/{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  <w:r w:rsidRPr="00C316C4">
        <w:rPr>
          <w:rFonts w:cs="Courier New"/>
          <w:noProof w:val="0"/>
          <w:szCs w:val="16"/>
        </w:rPr>
        <w:t>}:</w:t>
      </w:r>
    </w:p>
    <w:p w14:paraId="10D583D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get:</w:t>
      </w:r>
    </w:p>
    <w:p w14:paraId="6A2ED5D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"Reads an existing Individual TSC Application Session Context"</w:t>
      </w:r>
    </w:p>
    <w:p w14:paraId="21CFA9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operationId</w:t>
      </w:r>
      <w:proofErr w:type="spellEnd"/>
      <w:r w:rsidRPr="00C316C4">
        <w:rPr>
          <w:rFonts w:cs="Courier New"/>
          <w:noProof w:val="0"/>
          <w:szCs w:val="16"/>
        </w:rPr>
        <w:t xml:space="preserve">: </w:t>
      </w:r>
      <w:proofErr w:type="spellStart"/>
      <w:r w:rsidRPr="00C316C4">
        <w:rPr>
          <w:rFonts w:cs="Courier New"/>
          <w:noProof w:val="0"/>
          <w:szCs w:val="16"/>
        </w:rPr>
        <w:t>GetTSCAppSession</w:t>
      </w:r>
      <w:proofErr w:type="spellEnd"/>
    </w:p>
    <w:p w14:paraId="36B5A6E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71D00D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Individual TSC Application Session Context (Document)</w:t>
      </w:r>
    </w:p>
    <w:p w14:paraId="5594B3C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44C2D9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</w:p>
    <w:p w14:paraId="0228748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50AB6A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670E288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253641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2D75DFE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  type: string</w:t>
      </w:r>
    </w:p>
    <w:p w14:paraId="1E1B825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2063891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258EF0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79FD5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49DC8D5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2D27782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5E3974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TscAppSessionContextData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5D42568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54FF5203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61FA216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53E0E807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76322C6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7DDF7AA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7090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566A8E5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0E29AF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'403':</w:t>
      </w:r>
    </w:p>
    <w:p w14:paraId="2060878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'TS29571_CommonData.yaml#/components/responses/403'</w:t>
      </w:r>
    </w:p>
    <w:p w14:paraId="323BC83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'404':</w:t>
      </w:r>
    </w:p>
    <w:p w14:paraId="3A7CCA1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'TS29571_CommonData.yaml#/components/responses/404'</w:t>
      </w:r>
    </w:p>
    <w:p w14:paraId="60617B3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'406':</w:t>
      </w:r>
    </w:p>
    <w:p w14:paraId="16C1DDC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'TS29571_CommonData.yaml#/components/responses/406'</w:t>
      </w:r>
    </w:p>
    <w:p w14:paraId="2665F67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30ADA8B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112D909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1C1138E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BC1421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201191C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D131B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410CEF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858C72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patch:</w:t>
      </w:r>
    </w:p>
    <w:p w14:paraId="70DD96D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"Modifies an existing Individual TSC Application Session Context"</w:t>
      </w:r>
    </w:p>
    <w:p w14:paraId="7FF05DE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operationId</w:t>
      </w:r>
      <w:proofErr w:type="spellEnd"/>
      <w:r w:rsidRPr="00C316C4">
        <w:rPr>
          <w:rFonts w:cs="Courier New"/>
          <w:noProof w:val="0"/>
          <w:szCs w:val="16"/>
        </w:rPr>
        <w:t xml:space="preserve">: </w:t>
      </w:r>
      <w:proofErr w:type="spellStart"/>
      <w:r w:rsidRPr="00C316C4">
        <w:rPr>
          <w:rFonts w:cs="Courier New"/>
          <w:noProof w:val="0"/>
          <w:szCs w:val="16"/>
        </w:rPr>
        <w:t>ModAppSession</w:t>
      </w:r>
      <w:proofErr w:type="spellEnd"/>
    </w:p>
    <w:p w14:paraId="434EDF0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43CFCCD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Individual TSC Application Session Context (Document)</w:t>
      </w:r>
    </w:p>
    <w:p w14:paraId="15F31DA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2AC4F0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</w:p>
    <w:p w14:paraId="6059821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4E169F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36AB74B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6AA847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54D552F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16DD7D4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4A1B6C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modification of the resource.</w:t>
      </w:r>
    </w:p>
    <w:p w14:paraId="192C98A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true</w:t>
      </w:r>
    </w:p>
    <w:p w14:paraId="5EEA13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5504334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C316C4">
        <w:rPr>
          <w:rFonts w:cs="Courier New"/>
          <w:noProof w:val="0"/>
          <w:szCs w:val="16"/>
        </w:rPr>
        <w:t>merge-patch+json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D2FB05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498CBE0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C316C4">
        <w:rPr>
          <w:noProof w:val="0"/>
        </w:rPr>
        <w:t>TscAppSessionContextUpdateData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3762731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56E56EA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3AD2D2D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44EF313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2740AE4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776BA23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773A83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TscAppSessionContextData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1ADD35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334A933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successful modification</w:t>
      </w:r>
    </w:p>
    <w:p w14:paraId="4EFD7E7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6DEA6A62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55001DC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0084000B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63024CC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6A497E7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08645D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5A315CE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2C625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769569D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D0AF2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0802B01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A2A253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6DE1A38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4BBDB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'413':</w:t>
      </w:r>
    </w:p>
    <w:p w14:paraId="68B94A7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76B0AF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5090FE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58BBA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3C6FDAD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lastRenderedPageBreak/>
        <w:t xml:space="preserve">          $ref: 'TS29571_CommonData.yaml#/components/responses/429'</w:t>
      </w:r>
    </w:p>
    <w:p w14:paraId="2A2BC1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6BB4B37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E550E4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7012A3C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621A9D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247C64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3194DF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callbacks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CD063E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eventNotification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3196769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</w:t>
      </w:r>
      <w:proofErr w:type="spellStart"/>
      <w:r w:rsidRPr="00C316C4">
        <w:rPr>
          <w:rFonts w:cs="Courier New"/>
          <w:noProof w:val="0"/>
          <w:szCs w:val="16"/>
        </w:rPr>
        <w:t>request.body</w:t>
      </w:r>
      <w:proofErr w:type="spellEnd"/>
      <w:r w:rsidRPr="00C316C4">
        <w:rPr>
          <w:rFonts w:cs="Courier New"/>
          <w:noProof w:val="0"/>
          <w:szCs w:val="16"/>
        </w:rPr>
        <w:t>#/evSubsc/notifUri}/notify':</w:t>
      </w:r>
    </w:p>
    <w:p w14:paraId="744FF2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3A22263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4B210F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4E5BB30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2EF103F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6F31F97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6B3B2E4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586C407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EventsNotification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4BF24F9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29E3B0A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1EFC4F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0767C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'307':</w:t>
      </w:r>
    </w:p>
    <w:p w14:paraId="6C844DA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2AA4202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7572C817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4F731C9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0E1C4E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EF3E4F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1DA2C1A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EBDDE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7EAC2C7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E33041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763089A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F1D6DF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67113D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B7FB8B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0DDDB4A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D68F7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0EF7AB6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E78254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723BD75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7CC1BCD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2F76447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72D8AA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592C36E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04406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1CB1A60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63AA13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 </w:t>
      </w:r>
    </w:p>
    <w:p w14:paraId="7247E3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 </w:t>
      </w:r>
    </w:p>
    <w:p w14:paraId="4AE6A68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</w:t>
      </w:r>
      <w:proofErr w:type="spellStart"/>
      <w:r w:rsidRPr="00C316C4">
        <w:rPr>
          <w:rFonts w:cs="Courier New"/>
          <w:noProof w:val="0"/>
          <w:szCs w:val="16"/>
        </w:rPr>
        <w:t>tsc</w:t>
      </w:r>
      <w:proofErr w:type="spellEnd"/>
      <w:r w:rsidRPr="00C316C4">
        <w:rPr>
          <w:rFonts w:cs="Courier New"/>
          <w:noProof w:val="0"/>
          <w:szCs w:val="16"/>
        </w:rPr>
        <w:t>-app-sessions/{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  <w:r w:rsidRPr="00C316C4">
        <w:rPr>
          <w:rFonts w:cs="Courier New"/>
          <w:noProof w:val="0"/>
          <w:szCs w:val="16"/>
        </w:rPr>
        <w:t>}/delete:</w:t>
      </w:r>
    </w:p>
    <w:p w14:paraId="0D90835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post:</w:t>
      </w:r>
    </w:p>
    <w:p w14:paraId="7C0C17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"Deletes an existing Individual TSC Application Session Context"</w:t>
      </w:r>
    </w:p>
    <w:p w14:paraId="76FC895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operationId</w:t>
      </w:r>
      <w:proofErr w:type="spellEnd"/>
      <w:r w:rsidRPr="00C316C4">
        <w:rPr>
          <w:rFonts w:cs="Courier New"/>
          <w:noProof w:val="0"/>
          <w:szCs w:val="16"/>
        </w:rPr>
        <w:t xml:space="preserve">: </w:t>
      </w:r>
      <w:proofErr w:type="spellStart"/>
      <w:r w:rsidRPr="00C316C4">
        <w:rPr>
          <w:rFonts w:cs="Courier New"/>
          <w:noProof w:val="0"/>
          <w:szCs w:val="16"/>
        </w:rPr>
        <w:t>DeleteTSCAppSession</w:t>
      </w:r>
      <w:proofErr w:type="spellEnd"/>
    </w:p>
    <w:p w14:paraId="512EE6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0F56C9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Individual TSC Application Session Context (Document)</w:t>
      </w:r>
    </w:p>
    <w:p w14:paraId="0F87F7C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6E39DD1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</w:p>
    <w:p w14:paraId="3CE2C97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Individual TSC Application Session Context resource</w:t>
      </w:r>
    </w:p>
    <w:p w14:paraId="6357B07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3619EE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1BDC5E4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7018C63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01792DA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20DA56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deletion of the Individual TSC Application Session Context resource, request notification</w:t>
      </w:r>
    </w:p>
    <w:p w14:paraId="732B167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false</w:t>
      </w:r>
    </w:p>
    <w:p w14:paraId="570989F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23FEA9E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application/json:</w:t>
      </w:r>
    </w:p>
    <w:p w14:paraId="7BC9400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72AA84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EventsSubscReqData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12B52C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4B75180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662694C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7125D1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52EBEB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3FB344B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5B5FAF9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C316C4">
        <w:rPr>
          <w:noProof w:val="0"/>
        </w:rPr>
        <w:t>EventsNotification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00E10E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54F23C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description: The deletion is confirmed without returning additional data.</w:t>
      </w:r>
    </w:p>
    <w:p w14:paraId="6BFED50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2A3FF23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723C257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0876E96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54E4E8D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6CC634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AEA90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63B8E45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71DADE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58A498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D8431C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13764BB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C43ED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14F718D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6804E6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'413':</w:t>
      </w:r>
    </w:p>
    <w:p w14:paraId="634C0F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08B0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005B9E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5EE43D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30AE893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32D21A7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414DC56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F9BFF6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7EA0EDB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ECCC8F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1146A83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AF080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</w:t>
      </w:r>
    </w:p>
    <w:p w14:paraId="7BD42FD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</w:t>
      </w:r>
      <w:proofErr w:type="spellStart"/>
      <w:r w:rsidRPr="00C316C4">
        <w:rPr>
          <w:rFonts w:cs="Courier New"/>
          <w:noProof w:val="0"/>
          <w:szCs w:val="16"/>
        </w:rPr>
        <w:t>tsc</w:t>
      </w:r>
      <w:proofErr w:type="spellEnd"/>
      <w:r w:rsidRPr="00C316C4">
        <w:rPr>
          <w:rFonts w:cs="Courier New"/>
          <w:noProof w:val="0"/>
          <w:szCs w:val="16"/>
        </w:rPr>
        <w:t>-app-sessions/{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  <w:r w:rsidRPr="00C316C4">
        <w:rPr>
          <w:rFonts w:cs="Courier New"/>
          <w:noProof w:val="0"/>
          <w:szCs w:val="16"/>
        </w:rPr>
        <w:t>}/events-subscription:</w:t>
      </w:r>
    </w:p>
    <w:p w14:paraId="163D0F0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put:</w:t>
      </w:r>
    </w:p>
    <w:p w14:paraId="3F7615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 w:rsidRPr="00C316C4">
        <w:rPr>
          <w:rFonts w:cs="Courier New"/>
          <w:noProof w:val="0"/>
          <w:szCs w:val="16"/>
        </w:rPr>
        <w:t>subresource</w:t>
      </w:r>
      <w:proofErr w:type="spellEnd"/>
      <w:r w:rsidRPr="00C316C4">
        <w:rPr>
          <w:rFonts w:cs="Courier New"/>
          <w:noProof w:val="0"/>
          <w:szCs w:val="16"/>
        </w:rPr>
        <w:t>"</w:t>
      </w:r>
    </w:p>
    <w:p w14:paraId="30294B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operationId</w:t>
      </w:r>
      <w:proofErr w:type="spellEnd"/>
      <w:r w:rsidRPr="00C316C4">
        <w:rPr>
          <w:rFonts w:cs="Courier New"/>
          <w:noProof w:val="0"/>
          <w:szCs w:val="16"/>
        </w:rPr>
        <w:t xml:space="preserve">: </w:t>
      </w:r>
      <w:proofErr w:type="spellStart"/>
      <w:r w:rsidRPr="00C316C4">
        <w:rPr>
          <w:rFonts w:cs="Courier New"/>
          <w:noProof w:val="0"/>
          <w:szCs w:val="16"/>
        </w:rPr>
        <w:t>putEventsSubsc</w:t>
      </w:r>
      <w:proofErr w:type="spellEnd"/>
    </w:p>
    <w:p w14:paraId="3B3627A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279C533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 Subscription (Document)</w:t>
      </w:r>
    </w:p>
    <w:p w14:paraId="333130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0110695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</w:p>
    <w:p w14:paraId="6DA4D7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67E01D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1BEA3D5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0440C7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443F5FA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4E44FCE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47A814F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63863A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true</w:t>
      </w:r>
    </w:p>
    <w:p w14:paraId="0C52D78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612421A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application/json:</w:t>
      </w:r>
    </w:p>
    <w:p w14:paraId="422CC17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4A05CC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EventsSubscReqData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5B82B95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410D27F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'201':</w:t>
      </w:r>
    </w:p>
    <w:p w14:paraId="30C2A45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362687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7F329F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5429472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4E9B685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C316C4">
        <w:rPr>
          <w:noProof w:val="0"/>
        </w:rPr>
        <w:t>TscAppSessionContextData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3AFE2B1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headers:</w:t>
      </w:r>
    </w:p>
    <w:p w14:paraId="43C8039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Location:</w:t>
      </w:r>
    </w:p>
    <w:p w14:paraId="6B3FC4A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description: &gt;</w:t>
      </w:r>
    </w:p>
    <w:p w14:paraId="0868F97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      </w:t>
      </w:r>
      <w:r w:rsidRPr="00C316C4">
        <w:rPr>
          <w:noProof w:val="0"/>
        </w:rPr>
        <w:t xml:space="preserve">Contains the URI of the created </w:t>
      </w:r>
      <w:r w:rsidRPr="00C316C4">
        <w:rPr>
          <w:rFonts w:cs="Courier New"/>
          <w:noProof w:val="0"/>
          <w:szCs w:val="16"/>
        </w:rPr>
        <w:t xml:space="preserve">Events Subscription </w:t>
      </w:r>
      <w:r w:rsidRPr="00C316C4">
        <w:rPr>
          <w:noProof w:val="0"/>
        </w:rPr>
        <w:t>resource,</w:t>
      </w:r>
    </w:p>
    <w:p w14:paraId="3E3805C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     </w:t>
      </w:r>
      <w:r w:rsidRPr="00C316C4">
        <w:rPr>
          <w:noProof w:val="0"/>
        </w:rPr>
        <w:t xml:space="preserve"> according to the structure</w:t>
      </w:r>
    </w:p>
    <w:p w14:paraId="064192A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     </w:t>
      </w:r>
      <w:r w:rsidRPr="00C316C4">
        <w:rPr>
          <w:noProof w:val="0"/>
        </w:rPr>
        <w:t xml:space="preserve"> {apiRoot}/ntsctsf-qos-tscai/v1/tsc-app-sessions/{appSessionId}/events-subscription}</w:t>
      </w:r>
    </w:p>
    <w:p w14:paraId="1CA507B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required: true</w:t>
      </w:r>
    </w:p>
    <w:p w14:paraId="0224A2B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schema:</w:t>
      </w:r>
    </w:p>
    <w:p w14:paraId="5281F2C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type: string</w:t>
      </w:r>
    </w:p>
    <w:p w14:paraId="5E4CC3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4203163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0B78B5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30DA57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435197A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2C33A90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C316C4">
        <w:rPr>
          <w:noProof w:val="0"/>
        </w:rPr>
        <w:t>TscAppSessionContextData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54E73BD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45EF94F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 w:rsidRPr="00C316C4">
        <w:rPr>
          <w:rFonts w:cs="Courier New"/>
          <w:noProof w:val="0"/>
          <w:szCs w:val="16"/>
        </w:rPr>
        <w:t>subresource</w:t>
      </w:r>
      <w:proofErr w:type="spellEnd"/>
      <w:r w:rsidRPr="00C316C4">
        <w:rPr>
          <w:rFonts w:cs="Courier New"/>
          <w:noProof w:val="0"/>
          <w:szCs w:val="16"/>
        </w:rPr>
        <w:t xml:space="preserve"> is confirmed without returning additional data.</w:t>
      </w:r>
    </w:p>
    <w:p w14:paraId="1332130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0311E5B1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60A5767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46BE91CB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lastRenderedPageBreak/>
        <w:t xml:space="preserve">          $ref: 'TS29571_CommonData.yaml#/components/responses/308'</w:t>
      </w:r>
    </w:p>
    <w:p w14:paraId="17EBEC1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50CC21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22AC62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7E00E6E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3A6840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2624F50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2D84B7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6ED3996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6B0CC6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079F3A8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294369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'413':</w:t>
      </w:r>
    </w:p>
    <w:p w14:paraId="0AFEFC8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32A66F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3CBCEA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686174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51379E4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5DBF55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1037053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9D0F8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50E5FC8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214E2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165017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9ABBD9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callbacks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6C956D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eventNotification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3BA2156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</w:t>
      </w:r>
      <w:proofErr w:type="spellStart"/>
      <w:r w:rsidRPr="00C316C4">
        <w:rPr>
          <w:rFonts w:cs="Courier New"/>
          <w:noProof w:val="0"/>
          <w:szCs w:val="16"/>
        </w:rPr>
        <w:t>request.body</w:t>
      </w:r>
      <w:proofErr w:type="spellEnd"/>
      <w:r w:rsidRPr="00C316C4">
        <w:rPr>
          <w:rFonts w:cs="Courier New"/>
          <w:noProof w:val="0"/>
          <w:szCs w:val="16"/>
        </w:rPr>
        <w:t>#/notifUri}/notify':</w:t>
      </w:r>
    </w:p>
    <w:p w14:paraId="541D13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7A84B6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</w:t>
      </w:r>
      <w:proofErr w:type="spellStart"/>
      <w:r w:rsidRPr="00C316C4">
        <w:rPr>
          <w:rFonts w:cs="Courier New"/>
          <w:noProof w:val="0"/>
          <w:szCs w:val="16"/>
        </w:rPr>
        <w:t>requestBody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05982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Contains the information for the notification of an event occurrence in the TSCTSF.</w:t>
      </w:r>
    </w:p>
    <w:p w14:paraId="14FD838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5CAC34A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556BC2C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221B3D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0A1DE91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EventsNotification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3882E8A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112305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07964B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BCFC59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'307':</w:t>
      </w:r>
    </w:p>
    <w:p w14:paraId="5CDCC29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1C2221A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6471D4BD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7DFB45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2B940C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9B977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0B2705A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310EA4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6AF977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F786F1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4A49BCE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9E119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1B9B27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A3BAD1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4E6D06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7999C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6B0AA4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25876E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66D5DA6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35295A0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0E6F44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D96CAA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7CE89EB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31DA19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22CD89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2323CE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delete:</w:t>
      </w:r>
    </w:p>
    <w:p w14:paraId="1C56F3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 w:rsidRPr="00C316C4">
        <w:rPr>
          <w:rFonts w:cs="Courier New"/>
          <w:noProof w:val="0"/>
          <w:szCs w:val="16"/>
        </w:rPr>
        <w:t>subresource</w:t>
      </w:r>
      <w:proofErr w:type="spellEnd"/>
    </w:p>
    <w:p w14:paraId="4EBD262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operationId</w:t>
      </w:r>
      <w:proofErr w:type="spellEnd"/>
      <w:r w:rsidRPr="00C316C4">
        <w:rPr>
          <w:rFonts w:cs="Courier New"/>
          <w:noProof w:val="0"/>
          <w:szCs w:val="16"/>
        </w:rPr>
        <w:t xml:space="preserve">: </w:t>
      </w:r>
      <w:proofErr w:type="spellStart"/>
      <w:r w:rsidRPr="00C316C4">
        <w:rPr>
          <w:rFonts w:cs="Courier New"/>
          <w:noProof w:val="0"/>
          <w:szCs w:val="16"/>
        </w:rPr>
        <w:t>DeleteEventsSubsc</w:t>
      </w:r>
      <w:proofErr w:type="spellEnd"/>
    </w:p>
    <w:p w14:paraId="496E51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284254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 Subscription (Document)</w:t>
      </w:r>
    </w:p>
    <w:p w14:paraId="13AD4C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7A59332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</w:t>
      </w:r>
      <w:proofErr w:type="spellStart"/>
      <w:r w:rsidRPr="00C316C4">
        <w:rPr>
          <w:rFonts w:cs="Courier New"/>
          <w:noProof w:val="0"/>
          <w:szCs w:val="16"/>
        </w:rPr>
        <w:t>appSessionId</w:t>
      </w:r>
      <w:proofErr w:type="spellEnd"/>
    </w:p>
    <w:p w14:paraId="4B0D602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Individual TSC Application Session Context resource</w:t>
      </w:r>
    </w:p>
    <w:p w14:paraId="5B2E76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2076D88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0A5CCB1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24E91A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1D9F5B1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05755FA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02E3B0F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description: The deletion of the of the Events Subscription sub-resource is confirmed without returning additional data.</w:t>
      </w:r>
    </w:p>
    <w:p w14:paraId="74097E2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2B3A5AE5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78BDC5C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235A35AC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56C9C60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15BFADE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57F2DD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2B0E70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3FB6E2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'403':</w:t>
      </w:r>
    </w:p>
    <w:p w14:paraId="3FBD60E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'TS29571_CommonData.yaml#/components/responses/403'</w:t>
      </w:r>
    </w:p>
    <w:p w14:paraId="5F3B412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7F3E66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7E3C33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17C4E53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779AD08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093E27C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087DBD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6708F6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DF03B4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641F37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C94F3D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components:</w:t>
      </w:r>
    </w:p>
    <w:p w14:paraId="195B834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</w:t>
      </w:r>
      <w:proofErr w:type="spellStart"/>
      <w:r w:rsidRPr="00C316C4">
        <w:rPr>
          <w:noProof w:val="0"/>
        </w:rPr>
        <w:t>securitySchemes</w:t>
      </w:r>
      <w:proofErr w:type="spellEnd"/>
      <w:r w:rsidRPr="00C316C4">
        <w:rPr>
          <w:noProof w:val="0"/>
        </w:rPr>
        <w:t>:</w:t>
      </w:r>
    </w:p>
    <w:p w14:paraId="66C8248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oAuth2ClientCredentials:</w:t>
      </w:r>
    </w:p>
    <w:p w14:paraId="272DC11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type: oauth2</w:t>
      </w:r>
    </w:p>
    <w:p w14:paraId="21560AE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flows:</w:t>
      </w:r>
    </w:p>
    <w:p w14:paraId="7CEC9DB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</w:t>
      </w:r>
      <w:proofErr w:type="spellStart"/>
      <w:r w:rsidRPr="00C316C4">
        <w:rPr>
          <w:noProof w:val="0"/>
        </w:rPr>
        <w:t>clientCredentials</w:t>
      </w:r>
      <w:proofErr w:type="spellEnd"/>
      <w:r w:rsidRPr="00C316C4">
        <w:rPr>
          <w:noProof w:val="0"/>
        </w:rPr>
        <w:t>:</w:t>
      </w:r>
    </w:p>
    <w:p w14:paraId="1C6CAF2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tokenUrl</w:t>
      </w:r>
      <w:proofErr w:type="spellEnd"/>
      <w:r w:rsidRPr="00C316C4">
        <w:rPr>
          <w:noProof w:val="0"/>
        </w:rPr>
        <w:t>: '{</w:t>
      </w:r>
      <w:proofErr w:type="spellStart"/>
      <w:r w:rsidRPr="00C316C4">
        <w:rPr>
          <w:noProof w:val="0"/>
        </w:rPr>
        <w:t>nrfApiRoot</w:t>
      </w:r>
      <w:proofErr w:type="spellEnd"/>
      <w:r w:rsidRPr="00C316C4">
        <w:rPr>
          <w:noProof w:val="0"/>
        </w:rPr>
        <w:t>}/oauth2/token'</w:t>
      </w:r>
    </w:p>
    <w:p w14:paraId="10896F3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scopes:</w:t>
      </w:r>
    </w:p>
    <w:p w14:paraId="037CACA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</w:t>
      </w:r>
      <w:proofErr w:type="spellStart"/>
      <w:r w:rsidRPr="00C316C4">
        <w:rPr>
          <w:noProof w:val="0"/>
        </w:rPr>
        <w:t>ntsctsf-qos-tscai</w:t>
      </w:r>
      <w:proofErr w:type="spellEnd"/>
      <w:r w:rsidRPr="00C316C4">
        <w:rPr>
          <w:noProof w:val="0"/>
        </w:rPr>
        <w:t xml:space="preserve">: Access to the </w:t>
      </w:r>
      <w:proofErr w:type="spellStart"/>
      <w:r w:rsidRPr="00C316C4">
        <w:rPr>
          <w:noProof w:val="0"/>
        </w:rPr>
        <w:t>Ntsctsf_QoSandTSCAssistance</w:t>
      </w:r>
      <w:proofErr w:type="spellEnd"/>
      <w:r w:rsidRPr="00C316C4">
        <w:rPr>
          <w:noProof w:val="0"/>
        </w:rPr>
        <w:t xml:space="preserve"> API</w:t>
      </w:r>
    </w:p>
    <w:p w14:paraId="60F97A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schemas:</w:t>
      </w:r>
    </w:p>
    <w:p w14:paraId="5DD50B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</w:t>
      </w:r>
      <w:proofErr w:type="spellStart"/>
      <w:r w:rsidRPr="00C316C4">
        <w:rPr>
          <w:noProof w:val="0"/>
        </w:rPr>
        <w:t>Tsc</w:t>
      </w:r>
      <w:r w:rsidRPr="00C316C4">
        <w:rPr>
          <w:rFonts w:cs="Courier New"/>
          <w:noProof w:val="0"/>
          <w:szCs w:val="16"/>
        </w:rPr>
        <w:t>AppSessionContextData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12CC3E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Represents an Individual TSC Application Session Context resource.</w:t>
      </w:r>
    </w:p>
    <w:p w14:paraId="3D657F7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79D8CC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0D1DDE8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proofErr w:type="spellStart"/>
      <w:r w:rsidRPr="00C316C4">
        <w:rPr>
          <w:rFonts w:cs="Courier New"/>
          <w:noProof w:val="0"/>
          <w:szCs w:val="16"/>
        </w:rPr>
        <w:t>notifUri</w:t>
      </w:r>
      <w:proofErr w:type="spellEnd"/>
    </w:p>
    <w:p w14:paraId="4DEE7E0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proofErr w:type="spellStart"/>
      <w:r w:rsidRPr="00C316C4">
        <w:rPr>
          <w:rFonts w:cs="Courier New"/>
          <w:noProof w:val="0"/>
          <w:szCs w:val="16"/>
        </w:rPr>
        <w:t>afId</w:t>
      </w:r>
      <w:proofErr w:type="spellEnd"/>
    </w:p>
    <w:p w14:paraId="51662AC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proofErr w:type="spellStart"/>
      <w:r w:rsidRPr="00C316C4">
        <w:rPr>
          <w:rFonts w:cs="Courier New"/>
          <w:noProof w:val="0"/>
          <w:szCs w:val="16"/>
        </w:rPr>
        <w:t>qosReference</w:t>
      </w:r>
      <w:proofErr w:type="spellEnd"/>
    </w:p>
    <w:p w14:paraId="5784431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</w:t>
      </w:r>
      <w:proofErr w:type="spellStart"/>
      <w:r w:rsidRPr="00C316C4">
        <w:rPr>
          <w:rFonts w:cs="Courier New"/>
          <w:noProof w:val="0"/>
          <w:szCs w:val="16"/>
        </w:rPr>
        <w:t>oneOf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80F0D5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C316C4">
        <w:rPr>
          <w:rFonts w:cs="Courier New"/>
          <w:noProof w:val="0"/>
          <w:szCs w:val="16"/>
        </w:rPr>
        <w:t>ueIpAddr</w:t>
      </w:r>
      <w:proofErr w:type="spellEnd"/>
      <w:r w:rsidRPr="00C316C4">
        <w:rPr>
          <w:rFonts w:cs="Courier New"/>
          <w:noProof w:val="0"/>
          <w:szCs w:val="16"/>
        </w:rPr>
        <w:t>]</w:t>
      </w:r>
    </w:p>
    <w:p w14:paraId="4480AF9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C316C4">
        <w:rPr>
          <w:rFonts w:cs="Courier New"/>
          <w:noProof w:val="0"/>
          <w:szCs w:val="16"/>
        </w:rPr>
        <w:t>ueMac</w:t>
      </w:r>
      <w:proofErr w:type="spellEnd"/>
      <w:r w:rsidRPr="00C316C4">
        <w:rPr>
          <w:rFonts w:cs="Courier New"/>
          <w:noProof w:val="0"/>
          <w:szCs w:val="16"/>
        </w:rPr>
        <w:t>]</w:t>
      </w:r>
    </w:p>
    <w:p w14:paraId="17DCB8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09936A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ueIpAddr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778C26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C316C4">
        <w:rPr>
          <w:rFonts w:cs="Courier New"/>
          <w:noProof w:val="0"/>
          <w:szCs w:val="16"/>
        </w:rPr>
        <w:t>IpAddr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6EC618B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ipDomain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40AF331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1C47067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IPv4 address domain identifier.</w:t>
      </w:r>
    </w:p>
    <w:p w14:paraId="6BD0D8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ueMac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46013BD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86181B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dnn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FB9544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C316C4">
        <w:rPr>
          <w:rFonts w:cs="Courier New"/>
          <w:noProof w:val="0"/>
          <w:szCs w:val="16"/>
        </w:rPr>
        <w:t>Dnn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53E397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snssai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D42F2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C316C4">
        <w:rPr>
          <w:rFonts w:cs="Courier New"/>
          <w:noProof w:val="0"/>
          <w:szCs w:val="16"/>
        </w:rPr>
        <w:t>Snssai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6C585B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notifUri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4CCAA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AA6C16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appId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3A5730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3DEC06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noProof w:val="0"/>
        </w:rPr>
        <w:t>Identifies the Application Identifier.</w:t>
      </w:r>
    </w:p>
    <w:p w14:paraId="22C5F7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ethFlowInfo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FB85E2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7F00F97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63707C9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</w:t>
      </w:r>
      <w:r w:rsidRPr="00C316C4">
        <w:rPr>
          <w:rFonts w:cs="Courier New"/>
          <w:noProof w:val="0"/>
          <w:szCs w:val="16"/>
        </w:rPr>
        <w:t>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.yaml#/components/schemas/EthFlowDescription'</w:t>
      </w:r>
    </w:p>
    <w:p w14:paraId="6D6885A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5DDBEE2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eastAsia="Times New Roman"/>
          <w:noProof w:val="0"/>
        </w:rPr>
        <w:t>flowInfo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94BEE2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50FC8A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03501CD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'TS29122_CommonData.yaml#/components/schemas/</w:t>
      </w:r>
      <w:proofErr w:type="spellStart"/>
      <w:r w:rsidRPr="00C316C4">
        <w:rPr>
          <w:noProof w:val="0"/>
        </w:rPr>
        <w:t>FlowInfo</w:t>
      </w:r>
      <w:proofErr w:type="spellEnd"/>
      <w:r w:rsidRPr="00C316C4">
        <w:rPr>
          <w:noProof w:val="0"/>
        </w:rPr>
        <w:t>'</w:t>
      </w:r>
    </w:p>
    <w:p w14:paraId="336FB71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5FD04D7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afId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538CA1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7EAD917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noProof w:val="0"/>
          <w:lang w:eastAsia="zh-CN"/>
        </w:rPr>
        <w:t>Identifies the AF identifier.</w:t>
      </w:r>
    </w:p>
    <w:p w14:paraId="63B3975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tscQosReq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BC2D01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  <w:lang w:eastAsia="zh-CN"/>
        </w:rPr>
        <w:t>TscQosRequirement</w:t>
      </w:r>
      <w:r w:rsidRPr="00C316C4">
        <w:rPr>
          <w:rFonts w:cs="Courier New"/>
          <w:noProof w:val="0"/>
          <w:szCs w:val="16"/>
        </w:rPr>
        <w:t>'</w:t>
      </w:r>
    </w:p>
    <w:p w14:paraId="7BB594C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qosReference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019D7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7A62E825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 pre-defined QoS information.</w:t>
      </w:r>
    </w:p>
    <w:p w14:paraId="3F70BAF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altQosReferences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62C28AF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5C595C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6B424EF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type: string</w:t>
      </w:r>
    </w:p>
    <w:p w14:paraId="69DD585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6B91E095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an ordered list of pre-defined QoS information.</w:t>
      </w:r>
    </w:p>
    <w:p w14:paraId="5661A71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</w:t>
      </w:r>
      <w:proofErr w:type="spellStart"/>
      <w:r w:rsidRPr="00C316C4">
        <w:rPr>
          <w:noProof w:val="0"/>
        </w:rPr>
        <w:t>altQosReqs</w:t>
      </w:r>
      <w:proofErr w:type="spellEnd"/>
      <w:r w:rsidRPr="00C316C4">
        <w:rPr>
          <w:noProof w:val="0"/>
        </w:rPr>
        <w:t>:</w:t>
      </w:r>
    </w:p>
    <w:p w14:paraId="7B53299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type: array</w:t>
      </w:r>
    </w:p>
    <w:p w14:paraId="406F6DB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items:</w:t>
      </w:r>
    </w:p>
    <w:p w14:paraId="0DD0894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$ref: 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.yaml#/components/schemas/AlternativeServiceRequirementsData'</w:t>
      </w:r>
    </w:p>
    <w:p w14:paraId="143032E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181E93C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description: &gt;</w:t>
      </w:r>
    </w:p>
    <w:p w14:paraId="6817FF6C" w14:textId="77777777" w:rsidR="00FB0BFA" w:rsidRPr="00C316C4" w:rsidRDefault="00FB0BFA" w:rsidP="00FB0BFA">
      <w:pPr>
        <w:pStyle w:val="PL"/>
        <w:rPr>
          <w:rFonts w:eastAsia="Times New Roman"/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Arial"/>
          <w:noProof w:val="0"/>
          <w:szCs w:val="18"/>
          <w:lang w:eastAsia="zh-CN"/>
        </w:rPr>
        <w:t xml:space="preserve">Identifies an ordered list of </w:t>
      </w:r>
      <w:r w:rsidRPr="00C316C4">
        <w:rPr>
          <w:rFonts w:eastAsia="Times New Roman"/>
          <w:noProof w:val="0"/>
        </w:rPr>
        <w:t>alternative service requirements that include individual</w:t>
      </w:r>
    </w:p>
    <w:p w14:paraId="7BAED30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</w:t>
      </w:r>
      <w:r w:rsidRPr="00C316C4">
        <w:rPr>
          <w:rFonts w:eastAsia="Times New Roman"/>
          <w:noProof w:val="0"/>
        </w:rPr>
        <w:t xml:space="preserve"> QoS parameter sets</w:t>
      </w:r>
      <w:r w:rsidRPr="00C316C4">
        <w:rPr>
          <w:rFonts w:cs="Arial"/>
          <w:noProof w:val="0"/>
          <w:szCs w:val="18"/>
          <w:lang w:eastAsia="zh-CN"/>
        </w:rPr>
        <w:t xml:space="preserve">. </w:t>
      </w:r>
      <w:r w:rsidRPr="00C316C4">
        <w:rPr>
          <w:noProof w:val="0"/>
        </w:rPr>
        <w:t>The lower the index of the array for a given entry, the higher the</w:t>
      </w:r>
    </w:p>
    <w:p w14:paraId="7CE2E352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noProof w:val="0"/>
        </w:rPr>
        <w:t xml:space="preserve">            priority.</w:t>
      </w:r>
    </w:p>
    <w:p w14:paraId="2737C61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evSubsc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21B719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EventsSubscReqData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084F9AB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suppFeat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0F028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C316C4">
        <w:rPr>
          <w:rFonts w:cs="Courier New"/>
          <w:noProof w:val="0"/>
          <w:szCs w:val="16"/>
        </w:rPr>
        <w:t>SupportedFeatures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4844955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</w:t>
      </w:r>
      <w:proofErr w:type="spellStart"/>
      <w:r w:rsidRPr="00C316C4">
        <w:rPr>
          <w:rFonts w:cs="Courier New"/>
          <w:noProof w:val="0"/>
          <w:szCs w:val="16"/>
        </w:rPr>
        <w:t>TscAppSessionContextUpdateData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A22C5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Describes the authorization data of an Individual TSC Application Session Context created by the PCF.</w:t>
      </w:r>
    </w:p>
    <w:p w14:paraId="72F28E7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5E5013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40FC2B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notifUri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251A76B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34867C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appId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BC2F4D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5137E6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noProof w:val="0"/>
        </w:rPr>
        <w:t>Identifies the Application Identifier.</w:t>
      </w:r>
    </w:p>
    <w:p w14:paraId="688CDA0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ethFlowInfo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E95638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4418578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74E3EC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</w:t>
      </w:r>
      <w:r w:rsidRPr="00C316C4">
        <w:rPr>
          <w:rFonts w:cs="Courier New"/>
          <w:noProof w:val="0"/>
          <w:szCs w:val="16"/>
        </w:rPr>
        <w:t>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.yaml#/components/schemas/EthFlowDescription'</w:t>
      </w:r>
    </w:p>
    <w:p w14:paraId="66EA60C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488EDDB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eastAsia="Times New Roman"/>
          <w:noProof w:val="0"/>
        </w:rPr>
        <w:t>flowInfo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2BDBF3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3009BC1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008230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'TS29122_CommonData.yaml#/components/schemas/</w:t>
      </w:r>
      <w:proofErr w:type="spellStart"/>
      <w:r w:rsidRPr="00C316C4">
        <w:rPr>
          <w:noProof w:val="0"/>
        </w:rPr>
        <w:t>FlowInfo</w:t>
      </w:r>
      <w:proofErr w:type="spellEnd"/>
      <w:r w:rsidRPr="00C316C4">
        <w:rPr>
          <w:noProof w:val="0"/>
        </w:rPr>
        <w:t>'</w:t>
      </w:r>
    </w:p>
    <w:p w14:paraId="1D80E17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74553A4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tscQosReq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4A9FB7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  <w:lang w:eastAsia="zh-CN"/>
        </w:rPr>
        <w:t>TscQosRequirement</w:t>
      </w:r>
      <w:r w:rsidRPr="00C316C4">
        <w:rPr>
          <w:rFonts w:cs="Courier New"/>
          <w:noProof w:val="0"/>
          <w:szCs w:val="16"/>
        </w:rPr>
        <w:t>'</w:t>
      </w:r>
    </w:p>
    <w:p w14:paraId="0821E17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qosReference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6D3AA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5140347B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 pre-defined QoS information.</w:t>
      </w:r>
    </w:p>
    <w:p w14:paraId="272A3FE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  <w:lang w:eastAsia="zh-CN"/>
        </w:rPr>
        <w:t>altQosReferences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AE360D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200791C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5D6FEE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type: string</w:t>
      </w:r>
    </w:p>
    <w:p w14:paraId="2A2676A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20A345D4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an ordered list of pre-defined QoS information.</w:t>
      </w:r>
    </w:p>
    <w:p w14:paraId="32BAA95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</w:t>
      </w:r>
      <w:proofErr w:type="spellStart"/>
      <w:r w:rsidRPr="00C316C4">
        <w:rPr>
          <w:noProof w:val="0"/>
        </w:rPr>
        <w:t>altQosReqs</w:t>
      </w:r>
      <w:proofErr w:type="spellEnd"/>
      <w:r w:rsidRPr="00C316C4">
        <w:rPr>
          <w:noProof w:val="0"/>
        </w:rPr>
        <w:t>:</w:t>
      </w:r>
    </w:p>
    <w:p w14:paraId="3DFF217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type: array</w:t>
      </w:r>
    </w:p>
    <w:p w14:paraId="7FB4525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items:</w:t>
      </w:r>
    </w:p>
    <w:p w14:paraId="43C7813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$ref: 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.yaml#/components/schemas/AlternativeServiceRequirementsData'</w:t>
      </w:r>
    </w:p>
    <w:p w14:paraId="57B5CC7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7471B9C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description: &gt;</w:t>
      </w:r>
    </w:p>
    <w:p w14:paraId="49F04116" w14:textId="77777777" w:rsidR="00FB0BFA" w:rsidRPr="00C316C4" w:rsidRDefault="00FB0BFA" w:rsidP="00FB0BFA">
      <w:pPr>
        <w:pStyle w:val="PL"/>
        <w:rPr>
          <w:rFonts w:eastAsia="Times New Roman"/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Arial"/>
          <w:noProof w:val="0"/>
          <w:szCs w:val="18"/>
          <w:lang w:eastAsia="zh-CN"/>
        </w:rPr>
        <w:t xml:space="preserve">Identifies an ordered list of </w:t>
      </w:r>
      <w:r w:rsidRPr="00C316C4">
        <w:rPr>
          <w:rFonts w:eastAsia="Times New Roman"/>
          <w:noProof w:val="0"/>
        </w:rPr>
        <w:t>alternative service requirements that include individual</w:t>
      </w:r>
    </w:p>
    <w:p w14:paraId="20FDBB5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</w:t>
      </w:r>
      <w:r w:rsidRPr="00C316C4">
        <w:rPr>
          <w:rFonts w:eastAsia="Times New Roman"/>
          <w:noProof w:val="0"/>
        </w:rPr>
        <w:t xml:space="preserve"> QoS parameter sets</w:t>
      </w:r>
      <w:r w:rsidRPr="00C316C4">
        <w:rPr>
          <w:rFonts w:cs="Arial"/>
          <w:noProof w:val="0"/>
          <w:szCs w:val="18"/>
          <w:lang w:eastAsia="zh-CN"/>
        </w:rPr>
        <w:t xml:space="preserve">. </w:t>
      </w:r>
      <w:r w:rsidRPr="00C316C4">
        <w:rPr>
          <w:noProof w:val="0"/>
        </w:rPr>
        <w:t>The lower the index of the array for a given entry, the higher the</w:t>
      </w:r>
    </w:p>
    <w:p w14:paraId="4108C3FC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noProof w:val="0"/>
        </w:rPr>
        <w:t xml:space="preserve">            priority.</w:t>
      </w:r>
    </w:p>
    <w:p w14:paraId="08536A0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evSubsc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3181D7D" w14:textId="113BB37F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EventsSubscReqData</w:t>
      </w:r>
      <w:ins w:id="5" w:author="Ericsson n bMay-meet" w:date="2022-04-22T14:24:00Z">
        <w:r w:rsidR="0068088D" w:rsidRPr="00C316C4">
          <w:rPr>
            <w:rFonts w:cs="Courier New"/>
            <w:noProof w:val="0"/>
            <w:szCs w:val="16"/>
          </w:rPr>
          <w:t>Rm</w:t>
        </w:r>
      </w:ins>
      <w:proofErr w:type="spellEnd"/>
      <w:r w:rsidRPr="00C316C4">
        <w:rPr>
          <w:rFonts w:cs="Courier New"/>
          <w:noProof w:val="0"/>
          <w:szCs w:val="16"/>
        </w:rPr>
        <w:t>'</w:t>
      </w:r>
    </w:p>
    <w:p w14:paraId="4F2FF0B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7D319D8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</w:t>
      </w:r>
      <w:proofErr w:type="spellStart"/>
      <w:r w:rsidRPr="00C316C4">
        <w:rPr>
          <w:rFonts w:cs="Courier New"/>
          <w:noProof w:val="0"/>
          <w:szCs w:val="16"/>
        </w:rPr>
        <w:t>EventsSubscReqData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376269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6B3CF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0B3A3D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54471D4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</w:t>
      </w:r>
    </w:p>
    <w:p w14:paraId="473A4EC2" w14:textId="6BC65E04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proofErr w:type="spellStart"/>
      <w:ins w:id="6" w:author="Ericsson n bMay-meet" w:date="2022-04-22T14:27:00Z">
        <w:r w:rsidR="00F10126" w:rsidRPr="00C316C4">
          <w:rPr>
            <w:noProof w:val="0"/>
          </w:rPr>
          <w:t>notif</w:t>
        </w:r>
      </w:ins>
      <w:r w:rsidRPr="00C316C4">
        <w:rPr>
          <w:rFonts w:cs="Courier New"/>
          <w:noProof w:val="0"/>
          <w:szCs w:val="16"/>
        </w:rPr>
        <w:t>Uri</w:t>
      </w:r>
      <w:proofErr w:type="spellEnd"/>
    </w:p>
    <w:p w14:paraId="22EC43E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proofErr w:type="spellStart"/>
      <w:r w:rsidRPr="00C316C4">
        <w:rPr>
          <w:rFonts w:cs="Courier New"/>
          <w:noProof w:val="0"/>
          <w:szCs w:val="16"/>
        </w:rPr>
        <w:t>notifCorreId</w:t>
      </w:r>
      <w:proofErr w:type="spellEnd"/>
    </w:p>
    <w:p w14:paraId="5CF54C6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49801B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events:</w:t>
      </w:r>
    </w:p>
    <w:p w14:paraId="529F637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47B6B49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473A53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TscEvent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2390156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6991CC6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notifUri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95CAB1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31D943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qosMon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0CBAE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</w:rPr>
        <w:t>QosMonitoringInformation</w:t>
      </w:r>
      <w:r w:rsidRPr="00C316C4">
        <w:rPr>
          <w:rFonts w:cs="Courier New"/>
          <w:noProof w:val="0"/>
          <w:szCs w:val="16"/>
        </w:rPr>
        <w:t>'</w:t>
      </w:r>
    </w:p>
    <w:p w14:paraId="50E647B8" w14:textId="47950D96" w:rsidR="00FB0BFA" w:rsidRPr="00C316C4" w:rsidDel="00012C66" w:rsidRDefault="00FB0BFA" w:rsidP="00FB0BFA">
      <w:pPr>
        <w:pStyle w:val="PL"/>
        <w:rPr>
          <w:del w:id="7" w:author="Ericsson n bMay-meet" w:date="2022-04-22T14:28:00Z"/>
          <w:rFonts w:cs="Courier New"/>
          <w:noProof w:val="0"/>
          <w:szCs w:val="16"/>
        </w:rPr>
      </w:pPr>
      <w:del w:id="8" w:author="Ericsson n bMay-meet" w:date="2022-04-22T14:28:00Z">
        <w:r w:rsidRPr="00C316C4" w:rsidDel="00012C66">
          <w:rPr>
            <w:noProof w:val="0"/>
          </w:rPr>
          <w:delText xml:space="preserve">          minItems: 1</w:delText>
        </w:r>
      </w:del>
    </w:p>
    <w:p w14:paraId="2D5A47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usgThres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7B72AB1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C316C4">
        <w:rPr>
          <w:rFonts w:cs="Courier New"/>
          <w:noProof w:val="0"/>
          <w:szCs w:val="16"/>
        </w:rPr>
        <w:t>UsageThreshold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791A555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notifCorreId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247D4A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18B6B90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</w:t>
      </w:r>
      <w:proofErr w:type="spellStart"/>
      <w:r w:rsidRPr="00C316C4">
        <w:rPr>
          <w:rFonts w:cs="Courier New"/>
          <w:noProof w:val="0"/>
          <w:szCs w:val="16"/>
        </w:rPr>
        <w:t>EventsSubscReqDataRm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34E432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</w:t>
      </w:r>
      <w:r w:rsidRPr="00C316C4">
        <w:rPr>
          <w:noProof w:val="0"/>
        </w:rPr>
        <w:t xml:space="preserve">this data type is defined in the same way as the </w:t>
      </w:r>
      <w:proofErr w:type="spellStart"/>
      <w:r w:rsidRPr="00C316C4">
        <w:rPr>
          <w:noProof w:val="0"/>
        </w:rPr>
        <w:t>EventsSubscReqData</w:t>
      </w:r>
      <w:proofErr w:type="spellEnd"/>
      <w:r w:rsidRPr="00C316C4">
        <w:rPr>
          <w:noProof w:val="0"/>
        </w:rPr>
        <w:t xml:space="preserve"> data type, but with the </w:t>
      </w:r>
      <w:proofErr w:type="spellStart"/>
      <w:r w:rsidRPr="00C316C4">
        <w:rPr>
          <w:noProof w:val="0"/>
        </w:rPr>
        <w:t>OpenAPI</w:t>
      </w:r>
      <w:proofErr w:type="spellEnd"/>
      <w:r w:rsidRPr="00C316C4">
        <w:rPr>
          <w:noProof w:val="0"/>
        </w:rPr>
        <w:t xml:space="preserve"> nullable property set to true.</w:t>
      </w:r>
    </w:p>
    <w:p w14:paraId="316419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684139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294709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</w:t>
      </w:r>
    </w:p>
    <w:p w14:paraId="254D5A4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238CF5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events:</w:t>
      </w:r>
    </w:p>
    <w:p w14:paraId="71A9F0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1F73543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2673ABF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TscEvent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61DBFA56" w14:textId="77777777" w:rsidR="0075478E" w:rsidRPr="00C316C4" w:rsidRDefault="0075478E" w:rsidP="0075478E">
      <w:pPr>
        <w:pStyle w:val="PL"/>
        <w:rPr>
          <w:ins w:id="9" w:author="Ericsson n bMay-meet" w:date="2022-05-03T11:24:00Z"/>
          <w:noProof w:val="0"/>
        </w:rPr>
      </w:pPr>
      <w:ins w:id="10" w:author="Ericsson n bMay-meet" w:date="2022-05-03T11:24:00Z">
        <w:r w:rsidRPr="00C316C4">
          <w:rPr>
            <w:noProof w:val="0"/>
          </w:rPr>
          <w:t xml:space="preserve">          </w:t>
        </w:r>
        <w:proofErr w:type="spellStart"/>
        <w:r w:rsidRPr="00C316C4">
          <w:rPr>
            <w:noProof w:val="0"/>
          </w:rPr>
          <w:t>minItems</w:t>
        </w:r>
        <w:proofErr w:type="spellEnd"/>
        <w:r w:rsidRPr="00C316C4">
          <w:rPr>
            <w:noProof w:val="0"/>
          </w:rPr>
          <w:t>: 1</w:t>
        </w:r>
      </w:ins>
    </w:p>
    <w:p w14:paraId="3E98C34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notifUri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58741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0EE37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qosMon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3DC68F5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</w:rPr>
        <w:t>QosMonitoringInformationRm</w:t>
      </w:r>
      <w:r w:rsidRPr="00C316C4">
        <w:rPr>
          <w:rFonts w:cs="Courier New"/>
          <w:noProof w:val="0"/>
          <w:szCs w:val="16"/>
        </w:rPr>
        <w:t>'</w:t>
      </w:r>
    </w:p>
    <w:p w14:paraId="0575AA9E" w14:textId="129CA50D" w:rsidR="00FB0BFA" w:rsidRPr="00C316C4" w:rsidDel="00012C66" w:rsidRDefault="00FB0BFA" w:rsidP="00FB0BFA">
      <w:pPr>
        <w:pStyle w:val="PL"/>
        <w:rPr>
          <w:del w:id="11" w:author="Ericsson n bMay-meet" w:date="2022-04-22T14:29:00Z"/>
          <w:rFonts w:cs="Courier New"/>
          <w:noProof w:val="0"/>
          <w:szCs w:val="16"/>
        </w:rPr>
      </w:pPr>
      <w:del w:id="12" w:author="Ericsson n bMay-meet" w:date="2022-04-22T14:29:00Z">
        <w:r w:rsidRPr="00C316C4" w:rsidDel="00012C66">
          <w:rPr>
            <w:noProof w:val="0"/>
          </w:rPr>
          <w:delText xml:space="preserve">          minItems: 1</w:delText>
        </w:r>
      </w:del>
    </w:p>
    <w:p w14:paraId="0E1F10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usgThres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8D21C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C316C4">
        <w:rPr>
          <w:rFonts w:cs="Courier New"/>
          <w:noProof w:val="0"/>
          <w:szCs w:val="16"/>
        </w:rPr>
        <w:t>UsageThresholdRm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0F9635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notifCorreId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08418E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36BC504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nullable: true</w:t>
      </w:r>
    </w:p>
    <w:p w14:paraId="71607F0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</w:t>
      </w:r>
      <w:proofErr w:type="spellStart"/>
      <w:r w:rsidRPr="00C316C4">
        <w:rPr>
          <w:rFonts w:cs="Courier New"/>
          <w:noProof w:val="0"/>
          <w:szCs w:val="16"/>
        </w:rPr>
        <w:t>EventsNotification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DF5CA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796FB27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4D1E58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20267B0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proofErr w:type="spellStart"/>
      <w:r w:rsidRPr="00C316C4">
        <w:rPr>
          <w:noProof w:val="0"/>
          <w:lang w:eastAsia="zh-CN"/>
        </w:rPr>
        <w:t>notifCorreId</w:t>
      </w:r>
      <w:proofErr w:type="spellEnd"/>
    </w:p>
    <w:p w14:paraId="7F4B25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</w:t>
      </w:r>
    </w:p>
    <w:p w14:paraId="00DDCA1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579EF51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notifCorreId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082CCB8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398794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events:</w:t>
      </w:r>
    </w:p>
    <w:p w14:paraId="214BDE9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76A7C7D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1DAB1D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EventNotification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48A374C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41C3C35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0E28F02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</w:t>
      </w:r>
      <w:proofErr w:type="spellStart"/>
      <w:r w:rsidRPr="00C316C4">
        <w:rPr>
          <w:rFonts w:cs="Courier New"/>
          <w:noProof w:val="0"/>
          <w:szCs w:val="16"/>
        </w:rPr>
        <w:t>EventNotification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539156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describes a notification of an matched event</w:t>
      </w:r>
    </w:p>
    <w:p w14:paraId="09A7499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71BF0C5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4949EB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</w:t>
      </w:r>
    </w:p>
    <w:p w14:paraId="33DBA13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0BC51C3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event:</w:t>
      </w:r>
    </w:p>
    <w:p w14:paraId="23D8444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C316C4">
        <w:rPr>
          <w:rFonts w:cs="Courier New"/>
          <w:noProof w:val="0"/>
          <w:szCs w:val="16"/>
        </w:rPr>
        <w:t>TscEvent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3ABFE03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</w:t>
      </w:r>
      <w:proofErr w:type="spellStart"/>
      <w:r w:rsidRPr="00C316C4">
        <w:rPr>
          <w:noProof w:val="0"/>
        </w:rPr>
        <w:t>flowIds</w:t>
      </w:r>
      <w:proofErr w:type="spellEnd"/>
      <w:r w:rsidRPr="00C316C4">
        <w:rPr>
          <w:noProof w:val="0"/>
        </w:rPr>
        <w:t>:</w:t>
      </w:r>
    </w:p>
    <w:p w14:paraId="6E08521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type: array</w:t>
      </w:r>
    </w:p>
    <w:p w14:paraId="50427FE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items:</w:t>
      </w:r>
    </w:p>
    <w:p w14:paraId="2232378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type: integer</w:t>
      </w:r>
    </w:p>
    <w:p w14:paraId="7B88479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362F9C7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description: Identifies the IP flows that were sent during event subscription</w:t>
      </w:r>
    </w:p>
    <w:p w14:paraId="5B9239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noProof w:val="0"/>
        </w:rPr>
        <w:t>qosMonReports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3BA8CE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76BBDCC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2011588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.yaml#/components/schemas/QosMonitoringReport'</w:t>
      </w:r>
    </w:p>
    <w:p w14:paraId="547DAFF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</w:t>
      </w:r>
      <w:proofErr w:type="spellStart"/>
      <w:r w:rsidRPr="00C316C4">
        <w:rPr>
          <w:noProof w:val="0"/>
        </w:rPr>
        <w:t>minItems</w:t>
      </w:r>
      <w:proofErr w:type="spellEnd"/>
      <w:r w:rsidRPr="00C316C4">
        <w:rPr>
          <w:noProof w:val="0"/>
        </w:rPr>
        <w:t>: 1</w:t>
      </w:r>
    </w:p>
    <w:p w14:paraId="74D4AC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proofErr w:type="spellStart"/>
      <w:r w:rsidRPr="00C316C4">
        <w:rPr>
          <w:rFonts w:cs="Courier New"/>
          <w:noProof w:val="0"/>
          <w:szCs w:val="16"/>
        </w:rPr>
        <w:t>usgRep</w:t>
      </w:r>
      <w:proofErr w:type="spellEnd"/>
      <w:r w:rsidRPr="00C316C4">
        <w:rPr>
          <w:rFonts w:cs="Courier New"/>
          <w:noProof w:val="0"/>
          <w:szCs w:val="16"/>
        </w:rPr>
        <w:t>:</w:t>
      </w:r>
    </w:p>
    <w:p w14:paraId="1DDC9B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C316C4">
        <w:rPr>
          <w:rFonts w:cs="Courier New"/>
          <w:noProof w:val="0"/>
          <w:szCs w:val="16"/>
        </w:rPr>
        <w:t>AccumulatedUsage</w:t>
      </w:r>
      <w:proofErr w:type="spellEnd"/>
      <w:r w:rsidRPr="00C316C4">
        <w:rPr>
          <w:rFonts w:cs="Courier New"/>
          <w:noProof w:val="0"/>
          <w:szCs w:val="16"/>
        </w:rPr>
        <w:t>'</w:t>
      </w:r>
    </w:p>
    <w:p w14:paraId="335590A9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noProof w:val="0"/>
          <w:lang w:eastAsia="zh-CN"/>
        </w:rPr>
        <w:t xml:space="preserve">        </w:t>
      </w:r>
      <w:proofErr w:type="spellStart"/>
      <w:r w:rsidRPr="00C316C4">
        <w:rPr>
          <w:noProof w:val="0"/>
          <w:lang w:eastAsia="zh-CN"/>
        </w:rPr>
        <w:t>appliedQosRef</w:t>
      </w:r>
      <w:proofErr w:type="spellEnd"/>
      <w:r w:rsidRPr="00C316C4">
        <w:rPr>
          <w:noProof w:val="0"/>
          <w:lang w:eastAsia="zh-CN"/>
        </w:rPr>
        <w:t>:</w:t>
      </w:r>
    </w:p>
    <w:p w14:paraId="749B6F85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noProof w:val="0"/>
          <w:lang w:eastAsia="zh-CN"/>
        </w:rPr>
        <w:t xml:space="preserve">          type: string</w:t>
      </w:r>
    </w:p>
    <w:p w14:paraId="0A12302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description: &gt;</w:t>
      </w:r>
    </w:p>
    <w:p w14:paraId="76CD7B10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  </w:t>
      </w:r>
      <w:r w:rsidRPr="00C316C4">
        <w:rPr>
          <w:noProof w:val="0"/>
          <w:lang w:eastAsia="zh-CN"/>
        </w:rPr>
        <w:t>The currently applied alternative QoS requirement referring to an alternative QoS</w:t>
      </w:r>
    </w:p>
    <w:p w14:paraId="43F71889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 </w:t>
      </w:r>
      <w:r w:rsidRPr="00C316C4">
        <w:rPr>
          <w:noProof w:val="0"/>
          <w:lang w:eastAsia="zh-CN"/>
        </w:rPr>
        <w:t xml:space="preserve"> reference or a requested alternative QoS parameter set. Applicable for</w:t>
      </w:r>
    </w:p>
    <w:p w14:paraId="7975263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</w:t>
      </w:r>
      <w:r w:rsidRPr="00C316C4">
        <w:rPr>
          <w:noProof w:val="0"/>
          <w:lang w:eastAsia="zh-CN"/>
        </w:rPr>
        <w:t xml:space="preserve"> event</w:t>
      </w:r>
      <w:r w:rsidRPr="00C316C4">
        <w:rPr>
          <w:noProof w:val="0"/>
        </w:rPr>
        <w:t xml:space="preserve"> QOS_NOT_GUARANTEED or SUCCESSFUL_RESOURCES_ALLOCATION.</w:t>
      </w:r>
    </w:p>
    <w:p w14:paraId="1E47319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2C47522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</w:t>
      </w:r>
    </w:p>
    <w:p w14:paraId="4726FD7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 ENUMERATIONS DATA TYPES</w:t>
      </w:r>
    </w:p>
    <w:p w14:paraId="3DD624D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# </w:t>
      </w:r>
    </w:p>
    <w:p w14:paraId="5B4FC3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</w:t>
      </w:r>
      <w:proofErr w:type="spellStart"/>
      <w:r w:rsidRPr="00C316C4">
        <w:rPr>
          <w:noProof w:val="0"/>
        </w:rPr>
        <w:t>TscEvent</w:t>
      </w:r>
      <w:proofErr w:type="spellEnd"/>
      <w:r w:rsidRPr="00C316C4">
        <w:rPr>
          <w:noProof w:val="0"/>
        </w:rPr>
        <w:t>:</w:t>
      </w:r>
    </w:p>
    <w:p w14:paraId="1DFD112B" w14:textId="77777777" w:rsidR="00FB0BFA" w:rsidRPr="00C316C4" w:rsidRDefault="00FB0BFA" w:rsidP="00FB0BFA">
      <w:pPr>
        <w:pStyle w:val="PL"/>
        <w:rPr>
          <w:rFonts w:eastAsia="Batang"/>
          <w:noProof w:val="0"/>
        </w:rPr>
      </w:pPr>
      <w:r w:rsidRPr="00C316C4">
        <w:rPr>
          <w:rFonts w:eastAsia="Batang"/>
          <w:noProof w:val="0"/>
        </w:rPr>
        <w:t xml:space="preserve">      description: Represents an event to notify to the AF.</w:t>
      </w:r>
    </w:p>
    <w:p w14:paraId="10886C1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</w:t>
      </w:r>
      <w:proofErr w:type="spellStart"/>
      <w:r w:rsidRPr="00C316C4">
        <w:rPr>
          <w:noProof w:val="0"/>
        </w:rPr>
        <w:t>anyOf</w:t>
      </w:r>
      <w:proofErr w:type="spellEnd"/>
      <w:r w:rsidRPr="00C316C4">
        <w:rPr>
          <w:noProof w:val="0"/>
        </w:rPr>
        <w:t>:</w:t>
      </w:r>
    </w:p>
    <w:p w14:paraId="5CA7CDE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lastRenderedPageBreak/>
        <w:t xml:space="preserve">      - type: string</w:t>
      </w:r>
    </w:p>
    <w:p w14:paraId="2C91FF9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</w:t>
      </w:r>
      <w:proofErr w:type="spellStart"/>
      <w:r w:rsidRPr="00C316C4">
        <w:rPr>
          <w:noProof w:val="0"/>
        </w:rPr>
        <w:t>enum</w:t>
      </w:r>
      <w:proofErr w:type="spellEnd"/>
      <w:r w:rsidRPr="00C316C4">
        <w:rPr>
          <w:noProof w:val="0"/>
        </w:rPr>
        <w:t>:</w:t>
      </w:r>
    </w:p>
    <w:p w14:paraId="7806147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FAILED_RESOURCES_ALLOCATION</w:t>
      </w:r>
    </w:p>
    <w:p w14:paraId="1C4B512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QOS_MONITORING</w:t>
      </w:r>
    </w:p>
    <w:p w14:paraId="107502D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QOS_GUARANTEED</w:t>
      </w:r>
    </w:p>
    <w:p w14:paraId="73FA920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QOS_NOT_GUARANTEED</w:t>
      </w:r>
    </w:p>
    <w:p w14:paraId="6EC0D88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SUCCESSFUL_RESOURCES_ALLOCATION</w:t>
      </w:r>
    </w:p>
    <w:p w14:paraId="77409A7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- type: string</w:t>
      </w:r>
    </w:p>
    <w:p w14:paraId="0472FA8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</w:t>
      </w:r>
    </w:p>
    <w:p w14:paraId="36914CDE" w14:textId="77777777" w:rsidR="00FB0BFA" w:rsidRPr="00C316C4" w:rsidRDefault="00FB0BFA" w:rsidP="00FB0BFA"/>
    <w:p w14:paraId="7F3E9EC3" w14:textId="77777777" w:rsidR="00FB0BFA" w:rsidRPr="00C316C4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316C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356F2D33" w14:textId="77777777" w:rsidR="00C93D83" w:rsidRPr="00C316C4" w:rsidRDefault="00C93D83"/>
    <w:sectPr w:rsidR="00C93D83" w:rsidRPr="00C316C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94ED2" w14:textId="77777777" w:rsidR="00EF1290" w:rsidRDefault="00EF1290">
      <w:r>
        <w:separator/>
      </w:r>
    </w:p>
  </w:endnote>
  <w:endnote w:type="continuationSeparator" w:id="0">
    <w:p w14:paraId="37D1F73A" w14:textId="77777777" w:rsidR="00EF1290" w:rsidRDefault="00EF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98DD3" w14:textId="77777777" w:rsidR="00EF1290" w:rsidRDefault="00EF1290">
      <w:r>
        <w:separator/>
      </w:r>
    </w:p>
  </w:footnote>
  <w:footnote w:type="continuationSeparator" w:id="0">
    <w:p w14:paraId="0ED6B8F3" w14:textId="77777777" w:rsidR="00EF1290" w:rsidRDefault="00EF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66"/>
    <w:rsid w:val="000254FB"/>
    <w:rsid w:val="001604A8"/>
    <w:rsid w:val="001B093A"/>
    <w:rsid w:val="001E5919"/>
    <w:rsid w:val="002C50E2"/>
    <w:rsid w:val="0044235F"/>
    <w:rsid w:val="005032A2"/>
    <w:rsid w:val="0051524E"/>
    <w:rsid w:val="005169D0"/>
    <w:rsid w:val="0054644E"/>
    <w:rsid w:val="00553BC2"/>
    <w:rsid w:val="0062618C"/>
    <w:rsid w:val="00635E72"/>
    <w:rsid w:val="0068088D"/>
    <w:rsid w:val="006C7FB1"/>
    <w:rsid w:val="0070443F"/>
    <w:rsid w:val="0075478E"/>
    <w:rsid w:val="00927515"/>
    <w:rsid w:val="00A34787"/>
    <w:rsid w:val="00A85A08"/>
    <w:rsid w:val="00AA3DBE"/>
    <w:rsid w:val="00B2643E"/>
    <w:rsid w:val="00B41104"/>
    <w:rsid w:val="00B5117C"/>
    <w:rsid w:val="00B62A9C"/>
    <w:rsid w:val="00BF3721"/>
    <w:rsid w:val="00C316C4"/>
    <w:rsid w:val="00C46EC9"/>
    <w:rsid w:val="00C93D83"/>
    <w:rsid w:val="00CC4471"/>
    <w:rsid w:val="00D6368C"/>
    <w:rsid w:val="00DB1DE4"/>
    <w:rsid w:val="00DD426E"/>
    <w:rsid w:val="00E8623B"/>
    <w:rsid w:val="00E8757F"/>
    <w:rsid w:val="00E904F1"/>
    <w:rsid w:val="00EF1290"/>
    <w:rsid w:val="00F10126"/>
    <w:rsid w:val="00F57C87"/>
    <w:rsid w:val="00FB0BFA"/>
    <w:rsid w:val="00FD2842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FB0BF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FB0BF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B0BF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B0BFA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FB0BF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FB0BFA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FB0BFA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FB0BFA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character" w:customStyle="1" w:styleId="EXCar">
    <w:name w:val="EX Car"/>
    <w:link w:val="EX"/>
    <w:qFormat/>
    <w:rsid w:val="00FB0BF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FB0BFA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sid w:val="00FB0BF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B0BFA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FB0BF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B0BF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FB0BFA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FB0BFA"/>
    <w:rPr>
      <w:rFonts w:eastAsia="DengXian"/>
    </w:rPr>
  </w:style>
  <w:style w:type="paragraph" w:customStyle="1" w:styleId="Guidance">
    <w:name w:val="Guidance"/>
    <w:basedOn w:val="Normal"/>
    <w:rsid w:val="00FB0BF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FB0BFA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FB0BFA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0BF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B0B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B0BF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FB0BF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B0BFA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FB0BFA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FB0BFA"/>
    <w:rPr>
      <w:rFonts w:ascii="Tahoma" w:hAnsi="Tahoma" w:cs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B0BF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B0BFA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0BFA"/>
    <w:rPr>
      <w:rFonts w:ascii="Times New Roman" w:hAnsi="Times New Roman"/>
      <w:sz w:val="16"/>
      <w:lang w:eastAsia="en-US"/>
    </w:rPr>
  </w:style>
  <w:style w:type="character" w:customStyle="1" w:styleId="CRCoverPageZchn">
    <w:name w:val="CR Cover Page Zchn"/>
    <w:link w:val="CRCoverPage"/>
    <w:rsid w:val="00FB0BFA"/>
    <w:rPr>
      <w:rFonts w:ascii="Arial" w:hAnsi="Arial"/>
      <w:lang w:eastAsia="en-US"/>
    </w:rPr>
  </w:style>
  <w:style w:type="paragraph" w:customStyle="1" w:styleId="B1">
    <w:name w:val="B1+"/>
    <w:basedOn w:val="B10"/>
    <w:rsid w:val="00FB0BF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FB0BFA"/>
    <w:rPr>
      <w:lang w:val="en-GB" w:eastAsia="en-US"/>
    </w:rPr>
  </w:style>
  <w:style w:type="character" w:customStyle="1" w:styleId="EditorsNoteCharChar">
    <w:name w:val="Editor's Note Char Char"/>
    <w:locked/>
    <w:rsid w:val="00FB0BFA"/>
    <w:rPr>
      <w:color w:val="FF0000"/>
      <w:lang w:val="en-GB" w:eastAsia="en-US"/>
    </w:rPr>
  </w:style>
  <w:style w:type="character" w:customStyle="1" w:styleId="TAHCar">
    <w:name w:val="TAH Car"/>
    <w:rsid w:val="00FB0BFA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FB0BF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FB0BFA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FB0BFA"/>
  </w:style>
  <w:style w:type="character" w:customStyle="1" w:styleId="EditorsNoteZchn">
    <w:name w:val="Editor's Note Zchn"/>
    <w:rsid w:val="00FB0BF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FB0BF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FB0B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0BF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0BFA"/>
    <w:rPr>
      <w:rFonts w:eastAsia="DengXian"/>
    </w:rPr>
  </w:style>
  <w:style w:type="paragraph" w:styleId="BlockText">
    <w:name w:val="Block Text"/>
    <w:basedOn w:val="Normal"/>
    <w:unhideWhenUsed/>
    <w:rsid w:val="00FB0BF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FB0BF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FB0BFA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FB0BF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FB0BF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B0BFA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FB0BF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FB0BFA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FB0B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0BFA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FB0BF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FB0BFA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FB0BF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B0BFA"/>
    <w:pPr>
      <w:spacing w:after="200"/>
    </w:pPr>
    <w:rPr>
      <w:rFonts w:eastAsia="DengXi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FB0BFA"/>
    <w:rPr>
      <w:rFonts w:ascii="Times New Roman" w:eastAsia="DengXian" w:hAnsi="Times New Roman"/>
      <w:lang w:eastAsia="en-US"/>
    </w:rPr>
  </w:style>
  <w:style w:type="paragraph" w:styleId="Date">
    <w:name w:val="Date"/>
    <w:basedOn w:val="Normal"/>
    <w:next w:val="Normal"/>
    <w:link w:val="DateChar"/>
    <w:unhideWhenUsed/>
    <w:rsid w:val="00FB0BFA"/>
    <w:rPr>
      <w:rFonts w:eastAsia="DengXian"/>
    </w:rPr>
  </w:style>
  <w:style w:type="character" w:customStyle="1" w:styleId="DateChar">
    <w:name w:val="Date Char"/>
    <w:basedOn w:val="DefaultParagraphFont"/>
    <w:link w:val="Date"/>
    <w:rsid w:val="00FB0BFA"/>
    <w:rPr>
      <w:rFonts w:ascii="Times New Roman" w:eastAsia="DengXi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FB0BF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FB0BFA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FB0BF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FB0BFA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unhideWhenUsed/>
    <w:rsid w:val="00FB0B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B0B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B0BF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FB0BFA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FB0BF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0BFA"/>
    <w:rPr>
      <w:rFonts w:ascii="Consolas" w:eastAsia="DengXian" w:hAnsi="Consolas"/>
      <w:lang w:eastAsia="en-US"/>
    </w:rPr>
  </w:style>
  <w:style w:type="paragraph" w:styleId="Index3">
    <w:name w:val="index 3"/>
    <w:basedOn w:val="Normal"/>
    <w:next w:val="Normal"/>
    <w:unhideWhenUsed/>
    <w:rsid w:val="00FB0BF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FB0BF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FB0BF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FB0BF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FB0BF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FB0BF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FB0BF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FB0B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B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DengXi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BFA"/>
    <w:rPr>
      <w:rFonts w:ascii="Times New Roman" w:eastAsia="DengXi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FB0BF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FB0BF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FB0BF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FB0BF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unhideWhenUsed/>
    <w:rsid w:val="00FB0BF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FB0BFA"/>
    <w:pPr>
      <w:numPr>
        <w:numId w:val="33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FB0BFA"/>
    <w:pPr>
      <w:numPr>
        <w:numId w:val="34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FB0BFA"/>
    <w:pPr>
      <w:numPr>
        <w:numId w:val="35"/>
      </w:numPr>
      <w:contextualSpacing/>
    </w:pPr>
    <w:rPr>
      <w:rFonts w:eastAsia="DengXian"/>
    </w:rPr>
  </w:style>
  <w:style w:type="paragraph" w:styleId="MacroText">
    <w:name w:val="macro"/>
    <w:link w:val="MacroTextChar"/>
    <w:unhideWhenUsed/>
    <w:rsid w:val="00FB0B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B0BFA"/>
    <w:rPr>
      <w:rFonts w:ascii="Consolas" w:eastAsia="DengXian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FB0B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B0BF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B0BFA"/>
    <w:rPr>
      <w:rFonts w:ascii="Times New Roman" w:eastAsia="DengXian" w:hAnsi="Times New Roman"/>
      <w:lang w:eastAsia="en-US"/>
    </w:rPr>
  </w:style>
  <w:style w:type="paragraph" w:styleId="NormalIndent">
    <w:name w:val="Normal Indent"/>
    <w:basedOn w:val="Normal"/>
    <w:unhideWhenUsed/>
    <w:rsid w:val="00FB0BF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unhideWhenUsed/>
    <w:rsid w:val="00FB0BF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FB0BFA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FB0BF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0BFA"/>
    <w:rPr>
      <w:rFonts w:ascii="Consolas" w:eastAsia="DengXi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B0BF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BFA"/>
    <w:rPr>
      <w:rFonts w:ascii="Times New Roman" w:eastAsia="DengXi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FB0BF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FB0BFA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FB0BFA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B0B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0B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FB0BF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FB0BF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FB0B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0B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B0B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B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4353</Words>
  <Characters>24814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2</cp:revision>
  <cp:lastPrinted>1899-12-31T23:00:00Z</cp:lastPrinted>
  <dcterms:created xsi:type="dcterms:W3CDTF">2022-05-13T07:57:00Z</dcterms:created>
  <dcterms:modified xsi:type="dcterms:W3CDTF">2022-05-13T07:57:00Z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