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6A58A551"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A358D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10073C">
        <w:rPr>
          <w:b/>
          <w:noProof/>
          <w:sz w:val="24"/>
        </w:rPr>
        <w:t>3</w:t>
      </w:r>
      <w:r w:rsidR="00212BF2">
        <w:rPr>
          <w:b/>
          <w:noProof/>
          <w:sz w:val="24"/>
        </w:rPr>
        <w:t>796</w:t>
      </w:r>
      <w:r>
        <w:rPr>
          <w:b/>
          <w:noProof/>
          <w:sz w:val="24"/>
        </w:rPr>
        <w:fldChar w:fldCharType="begin"/>
      </w:r>
      <w:r>
        <w:rPr>
          <w:b/>
          <w:noProof/>
          <w:sz w:val="24"/>
        </w:rPr>
        <w:instrText xml:space="preserve"> DOCPROPERTY  Tdoc#  \* MERGEFORMAT </w:instrText>
      </w:r>
      <w:r>
        <w:rPr>
          <w:b/>
          <w:noProof/>
          <w:sz w:val="24"/>
        </w:rPr>
        <w:fldChar w:fldCharType="end"/>
      </w:r>
    </w:p>
    <w:p w14:paraId="4668AF2F" w14:textId="51903D0E" w:rsidR="00934BD9" w:rsidRPr="000B2817" w:rsidRDefault="001478DE">
      <w:pPr>
        <w:pStyle w:val="CRCoverPage"/>
        <w:outlineLvl w:val="0"/>
        <w:rPr>
          <w:b/>
          <w:i/>
          <w:noProof/>
          <w:sz w:val="24"/>
        </w:rPr>
      </w:pPr>
      <w:r>
        <w:rPr>
          <w:b/>
          <w:noProof/>
          <w:sz w:val="24"/>
        </w:rPr>
        <w:t xml:space="preserve">E-Meeting, </w:t>
      </w:r>
      <w:r w:rsidR="00A358D5">
        <w:rPr>
          <w:b/>
          <w:noProof/>
          <w:sz w:val="24"/>
        </w:rPr>
        <w:t>12</w:t>
      </w:r>
      <w:r w:rsidR="00A358D5" w:rsidRPr="00C45B67">
        <w:rPr>
          <w:b/>
          <w:noProof/>
          <w:sz w:val="24"/>
          <w:vertAlign w:val="superscript"/>
        </w:rPr>
        <w:t>th</w:t>
      </w:r>
      <w:r w:rsidR="00A358D5">
        <w:rPr>
          <w:b/>
          <w:noProof/>
          <w:sz w:val="24"/>
        </w:rPr>
        <w:t xml:space="preserve"> – </w:t>
      </w:r>
      <w:r w:rsidR="0010073C">
        <w:rPr>
          <w:b/>
          <w:noProof/>
          <w:sz w:val="24"/>
        </w:rPr>
        <w:t>20</w:t>
      </w:r>
      <w:r w:rsidR="00A358D5" w:rsidRPr="00A34787">
        <w:rPr>
          <w:b/>
          <w:noProof/>
          <w:sz w:val="24"/>
          <w:vertAlign w:val="superscript"/>
        </w:rPr>
        <w:t>th</w:t>
      </w:r>
      <w:r w:rsidR="00A358D5">
        <w:rPr>
          <w:b/>
          <w:noProof/>
          <w:sz w:val="24"/>
        </w:rPr>
        <w:t xml:space="preserve"> May 2022</w:t>
      </w:r>
      <w:r w:rsidR="000B2817">
        <w:rPr>
          <w:b/>
          <w:noProof/>
          <w:sz w:val="24"/>
        </w:rPr>
        <w:tab/>
      </w:r>
      <w:r w:rsidR="000B2817">
        <w:rPr>
          <w:b/>
          <w:noProof/>
          <w:sz w:val="24"/>
        </w:rPr>
        <w:tab/>
      </w:r>
      <w:r w:rsidR="000B2817">
        <w:rPr>
          <w:b/>
          <w:noProof/>
          <w:sz w:val="24"/>
        </w:rPr>
        <w:tab/>
      </w:r>
      <w:r w:rsidR="000B2817">
        <w:rPr>
          <w:b/>
          <w:noProof/>
          <w:sz w:val="24"/>
        </w:rPr>
        <w:tab/>
      </w:r>
      <w:r w:rsidR="000B2817">
        <w:rPr>
          <w:b/>
          <w:noProof/>
          <w:sz w:val="24"/>
        </w:rPr>
        <w:tab/>
      </w:r>
      <w:r w:rsidR="000B2817">
        <w:rPr>
          <w:b/>
          <w:noProof/>
          <w:sz w:val="24"/>
        </w:rPr>
        <w:tab/>
      </w:r>
      <w:r w:rsidR="000B2817">
        <w:rPr>
          <w:b/>
          <w:noProof/>
          <w:sz w:val="24"/>
        </w:rPr>
        <w:tab/>
      </w:r>
      <w:r w:rsidR="000B2817">
        <w:rPr>
          <w:b/>
          <w:noProof/>
          <w:sz w:val="24"/>
        </w:rPr>
        <w:tab/>
      </w:r>
      <w:r w:rsidR="000B281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5FDB8B19" w:rsidR="00934BD9" w:rsidRDefault="00056CEA" w:rsidP="00EF531D">
            <w:pPr>
              <w:pStyle w:val="CRCoverPage"/>
              <w:spacing w:after="0"/>
              <w:jc w:val="right"/>
              <w:rPr>
                <w:b/>
                <w:noProof/>
                <w:sz w:val="28"/>
              </w:rPr>
            </w:pPr>
            <w:r>
              <w:rPr>
                <w:b/>
                <w:noProof/>
                <w:sz w:val="28"/>
              </w:rPr>
              <w:t>29.5</w:t>
            </w:r>
            <w:r w:rsidR="00A358D5">
              <w:rPr>
                <w:b/>
                <w:noProof/>
                <w:sz w:val="28"/>
              </w:rPr>
              <w:t>1</w:t>
            </w:r>
            <w:r w:rsidR="00EF531D">
              <w:rPr>
                <w:b/>
                <w:noProof/>
                <w:sz w:val="28"/>
              </w:rPr>
              <w:t>2</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79AC6C34" w:rsidR="00934BD9" w:rsidRDefault="0010073C" w:rsidP="00EF531D">
            <w:pPr>
              <w:pStyle w:val="CRCoverPage"/>
              <w:spacing w:after="0"/>
              <w:rPr>
                <w:noProof/>
              </w:rPr>
            </w:pPr>
            <w:r>
              <w:rPr>
                <w:b/>
                <w:noProof/>
                <w:sz w:val="28"/>
              </w:rPr>
              <w:t>0</w:t>
            </w:r>
            <w:r w:rsidR="00EF531D">
              <w:rPr>
                <w:b/>
                <w:noProof/>
                <w:sz w:val="28"/>
              </w:rPr>
              <w:t>949</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6F7B39DC" w:rsidR="00934BD9" w:rsidRDefault="00EF531D">
            <w:pPr>
              <w:pStyle w:val="CRCoverPage"/>
              <w:spacing w:after="0"/>
              <w:jc w:val="center"/>
              <w:rPr>
                <w:b/>
                <w:noProof/>
              </w:rPr>
            </w:pPr>
            <w:r>
              <w:rPr>
                <w:b/>
                <w:noProof/>
                <w:sz w:val="28"/>
                <w:lang w:eastAsia="zh-CN"/>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2C81CDE" w:rsidR="00934BD9" w:rsidRDefault="00056CEA" w:rsidP="00A358D5">
            <w:pPr>
              <w:pStyle w:val="CRCoverPage"/>
              <w:spacing w:after="0"/>
              <w:jc w:val="center"/>
              <w:rPr>
                <w:noProof/>
                <w:sz w:val="28"/>
              </w:rPr>
            </w:pPr>
            <w:r>
              <w:rPr>
                <w:b/>
                <w:noProof/>
                <w:sz w:val="28"/>
              </w:rPr>
              <w:t>17.</w:t>
            </w:r>
            <w:r w:rsidR="00A358D5">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1BFFEC42" w:rsidR="00934BD9" w:rsidRDefault="00637134">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2EC9C5C9" w:rsidR="00934BD9" w:rsidRDefault="007656CF">
            <w:pPr>
              <w:pStyle w:val="CRCoverPage"/>
              <w:spacing w:after="0"/>
              <w:ind w:left="100"/>
              <w:rPr>
                <w:noProof/>
                <w:lang w:eastAsia="zh-CN"/>
              </w:rPr>
            </w:pPr>
            <w:r>
              <w:rPr>
                <w:rFonts w:hint="eastAsia"/>
                <w:noProof/>
                <w:lang w:eastAsia="zh-CN"/>
              </w:rPr>
              <w:t>The behaviour of SMF for I-SMF insertion and removal</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2F882149" w:rsidR="00934BD9" w:rsidRDefault="007C1FDD" w:rsidP="00056CEA">
            <w:pPr>
              <w:pStyle w:val="CRCoverPage"/>
              <w:spacing w:after="0"/>
              <w:ind w:left="100"/>
              <w:rPr>
                <w:noProof/>
                <w:lang w:eastAsia="zh-CN"/>
              </w:rPr>
            </w:pPr>
            <w:r w:rsidRPr="007C1FDD">
              <w:rPr>
                <w:noProof/>
                <w:lang w:eastAsia="zh-CN"/>
              </w:rPr>
              <w:t>eEDGE_5GC</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4EDF3C41" w:rsidR="00934BD9" w:rsidRDefault="00056CEA" w:rsidP="0010073C">
            <w:pPr>
              <w:pStyle w:val="CRCoverPage"/>
              <w:spacing w:after="0"/>
              <w:ind w:left="100"/>
              <w:rPr>
                <w:noProof/>
              </w:rPr>
            </w:pPr>
            <w:r>
              <w:rPr>
                <w:noProof/>
              </w:rPr>
              <w:t>2022-0</w:t>
            </w:r>
            <w:r w:rsidR="00A358D5">
              <w:rPr>
                <w:noProof/>
              </w:rPr>
              <w:t>5</w:t>
            </w:r>
            <w:r>
              <w:rPr>
                <w:noProof/>
              </w:rPr>
              <w:t>-</w:t>
            </w:r>
            <w:r w:rsidR="0010073C">
              <w:rPr>
                <w:noProof/>
              </w:rPr>
              <w:t>20</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5910160E" w:rsidR="00934BD9" w:rsidRDefault="005E18B0" w:rsidP="00812A0B">
            <w:pPr>
              <w:pStyle w:val="CRCoverPage"/>
              <w:spacing w:after="0"/>
              <w:ind w:left="100"/>
              <w:rPr>
                <w:noProof/>
                <w:lang w:eastAsia="zh-CN"/>
              </w:rPr>
            </w:pPr>
            <w:r>
              <w:rPr>
                <w:rFonts w:hint="eastAsia"/>
                <w:noProof/>
                <w:lang w:eastAsia="zh-CN"/>
              </w:rPr>
              <w:t>A</w:t>
            </w:r>
            <w:r>
              <w:rPr>
                <w:noProof/>
                <w:lang w:eastAsia="zh-CN"/>
              </w:rPr>
              <w:t xml:space="preserve">s agreed in stage 2, </w:t>
            </w:r>
            <w:r>
              <w:t>the SMF may decide a target DNAI finally and indicate the I-SMF selection or removal to the AMF. But this is not described in 29.51</w:t>
            </w:r>
            <w:r w:rsidR="00812A0B">
              <w:t>2</w:t>
            </w:r>
            <w:r>
              <w:t>.</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4E0818F5" w:rsidR="00934BD9" w:rsidRDefault="005E18B0" w:rsidP="00AE26F4">
            <w:pPr>
              <w:pStyle w:val="CRCoverPage"/>
              <w:spacing w:after="0"/>
              <w:ind w:left="100"/>
              <w:rPr>
                <w:noProof/>
                <w:lang w:eastAsia="zh-CN"/>
              </w:rPr>
            </w:pPr>
            <w:r>
              <w:t xml:space="preserve">The SMF may </w:t>
            </w:r>
            <w:r w:rsidR="00E0367B">
              <w:t>determine the target DNAI(s) for the current UE location, which may imply I-SMF selection or removal to be requested to the AMF</w:t>
            </w:r>
            <w:r w:rsidR="00BD73C0">
              <w:t>.</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52BA0FEB" w:rsidR="00934BD9" w:rsidRDefault="005E18B0" w:rsidP="006956BA">
            <w:pPr>
              <w:pStyle w:val="CRCoverPage"/>
              <w:spacing w:after="0"/>
              <w:ind w:left="100"/>
              <w:rPr>
                <w:noProof/>
                <w:lang w:eastAsia="zh-CN"/>
              </w:rPr>
            </w:pPr>
            <w:r>
              <w:rPr>
                <w:rFonts w:hint="eastAsia"/>
                <w:noProof/>
                <w:lang w:eastAsia="zh-CN"/>
              </w:rPr>
              <w:t>I</w:t>
            </w:r>
            <w:r>
              <w:rPr>
                <w:noProof/>
                <w:lang w:eastAsia="zh-CN"/>
              </w:rPr>
              <w:t>ncompleted specification</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77B9CCCF" w:rsidR="00934BD9" w:rsidRDefault="00E0367B" w:rsidP="00772AD2">
            <w:pPr>
              <w:pStyle w:val="CRCoverPage"/>
              <w:spacing w:after="0"/>
              <w:ind w:left="100"/>
              <w:rPr>
                <w:noProof/>
                <w:lang w:eastAsia="zh-CN"/>
              </w:rPr>
            </w:pPr>
            <w:r>
              <w:rPr>
                <w:noProof/>
                <w:lang w:eastAsia="zh-CN"/>
              </w:rPr>
              <w:t xml:space="preserve">3.2, </w:t>
            </w:r>
            <w:r w:rsidR="005E18B0">
              <w:rPr>
                <w:noProof/>
                <w:lang w:eastAsia="zh-CN"/>
              </w:rPr>
              <w:t>4.2.6.2.6.2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716F684C" w:rsidR="00934BD9" w:rsidRDefault="00F30C15">
            <w:pPr>
              <w:pStyle w:val="CRCoverPage"/>
              <w:spacing w:after="0"/>
              <w:ind w:left="100"/>
              <w:rPr>
                <w:noProof/>
                <w:lang w:eastAsia="zh-CN"/>
              </w:rPr>
            </w:pPr>
            <w:r>
              <w:rPr>
                <w:noProof/>
                <w:lang w:eastAsia="zh-CN"/>
              </w:rPr>
              <w:t>This CR doesn’t impact the OpenAPI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FBA8F0C" w14:textId="77777777" w:rsidR="00F22BF1" w:rsidRDefault="00F22BF1" w:rsidP="00F22BF1">
      <w:pPr>
        <w:pStyle w:val="2"/>
      </w:pPr>
      <w:bookmarkStart w:id="1" w:name="_Toc28005427"/>
      <w:bookmarkStart w:id="2" w:name="_Toc36038099"/>
      <w:bookmarkStart w:id="3" w:name="_Toc45133296"/>
      <w:bookmarkStart w:id="4" w:name="_Toc51762124"/>
      <w:bookmarkStart w:id="5" w:name="_Toc59016529"/>
      <w:bookmarkStart w:id="6" w:name="_Toc68167498"/>
      <w:bookmarkStart w:id="7" w:name="_Toc98144597"/>
      <w:bookmarkStart w:id="8" w:name="_Toc28012125"/>
      <w:bookmarkStart w:id="9" w:name="_Toc34122978"/>
      <w:bookmarkStart w:id="10" w:name="_Toc36037928"/>
      <w:bookmarkStart w:id="11" w:name="_Toc38875310"/>
      <w:bookmarkStart w:id="12" w:name="_Toc43191791"/>
      <w:bookmarkStart w:id="13" w:name="_Toc45133186"/>
      <w:bookmarkStart w:id="14" w:name="_Toc51316690"/>
      <w:bookmarkStart w:id="15" w:name="_Toc51761870"/>
      <w:bookmarkStart w:id="16" w:name="_Toc56674854"/>
      <w:bookmarkStart w:id="17" w:name="_Toc56675245"/>
      <w:bookmarkStart w:id="18" w:name="_Toc59016231"/>
      <w:bookmarkStart w:id="19" w:name="_Toc63167829"/>
      <w:bookmarkStart w:id="20" w:name="_Toc66262338"/>
      <w:bookmarkStart w:id="21" w:name="_Toc68166844"/>
      <w:bookmarkStart w:id="22" w:name="_Toc73537961"/>
      <w:bookmarkStart w:id="23" w:name="_Toc75351837"/>
      <w:bookmarkStart w:id="24" w:name="_Toc83231646"/>
      <w:bookmarkStart w:id="25" w:name="_Toc85534946"/>
      <w:bookmarkStart w:id="26" w:name="_Toc88559409"/>
      <w:bookmarkStart w:id="27" w:name="_Toc98181099"/>
      <w:bookmarkStart w:id="28" w:name="_Toc28012009"/>
      <w:bookmarkStart w:id="29" w:name="_Toc34122859"/>
      <w:bookmarkStart w:id="30" w:name="_Toc36037809"/>
      <w:bookmarkStart w:id="31" w:name="_Toc38875190"/>
      <w:bookmarkStart w:id="32" w:name="_Toc43191669"/>
      <w:bookmarkStart w:id="33" w:name="_Toc45133063"/>
      <w:bookmarkStart w:id="34" w:name="_Toc51316567"/>
      <w:bookmarkStart w:id="35" w:name="_Toc51761747"/>
      <w:bookmarkStart w:id="36" w:name="_Toc56674724"/>
      <w:bookmarkStart w:id="37" w:name="_Toc56675115"/>
      <w:bookmarkStart w:id="38" w:name="_Toc59016101"/>
      <w:bookmarkStart w:id="39" w:name="_Toc63167699"/>
      <w:bookmarkStart w:id="40" w:name="_Toc66262207"/>
      <w:bookmarkStart w:id="41" w:name="_Toc68166713"/>
      <w:bookmarkStart w:id="42" w:name="_Toc73537830"/>
      <w:bookmarkStart w:id="43" w:name="_Toc75351706"/>
      <w:bookmarkStart w:id="44" w:name="_Toc83231515"/>
      <w:bookmarkStart w:id="45" w:name="_Toc85534810"/>
      <w:bookmarkStart w:id="46" w:name="_Toc88559273"/>
      <w:bookmarkStart w:id="47" w:name="_Toc98180963"/>
      <w:r>
        <w:t>3.2</w:t>
      </w:r>
      <w:r>
        <w:tab/>
        <w:t>Abbreviations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30E8677" w14:textId="77777777" w:rsidR="00F22BF1" w:rsidRDefault="00F22BF1" w:rsidP="00F22BF1">
      <w:r>
        <w:t>For the purposes of the present document, the abbreviations given in 3GPP TR 21.905 [1] and the following apply. An abbreviation defined in the present document takes precedence over the definition of the same abbreviation, if any, in 3GPP TR 21.905 [1].</w:t>
      </w:r>
    </w:p>
    <w:p w14:paraId="6F496B87" w14:textId="77777777" w:rsidR="00F22BF1" w:rsidRDefault="00F22BF1" w:rsidP="00F22BF1">
      <w:pPr>
        <w:pStyle w:val="EW"/>
        <w:keepNext/>
      </w:pPr>
      <w:r>
        <w:t>ADC</w:t>
      </w:r>
      <w:r>
        <w:tab/>
        <w:t>Application Detection and Control</w:t>
      </w:r>
    </w:p>
    <w:p w14:paraId="6EAF1440" w14:textId="77777777" w:rsidR="00F22BF1" w:rsidRDefault="00F22BF1" w:rsidP="00F22BF1">
      <w:pPr>
        <w:pStyle w:val="EW"/>
        <w:keepNext/>
      </w:pPr>
      <w:r>
        <w:t>5G-RG</w:t>
      </w:r>
      <w:r>
        <w:tab/>
        <w:t>5G Residential Gateway</w:t>
      </w:r>
    </w:p>
    <w:p w14:paraId="4DA8BEFB" w14:textId="77777777" w:rsidR="00F22BF1" w:rsidRDefault="00F22BF1" w:rsidP="00F22BF1">
      <w:pPr>
        <w:pStyle w:val="EW"/>
        <w:keepNext/>
      </w:pPr>
      <w:r>
        <w:t>AF</w:t>
      </w:r>
      <w:r>
        <w:tab/>
        <w:t>Application Function</w:t>
      </w:r>
    </w:p>
    <w:p w14:paraId="5DB37408" w14:textId="77777777" w:rsidR="00F22BF1" w:rsidRDefault="00F22BF1" w:rsidP="00F22BF1">
      <w:pPr>
        <w:pStyle w:val="EW"/>
        <w:keepNext/>
      </w:pPr>
      <w:r>
        <w:t>AMF</w:t>
      </w:r>
      <w:r>
        <w:tab/>
        <w:t>Access and Mobility Management Function</w:t>
      </w:r>
    </w:p>
    <w:p w14:paraId="4877305F" w14:textId="77777777" w:rsidR="00F22BF1" w:rsidRDefault="00F22BF1" w:rsidP="00F22BF1">
      <w:pPr>
        <w:pStyle w:val="EW"/>
        <w:keepNext/>
      </w:pPr>
      <w:r>
        <w:t>API</w:t>
      </w:r>
      <w:r>
        <w:tab/>
        <w:t>Application Programming Interface</w:t>
      </w:r>
    </w:p>
    <w:p w14:paraId="1F8781B5" w14:textId="77777777" w:rsidR="00F22BF1" w:rsidRDefault="00F22BF1" w:rsidP="00F22BF1">
      <w:pPr>
        <w:pStyle w:val="EW"/>
      </w:pPr>
      <w:r>
        <w:t>ATSSS</w:t>
      </w:r>
      <w:r>
        <w:tab/>
        <w:t>Access Traffic Steering, Switching, Splitting</w:t>
      </w:r>
    </w:p>
    <w:p w14:paraId="2C87C463" w14:textId="77777777" w:rsidR="00F22BF1" w:rsidRDefault="00F22BF1" w:rsidP="00F22BF1">
      <w:pPr>
        <w:pStyle w:val="EW"/>
      </w:pPr>
      <w:r>
        <w:t>ATSSS-LL</w:t>
      </w:r>
      <w:r>
        <w:tab/>
        <w:t>ATSSS Low-Layer</w:t>
      </w:r>
    </w:p>
    <w:p w14:paraId="6F85D650" w14:textId="77777777" w:rsidR="00F22BF1" w:rsidRDefault="00F22BF1" w:rsidP="00F22BF1">
      <w:pPr>
        <w:pStyle w:val="EW"/>
      </w:pPr>
      <w:r>
        <w:t>BBF</w:t>
      </w:r>
      <w:r>
        <w:tab/>
        <w:t>Broadband Forum</w:t>
      </w:r>
    </w:p>
    <w:p w14:paraId="7C7BBEC8" w14:textId="77777777" w:rsidR="00F22BF1" w:rsidRDefault="00F22BF1" w:rsidP="00F22BF1">
      <w:pPr>
        <w:pStyle w:val="EW"/>
      </w:pPr>
      <w:r>
        <w:t>CHEM</w:t>
      </w:r>
      <w:r>
        <w:tab/>
        <w:t>Coverage and Handoff Enhancements using Multimedia error robustness feature</w:t>
      </w:r>
    </w:p>
    <w:p w14:paraId="32530B73" w14:textId="77777777" w:rsidR="00F22BF1" w:rsidRDefault="00F22BF1" w:rsidP="00F22BF1">
      <w:pPr>
        <w:pStyle w:val="EW"/>
        <w:keepNext/>
      </w:pPr>
      <w:r>
        <w:t>CHF</w:t>
      </w:r>
      <w:r>
        <w:tab/>
        <w:t>Charging Function</w:t>
      </w:r>
    </w:p>
    <w:p w14:paraId="36EAF9F1" w14:textId="77777777" w:rsidR="00F22BF1" w:rsidRDefault="00F22BF1" w:rsidP="00F22BF1">
      <w:pPr>
        <w:pStyle w:val="EW"/>
        <w:keepNext/>
      </w:pPr>
      <w:r>
        <w:t>DDD</w:t>
      </w:r>
      <w:r>
        <w:tab/>
        <w:t>Downlink Data Delivery</w:t>
      </w:r>
    </w:p>
    <w:p w14:paraId="6F83711C" w14:textId="77777777" w:rsidR="00F22BF1" w:rsidRDefault="00F22BF1" w:rsidP="00F22BF1">
      <w:pPr>
        <w:pStyle w:val="EW"/>
        <w:keepNext/>
      </w:pPr>
      <w:r>
        <w:t>DDN</w:t>
      </w:r>
      <w:r>
        <w:tab/>
        <w:t>Downlink Data Notification</w:t>
      </w:r>
    </w:p>
    <w:p w14:paraId="209721DB" w14:textId="77777777" w:rsidR="00F22BF1" w:rsidRDefault="00F22BF1" w:rsidP="00F22BF1">
      <w:pPr>
        <w:pStyle w:val="EW"/>
        <w:keepNext/>
      </w:pPr>
      <w:r>
        <w:t>DN-AAA</w:t>
      </w:r>
      <w:r>
        <w:tab/>
        <w:t>Data Network Authentication, Authorization and Accounting</w:t>
      </w:r>
    </w:p>
    <w:p w14:paraId="60FA8A93" w14:textId="77777777" w:rsidR="00F22BF1" w:rsidRDefault="00F22BF1" w:rsidP="00F22BF1">
      <w:pPr>
        <w:pStyle w:val="EW"/>
        <w:keepNext/>
      </w:pPr>
      <w:r>
        <w:t>DNN</w:t>
      </w:r>
      <w:r>
        <w:tab/>
        <w:t>Data Network Name</w:t>
      </w:r>
    </w:p>
    <w:p w14:paraId="06A31634" w14:textId="77777777" w:rsidR="00F22BF1" w:rsidRDefault="00F22BF1" w:rsidP="00F22BF1">
      <w:pPr>
        <w:pStyle w:val="EW"/>
        <w:keepNext/>
      </w:pPr>
      <w:r>
        <w:t>DS-TT</w:t>
      </w:r>
      <w:r>
        <w:tab/>
        <w:t>Device-side TSN translator</w:t>
      </w:r>
    </w:p>
    <w:p w14:paraId="3997727A" w14:textId="77777777" w:rsidR="00F22BF1" w:rsidRDefault="00F22BF1" w:rsidP="00F22BF1">
      <w:pPr>
        <w:pStyle w:val="EW"/>
        <w:keepNext/>
      </w:pPr>
      <w:r>
        <w:t>DTS</w:t>
      </w:r>
      <w:r>
        <w:tab/>
        <w:t>Data Transport Service</w:t>
      </w:r>
    </w:p>
    <w:p w14:paraId="020F84E5" w14:textId="77777777" w:rsidR="00F22BF1" w:rsidRDefault="00F22BF1" w:rsidP="00F22BF1">
      <w:pPr>
        <w:pStyle w:val="EW"/>
        <w:keepNext/>
      </w:pPr>
      <w:r>
        <w:t>EAS</w:t>
      </w:r>
      <w:r>
        <w:tab/>
        <w:t>Edge Application Server</w:t>
      </w:r>
    </w:p>
    <w:p w14:paraId="2869FF1D" w14:textId="77777777" w:rsidR="00F22BF1" w:rsidRDefault="00F22BF1" w:rsidP="00F22BF1">
      <w:pPr>
        <w:pStyle w:val="EW"/>
        <w:keepNext/>
      </w:pPr>
      <w:proofErr w:type="spellStart"/>
      <w:proofErr w:type="gramStart"/>
      <w:r>
        <w:t>ePDG</w:t>
      </w:r>
      <w:proofErr w:type="spellEnd"/>
      <w:proofErr w:type="gramEnd"/>
      <w:r>
        <w:tab/>
        <w:t>evolved Packet Data Gateway</w:t>
      </w:r>
    </w:p>
    <w:p w14:paraId="056CBEAD" w14:textId="77777777" w:rsidR="00F22BF1" w:rsidRDefault="00F22BF1" w:rsidP="00F22BF1">
      <w:pPr>
        <w:pStyle w:val="EW"/>
        <w:keepNext/>
      </w:pPr>
      <w:r>
        <w:t>FN-RG</w:t>
      </w:r>
      <w:r>
        <w:tab/>
        <w:t>Fixed Network Residential Gateway</w:t>
      </w:r>
    </w:p>
    <w:p w14:paraId="37DBB3BD" w14:textId="77777777" w:rsidR="00F22BF1" w:rsidRDefault="00F22BF1" w:rsidP="00F22BF1">
      <w:pPr>
        <w:pStyle w:val="EW"/>
        <w:keepNext/>
      </w:pPr>
      <w:r>
        <w:rPr>
          <w:lang w:val="fr-FR"/>
        </w:rPr>
        <w:t>GEO</w:t>
      </w:r>
      <w:r>
        <w:rPr>
          <w:lang w:val="fr-FR"/>
        </w:rPr>
        <w:tab/>
        <w:t>Geosynchronous Orbit</w:t>
      </w:r>
    </w:p>
    <w:p w14:paraId="028B18AE" w14:textId="77777777" w:rsidR="00F22BF1" w:rsidRDefault="00F22BF1" w:rsidP="00F22BF1">
      <w:pPr>
        <w:pStyle w:val="EW"/>
        <w:keepNext/>
      </w:pPr>
      <w:r>
        <w:t>GFBR</w:t>
      </w:r>
      <w:r>
        <w:tab/>
        <w:t>Guaranteed Flow Bit Rate</w:t>
      </w:r>
    </w:p>
    <w:p w14:paraId="2D3E7579" w14:textId="77777777" w:rsidR="00F22BF1" w:rsidRDefault="00F22BF1" w:rsidP="00F22BF1">
      <w:pPr>
        <w:pStyle w:val="EW"/>
        <w:keepNext/>
        <w:rPr>
          <w:lang w:eastAsia="zh-CN"/>
        </w:rPr>
      </w:pPr>
      <w:r>
        <w:t>GUAMI</w:t>
      </w:r>
      <w:r>
        <w:tab/>
        <w:t>Globally Unique AMF Identifier</w:t>
      </w:r>
    </w:p>
    <w:p w14:paraId="502D6785" w14:textId="77777777" w:rsidR="00F22BF1" w:rsidRDefault="00F22BF1" w:rsidP="00F22BF1">
      <w:pPr>
        <w:pStyle w:val="EW"/>
        <w:keepNext/>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78E92B82" w14:textId="77777777" w:rsidR="00F22BF1" w:rsidRDefault="00F22BF1" w:rsidP="00F22BF1">
      <w:pPr>
        <w:pStyle w:val="EW"/>
        <w:rPr>
          <w:ins w:id="48" w:author="Huawei1" w:date="2022-05-24T19:25:00Z"/>
        </w:rPr>
      </w:pPr>
      <w:r>
        <w:t>HTTP</w:t>
      </w:r>
      <w:r>
        <w:tab/>
        <w:t>Hypertext Transfer Protocol</w:t>
      </w:r>
    </w:p>
    <w:p w14:paraId="10F4C823" w14:textId="19AEAF79" w:rsidR="00F22BF1" w:rsidRDefault="00F22BF1" w:rsidP="00F22BF1">
      <w:pPr>
        <w:pStyle w:val="EW"/>
      </w:pPr>
      <w:ins w:id="49" w:author="Huawei1" w:date="2022-05-24T19:25:00Z">
        <w:r>
          <w:t>I-SMF</w:t>
        </w:r>
        <w:r>
          <w:tab/>
        </w:r>
        <w:r w:rsidRPr="001B7C50">
          <w:t>Intermediate SMF</w:t>
        </w:r>
      </w:ins>
    </w:p>
    <w:p w14:paraId="24372465" w14:textId="77777777" w:rsidR="00F22BF1" w:rsidRDefault="00F22BF1" w:rsidP="00F22BF1">
      <w:pPr>
        <w:pStyle w:val="EW"/>
      </w:pPr>
      <w:r>
        <w:rPr>
          <w:lang w:eastAsia="zh-CN"/>
        </w:rPr>
        <w:t>LEO</w:t>
      </w:r>
      <w:r>
        <w:rPr>
          <w:lang w:eastAsia="zh-CN"/>
        </w:rPr>
        <w:tab/>
        <w:t>Low Earth Orbit</w:t>
      </w:r>
    </w:p>
    <w:p w14:paraId="727C0E6E" w14:textId="77777777" w:rsidR="00F22BF1" w:rsidRDefault="00F22BF1" w:rsidP="00F22BF1">
      <w:pPr>
        <w:pStyle w:val="EW"/>
      </w:pPr>
      <w:r>
        <w:t>MA</w:t>
      </w:r>
      <w:r>
        <w:tab/>
        <w:t>Multi-Access</w:t>
      </w:r>
    </w:p>
    <w:p w14:paraId="1C4286B4" w14:textId="77777777" w:rsidR="00F22BF1" w:rsidRDefault="00F22BF1" w:rsidP="00F22BF1">
      <w:pPr>
        <w:pStyle w:val="EW"/>
      </w:pPr>
      <w:r>
        <w:rPr>
          <w:lang w:eastAsia="zh-CN"/>
        </w:rPr>
        <w:t>MEO</w:t>
      </w:r>
      <w:r>
        <w:rPr>
          <w:lang w:eastAsia="zh-CN"/>
        </w:rPr>
        <w:tab/>
        <w:t>Medium Earth Orbit</w:t>
      </w:r>
    </w:p>
    <w:p w14:paraId="3F365ADE" w14:textId="77777777" w:rsidR="00F22BF1" w:rsidRDefault="00F22BF1" w:rsidP="00F22BF1">
      <w:pPr>
        <w:pStyle w:val="EW"/>
      </w:pPr>
      <w:r>
        <w:t>MPTCP</w:t>
      </w:r>
      <w:r>
        <w:tab/>
        <w:t>Multi-Path TCP Protocol</w:t>
      </w:r>
    </w:p>
    <w:p w14:paraId="2348C853" w14:textId="77777777" w:rsidR="00F22BF1" w:rsidRDefault="00F22BF1" w:rsidP="00F22BF1">
      <w:pPr>
        <w:pStyle w:val="EW"/>
      </w:pPr>
      <w:r>
        <w:rPr>
          <w:lang w:eastAsia="zh-CN"/>
        </w:rPr>
        <w:t>NAS</w:t>
      </w:r>
      <w:r>
        <w:rPr>
          <w:lang w:eastAsia="zh-CN"/>
        </w:rPr>
        <w:tab/>
      </w:r>
      <w:r>
        <w:t>Non-Access-Stratum</w:t>
      </w:r>
    </w:p>
    <w:p w14:paraId="3A39CB2E" w14:textId="77777777" w:rsidR="00F22BF1" w:rsidRDefault="00F22BF1" w:rsidP="00F22BF1">
      <w:pPr>
        <w:pStyle w:val="EW"/>
      </w:pPr>
      <w:r>
        <w:t>NEF</w:t>
      </w:r>
      <w:r>
        <w:tab/>
        <w:t>Network Exposure Function</w:t>
      </w:r>
    </w:p>
    <w:p w14:paraId="563471EF" w14:textId="77777777" w:rsidR="00F22BF1" w:rsidRDefault="00F22BF1" w:rsidP="00F22BF1">
      <w:pPr>
        <w:pStyle w:val="EW"/>
      </w:pPr>
      <w:r>
        <w:t>NF</w:t>
      </w:r>
      <w:r>
        <w:tab/>
        <w:t>Network Function</w:t>
      </w:r>
    </w:p>
    <w:p w14:paraId="3503CFF1" w14:textId="77777777" w:rsidR="00F22BF1" w:rsidRDefault="00F22BF1" w:rsidP="00F22BF1">
      <w:pPr>
        <w:pStyle w:val="EW"/>
      </w:pPr>
      <w:r>
        <w:rPr>
          <w:lang w:eastAsia="zh-CN"/>
        </w:rPr>
        <w:t>NID</w:t>
      </w:r>
      <w:r>
        <w:rPr>
          <w:lang w:eastAsia="zh-CN"/>
        </w:rPr>
        <w:tab/>
        <w:t>Network Identifier</w:t>
      </w:r>
    </w:p>
    <w:p w14:paraId="6E4D1C87" w14:textId="77777777" w:rsidR="00F22BF1" w:rsidRDefault="00F22BF1" w:rsidP="00F22BF1">
      <w:pPr>
        <w:pStyle w:val="EW"/>
      </w:pPr>
      <w:r>
        <w:t>NRF</w:t>
      </w:r>
      <w:r>
        <w:tab/>
        <w:t>Network Repository Function</w:t>
      </w:r>
    </w:p>
    <w:p w14:paraId="1F4C47ED" w14:textId="77777777" w:rsidR="00F22BF1" w:rsidRDefault="00F22BF1" w:rsidP="00F22BF1">
      <w:pPr>
        <w:pStyle w:val="EW"/>
      </w:pPr>
      <w:r>
        <w:t>NWDAF</w:t>
      </w:r>
      <w:r>
        <w:tab/>
        <w:t>Network Data Analytics Function</w:t>
      </w:r>
    </w:p>
    <w:p w14:paraId="4C7023B1" w14:textId="77777777" w:rsidR="00F22BF1" w:rsidRDefault="00F22BF1" w:rsidP="00F22BF1">
      <w:pPr>
        <w:pStyle w:val="EW"/>
      </w:pPr>
      <w:r>
        <w:t>NW-TT</w:t>
      </w:r>
      <w:r>
        <w:tab/>
        <w:t>Network-side TSN translator</w:t>
      </w:r>
    </w:p>
    <w:p w14:paraId="051619EB" w14:textId="77777777" w:rsidR="00F22BF1" w:rsidRDefault="00F22BF1" w:rsidP="00F22BF1">
      <w:pPr>
        <w:pStyle w:val="EW"/>
      </w:pPr>
      <w:r>
        <w:t>PCC</w:t>
      </w:r>
      <w:r>
        <w:tab/>
        <w:t>Policy and Charging Control</w:t>
      </w:r>
    </w:p>
    <w:p w14:paraId="3BECECF7" w14:textId="77777777" w:rsidR="00F22BF1" w:rsidRDefault="00F22BF1" w:rsidP="00F22BF1">
      <w:pPr>
        <w:pStyle w:val="EW"/>
      </w:pPr>
      <w:r>
        <w:t>PCF</w:t>
      </w:r>
      <w:r>
        <w:tab/>
        <w:t>Policy Control Function</w:t>
      </w:r>
    </w:p>
    <w:p w14:paraId="0B4B9A19" w14:textId="77777777" w:rsidR="00F22BF1" w:rsidRDefault="00F22BF1" w:rsidP="00F22BF1">
      <w:pPr>
        <w:pStyle w:val="EW"/>
        <w:rPr>
          <w:lang w:eastAsia="zh-CN"/>
        </w:rPr>
      </w:pPr>
      <w:r>
        <w:rPr>
          <w:rFonts w:hint="eastAsia"/>
          <w:lang w:eastAsia="zh-CN"/>
        </w:rPr>
        <w:t>PFD</w:t>
      </w:r>
      <w:r>
        <w:rPr>
          <w:rFonts w:hint="eastAsia"/>
          <w:lang w:eastAsia="zh-CN"/>
        </w:rPr>
        <w:tab/>
        <w:t>Packet Flow Description</w:t>
      </w:r>
    </w:p>
    <w:p w14:paraId="6E6366CE" w14:textId="77777777" w:rsidR="00F22BF1" w:rsidRDefault="00F22BF1" w:rsidP="00F22BF1">
      <w:pPr>
        <w:pStyle w:val="EW"/>
      </w:pPr>
      <w:r>
        <w:rPr>
          <w:rFonts w:hint="eastAsia"/>
          <w:lang w:eastAsia="zh-CN"/>
        </w:rPr>
        <w:t>PFDF</w:t>
      </w:r>
      <w:r>
        <w:rPr>
          <w:rFonts w:hint="eastAsia"/>
          <w:lang w:eastAsia="zh-CN"/>
        </w:rPr>
        <w:tab/>
        <w:t>Packet Flow Description Function</w:t>
      </w:r>
    </w:p>
    <w:p w14:paraId="766BCFBD" w14:textId="77777777" w:rsidR="00F22BF1" w:rsidRDefault="00F22BF1" w:rsidP="00F22BF1">
      <w:pPr>
        <w:pStyle w:val="EW"/>
        <w:rPr>
          <w:lang w:eastAsia="x-none"/>
        </w:rPr>
      </w:pPr>
      <w:r>
        <w:rPr>
          <w:lang w:eastAsia="x-none"/>
        </w:rPr>
        <w:t>PMIC</w:t>
      </w:r>
      <w:r>
        <w:rPr>
          <w:lang w:eastAsia="x-none"/>
        </w:rPr>
        <w:tab/>
        <w:t>Port Management Information Container</w:t>
      </w:r>
    </w:p>
    <w:p w14:paraId="210D7CE0" w14:textId="77777777" w:rsidR="00F22BF1" w:rsidRDefault="00F22BF1" w:rsidP="00F22BF1">
      <w:pPr>
        <w:pStyle w:val="EW"/>
      </w:pPr>
      <w:r>
        <w:rPr>
          <w:lang w:eastAsia="x-none"/>
        </w:rPr>
        <w:t>PSA</w:t>
      </w:r>
      <w:r>
        <w:rPr>
          <w:lang w:eastAsia="x-none"/>
        </w:rPr>
        <w:tab/>
        <w:t>PDU Session Anchor</w:t>
      </w:r>
    </w:p>
    <w:p w14:paraId="1D7C508E" w14:textId="77777777" w:rsidR="00F22BF1" w:rsidRDefault="00F22BF1" w:rsidP="00F22BF1">
      <w:pPr>
        <w:pStyle w:val="EW"/>
      </w:pPr>
      <w:r>
        <w:t>PSAP</w:t>
      </w:r>
      <w:r>
        <w:tab/>
        <w:t>Public Safety Answering Point</w:t>
      </w:r>
    </w:p>
    <w:p w14:paraId="452B0D62" w14:textId="77777777" w:rsidR="00F22BF1" w:rsidRDefault="00F22BF1" w:rsidP="00F22BF1">
      <w:pPr>
        <w:pStyle w:val="EW"/>
      </w:pPr>
      <w:proofErr w:type="spellStart"/>
      <w:r>
        <w:t>QoS</w:t>
      </w:r>
      <w:proofErr w:type="spellEnd"/>
      <w:r>
        <w:tab/>
        <w:t>Quality of Service</w:t>
      </w:r>
    </w:p>
    <w:p w14:paraId="1FAD527A" w14:textId="77777777" w:rsidR="00F22BF1" w:rsidRDefault="00F22BF1" w:rsidP="00F22BF1">
      <w:pPr>
        <w:pStyle w:val="EW"/>
      </w:pPr>
      <w:r>
        <w:t>RTT</w:t>
      </w:r>
      <w:r>
        <w:tab/>
        <w:t>Round-Trip Time</w:t>
      </w:r>
    </w:p>
    <w:p w14:paraId="5741DF0C" w14:textId="77777777" w:rsidR="00F22BF1" w:rsidRDefault="00F22BF1" w:rsidP="00F22BF1">
      <w:pPr>
        <w:pStyle w:val="EW"/>
      </w:pPr>
      <w:r>
        <w:t>SDF</w:t>
      </w:r>
      <w:r>
        <w:tab/>
        <w:t>Service Data Flow</w:t>
      </w:r>
    </w:p>
    <w:p w14:paraId="1516A934" w14:textId="77777777" w:rsidR="00F22BF1" w:rsidRDefault="00F22BF1" w:rsidP="00F22BF1">
      <w:pPr>
        <w:pStyle w:val="EW"/>
      </w:pPr>
      <w:r>
        <w:t>SMF</w:t>
      </w:r>
      <w:r>
        <w:tab/>
        <w:t>Session Management Function</w:t>
      </w:r>
    </w:p>
    <w:p w14:paraId="2165DB34" w14:textId="77777777" w:rsidR="00F22BF1" w:rsidRDefault="00F22BF1" w:rsidP="00F22BF1">
      <w:pPr>
        <w:pStyle w:val="EW"/>
      </w:pPr>
      <w:r>
        <w:t>SNPN</w:t>
      </w:r>
      <w:r>
        <w:tab/>
        <w:t>Stand-alone Non-Public Network</w:t>
      </w:r>
    </w:p>
    <w:p w14:paraId="5B970CEA" w14:textId="77777777" w:rsidR="00F22BF1" w:rsidRDefault="00F22BF1" w:rsidP="00F22BF1">
      <w:pPr>
        <w:pStyle w:val="EW"/>
      </w:pPr>
      <w:r>
        <w:t>S-NSSAI</w:t>
      </w:r>
      <w:r>
        <w:tab/>
        <w:t>Single Network Slice Selection Assistance Information</w:t>
      </w:r>
    </w:p>
    <w:p w14:paraId="4CD76199" w14:textId="77777777" w:rsidR="00F22BF1" w:rsidRDefault="00F22BF1" w:rsidP="00F22BF1">
      <w:pPr>
        <w:pStyle w:val="EW"/>
      </w:pPr>
      <w:r>
        <w:t>SUPL</w:t>
      </w:r>
      <w:r>
        <w:tab/>
        <w:t>Secure User Plane for Location</w:t>
      </w:r>
    </w:p>
    <w:p w14:paraId="7DC7F655" w14:textId="77777777" w:rsidR="00F22BF1" w:rsidRDefault="00F22BF1" w:rsidP="00F22BF1">
      <w:pPr>
        <w:pStyle w:val="EW"/>
      </w:pPr>
      <w:r>
        <w:t>TNAN</w:t>
      </w:r>
      <w:r>
        <w:tab/>
        <w:t>Trusted Non-3GPP Access Network</w:t>
      </w:r>
    </w:p>
    <w:p w14:paraId="7B420D37" w14:textId="77777777" w:rsidR="00F22BF1" w:rsidRDefault="00F22BF1" w:rsidP="00F22BF1">
      <w:pPr>
        <w:pStyle w:val="EW"/>
      </w:pPr>
      <w:r>
        <w:t>TWAN</w:t>
      </w:r>
      <w:r>
        <w:tab/>
        <w:t>Trusted WLAN Access Network</w:t>
      </w:r>
    </w:p>
    <w:p w14:paraId="3001FE61" w14:textId="77777777" w:rsidR="00F22BF1" w:rsidRDefault="00F22BF1" w:rsidP="00F22BF1">
      <w:pPr>
        <w:pStyle w:val="EW"/>
      </w:pPr>
      <w:r>
        <w:t>TSC</w:t>
      </w:r>
      <w:r>
        <w:tab/>
        <w:t>Time Sensitive Communication</w:t>
      </w:r>
    </w:p>
    <w:p w14:paraId="57888B68" w14:textId="77777777" w:rsidR="00F22BF1" w:rsidRDefault="00F22BF1" w:rsidP="00F22BF1">
      <w:pPr>
        <w:pStyle w:val="EW"/>
      </w:pPr>
      <w:r>
        <w:lastRenderedPageBreak/>
        <w:t>TSCAI</w:t>
      </w:r>
      <w:r>
        <w:tab/>
        <w:t>Time Sensitive Communication Assistance Information</w:t>
      </w:r>
    </w:p>
    <w:p w14:paraId="2C58E927" w14:textId="77777777" w:rsidR="00F22BF1" w:rsidRDefault="00F22BF1" w:rsidP="00F22BF1">
      <w:pPr>
        <w:pStyle w:val="EW"/>
      </w:pPr>
      <w:bookmarkStart w:id="50" w:name="_Hlk79512033"/>
      <w:r w:rsidRPr="0012498A">
        <w:rPr>
          <w:lang w:val="en-US"/>
        </w:rPr>
        <w:t>TSCTSF</w:t>
      </w:r>
      <w:bookmarkEnd w:id="50"/>
      <w:r>
        <w:rPr>
          <w:lang w:val="en-US"/>
        </w:rPr>
        <w:tab/>
      </w:r>
      <w:r w:rsidRPr="00A51ACC">
        <w:rPr>
          <w:lang w:val="en-US"/>
        </w:rPr>
        <w:t>Time Sensitive Communic</w:t>
      </w:r>
      <w:r>
        <w:rPr>
          <w:lang w:val="en-US"/>
        </w:rPr>
        <w:t>ation and Time Synchronization F</w:t>
      </w:r>
      <w:r w:rsidRPr="00A51ACC">
        <w:rPr>
          <w:lang w:val="en-US"/>
        </w:rPr>
        <w:t>unction</w:t>
      </w:r>
    </w:p>
    <w:p w14:paraId="69F544DF" w14:textId="77777777" w:rsidR="00F22BF1" w:rsidRDefault="00F22BF1" w:rsidP="00F22BF1">
      <w:pPr>
        <w:pStyle w:val="EW"/>
      </w:pPr>
      <w:r>
        <w:t>TSN</w:t>
      </w:r>
      <w:r>
        <w:tab/>
        <w:t>Time Sensitive Networking</w:t>
      </w:r>
    </w:p>
    <w:p w14:paraId="016018B3" w14:textId="77777777" w:rsidR="00F22BF1" w:rsidRDefault="00F22BF1" w:rsidP="00F22BF1">
      <w:pPr>
        <w:pStyle w:val="EW"/>
      </w:pPr>
      <w:r>
        <w:t>TSN GM</w:t>
      </w:r>
      <w:r>
        <w:tab/>
        <w:t>TSN Grand Master</w:t>
      </w:r>
    </w:p>
    <w:p w14:paraId="5EA03DE7" w14:textId="77777777" w:rsidR="00F22BF1" w:rsidRDefault="00F22BF1" w:rsidP="00F22BF1">
      <w:pPr>
        <w:pStyle w:val="EW"/>
      </w:pPr>
      <w:r>
        <w:t>UDM</w:t>
      </w:r>
      <w:r>
        <w:tab/>
        <w:t>Unified Data Management</w:t>
      </w:r>
    </w:p>
    <w:p w14:paraId="4473AD92" w14:textId="77777777" w:rsidR="00F22BF1" w:rsidRDefault="00F22BF1" w:rsidP="00F22BF1">
      <w:pPr>
        <w:pStyle w:val="EW"/>
      </w:pPr>
      <w:r>
        <w:t>UDR</w:t>
      </w:r>
      <w:r>
        <w:tab/>
        <w:t>Unified Data Repository</w:t>
      </w:r>
    </w:p>
    <w:p w14:paraId="24D69980" w14:textId="77777777" w:rsidR="00F22BF1" w:rsidRDefault="00F22BF1" w:rsidP="00F22BF1">
      <w:pPr>
        <w:pStyle w:val="EW"/>
      </w:pPr>
      <w:r>
        <w:t>UE</w:t>
      </w:r>
      <w:r>
        <w:tab/>
        <w:t>User Equipment</w:t>
      </w:r>
    </w:p>
    <w:p w14:paraId="57CB86B6" w14:textId="77777777" w:rsidR="00F22BF1" w:rsidRDefault="00F22BF1" w:rsidP="00F22BF1">
      <w:pPr>
        <w:pStyle w:val="EW"/>
      </w:pPr>
      <w:r>
        <w:t>UL CL</w:t>
      </w:r>
      <w:r>
        <w:tab/>
      </w:r>
      <w:proofErr w:type="spellStart"/>
      <w:r>
        <w:t>UpLink</w:t>
      </w:r>
      <w:proofErr w:type="spellEnd"/>
      <w:r>
        <w:t xml:space="preserve"> </w:t>
      </w:r>
      <w:proofErr w:type="spellStart"/>
      <w:r>
        <w:t>CLassifier</w:t>
      </w:r>
      <w:proofErr w:type="spellEnd"/>
    </w:p>
    <w:p w14:paraId="35FBCB56" w14:textId="77777777" w:rsidR="00F22BF1" w:rsidRDefault="00F22BF1" w:rsidP="00F22BF1">
      <w:pPr>
        <w:pStyle w:val="EW"/>
      </w:pPr>
      <w:r>
        <w:t>UMIC</w:t>
      </w:r>
      <w:r>
        <w:tab/>
        <w:t>User plane node Management Information Container</w:t>
      </w:r>
    </w:p>
    <w:p w14:paraId="17B46634" w14:textId="77777777" w:rsidR="00F22BF1" w:rsidRDefault="00F22BF1" w:rsidP="00F22BF1">
      <w:pPr>
        <w:pStyle w:val="EW"/>
      </w:pPr>
      <w:r>
        <w:t>URLLC</w:t>
      </w:r>
      <w:r>
        <w:tab/>
        <w:t>Ultra Reliable Low Latency Communication</w:t>
      </w:r>
    </w:p>
    <w:p w14:paraId="7EC1A90F" w14:textId="77777777" w:rsidR="00F22BF1" w:rsidRDefault="00F22BF1" w:rsidP="00F22BF1">
      <w:pPr>
        <w:pStyle w:val="EW"/>
      </w:pPr>
      <w:r>
        <w:rPr>
          <w:lang w:eastAsia="ko-KR"/>
        </w:rPr>
        <w:t>W-5GAN</w:t>
      </w:r>
      <w:r>
        <w:rPr>
          <w:lang w:eastAsia="ko-KR"/>
        </w:rPr>
        <w:tab/>
        <w:t>Wireline 5G Access Network</w:t>
      </w:r>
    </w:p>
    <w:p w14:paraId="667FB249" w14:textId="77777777" w:rsidR="00F22BF1" w:rsidRDefault="00F22BF1" w:rsidP="00F22BF1">
      <w:pPr>
        <w:pStyle w:val="EW"/>
      </w:pPr>
      <w:r>
        <w:rPr>
          <w:lang w:eastAsia="ko-KR"/>
        </w:rPr>
        <w:t>W-5GBAN</w:t>
      </w:r>
      <w:r>
        <w:rPr>
          <w:lang w:eastAsia="ko-KR"/>
        </w:rPr>
        <w:tab/>
      </w:r>
      <w:r>
        <w:t>Wireline BBF Access Network</w:t>
      </w:r>
    </w:p>
    <w:p w14:paraId="4BE794E1" w14:textId="77777777" w:rsidR="00F22BF1" w:rsidRDefault="00F22BF1" w:rsidP="00F22BF1">
      <w:pPr>
        <w:pStyle w:val="EW"/>
        <w:rPr>
          <w:lang w:eastAsia="ko-KR"/>
        </w:rPr>
      </w:pPr>
      <w:r>
        <w:rPr>
          <w:lang w:eastAsia="ko-KR"/>
        </w:rPr>
        <w:t>W-5GCAN</w:t>
      </w:r>
      <w:r>
        <w:rPr>
          <w:lang w:eastAsia="ko-KR"/>
        </w:rPr>
        <w:tab/>
      </w:r>
      <w:r>
        <w:t>Wireline 5G Cable Access Network</w:t>
      </w:r>
    </w:p>
    <w:p w14:paraId="0428791A" w14:textId="0E4746F8" w:rsidR="00F22BF1" w:rsidRDefault="00F22BF1" w:rsidP="00F22BF1">
      <w:pPr>
        <w:pStyle w:val="EW"/>
        <w:rPr>
          <w:lang w:eastAsia="ko-KR"/>
        </w:rPr>
      </w:pPr>
      <w:r>
        <w:rPr>
          <w:lang w:eastAsia="ko-KR"/>
        </w:rPr>
        <w:t>W-AGF</w:t>
      </w:r>
      <w:r>
        <w:rPr>
          <w:lang w:eastAsia="ko-KR"/>
        </w:rPr>
        <w:tab/>
        <w:t>Wireline Access Gateway Function</w:t>
      </w:r>
    </w:p>
    <w:p w14:paraId="557792FB" w14:textId="46E0F009" w:rsidR="00ED2BF2" w:rsidRPr="00C56BD0" w:rsidRDefault="00ED2BF2" w:rsidP="00ED2B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1" w:name="_GoBack"/>
      <w:bookmarkEnd w:id="1"/>
      <w:bookmarkEnd w:id="2"/>
      <w:bookmarkEnd w:id="3"/>
      <w:bookmarkEnd w:id="4"/>
      <w:bookmarkEnd w:id="5"/>
      <w:bookmarkEnd w:id="6"/>
      <w:bookmarkEnd w:id="7"/>
      <w:bookmarkEnd w:id="51"/>
      <w:r w:rsidRPr="0042466D">
        <w:rPr>
          <w:rFonts w:ascii="Arial" w:hAnsi="Arial" w:cs="Arial"/>
          <w:color w:val="FF0000"/>
          <w:sz w:val="28"/>
          <w:szCs w:val="28"/>
          <w:lang w:val="en-US"/>
        </w:rPr>
        <w:t>* *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10FB07F9" w14:textId="77777777" w:rsidR="007656CF" w:rsidRDefault="007656CF" w:rsidP="007656CF">
      <w:pPr>
        <w:pStyle w:val="6"/>
      </w:pPr>
      <w:r>
        <w:t>4.2.6.2.6.2</w:t>
      </w:r>
      <w:r>
        <w:tab/>
        <w:t>Steering the traffic to a local access of the data network</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96DA2DE" w14:textId="77777777" w:rsidR="007656CF" w:rsidRDefault="007656CF" w:rsidP="007656CF">
      <w:r>
        <w:t>This procedure is only applicable in non-roaming and visited access (i.e. LBO) scenarios.</w:t>
      </w:r>
    </w:p>
    <w:p w14:paraId="4E0DD618" w14:textId="77777777" w:rsidR="007656CF" w:rsidRDefault="007656CF" w:rsidP="007656CF">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03DB4072" w14:textId="77777777" w:rsidR="007656CF" w:rsidRDefault="007656CF" w:rsidP="007656CF">
      <w:pPr>
        <w:pStyle w:val="B10"/>
      </w:pPr>
      <w:r>
        <w:t>-</w:t>
      </w:r>
      <w:r>
        <w:tab/>
        <w:t xml:space="preserve">If the AF request includes the individual IP address/ prefix allocated to a UE or the UE MAC address, the PCF shall store the received traffic routing information and perform session binding as defined in </w:t>
      </w:r>
      <w:proofErr w:type="spellStart"/>
      <w:r>
        <w:t>subclause</w:t>
      </w:r>
      <w:proofErr w:type="spellEnd"/>
      <w:r>
        <w:t> 6.2 of 3GPP TS 29.513 [7] to determine the impacted PDU session.</w:t>
      </w:r>
    </w:p>
    <w:p w14:paraId="0D441435" w14:textId="77777777" w:rsidR="007656CF" w:rsidRDefault="007656CF" w:rsidP="007656CF">
      <w:pPr>
        <w:pStyle w:val="B10"/>
      </w:pPr>
      <w:r>
        <w:t>-</w:t>
      </w:r>
      <w:r>
        <w:tab/>
        <w:t>Otherwise, the PCF fetches from the UDR, as defined in 3GPP TS 29.519 [15], the traffic routing data information applicable for a UE, any UE or an Internal Group Id  (if received in the SMF request).</w:t>
      </w:r>
    </w:p>
    <w:p w14:paraId="07C7F0FA" w14:textId="77777777" w:rsidR="007656CF" w:rsidRDefault="007656CF" w:rsidP="007656CF">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1C745162" w14:textId="77777777" w:rsidR="007656CF" w:rsidRDefault="007656CF" w:rsidP="007656CF">
      <w:pPr>
        <w:pStyle w:val="B10"/>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3562D6AC" w14:textId="77777777" w:rsidR="007656CF" w:rsidRDefault="007656CF" w:rsidP="007656CF">
      <w:pPr>
        <w:pStyle w:val="B2"/>
      </w:pPr>
      <w:r>
        <w:t>-</w:t>
      </w:r>
      <w:r>
        <w:tab/>
        <w:t xml:space="preserve">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xml:space="preserve">" attribute, and include within the </w:t>
      </w:r>
      <w:proofErr w:type="spellStart"/>
      <w:r>
        <w:t>TrafficControlData</w:t>
      </w:r>
      <w:proofErr w:type="spellEnd"/>
      <w:r>
        <w:t xml:space="preserve"> data type that the PCC rule refers to a list of locations that the traffic shall be routed to in the "</w:t>
      </w:r>
      <w:proofErr w:type="spellStart"/>
      <w:r>
        <w:t>routeToLocs</w:t>
      </w:r>
      <w:proofErr w:type="spellEnd"/>
      <w:r>
        <w:t xml:space="preserve">" attribute, and, </w:t>
      </w:r>
      <w:r>
        <w:rPr>
          <w:lang w:eastAsia="zh-CN"/>
        </w:rPr>
        <w:t>if the "</w:t>
      </w:r>
      <w:proofErr w:type="spellStart"/>
      <w:r>
        <w:rPr>
          <w:lang w:eastAsia="zh-CN"/>
        </w:rPr>
        <w:t>EnEDGE</w:t>
      </w:r>
      <w:proofErr w:type="spellEnd"/>
      <w:r>
        <w:rPr>
          <w:lang w:eastAsia="zh-CN"/>
        </w:rPr>
        <w:t>" feature is supported,</w:t>
      </w:r>
      <w:r>
        <w:t xml:space="preserve"> </w:t>
      </w:r>
      <w:r>
        <w:rPr>
          <w:rFonts w:eastAsia="Malgun Gothic"/>
          <w:szCs w:val="18"/>
          <w:lang w:eastAsia="ko-KR"/>
        </w:rPr>
        <w:t xml:space="preserve">the </w:t>
      </w:r>
      <w:r>
        <w:t>maximum allowed user plane latency within the "</w:t>
      </w:r>
      <w:proofErr w:type="spellStart"/>
      <w:r>
        <w:t>maxAllowedUpLat</w:t>
      </w:r>
      <w:proofErr w:type="spellEnd"/>
      <w:r>
        <w:t>" attribute</w:t>
      </w:r>
      <w:r>
        <w:rPr>
          <w:rFonts w:eastAsia="Malgun Gothic"/>
          <w:szCs w:val="18"/>
          <w:lang w:eastAsia="ko-KR"/>
        </w:rPr>
        <w:t xml:space="preserve"> </w:t>
      </w:r>
      <w:r>
        <w:rPr>
          <w:lang w:eastAsia="zh-CN"/>
        </w:rPr>
        <w:t>and the EAS IP replacement information within the "</w:t>
      </w:r>
      <w:proofErr w:type="spellStart"/>
      <w:r>
        <w:rPr>
          <w:lang w:eastAsia="zh-CN"/>
        </w:rPr>
        <w:t>easIpReplaceInfos</w:t>
      </w:r>
      <w:proofErr w:type="spellEnd"/>
      <w:r>
        <w:rPr>
          <w:lang w:eastAsia="zh-CN"/>
        </w:rPr>
        <w:t>" attribute</w:t>
      </w:r>
      <w:r>
        <w:t>.</w:t>
      </w:r>
    </w:p>
    <w:p w14:paraId="2BD2558F" w14:textId="77777777" w:rsidR="007656CF" w:rsidRDefault="007656CF" w:rsidP="007656CF">
      <w:pPr>
        <w:pStyle w:val="B2"/>
      </w:pPr>
      <w:r>
        <w:t>-</w:t>
      </w:r>
      <w:r>
        <w:tab/>
        <w:t xml:space="preserve">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attribute or the explicit routing information in the "</w:t>
      </w:r>
      <w:proofErr w:type="spellStart"/>
      <w:r>
        <w:t>routeInfo</w:t>
      </w:r>
      <w:proofErr w:type="spellEnd"/>
      <w:r>
        <w:t>" attribute.</w:t>
      </w:r>
    </w:p>
    <w:p w14:paraId="3F2916F5" w14:textId="77777777" w:rsidR="007656CF" w:rsidRDefault="007656CF" w:rsidP="007656CF">
      <w:pPr>
        <w:pStyle w:val="B2"/>
      </w:pPr>
      <w:r>
        <w:t>-</w:t>
      </w:r>
      <w:r>
        <w:tab/>
        <w:t xml:space="preserve">If the AF provides both a routing profile Id and N6 routing information for a DNAI, the PCF shall include two </w:t>
      </w:r>
      <w:proofErr w:type="spellStart"/>
      <w:r>
        <w:t>RouteToLocation</w:t>
      </w:r>
      <w:proofErr w:type="spellEnd"/>
      <w:r>
        <w:t xml:space="preserve"> instances with the same DNAI within the "</w:t>
      </w:r>
      <w:proofErr w:type="spellStart"/>
      <w:r>
        <w:t>dnai</w:t>
      </w:r>
      <w:proofErr w:type="spellEnd"/>
      <w:r>
        <w:t>" attribute and a traffic steering policy identifier within the "</w:t>
      </w:r>
      <w:proofErr w:type="spellStart"/>
      <w:r>
        <w:t>routeProfId</w:t>
      </w:r>
      <w:proofErr w:type="spellEnd"/>
      <w:r>
        <w:t>" attribute in one instance and explicit routing information within the "</w:t>
      </w:r>
      <w:proofErr w:type="spellStart"/>
      <w:r>
        <w:t>routeInfo</w:t>
      </w:r>
      <w:proofErr w:type="spellEnd"/>
      <w:r>
        <w:t>" attribute in the other instance.</w:t>
      </w:r>
    </w:p>
    <w:p w14:paraId="26627DD6" w14:textId="77777777" w:rsidR="007656CF" w:rsidRDefault="007656CF" w:rsidP="007656CF">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2B824380" w14:textId="77777777" w:rsidR="007656CF" w:rsidRDefault="007656CF" w:rsidP="007656CF">
      <w:pPr>
        <w:pStyle w:val="NO"/>
      </w:pPr>
      <w:r>
        <w:lastRenderedPageBreak/>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F64474A" w14:textId="77777777" w:rsidR="007656CF" w:rsidRDefault="007656CF" w:rsidP="007656CF">
      <w:pPr>
        <w:pStyle w:val="NO"/>
      </w:pPr>
      <w:r>
        <w:t>NOTE 3:</w:t>
      </w:r>
      <w:r>
        <w:tab/>
        <w:t>In this release of the specification, either a traffic steering policy identifier for UL or a traffic steering policy identifier for DL can be defined per DNAI.</w:t>
      </w:r>
    </w:p>
    <w:p w14:paraId="050FA7CB" w14:textId="77777777" w:rsidR="007656CF" w:rsidRDefault="007656CF" w:rsidP="007656CF">
      <w:pPr>
        <w:pStyle w:val="B10"/>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attribute, and include within the Traffic Control Data decision that the PCC rule refers to the information on AF subscription to events within the "</w:t>
      </w:r>
      <w:proofErr w:type="spellStart"/>
      <w:r>
        <w:t>upPathChgEvent</w:t>
      </w:r>
      <w:proofErr w:type="spellEnd"/>
      <w:r>
        <w:t>" attribute. Within this "</w:t>
      </w:r>
      <w:proofErr w:type="spellStart"/>
      <w:r>
        <w:t>upPathChgEvent</w:t>
      </w:r>
      <w:proofErr w:type="spellEnd"/>
      <w:r>
        <w:t>" attribute, the PCF shall include the "</w:t>
      </w:r>
      <w:proofErr w:type="spellStart"/>
      <w:r>
        <w:t>dnaiChgType</w:t>
      </w:r>
      <w:proofErr w:type="spellEnd"/>
      <w:r>
        <w:t>" attribute to indicate the type of notification (i.e. early notification, late notification or both), the notification URI within the "</w:t>
      </w:r>
      <w:proofErr w:type="spellStart"/>
      <w:r>
        <w:t>notificationUri</w:t>
      </w:r>
      <w:proofErr w:type="spellEnd"/>
      <w:r>
        <w:t>" attribute, the notification correlation Id within the "</w:t>
      </w:r>
      <w:proofErr w:type="spellStart"/>
      <w:r>
        <w:t>notifCorreId</w:t>
      </w:r>
      <w:proofErr w:type="spellEnd"/>
      <w:r>
        <w:t xml:space="preserve">" attribute, and if the URLLC feature is supported, an indication of </w:t>
      </w:r>
      <w:r>
        <w:rPr>
          <w:lang w:eastAsia="zh-CN"/>
        </w:rPr>
        <w:t>AF acknowledgement to be expected</w:t>
      </w:r>
      <w:r>
        <w:t xml:space="preserve"> within the "</w:t>
      </w:r>
      <w:proofErr w:type="spellStart"/>
      <w:r>
        <w:t>afAckInd</w:t>
      </w:r>
      <w:proofErr w:type="spellEnd"/>
      <w:r>
        <w:t xml:space="preserve">" attribute. In order to enable the AF to identify the AF request to which the notification corresponds when the AF receives a UP path change notification from the SMF, as defined in </w:t>
      </w:r>
      <w:proofErr w:type="spellStart"/>
      <w:r>
        <w:t>subclause</w:t>
      </w:r>
      <w:proofErr w:type="spellEnd"/>
      <w:r>
        <w:t> 4.2.2.2 of 3GPP TS 29.508 [12], the PCF shall set the values of the "</w:t>
      </w:r>
      <w:proofErr w:type="spellStart"/>
      <w:r>
        <w:t>notificationUri</w:t>
      </w:r>
      <w:proofErr w:type="spellEnd"/>
      <w:r>
        <w:t>" attribute and "</w:t>
      </w:r>
      <w:proofErr w:type="spellStart"/>
      <w:r>
        <w:t>notifCorreId</w:t>
      </w:r>
      <w:proofErr w:type="spellEnd"/>
      <w:r>
        <w:t>" attribute respectively as follows:</w:t>
      </w:r>
    </w:p>
    <w:p w14:paraId="44A4DC48" w14:textId="77777777" w:rsidR="007656CF" w:rsidRDefault="007656CF" w:rsidP="007656CF">
      <w:pPr>
        <w:pStyle w:val="B2"/>
      </w:pPr>
      <w:r>
        <w:t>-</w:t>
      </w:r>
      <w:r>
        <w:tab/>
        <w:t>If the PCF fetches the traffic routing data information from the UDR, the PCF shall set the value of the "</w:t>
      </w:r>
      <w:proofErr w:type="spellStart"/>
      <w:r>
        <w:t>notificationUri</w:t>
      </w:r>
      <w:proofErr w:type="spellEnd"/>
      <w:r>
        <w:t>" attribute to the value of the "</w:t>
      </w:r>
      <w:proofErr w:type="spellStart"/>
      <w:r>
        <w:t>upPathChgNotifUri</w:t>
      </w:r>
      <w:proofErr w:type="spellEnd"/>
      <w:r>
        <w:t xml:space="preserve">" attribute of the </w:t>
      </w:r>
      <w:proofErr w:type="spellStart"/>
      <w:r>
        <w:t>TrafficInfluData</w:t>
      </w:r>
      <w:proofErr w:type="spellEnd"/>
      <w:r>
        <w:t xml:space="preserve"> data structure and set the value of the "</w:t>
      </w:r>
      <w:proofErr w:type="spellStart"/>
      <w:r>
        <w:t>notifCorreId</w:t>
      </w:r>
      <w:proofErr w:type="spellEnd"/>
      <w:r>
        <w:t>" attribute to the value of the "</w:t>
      </w:r>
      <w:proofErr w:type="spellStart"/>
      <w:r>
        <w:t>upPathChgNotifiCorreId</w:t>
      </w:r>
      <w:proofErr w:type="spellEnd"/>
      <w:r>
        <w:t xml:space="preserve">" attribute of the </w:t>
      </w:r>
      <w:proofErr w:type="spellStart"/>
      <w:r>
        <w:t>TrafficInfluData</w:t>
      </w:r>
      <w:proofErr w:type="spellEnd"/>
      <w:r>
        <w:t xml:space="preserve"> data structure as defined in 3GPP TS 29.519 [15].</w:t>
      </w:r>
    </w:p>
    <w:p w14:paraId="03A37F37" w14:textId="77777777" w:rsidR="007656CF" w:rsidRDefault="007656CF" w:rsidP="007656CF">
      <w:pPr>
        <w:pStyle w:val="B2"/>
      </w:pPr>
      <w:r>
        <w:t>-</w:t>
      </w:r>
      <w:r>
        <w:tab/>
        <w:t>If the PCF receives the traffic routing data information from the AF via N5 interface, the PCF shall set the values of the "</w:t>
      </w:r>
      <w:proofErr w:type="spellStart"/>
      <w:r>
        <w:t>notificationUri</w:t>
      </w:r>
      <w:proofErr w:type="spellEnd"/>
      <w:r>
        <w:t>" attribute and the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14:paraId="32541847" w14:textId="77777777" w:rsidR="007656CF" w:rsidRDefault="007656CF" w:rsidP="007656CF">
      <w:pPr>
        <w:pStyle w:val="B10"/>
      </w:pPr>
      <w:r>
        <w:t>-</w:t>
      </w:r>
      <w:r>
        <w:tab/>
        <w:t xml:space="preserve">If the AF request includes an indication that application relocation is not possible, the PCF shall include within the </w:t>
      </w:r>
      <w:proofErr w:type="spellStart"/>
      <w:r>
        <w:t>PccRule</w:t>
      </w:r>
      <w:proofErr w:type="spellEnd"/>
      <w:r>
        <w:t xml:space="preserve"> data instance(s) the necessary information to identify the traffic within either the "</w:t>
      </w:r>
      <w:proofErr w:type="spellStart"/>
      <w:r>
        <w:t>flowInfos</w:t>
      </w:r>
      <w:proofErr w:type="spellEnd"/>
      <w:r>
        <w:t>" attribute or the "</w:t>
      </w:r>
      <w:proofErr w:type="spellStart"/>
      <w:r>
        <w:t>appId</w:t>
      </w:r>
      <w:proofErr w:type="spellEnd"/>
      <w:r>
        <w:t>" attribute and the "</w:t>
      </w:r>
      <w:proofErr w:type="spellStart"/>
      <w:r>
        <w:t>appReloc</w:t>
      </w:r>
      <w:proofErr w:type="spellEnd"/>
      <w:r>
        <w:t>" attribute set to true. In this case, the SMF shall ensure that for the traffic related with the concerned application, no DNAI change takes place once selected initially for this application.</w:t>
      </w:r>
    </w:p>
    <w:p w14:paraId="5F343794" w14:textId="77777777" w:rsidR="007656CF" w:rsidRDefault="007656CF" w:rsidP="007656CF">
      <w:pPr>
        <w:pStyle w:val="B10"/>
      </w:pPr>
      <w:r>
        <w:t>-</w:t>
      </w:r>
      <w:r>
        <w:tab/>
        <w:t>If</w:t>
      </w:r>
      <w:r w:rsidRPr="006E0B7C">
        <w:rPr>
          <w:lang w:eastAsia="zh-CN"/>
        </w:rPr>
        <w:t xml:space="preserve"> </w:t>
      </w:r>
      <w:r>
        <w:rPr>
          <w:lang w:eastAsia="zh-CN"/>
        </w:rPr>
        <w:t>the "</w:t>
      </w:r>
      <w:proofErr w:type="spellStart"/>
      <w:r>
        <w:rPr>
          <w:lang w:eastAsia="zh-CN"/>
        </w:rPr>
        <w:t>EASDiscovery</w:t>
      </w:r>
      <w:proofErr w:type="spellEnd"/>
      <w:r>
        <w:rPr>
          <w:lang w:eastAsia="zh-CN"/>
        </w:rPr>
        <w:t>" feature is supported</w:t>
      </w:r>
      <w:r>
        <w:t xml:space="preserve"> and the AF request includes an indication that EAS rediscovery is required, the PCF shall include within the </w:t>
      </w:r>
      <w:proofErr w:type="spellStart"/>
      <w:r>
        <w:t>PccRule</w:t>
      </w:r>
      <w:proofErr w:type="spellEnd"/>
      <w:r>
        <w:t xml:space="preserve"> data instance(s) the necessary information to identify the traffic within the "</w:t>
      </w:r>
      <w:proofErr w:type="spellStart"/>
      <w:r>
        <w:t>appId</w:t>
      </w:r>
      <w:proofErr w:type="spellEnd"/>
      <w:r>
        <w:t>" attribute and the "</w:t>
      </w:r>
      <w:proofErr w:type="spellStart"/>
      <w:r>
        <w:rPr>
          <w:rFonts w:hint="eastAsia"/>
          <w:lang w:eastAsia="zh-CN"/>
        </w:rPr>
        <w:t>e</w:t>
      </w:r>
      <w:r>
        <w:rPr>
          <w:lang w:eastAsia="zh-CN"/>
        </w:rPr>
        <w:t>asRedisInd</w:t>
      </w:r>
      <w:proofErr w:type="spellEnd"/>
      <w:r>
        <w:t>" attribute set to true.</w:t>
      </w:r>
    </w:p>
    <w:p w14:paraId="71451629" w14:textId="77777777" w:rsidR="007656CF" w:rsidRDefault="007656CF" w:rsidP="007656CF">
      <w:pPr>
        <w:pStyle w:val="B10"/>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xml:space="preserve">, the PCF shall include within the concerned </w:t>
      </w:r>
      <w:proofErr w:type="spellStart"/>
      <w:r>
        <w:t>PccRule</w:t>
      </w:r>
      <w:proofErr w:type="spellEnd"/>
      <w:r>
        <w:t xml:space="preserve"> data instance(s) the "</w:t>
      </w:r>
      <w:proofErr w:type="spellStart"/>
      <w:r>
        <w:rPr>
          <w:lang w:eastAsia="zh-CN"/>
        </w:rPr>
        <w:t>addrPreserInd</w:t>
      </w:r>
      <w:proofErr w:type="spellEnd"/>
      <w:r>
        <w:t>" attribute set to true.</w:t>
      </w:r>
    </w:p>
    <w:p w14:paraId="0270043B" w14:textId="77777777" w:rsidR="007656CF" w:rsidRDefault="007656CF" w:rsidP="007656CF">
      <w:pPr>
        <w:pStyle w:val="B10"/>
      </w:pPr>
      <w:r>
        <w:t>-</w:t>
      </w:r>
      <w:r>
        <w:tab/>
        <w:t xml:space="preserve">If the AF request includes an indication that the PDU session should be correlated via a common DNAI for a given traffic, the PCF shall include within the </w:t>
      </w:r>
      <w:proofErr w:type="spellStart"/>
      <w:r>
        <w:t>TrafficControlData</w:t>
      </w:r>
      <w:proofErr w:type="spellEnd"/>
      <w:r>
        <w:t xml:space="preserve"> data instance provisioned for one or more PCC rule(s</w:t>
      </w:r>
      <w:r>
        <w:rPr>
          <w:rFonts w:hint="eastAsia"/>
        </w:rPr>
        <w:t>)</w:t>
      </w:r>
      <w:r>
        <w:t>, the "</w:t>
      </w:r>
      <w:proofErr w:type="spellStart"/>
      <w:r>
        <w:t>traffCorreInd</w:t>
      </w:r>
      <w:proofErr w:type="spellEnd"/>
      <w:r>
        <w:t>" attribute set to true.</w:t>
      </w:r>
    </w:p>
    <w:p w14:paraId="1E5EFD1D" w14:textId="77777777" w:rsidR="007656CF" w:rsidRDefault="007656CF" w:rsidP="007656CF">
      <w:pPr>
        <w:pStyle w:val="B10"/>
      </w:pPr>
      <w:r>
        <w:t>-</w:t>
      </w:r>
      <w:r>
        <w:tab/>
        <w:t xml:space="preserve">If the feature </w:t>
      </w:r>
      <w:r>
        <w:rPr>
          <w:lang w:eastAsia="zh-CN"/>
        </w:rPr>
        <w:t>"</w:t>
      </w:r>
      <w:proofErr w:type="spellStart"/>
      <w:r>
        <w:rPr>
          <w:lang w:eastAsia="zh-CN"/>
        </w:rPr>
        <w:t>EnEDGE</w:t>
      </w:r>
      <w:proofErr w:type="spellEnd"/>
      <w:r>
        <w:rPr>
          <w:lang w:eastAsia="zh-CN"/>
        </w:rPr>
        <w:t>" is supported</w:t>
      </w:r>
      <w:r>
        <w:t xml:space="preserve"> and the AF request includes an indication that the simultaneous connectivity may be temporarily maintained for the target and the source PSA during the edge re-location procedure, the PCF may include within the </w:t>
      </w:r>
      <w:proofErr w:type="spellStart"/>
      <w:r>
        <w:t>TrafficControlData</w:t>
      </w:r>
      <w:proofErr w:type="spellEnd"/>
      <w:r>
        <w:t xml:space="preserve"> data instance provisioned for one or more PCC rule(s</w:t>
      </w:r>
      <w:r>
        <w:rPr>
          <w:rFonts w:hint="eastAsia"/>
        </w:rPr>
        <w:t>)</w:t>
      </w:r>
      <w:r>
        <w:t xml:space="preserve"> the "</w:t>
      </w:r>
      <w:proofErr w:type="spellStart"/>
      <w:r>
        <w:t>simConnInd</w:t>
      </w:r>
      <w:proofErr w:type="spellEnd"/>
      <w:r>
        <w:t xml:space="preserve">" attribute set to true, as indicated by the AF. If the feature </w:t>
      </w:r>
      <w:r>
        <w:rPr>
          <w:lang w:eastAsia="zh-CN"/>
        </w:rPr>
        <w:t>"</w:t>
      </w:r>
      <w:proofErr w:type="spellStart"/>
      <w:r>
        <w:rPr>
          <w:lang w:eastAsia="zh-CN"/>
        </w:rPr>
        <w:t>EnEDGE</w:t>
      </w:r>
      <w:proofErr w:type="spellEnd"/>
      <w:r>
        <w:rPr>
          <w:lang w:eastAsia="zh-CN"/>
        </w:rPr>
        <w:t>" is supported</w:t>
      </w:r>
      <w:r>
        <w:t xml:space="preserve"> and the AF request includes the time interval to be considered for inactivity of the traffic routed through the source PSA after which the simultaneous connectivity can be terminated, the PCF may also include the received duration within the "</w:t>
      </w:r>
      <w:proofErr w:type="spellStart"/>
      <w:r>
        <w:t>simConnTerm</w:t>
      </w:r>
      <w:proofErr w:type="spellEnd"/>
      <w:r>
        <w:t>" attribute.</w:t>
      </w:r>
    </w:p>
    <w:p w14:paraId="3D21056C" w14:textId="77777777" w:rsidR="007656CF" w:rsidRDefault="007656CF" w:rsidP="007656CF">
      <w:r>
        <w:t xml:space="preserve">The PCF shall provide the PCC rule(s) as defined in </w:t>
      </w:r>
      <w:proofErr w:type="spellStart"/>
      <w:r>
        <w:t>subclause</w:t>
      </w:r>
      <w:proofErr w:type="spellEnd"/>
      <w:r>
        <w:t> 4.2.6.2.1.</w:t>
      </w:r>
    </w:p>
    <w:p w14:paraId="36D9E071" w14:textId="77777777" w:rsidR="007656CF" w:rsidRDefault="007656CF" w:rsidP="007656CF">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5F843194" w14:textId="77777777" w:rsidR="007656CF" w:rsidRDefault="007656CF" w:rsidP="007656CF">
      <w:r>
        <w:lastRenderedPageBreak/>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w:t>
      </w:r>
      <w:proofErr w:type="spellStart"/>
      <w:r>
        <w:t>subclauses</w:t>
      </w:r>
      <w:proofErr w:type="spellEnd"/>
      <w:r>
        <w:t xml:space="preserve">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6D6EF57F" w14:textId="77777777" w:rsidR="007656CF" w:rsidRDefault="007656CF" w:rsidP="007656CF">
      <w:r>
        <w:t>When the PCC rules are installed, the SMF may, based on local policies, take the information in the PCC rule(s) into account to:</w:t>
      </w:r>
    </w:p>
    <w:p w14:paraId="54CCF735" w14:textId="77777777" w:rsidR="007656CF" w:rsidRDefault="007656CF" w:rsidP="007656CF">
      <w:pPr>
        <w:pStyle w:val="B10"/>
      </w:pPr>
      <w:r>
        <w:t>-</w:t>
      </w:r>
      <w:r>
        <w:tab/>
        <w:t>if the PDU Session is of IP type and the "</w:t>
      </w:r>
      <w:proofErr w:type="spellStart"/>
      <w:r>
        <w:rPr>
          <w:lang w:eastAsia="zh-CN"/>
        </w:rPr>
        <w:t>addrPreserInd</w:t>
      </w:r>
      <w:proofErr w:type="spellEnd"/>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56347FA6" w14:textId="77777777" w:rsidR="007656CF" w:rsidRDefault="007656CF" w:rsidP="007656CF">
      <w:pPr>
        <w:pStyle w:val="B10"/>
      </w:pPr>
      <w:r>
        <w:t>-</w:t>
      </w:r>
      <w:r>
        <w:tab/>
        <w:t>activate mechanisms for traffic multi-homing or enforcement of an UL Classifier (UL CL).</w:t>
      </w:r>
    </w:p>
    <w:p w14:paraId="3711E383" w14:textId="77777777" w:rsidR="007656CF" w:rsidRDefault="007656CF" w:rsidP="007656CF">
      <w:pPr>
        <w:pStyle w:val="B10"/>
        <w:rPr>
          <w:ins w:id="52" w:author="Huawei-May" w:date="2022-04-22T14:54:00Z"/>
        </w:rPr>
      </w:pPr>
      <w:r>
        <w:t>-</w:t>
      </w:r>
      <w:r>
        <w:tab/>
        <w:t>inform the AF of the (re)selection of the UP path (change of DNAI).</w:t>
      </w:r>
    </w:p>
    <w:p w14:paraId="4E0C000D" w14:textId="4D5F331A" w:rsidR="007656CF" w:rsidRDefault="007656CF" w:rsidP="007656CF">
      <w:pPr>
        <w:pStyle w:val="B10"/>
      </w:pPr>
      <w:ins w:id="53" w:author="Huawei-May" w:date="2022-04-22T14:54:00Z">
        <w:r>
          <w:t>-</w:t>
        </w:r>
        <w:r>
          <w:tab/>
          <w:t xml:space="preserve">determine the target DNAI(s) </w:t>
        </w:r>
      </w:ins>
      <w:ins w:id="54" w:author="Huawei1" w:date="2022-05-13T22:16:00Z">
        <w:r w:rsidR="00ED2BF2">
          <w:t>for</w:t>
        </w:r>
      </w:ins>
      <w:ins w:id="55" w:author="Huawei-May" w:date="2022-04-22T14:54:00Z">
        <w:r>
          <w:t xml:space="preserve"> the current UE location</w:t>
        </w:r>
      </w:ins>
      <w:ins w:id="56" w:author="Huawei-May" w:date="2022-04-22T15:02:00Z">
        <w:r w:rsidR="005E18B0">
          <w:t>,</w:t>
        </w:r>
      </w:ins>
      <w:ins w:id="57" w:author="Huawei1" w:date="2022-05-13T22:17:00Z">
        <w:r w:rsidR="00ED2BF2">
          <w:t xml:space="preserve"> which may imply I-SMF selection or </w:t>
        </w:r>
      </w:ins>
      <w:ins w:id="58" w:author="Huawei-May" w:date="2022-04-22T14:59:00Z">
        <w:r w:rsidR="00154F7B">
          <w:t xml:space="preserve">removal </w:t>
        </w:r>
      </w:ins>
      <w:ins w:id="59" w:author="Huawei1" w:date="2022-05-13T22:17:00Z">
        <w:r w:rsidR="00ED2BF2">
          <w:t xml:space="preserve">to </w:t>
        </w:r>
      </w:ins>
      <w:ins w:id="60" w:author="Huawei1" w:date="2022-05-13T22:18:00Z">
        <w:r w:rsidR="00E0367B">
          <w:t>be</w:t>
        </w:r>
      </w:ins>
      <w:ins w:id="61" w:author="Huawei1" w:date="2022-05-13T22:17:00Z">
        <w:r w:rsidR="00ED2BF2">
          <w:t xml:space="preserve"> requested </w:t>
        </w:r>
      </w:ins>
      <w:ins w:id="62" w:author="Huawei-May" w:date="2022-04-22T14:59:00Z">
        <w:r w:rsidR="00154F7B">
          <w:t>to the AMF</w:t>
        </w:r>
      </w:ins>
      <w:ins w:id="63" w:author="Huawei-May" w:date="2022-04-22T15:00:00Z">
        <w:r w:rsidR="00154F7B" w:rsidRPr="00154F7B">
          <w:t xml:space="preserve"> </w:t>
        </w:r>
        <w:r w:rsidR="00154F7B">
          <w:t>as defined in 3GPP TS 29.502 [22]</w:t>
        </w:r>
      </w:ins>
      <w:ins w:id="64" w:author="Huawei-May" w:date="2022-04-22T14:58:00Z">
        <w:r>
          <w:t>.</w:t>
        </w:r>
      </w:ins>
    </w:p>
    <w:p w14:paraId="4451FB1F" w14:textId="77777777" w:rsidR="007656CF" w:rsidRDefault="007656CF" w:rsidP="007656CF">
      <w:pPr>
        <w:pStyle w:val="B10"/>
      </w:pPr>
      <w:r>
        <w:t>-</w:t>
      </w:r>
      <w:r>
        <w:tab/>
        <w:t>if the "</w:t>
      </w:r>
      <w:proofErr w:type="spellStart"/>
      <w:r>
        <w:rPr>
          <w:lang w:eastAsia="zh-CN"/>
        </w:rPr>
        <w:t>traffCorreInd</w:t>
      </w:r>
      <w:proofErr w:type="spellEnd"/>
      <w:r>
        <w:t xml:space="preserve">" attribute set to true is included in the </w:t>
      </w:r>
      <w:proofErr w:type="spellStart"/>
      <w:r>
        <w:t>TrafficControlData</w:t>
      </w:r>
      <w:proofErr w:type="spellEnd"/>
      <w:r>
        <w:t xml:space="preserve"> data type referenced by a set of PCC rules, based on SMF implementation and local configuration, the SMF should select a common DNAI from the list of DNAI included in the "</w:t>
      </w:r>
      <w:proofErr w:type="spellStart"/>
      <w:r>
        <w:t>routeToLocs</w:t>
      </w:r>
      <w:proofErr w:type="spellEnd"/>
      <w:r>
        <w:t>" attribute for the identified traffic of the PDU session.</w:t>
      </w:r>
    </w:p>
    <w:p w14:paraId="181BA8A2" w14:textId="77777777" w:rsidR="007656CF" w:rsidRDefault="007656CF" w:rsidP="007656CF">
      <w:pPr>
        <w:pStyle w:val="B10"/>
      </w:pPr>
      <w:r>
        <w:t>-</w:t>
      </w:r>
      <w:r>
        <w:tab/>
        <w:t>if the "</w:t>
      </w:r>
      <w:proofErr w:type="spellStart"/>
      <w:r>
        <w:rPr>
          <w:lang w:eastAsia="zh-CN"/>
        </w:rPr>
        <w:t>simConnInd</w:t>
      </w:r>
      <w:proofErr w:type="spellEnd"/>
      <w:r>
        <w:t xml:space="preserve">" attribute set to true is included in the </w:t>
      </w:r>
      <w:proofErr w:type="spellStart"/>
      <w:r>
        <w:t>TrafficControlData</w:t>
      </w:r>
      <w:proofErr w:type="spellEnd"/>
      <w:r>
        <w:t xml:space="preserve">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w:t>
      </w:r>
      <w:proofErr w:type="spellStart"/>
      <w:r>
        <w:t>simConnTerm</w:t>
      </w:r>
      <w:proofErr w:type="spellEnd"/>
      <w:r>
        <w:t>" attribute is also included, the SMF may consider the indicated time interval as the minimum one to be considered for inactivity for the described traffic before the connectivity over the source PSA may be removed.</w:t>
      </w:r>
    </w:p>
    <w:p w14:paraId="7821168E" w14:textId="77777777" w:rsidR="007656CF" w:rsidRDefault="007656CF" w:rsidP="007656CF">
      <w:pPr>
        <w:pStyle w:val="B10"/>
      </w:pPr>
      <w:r>
        <w:t xml:space="preserve">- </w:t>
      </w:r>
      <w:r>
        <w:tab/>
        <w:t>if the "</w:t>
      </w:r>
      <w:proofErr w:type="spellStart"/>
      <w:r>
        <w:t>maxAllowedUpLat</w:t>
      </w:r>
      <w:proofErr w:type="spellEnd"/>
      <w:r>
        <w:t>" attribute is received, SMF may use this value to decide whether edge relocation is needed to ensure that the user plane latency does not exceed the value and whether to relocate the PSA UPF to satisfy the user plane latency.</w:t>
      </w:r>
    </w:p>
    <w:p w14:paraId="286B3F45" w14:textId="77777777" w:rsidR="007656CF" w:rsidRDefault="007656CF" w:rsidP="007656CF">
      <w:pPr>
        <w:pStyle w:val="B10"/>
      </w:pPr>
      <w:r>
        <w:t>-</w:t>
      </w:r>
      <w:r>
        <w:tab/>
        <w:t>if the "</w:t>
      </w:r>
      <w:proofErr w:type="spellStart"/>
      <w:r>
        <w:t>easIpReplaceInfos</w:t>
      </w:r>
      <w:proofErr w:type="spellEnd"/>
      <w:r>
        <w:t>" attribute is received, the SMF may instruct the local PSA UPF with the EAS IP replacement information using "Outer Header Creation" as defined in 3GPP TS 29.244 [13] </w:t>
      </w:r>
      <w:proofErr w:type="spellStart"/>
      <w:r>
        <w:t>subclause</w:t>
      </w:r>
      <w:proofErr w:type="spellEnd"/>
      <w:r>
        <w:t xml:space="preserve"> 8.2.56 and "Outer Header Removal" as defined in 3GPP TS 29.244 [13] </w:t>
      </w:r>
      <w:proofErr w:type="spellStart"/>
      <w:r>
        <w:t>subclause</w:t>
      </w:r>
      <w:proofErr w:type="spellEnd"/>
      <w:r>
        <w:t> 8.2.64. The PSA UPF shall be configured by the SMF to perform one creation and one removal of the appropriate outer header(s) both in the uplink and in the downlink direction in a way that the address information indicated by the "source" attribute (within "</w:t>
      </w:r>
      <w:proofErr w:type="spellStart"/>
      <w:r>
        <w:t>easIpReplaceInfos</w:t>
      </w:r>
      <w:proofErr w:type="spellEnd"/>
      <w:r>
        <w:t>") is used in the headers of the packets towards the UE and the address information indicated by the "target" attribute (within "</w:t>
      </w:r>
      <w:proofErr w:type="spellStart"/>
      <w:r>
        <w:t>easIpReplaceInfos</w:t>
      </w:r>
      <w:proofErr w:type="spellEnd"/>
      <w:r>
        <w:t>") is used in the headers of the packets towards the DN.</w:t>
      </w:r>
    </w:p>
    <w:p w14:paraId="3567134F" w14:textId="77777777" w:rsidR="007656CF" w:rsidRDefault="007656CF" w:rsidP="007656CF">
      <w:pPr>
        <w:pStyle w:val="B10"/>
      </w:pPr>
      <w:r>
        <w:t>-</w:t>
      </w:r>
      <w:r>
        <w:tab/>
        <w:t>if the "</w:t>
      </w:r>
      <w:proofErr w:type="spellStart"/>
      <w:r>
        <w:rPr>
          <w:rFonts w:hint="eastAsia"/>
          <w:lang w:eastAsia="zh-CN"/>
        </w:rPr>
        <w:t>e</w:t>
      </w:r>
      <w:r>
        <w:rPr>
          <w:lang w:eastAsia="zh-CN"/>
        </w:rPr>
        <w:t>asRedisInd</w:t>
      </w:r>
      <w:proofErr w:type="spellEnd"/>
      <w:r>
        <w:t xml:space="preserve">" attribute set to true is included, the SMF may indicate the UE to refresh the cached EAS information as defined in </w:t>
      </w:r>
      <w:proofErr w:type="spellStart"/>
      <w:r>
        <w:t>subclause</w:t>
      </w:r>
      <w:proofErr w:type="spellEnd"/>
      <w:r>
        <w:t> 6.3.2 of 3GPP TS 24.501 [20].</w:t>
      </w:r>
    </w:p>
    <w:p w14:paraId="1E6D6C41" w14:textId="4E5C7DFD" w:rsidR="002B313A" w:rsidRPr="002F02A1" w:rsidRDefault="007656CF" w:rsidP="007656CF">
      <w:pPr>
        <w:rPr>
          <w:rFonts w:eastAsia="宋体"/>
        </w:rPr>
      </w:pPr>
      <w:r w:rsidRPr="007656CF">
        <w:rPr>
          <w:rFonts w:eastAsia="宋体"/>
        </w:rPr>
        <w:t>If routing of traffic to a local access to a data network policy provided in the "</w:t>
      </w:r>
      <w:proofErr w:type="spellStart"/>
      <w:r w:rsidRPr="007656CF">
        <w:rPr>
          <w:rFonts w:eastAsia="宋体"/>
        </w:rPr>
        <w:t>routeToLocs</w:t>
      </w:r>
      <w:proofErr w:type="spellEnd"/>
      <w:r w:rsidRPr="007656CF">
        <w:rPr>
          <w:rFonts w:eastAsia="宋体"/>
        </w:rPr>
        <w:t xml:space="preserve">" attribute is invalid, unknown or not applicable, or the enforcement of the steering of the traffic to the indicated DNAI failed, the SMF shall return a PCC Rule Error Report, as specified in </w:t>
      </w:r>
      <w:proofErr w:type="spellStart"/>
      <w:r w:rsidRPr="007656CF">
        <w:rPr>
          <w:rFonts w:eastAsia="宋体"/>
        </w:rPr>
        <w:t>subclauses</w:t>
      </w:r>
      <w:proofErr w:type="spellEnd"/>
      <w:r w:rsidRPr="007656CF">
        <w:rPr>
          <w:rFonts w:eastAsia="宋体"/>
        </w:rPr>
        <w:t> 4.2.3.16 and 4.2.4.15, and set the "</w:t>
      </w:r>
      <w:proofErr w:type="spellStart"/>
      <w:r w:rsidRPr="007656CF">
        <w:rPr>
          <w:rFonts w:eastAsia="宋体"/>
        </w:rPr>
        <w:t>failureCode</w:t>
      </w:r>
      <w:proofErr w:type="spellEnd"/>
      <w:r w:rsidRPr="007656CF">
        <w:rPr>
          <w:rFonts w:eastAsia="宋体"/>
        </w:rPr>
        <w:t>" attribute to "DNAI_STEERING_ERROR".</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89CC8" w14:textId="77777777" w:rsidR="00FC3DA1" w:rsidRDefault="00FC3DA1">
      <w:r>
        <w:separator/>
      </w:r>
    </w:p>
  </w:endnote>
  <w:endnote w:type="continuationSeparator" w:id="0">
    <w:p w14:paraId="6DEF2EB2" w14:textId="77777777" w:rsidR="00FC3DA1" w:rsidRDefault="00FC3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BBC8AA" w14:textId="77777777" w:rsidR="00FC3DA1" w:rsidRDefault="00FC3DA1">
      <w:r>
        <w:separator/>
      </w:r>
    </w:p>
  </w:footnote>
  <w:footnote w:type="continuationSeparator" w:id="0">
    <w:p w14:paraId="47E4F782" w14:textId="77777777" w:rsidR="00FC3DA1" w:rsidRDefault="00FC3D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May">
    <w15:presenceInfo w15:providerId="None" w15:userId="Huawei-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20D08"/>
    <w:rsid w:val="00056CEA"/>
    <w:rsid w:val="000B2817"/>
    <w:rsid w:val="0010073C"/>
    <w:rsid w:val="00117CB8"/>
    <w:rsid w:val="001478DE"/>
    <w:rsid w:val="00154F7B"/>
    <w:rsid w:val="00194736"/>
    <w:rsid w:val="00212BF2"/>
    <w:rsid w:val="00242FE1"/>
    <w:rsid w:val="002B313A"/>
    <w:rsid w:val="002C4A44"/>
    <w:rsid w:val="002F02A1"/>
    <w:rsid w:val="00303117"/>
    <w:rsid w:val="0033491A"/>
    <w:rsid w:val="00342B61"/>
    <w:rsid w:val="00435EB6"/>
    <w:rsid w:val="00490055"/>
    <w:rsid w:val="004D71CE"/>
    <w:rsid w:val="004E300A"/>
    <w:rsid w:val="00501A63"/>
    <w:rsid w:val="00506024"/>
    <w:rsid w:val="00564880"/>
    <w:rsid w:val="00596DC2"/>
    <w:rsid w:val="005D645D"/>
    <w:rsid w:val="005E18B0"/>
    <w:rsid w:val="005E4A2F"/>
    <w:rsid w:val="00637134"/>
    <w:rsid w:val="006956BA"/>
    <w:rsid w:val="00723CEA"/>
    <w:rsid w:val="00733203"/>
    <w:rsid w:val="00742FD3"/>
    <w:rsid w:val="007656CF"/>
    <w:rsid w:val="00772AD2"/>
    <w:rsid w:val="007C1FDD"/>
    <w:rsid w:val="007E494B"/>
    <w:rsid w:val="007E780F"/>
    <w:rsid w:val="008104AC"/>
    <w:rsid w:val="00812A0B"/>
    <w:rsid w:val="00896C81"/>
    <w:rsid w:val="008D1ECB"/>
    <w:rsid w:val="00923A0C"/>
    <w:rsid w:val="00932210"/>
    <w:rsid w:val="00934BD9"/>
    <w:rsid w:val="00971260"/>
    <w:rsid w:val="00973BC0"/>
    <w:rsid w:val="009E40C0"/>
    <w:rsid w:val="00A03C7A"/>
    <w:rsid w:val="00A358D5"/>
    <w:rsid w:val="00A52C97"/>
    <w:rsid w:val="00A67D56"/>
    <w:rsid w:val="00A72964"/>
    <w:rsid w:val="00AE26F4"/>
    <w:rsid w:val="00B87BE8"/>
    <w:rsid w:val="00BA671E"/>
    <w:rsid w:val="00BD73C0"/>
    <w:rsid w:val="00C45B67"/>
    <w:rsid w:val="00C518FC"/>
    <w:rsid w:val="00C56BD0"/>
    <w:rsid w:val="00D5092C"/>
    <w:rsid w:val="00DC7895"/>
    <w:rsid w:val="00E005C8"/>
    <w:rsid w:val="00E0367B"/>
    <w:rsid w:val="00E3338E"/>
    <w:rsid w:val="00ED2BF2"/>
    <w:rsid w:val="00EF2FC3"/>
    <w:rsid w:val="00EF531D"/>
    <w:rsid w:val="00F22BF1"/>
    <w:rsid w:val="00F30C15"/>
    <w:rsid w:val="00F43C0A"/>
    <w:rsid w:val="00FB378B"/>
    <w:rsid w:val="00FC3DA1"/>
    <w:rsid w:val="00FF0F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582E2-A2D6-4CC2-9564-2C9BA456E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2622</Words>
  <Characters>14948</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2022-05-24T11:24:00Z</dcterms:created>
  <dcterms:modified xsi:type="dcterms:W3CDTF">2022-05-24T11:25:00Z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(3)jEZvT7MKqlbzXAQLvqsym/Fu024lcl6rzxTGPQpM+RUzqusfSg6hK8aLdteoo+kFQ3tE83Ct
mnJnrOs9UyaxNEa5FVXn7fusLyOWmyR7vcjyAX7BC7+rwNDe4ePwiJSv5mxKGzPeq/K0KLVk
sPaT0ZaRqeWCt+KlZvcihbsMTNu0a0gDvARJpWgeW6So+3e/FbHM5cuir86oxCS33yDddZBJ
VCYLXgj/B0Zq9bSEHo</vt:lpwstr>
  </property>
  <property fmtid="{D5CDD505-2E9C-101B-9397-08002B2CF9AE}" pid="22" name="_2015_ms_pID_7253431">
    <vt:lpwstr>/RZnCF1Hy4uDVAIX6ia8MGgsfcBB45HCw0v5/QVDiY8w0AX3XrJs/m
rH2M0x4spDR2tYDK/bXWPqO4gzMHahfCyEdMmufTnv2PaRH5RvZrzoSmg3jaeksYmnMjCsrW
3Xe7Lu2aUVmu/Ovfjn1OWM2m2ujXl0A+u3RHjKev7GTScoJDIUslkZKaT2/Yu7zCG1YDBKRa
rv6HMPIOSKP1jeynBSm1J/pPOgX58pSctpwn</vt:lpwstr>
  </property>
  <property fmtid="{D5CDD505-2E9C-101B-9397-08002B2CF9AE}" pid="23" name="_2015_ms_pID_7253432">
    <vt:lpwstr>uWiFQMfMUWHZ4ftAROZ/tPU=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1653390601</vt:lpwstr>
  </property>
</Properties>
</file>