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5D4D281" w:rsidR="00746637" w:rsidRDefault="00746637" w:rsidP="002373DD">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786210">
          <w:rPr>
            <w:b/>
            <w:noProof/>
            <w:sz w:val="24"/>
          </w:rPr>
          <w:t>2</w:t>
        </w:r>
      </w:fldSimple>
      <w:fldSimple w:instr=" DOCPROPERTY  MtgTitle  \* MERGEFORMAT ">
        <w:r>
          <w:rPr>
            <w:b/>
            <w:noProof/>
            <w:sz w:val="24"/>
          </w:rPr>
          <w:t>e</w:t>
        </w:r>
      </w:fldSimple>
      <w:r>
        <w:rPr>
          <w:b/>
          <w:i/>
          <w:noProof/>
          <w:sz w:val="28"/>
        </w:rPr>
        <w:tab/>
      </w:r>
      <w:r w:rsidR="004C3184" w:rsidRPr="004C3184">
        <w:rPr>
          <w:b/>
          <w:i/>
          <w:noProof/>
          <w:sz w:val="28"/>
        </w:rPr>
        <w:t>C3-223746</w:t>
      </w:r>
    </w:p>
    <w:p w14:paraId="709E51AE" w14:textId="566ACCBE" w:rsidR="00746637" w:rsidRDefault="00B93B08"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86210">
          <w:rPr>
            <w:b/>
            <w:noProof/>
            <w:sz w:val="24"/>
          </w:rPr>
          <w:t>12</w:t>
        </w:r>
        <w:r w:rsidR="00746637">
          <w:rPr>
            <w:b/>
            <w:noProof/>
            <w:sz w:val="24"/>
          </w:rPr>
          <w:t>th</w:t>
        </w:r>
      </w:fldSimple>
      <w:r w:rsidR="00746637">
        <w:rPr>
          <w:b/>
          <w:noProof/>
          <w:sz w:val="24"/>
        </w:rPr>
        <w:t xml:space="preserve"> – </w:t>
      </w:r>
      <w:fldSimple w:instr=" DOCPROPERTY  EndDate  \* MERGEFORMAT ">
        <w:r w:rsidR="00786210">
          <w:rPr>
            <w:b/>
            <w:noProof/>
            <w:sz w:val="24"/>
          </w:rPr>
          <w:t>20</w:t>
        </w:r>
        <w:r w:rsidR="00746637">
          <w:rPr>
            <w:b/>
            <w:noProof/>
            <w:sz w:val="24"/>
          </w:rPr>
          <w:t xml:space="preserve">th </w:t>
        </w:r>
        <w:r w:rsidR="00786210">
          <w:rPr>
            <w:b/>
            <w:noProof/>
            <w:sz w:val="24"/>
          </w:rPr>
          <w:t>May</w:t>
        </w:r>
        <w:r w:rsidR="0074663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B93B08"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99A11" w:rsidR="001E41F3" w:rsidRPr="00410371" w:rsidRDefault="0002704D" w:rsidP="00547111">
            <w:pPr>
              <w:pStyle w:val="CRCoverPage"/>
              <w:spacing w:after="0"/>
              <w:rPr>
                <w:noProof/>
              </w:rPr>
            </w:pPr>
            <w:r>
              <w:rPr>
                <w:b/>
                <w:noProof/>
                <w:sz w:val="28"/>
              </w:rPr>
              <w:t>0</w:t>
            </w:r>
            <w:r w:rsidR="002B6C51">
              <w:rPr>
                <w:b/>
                <w:noProof/>
                <w:sz w:val="28"/>
              </w:rPr>
              <w:t>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1AB3" w:rsidR="001E41F3" w:rsidRPr="00410371" w:rsidRDefault="004C31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B93B08">
            <w:pPr>
              <w:pStyle w:val="CRCoverPage"/>
              <w:spacing w:after="0"/>
              <w:jc w:val="center"/>
              <w:rPr>
                <w:noProof/>
                <w:sz w:val="28"/>
              </w:rPr>
            </w:pPr>
            <w:fldSimple w:instr=" DOCPROPERTY  Version  \* MERGEFORMAT ">
              <w:r w:rsidR="00B03896">
                <w:rPr>
                  <w:b/>
                  <w:noProof/>
                  <w:sz w:val="28"/>
                </w:rPr>
                <w:t>17.</w:t>
              </w:r>
              <w:r w:rsidR="0038440F">
                <w:rPr>
                  <w:b/>
                  <w:noProof/>
                  <w:sz w:val="28"/>
                </w:rPr>
                <w:t>4</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EF1B" w:rsidR="001E41F3" w:rsidRDefault="00207AB1" w:rsidP="00B03896">
            <w:pPr>
              <w:pStyle w:val="CRCoverPage"/>
              <w:spacing w:after="0"/>
              <w:rPr>
                <w:noProof/>
              </w:rPr>
            </w:pPr>
            <w:r>
              <w:rPr>
                <w:noProof/>
              </w:rPr>
              <w:t>Clarification</w:t>
            </w:r>
            <w:r w:rsidR="0081427B">
              <w:rPr>
                <w:noProof/>
              </w:rPr>
              <w:t>s</w:t>
            </w:r>
            <w:r w:rsidR="00FB1C1D" w:rsidRPr="00FB1C1D">
              <w:rPr>
                <w:noProof/>
              </w:rPr>
              <w:t xml:space="preserve"> </w:t>
            </w:r>
            <w:r w:rsidR="00DE78FC">
              <w:rPr>
                <w:noProof/>
              </w:rPr>
              <w:t>o</w:t>
            </w:r>
            <w:r w:rsidR="00DA23E1">
              <w:rPr>
                <w:noProof/>
              </w:rPr>
              <w:t>f</w:t>
            </w:r>
            <w:r w:rsidR="00FB1C1D" w:rsidRPr="00FB1C1D">
              <w:rPr>
                <w:noProof/>
              </w:rPr>
              <w:t xml:space="preserve"> reporting</w:t>
            </w:r>
            <w:r w:rsidR="00FB1C1D">
              <w:rPr>
                <w:noProof/>
              </w:rPr>
              <w:t>, reporting termination,</w:t>
            </w:r>
            <w:r w:rsidR="00FB1C1D" w:rsidRPr="00FB1C1D">
              <w:rPr>
                <w:noProof/>
              </w:rPr>
              <w:t xml:space="preserve"> and subscription termination in SS_NetworkResourceMonitoring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E4D56" w:rsidR="001E41F3" w:rsidRDefault="00B93B08">
            <w:pPr>
              <w:pStyle w:val="CRCoverPage"/>
              <w:spacing w:after="0"/>
              <w:ind w:left="100"/>
              <w:rPr>
                <w:noProof/>
              </w:rPr>
            </w:pPr>
            <w:fldSimple w:instr=" DOCPROPERTY  SourceIfWg  \* MERGEFORMAT ">
              <w:r w:rsidR="00B03896">
                <w:rPr>
                  <w:noProof/>
                </w:rPr>
                <w:t>Ericsson</w:t>
              </w:r>
            </w:fldSimple>
            <w:r w:rsidR="003044D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B93B08">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D93D1" w:rsidR="001E41F3" w:rsidRDefault="00B93B08">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E42C61">
                <w:rPr>
                  <w:noProof/>
                </w:rPr>
                <w:t>5</w:t>
              </w:r>
              <w:r w:rsidR="00B03896">
                <w:rPr>
                  <w:noProof/>
                </w:rPr>
                <w:t>-</w:t>
              </w:r>
              <w:r w:rsidR="00860F2B">
                <w:rPr>
                  <w:noProof/>
                </w:rPr>
                <w:t>2</w:t>
              </w:r>
              <w:r w:rsidR="00E42C6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75C02" w:rsidR="001E41F3" w:rsidRDefault="000F57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B93B08">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04164" w:rsidR="00D62EEB" w:rsidRDefault="000300DB" w:rsidP="001C7549">
            <w:pPr>
              <w:pStyle w:val="CRCoverPage"/>
              <w:spacing w:after="0"/>
              <w:ind w:left="100"/>
              <w:rPr>
                <w:noProof/>
              </w:rPr>
            </w:pPr>
            <w:r>
              <w:rPr>
                <w:noProof/>
              </w:rPr>
              <w:t>The notification pro</w:t>
            </w:r>
            <w:r w:rsidR="0081427B">
              <w:rPr>
                <w:noProof/>
              </w:rPr>
              <w:t>cedure</w:t>
            </w:r>
            <w:r w:rsidR="00167B92">
              <w:rPr>
                <w:noProof/>
              </w:rPr>
              <w:t xml:space="preserve"> of SS_NetworkResourceMonitoring API </w:t>
            </w:r>
            <w:r w:rsidR="00C82662">
              <w:rPr>
                <w:noProof/>
              </w:rPr>
              <w:t xml:space="preserve">does not present the clear handling </w:t>
            </w:r>
            <w:r w:rsidR="001C7549">
              <w:rPr>
                <w:noProof/>
              </w:rPr>
              <w:t xml:space="preserve">of </w:t>
            </w:r>
            <w:r w:rsidR="001C7549" w:rsidRPr="00FB1C1D">
              <w:rPr>
                <w:noProof/>
              </w:rPr>
              <w:t>reporting</w:t>
            </w:r>
            <w:r w:rsidR="001C7549">
              <w:rPr>
                <w:noProof/>
              </w:rPr>
              <w:t>, reporting termination,</w:t>
            </w:r>
            <w:r w:rsidR="001C7549" w:rsidRPr="00FB1C1D">
              <w:rPr>
                <w:noProof/>
              </w:rPr>
              <w:t xml:space="preserve"> and subscription termination</w:t>
            </w:r>
            <w:r w:rsidR="001C754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223DF6" w14:textId="230B0FFB" w:rsidR="00EA4E91" w:rsidRDefault="00D33AD7" w:rsidP="00EA4E91">
            <w:pPr>
              <w:pStyle w:val="CRCoverPage"/>
              <w:spacing w:after="0"/>
              <w:ind w:left="100"/>
              <w:rPr>
                <w:noProof/>
              </w:rPr>
            </w:pPr>
            <w:r>
              <w:rPr>
                <w:noProof/>
              </w:rPr>
              <w:t>This CR</w:t>
            </w:r>
            <w:r w:rsidR="009026C5">
              <w:rPr>
                <w:noProof/>
              </w:rPr>
              <w:t xml:space="preserve"> clarifies </w:t>
            </w:r>
            <w:r w:rsidR="00EA4E91">
              <w:rPr>
                <w:noProof/>
              </w:rPr>
              <w:t>the following points:</w:t>
            </w:r>
          </w:p>
          <w:p w14:paraId="4D0781EA" w14:textId="77777777" w:rsidR="001E41F3" w:rsidRDefault="0028470F" w:rsidP="00D33AD7">
            <w:pPr>
              <w:pStyle w:val="CRCoverPage"/>
              <w:numPr>
                <w:ilvl w:val="0"/>
                <w:numId w:val="7"/>
              </w:numPr>
              <w:spacing w:after="0"/>
              <w:rPr>
                <w:noProof/>
              </w:rPr>
            </w:pPr>
            <w:r>
              <w:rPr>
                <w:noProof/>
              </w:rPr>
              <w:t>e</w:t>
            </w:r>
            <w:r w:rsidR="00EA4E91">
              <w:rPr>
                <w:noProof/>
              </w:rPr>
              <w:t>vent</w:t>
            </w:r>
            <w:r>
              <w:rPr>
                <w:noProof/>
              </w:rPr>
              <w:t>-triggered reporting handling;</w:t>
            </w:r>
          </w:p>
          <w:p w14:paraId="31C656EC" w14:textId="2BD6576E" w:rsidR="0028470F" w:rsidRDefault="00974C18" w:rsidP="00D33AD7">
            <w:pPr>
              <w:pStyle w:val="CRCoverPage"/>
              <w:numPr>
                <w:ilvl w:val="0"/>
                <w:numId w:val="7"/>
              </w:numPr>
              <w:spacing w:after="0"/>
              <w:rPr>
                <w:noProof/>
              </w:rPr>
            </w:pPr>
            <w:r>
              <w:rPr>
                <w:noProof/>
              </w:rPr>
              <w:t>reporting and subscription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D239C" w14:paraId="678D7BF9" w14:textId="77777777" w:rsidTr="00547111">
        <w:tc>
          <w:tcPr>
            <w:tcW w:w="2694" w:type="dxa"/>
            <w:gridSpan w:val="2"/>
            <w:tcBorders>
              <w:left w:val="single" w:sz="4" w:space="0" w:color="auto"/>
              <w:bottom w:val="single" w:sz="4" w:space="0" w:color="auto"/>
            </w:tcBorders>
          </w:tcPr>
          <w:p w14:paraId="4E5CE1B6" w14:textId="77777777" w:rsidR="007D239C" w:rsidRDefault="007D239C" w:rsidP="007D23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9694F" w:rsidR="007D239C" w:rsidRDefault="00974C18" w:rsidP="007D239C">
            <w:pPr>
              <w:pStyle w:val="CRCoverPage"/>
              <w:spacing w:after="0"/>
              <w:ind w:left="100"/>
              <w:rPr>
                <w:noProof/>
              </w:rPr>
            </w:pPr>
            <w:r>
              <w:rPr>
                <w:noProof/>
              </w:rPr>
              <w:t>Lack of clari</w:t>
            </w:r>
            <w:r w:rsidR="0054199C">
              <w:rPr>
                <w:noProof/>
              </w:rPr>
              <w:t xml:space="preserve">ty in the </w:t>
            </w:r>
            <w:r w:rsidR="0054199C" w:rsidRPr="00FB1C1D">
              <w:rPr>
                <w:noProof/>
              </w:rPr>
              <w:t>reporting</w:t>
            </w:r>
            <w:r w:rsidR="0054199C">
              <w:rPr>
                <w:noProof/>
              </w:rPr>
              <w:t>, reporting termination,</w:t>
            </w:r>
            <w:r w:rsidR="0054199C" w:rsidRPr="00FB1C1D">
              <w:rPr>
                <w:noProof/>
              </w:rPr>
              <w:t xml:space="preserve"> and subscription termination in SS_NetworkResourceMonitoring API</w:t>
            </w:r>
            <w:r w:rsidR="0054199C">
              <w:rPr>
                <w:noProof/>
              </w:rPr>
              <w:t>.</w:t>
            </w:r>
          </w:p>
        </w:tc>
      </w:tr>
      <w:tr w:rsidR="007D239C" w14:paraId="034AF533" w14:textId="77777777" w:rsidTr="00547111">
        <w:tc>
          <w:tcPr>
            <w:tcW w:w="2694" w:type="dxa"/>
            <w:gridSpan w:val="2"/>
          </w:tcPr>
          <w:p w14:paraId="39D9EB5B" w14:textId="77777777" w:rsidR="007D239C" w:rsidRDefault="007D239C" w:rsidP="007D239C">
            <w:pPr>
              <w:pStyle w:val="CRCoverPage"/>
              <w:spacing w:after="0"/>
              <w:rPr>
                <w:b/>
                <w:i/>
                <w:noProof/>
                <w:sz w:val="8"/>
                <w:szCs w:val="8"/>
              </w:rPr>
            </w:pPr>
          </w:p>
        </w:tc>
        <w:tc>
          <w:tcPr>
            <w:tcW w:w="6946" w:type="dxa"/>
            <w:gridSpan w:val="9"/>
          </w:tcPr>
          <w:p w14:paraId="7826CB1C" w14:textId="77777777" w:rsidR="007D239C" w:rsidRDefault="007D239C" w:rsidP="007D239C">
            <w:pPr>
              <w:pStyle w:val="CRCoverPage"/>
              <w:spacing w:after="0"/>
              <w:rPr>
                <w:noProof/>
                <w:sz w:val="8"/>
                <w:szCs w:val="8"/>
              </w:rPr>
            </w:pPr>
          </w:p>
        </w:tc>
      </w:tr>
      <w:tr w:rsidR="007D239C" w14:paraId="6A17D7AC" w14:textId="77777777" w:rsidTr="00547111">
        <w:tc>
          <w:tcPr>
            <w:tcW w:w="2694" w:type="dxa"/>
            <w:gridSpan w:val="2"/>
            <w:tcBorders>
              <w:top w:val="single" w:sz="4" w:space="0" w:color="auto"/>
              <w:left w:val="single" w:sz="4" w:space="0" w:color="auto"/>
            </w:tcBorders>
          </w:tcPr>
          <w:p w14:paraId="6DAD5B19" w14:textId="77777777" w:rsidR="007D239C" w:rsidRDefault="007D239C" w:rsidP="007D23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F16E9" w:rsidR="007D239C" w:rsidRDefault="00747720" w:rsidP="007D239C">
            <w:pPr>
              <w:pStyle w:val="CRCoverPage"/>
              <w:spacing w:after="0"/>
              <w:ind w:left="100"/>
              <w:rPr>
                <w:noProof/>
              </w:rPr>
            </w:pPr>
            <w:r>
              <w:rPr>
                <w:noProof/>
              </w:rPr>
              <w:t>5.5.3.2.4.2;</w:t>
            </w:r>
          </w:p>
        </w:tc>
      </w:tr>
      <w:tr w:rsidR="007D239C" w14:paraId="56E1E6C3" w14:textId="77777777" w:rsidTr="00547111">
        <w:tc>
          <w:tcPr>
            <w:tcW w:w="2694" w:type="dxa"/>
            <w:gridSpan w:val="2"/>
            <w:tcBorders>
              <w:left w:val="single" w:sz="4" w:space="0" w:color="auto"/>
            </w:tcBorders>
          </w:tcPr>
          <w:p w14:paraId="2FB9DE77" w14:textId="77777777" w:rsidR="007D239C" w:rsidRDefault="007D239C" w:rsidP="007D239C">
            <w:pPr>
              <w:pStyle w:val="CRCoverPage"/>
              <w:spacing w:after="0"/>
              <w:rPr>
                <w:b/>
                <w:i/>
                <w:noProof/>
                <w:sz w:val="8"/>
                <w:szCs w:val="8"/>
              </w:rPr>
            </w:pPr>
          </w:p>
        </w:tc>
        <w:tc>
          <w:tcPr>
            <w:tcW w:w="6946" w:type="dxa"/>
            <w:gridSpan w:val="9"/>
            <w:tcBorders>
              <w:right w:val="single" w:sz="4" w:space="0" w:color="auto"/>
            </w:tcBorders>
          </w:tcPr>
          <w:p w14:paraId="0898542D" w14:textId="77777777" w:rsidR="007D239C" w:rsidRDefault="007D239C" w:rsidP="007D239C">
            <w:pPr>
              <w:pStyle w:val="CRCoverPage"/>
              <w:spacing w:after="0"/>
              <w:rPr>
                <w:noProof/>
                <w:sz w:val="8"/>
                <w:szCs w:val="8"/>
              </w:rPr>
            </w:pPr>
          </w:p>
        </w:tc>
      </w:tr>
      <w:tr w:rsidR="007D239C" w14:paraId="76F95A8B" w14:textId="77777777" w:rsidTr="00547111">
        <w:tc>
          <w:tcPr>
            <w:tcW w:w="2694" w:type="dxa"/>
            <w:gridSpan w:val="2"/>
            <w:tcBorders>
              <w:left w:val="single" w:sz="4" w:space="0" w:color="auto"/>
            </w:tcBorders>
          </w:tcPr>
          <w:p w14:paraId="335EAB52" w14:textId="77777777" w:rsidR="007D239C" w:rsidRDefault="007D239C" w:rsidP="007D23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239C" w:rsidRDefault="007D239C" w:rsidP="007D23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239C" w:rsidRDefault="007D239C" w:rsidP="007D239C">
            <w:pPr>
              <w:pStyle w:val="CRCoverPage"/>
              <w:spacing w:after="0"/>
              <w:jc w:val="center"/>
              <w:rPr>
                <w:b/>
                <w:caps/>
                <w:noProof/>
              </w:rPr>
            </w:pPr>
            <w:r>
              <w:rPr>
                <w:b/>
                <w:caps/>
                <w:noProof/>
              </w:rPr>
              <w:t>N</w:t>
            </w:r>
          </w:p>
        </w:tc>
        <w:tc>
          <w:tcPr>
            <w:tcW w:w="2977" w:type="dxa"/>
            <w:gridSpan w:val="4"/>
          </w:tcPr>
          <w:p w14:paraId="304CCBCB" w14:textId="77777777" w:rsidR="007D239C" w:rsidRDefault="007D239C" w:rsidP="007D23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239C" w:rsidRDefault="007D239C" w:rsidP="007D239C">
            <w:pPr>
              <w:pStyle w:val="CRCoverPage"/>
              <w:spacing w:after="0"/>
              <w:ind w:left="99"/>
              <w:rPr>
                <w:noProof/>
              </w:rPr>
            </w:pPr>
          </w:p>
        </w:tc>
      </w:tr>
      <w:tr w:rsidR="007D239C" w14:paraId="34ACE2EB" w14:textId="77777777" w:rsidTr="00547111">
        <w:tc>
          <w:tcPr>
            <w:tcW w:w="2694" w:type="dxa"/>
            <w:gridSpan w:val="2"/>
            <w:tcBorders>
              <w:left w:val="single" w:sz="4" w:space="0" w:color="auto"/>
            </w:tcBorders>
          </w:tcPr>
          <w:p w14:paraId="571382F3" w14:textId="77777777" w:rsidR="007D239C" w:rsidRDefault="007D239C" w:rsidP="007D23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F09046" w:rsidR="007D239C" w:rsidRDefault="007D239C" w:rsidP="007D2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32008" w:rsidR="007D239C" w:rsidRDefault="006368EF" w:rsidP="007D239C">
            <w:pPr>
              <w:pStyle w:val="CRCoverPage"/>
              <w:spacing w:after="0"/>
              <w:jc w:val="center"/>
              <w:rPr>
                <w:b/>
                <w:caps/>
                <w:noProof/>
              </w:rPr>
            </w:pPr>
            <w:r>
              <w:rPr>
                <w:b/>
                <w:caps/>
                <w:noProof/>
              </w:rPr>
              <w:t>X</w:t>
            </w:r>
          </w:p>
        </w:tc>
        <w:tc>
          <w:tcPr>
            <w:tcW w:w="2977" w:type="dxa"/>
            <w:gridSpan w:val="4"/>
          </w:tcPr>
          <w:p w14:paraId="7DB274D8" w14:textId="77777777" w:rsidR="007D239C" w:rsidRDefault="007D239C" w:rsidP="007D23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114C2" w:rsidR="007D239C" w:rsidRDefault="007D239C" w:rsidP="007D239C">
            <w:pPr>
              <w:pStyle w:val="CRCoverPage"/>
              <w:spacing w:after="0"/>
              <w:ind w:left="99"/>
              <w:rPr>
                <w:noProof/>
              </w:rPr>
            </w:pPr>
            <w:r>
              <w:rPr>
                <w:noProof/>
              </w:rPr>
              <w:t>TS</w:t>
            </w:r>
            <w:r w:rsidR="0049071D">
              <w:rPr>
                <w:noProof/>
              </w:rPr>
              <w:t>/TR</w:t>
            </w:r>
            <w:r>
              <w:rPr>
                <w:noProof/>
              </w:rPr>
              <w:t xml:space="preserve"> </w:t>
            </w:r>
            <w:r w:rsidR="0049071D">
              <w:rPr>
                <w:noProof/>
              </w:rPr>
              <w:t xml:space="preserve">… </w:t>
            </w:r>
            <w:r>
              <w:rPr>
                <w:noProof/>
              </w:rPr>
              <w:t xml:space="preserve">CR </w:t>
            </w:r>
            <w:r w:rsidR="0049071D">
              <w:rPr>
                <w:noProof/>
              </w:rPr>
              <w:t xml:space="preserve">… </w:t>
            </w:r>
          </w:p>
        </w:tc>
      </w:tr>
      <w:tr w:rsidR="007D239C" w14:paraId="446DDBAC" w14:textId="77777777" w:rsidTr="00547111">
        <w:tc>
          <w:tcPr>
            <w:tcW w:w="2694" w:type="dxa"/>
            <w:gridSpan w:val="2"/>
            <w:tcBorders>
              <w:left w:val="single" w:sz="4" w:space="0" w:color="auto"/>
            </w:tcBorders>
          </w:tcPr>
          <w:p w14:paraId="678A1AA6" w14:textId="77777777" w:rsidR="007D239C" w:rsidRDefault="007D239C" w:rsidP="007D23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239C" w:rsidRDefault="007D239C" w:rsidP="007D2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7D239C" w:rsidRDefault="007D239C" w:rsidP="007D239C">
            <w:pPr>
              <w:pStyle w:val="CRCoverPage"/>
              <w:spacing w:after="0"/>
              <w:jc w:val="center"/>
              <w:rPr>
                <w:b/>
                <w:caps/>
                <w:noProof/>
              </w:rPr>
            </w:pPr>
            <w:r>
              <w:rPr>
                <w:b/>
                <w:caps/>
                <w:noProof/>
              </w:rPr>
              <w:t>X</w:t>
            </w:r>
          </w:p>
        </w:tc>
        <w:tc>
          <w:tcPr>
            <w:tcW w:w="2977" w:type="dxa"/>
            <w:gridSpan w:val="4"/>
          </w:tcPr>
          <w:p w14:paraId="1A4306D9" w14:textId="77777777" w:rsidR="007D239C" w:rsidRDefault="007D239C" w:rsidP="007D23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239C" w:rsidRDefault="007D239C" w:rsidP="007D239C">
            <w:pPr>
              <w:pStyle w:val="CRCoverPage"/>
              <w:spacing w:after="0"/>
              <w:ind w:left="99"/>
              <w:rPr>
                <w:noProof/>
              </w:rPr>
            </w:pPr>
            <w:r>
              <w:rPr>
                <w:noProof/>
              </w:rPr>
              <w:t xml:space="preserve">TS/TR ... CR ... </w:t>
            </w:r>
          </w:p>
        </w:tc>
      </w:tr>
      <w:tr w:rsidR="007D239C" w14:paraId="55C714D2" w14:textId="77777777" w:rsidTr="00547111">
        <w:tc>
          <w:tcPr>
            <w:tcW w:w="2694" w:type="dxa"/>
            <w:gridSpan w:val="2"/>
            <w:tcBorders>
              <w:left w:val="single" w:sz="4" w:space="0" w:color="auto"/>
            </w:tcBorders>
          </w:tcPr>
          <w:p w14:paraId="45913E62" w14:textId="77777777" w:rsidR="007D239C" w:rsidRDefault="007D239C" w:rsidP="007D23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239C" w:rsidRDefault="007D239C" w:rsidP="007D2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7D239C" w:rsidRDefault="007D239C" w:rsidP="007D239C">
            <w:pPr>
              <w:pStyle w:val="CRCoverPage"/>
              <w:spacing w:after="0"/>
              <w:jc w:val="center"/>
              <w:rPr>
                <w:b/>
                <w:caps/>
                <w:noProof/>
              </w:rPr>
            </w:pPr>
            <w:r>
              <w:rPr>
                <w:b/>
                <w:caps/>
                <w:noProof/>
              </w:rPr>
              <w:t>X</w:t>
            </w:r>
          </w:p>
        </w:tc>
        <w:tc>
          <w:tcPr>
            <w:tcW w:w="2977" w:type="dxa"/>
            <w:gridSpan w:val="4"/>
          </w:tcPr>
          <w:p w14:paraId="1B4FF921" w14:textId="77777777" w:rsidR="007D239C" w:rsidRDefault="007D239C" w:rsidP="007D23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239C" w:rsidRDefault="007D239C" w:rsidP="007D239C">
            <w:pPr>
              <w:pStyle w:val="CRCoverPage"/>
              <w:spacing w:after="0"/>
              <w:ind w:left="99"/>
              <w:rPr>
                <w:noProof/>
              </w:rPr>
            </w:pPr>
            <w:r>
              <w:rPr>
                <w:noProof/>
              </w:rPr>
              <w:t xml:space="preserve">TS/TR ... CR ... </w:t>
            </w:r>
          </w:p>
        </w:tc>
      </w:tr>
      <w:tr w:rsidR="007D239C" w14:paraId="60DF82CC" w14:textId="77777777" w:rsidTr="008863B9">
        <w:tc>
          <w:tcPr>
            <w:tcW w:w="2694" w:type="dxa"/>
            <w:gridSpan w:val="2"/>
            <w:tcBorders>
              <w:left w:val="single" w:sz="4" w:space="0" w:color="auto"/>
            </w:tcBorders>
          </w:tcPr>
          <w:p w14:paraId="517696CD" w14:textId="77777777" w:rsidR="007D239C" w:rsidRDefault="007D239C" w:rsidP="007D239C">
            <w:pPr>
              <w:pStyle w:val="CRCoverPage"/>
              <w:spacing w:after="0"/>
              <w:rPr>
                <w:b/>
                <w:i/>
                <w:noProof/>
              </w:rPr>
            </w:pPr>
          </w:p>
        </w:tc>
        <w:tc>
          <w:tcPr>
            <w:tcW w:w="6946" w:type="dxa"/>
            <w:gridSpan w:val="9"/>
            <w:tcBorders>
              <w:right w:val="single" w:sz="4" w:space="0" w:color="auto"/>
            </w:tcBorders>
          </w:tcPr>
          <w:p w14:paraId="4D84207F" w14:textId="77777777" w:rsidR="007D239C" w:rsidRDefault="007D239C" w:rsidP="007D239C">
            <w:pPr>
              <w:pStyle w:val="CRCoverPage"/>
              <w:spacing w:after="0"/>
              <w:rPr>
                <w:noProof/>
              </w:rPr>
            </w:pPr>
          </w:p>
        </w:tc>
      </w:tr>
      <w:tr w:rsidR="007D239C" w14:paraId="556B87B6" w14:textId="77777777" w:rsidTr="008863B9">
        <w:tc>
          <w:tcPr>
            <w:tcW w:w="2694" w:type="dxa"/>
            <w:gridSpan w:val="2"/>
            <w:tcBorders>
              <w:left w:val="single" w:sz="4" w:space="0" w:color="auto"/>
              <w:bottom w:val="single" w:sz="4" w:space="0" w:color="auto"/>
            </w:tcBorders>
          </w:tcPr>
          <w:p w14:paraId="79A9C411" w14:textId="77777777" w:rsidR="007D239C" w:rsidRDefault="007D239C" w:rsidP="007D23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A501B" w:rsidR="007D239C" w:rsidRDefault="00E14EAF" w:rsidP="007D239C">
            <w:pPr>
              <w:pStyle w:val="CRCoverPage"/>
              <w:spacing w:after="0"/>
              <w:ind w:left="100"/>
              <w:rPr>
                <w:noProof/>
              </w:rPr>
            </w:pPr>
            <w:r>
              <w:rPr>
                <w:noProof/>
              </w:rPr>
              <w:t>This CR does not affect any OpenAPI file.</w:t>
            </w:r>
          </w:p>
        </w:tc>
      </w:tr>
      <w:tr w:rsidR="007D239C" w:rsidRPr="008863B9" w14:paraId="45BFE792" w14:textId="77777777" w:rsidTr="008863B9">
        <w:tc>
          <w:tcPr>
            <w:tcW w:w="2694" w:type="dxa"/>
            <w:gridSpan w:val="2"/>
            <w:tcBorders>
              <w:top w:val="single" w:sz="4" w:space="0" w:color="auto"/>
              <w:bottom w:val="single" w:sz="4" w:space="0" w:color="auto"/>
            </w:tcBorders>
          </w:tcPr>
          <w:p w14:paraId="194242DD" w14:textId="12E3C846" w:rsidR="007D239C" w:rsidRPr="008863B9" w:rsidRDefault="007D239C" w:rsidP="007D239C">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7D239C" w:rsidRPr="008863B9" w:rsidRDefault="007D239C" w:rsidP="007D239C">
            <w:pPr>
              <w:pStyle w:val="CRCoverPage"/>
              <w:spacing w:after="0"/>
              <w:ind w:left="100"/>
              <w:rPr>
                <w:noProof/>
                <w:sz w:val="8"/>
                <w:szCs w:val="8"/>
              </w:rPr>
            </w:pPr>
          </w:p>
        </w:tc>
      </w:tr>
      <w:tr w:rsidR="007D23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239C" w:rsidRDefault="007D239C" w:rsidP="007D23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C620" w14:textId="29A1F168" w:rsidR="007D239C" w:rsidRDefault="00FF4DA1" w:rsidP="007D239C">
            <w:pPr>
              <w:pStyle w:val="CRCoverPage"/>
              <w:numPr>
                <w:ilvl w:val="0"/>
                <w:numId w:val="5"/>
              </w:numPr>
              <w:spacing w:after="0"/>
              <w:rPr>
                <w:noProof/>
              </w:rPr>
            </w:pPr>
            <w:r>
              <w:rPr>
                <w:noProof/>
              </w:rPr>
              <w:t xml:space="preserve">In revision 1, </w:t>
            </w:r>
            <w:r w:rsidR="00FD7FFA">
              <w:rPr>
                <w:noProof/>
              </w:rPr>
              <w:t xml:space="preserve">the clarifications provided on </w:t>
            </w:r>
            <w:r w:rsidR="00F94DF9" w:rsidRPr="00F94DF9">
              <w:rPr>
                <w:noProof/>
              </w:rPr>
              <w:t>Notify_Unicast_QoS_Monitoring</w:t>
            </w:r>
            <w:r w:rsidR="00F94DF9">
              <w:rPr>
                <w:noProof/>
              </w:rPr>
              <w:t xml:space="preserve"> service operation procedure.</w:t>
            </w:r>
          </w:p>
          <w:p w14:paraId="6ACA4173" w14:textId="77EFB128" w:rsidR="0055169D" w:rsidRDefault="0055169D" w:rsidP="007D239C">
            <w:pPr>
              <w:pStyle w:val="CRCoverPage"/>
              <w:numPr>
                <w:ilvl w:val="0"/>
                <w:numId w:val="5"/>
              </w:numPr>
              <w:spacing w:after="0"/>
              <w:rPr>
                <w:noProof/>
              </w:rPr>
            </w:pPr>
            <w:r>
              <w:rPr>
                <w:noProof/>
              </w:rPr>
              <w:t>In revision 1, the CR category is changed</w:t>
            </w:r>
            <w:r w:rsidR="008307D5">
              <w:rPr>
                <w:noProof/>
              </w:rPr>
              <w:t xml:space="preserve"> to F from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lastRenderedPageBreak/>
        <w:t>Proposed changes:</w:t>
      </w:r>
    </w:p>
    <w:p w14:paraId="6D7BDE2F" w14:textId="77777777" w:rsidR="007D24AD" w:rsidRPr="00800A14"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00A14">
        <w:rPr>
          <w:rFonts w:ascii="Arial" w:hAnsi="Arial" w:cs="Arial"/>
          <w:noProof/>
          <w:color w:val="0000FF"/>
          <w:sz w:val="28"/>
          <w:szCs w:val="28"/>
          <w:lang w:val="en-US"/>
        </w:rPr>
        <w:t>* * * First Change * * * *</w:t>
      </w:r>
    </w:p>
    <w:p w14:paraId="65DC4AF0" w14:textId="77777777" w:rsidR="00EB4F52" w:rsidRDefault="00EB4F52" w:rsidP="00EB4F52">
      <w:pPr>
        <w:pStyle w:val="Heading6"/>
      </w:pPr>
      <w:bookmarkStart w:id="2" w:name="_Toc97203324"/>
      <w:r>
        <w:t>5.5.3.2.4.2</w:t>
      </w:r>
      <w:r>
        <w:tab/>
        <w:t xml:space="preserve">NRM server notifies for Unicast QoS Monitoring using </w:t>
      </w:r>
      <w:proofErr w:type="spellStart"/>
      <w:r>
        <w:rPr>
          <w:bCs/>
        </w:rPr>
        <w:t>Notify_</w:t>
      </w:r>
      <w:r w:rsidRPr="00061497">
        <w:rPr>
          <w:bCs/>
        </w:rPr>
        <w:t>Unicast_QoS_Monitoring</w:t>
      </w:r>
      <w:bookmarkEnd w:id="2"/>
      <w:proofErr w:type="spellEnd"/>
    </w:p>
    <w:p w14:paraId="489F615C" w14:textId="77777777" w:rsidR="00567C1D" w:rsidRDefault="00EB4F52" w:rsidP="00EB4F52">
      <w:pPr>
        <w:rPr>
          <w:ins w:id="3" w:author="[AEM, Huawei] 05-2022 r1" w:date="2022-05-10T20:20:00Z"/>
          <w:lang w:eastAsia="zh-CN"/>
        </w:rPr>
      </w:pPr>
      <w:r>
        <w:rPr>
          <w:lang w:eastAsia="zh-CN"/>
        </w:rPr>
        <w:t xml:space="preserve">The NRM server receives unicast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server coordinates and aggregates the received information from the NEF notifications and determines whether to send a notification to the VAL server based on the VAL server subscription</w:t>
      </w:r>
      <w:ins w:id="4" w:author="Igor Pastushok" w:date="2022-04-24T13:12:00Z">
        <w:r w:rsidR="00A1673D">
          <w:rPr>
            <w:lang w:eastAsia="zh-CN"/>
          </w:rPr>
          <w:t>'</w:t>
        </w:r>
      </w:ins>
      <w:del w:id="5" w:author="Igor Pastushok" w:date="2022-04-24T13:12:00Z">
        <w:r w:rsidDel="00A1673D">
          <w:rPr>
            <w:lang w:eastAsia="zh-CN"/>
          </w:rPr>
          <w:delText>’</w:delText>
        </w:r>
      </w:del>
      <w:r>
        <w:rPr>
          <w:lang w:eastAsia="zh-CN"/>
        </w:rPr>
        <w:t>s reporting requirements.</w:t>
      </w:r>
      <w:ins w:id="6" w:author="Igor Pastushok" w:date="2022-04-24T13:13:00Z">
        <w:r w:rsidR="00A1673D">
          <w:rPr>
            <w:lang w:eastAsia="zh-CN"/>
          </w:rPr>
          <w:t xml:space="preserve"> </w:t>
        </w:r>
        <w:r w:rsidR="00A43FA9">
          <w:rPr>
            <w:lang w:eastAsia="zh-CN"/>
          </w:rPr>
          <w:t xml:space="preserve">For event-triggered </w:t>
        </w:r>
      </w:ins>
      <w:ins w:id="7" w:author="Igor Pastushok" w:date="2022-04-24T13:14:00Z">
        <w:r w:rsidR="00A43FA9">
          <w:rPr>
            <w:lang w:eastAsia="zh-CN"/>
          </w:rPr>
          <w:t>repo</w:t>
        </w:r>
        <w:r w:rsidR="0032681C">
          <w:rPr>
            <w:lang w:eastAsia="zh-CN"/>
          </w:rPr>
          <w:t>rting, t</w:t>
        </w:r>
      </w:ins>
      <w:ins w:id="8" w:author="Igor Pastushok" w:date="2022-04-24T13:13:00Z">
        <w:r w:rsidR="00A1673D">
          <w:rPr>
            <w:lang w:eastAsia="zh-CN"/>
          </w:rPr>
          <w:t xml:space="preserve">he NRM server notifies the VAL server when </w:t>
        </w:r>
      </w:ins>
      <w:ins w:id="9" w:author="Igor Pastushok" w:date="2022-04-24T13:14:00Z">
        <w:r w:rsidR="0032681C">
          <w:rPr>
            <w:lang w:eastAsia="zh-CN"/>
          </w:rPr>
          <w:t xml:space="preserve">any </w:t>
        </w:r>
        <w:r w:rsidR="007062B8">
          <w:rPr>
            <w:lang w:eastAsia="zh-CN"/>
          </w:rPr>
          <w:t xml:space="preserve">given </w:t>
        </w:r>
      </w:ins>
      <w:ins w:id="10" w:author="Igor Pastushok" w:date="2022-04-27T11:17:00Z">
        <w:r w:rsidR="00B344D1">
          <w:rPr>
            <w:lang w:eastAsia="zh-CN"/>
          </w:rPr>
          <w:t>event</w:t>
        </w:r>
        <w:r w:rsidR="00EB3335">
          <w:rPr>
            <w:lang w:eastAsia="zh-CN"/>
          </w:rPr>
          <w:t xml:space="preserve"> is triggered.</w:t>
        </w:r>
      </w:ins>
      <w:r>
        <w:rPr>
          <w:lang w:eastAsia="zh-CN"/>
        </w:rPr>
        <w:t xml:space="preserve"> </w:t>
      </w:r>
      <w:r>
        <w:rPr>
          <w:rStyle w:val="normaltextrun"/>
          <w:color w:val="D13438"/>
          <w:u w:val="single"/>
          <w:shd w:val="clear" w:color="auto" w:fill="FFFFFF"/>
        </w:rPr>
        <w:t>F</w:t>
      </w:r>
      <w:r>
        <w:rPr>
          <w:rStyle w:val="normaltextrun"/>
          <w:color w:val="000000"/>
          <w:shd w:val="clear" w:color="auto" w:fill="FFFFFF"/>
        </w:rPr>
        <w:t>or a VAL group</w:t>
      </w:r>
      <w:r>
        <w:rPr>
          <w:rStyle w:val="normaltextrun"/>
          <w:color w:val="D13438"/>
          <w:u w:val="single"/>
          <w:shd w:val="clear" w:color="auto" w:fill="FFFFFF"/>
        </w:rPr>
        <w:t xml:space="preserve"> or a list of VAL UEs</w:t>
      </w:r>
      <w:r>
        <w:rPr>
          <w:rStyle w:val="normaltextrun"/>
          <w:color w:val="000000"/>
          <w:shd w:val="clear" w:color="auto" w:fill="FFFFFF"/>
        </w:rPr>
        <w:t xml:space="preserve">, the NRM server aggregates QoS monitoring data for </w:t>
      </w:r>
      <w:r>
        <w:rPr>
          <w:rStyle w:val="normaltextrun"/>
          <w:color w:val="D13438"/>
          <w:u w:val="single"/>
          <w:shd w:val="clear" w:color="auto" w:fill="FFFFFF"/>
        </w:rPr>
        <w:t>each</w:t>
      </w:r>
      <w:r>
        <w:rPr>
          <w:rStyle w:val="normaltextrun"/>
          <w:color w:val="000000"/>
          <w:shd w:val="clear" w:color="auto" w:fill="FFFFFF"/>
        </w:rPr>
        <w:t xml:space="preserve"> UE belonging to the group</w:t>
      </w:r>
      <w:r>
        <w:rPr>
          <w:rStyle w:val="normaltextrun"/>
          <w:color w:val="D13438"/>
          <w:u w:val="single"/>
          <w:shd w:val="clear" w:color="auto" w:fill="FFFFFF"/>
        </w:rPr>
        <w:t xml:space="preserve"> or the list; f</w:t>
      </w:r>
      <w:r>
        <w:rPr>
          <w:rStyle w:val="normaltextrun"/>
          <w:color w:val="000000"/>
          <w:shd w:val="clear" w:color="auto" w:fill="FFFFFF"/>
        </w:rPr>
        <w:t>or a VAL stream, the NRM server aggregates the QoS monitoring data for the stream.</w:t>
      </w:r>
    </w:p>
    <w:p w14:paraId="4F33CF59" w14:textId="39AAB052" w:rsidR="00EB4F52" w:rsidRDefault="00EB4F52" w:rsidP="00EB4F52">
      <w:pPr>
        <w:rPr>
          <w:lang w:eastAsia="zh-CN"/>
        </w:rPr>
      </w:pPr>
      <w:del w:id="11" w:author="[AEM, Huawei] 05-2022 r1" w:date="2022-05-10T20:20:00Z">
        <w:r w:rsidDel="00567C1D">
          <w:rPr>
            <w:lang w:eastAsia="zh-CN"/>
          </w:rPr>
          <w:delText xml:space="preserve"> </w:delText>
        </w:r>
      </w:del>
      <w:r>
        <w:rPr>
          <w:lang w:eastAsia="zh-CN"/>
        </w:rPr>
        <w:t>The NRM server stops reporting according to the VAL server subscription</w:t>
      </w:r>
      <w:ins w:id="12" w:author="Igor Pastushok" w:date="2022-04-24T13:17:00Z">
        <w:r w:rsidR="00BC7D7E">
          <w:rPr>
            <w:lang w:eastAsia="zh-CN"/>
          </w:rPr>
          <w:t>'</w:t>
        </w:r>
      </w:ins>
      <w:del w:id="13" w:author="Igor Pastushok" w:date="2022-04-24T13:17:00Z">
        <w:r w:rsidDel="00BC7D7E">
          <w:rPr>
            <w:lang w:eastAsia="zh-CN"/>
          </w:rPr>
          <w:delText>’</w:delText>
        </w:r>
      </w:del>
      <w:r>
        <w:rPr>
          <w:lang w:eastAsia="zh-CN"/>
        </w:rPr>
        <w:t>s termination of reporting</w:t>
      </w:r>
      <w:ins w:id="14" w:author="[AEM, Huawei] 05-2022 r1" w:date="2022-05-10T20:19:00Z">
        <w:r w:rsidR="00800A14">
          <w:rPr>
            <w:lang w:eastAsia="zh-CN"/>
          </w:rPr>
          <w:t xml:space="preserve"> requirements</w:t>
        </w:r>
      </w:ins>
      <w:r>
        <w:rPr>
          <w:lang w:eastAsia="zh-CN"/>
        </w:rPr>
        <w:t xml:space="preserve">. </w:t>
      </w:r>
      <w:ins w:id="15" w:author="[AEM, Huawei] 05-2022 r1" w:date="2022-05-10T20:25:00Z">
        <w:r w:rsidR="00567C1D">
          <w:rPr>
            <w:lang w:eastAsia="zh-CN"/>
          </w:rPr>
          <w:t>In the case user-triggered termination of reporting</w:t>
        </w:r>
      </w:ins>
      <w:ins w:id="16" w:author="[AEM, Huawei] 05-2022 r1" w:date="2022-05-10T20:31:00Z">
        <w:r w:rsidR="00057395">
          <w:rPr>
            <w:lang w:eastAsia="zh-CN"/>
          </w:rPr>
          <w:t xml:space="preserve"> is requested or no termination of reporting requirement are provided</w:t>
        </w:r>
      </w:ins>
      <w:ins w:id="17" w:author="[AEM, Huawei] 05-2022 r1" w:date="2022-05-10T20:25:00Z">
        <w:r w:rsidR="00567C1D">
          <w:rPr>
            <w:lang w:eastAsia="zh-CN"/>
          </w:rPr>
          <w:t>, the NRM server terminates the Unicast Monitoring Subscription after</w:t>
        </w:r>
        <w:r w:rsidR="00567C1D" w:rsidRPr="00D16E94">
          <w:rPr>
            <w:lang w:eastAsia="zh-CN"/>
          </w:rPr>
          <w:t xml:space="preserve"> </w:t>
        </w:r>
      </w:ins>
      <w:ins w:id="18" w:author="[AEM, Huawei] 05-2022 r1" w:date="2022-05-10T20:26:00Z">
        <w:r w:rsidR="00567C1D">
          <w:rPr>
            <w:lang w:eastAsia="zh-CN"/>
          </w:rPr>
          <w:t xml:space="preserve">receiving an explicit request from </w:t>
        </w:r>
        <w:r w:rsidR="00057395">
          <w:rPr>
            <w:lang w:eastAsia="zh-CN"/>
          </w:rPr>
          <w:t>the VAL S</w:t>
        </w:r>
        <w:r w:rsidR="00567C1D">
          <w:rPr>
            <w:lang w:eastAsia="zh-CN"/>
          </w:rPr>
          <w:t>e</w:t>
        </w:r>
      </w:ins>
      <w:ins w:id="19" w:author="[AEM, Huawei] 05-2022 r1" w:date="2022-05-10T20:28:00Z">
        <w:r w:rsidR="00057395">
          <w:rPr>
            <w:lang w:eastAsia="zh-CN"/>
          </w:rPr>
          <w:t>r</w:t>
        </w:r>
      </w:ins>
      <w:ins w:id="20" w:author="[AEM, Huawei] 05-2022 r1" w:date="2022-05-10T20:26:00Z">
        <w:r w:rsidR="00567C1D">
          <w:rPr>
            <w:lang w:eastAsia="zh-CN"/>
          </w:rPr>
          <w:t xml:space="preserve">ver as specified </w:t>
        </w:r>
      </w:ins>
      <w:ins w:id="21" w:author="[AEM, Huawei] 05-2022 r1" w:date="2022-05-10T20:27:00Z">
        <w:r w:rsidR="00567C1D">
          <w:rPr>
            <w:lang w:eastAsia="zh-CN"/>
          </w:rPr>
          <w:t>in subclause </w:t>
        </w:r>
      </w:ins>
      <w:ins w:id="22" w:author="[AEM, Huawei] 05-2022 r1" w:date="2022-05-10T20:28:00Z">
        <w:r w:rsidR="00057395">
          <w:t>5.5.3.2.3</w:t>
        </w:r>
      </w:ins>
      <w:ins w:id="23" w:author="[AEM, Huawei] 05-2022 r1" w:date="2022-05-10T20:26:00Z">
        <w:r w:rsidR="00567C1D">
          <w:rPr>
            <w:lang w:eastAsia="zh-CN"/>
          </w:rPr>
          <w:t xml:space="preserve">. </w:t>
        </w:r>
      </w:ins>
      <w:r w:rsidRPr="00D16E94">
        <w:rPr>
          <w:lang w:eastAsia="zh-CN"/>
        </w:rPr>
        <w:t>The NRM server may also store internally the QoS monitoring data as needed for later retrieval.</w:t>
      </w:r>
    </w:p>
    <w:p w14:paraId="11A67455" w14:textId="77777777" w:rsidR="00EB4F52" w:rsidRDefault="00EB4F52" w:rsidP="00EB4F52">
      <w:pPr>
        <w:rPr>
          <w:lang w:eastAsia="zh-CN"/>
        </w:rPr>
      </w:pPr>
      <w:r w:rsidRPr="0078733E">
        <w:rPr>
          <w:lang w:eastAsia="zh-CN"/>
        </w:rPr>
        <w:t>In order to notify the VAL server about Unicast QoS Monitoring information updates, the NRM server shall send an HTTP POST request message to the VAL server targeting the notification URI provided during subscription creation as specified in clause 5.5.</w:t>
      </w:r>
      <w:r>
        <w:rPr>
          <w:lang w:eastAsia="zh-CN"/>
        </w:rPr>
        <w:t>3</w:t>
      </w:r>
      <w:r w:rsidRPr="0078733E">
        <w:rPr>
          <w:lang w:eastAsia="zh-CN"/>
        </w:rPr>
        <w:t>.2.2.2.</w:t>
      </w:r>
    </w:p>
    <w:p w14:paraId="39C9A30B" w14:textId="77777777" w:rsidR="00EB4F52" w:rsidRDefault="00EB4F52" w:rsidP="00EB4F52">
      <w:r w:rsidRPr="00100579">
        <w:t xml:space="preserve">Upon receiving the HTTP </w:t>
      </w:r>
      <w:r>
        <w:rPr>
          <w:lang w:eastAsia="zh-CN"/>
        </w:rPr>
        <w:t xml:space="preserve">POST request </w:t>
      </w:r>
      <w:r w:rsidRPr="00100579">
        <w:t xml:space="preserve">message, the </w:t>
      </w:r>
      <w:r>
        <w:t>VAL</w:t>
      </w:r>
      <w:r w:rsidRPr="00100579">
        <w:t xml:space="preserve"> server shall:</w:t>
      </w:r>
    </w:p>
    <w:p w14:paraId="07809F63" w14:textId="77777777" w:rsidR="00EB4F52" w:rsidRDefault="00EB4F52" w:rsidP="00EB4F52">
      <w:pPr>
        <w:pStyle w:val="B1"/>
      </w:pPr>
      <w:r>
        <w:t>1.</w:t>
      </w:r>
      <w:r w:rsidRPr="00C60342">
        <w:t xml:space="preserve"> </w:t>
      </w:r>
      <w:r>
        <w:t>process the Unicast QoS Monitoring notification; and</w:t>
      </w:r>
    </w:p>
    <w:p w14:paraId="162E4CB7" w14:textId="7416F6EC" w:rsidR="008C65D1" w:rsidRDefault="00EB4F52" w:rsidP="0012504C">
      <w:pPr>
        <w:pStyle w:val="B1"/>
      </w:pPr>
      <w:r w:rsidRPr="00EA541D">
        <w:t>2. upon success, respond to the NRM server with a "204 No Content" status code.</w:t>
      </w: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38D0" w14:textId="77777777" w:rsidR="00B93B08" w:rsidRDefault="00B93B08">
      <w:r>
        <w:separator/>
      </w:r>
    </w:p>
  </w:endnote>
  <w:endnote w:type="continuationSeparator" w:id="0">
    <w:p w14:paraId="6B79A29B" w14:textId="77777777" w:rsidR="00B93B08" w:rsidRDefault="00B93B08">
      <w:r>
        <w:continuationSeparator/>
      </w:r>
    </w:p>
  </w:endnote>
  <w:endnote w:type="continuationNotice" w:id="1">
    <w:p w14:paraId="6513D681" w14:textId="77777777" w:rsidR="00B93B08" w:rsidRDefault="00B93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C9ACE" w14:textId="77777777" w:rsidR="00B93B08" w:rsidRDefault="00B93B08">
      <w:r>
        <w:separator/>
      </w:r>
    </w:p>
  </w:footnote>
  <w:footnote w:type="continuationSeparator" w:id="0">
    <w:p w14:paraId="6361913E" w14:textId="77777777" w:rsidR="00B93B08" w:rsidRDefault="00B93B08">
      <w:r>
        <w:continuationSeparator/>
      </w:r>
    </w:p>
  </w:footnote>
  <w:footnote w:type="continuationNotice" w:id="1">
    <w:p w14:paraId="7AF1C546" w14:textId="77777777" w:rsidR="00B93B08" w:rsidRDefault="00B93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521C"/>
    <w:multiLevelType w:val="hybridMultilevel"/>
    <w:tmpl w:val="FEB289B2"/>
    <w:lvl w:ilvl="0" w:tplc="06400E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AD76D8B"/>
    <w:multiLevelType w:val="hybridMultilevel"/>
    <w:tmpl w:val="99A61B90"/>
    <w:lvl w:ilvl="0" w:tplc="3D80DB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5030B0"/>
    <w:multiLevelType w:val="hybridMultilevel"/>
    <w:tmpl w:val="E79861B4"/>
    <w:lvl w:ilvl="0" w:tplc="6FD80CDE">
      <w:start w:val="202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8"/>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5-2022 r1">
    <w15:presenceInfo w15:providerId="None" w15:userId="[AEM, Huawei] 05-2022 r1"/>
  </w15:person>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56"/>
    <w:rsid w:val="000022B4"/>
    <w:rsid w:val="00002975"/>
    <w:rsid w:val="00002A9F"/>
    <w:rsid w:val="000043C9"/>
    <w:rsid w:val="00004B5F"/>
    <w:rsid w:val="00006A97"/>
    <w:rsid w:val="0001245D"/>
    <w:rsid w:val="00015174"/>
    <w:rsid w:val="00015385"/>
    <w:rsid w:val="00020B58"/>
    <w:rsid w:val="00020BC5"/>
    <w:rsid w:val="000215FF"/>
    <w:rsid w:val="00021F53"/>
    <w:rsid w:val="00022E4A"/>
    <w:rsid w:val="000236F1"/>
    <w:rsid w:val="0002704D"/>
    <w:rsid w:val="00027330"/>
    <w:rsid w:val="000300DB"/>
    <w:rsid w:val="00030364"/>
    <w:rsid w:val="0003059D"/>
    <w:rsid w:val="000319C5"/>
    <w:rsid w:val="00031C51"/>
    <w:rsid w:val="00031D12"/>
    <w:rsid w:val="00032F86"/>
    <w:rsid w:val="00033261"/>
    <w:rsid w:val="0003367B"/>
    <w:rsid w:val="000340EE"/>
    <w:rsid w:val="0003433D"/>
    <w:rsid w:val="000347CC"/>
    <w:rsid w:val="00036FD8"/>
    <w:rsid w:val="0003760C"/>
    <w:rsid w:val="0003794B"/>
    <w:rsid w:val="00037E45"/>
    <w:rsid w:val="000404D4"/>
    <w:rsid w:val="0004308C"/>
    <w:rsid w:val="00047C64"/>
    <w:rsid w:val="00051C67"/>
    <w:rsid w:val="0005216A"/>
    <w:rsid w:val="00052851"/>
    <w:rsid w:val="0005614A"/>
    <w:rsid w:val="00056496"/>
    <w:rsid w:val="00056F39"/>
    <w:rsid w:val="00057395"/>
    <w:rsid w:val="000613BE"/>
    <w:rsid w:val="00061497"/>
    <w:rsid w:val="00071F86"/>
    <w:rsid w:val="00072C42"/>
    <w:rsid w:val="00075440"/>
    <w:rsid w:val="00076396"/>
    <w:rsid w:val="00080B3A"/>
    <w:rsid w:val="00081343"/>
    <w:rsid w:val="000817AF"/>
    <w:rsid w:val="00081DB6"/>
    <w:rsid w:val="00084ECB"/>
    <w:rsid w:val="000862FD"/>
    <w:rsid w:val="00086FFD"/>
    <w:rsid w:val="000913EA"/>
    <w:rsid w:val="00092445"/>
    <w:rsid w:val="000942B8"/>
    <w:rsid w:val="00095805"/>
    <w:rsid w:val="00097605"/>
    <w:rsid w:val="000A1193"/>
    <w:rsid w:val="000A1B2F"/>
    <w:rsid w:val="000A4087"/>
    <w:rsid w:val="000A5731"/>
    <w:rsid w:val="000A5965"/>
    <w:rsid w:val="000A6103"/>
    <w:rsid w:val="000A6394"/>
    <w:rsid w:val="000B1F29"/>
    <w:rsid w:val="000B21F3"/>
    <w:rsid w:val="000B2886"/>
    <w:rsid w:val="000B412D"/>
    <w:rsid w:val="000B4695"/>
    <w:rsid w:val="000B5CD3"/>
    <w:rsid w:val="000B7E86"/>
    <w:rsid w:val="000B7FED"/>
    <w:rsid w:val="000C038A"/>
    <w:rsid w:val="000C1A47"/>
    <w:rsid w:val="000C3FF7"/>
    <w:rsid w:val="000C6598"/>
    <w:rsid w:val="000C6AD4"/>
    <w:rsid w:val="000C6BC6"/>
    <w:rsid w:val="000D1ABB"/>
    <w:rsid w:val="000D227C"/>
    <w:rsid w:val="000D2E6F"/>
    <w:rsid w:val="000D42F8"/>
    <w:rsid w:val="000D44B3"/>
    <w:rsid w:val="000D6133"/>
    <w:rsid w:val="000D626D"/>
    <w:rsid w:val="000D7F7F"/>
    <w:rsid w:val="000E01B6"/>
    <w:rsid w:val="000E029E"/>
    <w:rsid w:val="000E3438"/>
    <w:rsid w:val="000E3EB1"/>
    <w:rsid w:val="000E5619"/>
    <w:rsid w:val="000F1EB5"/>
    <w:rsid w:val="000F5773"/>
    <w:rsid w:val="000F62B9"/>
    <w:rsid w:val="000F6434"/>
    <w:rsid w:val="000F66FD"/>
    <w:rsid w:val="0010265B"/>
    <w:rsid w:val="0010726F"/>
    <w:rsid w:val="0010778D"/>
    <w:rsid w:val="00110748"/>
    <w:rsid w:val="00110D3C"/>
    <w:rsid w:val="001112D9"/>
    <w:rsid w:val="0011237E"/>
    <w:rsid w:val="00114BDF"/>
    <w:rsid w:val="00117310"/>
    <w:rsid w:val="00120046"/>
    <w:rsid w:val="00120964"/>
    <w:rsid w:val="00121773"/>
    <w:rsid w:val="00122BA4"/>
    <w:rsid w:val="00122D2C"/>
    <w:rsid w:val="00122D57"/>
    <w:rsid w:val="00123927"/>
    <w:rsid w:val="0012504C"/>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B92"/>
    <w:rsid w:val="00167F6D"/>
    <w:rsid w:val="00167FE2"/>
    <w:rsid w:val="00171E3E"/>
    <w:rsid w:val="001727C6"/>
    <w:rsid w:val="00175836"/>
    <w:rsid w:val="00176E58"/>
    <w:rsid w:val="001771A9"/>
    <w:rsid w:val="0017774E"/>
    <w:rsid w:val="00180F74"/>
    <w:rsid w:val="00182844"/>
    <w:rsid w:val="00183007"/>
    <w:rsid w:val="001866A2"/>
    <w:rsid w:val="001905B9"/>
    <w:rsid w:val="00192C46"/>
    <w:rsid w:val="001934EA"/>
    <w:rsid w:val="00193716"/>
    <w:rsid w:val="00193D1E"/>
    <w:rsid w:val="00193F19"/>
    <w:rsid w:val="001A08B3"/>
    <w:rsid w:val="001A0AF0"/>
    <w:rsid w:val="001A7A6E"/>
    <w:rsid w:val="001A7B60"/>
    <w:rsid w:val="001B029B"/>
    <w:rsid w:val="001B3D73"/>
    <w:rsid w:val="001B49BA"/>
    <w:rsid w:val="001B52F0"/>
    <w:rsid w:val="001B541A"/>
    <w:rsid w:val="001B62E7"/>
    <w:rsid w:val="001B7A65"/>
    <w:rsid w:val="001C07A1"/>
    <w:rsid w:val="001C0955"/>
    <w:rsid w:val="001C3905"/>
    <w:rsid w:val="001C3BC2"/>
    <w:rsid w:val="001C4044"/>
    <w:rsid w:val="001C4187"/>
    <w:rsid w:val="001C4FFD"/>
    <w:rsid w:val="001C510E"/>
    <w:rsid w:val="001C5B20"/>
    <w:rsid w:val="001C67D0"/>
    <w:rsid w:val="001C7258"/>
    <w:rsid w:val="001C7549"/>
    <w:rsid w:val="001D0BAD"/>
    <w:rsid w:val="001D1113"/>
    <w:rsid w:val="001D183F"/>
    <w:rsid w:val="001D3401"/>
    <w:rsid w:val="001D381B"/>
    <w:rsid w:val="001D4757"/>
    <w:rsid w:val="001D6ABE"/>
    <w:rsid w:val="001E1019"/>
    <w:rsid w:val="001E2627"/>
    <w:rsid w:val="001E2E40"/>
    <w:rsid w:val="001E3FEB"/>
    <w:rsid w:val="001E4069"/>
    <w:rsid w:val="001E41F3"/>
    <w:rsid w:val="001E43A0"/>
    <w:rsid w:val="001E47C9"/>
    <w:rsid w:val="001E526C"/>
    <w:rsid w:val="001E6AFD"/>
    <w:rsid w:val="001F47F2"/>
    <w:rsid w:val="001F5555"/>
    <w:rsid w:val="001F78E4"/>
    <w:rsid w:val="0020021F"/>
    <w:rsid w:val="00203CBF"/>
    <w:rsid w:val="0020406B"/>
    <w:rsid w:val="0020694D"/>
    <w:rsid w:val="00207AB1"/>
    <w:rsid w:val="00213BCD"/>
    <w:rsid w:val="0021408A"/>
    <w:rsid w:val="002159CB"/>
    <w:rsid w:val="00217AFE"/>
    <w:rsid w:val="00217D18"/>
    <w:rsid w:val="00217FBD"/>
    <w:rsid w:val="00223E60"/>
    <w:rsid w:val="002247A8"/>
    <w:rsid w:val="00224FEC"/>
    <w:rsid w:val="0022544F"/>
    <w:rsid w:val="00227AB9"/>
    <w:rsid w:val="00230899"/>
    <w:rsid w:val="002312F2"/>
    <w:rsid w:val="002349E8"/>
    <w:rsid w:val="002362B8"/>
    <w:rsid w:val="002367D8"/>
    <w:rsid w:val="00236E09"/>
    <w:rsid w:val="002371BE"/>
    <w:rsid w:val="002373DD"/>
    <w:rsid w:val="00240338"/>
    <w:rsid w:val="0024346B"/>
    <w:rsid w:val="00243F4F"/>
    <w:rsid w:val="002447F1"/>
    <w:rsid w:val="00247A45"/>
    <w:rsid w:val="00250CC5"/>
    <w:rsid w:val="00251B52"/>
    <w:rsid w:val="00252F28"/>
    <w:rsid w:val="00254B97"/>
    <w:rsid w:val="0026004D"/>
    <w:rsid w:val="00261176"/>
    <w:rsid w:val="00263C52"/>
    <w:rsid w:val="002640DD"/>
    <w:rsid w:val="00264CA0"/>
    <w:rsid w:val="00266002"/>
    <w:rsid w:val="00266837"/>
    <w:rsid w:val="0027012B"/>
    <w:rsid w:val="00271433"/>
    <w:rsid w:val="002719B7"/>
    <w:rsid w:val="002727E9"/>
    <w:rsid w:val="002732DA"/>
    <w:rsid w:val="00273C32"/>
    <w:rsid w:val="0027535D"/>
    <w:rsid w:val="00275D12"/>
    <w:rsid w:val="00277E72"/>
    <w:rsid w:val="0028016A"/>
    <w:rsid w:val="00280E66"/>
    <w:rsid w:val="00282AD9"/>
    <w:rsid w:val="002835A8"/>
    <w:rsid w:val="0028470F"/>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499"/>
    <w:rsid w:val="002A569D"/>
    <w:rsid w:val="002A674E"/>
    <w:rsid w:val="002A76B6"/>
    <w:rsid w:val="002B2119"/>
    <w:rsid w:val="002B26F3"/>
    <w:rsid w:val="002B5741"/>
    <w:rsid w:val="002B6168"/>
    <w:rsid w:val="002B6C51"/>
    <w:rsid w:val="002B7F9C"/>
    <w:rsid w:val="002C43EE"/>
    <w:rsid w:val="002C55E6"/>
    <w:rsid w:val="002C5C6C"/>
    <w:rsid w:val="002C7CBE"/>
    <w:rsid w:val="002D258E"/>
    <w:rsid w:val="002D4920"/>
    <w:rsid w:val="002D5851"/>
    <w:rsid w:val="002D58A0"/>
    <w:rsid w:val="002D690E"/>
    <w:rsid w:val="002D69F4"/>
    <w:rsid w:val="002D7280"/>
    <w:rsid w:val="002E12D3"/>
    <w:rsid w:val="002E32FD"/>
    <w:rsid w:val="002E472E"/>
    <w:rsid w:val="002E4FD4"/>
    <w:rsid w:val="002E5C26"/>
    <w:rsid w:val="002E7012"/>
    <w:rsid w:val="002E7438"/>
    <w:rsid w:val="002F0D46"/>
    <w:rsid w:val="002F3317"/>
    <w:rsid w:val="002F454D"/>
    <w:rsid w:val="002F4935"/>
    <w:rsid w:val="002F49DA"/>
    <w:rsid w:val="00301846"/>
    <w:rsid w:val="00302E74"/>
    <w:rsid w:val="003041D2"/>
    <w:rsid w:val="003044DD"/>
    <w:rsid w:val="00305409"/>
    <w:rsid w:val="00306B6B"/>
    <w:rsid w:val="00307CC1"/>
    <w:rsid w:val="003100DB"/>
    <w:rsid w:val="003108B2"/>
    <w:rsid w:val="003113DA"/>
    <w:rsid w:val="00311BD9"/>
    <w:rsid w:val="0031269A"/>
    <w:rsid w:val="00317357"/>
    <w:rsid w:val="0032045D"/>
    <w:rsid w:val="00323515"/>
    <w:rsid w:val="003236A0"/>
    <w:rsid w:val="00325506"/>
    <w:rsid w:val="0032681C"/>
    <w:rsid w:val="00326BB6"/>
    <w:rsid w:val="00331FF4"/>
    <w:rsid w:val="00335634"/>
    <w:rsid w:val="003359B9"/>
    <w:rsid w:val="00336114"/>
    <w:rsid w:val="00340543"/>
    <w:rsid w:val="003461CF"/>
    <w:rsid w:val="0034655E"/>
    <w:rsid w:val="00346EA7"/>
    <w:rsid w:val="00347C00"/>
    <w:rsid w:val="003513B8"/>
    <w:rsid w:val="00351B12"/>
    <w:rsid w:val="00352024"/>
    <w:rsid w:val="003547C9"/>
    <w:rsid w:val="00355A8C"/>
    <w:rsid w:val="00356769"/>
    <w:rsid w:val="00357B64"/>
    <w:rsid w:val="003600BC"/>
    <w:rsid w:val="0036090A"/>
    <w:rsid w:val="003609EF"/>
    <w:rsid w:val="0036231A"/>
    <w:rsid w:val="00362D82"/>
    <w:rsid w:val="00364259"/>
    <w:rsid w:val="00366321"/>
    <w:rsid w:val="00367399"/>
    <w:rsid w:val="00367CC2"/>
    <w:rsid w:val="003704B6"/>
    <w:rsid w:val="00370C22"/>
    <w:rsid w:val="00372E7C"/>
    <w:rsid w:val="00374DD4"/>
    <w:rsid w:val="0037759B"/>
    <w:rsid w:val="00380B66"/>
    <w:rsid w:val="00381832"/>
    <w:rsid w:val="0038262A"/>
    <w:rsid w:val="0038376D"/>
    <w:rsid w:val="0038440F"/>
    <w:rsid w:val="0038578F"/>
    <w:rsid w:val="003877D5"/>
    <w:rsid w:val="003877E8"/>
    <w:rsid w:val="0039012A"/>
    <w:rsid w:val="00390BB2"/>
    <w:rsid w:val="0039337F"/>
    <w:rsid w:val="00395E7F"/>
    <w:rsid w:val="003976E6"/>
    <w:rsid w:val="003A0D55"/>
    <w:rsid w:val="003A127B"/>
    <w:rsid w:val="003A1418"/>
    <w:rsid w:val="003A337F"/>
    <w:rsid w:val="003A45D5"/>
    <w:rsid w:val="003A5E2D"/>
    <w:rsid w:val="003A6AC6"/>
    <w:rsid w:val="003B12C5"/>
    <w:rsid w:val="003B1331"/>
    <w:rsid w:val="003B1EA8"/>
    <w:rsid w:val="003B2589"/>
    <w:rsid w:val="003B325E"/>
    <w:rsid w:val="003B47F5"/>
    <w:rsid w:val="003C05AB"/>
    <w:rsid w:val="003C1408"/>
    <w:rsid w:val="003C3A18"/>
    <w:rsid w:val="003C5087"/>
    <w:rsid w:val="003C54CA"/>
    <w:rsid w:val="003C6A0D"/>
    <w:rsid w:val="003D1419"/>
    <w:rsid w:val="003D4297"/>
    <w:rsid w:val="003D457A"/>
    <w:rsid w:val="003D543F"/>
    <w:rsid w:val="003D653B"/>
    <w:rsid w:val="003D67E8"/>
    <w:rsid w:val="003D6F96"/>
    <w:rsid w:val="003D7030"/>
    <w:rsid w:val="003E0E9D"/>
    <w:rsid w:val="003E1A36"/>
    <w:rsid w:val="003E268D"/>
    <w:rsid w:val="003E2806"/>
    <w:rsid w:val="003E4592"/>
    <w:rsid w:val="003E678F"/>
    <w:rsid w:val="003E6B3F"/>
    <w:rsid w:val="003F061F"/>
    <w:rsid w:val="003F2F24"/>
    <w:rsid w:val="003F6428"/>
    <w:rsid w:val="003F6FED"/>
    <w:rsid w:val="003F70CF"/>
    <w:rsid w:val="0040190F"/>
    <w:rsid w:val="00402EE3"/>
    <w:rsid w:val="0040512D"/>
    <w:rsid w:val="004055B0"/>
    <w:rsid w:val="004061B9"/>
    <w:rsid w:val="0040729D"/>
    <w:rsid w:val="004100C0"/>
    <w:rsid w:val="00410371"/>
    <w:rsid w:val="004104F3"/>
    <w:rsid w:val="00411732"/>
    <w:rsid w:val="00411A71"/>
    <w:rsid w:val="004124C1"/>
    <w:rsid w:val="004153EB"/>
    <w:rsid w:val="00416B1E"/>
    <w:rsid w:val="004206DB"/>
    <w:rsid w:val="00420F8F"/>
    <w:rsid w:val="00421F78"/>
    <w:rsid w:val="00422701"/>
    <w:rsid w:val="004242F1"/>
    <w:rsid w:val="00424504"/>
    <w:rsid w:val="004253DB"/>
    <w:rsid w:val="004259BE"/>
    <w:rsid w:val="004278AF"/>
    <w:rsid w:val="00433A5E"/>
    <w:rsid w:val="00434194"/>
    <w:rsid w:val="00436F9E"/>
    <w:rsid w:val="0043707B"/>
    <w:rsid w:val="004401AC"/>
    <w:rsid w:val="00442D62"/>
    <w:rsid w:val="00442D6D"/>
    <w:rsid w:val="00444336"/>
    <w:rsid w:val="00444F65"/>
    <w:rsid w:val="00445C33"/>
    <w:rsid w:val="004515A4"/>
    <w:rsid w:val="004525E9"/>
    <w:rsid w:val="00452EFC"/>
    <w:rsid w:val="00453CE2"/>
    <w:rsid w:val="00454501"/>
    <w:rsid w:val="00454E53"/>
    <w:rsid w:val="0045519D"/>
    <w:rsid w:val="00455AF4"/>
    <w:rsid w:val="00456F38"/>
    <w:rsid w:val="004602E4"/>
    <w:rsid w:val="00461D28"/>
    <w:rsid w:val="00462848"/>
    <w:rsid w:val="00466282"/>
    <w:rsid w:val="0046732C"/>
    <w:rsid w:val="004726C4"/>
    <w:rsid w:val="00474497"/>
    <w:rsid w:val="00474858"/>
    <w:rsid w:val="00475F05"/>
    <w:rsid w:val="00475F73"/>
    <w:rsid w:val="0047776A"/>
    <w:rsid w:val="0048142C"/>
    <w:rsid w:val="00481505"/>
    <w:rsid w:val="00483758"/>
    <w:rsid w:val="00485A46"/>
    <w:rsid w:val="00486288"/>
    <w:rsid w:val="0049071D"/>
    <w:rsid w:val="00491068"/>
    <w:rsid w:val="0049176C"/>
    <w:rsid w:val="00491D5E"/>
    <w:rsid w:val="00495431"/>
    <w:rsid w:val="0049663A"/>
    <w:rsid w:val="004A02E7"/>
    <w:rsid w:val="004A1274"/>
    <w:rsid w:val="004A24AD"/>
    <w:rsid w:val="004A2573"/>
    <w:rsid w:val="004A4C49"/>
    <w:rsid w:val="004A610D"/>
    <w:rsid w:val="004B097C"/>
    <w:rsid w:val="004B2976"/>
    <w:rsid w:val="004B345D"/>
    <w:rsid w:val="004B6C38"/>
    <w:rsid w:val="004B75B7"/>
    <w:rsid w:val="004B7EF0"/>
    <w:rsid w:val="004C0A43"/>
    <w:rsid w:val="004C1107"/>
    <w:rsid w:val="004C151C"/>
    <w:rsid w:val="004C2D52"/>
    <w:rsid w:val="004C3184"/>
    <w:rsid w:val="004C3560"/>
    <w:rsid w:val="004C435C"/>
    <w:rsid w:val="004C45ED"/>
    <w:rsid w:val="004C5B4D"/>
    <w:rsid w:val="004C7F38"/>
    <w:rsid w:val="004D0695"/>
    <w:rsid w:val="004D1B6A"/>
    <w:rsid w:val="004D1E23"/>
    <w:rsid w:val="004D1EAA"/>
    <w:rsid w:val="004D1EED"/>
    <w:rsid w:val="004D2B6D"/>
    <w:rsid w:val="004D2E0F"/>
    <w:rsid w:val="004D7AB2"/>
    <w:rsid w:val="004E2B68"/>
    <w:rsid w:val="004E4564"/>
    <w:rsid w:val="004E4CB8"/>
    <w:rsid w:val="004F106A"/>
    <w:rsid w:val="004F1CCB"/>
    <w:rsid w:val="004F2533"/>
    <w:rsid w:val="004F485F"/>
    <w:rsid w:val="004F506F"/>
    <w:rsid w:val="004F7827"/>
    <w:rsid w:val="005000D4"/>
    <w:rsid w:val="00500BDB"/>
    <w:rsid w:val="00500C0C"/>
    <w:rsid w:val="00501646"/>
    <w:rsid w:val="00501789"/>
    <w:rsid w:val="00501CA9"/>
    <w:rsid w:val="0050220E"/>
    <w:rsid w:val="0050223E"/>
    <w:rsid w:val="00502CB3"/>
    <w:rsid w:val="005033E7"/>
    <w:rsid w:val="005038D7"/>
    <w:rsid w:val="00504DC1"/>
    <w:rsid w:val="00505B54"/>
    <w:rsid w:val="0050705C"/>
    <w:rsid w:val="0051106E"/>
    <w:rsid w:val="00512954"/>
    <w:rsid w:val="00514AB2"/>
    <w:rsid w:val="0051580D"/>
    <w:rsid w:val="005165F7"/>
    <w:rsid w:val="00516894"/>
    <w:rsid w:val="0052085C"/>
    <w:rsid w:val="005259B5"/>
    <w:rsid w:val="00526F3F"/>
    <w:rsid w:val="00533C70"/>
    <w:rsid w:val="0053421F"/>
    <w:rsid w:val="005345F1"/>
    <w:rsid w:val="005354C1"/>
    <w:rsid w:val="00536D76"/>
    <w:rsid w:val="00537CAE"/>
    <w:rsid w:val="005400EF"/>
    <w:rsid w:val="0054199C"/>
    <w:rsid w:val="00541AAB"/>
    <w:rsid w:val="00543DC1"/>
    <w:rsid w:val="00543EE4"/>
    <w:rsid w:val="00544B5E"/>
    <w:rsid w:val="005463F7"/>
    <w:rsid w:val="00546643"/>
    <w:rsid w:val="00547111"/>
    <w:rsid w:val="00547634"/>
    <w:rsid w:val="005510F2"/>
    <w:rsid w:val="0055169D"/>
    <w:rsid w:val="00551F07"/>
    <w:rsid w:val="005521B0"/>
    <w:rsid w:val="00552A25"/>
    <w:rsid w:val="00552B0D"/>
    <w:rsid w:val="00552B0F"/>
    <w:rsid w:val="0055445B"/>
    <w:rsid w:val="00556072"/>
    <w:rsid w:val="00560662"/>
    <w:rsid w:val="005609E6"/>
    <w:rsid w:val="005620B6"/>
    <w:rsid w:val="005638F7"/>
    <w:rsid w:val="00563CAF"/>
    <w:rsid w:val="0056424F"/>
    <w:rsid w:val="00564BDA"/>
    <w:rsid w:val="0056798F"/>
    <w:rsid w:val="00567C1D"/>
    <w:rsid w:val="00570A94"/>
    <w:rsid w:val="00572199"/>
    <w:rsid w:val="005761D9"/>
    <w:rsid w:val="00576E7D"/>
    <w:rsid w:val="0058119F"/>
    <w:rsid w:val="0058249F"/>
    <w:rsid w:val="005865C2"/>
    <w:rsid w:val="005900A6"/>
    <w:rsid w:val="0059117E"/>
    <w:rsid w:val="00592C72"/>
    <w:rsid w:val="00592D74"/>
    <w:rsid w:val="00593AFD"/>
    <w:rsid w:val="00593B66"/>
    <w:rsid w:val="0059600F"/>
    <w:rsid w:val="005A01CE"/>
    <w:rsid w:val="005A0F0F"/>
    <w:rsid w:val="005A127C"/>
    <w:rsid w:val="005A4439"/>
    <w:rsid w:val="005A6226"/>
    <w:rsid w:val="005A72EA"/>
    <w:rsid w:val="005A7524"/>
    <w:rsid w:val="005A7606"/>
    <w:rsid w:val="005B011A"/>
    <w:rsid w:val="005B0D93"/>
    <w:rsid w:val="005B0E1E"/>
    <w:rsid w:val="005B1090"/>
    <w:rsid w:val="005B14E3"/>
    <w:rsid w:val="005B1AE4"/>
    <w:rsid w:val="005B1BE5"/>
    <w:rsid w:val="005B2002"/>
    <w:rsid w:val="005B214C"/>
    <w:rsid w:val="005B2468"/>
    <w:rsid w:val="005B25CA"/>
    <w:rsid w:val="005B3682"/>
    <w:rsid w:val="005B3E39"/>
    <w:rsid w:val="005B47F6"/>
    <w:rsid w:val="005B5E10"/>
    <w:rsid w:val="005B6CE5"/>
    <w:rsid w:val="005B7FF5"/>
    <w:rsid w:val="005C0909"/>
    <w:rsid w:val="005C0ED1"/>
    <w:rsid w:val="005C1B32"/>
    <w:rsid w:val="005C1D78"/>
    <w:rsid w:val="005C239C"/>
    <w:rsid w:val="005C2933"/>
    <w:rsid w:val="005C346A"/>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06E37"/>
    <w:rsid w:val="0060769D"/>
    <w:rsid w:val="00607CD5"/>
    <w:rsid w:val="00610BE3"/>
    <w:rsid w:val="00611602"/>
    <w:rsid w:val="00613555"/>
    <w:rsid w:val="00613D27"/>
    <w:rsid w:val="0061524B"/>
    <w:rsid w:val="00615922"/>
    <w:rsid w:val="00615FDE"/>
    <w:rsid w:val="00616DA3"/>
    <w:rsid w:val="00621188"/>
    <w:rsid w:val="00621273"/>
    <w:rsid w:val="00621EB1"/>
    <w:rsid w:val="006234C6"/>
    <w:rsid w:val="00624093"/>
    <w:rsid w:val="00624EAD"/>
    <w:rsid w:val="006257ED"/>
    <w:rsid w:val="00627F25"/>
    <w:rsid w:val="00631BC6"/>
    <w:rsid w:val="0063603B"/>
    <w:rsid w:val="006368EF"/>
    <w:rsid w:val="00636DB2"/>
    <w:rsid w:val="006429DD"/>
    <w:rsid w:val="00643AB4"/>
    <w:rsid w:val="00643ACC"/>
    <w:rsid w:val="00644B52"/>
    <w:rsid w:val="0064631D"/>
    <w:rsid w:val="006504BA"/>
    <w:rsid w:val="00651ED5"/>
    <w:rsid w:val="0065298C"/>
    <w:rsid w:val="00655F0A"/>
    <w:rsid w:val="006562D9"/>
    <w:rsid w:val="00656D23"/>
    <w:rsid w:val="006576DC"/>
    <w:rsid w:val="006633F3"/>
    <w:rsid w:val="00664B6C"/>
    <w:rsid w:val="006653E4"/>
    <w:rsid w:val="00665C47"/>
    <w:rsid w:val="00666E13"/>
    <w:rsid w:val="00671879"/>
    <w:rsid w:val="006736FB"/>
    <w:rsid w:val="006741ED"/>
    <w:rsid w:val="00674E8B"/>
    <w:rsid w:val="006752AC"/>
    <w:rsid w:val="006758BF"/>
    <w:rsid w:val="00676C75"/>
    <w:rsid w:val="00677343"/>
    <w:rsid w:val="0067773A"/>
    <w:rsid w:val="00680F4C"/>
    <w:rsid w:val="0068215C"/>
    <w:rsid w:val="00682891"/>
    <w:rsid w:val="006863BD"/>
    <w:rsid w:val="00686B63"/>
    <w:rsid w:val="006909BF"/>
    <w:rsid w:val="006914B8"/>
    <w:rsid w:val="00691D2D"/>
    <w:rsid w:val="00695808"/>
    <w:rsid w:val="00697EEC"/>
    <w:rsid w:val="006A2247"/>
    <w:rsid w:val="006A371B"/>
    <w:rsid w:val="006A4D2E"/>
    <w:rsid w:val="006A5B0C"/>
    <w:rsid w:val="006B0500"/>
    <w:rsid w:val="006B0D95"/>
    <w:rsid w:val="006B1A1E"/>
    <w:rsid w:val="006B29A1"/>
    <w:rsid w:val="006B2E3C"/>
    <w:rsid w:val="006B3340"/>
    <w:rsid w:val="006B3448"/>
    <w:rsid w:val="006B3EBE"/>
    <w:rsid w:val="006B46FB"/>
    <w:rsid w:val="006B4AF6"/>
    <w:rsid w:val="006B5064"/>
    <w:rsid w:val="006B6364"/>
    <w:rsid w:val="006B7EB3"/>
    <w:rsid w:val="006C0459"/>
    <w:rsid w:val="006C2AA8"/>
    <w:rsid w:val="006C31D9"/>
    <w:rsid w:val="006C334A"/>
    <w:rsid w:val="006C3C77"/>
    <w:rsid w:val="006C46B9"/>
    <w:rsid w:val="006C4AA0"/>
    <w:rsid w:val="006C57D2"/>
    <w:rsid w:val="006C5972"/>
    <w:rsid w:val="006C6DF9"/>
    <w:rsid w:val="006D022E"/>
    <w:rsid w:val="006D2386"/>
    <w:rsid w:val="006D2619"/>
    <w:rsid w:val="006D2F23"/>
    <w:rsid w:val="006D57EF"/>
    <w:rsid w:val="006D5BCE"/>
    <w:rsid w:val="006E1B0A"/>
    <w:rsid w:val="006E1F1A"/>
    <w:rsid w:val="006E21FB"/>
    <w:rsid w:val="006E28DC"/>
    <w:rsid w:val="006E329E"/>
    <w:rsid w:val="006E4B14"/>
    <w:rsid w:val="006E4D92"/>
    <w:rsid w:val="006E6266"/>
    <w:rsid w:val="006E6BF0"/>
    <w:rsid w:val="006E746A"/>
    <w:rsid w:val="006F01AC"/>
    <w:rsid w:val="006F05D0"/>
    <w:rsid w:val="006F097D"/>
    <w:rsid w:val="006F176D"/>
    <w:rsid w:val="006F24EF"/>
    <w:rsid w:val="006F5990"/>
    <w:rsid w:val="00700A9D"/>
    <w:rsid w:val="00704B29"/>
    <w:rsid w:val="00704FD0"/>
    <w:rsid w:val="007054D1"/>
    <w:rsid w:val="007062B8"/>
    <w:rsid w:val="00707FDD"/>
    <w:rsid w:val="00714C17"/>
    <w:rsid w:val="00715082"/>
    <w:rsid w:val="00720679"/>
    <w:rsid w:val="0072234A"/>
    <w:rsid w:val="0072238F"/>
    <w:rsid w:val="00722554"/>
    <w:rsid w:val="00722C9C"/>
    <w:rsid w:val="00722F24"/>
    <w:rsid w:val="0072350E"/>
    <w:rsid w:val="00723B4E"/>
    <w:rsid w:val="00724EC9"/>
    <w:rsid w:val="007267F1"/>
    <w:rsid w:val="007274D5"/>
    <w:rsid w:val="00730732"/>
    <w:rsid w:val="00731A11"/>
    <w:rsid w:val="00732564"/>
    <w:rsid w:val="0073498C"/>
    <w:rsid w:val="00735003"/>
    <w:rsid w:val="00736BC7"/>
    <w:rsid w:val="0074072F"/>
    <w:rsid w:val="00741D5A"/>
    <w:rsid w:val="0074464C"/>
    <w:rsid w:val="007454F3"/>
    <w:rsid w:val="00746637"/>
    <w:rsid w:val="007467F4"/>
    <w:rsid w:val="00747720"/>
    <w:rsid w:val="00747955"/>
    <w:rsid w:val="007503EA"/>
    <w:rsid w:val="007564B9"/>
    <w:rsid w:val="00756A20"/>
    <w:rsid w:val="00756D33"/>
    <w:rsid w:val="0075713C"/>
    <w:rsid w:val="00757601"/>
    <w:rsid w:val="00757B34"/>
    <w:rsid w:val="0076167C"/>
    <w:rsid w:val="00761F36"/>
    <w:rsid w:val="0076428F"/>
    <w:rsid w:val="00764C35"/>
    <w:rsid w:val="00767070"/>
    <w:rsid w:val="007678B6"/>
    <w:rsid w:val="007679E8"/>
    <w:rsid w:val="00772A34"/>
    <w:rsid w:val="00775490"/>
    <w:rsid w:val="00777161"/>
    <w:rsid w:val="007837B0"/>
    <w:rsid w:val="00784272"/>
    <w:rsid w:val="00784D91"/>
    <w:rsid w:val="00786210"/>
    <w:rsid w:val="007870B0"/>
    <w:rsid w:val="0078733E"/>
    <w:rsid w:val="00792342"/>
    <w:rsid w:val="00794EBF"/>
    <w:rsid w:val="00795DD5"/>
    <w:rsid w:val="00796F46"/>
    <w:rsid w:val="007977A8"/>
    <w:rsid w:val="007A0CBA"/>
    <w:rsid w:val="007A32D8"/>
    <w:rsid w:val="007A6053"/>
    <w:rsid w:val="007A64A7"/>
    <w:rsid w:val="007A78C3"/>
    <w:rsid w:val="007A7DFA"/>
    <w:rsid w:val="007B2474"/>
    <w:rsid w:val="007B2C66"/>
    <w:rsid w:val="007B49D8"/>
    <w:rsid w:val="007B512A"/>
    <w:rsid w:val="007B7214"/>
    <w:rsid w:val="007B744F"/>
    <w:rsid w:val="007C1C16"/>
    <w:rsid w:val="007C2097"/>
    <w:rsid w:val="007C677E"/>
    <w:rsid w:val="007D17F5"/>
    <w:rsid w:val="007D1FB7"/>
    <w:rsid w:val="007D239C"/>
    <w:rsid w:val="007D24AD"/>
    <w:rsid w:val="007D2DDD"/>
    <w:rsid w:val="007D2F91"/>
    <w:rsid w:val="007D3432"/>
    <w:rsid w:val="007D5E75"/>
    <w:rsid w:val="007D6A07"/>
    <w:rsid w:val="007E0C42"/>
    <w:rsid w:val="007E2B56"/>
    <w:rsid w:val="007E33BF"/>
    <w:rsid w:val="007E3D5F"/>
    <w:rsid w:val="007E445A"/>
    <w:rsid w:val="007E5401"/>
    <w:rsid w:val="007E671F"/>
    <w:rsid w:val="007F0F28"/>
    <w:rsid w:val="007F10DB"/>
    <w:rsid w:val="007F3F96"/>
    <w:rsid w:val="007F7259"/>
    <w:rsid w:val="007F7844"/>
    <w:rsid w:val="008008D6"/>
    <w:rsid w:val="00800A14"/>
    <w:rsid w:val="00801A34"/>
    <w:rsid w:val="008040A8"/>
    <w:rsid w:val="008043F9"/>
    <w:rsid w:val="008065BE"/>
    <w:rsid w:val="00811D0F"/>
    <w:rsid w:val="0081419A"/>
    <w:rsid w:val="0081427B"/>
    <w:rsid w:val="008147EA"/>
    <w:rsid w:val="00814B73"/>
    <w:rsid w:val="00814FF7"/>
    <w:rsid w:val="00817653"/>
    <w:rsid w:val="00820617"/>
    <w:rsid w:val="00820708"/>
    <w:rsid w:val="0082078F"/>
    <w:rsid w:val="00820AFE"/>
    <w:rsid w:val="00821F3A"/>
    <w:rsid w:val="0082249F"/>
    <w:rsid w:val="00822D5A"/>
    <w:rsid w:val="008240DF"/>
    <w:rsid w:val="00824BA1"/>
    <w:rsid w:val="0082512F"/>
    <w:rsid w:val="00825AE3"/>
    <w:rsid w:val="00825F21"/>
    <w:rsid w:val="008279FA"/>
    <w:rsid w:val="008304C6"/>
    <w:rsid w:val="008307D5"/>
    <w:rsid w:val="008311FD"/>
    <w:rsid w:val="00833E22"/>
    <w:rsid w:val="0083457D"/>
    <w:rsid w:val="008345C7"/>
    <w:rsid w:val="00834956"/>
    <w:rsid w:val="0083730C"/>
    <w:rsid w:val="0084032B"/>
    <w:rsid w:val="00840B0F"/>
    <w:rsid w:val="008414E3"/>
    <w:rsid w:val="00842DCA"/>
    <w:rsid w:val="008432AB"/>
    <w:rsid w:val="0084646C"/>
    <w:rsid w:val="0084661D"/>
    <w:rsid w:val="008500A4"/>
    <w:rsid w:val="00850590"/>
    <w:rsid w:val="008505B8"/>
    <w:rsid w:val="00850DA6"/>
    <w:rsid w:val="008527A2"/>
    <w:rsid w:val="008552A9"/>
    <w:rsid w:val="00855762"/>
    <w:rsid w:val="00856931"/>
    <w:rsid w:val="00856B2E"/>
    <w:rsid w:val="00857477"/>
    <w:rsid w:val="00860F2B"/>
    <w:rsid w:val="00861BC6"/>
    <w:rsid w:val="008626E7"/>
    <w:rsid w:val="008647AE"/>
    <w:rsid w:val="00864CB6"/>
    <w:rsid w:val="00865262"/>
    <w:rsid w:val="0086615E"/>
    <w:rsid w:val="00866231"/>
    <w:rsid w:val="00870EE7"/>
    <w:rsid w:val="00875EA6"/>
    <w:rsid w:val="00877C88"/>
    <w:rsid w:val="008814BF"/>
    <w:rsid w:val="00881DBA"/>
    <w:rsid w:val="00883AF6"/>
    <w:rsid w:val="00884F31"/>
    <w:rsid w:val="008863B9"/>
    <w:rsid w:val="0089015B"/>
    <w:rsid w:val="008901EE"/>
    <w:rsid w:val="00890A9E"/>
    <w:rsid w:val="00893ACA"/>
    <w:rsid w:val="0089455B"/>
    <w:rsid w:val="008955B2"/>
    <w:rsid w:val="0089647A"/>
    <w:rsid w:val="008A024F"/>
    <w:rsid w:val="008A0FE9"/>
    <w:rsid w:val="008A3663"/>
    <w:rsid w:val="008A382E"/>
    <w:rsid w:val="008A45A6"/>
    <w:rsid w:val="008A6911"/>
    <w:rsid w:val="008B763A"/>
    <w:rsid w:val="008B7694"/>
    <w:rsid w:val="008C1C19"/>
    <w:rsid w:val="008C32EE"/>
    <w:rsid w:val="008C351E"/>
    <w:rsid w:val="008C3532"/>
    <w:rsid w:val="008C4FA4"/>
    <w:rsid w:val="008C5B91"/>
    <w:rsid w:val="008C65D1"/>
    <w:rsid w:val="008C7C25"/>
    <w:rsid w:val="008D0F48"/>
    <w:rsid w:val="008D170E"/>
    <w:rsid w:val="008D31D2"/>
    <w:rsid w:val="008D3330"/>
    <w:rsid w:val="008D33B7"/>
    <w:rsid w:val="008D447C"/>
    <w:rsid w:val="008E1764"/>
    <w:rsid w:val="008E2388"/>
    <w:rsid w:val="008E348C"/>
    <w:rsid w:val="008E5E39"/>
    <w:rsid w:val="008F1ADD"/>
    <w:rsid w:val="008F1F6A"/>
    <w:rsid w:val="008F3789"/>
    <w:rsid w:val="008F505F"/>
    <w:rsid w:val="008F5F33"/>
    <w:rsid w:val="008F686C"/>
    <w:rsid w:val="008F7A7A"/>
    <w:rsid w:val="008F7EFF"/>
    <w:rsid w:val="00900903"/>
    <w:rsid w:val="00901ADD"/>
    <w:rsid w:val="00902434"/>
    <w:rsid w:val="009026C5"/>
    <w:rsid w:val="009026E7"/>
    <w:rsid w:val="00905AEE"/>
    <w:rsid w:val="00906DA0"/>
    <w:rsid w:val="00910C64"/>
    <w:rsid w:val="00910F60"/>
    <w:rsid w:val="00912A1E"/>
    <w:rsid w:val="009148DE"/>
    <w:rsid w:val="00915220"/>
    <w:rsid w:val="009154D2"/>
    <w:rsid w:val="009159B4"/>
    <w:rsid w:val="00916983"/>
    <w:rsid w:val="009175AB"/>
    <w:rsid w:val="00917F1B"/>
    <w:rsid w:val="00920123"/>
    <w:rsid w:val="00921509"/>
    <w:rsid w:val="00925F47"/>
    <w:rsid w:val="00927450"/>
    <w:rsid w:val="00930742"/>
    <w:rsid w:val="00931902"/>
    <w:rsid w:val="009377A2"/>
    <w:rsid w:val="00941E30"/>
    <w:rsid w:val="00941E71"/>
    <w:rsid w:val="0094319C"/>
    <w:rsid w:val="00943993"/>
    <w:rsid w:val="00943E82"/>
    <w:rsid w:val="0094430B"/>
    <w:rsid w:val="00944C63"/>
    <w:rsid w:val="00944D26"/>
    <w:rsid w:val="009478E3"/>
    <w:rsid w:val="00947A46"/>
    <w:rsid w:val="00951518"/>
    <w:rsid w:val="00952F88"/>
    <w:rsid w:val="00953B30"/>
    <w:rsid w:val="0095427F"/>
    <w:rsid w:val="009571F0"/>
    <w:rsid w:val="00960DD8"/>
    <w:rsid w:val="009613DA"/>
    <w:rsid w:val="00961AC2"/>
    <w:rsid w:val="00962265"/>
    <w:rsid w:val="009623A4"/>
    <w:rsid w:val="009648AD"/>
    <w:rsid w:val="00965591"/>
    <w:rsid w:val="00965B74"/>
    <w:rsid w:val="00966A9E"/>
    <w:rsid w:val="009677C7"/>
    <w:rsid w:val="00972F7D"/>
    <w:rsid w:val="009730A8"/>
    <w:rsid w:val="00974C18"/>
    <w:rsid w:val="00976F09"/>
    <w:rsid w:val="009777D9"/>
    <w:rsid w:val="0098213B"/>
    <w:rsid w:val="00982B1A"/>
    <w:rsid w:val="00983336"/>
    <w:rsid w:val="0098348D"/>
    <w:rsid w:val="009839FC"/>
    <w:rsid w:val="009852EB"/>
    <w:rsid w:val="00986CC3"/>
    <w:rsid w:val="00991B88"/>
    <w:rsid w:val="0099207B"/>
    <w:rsid w:val="0099412A"/>
    <w:rsid w:val="009946E3"/>
    <w:rsid w:val="009950EE"/>
    <w:rsid w:val="009954F2"/>
    <w:rsid w:val="00996932"/>
    <w:rsid w:val="0099748F"/>
    <w:rsid w:val="00997A9E"/>
    <w:rsid w:val="009A0B8A"/>
    <w:rsid w:val="009A185C"/>
    <w:rsid w:val="009A465C"/>
    <w:rsid w:val="009A4FE0"/>
    <w:rsid w:val="009A5753"/>
    <w:rsid w:val="009A579D"/>
    <w:rsid w:val="009A59E4"/>
    <w:rsid w:val="009A61BD"/>
    <w:rsid w:val="009A7C7A"/>
    <w:rsid w:val="009B1D1D"/>
    <w:rsid w:val="009B2D75"/>
    <w:rsid w:val="009B44C6"/>
    <w:rsid w:val="009B4C39"/>
    <w:rsid w:val="009C077F"/>
    <w:rsid w:val="009C0B7A"/>
    <w:rsid w:val="009C1CCB"/>
    <w:rsid w:val="009C229A"/>
    <w:rsid w:val="009C2ED0"/>
    <w:rsid w:val="009C3B23"/>
    <w:rsid w:val="009C4D09"/>
    <w:rsid w:val="009C5AF3"/>
    <w:rsid w:val="009C6AC7"/>
    <w:rsid w:val="009D04A2"/>
    <w:rsid w:val="009D0584"/>
    <w:rsid w:val="009D3905"/>
    <w:rsid w:val="009D5FDD"/>
    <w:rsid w:val="009D70F7"/>
    <w:rsid w:val="009D7650"/>
    <w:rsid w:val="009E01F4"/>
    <w:rsid w:val="009E1DCF"/>
    <w:rsid w:val="009E3297"/>
    <w:rsid w:val="009E46FB"/>
    <w:rsid w:val="009E5171"/>
    <w:rsid w:val="009E5577"/>
    <w:rsid w:val="009E6AD0"/>
    <w:rsid w:val="009F073C"/>
    <w:rsid w:val="009F16A1"/>
    <w:rsid w:val="009F35D0"/>
    <w:rsid w:val="009F368A"/>
    <w:rsid w:val="009F3EBB"/>
    <w:rsid w:val="009F440C"/>
    <w:rsid w:val="009F4771"/>
    <w:rsid w:val="009F4B69"/>
    <w:rsid w:val="009F734F"/>
    <w:rsid w:val="00A01C44"/>
    <w:rsid w:val="00A02926"/>
    <w:rsid w:val="00A02A4D"/>
    <w:rsid w:val="00A030F5"/>
    <w:rsid w:val="00A12B71"/>
    <w:rsid w:val="00A15BFC"/>
    <w:rsid w:val="00A16505"/>
    <w:rsid w:val="00A1673D"/>
    <w:rsid w:val="00A168F3"/>
    <w:rsid w:val="00A179F6"/>
    <w:rsid w:val="00A20B89"/>
    <w:rsid w:val="00A20D29"/>
    <w:rsid w:val="00A21863"/>
    <w:rsid w:val="00A22979"/>
    <w:rsid w:val="00A22AB2"/>
    <w:rsid w:val="00A246B6"/>
    <w:rsid w:val="00A25D18"/>
    <w:rsid w:val="00A272EF"/>
    <w:rsid w:val="00A27943"/>
    <w:rsid w:val="00A34D93"/>
    <w:rsid w:val="00A3504A"/>
    <w:rsid w:val="00A35652"/>
    <w:rsid w:val="00A37E24"/>
    <w:rsid w:val="00A403E3"/>
    <w:rsid w:val="00A40B29"/>
    <w:rsid w:val="00A420FD"/>
    <w:rsid w:val="00A4311D"/>
    <w:rsid w:val="00A43FA9"/>
    <w:rsid w:val="00A46621"/>
    <w:rsid w:val="00A47E70"/>
    <w:rsid w:val="00A47F07"/>
    <w:rsid w:val="00A50A15"/>
    <w:rsid w:val="00A50CF0"/>
    <w:rsid w:val="00A513BA"/>
    <w:rsid w:val="00A542BF"/>
    <w:rsid w:val="00A545E1"/>
    <w:rsid w:val="00A56E5C"/>
    <w:rsid w:val="00A64016"/>
    <w:rsid w:val="00A65D2A"/>
    <w:rsid w:val="00A6646E"/>
    <w:rsid w:val="00A66CD9"/>
    <w:rsid w:val="00A71024"/>
    <w:rsid w:val="00A74972"/>
    <w:rsid w:val="00A74C7C"/>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3CDF"/>
    <w:rsid w:val="00A9713D"/>
    <w:rsid w:val="00A979BF"/>
    <w:rsid w:val="00A97E27"/>
    <w:rsid w:val="00AA2984"/>
    <w:rsid w:val="00AA2CBC"/>
    <w:rsid w:val="00AA4899"/>
    <w:rsid w:val="00AA4E87"/>
    <w:rsid w:val="00AA5B05"/>
    <w:rsid w:val="00AA634F"/>
    <w:rsid w:val="00AB0DE7"/>
    <w:rsid w:val="00AB3EF4"/>
    <w:rsid w:val="00AB496A"/>
    <w:rsid w:val="00AB4DC6"/>
    <w:rsid w:val="00AB50E0"/>
    <w:rsid w:val="00AB656C"/>
    <w:rsid w:val="00AB69F5"/>
    <w:rsid w:val="00AC0C26"/>
    <w:rsid w:val="00AC214B"/>
    <w:rsid w:val="00AC2BAA"/>
    <w:rsid w:val="00AC3395"/>
    <w:rsid w:val="00AC35E6"/>
    <w:rsid w:val="00AC3C67"/>
    <w:rsid w:val="00AC5820"/>
    <w:rsid w:val="00AC5FA1"/>
    <w:rsid w:val="00AC68BB"/>
    <w:rsid w:val="00AD04A4"/>
    <w:rsid w:val="00AD0917"/>
    <w:rsid w:val="00AD1CD8"/>
    <w:rsid w:val="00AD28C0"/>
    <w:rsid w:val="00AD549C"/>
    <w:rsid w:val="00AD5C8E"/>
    <w:rsid w:val="00AD5E63"/>
    <w:rsid w:val="00AD61F6"/>
    <w:rsid w:val="00AE09FC"/>
    <w:rsid w:val="00AE1C71"/>
    <w:rsid w:val="00AE2236"/>
    <w:rsid w:val="00AE3961"/>
    <w:rsid w:val="00AE54B7"/>
    <w:rsid w:val="00AE63B9"/>
    <w:rsid w:val="00AF1851"/>
    <w:rsid w:val="00AF225B"/>
    <w:rsid w:val="00AF3E34"/>
    <w:rsid w:val="00AF6209"/>
    <w:rsid w:val="00AF64D1"/>
    <w:rsid w:val="00B01D34"/>
    <w:rsid w:val="00B03729"/>
    <w:rsid w:val="00B03896"/>
    <w:rsid w:val="00B07547"/>
    <w:rsid w:val="00B07C4D"/>
    <w:rsid w:val="00B102A0"/>
    <w:rsid w:val="00B1505F"/>
    <w:rsid w:val="00B1697A"/>
    <w:rsid w:val="00B215FF"/>
    <w:rsid w:val="00B23789"/>
    <w:rsid w:val="00B23EF9"/>
    <w:rsid w:val="00B258BB"/>
    <w:rsid w:val="00B26593"/>
    <w:rsid w:val="00B27546"/>
    <w:rsid w:val="00B2783A"/>
    <w:rsid w:val="00B321DC"/>
    <w:rsid w:val="00B32338"/>
    <w:rsid w:val="00B344D1"/>
    <w:rsid w:val="00B35483"/>
    <w:rsid w:val="00B35551"/>
    <w:rsid w:val="00B36F72"/>
    <w:rsid w:val="00B374D9"/>
    <w:rsid w:val="00B41103"/>
    <w:rsid w:val="00B41152"/>
    <w:rsid w:val="00B41507"/>
    <w:rsid w:val="00B42E09"/>
    <w:rsid w:val="00B50025"/>
    <w:rsid w:val="00B515A7"/>
    <w:rsid w:val="00B520AF"/>
    <w:rsid w:val="00B5446C"/>
    <w:rsid w:val="00B565B4"/>
    <w:rsid w:val="00B651AE"/>
    <w:rsid w:val="00B658C2"/>
    <w:rsid w:val="00B67B97"/>
    <w:rsid w:val="00B722AE"/>
    <w:rsid w:val="00B735A9"/>
    <w:rsid w:val="00B7581B"/>
    <w:rsid w:val="00B778EE"/>
    <w:rsid w:val="00B77A12"/>
    <w:rsid w:val="00B77A16"/>
    <w:rsid w:val="00B81254"/>
    <w:rsid w:val="00B82BAF"/>
    <w:rsid w:val="00B841C9"/>
    <w:rsid w:val="00B869E2"/>
    <w:rsid w:val="00B87D81"/>
    <w:rsid w:val="00B87EBA"/>
    <w:rsid w:val="00B912CA"/>
    <w:rsid w:val="00B93B08"/>
    <w:rsid w:val="00B9471D"/>
    <w:rsid w:val="00B9471F"/>
    <w:rsid w:val="00B968C8"/>
    <w:rsid w:val="00B96B16"/>
    <w:rsid w:val="00B96F48"/>
    <w:rsid w:val="00BA0F7C"/>
    <w:rsid w:val="00BA221A"/>
    <w:rsid w:val="00BA3EC5"/>
    <w:rsid w:val="00BA51D9"/>
    <w:rsid w:val="00BA7337"/>
    <w:rsid w:val="00BB0002"/>
    <w:rsid w:val="00BB0BE4"/>
    <w:rsid w:val="00BB24AC"/>
    <w:rsid w:val="00BB5DFC"/>
    <w:rsid w:val="00BC0CED"/>
    <w:rsid w:val="00BC1190"/>
    <w:rsid w:val="00BC17DA"/>
    <w:rsid w:val="00BC1EE2"/>
    <w:rsid w:val="00BC30BB"/>
    <w:rsid w:val="00BC3A45"/>
    <w:rsid w:val="00BC6773"/>
    <w:rsid w:val="00BC6BB7"/>
    <w:rsid w:val="00BC7143"/>
    <w:rsid w:val="00BC7D7E"/>
    <w:rsid w:val="00BD0BD7"/>
    <w:rsid w:val="00BD144E"/>
    <w:rsid w:val="00BD215C"/>
    <w:rsid w:val="00BD26E4"/>
    <w:rsid w:val="00BD279D"/>
    <w:rsid w:val="00BD2EB4"/>
    <w:rsid w:val="00BD2FA7"/>
    <w:rsid w:val="00BD37E0"/>
    <w:rsid w:val="00BD5FED"/>
    <w:rsid w:val="00BD6BB8"/>
    <w:rsid w:val="00BD78F5"/>
    <w:rsid w:val="00BE2D01"/>
    <w:rsid w:val="00BE3386"/>
    <w:rsid w:val="00BE37B3"/>
    <w:rsid w:val="00BE3D6C"/>
    <w:rsid w:val="00BE6D43"/>
    <w:rsid w:val="00BE7124"/>
    <w:rsid w:val="00BF0830"/>
    <w:rsid w:val="00BF1520"/>
    <w:rsid w:val="00BF156D"/>
    <w:rsid w:val="00BF29E3"/>
    <w:rsid w:val="00BF396C"/>
    <w:rsid w:val="00BF64E6"/>
    <w:rsid w:val="00BF785A"/>
    <w:rsid w:val="00BF78B1"/>
    <w:rsid w:val="00C01F92"/>
    <w:rsid w:val="00C04D54"/>
    <w:rsid w:val="00C05F3E"/>
    <w:rsid w:val="00C0707B"/>
    <w:rsid w:val="00C13D19"/>
    <w:rsid w:val="00C1417A"/>
    <w:rsid w:val="00C142AC"/>
    <w:rsid w:val="00C1704B"/>
    <w:rsid w:val="00C176FF"/>
    <w:rsid w:val="00C17842"/>
    <w:rsid w:val="00C201A2"/>
    <w:rsid w:val="00C2056D"/>
    <w:rsid w:val="00C20B64"/>
    <w:rsid w:val="00C24C3F"/>
    <w:rsid w:val="00C2577C"/>
    <w:rsid w:val="00C33B6A"/>
    <w:rsid w:val="00C33BA9"/>
    <w:rsid w:val="00C346B3"/>
    <w:rsid w:val="00C353C8"/>
    <w:rsid w:val="00C37070"/>
    <w:rsid w:val="00C401B6"/>
    <w:rsid w:val="00C41648"/>
    <w:rsid w:val="00C41BED"/>
    <w:rsid w:val="00C4264A"/>
    <w:rsid w:val="00C42CDE"/>
    <w:rsid w:val="00C45C89"/>
    <w:rsid w:val="00C46138"/>
    <w:rsid w:val="00C52D55"/>
    <w:rsid w:val="00C54BE9"/>
    <w:rsid w:val="00C55277"/>
    <w:rsid w:val="00C6040A"/>
    <w:rsid w:val="00C60C22"/>
    <w:rsid w:val="00C60CDE"/>
    <w:rsid w:val="00C61316"/>
    <w:rsid w:val="00C615F3"/>
    <w:rsid w:val="00C61765"/>
    <w:rsid w:val="00C61872"/>
    <w:rsid w:val="00C62CBE"/>
    <w:rsid w:val="00C62F69"/>
    <w:rsid w:val="00C66BA2"/>
    <w:rsid w:val="00C71F9D"/>
    <w:rsid w:val="00C72EA3"/>
    <w:rsid w:val="00C749F7"/>
    <w:rsid w:val="00C7511E"/>
    <w:rsid w:val="00C7575B"/>
    <w:rsid w:val="00C75A3B"/>
    <w:rsid w:val="00C76396"/>
    <w:rsid w:val="00C8017F"/>
    <w:rsid w:val="00C82662"/>
    <w:rsid w:val="00C8352E"/>
    <w:rsid w:val="00C84179"/>
    <w:rsid w:val="00C84DE1"/>
    <w:rsid w:val="00C85215"/>
    <w:rsid w:val="00C85D59"/>
    <w:rsid w:val="00C86439"/>
    <w:rsid w:val="00C870F9"/>
    <w:rsid w:val="00C91DCB"/>
    <w:rsid w:val="00C93A1C"/>
    <w:rsid w:val="00C94218"/>
    <w:rsid w:val="00C948F6"/>
    <w:rsid w:val="00C9575B"/>
    <w:rsid w:val="00C95985"/>
    <w:rsid w:val="00CA16AA"/>
    <w:rsid w:val="00CA173D"/>
    <w:rsid w:val="00CA2E6F"/>
    <w:rsid w:val="00CA4AEC"/>
    <w:rsid w:val="00CA6EE4"/>
    <w:rsid w:val="00CA7F61"/>
    <w:rsid w:val="00CB2C4F"/>
    <w:rsid w:val="00CB32A8"/>
    <w:rsid w:val="00CB47AA"/>
    <w:rsid w:val="00CB6E78"/>
    <w:rsid w:val="00CC06C6"/>
    <w:rsid w:val="00CC14D0"/>
    <w:rsid w:val="00CC1501"/>
    <w:rsid w:val="00CC235C"/>
    <w:rsid w:val="00CC325C"/>
    <w:rsid w:val="00CC34CA"/>
    <w:rsid w:val="00CC44A6"/>
    <w:rsid w:val="00CC5026"/>
    <w:rsid w:val="00CC68D0"/>
    <w:rsid w:val="00CC7650"/>
    <w:rsid w:val="00CD07DD"/>
    <w:rsid w:val="00CD3D4C"/>
    <w:rsid w:val="00CD3EC9"/>
    <w:rsid w:val="00CD5B97"/>
    <w:rsid w:val="00CD716A"/>
    <w:rsid w:val="00CD724F"/>
    <w:rsid w:val="00CD7F33"/>
    <w:rsid w:val="00CE2478"/>
    <w:rsid w:val="00CE2C27"/>
    <w:rsid w:val="00CE3A11"/>
    <w:rsid w:val="00CE4517"/>
    <w:rsid w:val="00CE5594"/>
    <w:rsid w:val="00CE5C05"/>
    <w:rsid w:val="00CE604B"/>
    <w:rsid w:val="00CE6662"/>
    <w:rsid w:val="00CE7BE6"/>
    <w:rsid w:val="00CF3887"/>
    <w:rsid w:val="00CF3E02"/>
    <w:rsid w:val="00CF3EDD"/>
    <w:rsid w:val="00CF4DE5"/>
    <w:rsid w:val="00CF580B"/>
    <w:rsid w:val="00CF5EC2"/>
    <w:rsid w:val="00CF6757"/>
    <w:rsid w:val="00CF7DB8"/>
    <w:rsid w:val="00D00837"/>
    <w:rsid w:val="00D00CD9"/>
    <w:rsid w:val="00D00DE3"/>
    <w:rsid w:val="00D03F9A"/>
    <w:rsid w:val="00D048A4"/>
    <w:rsid w:val="00D04C2D"/>
    <w:rsid w:val="00D05BC2"/>
    <w:rsid w:val="00D06A3F"/>
    <w:rsid w:val="00D06D51"/>
    <w:rsid w:val="00D06D5E"/>
    <w:rsid w:val="00D11F2F"/>
    <w:rsid w:val="00D13C16"/>
    <w:rsid w:val="00D147E3"/>
    <w:rsid w:val="00D15133"/>
    <w:rsid w:val="00D16025"/>
    <w:rsid w:val="00D16E94"/>
    <w:rsid w:val="00D20419"/>
    <w:rsid w:val="00D20AF6"/>
    <w:rsid w:val="00D20F16"/>
    <w:rsid w:val="00D22249"/>
    <w:rsid w:val="00D2294E"/>
    <w:rsid w:val="00D24991"/>
    <w:rsid w:val="00D26681"/>
    <w:rsid w:val="00D307BC"/>
    <w:rsid w:val="00D30E27"/>
    <w:rsid w:val="00D31180"/>
    <w:rsid w:val="00D31B03"/>
    <w:rsid w:val="00D33AD7"/>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FFA"/>
    <w:rsid w:val="00D730CC"/>
    <w:rsid w:val="00D7602B"/>
    <w:rsid w:val="00D76CA6"/>
    <w:rsid w:val="00D7737A"/>
    <w:rsid w:val="00D77534"/>
    <w:rsid w:val="00D778D1"/>
    <w:rsid w:val="00D8216C"/>
    <w:rsid w:val="00D92E88"/>
    <w:rsid w:val="00D957C5"/>
    <w:rsid w:val="00D95AF9"/>
    <w:rsid w:val="00D96590"/>
    <w:rsid w:val="00D977DC"/>
    <w:rsid w:val="00DA0676"/>
    <w:rsid w:val="00DA0679"/>
    <w:rsid w:val="00DA1C17"/>
    <w:rsid w:val="00DA1E29"/>
    <w:rsid w:val="00DA23E1"/>
    <w:rsid w:val="00DA2A47"/>
    <w:rsid w:val="00DA2AFB"/>
    <w:rsid w:val="00DA3B86"/>
    <w:rsid w:val="00DA5089"/>
    <w:rsid w:val="00DB0272"/>
    <w:rsid w:val="00DB1270"/>
    <w:rsid w:val="00DB34BF"/>
    <w:rsid w:val="00DB50FE"/>
    <w:rsid w:val="00DB6E3F"/>
    <w:rsid w:val="00DB763E"/>
    <w:rsid w:val="00DB78D2"/>
    <w:rsid w:val="00DB7D62"/>
    <w:rsid w:val="00DC0033"/>
    <w:rsid w:val="00DC0B90"/>
    <w:rsid w:val="00DC1CC8"/>
    <w:rsid w:val="00DC23B3"/>
    <w:rsid w:val="00DC4903"/>
    <w:rsid w:val="00DC6E17"/>
    <w:rsid w:val="00DC73BD"/>
    <w:rsid w:val="00DC7A9B"/>
    <w:rsid w:val="00DD3399"/>
    <w:rsid w:val="00DD3E05"/>
    <w:rsid w:val="00DD4CC2"/>
    <w:rsid w:val="00DD714F"/>
    <w:rsid w:val="00DE1369"/>
    <w:rsid w:val="00DE1BED"/>
    <w:rsid w:val="00DE28D0"/>
    <w:rsid w:val="00DE34CF"/>
    <w:rsid w:val="00DE4E44"/>
    <w:rsid w:val="00DE6948"/>
    <w:rsid w:val="00DE6BAF"/>
    <w:rsid w:val="00DE71B5"/>
    <w:rsid w:val="00DE78FC"/>
    <w:rsid w:val="00DE7BF0"/>
    <w:rsid w:val="00DF001E"/>
    <w:rsid w:val="00DF06BD"/>
    <w:rsid w:val="00DF0885"/>
    <w:rsid w:val="00DF55B8"/>
    <w:rsid w:val="00DF7599"/>
    <w:rsid w:val="00DF77AF"/>
    <w:rsid w:val="00E02DD3"/>
    <w:rsid w:val="00E049CA"/>
    <w:rsid w:val="00E05E1C"/>
    <w:rsid w:val="00E06ABC"/>
    <w:rsid w:val="00E10581"/>
    <w:rsid w:val="00E10585"/>
    <w:rsid w:val="00E10972"/>
    <w:rsid w:val="00E1287B"/>
    <w:rsid w:val="00E13F3D"/>
    <w:rsid w:val="00E1468A"/>
    <w:rsid w:val="00E14A8F"/>
    <w:rsid w:val="00E14EAF"/>
    <w:rsid w:val="00E16050"/>
    <w:rsid w:val="00E252B6"/>
    <w:rsid w:val="00E276CB"/>
    <w:rsid w:val="00E27A34"/>
    <w:rsid w:val="00E331B1"/>
    <w:rsid w:val="00E34898"/>
    <w:rsid w:val="00E35C56"/>
    <w:rsid w:val="00E35D51"/>
    <w:rsid w:val="00E36426"/>
    <w:rsid w:val="00E369DC"/>
    <w:rsid w:val="00E402B2"/>
    <w:rsid w:val="00E41FF4"/>
    <w:rsid w:val="00E41FF9"/>
    <w:rsid w:val="00E42576"/>
    <w:rsid w:val="00E42C61"/>
    <w:rsid w:val="00E44657"/>
    <w:rsid w:val="00E46553"/>
    <w:rsid w:val="00E50584"/>
    <w:rsid w:val="00E52D29"/>
    <w:rsid w:val="00E53100"/>
    <w:rsid w:val="00E54333"/>
    <w:rsid w:val="00E5588C"/>
    <w:rsid w:val="00E5678E"/>
    <w:rsid w:val="00E56FBC"/>
    <w:rsid w:val="00E57ACF"/>
    <w:rsid w:val="00E60975"/>
    <w:rsid w:val="00E610E4"/>
    <w:rsid w:val="00E618B1"/>
    <w:rsid w:val="00E66825"/>
    <w:rsid w:val="00E70A63"/>
    <w:rsid w:val="00E71B6F"/>
    <w:rsid w:val="00E7243A"/>
    <w:rsid w:val="00E743CC"/>
    <w:rsid w:val="00E744E9"/>
    <w:rsid w:val="00E75BA0"/>
    <w:rsid w:val="00E8429B"/>
    <w:rsid w:val="00E86358"/>
    <w:rsid w:val="00E87CD2"/>
    <w:rsid w:val="00E90E27"/>
    <w:rsid w:val="00E9178F"/>
    <w:rsid w:val="00E924F4"/>
    <w:rsid w:val="00E94137"/>
    <w:rsid w:val="00E96672"/>
    <w:rsid w:val="00EA0AAB"/>
    <w:rsid w:val="00EA213A"/>
    <w:rsid w:val="00EA4286"/>
    <w:rsid w:val="00EA4E3B"/>
    <w:rsid w:val="00EA4E91"/>
    <w:rsid w:val="00EA6860"/>
    <w:rsid w:val="00EB09B7"/>
    <w:rsid w:val="00EB1613"/>
    <w:rsid w:val="00EB19BE"/>
    <w:rsid w:val="00EB32BD"/>
    <w:rsid w:val="00EB3335"/>
    <w:rsid w:val="00EB4F52"/>
    <w:rsid w:val="00EB654E"/>
    <w:rsid w:val="00EC2346"/>
    <w:rsid w:val="00EC3205"/>
    <w:rsid w:val="00EC4C03"/>
    <w:rsid w:val="00EC5DED"/>
    <w:rsid w:val="00EC5EEF"/>
    <w:rsid w:val="00EC7762"/>
    <w:rsid w:val="00ED145C"/>
    <w:rsid w:val="00ED1B41"/>
    <w:rsid w:val="00ED33F5"/>
    <w:rsid w:val="00ED4858"/>
    <w:rsid w:val="00ED4B77"/>
    <w:rsid w:val="00ED687F"/>
    <w:rsid w:val="00ED778F"/>
    <w:rsid w:val="00EE0165"/>
    <w:rsid w:val="00EE118B"/>
    <w:rsid w:val="00EE160C"/>
    <w:rsid w:val="00EE1C9C"/>
    <w:rsid w:val="00EE1D4C"/>
    <w:rsid w:val="00EE7D7C"/>
    <w:rsid w:val="00EF0B72"/>
    <w:rsid w:val="00EF0EC2"/>
    <w:rsid w:val="00EF11B9"/>
    <w:rsid w:val="00EF3B3D"/>
    <w:rsid w:val="00EF3C87"/>
    <w:rsid w:val="00EF5B91"/>
    <w:rsid w:val="00F01F7E"/>
    <w:rsid w:val="00F02101"/>
    <w:rsid w:val="00F0456E"/>
    <w:rsid w:val="00F04D43"/>
    <w:rsid w:val="00F04D4F"/>
    <w:rsid w:val="00F10349"/>
    <w:rsid w:val="00F10E06"/>
    <w:rsid w:val="00F116BD"/>
    <w:rsid w:val="00F116F8"/>
    <w:rsid w:val="00F11EA9"/>
    <w:rsid w:val="00F143D7"/>
    <w:rsid w:val="00F145C1"/>
    <w:rsid w:val="00F14ED1"/>
    <w:rsid w:val="00F15063"/>
    <w:rsid w:val="00F16228"/>
    <w:rsid w:val="00F16868"/>
    <w:rsid w:val="00F21530"/>
    <w:rsid w:val="00F21A27"/>
    <w:rsid w:val="00F23515"/>
    <w:rsid w:val="00F242C0"/>
    <w:rsid w:val="00F2578A"/>
    <w:rsid w:val="00F25840"/>
    <w:rsid w:val="00F25D98"/>
    <w:rsid w:val="00F25EE1"/>
    <w:rsid w:val="00F266DD"/>
    <w:rsid w:val="00F26AAE"/>
    <w:rsid w:val="00F300FB"/>
    <w:rsid w:val="00F308E1"/>
    <w:rsid w:val="00F333BD"/>
    <w:rsid w:val="00F336DF"/>
    <w:rsid w:val="00F33A90"/>
    <w:rsid w:val="00F36A60"/>
    <w:rsid w:val="00F41F61"/>
    <w:rsid w:val="00F428AB"/>
    <w:rsid w:val="00F42EC4"/>
    <w:rsid w:val="00F42FA4"/>
    <w:rsid w:val="00F432C3"/>
    <w:rsid w:val="00F43D89"/>
    <w:rsid w:val="00F455EF"/>
    <w:rsid w:val="00F51403"/>
    <w:rsid w:val="00F6069C"/>
    <w:rsid w:val="00F611E6"/>
    <w:rsid w:val="00F62B91"/>
    <w:rsid w:val="00F64908"/>
    <w:rsid w:val="00F64C3D"/>
    <w:rsid w:val="00F656EC"/>
    <w:rsid w:val="00F67536"/>
    <w:rsid w:val="00F72941"/>
    <w:rsid w:val="00F75D93"/>
    <w:rsid w:val="00F77C8A"/>
    <w:rsid w:val="00F819D6"/>
    <w:rsid w:val="00F83337"/>
    <w:rsid w:val="00F83857"/>
    <w:rsid w:val="00F83AF2"/>
    <w:rsid w:val="00F85421"/>
    <w:rsid w:val="00F86252"/>
    <w:rsid w:val="00F86592"/>
    <w:rsid w:val="00F87F6B"/>
    <w:rsid w:val="00F91A42"/>
    <w:rsid w:val="00F920B3"/>
    <w:rsid w:val="00F929B3"/>
    <w:rsid w:val="00F93698"/>
    <w:rsid w:val="00F93A01"/>
    <w:rsid w:val="00F94DF9"/>
    <w:rsid w:val="00F95253"/>
    <w:rsid w:val="00F97B1B"/>
    <w:rsid w:val="00FA0036"/>
    <w:rsid w:val="00FA31F7"/>
    <w:rsid w:val="00FA3CDD"/>
    <w:rsid w:val="00FB01B1"/>
    <w:rsid w:val="00FB131C"/>
    <w:rsid w:val="00FB1C1D"/>
    <w:rsid w:val="00FB25D1"/>
    <w:rsid w:val="00FB3425"/>
    <w:rsid w:val="00FB4601"/>
    <w:rsid w:val="00FB4AE6"/>
    <w:rsid w:val="00FB4C1E"/>
    <w:rsid w:val="00FB6386"/>
    <w:rsid w:val="00FB6B40"/>
    <w:rsid w:val="00FB7B1E"/>
    <w:rsid w:val="00FC01E4"/>
    <w:rsid w:val="00FC6C70"/>
    <w:rsid w:val="00FD0E35"/>
    <w:rsid w:val="00FD19ED"/>
    <w:rsid w:val="00FD3FF2"/>
    <w:rsid w:val="00FD7FFA"/>
    <w:rsid w:val="00FE0054"/>
    <w:rsid w:val="00FE3A64"/>
    <w:rsid w:val="00FE76D1"/>
    <w:rsid w:val="00FF329B"/>
    <w:rsid w:val="00FF47C4"/>
    <w:rsid w:val="00FF47FB"/>
    <w:rsid w:val="00FF4DA1"/>
    <w:rsid w:val="00FF6258"/>
    <w:rsid w:val="00FF74AA"/>
    <w:rsid w:val="00FF750F"/>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24467E8-7D62-6544-8E88-79FF6D9C2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1">
    <w:name w:val="Unresolved Mention1"/>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5B6C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68120785">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1313296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303126312">
      <w:bodyDiv w:val="1"/>
      <w:marLeft w:val="0"/>
      <w:marRight w:val="0"/>
      <w:marTop w:val="0"/>
      <w:marBottom w:val="0"/>
      <w:divBdr>
        <w:top w:val="none" w:sz="0" w:space="0" w:color="auto"/>
        <w:left w:val="none" w:sz="0" w:space="0" w:color="auto"/>
        <w:bottom w:val="none" w:sz="0" w:space="0" w:color="auto"/>
        <w:right w:val="none" w:sz="0" w:space="0" w:color="auto"/>
      </w:divBdr>
    </w:div>
    <w:div w:id="34671764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27902323">
      <w:bodyDiv w:val="1"/>
      <w:marLeft w:val="0"/>
      <w:marRight w:val="0"/>
      <w:marTop w:val="0"/>
      <w:marBottom w:val="0"/>
      <w:divBdr>
        <w:top w:val="none" w:sz="0" w:space="0" w:color="auto"/>
        <w:left w:val="none" w:sz="0" w:space="0" w:color="auto"/>
        <w:bottom w:val="none" w:sz="0" w:space="0" w:color="auto"/>
        <w:right w:val="none" w:sz="0" w:space="0" w:color="auto"/>
      </w:divBdr>
    </w:div>
    <w:div w:id="733814986">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3947270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21648264">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 w:id="209643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7.0.3.5</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46EBCA37-0872-42AC-B40E-DA6D738AC449}">
  <ds:schemaRefs>
    <ds:schemaRef ds:uri="http://schemas.openxmlformats.org/officeDocument/2006/bibliography"/>
  </ds:schemaRefs>
</ds:datastoreItem>
</file>

<file path=customXml/itemProps2.xml><?xml version="1.0" encoding="utf-8"?>
<ds:datastoreItem xmlns:ds="http://schemas.openxmlformats.org/officeDocument/2006/customXml" ds:itemID="{C4D59BA8-DF5A-431A-80EC-2A4B47CB9DC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564</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CharactersWithSpaces>
  <SharedDoc>false</SharedDoc>
  <HLinks>
    <vt:vector size="24" baseType="variant">
      <vt:variant>
        <vt:i4>917511</vt:i4>
      </vt:variant>
      <vt:variant>
        <vt:i4>51</vt:i4>
      </vt:variant>
      <vt:variant>
        <vt:i4>0</vt:i4>
      </vt:variant>
      <vt:variant>
        <vt:i4>5</vt:i4>
      </vt:variant>
      <vt:variant>
        <vt:lpwstr>https://spec.openapis.org/oas/v3.0.0</vt:lpwstr>
      </vt:variant>
      <vt:variant>
        <vt:lpwstr/>
      </vt: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#122-e r4</cp:lastModifiedBy>
  <cp:revision>37</cp:revision>
  <cp:lastPrinted>1900-01-01T11:12:00Z</cp:lastPrinted>
  <dcterms:created xsi:type="dcterms:W3CDTF">2022-05-10T18:18:00Z</dcterms:created>
  <dcterms:modified xsi:type="dcterms:W3CDTF">2022-05-20T09:31:00Z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