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5D9EC3" w14:textId="00D21373" w:rsidR="0094180C" w:rsidRDefault="0094180C" w:rsidP="0094180C">
      <w:pPr>
        <w:pStyle w:val="CRCoverPage"/>
        <w:tabs>
          <w:tab w:val="right" w:pos="9639"/>
        </w:tabs>
        <w:spacing w:after="0"/>
        <w:rPr>
          <w:b/>
          <w:noProof/>
          <w:sz w:val="24"/>
        </w:rPr>
      </w:pPr>
      <w:r>
        <w:rPr>
          <w:b/>
          <w:noProof/>
          <w:sz w:val="24"/>
        </w:rPr>
        <w:t>3GPP TSG-CT3 Meeting #</w:t>
      </w:r>
      <w:r w:rsidR="00045F73">
        <w:rPr>
          <w:b/>
          <w:noProof/>
          <w:sz w:val="24"/>
        </w:rPr>
        <w:fldChar w:fldCharType="begin"/>
      </w:r>
      <w:r w:rsidR="00045F73">
        <w:rPr>
          <w:b/>
          <w:noProof/>
          <w:sz w:val="24"/>
        </w:rPr>
        <w:instrText xml:space="preserve"> DOCPROPERTY  MtgSeq  \* MERGEFORMAT </w:instrText>
      </w:r>
      <w:r w:rsidR="00045F73">
        <w:rPr>
          <w:b/>
          <w:noProof/>
          <w:sz w:val="24"/>
        </w:rPr>
        <w:fldChar w:fldCharType="separate"/>
      </w:r>
      <w:r w:rsidR="00045F73">
        <w:rPr>
          <w:b/>
          <w:noProof/>
          <w:sz w:val="24"/>
        </w:rPr>
        <w:t>122e</w:t>
      </w:r>
      <w:r w:rsidR="00045F73">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w:t>
      </w:r>
      <w:r w:rsidRPr="0079384D">
        <w:rPr>
          <w:b/>
          <w:noProof/>
          <w:sz w:val="24"/>
        </w:rPr>
        <w:t>-</w:t>
      </w:r>
      <w:r w:rsidR="006872C6" w:rsidRPr="006872C6">
        <w:rPr>
          <w:b/>
          <w:noProof/>
          <w:sz w:val="24"/>
        </w:rPr>
        <w:t>223737</w:t>
      </w:r>
      <w:r>
        <w:rPr>
          <w:b/>
          <w:noProof/>
          <w:sz w:val="24"/>
        </w:rPr>
        <w:fldChar w:fldCharType="begin"/>
      </w:r>
      <w:r>
        <w:rPr>
          <w:b/>
          <w:noProof/>
          <w:sz w:val="24"/>
        </w:rPr>
        <w:instrText xml:space="preserve"> DOCPROPERTY  Tdoc#  \* MERGEFORMAT </w:instrText>
      </w:r>
      <w:r>
        <w:rPr>
          <w:b/>
          <w:noProof/>
          <w:sz w:val="24"/>
        </w:rPr>
        <w:fldChar w:fldCharType="end"/>
      </w:r>
    </w:p>
    <w:p w14:paraId="28A06B0B" w14:textId="4256AB6A" w:rsidR="0094180C" w:rsidRDefault="0094180C" w:rsidP="0094180C">
      <w:pPr>
        <w:pStyle w:val="CRCoverPage"/>
        <w:outlineLvl w:val="0"/>
        <w:rPr>
          <w:b/>
          <w:noProof/>
          <w:sz w:val="24"/>
        </w:rPr>
      </w:pPr>
      <w:r>
        <w:rPr>
          <w:b/>
          <w:noProof/>
          <w:sz w:val="24"/>
        </w:rPr>
        <w:t xml:space="preserve">E-Meeting, </w:t>
      </w:r>
      <w:r w:rsidR="00045F73" w:rsidRPr="00030BED">
        <w:rPr>
          <w:b/>
          <w:noProof/>
          <w:sz w:val="24"/>
        </w:rPr>
        <w:t>12th – 20th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4180C" w14:paraId="3EAE7B64" w14:textId="77777777" w:rsidTr="0013609F">
        <w:tc>
          <w:tcPr>
            <w:tcW w:w="9641" w:type="dxa"/>
            <w:gridSpan w:val="9"/>
            <w:tcBorders>
              <w:top w:val="single" w:sz="4" w:space="0" w:color="auto"/>
              <w:left w:val="single" w:sz="4" w:space="0" w:color="auto"/>
              <w:right w:val="single" w:sz="4" w:space="0" w:color="auto"/>
            </w:tcBorders>
          </w:tcPr>
          <w:p w14:paraId="2D37546C" w14:textId="77777777" w:rsidR="0094180C" w:rsidRDefault="0094180C" w:rsidP="0013609F">
            <w:pPr>
              <w:pStyle w:val="CRCoverPage"/>
              <w:spacing w:after="0"/>
              <w:jc w:val="right"/>
              <w:rPr>
                <w:i/>
                <w:noProof/>
              </w:rPr>
            </w:pPr>
            <w:r>
              <w:rPr>
                <w:i/>
                <w:noProof/>
                <w:sz w:val="14"/>
              </w:rPr>
              <w:t>CR-Form-v12.1</w:t>
            </w:r>
          </w:p>
        </w:tc>
      </w:tr>
      <w:tr w:rsidR="0094180C" w14:paraId="624BB998" w14:textId="77777777" w:rsidTr="0013609F">
        <w:tc>
          <w:tcPr>
            <w:tcW w:w="9641" w:type="dxa"/>
            <w:gridSpan w:val="9"/>
            <w:tcBorders>
              <w:left w:val="single" w:sz="4" w:space="0" w:color="auto"/>
              <w:right w:val="single" w:sz="4" w:space="0" w:color="auto"/>
            </w:tcBorders>
          </w:tcPr>
          <w:p w14:paraId="46C08218" w14:textId="77777777" w:rsidR="0094180C" w:rsidRDefault="0094180C" w:rsidP="0013609F">
            <w:pPr>
              <w:pStyle w:val="CRCoverPage"/>
              <w:spacing w:after="0"/>
              <w:jc w:val="center"/>
              <w:rPr>
                <w:noProof/>
              </w:rPr>
            </w:pPr>
            <w:r>
              <w:rPr>
                <w:b/>
                <w:noProof/>
                <w:sz w:val="32"/>
              </w:rPr>
              <w:t>CHANGE REQUEST</w:t>
            </w:r>
          </w:p>
        </w:tc>
      </w:tr>
      <w:tr w:rsidR="0094180C" w14:paraId="5F319520" w14:textId="77777777" w:rsidTr="0013609F">
        <w:tc>
          <w:tcPr>
            <w:tcW w:w="9641" w:type="dxa"/>
            <w:gridSpan w:val="9"/>
            <w:tcBorders>
              <w:left w:val="single" w:sz="4" w:space="0" w:color="auto"/>
              <w:right w:val="single" w:sz="4" w:space="0" w:color="auto"/>
            </w:tcBorders>
          </w:tcPr>
          <w:p w14:paraId="0E1BE51F" w14:textId="77777777" w:rsidR="0094180C" w:rsidRDefault="0094180C" w:rsidP="0013609F">
            <w:pPr>
              <w:pStyle w:val="CRCoverPage"/>
              <w:spacing w:after="0"/>
              <w:rPr>
                <w:noProof/>
                <w:sz w:val="8"/>
                <w:szCs w:val="8"/>
              </w:rPr>
            </w:pPr>
          </w:p>
        </w:tc>
      </w:tr>
      <w:tr w:rsidR="0094180C" w14:paraId="08FAC363" w14:textId="77777777" w:rsidTr="0013609F">
        <w:tc>
          <w:tcPr>
            <w:tcW w:w="142" w:type="dxa"/>
            <w:tcBorders>
              <w:left w:val="single" w:sz="4" w:space="0" w:color="auto"/>
            </w:tcBorders>
          </w:tcPr>
          <w:p w14:paraId="0C32D5AE" w14:textId="77777777" w:rsidR="0094180C" w:rsidRDefault="0094180C" w:rsidP="0013609F">
            <w:pPr>
              <w:pStyle w:val="CRCoverPage"/>
              <w:spacing w:after="0"/>
              <w:jc w:val="right"/>
              <w:rPr>
                <w:noProof/>
              </w:rPr>
            </w:pPr>
          </w:p>
        </w:tc>
        <w:tc>
          <w:tcPr>
            <w:tcW w:w="1559" w:type="dxa"/>
            <w:shd w:val="pct30" w:color="FFFF00" w:fill="auto"/>
          </w:tcPr>
          <w:p w14:paraId="153C1AA7" w14:textId="77777777" w:rsidR="0094180C" w:rsidRDefault="00F25210" w:rsidP="0013609F">
            <w:pPr>
              <w:pStyle w:val="CRCoverPage"/>
              <w:spacing w:after="0"/>
              <w:jc w:val="right"/>
              <w:rPr>
                <w:b/>
                <w:noProof/>
                <w:sz w:val="28"/>
              </w:rPr>
            </w:pPr>
            <w:fldSimple w:instr=" DOCPROPERTY  Spec#  \* MERGEFORMAT ">
              <w:r w:rsidR="0094180C">
                <w:rPr>
                  <w:b/>
                  <w:noProof/>
                  <w:sz w:val="28"/>
                </w:rPr>
                <w:t>29.522</w:t>
              </w:r>
            </w:fldSimple>
          </w:p>
        </w:tc>
        <w:tc>
          <w:tcPr>
            <w:tcW w:w="709" w:type="dxa"/>
          </w:tcPr>
          <w:p w14:paraId="3DD7331D" w14:textId="77777777" w:rsidR="0094180C" w:rsidRDefault="0094180C" w:rsidP="0013609F">
            <w:pPr>
              <w:pStyle w:val="CRCoverPage"/>
              <w:spacing w:after="0"/>
              <w:jc w:val="center"/>
              <w:rPr>
                <w:noProof/>
              </w:rPr>
            </w:pPr>
            <w:r>
              <w:rPr>
                <w:b/>
                <w:noProof/>
                <w:sz w:val="28"/>
              </w:rPr>
              <w:t>CR</w:t>
            </w:r>
          </w:p>
        </w:tc>
        <w:tc>
          <w:tcPr>
            <w:tcW w:w="1276" w:type="dxa"/>
            <w:shd w:val="pct30" w:color="FFFF00" w:fill="auto"/>
          </w:tcPr>
          <w:p w14:paraId="03D0AD17" w14:textId="0A087C63" w:rsidR="0094180C" w:rsidRDefault="00F25210" w:rsidP="0013609F">
            <w:pPr>
              <w:pStyle w:val="CRCoverPage"/>
              <w:spacing w:after="0"/>
              <w:rPr>
                <w:noProof/>
              </w:rPr>
            </w:pPr>
            <w:fldSimple w:instr=" DOCPROPERTY  Cr#  \* MERGEFORMAT ">
              <w:r w:rsidR="00B25B8C">
                <w:rPr>
                  <w:b/>
                  <w:noProof/>
                  <w:sz w:val="28"/>
                </w:rPr>
                <w:t>06</w:t>
              </w:r>
              <w:r w:rsidR="00A8734B">
                <w:rPr>
                  <w:b/>
                  <w:noProof/>
                  <w:sz w:val="28"/>
                </w:rPr>
                <w:t>11</w:t>
              </w:r>
            </w:fldSimple>
          </w:p>
        </w:tc>
        <w:tc>
          <w:tcPr>
            <w:tcW w:w="709" w:type="dxa"/>
          </w:tcPr>
          <w:p w14:paraId="778CFEC1" w14:textId="77777777" w:rsidR="0094180C" w:rsidRDefault="0094180C" w:rsidP="0013609F">
            <w:pPr>
              <w:pStyle w:val="CRCoverPage"/>
              <w:tabs>
                <w:tab w:val="right" w:pos="625"/>
              </w:tabs>
              <w:spacing w:after="0"/>
              <w:jc w:val="center"/>
              <w:rPr>
                <w:noProof/>
              </w:rPr>
            </w:pPr>
            <w:r>
              <w:rPr>
                <w:b/>
                <w:bCs/>
                <w:noProof/>
                <w:sz w:val="28"/>
              </w:rPr>
              <w:t>rev</w:t>
            </w:r>
          </w:p>
        </w:tc>
        <w:tc>
          <w:tcPr>
            <w:tcW w:w="992" w:type="dxa"/>
            <w:shd w:val="pct30" w:color="FFFF00" w:fill="auto"/>
          </w:tcPr>
          <w:p w14:paraId="7716232D" w14:textId="5F61C1DD" w:rsidR="0094180C" w:rsidRDefault="006872C6" w:rsidP="0013609F">
            <w:pPr>
              <w:pStyle w:val="CRCoverPage"/>
              <w:spacing w:after="0"/>
              <w:jc w:val="center"/>
              <w:rPr>
                <w:b/>
                <w:noProof/>
              </w:rPr>
            </w:pPr>
            <w:r>
              <w:rPr>
                <w:b/>
                <w:noProof/>
                <w:sz w:val="28"/>
              </w:rPr>
              <w:t>1</w:t>
            </w:r>
          </w:p>
        </w:tc>
        <w:tc>
          <w:tcPr>
            <w:tcW w:w="2410" w:type="dxa"/>
          </w:tcPr>
          <w:p w14:paraId="2750794C" w14:textId="77777777" w:rsidR="0094180C" w:rsidRDefault="0094180C" w:rsidP="0013609F">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554A2D81" w14:textId="77777777" w:rsidR="0094180C" w:rsidRDefault="00F25210" w:rsidP="0013609F">
            <w:pPr>
              <w:pStyle w:val="CRCoverPage"/>
              <w:spacing w:after="0"/>
              <w:jc w:val="center"/>
              <w:rPr>
                <w:noProof/>
                <w:sz w:val="28"/>
              </w:rPr>
            </w:pPr>
            <w:fldSimple w:instr=" DOCPROPERTY  Version  \* MERGEFORMAT ">
              <w:r w:rsidR="0094180C">
                <w:rPr>
                  <w:b/>
                  <w:noProof/>
                  <w:sz w:val="28"/>
                </w:rPr>
                <w:t>17.5.0</w:t>
              </w:r>
            </w:fldSimple>
          </w:p>
        </w:tc>
        <w:tc>
          <w:tcPr>
            <w:tcW w:w="143" w:type="dxa"/>
            <w:tcBorders>
              <w:right w:val="single" w:sz="4" w:space="0" w:color="auto"/>
            </w:tcBorders>
          </w:tcPr>
          <w:p w14:paraId="19C07FFD" w14:textId="77777777" w:rsidR="0094180C" w:rsidRDefault="0094180C" w:rsidP="0013609F">
            <w:pPr>
              <w:pStyle w:val="CRCoverPage"/>
              <w:spacing w:after="0"/>
              <w:rPr>
                <w:noProof/>
              </w:rPr>
            </w:pPr>
          </w:p>
        </w:tc>
      </w:tr>
      <w:tr w:rsidR="0094180C" w14:paraId="369C3D3B" w14:textId="77777777" w:rsidTr="0013609F">
        <w:tc>
          <w:tcPr>
            <w:tcW w:w="9641" w:type="dxa"/>
            <w:gridSpan w:val="9"/>
            <w:tcBorders>
              <w:left w:val="single" w:sz="4" w:space="0" w:color="auto"/>
              <w:right w:val="single" w:sz="4" w:space="0" w:color="auto"/>
            </w:tcBorders>
          </w:tcPr>
          <w:p w14:paraId="17266277" w14:textId="77777777" w:rsidR="0094180C" w:rsidRDefault="0094180C" w:rsidP="0013609F">
            <w:pPr>
              <w:pStyle w:val="CRCoverPage"/>
              <w:spacing w:after="0"/>
              <w:rPr>
                <w:noProof/>
              </w:rPr>
            </w:pPr>
          </w:p>
        </w:tc>
      </w:tr>
      <w:tr w:rsidR="0094180C" w14:paraId="6774DB48" w14:textId="77777777" w:rsidTr="0013609F">
        <w:tc>
          <w:tcPr>
            <w:tcW w:w="9641" w:type="dxa"/>
            <w:gridSpan w:val="9"/>
            <w:tcBorders>
              <w:top w:val="single" w:sz="4" w:space="0" w:color="auto"/>
            </w:tcBorders>
          </w:tcPr>
          <w:p w14:paraId="22E5DDA6" w14:textId="77777777" w:rsidR="0094180C" w:rsidRDefault="0094180C" w:rsidP="0013609F">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94180C" w14:paraId="5B4D4817" w14:textId="77777777" w:rsidTr="0013609F">
        <w:tc>
          <w:tcPr>
            <w:tcW w:w="9641" w:type="dxa"/>
            <w:gridSpan w:val="9"/>
          </w:tcPr>
          <w:p w14:paraId="090D38EB" w14:textId="77777777" w:rsidR="0094180C" w:rsidRDefault="0094180C" w:rsidP="0013609F">
            <w:pPr>
              <w:pStyle w:val="CRCoverPage"/>
              <w:spacing w:after="0"/>
              <w:rPr>
                <w:noProof/>
                <w:sz w:val="8"/>
                <w:szCs w:val="8"/>
              </w:rPr>
            </w:pPr>
          </w:p>
        </w:tc>
      </w:tr>
    </w:tbl>
    <w:p w14:paraId="3ED38774" w14:textId="77777777" w:rsidR="0094180C" w:rsidRDefault="0094180C" w:rsidP="0094180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4180C" w14:paraId="75869B4A" w14:textId="77777777" w:rsidTr="0013609F">
        <w:tc>
          <w:tcPr>
            <w:tcW w:w="2835" w:type="dxa"/>
          </w:tcPr>
          <w:p w14:paraId="54003299" w14:textId="77777777" w:rsidR="0094180C" w:rsidRDefault="0094180C" w:rsidP="0013609F">
            <w:pPr>
              <w:pStyle w:val="CRCoverPage"/>
              <w:tabs>
                <w:tab w:val="right" w:pos="2751"/>
              </w:tabs>
              <w:spacing w:after="0"/>
              <w:rPr>
                <w:b/>
                <w:i/>
                <w:noProof/>
              </w:rPr>
            </w:pPr>
            <w:r>
              <w:rPr>
                <w:b/>
                <w:i/>
                <w:noProof/>
              </w:rPr>
              <w:t>Proposed change affects:</w:t>
            </w:r>
          </w:p>
        </w:tc>
        <w:tc>
          <w:tcPr>
            <w:tcW w:w="1418" w:type="dxa"/>
          </w:tcPr>
          <w:p w14:paraId="26A20009" w14:textId="77777777" w:rsidR="0094180C" w:rsidRDefault="0094180C" w:rsidP="0013609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E814B0" w14:textId="77777777" w:rsidR="0094180C" w:rsidRDefault="0094180C" w:rsidP="0013609F">
            <w:pPr>
              <w:pStyle w:val="CRCoverPage"/>
              <w:spacing w:after="0"/>
              <w:jc w:val="center"/>
              <w:rPr>
                <w:b/>
                <w:caps/>
                <w:noProof/>
              </w:rPr>
            </w:pPr>
          </w:p>
        </w:tc>
        <w:tc>
          <w:tcPr>
            <w:tcW w:w="709" w:type="dxa"/>
            <w:tcBorders>
              <w:left w:val="single" w:sz="4" w:space="0" w:color="auto"/>
            </w:tcBorders>
          </w:tcPr>
          <w:p w14:paraId="756E7F59" w14:textId="77777777" w:rsidR="0094180C" w:rsidRDefault="0094180C" w:rsidP="0013609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186A40" w14:textId="77777777" w:rsidR="0094180C" w:rsidRDefault="0094180C" w:rsidP="0013609F">
            <w:pPr>
              <w:pStyle w:val="CRCoverPage"/>
              <w:spacing w:after="0"/>
              <w:jc w:val="center"/>
              <w:rPr>
                <w:b/>
                <w:caps/>
                <w:noProof/>
              </w:rPr>
            </w:pPr>
          </w:p>
        </w:tc>
        <w:tc>
          <w:tcPr>
            <w:tcW w:w="2126" w:type="dxa"/>
          </w:tcPr>
          <w:p w14:paraId="62B0E8E6" w14:textId="77777777" w:rsidR="0094180C" w:rsidRDefault="0094180C" w:rsidP="0013609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7E39C9E" w14:textId="77777777" w:rsidR="0094180C" w:rsidRDefault="0094180C" w:rsidP="0013609F">
            <w:pPr>
              <w:pStyle w:val="CRCoverPage"/>
              <w:spacing w:after="0"/>
              <w:jc w:val="center"/>
              <w:rPr>
                <w:b/>
                <w:caps/>
                <w:noProof/>
              </w:rPr>
            </w:pPr>
          </w:p>
        </w:tc>
        <w:tc>
          <w:tcPr>
            <w:tcW w:w="1418" w:type="dxa"/>
            <w:tcBorders>
              <w:left w:val="nil"/>
            </w:tcBorders>
          </w:tcPr>
          <w:p w14:paraId="31FC23CE" w14:textId="77777777" w:rsidR="0094180C" w:rsidRDefault="0094180C" w:rsidP="0013609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F65779" w14:textId="77777777" w:rsidR="0094180C" w:rsidRDefault="0094180C" w:rsidP="0013609F">
            <w:pPr>
              <w:pStyle w:val="CRCoverPage"/>
              <w:spacing w:after="0"/>
              <w:jc w:val="center"/>
              <w:rPr>
                <w:b/>
                <w:bCs/>
                <w:caps/>
                <w:noProof/>
              </w:rPr>
            </w:pPr>
            <w:r>
              <w:rPr>
                <w:b/>
                <w:bCs/>
                <w:caps/>
                <w:noProof/>
              </w:rPr>
              <w:t>X</w:t>
            </w:r>
          </w:p>
        </w:tc>
      </w:tr>
    </w:tbl>
    <w:p w14:paraId="48005A06" w14:textId="77777777" w:rsidR="0094180C" w:rsidRDefault="0094180C" w:rsidP="0094180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4180C" w14:paraId="67AA197D" w14:textId="77777777" w:rsidTr="0013609F">
        <w:tc>
          <w:tcPr>
            <w:tcW w:w="9640" w:type="dxa"/>
            <w:gridSpan w:val="11"/>
          </w:tcPr>
          <w:p w14:paraId="508A60A2" w14:textId="77777777" w:rsidR="0094180C" w:rsidRDefault="0094180C" w:rsidP="0013609F">
            <w:pPr>
              <w:pStyle w:val="CRCoverPage"/>
              <w:spacing w:after="0"/>
              <w:rPr>
                <w:noProof/>
                <w:sz w:val="8"/>
                <w:szCs w:val="8"/>
              </w:rPr>
            </w:pPr>
          </w:p>
        </w:tc>
      </w:tr>
      <w:tr w:rsidR="0094180C" w14:paraId="4E983A2C" w14:textId="77777777" w:rsidTr="0013609F">
        <w:tc>
          <w:tcPr>
            <w:tcW w:w="1843" w:type="dxa"/>
            <w:tcBorders>
              <w:top w:val="single" w:sz="4" w:space="0" w:color="auto"/>
              <w:left w:val="single" w:sz="4" w:space="0" w:color="auto"/>
            </w:tcBorders>
          </w:tcPr>
          <w:p w14:paraId="03A0CD2B" w14:textId="77777777" w:rsidR="0094180C" w:rsidRDefault="0094180C" w:rsidP="0013609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AEBAEA8" w14:textId="1D96603B" w:rsidR="0094180C" w:rsidRPr="008E1318" w:rsidRDefault="0094180C" w:rsidP="0013609F">
            <w:pPr>
              <w:pStyle w:val="CRCoverPage"/>
              <w:spacing w:after="0"/>
              <w:ind w:left="100"/>
              <w:rPr>
                <w:noProof/>
                <w:lang w:val="en-US"/>
              </w:rPr>
            </w:pPr>
            <w:r w:rsidRPr="0030565B">
              <w:t>Definition</w:t>
            </w:r>
            <w:r>
              <w:t xml:space="preserve"> </w:t>
            </w:r>
            <w:r w:rsidRPr="008E1318">
              <w:t xml:space="preserve">of Data </w:t>
            </w:r>
            <w:r w:rsidR="00045F73">
              <w:t>R</w:t>
            </w:r>
            <w:r w:rsidRPr="008E1318">
              <w:t xml:space="preserve">eporting </w:t>
            </w:r>
            <w:r w:rsidR="00045F73">
              <w:t>Provisioning</w:t>
            </w:r>
            <w:r w:rsidR="00045F73" w:rsidRPr="008E1318">
              <w:t xml:space="preserve"> </w:t>
            </w:r>
            <w:r w:rsidRPr="008E1318">
              <w:t>API</w:t>
            </w:r>
          </w:p>
        </w:tc>
      </w:tr>
      <w:tr w:rsidR="0094180C" w14:paraId="77C65CA7" w14:textId="77777777" w:rsidTr="0013609F">
        <w:tc>
          <w:tcPr>
            <w:tcW w:w="1843" w:type="dxa"/>
            <w:tcBorders>
              <w:left w:val="single" w:sz="4" w:space="0" w:color="auto"/>
            </w:tcBorders>
          </w:tcPr>
          <w:p w14:paraId="40FC8D57" w14:textId="77777777" w:rsidR="0094180C" w:rsidRDefault="0094180C" w:rsidP="0013609F">
            <w:pPr>
              <w:pStyle w:val="CRCoverPage"/>
              <w:spacing w:after="0"/>
              <w:rPr>
                <w:b/>
                <w:i/>
                <w:noProof/>
                <w:sz w:val="8"/>
                <w:szCs w:val="8"/>
              </w:rPr>
            </w:pPr>
          </w:p>
        </w:tc>
        <w:tc>
          <w:tcPr>
            <w:tcW w:w="7797" w:type="dxa"/>
            <w:gridSpan w:val="10"/>
            <w:tcBorders>
              <w:right w:val="single" w:sz="4" w:space="0" w:color="auto"/>
            </w:tcBorders>
          </w:tcPr>
          <w:p w14:paraId="33C716E7" w14:textId="77777777" w:rsidR="0094180C" w:rsidRDefault="0094180C" w:rsidP="0013609F">
            <w:pPr>
              <w:pStyle w:val="CRCoverPage"/>
              <w:spacing w:after="0"/>
              <w:rPr>
                <w:noProof/>
                <w:sz w:val="8"/>
                <w:szCs w:val="8"/>
              </w:rPr>
            </w:pPr>
          </w:p>
        </w:tc>
      </w:tr>
      <w:tr w:rsidR="0094180C" w14:paraId="0F190456" w14:textId="77777777" w:rsidTr="0013609F">
        <w:tc>
          <w:tcPr>
            <w:tcW w:w="1843" w:type="dxa"/>
            <w:tcBorders>
              <w:left w:val="single" w:sz="4" w:space="0" w:color="auto"/>
            </w:tcBorders>
          </w:tcPr>
          <w:p w14:paraId="0FDD707A" w14:textId="77777777" w:rsidR="0094180C" w:rsidRDefault="0094180C" w:rsidP="0013609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D30AAE6" w14:textId="05591B16" w:rsidR="0094180C" w:rsidRDefault="0094180C" w:rsidP="0013609F">
            <w:pPr>
              <w:pStyle w:val="CRCoverPage"/>
              <w:spacing w:after="0"/>
              <w:ind w:left="100"/>
              <w:rPr>
                <w:noProof/>
              </w:rPr>
            </w:pPr>
            <w:r w:rsidRPr="00470D4C">
              <w:t>Qualcomm Incorporated</w:t>
            </w:r>
          </w:p>
        </w:tc>
      </w:tr>
      <w:tr w:rsidR="0094180C" w14:paraId="5A258BD1" w14:textId="77777777" w:rsidTr="0013609F">
        <w:tc>
          <w:tcPr>
            <w:tcW w:w="1843" w:type="dxa"/>
            <w:tcBorders>
              <w:left w:val="single" w:sz="4" w:space="0" w:color="auto"/>
            </w:tcBorders>
          </w:tcPr>
          <w:p w14:paraId="4DC8155B" w14:textId="77777777" w:rsidR="0094180C" w:rsidRDefault="0094180C" w:rsidP="0013609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FE83428" w14:textId="77777777" w:rsidR="0094180C" w:rsidRDefault="0094180C" w:rsidP="0013609F">
            <w:pPr>
              <w:pStyle w:val="CRCoverPage"/>
              <w:spacing w:after="0"/>
              <w:ind w:left="100"/>
              <w:rPr>
                <w:noProof/>
              </w:rPr>
            </w:pPr>
            <w:r>
              <w:t>CT3</w:t>
            </w:r>
          </w:p>
        </w:tc>
      </w:tr>
      <w:tr w:rsidR="0094180C" w14:paraId="71361E23" w14:textId="77777777" w:rsidTr="0013609F">
        <w:tc>
          <w:tcPr>
            <w:tcW w:w="1843" w:type="dxa"/>
            <w:tcBorders>
              <w:left w:val="single" w:sz="4" w:space="0" w:color="auto"/>
            </w:tcBorders>
          </w:tcPr>
          <w:p w14:paraId="6D71ADFC" w14:textId="77777777" w:rsidR="0094180C" w:rsidRDefault="0094180C" w:rsidP="0013609F">
            <w:pPr>
              <w:pStyle w:val="CRCoverPage"/>
              <w:spacing w:after="0"/>
              <w:rPr>
                <w:b/>
                <w:i/>
                <w:noProof/>
                <w:sz w:val="8"/>
                <w:szCs w:val="8"/>
              </w:rPr>
            </w:pPr>
          </w:p>
        </w:tc>
        <w:tc>
          <w:tcPr>
            <w:tcW w:w="7797" w:type="dxa"/>
            <w:gridSpan w:val="10"/>
            <w:tcBorders>
              <w:right w:val="single" w:sz="4" w:space="0" w:color="auto"/>
            </w:tcBorders>
          </w:tcPr>
          <w:p w14:paraId="3D2C8D51" w14:textId="77777777" w:rsidR="0094180C" w:rsidRDefault="0094180C" w:rsidP="0013609F">
            <w:pPr>
              <w:pStyle w:val="CRCoverPage"/>
              <w:spacing w:after="0"/>
              <w:rPr>
                <w:noProof/>
                <w:sz w:val="8"/>
                <w:szCs w:val="8"/>
              </w:rPr>
            </w:pPr>
          </w:p>
        </w:tc>
      </w:tr>
      <w:tr w:rsidR="0094180C" w14:paraId="576FE326" w14:textId="77777777" w:rsidTr="0013609F">
        <w:tc>
          <w:tcPr>
            <w:tcW w:w="1843" w:type="dxa"/>
            <w:tcBorders>
              <w:left w:val="single" w:sz="4" w:space="0" w:color="auto"/>
            </w:tcBorders>
          </w:tcPr>
          <w:p w14:paraId="442F0A05" w14:textId="77777777" w:rsidR="0094180C" w:rsidRDefault="0094180C" w:rsidP="0013609F">
            <w:pPr>
              <w:pStyle w:val="CRCoverPage"/>
              <w:tabs>
                <w:tab w:val="right" w:pos="1759"/>
              </w:tabs>
              <w:spacing w:after="0"/>
              <w:rPr>
                <w:b/>
                <w:i/>
                <w:noProof/>
              </w:rPr>
            </w:pPr>
            <w:r>
              <w:rPr>
                <w:b/>
                <w:i/>
                <w:noProof/>
              </w:rPr>
              <w:t>Work item code:</w:t>
            </w:r>
          </w:p>
        </w:tc>
        <w:tc>
          <w:tcPr>
            <w:tcW w:w="3686" w:type="dxa"/>
            <w:gridSpan w:val="5"/>
            <w:shd w:val="pct30" w:color="FFFF00" w:fill="auto"/>
          </w:tcPr>
          <w:p w14:paraId="5BA02B78" w14:textId="242D0E38" w:rsidR="0094180C" w:rsidRDefault="0094180C" w:rsidP="0013609F">
            <w:pPr>
              <w:pStyle w:val="CRCoverPage"/>
              <w:spacing w:after="0"/>
              <w:ind w:left="100"/>
              <w:rPr>
                <w:noProof/>
              </w:rPr>
            </w:pPr>
            <w:r>
              <w:t>EVEX</w:t>
            </w:r>
          </w:p>
        </w:tc>
        <w:tc>
          <w:tcPr>
            <w:tcW w:w="567" w:type="dxa"/>
            <w:tcBorders>
              <w:left w:val="nil"/>
            </w:tcBorders>
          </w:tcPr>
          <w:p w14:paraId="2AB089A4" w14:textId="77777777" w:rsidR="0094180C" w:rsidRDefault="0094180C" w:rsidP="0013609F">
            <w:pPr>
              <w:pStyle w:val="CRCoverPage"/>
              <w:spacing w:after="0"/>
              <w:ind w:right="100"/>
              <w:rPr>
                <w:noProof/>
              </w:rPr>
            </w:pPr>
          </w:p>
        </w:tc>
        <w:tc>
          <w:tcPr>
            <w:tcW w:w="1417" w:type="dxa"/>
            <w:gridSpan w:val="3"/>
            <w:tcBorders>
              <w:left w:val="nil"/>
            </w:tcBorders>
          </w:tcPr>
          <w:p w14:paraId="519D1365" w14:textId="77777777" w:rsidR="0094180C" w:rsidRDefault="0094180C" w:rsidP="0013609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FDFA16" w14:textId="215CC42E" w:rsidR="0094180C" w:rsidRDefault="0094180C" w:rsidP="0013609F">
            <w:pPr>
              <w:pStyle w:val="CRCoverPage"/>
              <w:spacing w:after="0"/>
              <w:ind w:left="100"/>
              <w:rPr>
                <w:noProof/>
              </w:rPr>
            </w:pPr>
            <w:r>
              <w:t>2022-0</w:t>
            </w:r>
            <w:r w:rsidR="00A8734B">
              <w:t>5</w:t>
            </w:r>
            <w:r>
              <w:t>-</w:t>
            </w:r>
            <w:r w:rsidR="00045F73">
              <w:t>2</w:t>
            </w:r>
          </w:p>
        </w:tc>
      </w:tr>
      <w:tr w:rsidR="0094180C" w14:paraId="7DB5719E" w14:textId="77777777" w:rsidTr="0013609F">
        <w:tc>
          <w:tcPr>
            <w:tcW w:w="1843" w:type="dxa"/>
            <w:tcBorders>
              <w:left w:val="single" w:sz="4" w:space="0" w:color="auto"/>
            </w:tcBorders>
          </w:tcPr>
          <w:p w14:paraId="7A6A1BBE" w14:textId="77777777" w:rsidR="0094180C" w:rsidRDefault="0094180C" w:rsidP="0013609F">
            <w:pPr>
              <w:pStyle w:val="CRCoverPage"/>
              <w:spacing w:after="0"/>
              <w:rPr>
                <w:b/>
                <w:i/>
                <w:noProof/>
                <w:sz w:val="8"/>
                <w:szCs w:val="8"/>
              </w:rPr>
            </w:pPr>
          </w:p>
        </w:tc>
        <w:tc>
          <w:tcPr>
            <w:tcW w:w="1986" w:type="dxa"/>
            <w:gridSpan w:val="4"/>
          </w:tcPr>
          <w:p w14:paraId="53B73A4A" w14:textId="77777777" w:rsidR="0094180C" w:rsidRDefault="0094180C" w:rsidP="0013609F">
            <w:pPr>
              <w:pStyle w:val="CRCoverPage"/>
              <w:spacing w:after="0"/>
              <w:rPr>
                <w:noProof/>
                <w:sz w:val="8"/>
                <w:szCs w:val="8"/>
              </w:rPr>
            </w:pPr>
          </w:p>
        </w:tc>
        <w:tc>
          <w:tcPr>
            <w:tcW w:w="2267" w:type="dxa"/>
            <w:gridSpan w:val="2"/>
          </w:tcPr>
          <w:p w14:paraId="374402DF" w14:textId="77777777" w:rsidR="0094180C" w:rsidRDefault="0094180C" w:rsidP="0013609F">
            <w:pPr>
              <w:pStyle w:val="CRCoverPage"/>
              <w:spacing w:after="0"/>
              <w:rPr>
                <w:noProof/>
                <w:sz w:val="8"/>
                <w:szCs w:val="8"/>
              </w:rPr>
            </w:pPr>
          </w:p>
        </w:tc>
        <w:tc>
          <w:tcPr>
            <w:tcW w:w="1417" w:type="dxa"/>
            <w:gridSpan w:val="3"/>
          </w:tcPr>
          <w:p w14:paraId="472F049F" w14:textId="77777777" w:rsidR="0094180C" w:rsidRDefault="0094180C" w:rsidP="0013609F">
            <w:pPr>
              <w:pStyle w:val="CRCoverPage"/>
              <w:spacing w:after="0"/>
              <w:rPr>
                <w:noProof/>
                <w:sz w:val="8"/>
                <w:szCs w:val="8"/>
              </w:rPr>
            </w:pPr>
          </w:p>
        </w:tc>
        <w:tc>
          <w:tcPr>
            <w:tcW w:w="2127" w:type="dxa"/>
            <w:tcBorders>
              <w:right w:val="single" w:sz="4" w:space="0" w:color="auto"/>
            </w:tcBorders>
          </w:tcPr>
          <w:p w14:paraId="71D118E8" w14:textId="77777777" w:rsidR="0094180C" w:rsidRDefault="0094180C" w:rsidP="0013609F">
            <w:pPr>
              <w:pStyle w:val="CRCoverPage"/>
              <w:spacing w:after="0"/>
              <w:rPr>
                <w:noProof/>
                <w:sz w:val="8"/>
                <w:szCs w:val="8"/>
              </w:rPr>
            </w:pPr>
          </w:p>
        </w:tc>
      </w:tr>
      <w:tr w:rsidR="0094180C" w14:paraId="44CC5703" w14:textId="77777777" w:rsidTr="0013609F">
        <w:trPr>
          <w:cantSplit/>
        </w:trPr>
        <w:tc>
          <w:tcPr>
            <w:tcW w:w="1843" w:type="dxa"/>
            <w:tcBorders>
              <w:left w:val="single" w:sz="4" w:space="0" w:color="auto"/>
            </w:tcBorders>
          </w:tcPr>
          <w:p w14:paraId="34D4A59F" w14:textId="77777777" w:rsidR="0094180C" w:rsidRDefault="0094180C" w:rsidP="0013609F">
            <w:pPr>
              <w:pStyle w:val="CRCoverPage"/>
              <w:tabs>
                <w:tab w:val="right" w:pos="1759"/>
              </w:tabs>
              <w:spacing w:after="0"/>
              <w:rPr>
                <w:b/>
                <w:i/>
                <w:noProof/>
              </w:rPr>
            </w:pPr>
            <w:r>
              <w:rPr>
                <w:b/>
                <w:i/>
                <w:noProof/>
              </w:rPr>
              <w:t>Category:</w:t>
            </w:r>
          </w:p>
        </w:tc>
        <w:tc>
          <w:tcPr>
            <w:tcW w:w="851" w:type="dxa"/>
            <w:shd w:val="pct30" w:color="FFFF00" w:fill="auto"/>
          </w:tcPr>
          <w:p w14:paraId="5CE29BE7" w14:textId="77777777" w:rsidR="0094180C" w:rsidRDefault="00F25210" w:rsidP="0013609F">
            <w:pPr>
              <w:pStyle w:val="CRCoverPage"/>
              <w:spacing w:after="0"/>
              <w:ind w:left="100" w:right="-609"/>
              <w:rPr>
                <w:b/>
                <w:noProof/>
              </w:rPr>
            </w:pPr>
            <w:fldSimple w:instr=" DOCPROPERTY  Cat  \* MERGEFORMAT ">
              <w:r w:rsidR="0094180C">
                <w:rPr>
                  <w:b/>
                  <w:noProof/>
                </w:rPr>
                <w:t>B</w:t>
              </w:r>
            </w:fldSimple>
          </w:p>
        </w:tc>
        <w:tc>
          <w:tcPr>
            <w:tcW w:w="3402" w:type="dxa"/>
            <w:gridSpan w:val="5"/>
            <w:tcBorders>
              <w:left w:val="nil"/>
            </w:tcBorders>
          </w:tcPr>
          <w:p w14:paraId="7C83D045" w14:textId="77777777" w:rsidR="0094180C" w:rsidRDefault="0094180C" w:rsidP="0013609F">
            <w:pPr>
              <w:pStyle w:val="CRCoverPage"/>
              <w:spacing w:after="0"/>
              <w:rPr>
                <w:noProof/>
              </w:rPr>
            </w:pPr>
          </w:p>
        </w:tc>
        <w:tc>
          <w:tcPr>
            <w:tcW w:w="1417" w:type="dxa"/>
            <w:gridSpan w:val="3"/>
            <w:tcBorders>
              <w:left w:val="nil"/>
            </w:tcBorders>
          </w:tcPr>
          <w:p w14:paraId="67D9E1B9" w14:textId="77777777" w:rsidR="0094180C" w:rsidRDefault="0094180C" w:rsidP="0013609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CB55D63" w14:textId="77777777" w:rsidR="0094180C" w:rsidRDefault="0094180C" w:rsidP="0013609F">
            <w:pPr>
              <w:pStyle w:val="CRCoverPage"/>
              <w:spacing w:after="0"/>
              <w:ind w:left="100"/>
              <w:rPr>
                <w:noProof/>
              </w:rPr>
            </w:pPr>
            <w:r w:rsidRPr="0059778F">
              <w:t>Rel-17</w:t>
            </w:r>
          </w:p>
        </w:tc>
      </w:tr>
      <w:tr w:rsidR="0094180C" w14:paraId="71C808B0" w14:textId="77777777" w:rsidTr="0013609F">
        <w:tc>
          <w:tcPr>
            <w:tcW w:w="1843" w:type="dxa"/>
            <w:tcBorders>
              <w:left w:val="single" w:sz="4" w:space="0" w:color="auto"/>
              <w:bottom w:val="single" w:sz="4" w:space="0" w:color="auto"/>
            </w:tcBorders>
          </w:tcPr>
          <w:p w14:paraId="6E32E2D5" w14:textId="77777777" w:rsidR="0094180C" w:rsidRDefault="0094180C" w:rsidP="0013609F">
            <w:pPr>
              <w:pStyle w:val="CRCoverPage"/>
              <w:spacing w:after="0"/>
              <w:rPr>
                <w:b/>
                <w:i/>
                <w:noProof/>
              </w:rPr>
            </w:pPr>
          </w:p>
        </w:tc>
        <w:tc>
          <w:tcPr>
            <w:tcW w:w="4677" w:type="dxa"/>
            <w:gridSpan w:val="8"/>
            <w:tcBorders>
              <w:bottom w:val="single" w:sz="4" w:space="0" w:color="auto"/>
            </w:tcBorders>
          </w:tcPr>
          <w:p w14:paraId="3134EFEE" w14:textId="77777777" w:rsidR="0094180C" w:rsidRDefault="0094180C" w:rsidP="0013609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E53C53" w14:textId="77777777" w:rsidR="0094180C" w:rsidRDefault="0094180C" w:rsidP="0013609F">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482534" w14:textId="77777777" w:rsidR="0094180C" w:rsidRDefault="0094180C" w:rsidP="0013609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4180C" w14:paraId="4F523CF8" w14:textId="77777777" w:rsidTr="0013609F">
        <w:tc>
          <w:tcPr>
            <w:tcW w:w="1843" w:type="dxa"/>
          </w:tcPr>
          <w:p w14:paraId="22024F1C" w14:textId="77777777" w:rsidR="0094180C" w:rsidRDefault="0094180C" w:rsidP="0013609F">
            <w:pPr>
              <w:pStyle w:val="CRCoverPage"/>
              <w:spacing w:after="0"/>
              <w:rPr>
                <w:b/>
                <w:i/>
                <w:noProof/>
                <w:sz w:val="8"/>
                <w:szCs w:val="8"/>
              </w:rPr>
            </w:pPr>
          </w:p>
        </w:tc>
        <w:tc>
          <w:tcPr>
            <w:tcW w:w="7797" w:type="dxa"/>
            <w:gridSpan w:val="10"/>
          </w:tcPr>
          <w:p w14:paraId="4DA1B2B9" w14:textId="77777777" w:rsidR="0094180C" w:rsidRDefault="0094180C" w:rsidP="0013609F">
            <w:pPr>
              <w:pStyle w:val="CRCoverPage"/>
              <w:spacing w:after="0"/>
              <w:rPr>
                <w:noProof/>
                <w:sz w:val="8"/>
                <w:szCs w:val="8"/>
              </w:rPr>
            </w:pPr>
          </w:p>
        </w:tc>
      </w:tr>
      <w:tr w:rsidR="0094180C" w14:paraId="00117CA3" w14:textId="77777777" w:rsidTr="0013609F">
        <w:tc>
          <w:tcPr>
            <w:tcW w:w="2694" w:type="dxa"/>
            <w:gridSpan w:val="2"/>
            <w:tcBorders>
              <w:top w:val="single" w:sz="4" w:space="0" w:color="auto"/>
              <w:left w:val="single" w:sz="4" w:space="0" w:color="auto"/>
            </w:tcBorders>
          </w:tcPr>
          <w:p w14:paraId="20F9E72A" w14:textId="77777777" w:rsidR="0094180C" w:rsidRDefault="0094180C" w:rsidP="0013609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25ED68" w14:textId="5C59A896" w:rsidR="0094180C" w:rsidRDefault="0094180C" w:rsidP="0013609F">
            <w:pPr>
              <w:pStyle w:val="CRCoverPage"/>
              <w:spacing w:after="0"/>
              <w:ind w:left="100"/>
            </w:pPr>
            <w:r>
              <w:t xml:space="preserve">TS 26.531 specifies </w:t>
            </w:r>
            <w:proofErr w:type="spellStart"/>
            <w:r>
              <w:t>Ndcaf_</w:t>
            </w:r>
            <w:r w:rsidR="00045F73">
              <w:t>DataReportingProvisioning</w:t>
            </w:r>
            <w:proofErr w:type="spellEnd"/>
            <w:r w:rsidR="00045F73">
              <w:t xml:space="preserve"> </w:t>
            </w:r>
            <w:r>
              <w:t xml:space="preserve">and that </w:t>
            </w:r>
            <w:proofErr w:type="spellStart"/>
            <w:r w:rsidRPr="00EA244E">
              <w:t>Nnef_</w:t>
            </w:r>
            <w:r w:rsidR="00045F73">
              <w:t>DataReportingProvisioning</w:t>
            </w:r>
            <w:proofErr w:type="spellEnd"/>
            <w:r w:rsidR="00045F73">
              <w:t xml:space="preserve"> </w:t>
            </w:r>
            <w:r>
              <w:t xml:space="preserve">is to be used instead </w:t>
            </w:r>
            <w:r w:rsidR="00FF6A11">
              <w:t xml:space="preserve">of </w:t>
            </w:r>
            <w:proofErr w:type="spellStart"/>
            <w:r w:rsidR="00FF6A11">
              <w:t>Ndcaf_DataReportingProvisioning</w:t>
            </w:r>
            <w:proofErr w:type="spellEnd"/>
            <w:r w:rsidR="00FF6A11">
              <w:t xml:space="preserve"> </w:t>
            </w:r>
            <w:r>
              <w:t xml:space="preserve">by an Application Service Provider deployed outside the trusted domain. This CR provides the necessary introduction of the </w:t>
            </w:r>
            <w:proofErr w:type="spellStart"/>
            <w:r w:rsidRPr="00EA244E">
              <w:t>Nnef_</w:t>
            </w:r>
            <w:r w:rsidR="00045F73">
              <w:t>DataReportingProvisioning</w:t>
            </w:r>
            <w:proofErr w:type="spellEnd"/>
            <w:r>
              <w:t>.</w:t>
            </w:r>
          </w:p>
        </w:tc>
      </w:tr>
      <w:tr w:rsidR="0094180C" w14:paraId="089C0BE7" w14:textId="77777777" w:rsidTr="0013609F">
        <w:tc>
          <w:tcPr>
            <w:tcW w:w="2694" w:type="dxa"/>
            <w:gridSpan w:val="2"/>
            <w:tcBorders>
              <w:left w:val="single" w:sz="4" w:space="0" w:color="auto"/>
            </w:tcBorders>
          </w:tcPr>
          <w:p w14:paraId="39E72220" w14:textId="77777777" w:rsidR="0094180C" w:rsidRDefault="0094180C" w:rsidP="0013609F">
            <w:pPr>
              <w:pStyle w:val="CRCoverPage"/>
              <w:spacing w:after="0"/>
              <w:rPr>
                <w:b/>
                <w:i/>
                <w:noProof/>
                <w:sz w:val="8"/>
                <w:szCs w:val="8"/>
              </w:rPr>
            </w:pPr>
          </w:p>
        </w:tc>
        <w:tc>
          <w:tcPr>
            <w:tcW w:w="6946" w:type="dxa"/>
            <w:gridSpan w:val="9"/>
            <w:tcBorders>
              <w:right w:val="single" w:sz="4" w:space="0" w:color="auto"/>
            </w:tcBorders>
          </w:tcPr>
          <w:p w14:paraId="73150635" w14:textId="77777777" w:rsidR="0094180C" w:rsidRDefault="0094180C" w:rsidP="0013609F">
            <w:pPr>
              <w:pStyle w:val="CRCoverPage"/>
              <w:spacing w:after="0"/>
              <w:rPr>
                <w:sz w:val="8"/>
                <w:szCs w:val="8"/>
              </w:rPr>
            </w:pPr>
          </w:p>
        </w:tc>
      </w:tr>
      <w:tr w:rsidR="0094180C" w14:paraId="62FB4FBE" w14:textId="77777777" w:rsidTr="0013609F">
        <w:tc>
          <w:tcPr>
            <w:tcW w:w="2694" w:type="dxa"/>
            <w:gridSpan w:val="2"/>
            <w:tcBorders>
              <w:left w:val="single" w:sz="4" w:space="0" w:color="auto"/>
            </w:tcBorders>
          </w:tcPr>
          <w:p w14:paraId="65815F14" w14:textId="77777777" w:rsidR="0094180C" w:rsidRDefault="0094180C" w:rsidP="0013609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F296B04" w14:textId="7693538B" w:rsidR="0094180C" w:rsidRDefault="0094180C" w:rsidP="0013609F">
            <w:pPr>
              <w:pStyle w:val="CRCoverPage"/>
              <w:spacing w:after="0"/>
              <w:ind w:left="100"/>
            </w:pPr>
            <w:r>
              <w:t xml:space="preserve">Introduction of </w:t>
            </w:r>
            <w:proofErr w:type="spellStart"/>
            <w:r w:rsidR="00045F73">
              <w:t>DataReportingProvisioning</w:t>
            </w:r>
            <w:proofErr w:type="spellEnd"/>
            <w:r w:rsidR="00045F73">
              <w:t xml:space="preserve"> </w:t>
            </w:r>
            <w:r>
              <w:t xml:space="preserve">API is </w:t>
            </w:r>
            <w:proofErr w:type="gramStart"/>
            <w:r>
              <w:t>provided that</w:t>
            </w:r>
            <w:proofErr w:type="gramEnd"/>
            <w:r>
              <w:t xml:space="preserve"> implements </w:t>
            </w:r>
            <w:proofErr w:type="spellStart"/>
            <w:r w:rsidRPr="00EA244E">
              <w:t>Nnef_</w:t>
            </w:r>
            <w:r w:rsidR="00045F73">
              <w:t>DataReportingProvisioning</w:t>
            </w:r>
            <w:proofErr w:type="spellEnd"/>
            <w:r>
              <w:t>, along with the necessary references.</w:t>
            </w:r>
          </w:p>
        </w:tc>
      </w:tr>
      <w:tr w:rsidR="0094180C" w14:paraId="050EC82D" w14:textId="77777777" w:rsidTr="0013609F">
        <w:tc>
          <w:tcPr>
            <w:tcW w:w="2694" w:type="dxa"/>
            <w:gridSpan w:val="2"/>
            <w:tcBorders>
              <w:left w:val="single" w:sz="4" w:space="0" w:color="auto"/>
            </w:tcBorders>
          </w:tcPr>
          <w:p w14:paraId="5E2F1D50" w14:textId="77777777" w:rsidR="0094180C" w:rsidRDefault="0094180C" w:rsidP="0013609F">
            <w:pPr>
              <w:pStyle w:val="CRCoverPage"/>
              <w:spacing w:after="0"/>
              <w:rPr>
                <w:b/>
                <w:i/>
                <w:noProof/>
                <w:sz w:val="8"/>
                <w:szCs w:val="8"/>
              </w:rPr>
            </w:pPr>
          </w:p>
        </w:tc>
        <w:tc>
          <w:tcPr>
            <w:tcW w:w="6946" w:type="dxa"/>
            <w:gridSpan w:val="9"/>
            <w:tcBorders>
              <w:right w:val="single" w:sz="4" w:space="0" w:color="auto"/>
            </w:tcBorders>
          </w:tcPr>
          <w:p w14:paraId="5084787A" w14:textId="77777777" w:rsidR="0094180C" w:rsidRDefault="0094180C" w:rsidP="0013609F">
            <w:pPr>
              <w:pStyle w:val="CRCoverPage"/>
              <w:spacing w:after="0"/>
              <w:rPr>
                <w:sz w:val="8"/>
                <w:szCs w:val="8"/>
              </w:rPr>
            </w:pPr>
          </w:p>
        </w:tc>
      </w:tr>
      <w:tr w:rsidR="0094180C" w14:paraId="35707C52" w14:textId="77777777" w:rsidTr="0013609F">
        <w:tc>
          <w:tcPr>
            <w:tcW w:w="2694" w:type="dxa"/>
            <w:gridSpan w:val="2"/>
            <w:tcBorders>
              <w:left w:val="single" w:sz="4" w:space="0" w:color="auto"/>
              <w:bottom w:val="single" w:sz="4" w:space="0" w:color="auto"/>
            </w:tcBorders>
          </w:tcPr>
          <w:p w14:paraId="23221062" w14:textId="77777777" w:rsidR="0094180C" w:rsidRDefault="0094180C" w:rsidP="0013609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DB559E" w14:textId="77777777" w:rsidR="0094180C" w:rsidRDefault="0094180C" w:rsidP="0013609F">
            <w:pPr>
              <w:pStyle w:val="CRCoverPage"/>
              <w:spacing w:after="0"/>
              <w:ind w:left="100"/>
            </w:pPr>
            <w:r>
              <w:t>Necessary references and introduction will be missing.</w:t>
            </w:r>
          </w:p>
        </w:tc>
      </w:tr>
      <w:tr w:rsidR="0094180C" w14:paraId="5B404D06" w14:textId="77777777" w:rsidTr="0013609F">
        <w:tc>
          <w:tcPr>
            <w:tcW w:w="2694" w:type="dxa"/>
            <w:gridSpan w:val="2"/>
          </w:tcPr>
          <w:p w14:paraId="375E1B40" w14:textId="77777777" w:rsidR="0094180C" w:rsidRDefault="0094180C" w:rsidP="0013609F">
            <w:pPr>
              <w:pStyle w:val="CRCoverPage"/>
              <w:spacing w:after="0"/>
              <w:rPr>
                <w:b/>
                <w:i/>
                <w:noProof/>
                <w:sz w:val="8"/>
                <w:szCs w:val="8"/>
              </w:rPr>
            </w:pPr>
          </w:p>
        </w:tc>
        <w:tc>
          <w:tcPr>
            <w:tcW w:w="6946" w:type="dxa"/>
            <w:gridSpan w:val="9"/>
          </w:tcPr>
          <w:p w14:paraId="30482857" w14:textId="77777777" w:rsidR="0094180C" w:rsidRDefault="0094180C" w:rsidP="0013609F">
            <w:pPr>
              <w:pStyle w:val="CRCoverPage"/>
              <w:spacing w:after="0"/>
              <w:rPr>
                <w:sz w:val="8"/>
                <w:szCs w:val="8"/>
              </w:rPr>
            </w:pPr>
          </w:p>
        </w:tc>
      </w:tr>
      <w:tr w:rsidR="0094180C" w14:paraId="1E4F3282" w14:textId="77777777" w:rsidTr="0013609F">
        <w:tc>
          <w:tcPr>
            <w:tcW w:w="2694" w:type="dxa"/>
            <w:gridSpan w:val="2"/>
            <w:tcBorders>
              <w:top w:val="single" w:sz="4" w:space="0" w:color="auto"/>
              <w:left w:val="single" w:sz="4" w:space="0" w:color="auto"/>
            </w:tcBorders>
          </w:tcPr>
          <w:p w14:paraId="4CD7BA97" w14:textId="77777777" w:rsidR="0094180C" w:rsidRDefault="0094180C" w:rsidP="0013609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1E23C7" w14:textId="0E009A71" w:rsidR="0094180C" w:rsidRDefault="0094180C" w:rsidP="0013609F">
            <w:pPr>
              <w:pStyle w:val="CRCoverPage"/>
              <w:spacing w:after="0"/>
              <w:ind w:left="100"/>
            </w:pPr>
            <w:r>
              <w:t>4.1, 4.4.x (New)</w:t>
            </w:r>
          </w:p>
        </w:tc>
      </w:tr>
      <w:tr w:rsidR="0094180C" w14:paraId="63BB67AB" w14:textId="77777777" w:rsidTr="0013609F">
        <w:tc>
          <w:tcPr>
            <w:tcW w:w="2694" w:type="dxa"/>
            <w:gridSpan w:val="2"/>
            <w:tcBorders>
              <w:left w:val="single" w:sz="4" w:space="0" w:color="auto"/>
            </w:tcBorders>
          </w:tcPr>
          <w:p w14:paraId="5F5154F4" w14:textId="77777777" w:rsidR="0094180C" w:rsidRDefault="0094180C" w:rsidP="0013609F">
            <w:pPr>
              <w:pStyle w:val="CRCoverPage"/>
              <w:spacing w:after="0"/>
              <w:rPr>
                <w:b/>
                <w:i/>
                <w:noProof/>
                <w:sz w:val="8"/>
                <w:szCs w:val="8"/>
              </w:rPr>
            </w:pPr>
          </w:p>
        </w:tc>
        <w:tc>
          <w:tcPr>
            <w:tcW w:w="6946" w:type="dxa"/>
            <w:gridSpan w:val="9"/>
            <w:tcBorders>
              <w:right w:val="single" w:sz="4" w:space="0" w:color="auto"/>
            </w:tcBorders>
          </w:tcPr>
          <w:p w14:paraId="4E350987" w14:textId="77777777" w:rsidR="0094180C" w:rsidRDefault="0094180C" w:rsidP="0013609F">
            <w:pPr>
              <w:pStyle w:val="CRCoverPage"/>
              <w:spacing w:after="0"/>
              <w:rPr>
                <w:noProof/>
                <w:sz w:val="8"/>
                <w:szCs w:val="8"/>
              </w:rPr>
            </w:pPr>
          </w:p>
        </w:tc>
      </w:tr>
      <w:tr w:rsidR="0094180C" w14:paraId="637A8BBC" w14:textId="77777777" w:rsidTr="0013609F">
        <w:tc>
          <w:tcPr>
            <w:tcW w:w="2694" w:type="dxa"/>
            <w:gridSpan w:val="2"/>
            <w:tcBorders>
              <w:left w:val="single" w:sz="4" w:space="0" w:color="auto"/>
            </w:tcBorders>
          </w:tcPr>
          <w:p w14:paraId="2784ECFB" w14:textId="77777777" w:rsidR="0094180C" w:rsidRDefault="0094180C" w:rsidP="0013609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1841534" w14:textId="77777777" w:rsidR="0094180C" w:rsidRDefault="0094180C" w:rsidP="0013609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32E3253" w14:textId="77777777" w:rsidR="0094180C" w:rsidRDefault="0094180C" w:rsidP="0013609F">
            <w:pPr>
              <w:pStyle w:val="CRCoverPage"/>
              <w:spacing w:after="0"/>
              <w:jc w:val="center"/>
              <w:rPr>
                <w:b/>
                <w:caps/>
                <w:noProof/>
              </w:rPr>
            </w:pPr>
            <w:r>
              <w:rPr>
                <w:b/>
                <w:caps/>
                <w:noProof/>
              </w:rPr>
              <w:t>N</w:t>
            </w:r>
          </w:p>
        </w:tc>
        <w:tc>
          <w:tcPr>
            <w:tcW w:w="2977" w:type="dxa"/>
            <w:gridSpan w:val="4"/>
          </w:tcPr>
          <w:p w14:paraId="0E4D6A1B" w14:textId="77777777" w:rsidR="0094180C" w:rsidRDefault="0094180C" w:rsidP="0013609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AEC3A04" w14:textId="77777777" w:rsidR="0094180C" w:rsidRDefault="0094180C" w:rsidP="0013609F">
            <w:pPr>
              <w:pStyle w:val="CRCoverPage"/>
              <w:spacing w:after="0"/>
              <w:ind w:left="99"/>
              <w:rPr>
                <w:noProof/>
              </w:rPr>
            </w:pPr>
          </w:p>
        </w:tc>
      </w:tr>
      <w:tr w:rsidR="0094180C" w14:paraId="4F5899CC" w14:textId="77777777" w:rsidTr="0013609F">
        <w:tc>
          <w:tcPr>
            <w:tcW w:w="2694" w:type="dxa"/>
            <w:gridSpan w:val="2"/>
            <w:tcBorders>
              <w:left w:val="single" w:sz="4" w:space="0" w:color="auto"/>
            </w:tcBorders>
          </w:tcPr>
          <w:p w14:paraId="6F4F94CB" w14:textId="77777777" w:rsidR="0094180C" w:rsidRDefault="0094180C" w:rsidP="0013609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0C265B" w14:textId="77777777" w:rsidR="0094180C" w:rsidRDefault="0094180C" w:rsidP="001360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285F93" w14:textId="7A81CA21" w:rsidR="0094180C" w:rsidRDefault="00D46358" w:rsidP="0013609F">
            <w:pPr>
              <w:pStyle w:val="CRCoverPage"/>
              <w:spacing w:after="0"/>
              <w:jc w:val="center"/>
              <w:rPr>
                <w:b/>
                <w:caps/>
                <w:noProof/>
              </w:rPr>
            </w:pPr>
            <w:r>
              <w:rPr>
                <w:b/>
                <w:caps/>
                <w:noProof/>
              </w:rPr>
              <w:t>X</w:t>
            </w:r>
          </w:p>
        </w:tc>
        <w:tc>
          <w:tcPr>
            <w:tcW w:w="2977" w:type="dxa"/>
            <w:gridSpan w:val="4"/>
          </w:tcPr>
          <w:p w14:paraId="33E78789" w14:textId="77777777" w:rsidR="0094180C" w:rsidRDefault="0094180C" w:rsidP="0013609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447536F" w14:textId="77777777" w:rsidR="0094180C" w:rsidRDefault="0094180C" w:rsidP="0013609F">
            <w:pPr>
              <w:pStyle w:val="CRCoverPage"/>
              <w:spacing w:after="0"/>
              <w:ind w:left="99"/>
              <w:rPr>
                <w:noProof/>
              </w:rPr>
            </w:pPr>
            <w:r>
              <w:rPr>
                <w:noProof/>
              </w:rPr>
              <w:t xml:space="preserve">TS/TR ... CR ... </w:t>
            </w:r>
          </w:p>
        </w:tc>
      </w:tr>
      <w:tr w:rsidR="0094180C" w14:paraId="13C303C9" w14:textId="77777777" w:rsidTr="0013609F">
        <w:tc>
          <w:tcPr>
            <w:tcW w:w="2694" w:type="dxa"/>
            <w:gridSpan w:val="2"/>
            <w:tcBorders>
              <w:left w:val="single" w:sz="4" w:space="0" w:color="auto"/>
            </w:tcBorders>
          </w:tcPr>
          <w:p w14:paraId="15110419" w14:textId="77777777" w:rsidR="0094180C" w:rsidRDefault="0094180C" w:rsidP="0013609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D6F684" w14:textId="77777777" w:rsidR="0094180C" w:rsidRDefault="0094180C" w:rsidP="001360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BC1212" w14:textId="60345B9B" w:rsidR="0094180C" w:rsidRDefault="00D46358" w:rsidP="0013609F">
            <w:pPr>
              <w:pStyle w:val="CRCoverPage"/>
              <w:spacing w:after="0"/>
              <w:jc w:val="center"/>
              <w:rPr>
                <w:b/>
                <w:caps/>
                <w:noProof/>
              </w:rPr>
            </w:pPr>
            <w:r>
              <w:rPr>
                <w:b/>
                <w:caps/>
                <w:noProof/>
              </w:rPr>
              <w:t>X</w:t>
            </w:r>
          </w:p>
        </w:tc>
        <w:tc>
          <w:tcPr>
            <w:tcW w:w="2977" w:type="dxa"/>
            <w:gridSpan w:val="4"/>
          </w:tcPr>
          <w:p w14:paraId="3F0E40DD" w14:textId="77777777" w:rsidR="0094180C" w:rsidRDefault="0094180C" w:rsidP="0013609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0DB2FBC" w14:textId="77777777" w:rsidR="0094180C" w:rsidRDefault="0094180C" w:rsidP="0013609F">
            <w:pPr>
              <w:pStyle w:val="CRCoverPage"/>
              <w:spacing w:after="0"/>
              <w:ind w:left="99"/>
              <w:rPr>
                <w:noProof/>
              </w:rPr>
            </w:pPr>
            <w:r>
              <w:rPr>
                <w:noProof/>
              </w:rPr>
              <w:t xml:space="preserve">TS/TR ... CR ... </w:t>
            </w:r>
          </w:p>
        </w:tc>
      </w:tr>
      <w:tr w:rsidR="0094180C" w14:paraId="0B6200A6" w14:textId="77777777" w:rsidTr="0013609F">
        <w:tc>
          <w:tcPr>
            <w:tcW w:w="2694" w:type="dxa"/>
            <w:gridSpan w:val="2"/>
            <w:tcBorders>
              <w:left w:val="single" w:sz="4" w:space="0" w:color="auto"/>
            </w:tcBorders>
          </w:tcPr>
          <w:p w14:paraId="3B74EA3F" w14:textId="77777777" w:rsidR="0094180C" w:rsidRDefault="0094180C" w:rsidP="0013609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F4B3D85" w14:textId="77777777" w:rsidR="0094180C" w:rsidRDefault="0094180C" w:rsidP="001360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83C77F" w14:textId="53AB40D1" w:rsidR="0094180C" w:rsidRDefault="00D46358" w:rsidP="0013609F">
            <w:pPr>
              <w:pStyle w:val="CRCoverPage"/>
              <w:spacing w:after="0"/>
              <w:jc w:val="center"/>
              <w:rPr>
                <w:b/>
                <w:caps/>
                <w:noProof/>
              </w:rPr>
            </w:pPr>
            <w:r>
              <w:rPr>
                <w:b/>
                <w:caps/>
                <w:noProof/>
              </w:rPr>
              <w:t>X</w:t>
            </w:r>
          </w:p>
        </w:tc>
        <w:tc>
          <w:tcPr>
            <w:tcW w:w="2977" w:type="dxa"/>
            <w:gridSpan w:val="4"/>
          </w:tcPr>
          <w:p w14:paraId="5E89251B" w14:textId="77777777" w:rsidR="0094180C" w:rsidRDefault="0094180C" w:rsidP="0013609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E617212" w14:textId="77777777" w:rsidR="0094180C" w:rsidRDefault="0094180C" w:rsidP="0013609F">
            <w:pPr>
              <w:pStyle w:val="CRCoverPage"/>
              <w:spacing w:after="0"/>
              <w:ind w:left="99"/>
              <w:rPr>
                <w:noProof/>
              </w:rPr>
            </w:pPr>
            <w:r>
              <w:rPr>
                <w:noProof/>
              </w:rPr>
              <w:t xml:space="preserve">TS/TR ... CR ... </w:t>
            </w:r>
          </w:p>
        </w:tc>
      </w:tr>
      <w:tr w:rsidR="0094180C" w14:paraId="795CBF45" w14:textId="77777777" w:rsidTr="0013609F">
        <w:tc>
          <w:tcPr>
            <w:tcW w:w="2694" w:type="dxa"/>
            <w:gridSpan w:val="2"/>
            <w:tcBorders>
              <w:left w:val="single" w:sz="4" w:space="0" w:color="auto"/>
            </w:tcBorders>
          </w:tcPr>
          <w:p w14:paraId="49BF8731" w14:textId="77777777" w:rsidR="0094180C" w:rsidRDefault="0094180C" w:rsidP="0013609F">
            <w:pPr>
              <w:pStyle w:val="CRCoverPage"/>
              <w:spacing w:after="0"/>
              <w:rPr>
                <w:b/>
                <w:i/>
                <w:noProof/>
              </w:rPr>
            </w:pPr>
          </w:p>
        </w:tc>
        <w:tc>
          <w:tcPr>
            <w:tcW w:w="6946" w:type="dxa"/>
            <w:gridSpan w:val="9"/>
            <w:tcBorders>
              <w:right w:val="single" w:sz="4" w:space="0" w:color="auto"/>
            </w:tcBorders>
          </w:tcPr>
          <w:p w14:paraId="53B2470E" w14:textId="77777777" w:rsidR="0094180C" w:rsidRDefault="0094180C" w:rsidP="0013609F">
            <w:pPr>
              <w:pStyle w:val="CRCoverPage"/>
              <w:spacing w:after="0"/>
              <w:rPr>
                <w:noProof/>
              </w:rPr>
            </w:pPr>
          </w:p>
        </w:tc>
      </w:tr>
      <w:tr w:rsidR="0094180C" w14:paraId="0B12BCF5" w14:textId="77777777" w:rsidTr="0013609F">
        <w:tc>
          <w:tcPr>
            <w:tcW w:w="2694" w:type="dxa"/>
            <w:gridSpan w:val="2"/>
            <w:tcBorders>
              <w:left w:val="single" w:sz="4" w:space="0" w:color="auto"/>
              <w:bottom w:val="single" w:sz="4" w:space="0" w:color="auto"/>
            </w:tcBorders>
          </w:tcPr>
          <w:p w14:paraId="7622BC70" w14:textId="77777777" w:rsidR="0094180C" w:rsidRDefault="0094180C" w:rsidP="0013609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A416FD" w14:textId="77777777" w:rsidR="0094180C" w:rsidRDefault="0094180C" w:rsidP="0013609F">
            <w:pPr>
              <w:pStyle w:val="CRCoverPage"/>
              <w:spacing w:after="0"/>
              <w:ind w:left="100"/>
            </w:pPr>
          </w:p>
        </w:tc>
      </w:tr>
      <w:tr w:rsidR="0094180C" w14:paraId="1314F760" w14:textId="77777777" w:rsidTr="0094180C">
        <w:tc>
          <w:tcPr>
            <w:tcW w:w="2694" w:type="dxa"/>
            <w:gridSpan w:val="2"/>
            <w:tcBorders>
              <w:top w:val="single" w:sz="4" w:space="0" w:color="auto"/>
              <w:bottom w:val="single" w:sz="4" w:space="0" w:color="auto"/>
            </w:tcBorders>
          </w:tcPr>
          <w:p w14:paraId="68E7BCB2" w14:textId="77777777" w:rsidR="0094180C" w:rsidRDefault="0094180C" w:rsidP="0013609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D3EF3A0" w14:textId="77777777" w:rsidR="0094180C" w:rsidRDefault="0094180C" w:rsidP="0013609F">
            <w:pPr>
              <w:pStyle w:val="CRCoverPage"/>
              <w:spacing w:after="0"/>
              <w:ind w:left="100"/>
              <w:rPr>
                <w:sz w:val="8"/>
                <w:szCs w:val="8"/>
              </w:rPr>
            </w:pPr>
          </w:p>
        </w:tc>
      </w:tr>
      <w:tr w:rsidR="0094180C" w14:paraId="61A3EA1C" w14:textId="77777777" w:rsidTr="0013609F">
        <w:tc>
          <w:tcPr>
            <w:tcW w:w="2694" w:type="dxa"/>
            <w:gridSpan w:val="2"/>
            <w:tcBorders>
              <w:top w:val="single" w:sz="4" w:space="0" w:color="auto"/>
              <w:left w:val="single" w:sz="4" w:space="0" w:color="auto"/>
              <w:bottom w:val="single" w:sz="4" w:space="0" w:color="auto"/>
            </w:tcBorders>
          </w:tcPr>
          <w:p w14:paraId="2662E4D5" w14:textId="77777777" w:rsidR="0094180C" w:rsidRDefault="0094180C" w:rsidP="0013609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BE2C54" w14:textId="426DA642" w:rsidR="00B25B8C" w:rsidRDefault="007E6BDF" w:rsidP="00BE4850">
            <w:pPr>
              <w:pStyle w:val="CRCoverPage"/>
              <w:numPr>
                <w:ilvl w:val="0"/>
                <w:numId w:val="75"/>
              </w:numPr>
              <w:spacing w:after="0"/>
            </w:pPr>
            <w:r>
              <w:t>C</w:t>
            </w:r>
            <w:r w:rsidR="00B25B8C">
              <w:t xml:space="preserve">orrected to </w:t>
            </w:r>
            <w:proofErr w:type="gramStart"/>
            <w:r w:rsidR="00B25B8C">
              <w:t>4 digit</w:t>
            </w:r>
            <w:proofErr w:type="gramEnd"/>
            <w:r w:rsidR="00B25B8C">
              <w:t xml:space="preserve"> CR code in the cover page.</w:t>
            </w:r>
          </w:p>
          <w:p w14:paraId="02D4C1A3" w14:textId="0199D530" w:rsidR="0094180C" w:rsidRDefault="00BE4850" w:rsidP="00BE4850">
            <w:pPr>
              <w:pStyle w:val="CRCoverPage"/>
              <w:numPr>
                <w:ilvl w:val="0"/>
                <w:numId w:val="75"/>
              </w:numPr>
              <w:spacing w:after="0"/>
            </w:pPr>
            <w:r>
              <w:t>Removed impact on references since this is added via 3186.</w:t>
            </w:r>
          </w:p>
          <w:p w14:paraId="53C8DF0E" w14:textId="77777777" w:rsidR="00BE4850" w:rsidRDefault="00BE4850" w:rsidP="00BE4850">
            <w:pPr>
              <w:pStyle w:val="CRCoverPage"/>
              <w:numPr>
                <w:ilvl w:val="0"/>
                <w:numId w:val="75"/>
              </w:numPr>
              <w:spacing w:after="0"/>
            </w:pPr>
            <w:r>
              <w:t>Editorial fixes.</w:t>
            </w:r>
          </w:p>
          <w:p w14:paraId="7C4BC180" w14:textId="77777777" w:rsidR="00F25210" w:rsidRDefault="00F25210" w:rsidP="00BE4850">
            <w:pPr>
              <w:pStyle w:val="CRCoverPage"/>
              <w:numPr>
                <w:ilvl w:val="0"/>
                <w:numId w:val="75"/>
              </w:numPr>
              <w:spacing w:after="0"/>
            </w:pPr>
            <w:r>
              <w:t>Added 204 code</w:t>
            </w:r>
          </w:p>
          <w:p w14:paraId="52A596DC" w14:textId="77777777" w:rsidR="00F25210" w:rsidRDefault="00F25210" w:rsidP="00BE4850">
            <w:pPr>
              <w:pStyle w:val="CRCoverPage"/>
              <w:numPr>
                <w:ilvl w:val="0"/>
                <w:numId w:val="75"/>
              </w:numPr>
              <w:spacing w:after="0"/>
            </w:pPr>
            <w:r>
              <w:t>Reordered POST methods.</w:t>
            </w:r>
          </w:p>
          <w:p w14:paraId="3AF199BE" w14:textId="583431DD" w:rsidR="00F25210" w:rsidRDefault="00F25210" w:rsidP="00BE4850">
            <w:pPr>
              <w:pStyle w:val="CRCoverPage"/>
              <w:numPr>
                <w:ilvl w:val="0"/>
                <w:numId w:val="75"/>
              </w:numPr>
              <w:spacing w:after="0"/>
            </w:pPr>
            <w:r>
              <w:t>Added that GET/PUT/DELETE methods are for individual resources.</w:t>
            </w:r>
          </w:p>
        </w:tc>
      </w:tr>
    </w:tbl>
    <w:p w14:paraId="68591713" w14:textId="77777777" w:rsidR="0094180C" w:rsidRPr="00304C1B" w:rsidRDefault="0094180C" w:rsidP="0094180C">
      <w:pPr>
        <w:keepNext/>
        <w:keepLines/>
        <w:pBdr>
          <w:top w:val="single" w:sz="4" w:space="3" w:color="auto"/>
          <w:left w:val="single" w:sz="4" w:space="4" w:color="auto"/>
          <w:bottom w:val="single" w:sz="4" w:space="1" w:color="auto"/>
          <w:right w:val="single" w:sz="4" w:space="4" w:color="auto"/>
        </w:pBdr>
        <w:spacing w:before="240"/>
        <w:ind w:left="1134" w:hanging="1134"/>
        <w:jc w:val="center"/>
        <w:outlineLvl w:val="0"/>
        <w:rPr>
          <w:rFonts w:ascii="Arial" w:hAnsi="Arial"/>
          <w:color w:val="0000FF"/>
          <w:sz w:val="28"/>
          <w:szCs w:val="28"/>
          <w:lang w:val="en-US"/>
        </w:rPr>
      </w:pPr>
      <w:bookmarkStart w:id="1" w:name="_Toc85718333"/>
      <w:bookmarkStart w:id="2" w:name="_Toc510696593"/>
      <w:bookmarkStart w:id="3" w:name="_Toc35971385"/>
      <w:bookmarkStart w:id="4" w:name="_Toc63347612"/>
      <w:bookmarkStart w:id="5" w:name="_Toc67927725"/>
      <w:bookmarkStart w:id="6" w:name="_Toc85786424"/>
      <w:r w:rsidRPr="00B05001">
        <w:rPr>
          <w:rFonts w:ascii="Arial" w:hAnsi="Arial"/>
          <w:color w:val="0000FF"/>
          <w:sz w:val="28"/>
          <w:szCs w:val="28"/>
          <w:lang w:val="en-US"/>
        </w:rPr>
        <w:lastRenderedPageBreak/>
        <w:t xml:space="preserve">* * * </w:t>
      </w:r>
      <w:r>
        <w:rPr>
          <w:rFonts w:ascii="Arial" w:hAnsi="Arial"/>
          <w:color w:val="0000FF"/>
          <w:sz w:val="28"/>
          <w:szCs w:val="28"/>
          <w:lang w:val="en-US"/>
        </w:rPr>
        <w:t>First</w:t>
      </w:r>
      <w:r w:rsidRPr="00B05001">
        <w:rPr>
          <w:rFonts w:ascii="Arial" w:hAnsi="Arial"/>
          <w:color w:val="0000FF"/>
          <w:sz w:val="28"/>
          <w:szCs w:val="28"/>
          <w:lang w:val="en-US"/>
        </w:rPr>
        <w:t xml:space="preserve"> Change * * * *</w:t>
      </w:r>
      <w:bookmarkEnd w:id="1"/>
      <w:bookmarkEnd w:id="2"/>
      <w:bookmarkEnd w:id="3"/>
      <w:bookmarkEnd w:id="4"/>
      <w:bookmarkEnd w:id="5"/>
      <w:bookmarkEnd w:id="6"/>
    </w:p>
    <w:p w14:paraId="182D909B" w14:textId="77777777" w:rsidR="00880C5A" w:rsidRDefault="00880C5A" w:rsidP="00880C5A">
      <w:pPr>
        <w:pStyle w:val="Heading2"/>
      </w:pPr>
      <w:bookmarkStart w:id="7" w:name="_Toc28013308"/>
      <w:bookmarkStart w:id="8" w:name="_Toc36040063"/>
      <w:bookmarkStart w:id="9" w:name="_Toc44692676"/>
      <w:bookmarkStart w:id="10" w:name="_Toc45134137"/>
      <w:bookmarkStart w:id="11" w:name="_Toc49607201"/>
      <w:bookmarkStart w:id="12" w:name="_Toc51763173"/>
      <w:bookmarkStart w:id="13" w:name="_Toc58850068"/>
      <w:bookmarkStart w:id="14" w:name="_Toc59018448"/>
      <w:bookmarkStart w:id="15" w:name="_Toc68169454"/>
      <w:bookmarkStart w:id="16" w:name="_Toc97203108"/>
      <w:r>
        <w:t>4.</w:t>
      </w:r>
      <w:r>
        <w:rPr>
          <w:rFonts w:hint="eastAsia"/>
        </w:rPr>
        <w:t>1</w:t>
      </w:r>
      <w:r>
        <w:tab/>
      </w:r>
      <w:r>
        <w:rPr>
          <w:rFonts w:hint="eastAsia"/>
        </w:rPr>
        <w:t>Overview</w:t>
      </w:r>
      <w:bookmarkEnd w:id="7"/>
      <w:bookmarkEnd w:id="8"/>
      <w:bookmarkEnd w:id="9"/>
      <w:bookmarkEnd w:id="10"/>
      <w:bookmarkEnd w:id="11"/>
      <w:bookmarkEnd w:id="12"/>
      <w:bookmarkEnd w:id="13"/>
      <w:bookmarkEnd w:id="14"/>
      <w:bookmarkEnd w:id="15"/>
      <w:bookmarkEnd w:id="16"/>
    </w:p>
    <w:p w14:paraId="2711395E" w14:textId="77777777" w:rsidR="00880C5A" w:rsidRDefault="00880C5A" w:rsidP="00880C5A">
      <w:pPr>
        <w:rPr>
          <w:lang w:val="en-US" w:eastAsia="zh-CN"/>
        </w:rPr>
      </w:pPr>
      <w:r>
        <w:rPr>
          <w:rFonts w:hint="eastAsia"/>
          <w:lang w:val="en-US" w:eastAsia="zh-CN"/>
        </w:rPr>
        <w:t>The</w:t>
      </w:r>
      <w:r>
        <w:rPr>
          <w:lang w:val="en-US" w:eastAsia="zh-CN"/>
        </w:rPr>
        <w:t xml:space="preserve"> </w:t>
      </w:r>
      <w:r>
        <w:rPr>
          <w:bCs/>
          <w:lang w:eastAsia="ja-JP"/>
        </w:rPr>
        <w:t>NEF Northbound</w:t>
      </w:r>
      <w:r>
        <w:t xml:space="preserve"> interface</w:t>
      </w:r>
      <w:r>
        <w:rPr>
          <w:lang w:val="en-US" w:eastAsia="zh-CN"/>
        </w:rPr>
        <w:t xml:space="preserve"> is between the NEF and the AF. It specifies RESTful/RPC APIs that </w:t>
      </w:r>
      <w:r>
        <w:rPr>
          <w:rFonts w:hint="eastAsia"/>
          <w:lang w:val="en-US" w:eastAsia="zh-CN"/>
        </w:rPr>
        <w:t xml:space="preserve">allow the </w:t>
      </w:r>
      <w:r>
        <w:rPr>
          <w:lang w:val="en-US" w:eastAsia="zh-CN"/>
        </w:rPr>
        <w:t>AF to access the services and capabilities provided by 3GPP network entities and securely exposed by the NEF.</w:t>
      </w:r>
    </w:p>
    <w:p w14:paraId="5AD28152" w14:textId="77777777" w:rsidR="00880C5A" w:rsidRDefault="00880C5A" w:rsidP="00880C5A">
      <w:pPr>
        <w:spacing w:before="100" w:beforeAutospacing="1" w:after="100" w:afterAutospacing="1"/>
        <w:rPr>
          <w:lang w:val="en-US" w:eastAsia="zh-CN"/>
        </w:rPr>
      </w:pPr>
      <w:r>
        <w:rPr>
          <w:rFonts w:hint="eastAsia"/>
          <w:lang w:val="en-US" w:eastAsia="zh-CN"/>
        </w:rPr>
        <w:t xml:space="preserve">This document also specifies the procedures triggered at the </w:t>
      </w:r>
      <w:r>
        <w:rPr>
          <w:lang w:val="en-US" w:eastAsia="zh-CN"/>
        </w:rPr>
        <w:t>N</w:t>
      </w:r>
      <w:r>
        <w:rPr>
          <w:rFonts w:hint="eastAsia"/>
          <w:lang w:val="en-US" w:eastAsia="zh-CN"/>
        </w:rPr>
        <w:t xml:space="preserve">EF by API requests from the </w:t>
      </w:r>
      <w:r>
        <w:rPr>
          <w:lang w:val="en-US" w:eastAsia="zh-CN"/>
        </w:rPr>
        <w:t>AF</w:t>
      </w:r>
      <w:r>
        <w:rPr>
          <w:rFonts w:hint="eastAsia"/>
          <w:lang w:val="en-US" w:eastAsia="zh-CN"/>
        </w:rPr>
        <w:t xml:space="preserve"> and by event notifications received from 3GPP network entities.</w:t>
      </w:r>
    </w:p>
    <w:p w14:paraId="58B80D24" w14:textId="0D775106" w:rsidR="00880C5A" w:rsidRDefault="00880C5A" w:rsidP="00880C5A">
      <w:r>
        <w:t xml:space="preserve">The stage 2 level requirements and signalling flows for the </w:t>
      </w:r>
      <w:r>
        <w:rPr>
          <w:bCs/>
          <w:lang w:eastAsia="ja-JP"/>
        </w:rPr>
        <w:t>NEF Northbound</w:t>
      </w:r>
      <w:r>
        <w:t xml:space="preserve"> interface are defined in 3GPP TS 23.502 [2],</w:t>
      </w:r>
      <w:r w:rsidRPr="00224406">
        <w:t xml:space="preserve"> </w:t>
      </w:r>
      <w:del w:id="17" w:author="Qualcomm_01" w:date="2022-05-15T20:16:00Z">
        <w:r w:rsidDel="004B0576">
          <w:delText xml:space="preserve">and </w:delText>
        </w:r>
      </w:del>
      <w:del w:id="18" w:author="Qualcomm_01" w:date="2022-05-15T20:17:00Z">
        <w:r w:rsidDel="004B0576">
          <w:delText xml:space="preserve">in </w:delText>
        </w:r>
      </w:del>
      <w:r>
        <w:t xml:space="preserve">3GPP TS 23.247 [53] </w:t>
      </w:r>
      <w:r>
        <w:rPr>
          <w:noProof/>
          <w:lang w:eastAsia="zh-CN"/>
        </w:rPr>
        <w:t>for MBS specific aspects</w:t>
      </w:r>
      <w:ins w:id="19" w:author="Qualcomm_01" w:date="2022-05-15T20:17:00Z">
        <w:r w:rsidR="004B0576">
          <w:rPr>
            <w:noProof/>
            <w:lang w:eastAsia="zh-CN"/>
          </w:rPr>
          <w:t xml:space="preserve">, </w:t>
        </w:r>
        <w:r w:rsidR="004B0576" w:rsidRPr="004B0576">
          <w:rPr>
            <w:noProof/>
            <w:lang w:eastAsia="zh-CN"/>
          </w:rPr>
          <w:t>and 3GPP</w:t>
        </w:r>
        <w:r w:rsidR="004B0576">
          <w:rPr>
            <w:noProof/>
            <w:lang w:eastAsia="zh-CN"/>
          </w:rPr>
          <w:t> </w:t>
        </w:r>
        <w:r w:rsidR="004B0576" w:rsidRPr="004B0576">
          <w:rPr>
            <w:noProof/>
            <w:lang w:eastAsia="zh-CN"/>
          </w:rPr>
          <w:t>TS</w:t>
        </w:r>
        <w:r w:rsidR="004B0576">
          <w:rPr>
            <w:noProof/>
            <w:lang w:eastAsia="zh-CN"/>
          </w:rPr>
          <w:t> </w:t>
        </w:r>
        <w:r w:rsidR="004B0576" w:rsidRPr="004B0576">
          <w:rPr>
            <w:noProof/>
            <w:lang w:eastAsia="zh-CN"/>
          </w:rPr>
          <w:t>26.531</w:t>
        </w:r>
        <w:r w:rsidR="004B0576">
          <w:rPr>
            <w:noProof/>
            <w:lang w:eastAsia="zh-CN"/>
          </w:rPr>
          <w:t> </w:t>
        </w:r>
        <w:r w:rsidR="004B0576" w:rsidRPr="004B0576">
          <w:rPr>
            <w:noProof/>
            <w:lang w:eastAsia="zh-CN"/>
          </w:rPr>
          <w:t>[xx] for data reporting provisioning specific aspects</w:t>
        </w:r>
      </w:ins>
      <w:r>
        <w:t>.</w:t>
      </w:r>
    </w:p>
    <w:p w14:paraId="27DCFC91" w14:textId="77777777" w:rsidR="00880C5A" w:rsidRDefault="00880C5A" w:rsidP="00880C5A">
      <w:r>
        <w:t xml:space="preserve">The </w:t>
      </w:r>
      <w:r>
        <w:rPr>
          <w:bCs/>
          <w:lang w:eastAsia="ja-JP"/>
        </w:rPr>
        <w:t>NEF Northbound</w:t>
      </w:r>
      <w:r>
        <w:t xml:space="preserve"> interface supports the following procedures:</w:t>
      </w:r>
    </w:p>
    <w:p w14:paraId="63D1FC06" w14:textId="77777777" w:rsidR="00880C5A" w:rsidRDefault="00880C5A" w:rsidP="00880C5A">
      <w:pPr>
        <w:pStyle w:val="B10"/>
      </w:pPr>
      <w:r>
        <w:t>1)</w:t>
      </w:r>
      <w:r>
        <w:tab/>
        <w:t>Procedures for Monitoring</w:t>
      </w:r>
    </w:p>
    <w:p w14:paraId="09BE589C" w14:textId="77777777" w:rsidR="00880C5A" w:rsidRDefault="00880C5A" w:rsidP="00880C5A">
      <w:pPr>
        <w:pStyle w:val="B10"/>
      </w:pPr>
      <w:r>
        <w:t>2)</w:t>
      </w:r>
      <w:r>
        <w:tab/>
        <w:t>Procedures for Device Triggering</w:t>
      </w:r>
    </w:p>
    <w:p w14:paraId="665A17C2" w14:textId="77777777" w:rsidR="00880C5A" w:rsidRDefault="00880C5A" w:rsidP="00880C5A">
      <w:pPr>
        <w:pStyle w:val="B10"/>
      </w:pPr>
      <w:r>
        <w:t>3)</w:t>
      </w:r>
      <w:r>
        <w:tab/>
        <w:t xml:space="preserve">Procedures for </w:t>
      </w:r>
      <w:r>
        <w:rPr>
          <w:rFonts w:hint="eastAsia"/>
          <w:lang w:eastAsia="zh-CN"/>
        </w:rPr>
        <w:t xml:space="preserve">resource management of </w:t>
      </w:r>
      <w:r>
        <w:rPr>
          <w:lang w:eastAsia="zh-CN"/>
        </w:rPr>
        <w:t>B</w:t>
      </w:r>
      <w:r>
        <w:rPr>
          <w:rFonts w:hint="eastAsia"/>
          <w:lang w:eastAsia="zh-CN"/>
        </w:rPr>
        <w:t xml:space="preserve">ackground </w:t>
      </w:r>
      <w:r>
        <w:rPr>
          <w:lang w:eastAsia="zh-CN"/>
        </w:rPr>
        <w:t>D</w:t>
      </w:r>
      <w:r>
        <w:rPr>
          <w:rFonts w:hint="eastAsia"/>
          <w:lang w:eastAsia="zh-CN"/>
        </w:rPr>
        <w:t xml:space="preserve">ata </w:t>
      </w:r>
      <w:r>
        <w:rPr>
          <w:lang w:eastAsia="zh-CN"/>
        </w:rPr>
        <w:t>T</w:t>
      </w:r>
      <w:r>
        <w:rPr>
          <w:rFonts w:hint="eastAsia"/>
          <w:lang w:eastAsia="zh-CN"/>
        </w:rPr>
        <w:t>ransfer</w:t>
      </w:r>
    </w:p>
    <w:p w14:paraId="294E6B6F" w14:textId="77777777" w:rsidR="00880C5A" w:rsidRDefault="00880C5A" w:rsidP="00880C5A">
      <w:pPr>
        <w:pStyle w:val="B10"/>
      </w:pPr>
      <w:r>
        <w:t>4)</w:t>
      </w:r>
      <w:r>
        <w:tab/>
        <w:t>Procedures for CP Parameters, N</w:t>
      </w:r>
      <w:r>
        <w:rPr>
          <w:noProof/>
        </w:rPr>
        <w:t xml:space="preserve">etwork Configuration Parameters </w:t>
      </w:r>
      <w:r>
        <w:t>Provisioning, 5G LAN Parameters Provisioning, ACS Configuration P</w:t>
      </w:r>
      <w:r>
        <w:rPr>
          <w:lang w:eastAsia="zh-CN"/>
        </w:rPr>
        <w:t>arameter Provisioning,</w:t>
      </w:r>
      <w:r>
        <w:rPr>
          <w:rFonts w:hint="eastAsia"/>
          <w:lang w:eastAsia="zh-CN"/>
        </w:rPr>
        <w:t xml:space="preserve"> Location Privacy Indication Parameters Provisioning</w:t>
      </w:r>
      <w:r>
        <w:rPr>
          <w:lang w:eastAsia="zh-CN"/>
        </w:rPr>
        <w:t xml:space="preserve"> and ECS address provisioning </w:t>
      </w:r>
    </w:p>
    <w:p w14:paraId="407C41C3" w14:textId="77777777" w:rsidR="00880C5A" w:rsidRDefault="00880C5A" w:rsidP="00880C5A">
      <w:pPr>
        <w:pStyle w:val="B10"/>
      </w:pPr>
      <w:r>
        <w:t>5)</w:t>
      </w:r>
      <w:r>
        <w:tab/>
        <w:t>Procedures for PFD Management</w:t>
      </w:r>
    </w:p>
    <w:p w14:paraId="79F3B7C5" w14:textId="77777777" w:rsidR="00880C5A" w:rsidRDefault="00880C5A" w:rsidP="00880C5A">
      <w:pPr>
        <w:pStyle w:val="B10"/>
      </w:pPr>
      <w:r>
        <w:t>6)</w:t>
      </w:r>
      <w:r>
        <w:tab/>
        <w:t>Procedures for Traffic Influence</w:t>
      </w:r>
    </w:p>
    <w:p w14:paraId="15DDE9EB" w14:textId="77777777" w:rsidR="00880C5A" w:rsidRDefault="00880C5A" w:rsidP="00880C5A">
      <w:pPr>
        <w:pStyle w:val="B10"/>
        <w:rPr>
          <w:lang w:eastAsia="zh-CN"/>
        </w:rPr>
      </w:pPr>
      <w:r>
        <w:t>7)</w:t>
      </w:r>
      <w:r>
        <w:tab/>
        <w:t xml:space="preserve">Procedures for </w:t>
      </w:r>
      <w:r>
        <w:rPr>
          <w:rFonts w:hint="eastAsia"/>
          <w:lang w:eastAsia="zh-CN"/>
        </w:rPr>
        <w:t>changing the chargeable party at session set up or during the session</w:t>
      </w:r>
    </w:p>
    <w:p w14:paraId="7D639ED4" w14:textId="77777777" w:rsidR="00880C5A" w:rsidRDefault="00880C5A" w:rsidP="00880C5A">
      <w:pPr>
        <w:pStyle w:val="B10"/>
        <w:rPr>
          <w:noProof/>
        </w:rPr>
      </w:pPr>
      <w:r>
        <w:t>8)</w:t>
      </w:r>
      <w:r>
        <w:tab/>
        <w:t xml:space="preserve">Procedures for </w:t>
      </w:r>
      <w:r>
        <w:rPr>
          <w:noProof/>
        </w:rPr>
        <w:t>setting up an AF session with required QoS</w:t>
      </w:r>
    </w:p>
    <w:p w14:paraId="71D12FA3" w14:textId="77777777" w:rsidR="00880C5A" w:rsidRDefault="00880C5A" w:rsidP="00880C5A">
      <w:pPr>
        <w:pStyle w:val="B10"/>
      </w:pPr>
      <w:r>
        <w:rPr>
          <w:noProof/>
        </w:rPr>
        <w:t>9)</w:t>
      </w:r>
      <w:r>
        <w:rPr>
          <w:noProof/>
        </w:rPr>
        <w:tab/>
      </w:r>
      <w:r>
        <w:t>Procedures for MSISDN-less Mobile Originated SMS</w:t>
      </w:r>
    </w:p>
    <w:p w14:paraId="011D6D8A" w14:textId="77777777" w:rsidR="00880C5A" w:rsidRDefault="00880C5A" w:rsidP="00880C5A">
      <w:pPr>
        <w:pStyle w:val="B10"/>
        <w:rPr>
          <w:noProof/>
        </w:rPr>
      </w:pPr>
      <w:r>
        <w:t>10)</w:t>
      </w:r>
      <w:r>
        <w:tab/>
        <w:t xml:space="preserve">Procedures for </w:t>
      </w:r>
      <w:r>
        <w:rPr>
          <w:noProof/>
        </w:rPr>
        <w:t>non-IP data delivery</w:t>
      </w:r>
    </w:p>
    <w:p w14:paraId="60FFFB35" w14:textId="77777777" w:rsidR="00880C5A" w:rsidRDefault="00880C5A" w:rsidP="00880C5A">
      <w:pPr>
        <w:pStyle w:val="B10"/>
        <w:rPr>
          <w:noProof/>
        </w:rPr>
      </w:pPr>
      <w:r>
        <w:t>11)</w:t>
      </w:r>
      <w:r>
        <w:tab/>
        <w:t xml:space="preserve">Procedures for </w:t>
      </w:r>
      <w:r>
        <w:rPr>
          <w:noProof/>
        </w:rPr>
        <w:t>analytics information exposure</w:t>
      </w:r>
    </w:p>
    <w:p w14:paraId="5755034F" w14:textId="77777777" w:rsidR="00880C5A" w:rsidRDefault="00880C5A" w:rsidP="00880C5A">
      <w:pPr>
        <w:pStyle w:val="B10"/>
        <w:rPr>
          <w:noProof/>
        </w:rPr>
      </w:pPr>
      <w:r>
        <w:rPr>
          <w:noProof/>
          <w:lang w:eastAsia="zh-CN"/>
        </w:rPr>
        <w:t>12</w:t>
      </w:r>
      <w:r>
        <w:rPr>
          <w:rFonts w:hint="eastAsia"/>
          <w:noProof/>
          <w:lang w:eastAsia="zh-CN"/>
        </w:rPr>
        <w:t>)</w:t>
      </w:r>
      <w:r>
        <w:rPr>
          <w:noProof/>
          <w:lang w:eastAsia="zh-CN"/>
        </w:rPr>
        <w:tab/>
      </w:r>
      <w:r>
        <w:rPr>
          <w:rFonts w:hint="eastAsia"/>
          <w:noProof/>
          <w:lang w:eastAsia="zh-CN"/>
        </w:rPr>
        <w:t xml:space="preserve">Procedure for </w:t>
      </w:r>
      <w:r>
        <w:rPr>
          <w:noProof/>
          <w:lang w:eastAsia="zh-CN"/>
        </w:rPr>
        <w:t>applying BDT policy</w:t>
      </w:r>
    </w:p>
    <w:p w14:paraId="736CD7F2" w14:textId="77777777" w:rsidR="00880C5A" w:rsidRDefault="00880C5A" w:rsidP="00880C5A">
      <w:pPr>
        <w:pStyle w:val="B10"/>
        <w:rPr>
          <w:noProof/>
        </w:rPr>
      </w:pPr>
      <w:r>
        <w:rPr>
          <w:noProof/>
        </w:rPr>
        <w:t>13)</w:t>
      </w:r>
      <w:r>
        <w:tab/>
      </w:r>
      <w:r>
        <w:rPr>
          <w:noProof/>
        </w:rPr>
        <w:t>Procedures for Enhanced Coverage Restriction Control</w:t>
      </w:r>
    </w:p>
    <w:p w14:paraId="31A54E7C" w14:textId="77777777" w:rsidR="00880C5A" w:rsidRDefault="00880C5A" w:rsidP="00880C5A">
      <w:pPr>
        <w:pStyle w:val="B10"/>
        <w:rPr>
          <w:lang w:eastAsia="zh-CN"/>
        </w:rPr>
      </w:pPr>
      <w:r>
        <w:rPr>
          <w:noProof/>
        </w:rPr>
        <w:t>14)</w:t>
      </w:r>
      <w:r>
        <w:rPr>
          <w:noProof/>
        </w:rPr>
        <w:tab/>
        <w:t xml:space="preserve">Procedures for </w:t>
      </w:r>
      <w:r>
        <w:rPr>
          <w:lang w:eastAsia="zh-CN"/>
        </w:rPr>
        <w:t xml:space="preserve">IPTV Configuration </w:t>
      </w:r>
    </w:p>
    <w:p w14:paraId="2DC0B05B" w14:textId="77777777" w:rsidR="00880C5A" w:rsidRDefault="00880C5A" w:rsidP="00880C5A">
      <w:pPr>
        <w:pStyle w:val="B10"/>
        <w:rPr>
          <w:lang w:eastAsia="zh-CN"/>
        </w:rPr>
      </w:pPr>
      <w:r>
        <w:rPr>
          <w:lang w:eastAsia="zh-CN"/>
        </w:rPr>
        <w:t>15)</w:t>
      </w:r>
      <w:r>
        <w:rPr>
          <w:lang w:eastAsia="zh-CN"/>
        </w:rPr>
        <w:tab/>
        <w:t>Procedures for Service Parameter Provisioning</w:t>
      </w:r>
    </w:p>
    <w:p w14:paraId="543A6D92" w14:textId="77777777" w:rsidR="00880C5A" w:rsidRDefault="00880C5A" w:rsidP="00880C5A">
      <w:pPr>
        <w:pStyle w:val="B10"/>
        <w:rPr>
          <w:lang w:eastAsia="zh-CN"/>
        </w:rPr>
      </w:pPr>
      <w:r>
        <w:rPr>
          <w:lang w:eastAsia="zh-CN"/>
        </w:rPr>
        <w:t>16)</w:t>
      </w:r>
      <w:r>
        <w:rPr>
          <w:lang w:eastAsia="zh-CN"/>
        </w:rPr>
        <w:tab/>
        <w:t xml:space="preserve">Procedures for RACS </w:t>
      </w:r>
      <w:r>
        <w:t>Parameter Provisioning</w:t>
      </w:r>
      <w:r>
        <w:rPr>
          <w:lang w:eastAsia="zh-CN"/>
        </w:rPr>
        <w:t xml:space="preserve"> </w:t>
      </w:r>
    </w:p>
    <w:p w14:paraId="608A6410" w14:textId="77777777" w:rsidR="00880C5A" w:rsidRDefault="00880C5A" w:rsidP="00880C5A">
      <w:pPr>
        <w:pStyle w:val="B10"/>
        <w:rPr>
          <w:lang w:eastAsia="zh-CN"/>
        </w:rPr>
      </w:pPr>
      <w:r>
        <w:rPr>
          <w:lang w:eastAsia="zh-CN"/>
        </w:rPr>
        <w:t>17</w:t>
      </w:r>
      <w:r>
        <w:rPr>
          <w:rFonts w:hint="eastAsia"/>
          <w:lang w:eastAsia="zh-CN"/>
        </w:rPr>
        <w:t>)</w:t>
      </w:r>
      <w:r>
        <w:rPr>
          <w:rFonts w:hint="eastAsia"/>
          <w:lang w:eastAsia="zh-CN"/>
        </w:rPr>
        <w:tab/>
        <w:t>Proc</w:t>
      </w:r>
      <w:r>
        <w:rPr>
          <w:lang w:eastAsia="zh-CN"/>
        </w:rPr>
        <w:t>e</w:t>
      </w:r>
      <w:r>
        <w:rPr>
          <w:rFonts w:hint="eastAsia"/>
          <w:lang w:eastAsia="zh-CN"/>
        </w:rPr>
        <w:t>dures for Mobile Originated Location Request</w:t>
      </w:r>
      <w:r>
        <w:rPr>
          <w:lang w:eastAsia="zh-CN"/>
        </w:rPr>
        <w:t xml:space="preserve"> </w:t>
      </w:r>
    </w:p>
    <w:p w14:paraId="382D947A" w14:textId="77777777" w:rsidR="00880C5A" w:rsidRDefault="00880C5A" w:rsidP="00880C5A">
      <w:pPr>
        <w:pStyle w:val="B10"/>
        <w:rPr>
          <w:lang w:eastAsia="zh-CN"/>
        </w:rPr>
      </w:pPr>
      <w:r>
        <w:rPr>
          <w:lang w:eastAsia="zh-CN"/>
        </w:rPr>
        <w:t>18)</w:t>
      </w:r>
      <w:r>
        <w:rPr>
          <w:lang w:eastAsia="zh-CN"/>
        </w:rPr>
        <w:tab/>
        <w:t>Procedures for AKMA</w:t>
      </w:r>
    </w:p>
    <w:p w14:paraId="47A5DDEB" w14:textId="77777777" w:rsidR="00880C5A" w:rsidRDefault="00880C5A" w:rsidP="00880C5A">
      <w:pPr>
        <w:pStyle w:val="B10"/>
      </w:pPr>
      <w:r>
        <w:rPr>
          <w:noProof/>
        </w:rPr>
        <w:t>19)</w:t>
      </w:r>
      <w:r>
        <w:rPr>
          <w:noProof/>
        </w:rPr>
        <w:tab/>
      </w:r>
      <w:r>
        <w:t>Procedures for AF triggered Access and Mobility Influence</w:t>
      </w:r>
    </w:p>
    <w:p w14:paraId="413F52CB" w14:textId="77777777" w:rsidR="00880C5A" w:rsidRDefault="00880C5A" w:rsidP="00880C5A">
      <w:pPr>
        <w:pStyle w:val="B10"/>
      </w:pPr>
      <w:r>
        <w:rPr>
          <w:noProof/>
        </w:rPr>
        <w:t>20)</w:t>
      </w:r>
      <w:r>
        <w:rPr>
          <w:noProof/>
        </w:rPr>
        <w:tab/>
      </w:r>
      <w:r>
        <w:t>Procedures for AF triggered Access and Mobility Policy Authorization</w:t>
      </w:r>
    </w:p>
    <w:p w14:paraId="35580818" w14:textId="77777777" w:rsidR="00880C5A" w:rsidRDefault="00880C5A" w:rsidP="00880C5A">
      <w:pPr>
        <w:pStyle w:val="B10"/>
      </w:pPr>
      <w:r>
        <w:t>21)</w:t>
      </w:r>
      <w:r>
        <w:tab/>
        <w:t>Procedures for Time Synchronization Exposure</w:t>
      </w:r>
    </w:p>
    <w:p w14:paraId="0D3B4C1A" w14:textId="77777777" w:rsidR="00880C5A" w:rsidRPr="00642B0B" w:rsidRDefault="00880C5A" w:rsidP="00880C5A">
      <w:pPr>
        <w:pStyle w:val="B10"/>
      </w:pPr>
      <w:r>
        <w:t>22)</w:t>
      </w:r>
      <w:r>
        <w:tab/>
      </w:r>
      <w:r w:rsidRPr="00642B0B">
        <w:t>Procedures for EAS Deployment information provisioning</w:t>
      </w:r>
    </w:p>
    <w:p w14:paraId="36E32A95" w14:textId="77777777" w:rsidR="00880C5A" w:rsidRDefault="00880C5A" w:rsidP="00880C5A">
      <w:pPr>
        <w:pStyle w:val="B10"/>
      </w:pPr>
      <w:r>
        <w:rPr>
          <w:noProof/>
        </w:rPr>
        <w:t>23)</w:t>
      </w:r>
      <w:r>
        <w:rPr>
          <w:noProof/>
        </w:rPr>
        <w:tab/>
      </w:r>
      <w:r>
        <w:t>Procedures for TMGI allocation, deallocation, expiry timer refresh and timer expiry notification</w:t>
      </w:r>
    </w:p>
    <w:p w14:paraId="43E56541" w14:textId="77777777" w:rsidR="00880C5A" w:rsidRDefault="00880C5A" w:rsidP="00880C5A">
      <w:pPr>
        <w:pStyle w:val="B10"/>
        <w:rPr>
          <w:noProof/>
        </w:rPr>
      </w:pPr>
      <w:r>
        <w:rPr>
          <w:noProof/>
        </w:rPr>
        <w:t>24)</w:t>
      </w:r>
      <w:r>
        <w:rPr>
          <w:noProof/>
        </w:rPr>
        <w:tab/>
        <w:t>Procedures for MBS session creation, update and deletion.</w:t>
      </w:r>
    </w:p>
    <w:p w14:paraId="526A4142" w14:textId="05A62118" w:rsidR="00880C5A" w:rsidRDefault="00880C5A" w:rsidP="00880C5A">
      <w:pPr>
        <w:pStyle w:val="B10"/>
        <w:rPr>
          <w:ins w:id="20" w:author="Qualcomm_01" w:date="2022-04-08T09:57:00Z"/>
        </w:rPr>
      </w:pPr>
      <w:r>
        <w:lastRenderedPageBreak/>
        <w:t>25</w:t>
      </w:r>
      <w:r w:rsidRPr="00D27BF1">
        <w:t>)</w:t>
      </w:r>
      <w:r w:rsidRPr="00D27BF1">
        <w:tab/>
        <w:t>Procedures for AF specific UE ID retrieval.</w:t>
      </w:r>
    </w:p>
    <w:p w14:paraId="515058D7" w14:textId="14521063" w:rsidR="00880C5A" w:rsidRPr="00D27BF1" w:rsidRDefault="00880C5A" w:rsidP="00880C5A">
      <w:pPr>
        <w:pStyle w:val="B10"/>
      </w:pPr>
      <w:proofErr w:type="spellStart"/>
      <w:ins w:id="21" w:author="Qualcomm_01" w:date="2022-04-08T09:57:00Z">
        <w:r w:rsidRPr="00C60A9E">
          <w:rPr>
            <w:highlight w:val="yellow"/>
            <w:rPrChange w:id="22" w:author="Qualcomm_01" w:date="2022-03-30T14:35:00Z">
              <w:rPr/>
            </w:rPrChange>
          </w:rPr>
          <w:t>zz</w:t>
        </w:r>
        <w:proofErr w:type="spellEnd"/>
        <w:r>
          <w:t xml:space="preserve">) Procedures for </w:t>
        </w:r>
      </w:ins>
      <w:ins w:id="23" w:author="Qualcomm_01" w:date="2022-05-01T19:03:00Z">
        <w:r w:rsidR="001769E3">
          <w:t>Data Reporting Provisioning</w:t>
        </w:r>
      </w:ins>
      <w:ins w:id="24" w:author="Qualcomm_01" w:date="2022-04-08T09:57:00Z">
        <w:r>
          <w:t>.</w:t>
        </w:r>
      </w:ins>
    </w:p>
    <w:p w14:paraId="5156683A" w14:textId="77777777" w:rsidR="00880C5A" w:rsidRDefault="00880C5A" w:rsidP="00880C5A">
      <w:pPr>
        <w:rPr>
          <w:lang w:val="en-US" w:eastAsia="zh-CN"/>
        </w:rPr>
      </w:pPr>
      <w:r>
        <w:rPr>
          <w:lang w:eastAsia="zh-CN"/>
        </w:rPr>
        <w:t>W</w:t>
      </w:r>
      <w:r>
        <w:rPr>
          <w:rFonts w:hint="eastAsia"/>
          <w:lang w:eastAsia="zh-CN"/>
        </w:rPr>
        <w:t xml:space="preserve">hich </w:t>
      </w:r>
      <w:r>
        <w:rPr>
          <w:lang w:eastAsia="zh-CN"/>
        </w:rPr>
        <w:t>correspond to the following services respectively, supported by the NEF as defined in 3GPP</w:t>
      </w:r>
      <w:r>
        <w:rPr>
          <w:lang w:val="en-US" w:eastAsia="zh-CN"/>
        </w:rPr>
        <w:t> TS 23.502 [2]:</w:t>
      </w:r>
    </w:p>
    <w:p w14:paraId="7AE95E72" w14:textId="77777777" w:rsidR="00880C5A" w:rsidRDefault="00880C5A" w:rsidP="00880C5A">
      <w:pPr>
        <w:pStyle w:val="B10"/>
      </w:pPr>
      <w:r>
        <w:t>1)</w:t>
      </w:r>
      <w:r>
        <w:tab/>
      </w:r>
      <w:proofErr w:type="spellStart"/>
      <w:r>
        <w:t>Nnef_EventExposure</w:t>
      </w:r>
      <w:proofErr w:type="spellEnd"/>
      <w:r>
        <w:rPr>
          <w:lang w:eastAsia="zh-CN"/>
        </w:rPr>
        <w:t xml:space="preserve"> service and </w:t>
      </w:r>
      <w:proofErr w:type="spellStart"/>
      <w:r>
        <w:rPr>
          <w:lang w:eastAsia="zh-CN"/>
        </w:rPr>
        <w:t>Nnef_APISupportCapability</w:t>
      </w:r>
      <w:proofErr w:type="spellEnd"/>
      <w:r>
        <w:rPr>
          <w:lang w:eastAsia="zh-CN"/>
        </w:rPr>
        <w:t xml:space="preserve"> service</w:t>
      </w:r>
    </w:p>
    <w:p w14:paraId="65D93266" w14:textId="77777777" w:rsidR="00880C5A" w:rsidRDefault="00880C5A" w:rsidP="00880C5A">
      <w:pPr>
        <w:pStyle w:val="B10"/>
      </w:pPr>
      <w:r>
        <w:t>2)</w:t>
      </w:r>
      <w:r>
        <w:tab/>
      </w:r>
      <w:proofErr w:type="spellStart"/>
      <w:r>
        <w:t>Nnef_Trigger</w:t>
      </w:r>
      <w:proofErr w:type="spellEnd"/>
      <w:r>
        <w:rPr>
          <w:lang w:eastAsia="zh-CN"/>
        </w:rPr>
        <w:t xml:space="preserve"> service</w:t>
      </w:r>
    </w:p>
    <w:p w14:paraId="586F5DFA" w14:textId="77777777" w:rsidR="00880C5A" w:rsidRDefault="00880C5A" w:rsidP="00880C5A">
      <w:pPr>
        <w:pStyle w:val="B10"/>
      </w:pPr>
      <w:r>
        <w:t>3)</w:t>
      </w:r>
      <w:r>
        <w:tab/>
      </w:r>
      <w:proofErr w:type="spellStart"/>
      <w:r>
        <w:t>Nnef_BDTPNegotiation</w:t>
      </w:r>
      <w:proofErr w:type="spellEnd"/>
      <w:r>
        <w:t xml:space="preserve"> service </w:t>
      </w:r>
    </w:p>
    <w:p w14:paraId="43752161" w14:textId="77777777" w:rsidR="00880C5A" w:rsidRDefault="00880C5A" w:rsidP="00880C5A">
      <w:pPr>
        <w:pStyle w:val="B10"/>
      </w:pPr>
      <w:r>
        <w:t>4)</w:t>
      </w:r>
      <w:r>
        <w:tab/>
      </w:r>
      <w:proofErr w:type="spellStart"/>
      <w:r>
        <w:t>Nnef_Pa</w:t>
      </w:r>
      <w:r>
        <w:rPr>
          <w:lang w:eastAsia="zh-CN"/>
        </w:rPr>
        <w:t>rameterProvision</w:t>
      </w:r>
      <w:proofErr w:type="spellEnd"/>
      <w:r>
        <w:rPr>
          <w:lang w:eastAsia="zh-CN"/>
        </w:rPr>
        <w:t xml:space="preserve"> service</w:t>
      </w:r>
    </w:p>
    <w:p w14:paraId="7F8E4CBE" w14:textId="77777777" w:rsidR="00880C5A" w:rsidRDefault="00880C5A" w:rsidP="00880C5A">
      <w:pPr>
        <w:pStyle w:val="B10"/>
      </w:pPr>
      <w:r>
        <w:t>5)</w:t>
      </w:r>
      <w:r>
        <w:tab/>
      </w:r>
      <w:proofErr w:type="spellStart"/>
      <w:r>
        <w:t>Nnef_PFDManagement</w:t>
      </w:r>
      <w:proofErr w:type="spellEnd"/>
      <w:r>
        <w:rPr>
          <w:lang w:eastAsia="zh-CN"/>
        </w:rPr>
        <w:t xml:space="preserve"> service</w:t>
      </w:r>
    </w:p>
    <w:p w14:paraId="1123124F" w14:textId="77777777" w:rsidR="00880C5A" w:rsidRDefault="00880C5A" w:rsidP="00880C5A">
      <w:pPr>
        <w:pStyle w:val="B10"/>
      </w:pPr>
      <w:r>
        <w:t>6)</w:t>
      </w:r>
      <w:r>
        <w:tab/>
      </w:r>
      <w:proofErr w:type="spellStart"/>
      <w:r>
        <w:t>Nnef_TrafficInfluence</w:t>
      </w:r>
      <w:proofErr w:type="spellEnd"/>
      <w:r>
        <w:t xml:space="preserve"> service</w:t>
      </w:r>
    </w:p>
    <w:p w14:paraId="098208CA" w14:textId="77777777" w:rsidR="00880C5A" w:rsidRDefault="00880C5A" w:rsidP="00880C5A">
      <w:pPr>
        <w:pStyle w:val="B10"/>
      </w:pPr>
      <w:r>
        <w:t>7)</w:t>
      </w:r>
      <w:r>
        <w:tab/>
      </w:r>
      <w:proofErr w:type="spellStart"/>
      <w:r>
        <w:t>Nnef_ChargeableParty</w:t>
      </w:r>
      <w:proofErr w:type="spellEnd"/>
      <w:r>
        <w:t xml:space="preserve"> service</w:t>
      </w:r>
    </w:p>
    <w:p w14:paraId="5C97E7AD" w14:textId="77777777" w:rsidR="00880C5A" w:rsidRDefault="00880C5A" w:rsidP="00880C5A">
      <w:pPr>
        <w:pStyle w:val="B10"/>
      </w:pPr>
      <w:r>
        <w:t>8)</w:t>
      </w:r>
      <w:r>
        <w:tab/>
      </w:r>
      <w:proofErr w:type="spellStart"/>
      <w:r>
        <w:t>Nnef_AFsessionWithQoS</w:t>
      </w:r>
      <w:proofErr w:type="spellEnd"/>
      <w:r>
        <w:t xml:space="preserve"> service</w:t>
      </w:r>
    </w:p>
    <w:p w14:paraId="4A9FBDD3" w14:textId="77777777" w:rsidR="00880C5A" w:rsidRDefault="00880C5A" w:rsidP="00880C5A">
      <w:pPr>
        <w:pStyle w:val="B10"/>
        <w:rPr>
          <w:lang w:eastAsia="zh-CN"/>
        </w:rPr>
      </w:pPr>
      <w:r>
        <w:t>9)</w:t>
      </w:r>
      <w:r>
        <w:tab/>
      </w:r>
      <w:proofErr w:type="spellStart"/>
      <w:r>
        <w:rPr>
          <w:lang w:eastAsia="zh-CN"/>
        </w:rPr>
        <w:t>Nnef_MSISDN-less_MO_SMS</w:t>
      </w:r>
      <w:proofErr w:type="spellEnd"/>
      <w:r>
        <w:rPr>
          <w:lang w:eastAsia="zh-CN"/>
        </w:rPr>
        <w:t xml:space="preserve"> service</w:t>
      </w:r>
    </w:p>
    <w:p w14:paraId="6D4229A8" w14:textId="77777777" w:rsidR="00880C5A" w:rsidRDefault="00880C5A" w:rsidP="00880C5A">
      <w:pPr>
        <w:pStyle w:val="B10"/>
      </w:pPr>
      <w:r>
        <w:t>10)</w:t>
      </w:r>
      <w:r>
        <w:tab/>
      </w:r>
      <w:proofErr w:type="spellStart"/>
      <w:r>
        <w:t>Nnef_NIDDConfiguration</w:t>
      </w:r>
      <w:proofErr w:type="spellEnd"/>
      <w:r>
        <w:t xml:space="preserve"> and </w:t>
      </w:r>
      <w:proofErr w:type="spellStart"/>
      <w:r>
        <w:t>Nnef_NIDD</w:t>
      </w:r>
      <w:proofErr w:type="spellEnd"/>
      <w:r>
        <w:t xml:space="preserve"> services</w:t>
      </w:r>
    </w:p>
    <w:p w14:paraId="1E45025A" w14:textId="77777777" w:rsidR="00880C5A" w:rsidRDefault="00880C5A" w:rsidP="00880C5A">
      <w:pPr>
        <w:pStyle w:val="B10"/>
      </w:pPr>
      <w:r>
        <w:t>11)</w:t>
      </w:r>
      <w:r>
        <w:tab/>
      </w:r>
      <w:proofErr w:type="spellStart"/>
      <w:r>
        <w:t>Nnef_AnalyticsExposure</w:t>
      </w:r>
      <w:proofErr w:type="spellEnd"/>
      <w:r>
        <w:t xml:space="preserve"> service</w:t>
      </w:r>
    </w:p>
    <w:p w14:paraId="5877F4F6" w14:textId="77777777" w:rsidR="00880C5A" w:rsidRDefault="00880C5A" w:rsidP="00880C5A">
      <w:pPr>
        <w:pStyle w:val="B10"/>
      </w:pPr>
      <w:r>
        <w:t>12)</w:t>
      </w:r>
      <w:r>
        <w:tab/>
      </w:r>
      <w:proofErr w:type="spellStart"/>
      <w:r>
        <w:t>Nnef_ApplyPolicy</w:t>
      </w:r>
      <w:proofErr w:type="spellEnd"/>
      <w:r>
        <w:t xml:space="preserve"> service</w:t>
      </w:r>
    </w:p>
    <w:p w14:paraId="0CFD5909" w14:textId="77777777" w:rsidR="00880C5A" w:rsidRDefault="00880C5A" w:rsidP="00880C5A">
      <w:pPr>
        <w:pStyle w:val="B10"/>
      </w:pPr>
      <w:r>
        <w:t>13)</w:t>
      </w:r>
      <w:r>
        <w:tab/>
      </w:r>
      <w:proofErr w:type="spellStart"/>
      <w:r>
        <w:t>Nnef_ECRestriction</w:t>
      </w:r>
      <w:proofErr w:type="spellEnd"/>
      <w:r>
        <w:t xml:space="preserve"> service</w:t>
      </w:r>
    </w:p>
    <w:p w14:paraId="6E4D75AC" w14:textId="77777777" w:rsidR="00880C5A" w:rsidRDefault="00880C5A" w:rsidP="00880C5A">
      <w:pPr>
        <w:pStyle w:val="B10"/>
      </w:pPr>
      <w:r>
        <w:t>14)</w:t>
      </w:r>
      <w:r>
        <w:tab/>
      </w:r>
      <w:proofErr w:type="spellStart"/>
      <w:r>
        <w:t>Nnef_IPTVConfiguration</w:t>
      </w:r>
      <w:proofErr w:type="spellEnd"/>
      <w:r>
        <w:t xml:space="preserve"> service </w:t>
      </w:r>
    </w:p>
    <w:p w14:paraId="2CA84BA9" w14:textId="77777777" w:rsidR="00880C5A" w:rsidRDefault="00880C5A" w:rsidP="00880C5A">
      <w:pPr>
        <w:pStyle w:val="B10"/>
      </w:pPr>
      <w:r>
        <w:t>15)</w:t>
      </w:r>
      <w:r>
        <w:tab/>
      </w:r>
      <w:proofErr w:type="spellStart"/>
      <w:r>
        <w:t>Nnef_ServiceParameter</w:t>
      </w:r>
      <w:proofErr w:type="spellEnd"/>
      <w:r>
        <w:t xml:space="preserve"> service </w:t>
      </w:r>
    </w:p>
    <w:p w14:paraId="4F6B55C1" w14:textId="77777777" w:rsidR="00880C5A" w:rsidRDefault="00880C5A" w:rsidP="00880C5A">
      <w:pPr>
        <w:pStyle w:val="B10"/>
        <w:rPr>
          <w:lang w:eastAsia="zh-CN"/>
        </w:rPr>
      </w:pPr>
      <w:r>
        <w:t>16)</w:t>
      </w:r>
      <w:r>
        <w:tab/>
      </w:r>
      <w:proofErr w:type="spellStart"/>
      <w:r>
        <w:t>Nnef_UCMFProvisioning</w:t>
      </w:r>
      <w:proofErr w:type="spellEnd"/>
      <w:r>
        <w:t xml:space="preserve"> </w:t>
      </w:r>
      <w:r>
        <w:rPr>
          <w:lang w:eastAsia="zh-CN"/>
        </w:rPr>
        <w:t xml:space="preserve">service </w:t>
      </w:r>
    </w:p>
    <w:p w14:paraId="63C5B244" w14:textId="77777777" w:rsidR="00880C5A" w:rsidRDefault="00880C5A" w:rsidP="00880C5A">
      <w:pPr>
        <w:pStyle w:val="B10"/>
        <w:rPr>
          <w:lang w:eastAsia="zh-CN"/>
        </w:rPr>
      </w:pPr>
      <w:r>
        <w:rPr>
          <w:lang w:eastAsia="zh-CN"/>
        </w:rPr>
        <w:t>17</w:t>
      </w:r>
      <w:r>
        <w:rPr>
          <w:rFonts w:hint="eastAsia"/>
          <w:lang w:eastAsia="zh-CN"/>
        </w:rPr>
        <w:t>)</w:t>
      </w:r>
      <w:r>
        <w:rPr>
          <w:rFonts w:hint="eastAsia"/>
          <w:lang w:eastAsia="zh-CN"/>
        </w:rPr>
        <w:tab/>
      </w:r>
      <w:proofErr w:type="spellStart"/>
      <w:r>
        <w:rPr>
          <w:rFonts w:hint="eastAsia"/>
          <w:lang w:eastAsia="zh-CN"/>
        </w:rPr>
        <w:t>Nnef_Location</w:t>
      </w:r>
      <w:proofErr w:type="spellEnd"/>
      <w:r>
        <w:rPr>
          <w:rFonts w:hint="eastAsia"/>
          <w:lang w:val="en-US" w:eastAsia="zh-CN"/>
        </w:rPr>
        <w:t xml:space="preserve"> </w:t>
      </w:r>
      <w:r>
        <w:rPr>
          <w:rFonts w:hint="eastAsia"/>
          <w:lang w:eastAsia="zh-CN"/>
        </w:rPr>
        <w:t>service</w:t>
      </w:r>
      <w:r>
        <w:rPr>
          <w:lang w:eastAsia="zh-CN"/>
        </w:rPr>
        <w:t xml:space="preserve"> </w:t>
      </w:r>
    </w:p>
    <w:p w14:paraId="3254BCC9" w14:textId="77777777" w:rsidR="00880C5A" w:rsidRDefault="00880C5A" w:rsidP="00880C5A">
      <w:pPr>
        <w:pStyle w:val="B10"/>
        <w:rPr>
          <w:lang w:eastAsia="zh-CN"/>
        </w:rPr>
      </w:pPr>
      <w:r>
        <w:rPr>
          <w:lang w:eastAsia="zh-CN"/>
        </w:rPr>
        <w:t>18)</w:t>
      </w:r>
      <w:r>
        <w:rPr>
          <w:lang w:eastAsia="zh-CN"/>
        </w:rPr>
        <w:tab/>
      </w:r>
      <w:proofErr w:type="spellStart"/>
      <w:r>
        <w:rPr>
          <w:lang w:eastAsia="zh-CN"/>
        </w:rPr>
        <w:t>Nnef_AKMA</w:t>
      </w:r>
      <w:proofErr w:type="spellEnd"/>
      <w:r>
        <w:rPr>
          <w:lang w:eastAsia="zh-CN"/>
        </w:rPr>
        <w:t xml:space="preserve"> service</w:t>
      </w:r>
    </w:p>
    <w:p w14:paraId="77DB3BF0" w14:textId="77777777" w:rsidR="00880C5A" w:rsidRDefault="00880C5A" w:rsidP="00880C5A">
      <w:pPr>
        <w:pStyle w:val="B10"/>
        <w:rPr>
          <w:lang w:eastAsia="zh-CN"/>
        </w:rPr>
      </w:pPr>
      <w:r>
        <w:t>19)</w:t>
      </w:r>
      <w:r>
        <w:tab/>
      </w:r>
      <w:proofErr w:type="spellStart"/>
      <w:r>
        <w:rPr>
          <w:lang w:eastAsia="zh-CN"/>
        </w:rPr>
        <w:t>Nnef_AMInfluence</w:t>
      </w:r>
      <w:proofErr w:type="spellEnd"/>
      <w:r>
        <w:rPr>
          <w:lang w:eastAsia="zh-CN"/>
        </w:rPr>
        <w:t xml:space="preserve"> service</w:t>
      </w:r>
    </w:p>
    <w:p w14:paraId="30976CFC" w14:textId="77777777" w:rsidR="00880C5A" w:rsidRDefault="00880C5A" w:rsidP="00880C5A">
      <w:pPr>
        <w:pStyle w:val="B10"/>
        <w:rPr>
          <w:lang w:eastAsia="zh-CN"/>
        </w:rPr>
      </w:pPr>
      <w:r>
        <w:t>20)</w:t>
      </w:r>
      <w:r>
        <w:tab/>
      </w:r>
      <w:proofErr w:type="spellStart"/>
      <w:r>
        <w:rPr>
          <w:lang w:eastAsia="zh-CN"/>
        </w:rPr>
        <w:t>Nnef_AMPolicyAuthorization</w:t>
      </w:r>
      <w:proofErr w:type="spellEnd"/>
      <w:r>
        <w:rPr>
          <w:lang w:eastAsia="zh-CN"/>
        </w:rPr>
        <w:t xml:space="preserve"> service</w:t>
      </w:r>
    </w:p>
    <w:p w14:paraId="3C3CD0B2" w14:textId="77777777" w:rsidR="00880C5A" w:rsidRDefault="00880C5A" w:rsidP="00880C5A">
      <w:pPr>
        <w:pStyle w:val="B10"/>
        <w:rPr>
          <w:lang w:eastAsia="zh-CN"/>
        </w:rPr>
      </w:pPr>
      <w:r>
        <w:rPr>
          <w:lang w:eastAsia="zh-CN"/>
        </w:rPr>
        <w:t>21)</w:t>
      </w:r>
      <w:r>
        <w:rPr>
          <w:lang w:eastAsia="zh-CN"/>
        </w:rPr>
        <w:tab/>
      </w:r>
      <w:proofErr w:type="spellStart"/>
      <w:r>
        <w:rPr>
          <w:lang w:eastAsia="zh-CN"/>
        </w:rPr>
        <w:t>Nnef_TimeSynchronization</w:t>
      </w:r>
      <w:proofErr w:type="spellEnd"/>
      <w:r>
        <w:rPr>
          <w:lang w:eastAsia="zh-CN"/>
        </w:rPr>
        <w:t xml:space="preserve"> service</w:t>
      </w:r>
    </w:p>
    <w:p w14:paraId="041F0BA4" w14:textId="77777777" w:rsidR="00880C5A" w:rsidRPr="00642B0B" w:rsidRDefault="00880C5A" w:rsidP="00880C5A">
      <w:pPr>
        <w:pStyle w:val="B10"/>
      </w:pPr>
      <w:r>
        <w:t>22)</w:t>
      </w:r>
      <w:r>
        <w:tab/>
      </w:r>
      <w:proofErr w:type="spellStart"/>
      <w:r w:rsidRPr="00642B0B">
        <w:t>Nnef_EASDeployment</w:t>
      </w:r>
      <w:proofErr w:type="spellEnd"/>
      <w:r w:rsidRPr="00642B0B">
        <w:t xml:space="preserve"> service</w:t>
      </w:r>
    </w:p>
    <w:p w14:paraId="360E574A" w14:textId="77777777" w:rsidR="00880C5A" w:rsidRDefault="00880C5A" w:rsidP="00880C5A">
      <w:pPr>
        <w:pStyle w:val="B10"/>
        <w:rPr>
          <w:lang w:eastAsia="zh-CN"/>
        </w:rPr>
      </w:pPr>
      <w:r>
        <w:t>23)</w:t>
      </w:r>
      <w:r>
        <w:tab/>
      </w:r>
      <w:proofErr w:type="spellStart"/>
      <w:r>
        <w:rPr>
          <w:lang w:eastAsia="zh-CN"/>
        </w:rPr>
        <w:t>Nnef_MBSTMGI</w:t>
      </w:r>
      <w:proofErr w:type="spellEnd"/>
      <w:r>
        <w:rPr>
          <w:lang w:eastAsia="zh-CN"/>
        </w:rPr>
        <w:t xml:space="preserve"> service</w:t>
      </w:r>
    </w:p>
    <w:p w14:paraId="5F377B03" w14:textId="77777777" w:rsidR="00880C5A" w:rsidRDefault="00880C5A" w:rsidP="00880C5A">
      <w:pPr>
        <w:pStyle w:val="B10"/>
        <w:rPr>
          <w:lang w:eastAsia="zh-CN"/>
        </w:rPr>
      </w:pPr>
      <w:r>
        <w:rPr>
          <w:lang w:eastAsia="zh-CN"/>
        </w:rPr>
        <w:t>24)</w:t>
      </w:r>
      <w:r>
        <w:rPr>
          <w:lang w:eastAsia="zh-CN"/>
        </w:rPr>
        <w:tab/>
      </w:r>
      <w:proofErr w:type="spellStart"/>
      <w:r>
        <w:rPr>
          <w:lang w:eastAsia="zh-CN"/>
        </w:rPr>
        <w:t>Nnef_MBSSession</w:t>
      </w:r>
      <w:proofErr w:type="spellEnd"/>
      <w:r>
        <w:rPr>
          <w:lang w:eastAsia="zh-CN"/>
        </w:rPr>
        <w:t xml:space="preserve"> service</w:t>
      </w:r>
    </w:p>
    <w:p w14:paraId="6E7706B7" w14:textId="5475384C" w:rsidR="00880C5A" w:rsidRDefault="00880C5A" w:rsidP="00880C5A">
      <w:pPr>
        <w:pStyle w:val="B10"/>
        <w:rPr>
          <w:ins w:id="25" w:author="Qualcomm_01" w:date="2022-04-08T09:57:00Z"/>
        </w:rPr>
      </w:pPr>
      <w:r w:rsidRPr="00D27BF1">
        <w:t>25)</w:t>
      </w:r>
      <w:r w:rsidRPr="00D27BF1">
        <w:tab/>
      </w:r>
      <w:proofErr w:type="spellStart"/>
      <w:r w:rsidRPr="00D27BF1">
        <w:t>Nnef_UEId</w:t>
      </w:r>
      <w:proofErr w:type="spellEnd"/>
      <w:r w:rsidRPr="00D27BF1">
        <w:t xml:space="preserve"> service</w:t>
      </w:r>
    </w:p>
    <w:p w14:paraId="17B34EF0" w14:textId="5973E099" w:rsidR="00880C5A" w:rsidRPr="000B4776" w:rsidRDefault="00880C5A" w:rsidP="00880C5A">
      <w:pPr>
        <w:ind w:left="568" w:hanging="284"/>
        <w:rPr>
          <w:ins w:id="26" w:author="Qualcomm_01" w:date="2022-04-08T09:57:00Z"/>
        </w:rPr>
      </w:pPr>
      <w:proofErr w:type="spellStart"/>
      <w:ins w:id="27" w:author="Qualcomm_01" w:date="2022-04-08T09:57:00Z">
        <w:r w:rsidRPr="00DE0D2C">
          <w:rPr>
            <w:highlight w:val="yellow"/>
            <w:rPrChange w:id="28" w:author="Qualcomm_01" w:date="2022-03-30T14:35:00Z">
              <w:rPr/>
            </w:rPrChange>
          </w:rPr>
          <w:t>zz</w:t>
        </w:r>
        <w:proofErr w:type="spellEnd"/>
        <w:r>
          <w:t xml:space="preserve">) </w:t>
        </w:r>
        <w:proofErr w:type="spellStart"/>
        <w:r>
          <w:t>Nnef_DataReporting</w:t>
        </w:r>
      </w:ins>
      <w:ins w:id="29" w:author="Qualcomm_01" w:date="2022-05-01T19:02:00Z">
        <w:r w:rsidR="001769E3">
          <w:t>Provisioning</w:t>
        </w:r>
      </w:ins>
      <w:proofErr w:type="spellEnd"/>
    </w:p>
    <w:p w14:paraId="2FFDAF3A" w14:textId="2B1DB564" w:rsidR="00880C5A" w:rsidRPr="00D27BF1" w:rsidDel="00880C5A" w:rsidRDefault="00880C5A" w:rsidP="00880C5A">
      <w:pPr>
        <w:pStyle w:val="B10"/>
        <w:rPr>
          <w:del w:id="30" w:author="Qualcomm_01" w:date="2022-04-08T09:57:00Z"/>
        </w:rPr>
      </w:pPr>
    </w:p>
    <w:p w14:paraId="67499882" w14:textId="77777777" w:rsidR="00880C5A" w:rsidRDefault="00880C5A" w:rsidP="00880C5A">
      <w:pPr>
        <w:pStyle w:val="NO"/>
        <w:rPr>
          <w:noProof/>
          <w:lang w:eastAsia="zh-CN"/>
        </w:rPr>
      </w:pPr>
      <w:r>
        <w:rPr>
          <w:rFonts w:hint="eastAsia"/>
          <w:noProof/>
          <w:lang w:eastAsia="zh-CN"/>
        </w:rPr>
        <w:t>NOTE</w:t>
      </w:r>
      <w:r>
        <w:rPr>
          <w:noProof/>
          <w:lang w:eastAsia="zh-CN"/>
        </w:rPr>
        <w:t> 1</w:t>
      </w:r>
      <w:r>
        <w:rPr>
          <w:rFonts w:hint="eastAsia"/>
          <w:noProof/>
          <w:lang w:eastAsia="zh-CN"/>
        </w:rPr>
        <w:t>:</w:t>
      </w:r>
      <w:r>
        <w:rPr>
          <w:rFonts w:hint="eastAsia"/>
          <w:noProof/>
          <w:lang w:eastAsia="zh-CN"/>
        </w:rPr>
        <w:tab/>
      </w:r>
      <w:r>
        <w:rPr>
          <w:noProof/>
          <w:lang w:eastAsia="zh-CN"/>
        </w:rPr>
        <w:t>For Nnef_PFDManagement service, only the Nnef_PFDManagement_Create/Update/Delete service operations are applicable for the NEF Northbound interface.</w:t>
      </w:r>
    </w:p>
    <w:p w14:paraId="0D6CA126" w14:textId="77777777" w:rsidR="00880C5A" w:rsidRDefault="00880C5A" w:rsidP="00880C5A">
      <w:pPr>
        <w:pStyle w:val="NO"/>
        <w:rPr>
          <w:noProof/>
          <w:lang w:eastAsia="zh-CN"/>
        </w:rPr>
      </w:pPr>
      <w:r>
        <w:rPr>
          <w:noProof/>
          <w:lang w:eastAsia="zh-CN"/>
        </w:rPr>
        <w:t>NOTE 2:</w:t>
      </w:r>
      <w:r>
        <w:rPr>
          <w:noProof/>
          <w:lang w:eastAsia="zh-CN"/>
        </w:rPr>
        <w:tab/>
        <w:t>For Nnef_NIDD service, NF consumer other than the AF does not use the NEF Northbound interface.</w:t>
      </w:r>
    </w:p>
    <w:p w14:paraId="1B6EF431" w14:textId="77777777" w:rsidR="00880C5A" w:rsidRDefault="00880C5A" w:rsidP="00880C5A">
      <w:pPr>
        <w:pStyle w:val="NO"/>
        <w:rPr>
          <w:noProof/>
          <w:lang w:eastAsia="zh-CN"/>
        </w:rPr>
      </w:pPr>
      <w:r>
        <w:rPr>
          <w:noProof/>
          <w:lang w:eastAsia="zh-CN"/>
        </w:rPr>
        <w:t>NOTE 3:</w:t>
      </w:r>
      <w:r>
        <w:rPr>
          <w:noProof/>
          <w:lang w:eastAsia="zh-CN"/>
        </w:rPr>
        <w:tab/>
        <w:t>For Nnef_NIDDConfiguration service, the Nnef_NIDDConfiguration_Trigger service operation is only applicable for the NEF Northbound interface.</w:t>
      </w:r>
    </w:p>
    <w:p w14:paraId="151DABBE" w14:textId="366E4EC2" w:rsidR="00880C5A" w:rsidRDefault="00880C5A" w:rsidP="00880C5A">
      <w:pPr>
        <w:pStyle w:val="NO"/>
        <w:rPr>
          <w:noProof/>
          <w:lang w:eastAsia="zh-CN"/>
        </w:rPr>
      </w:pPr>
      <w:r>
        <w:rPr>
          <w:noProof/>
          <w:lang w:eastAsia="zh-CN"/>
        </w:rPr>
        <w:t>NOTE 4:</w:t>
      </w:r>
      <w:r>
        <w:rPr>
          <w:noProof/>
          <w:lang w:eastAsia="zh-CN"/>
        </w:rPr>
        <w:tab/>
        <w:t xml:space="preserve">The Nnef_APISupportCapability service is only applicable in the MonitoringEvent API when the monitoring type sets to </w:t>
      </w:r>
      <w:r>
        <w:rPr>
          <w:lang w:eastAsia="zh-CN"/>
        </w:rPr>
        <w:t>"</w:t>
      </w:r>
      <w:r>
        <w:rPr>
          <w:noProof/>
        </w:rPr>
        <w:t>API_SUPPORT_CAPABILITY</w:t>
      </w:r>
      <w:r>
        <w:rPr>
          <w:lang w:eastAsia="zh-CN"/>
        </w:rPr>
        <w:t>"</w:t>
      </w:r>
      <w:r>
        <w:rPr>
          <w:noProof/>
          <w:lang w:eastAsia="zh-CN"/>
        </w:rPr>
        <w:t>.</w:t>
      </w:r>
    </w:p>
    <w:p w14:paraId="35F90EDD" w14:textId="77777777" w:rsidR="00880C5A" w:rsidRPr="00327092" w:rsidRDefault="00880C5A" w:rsidP="00880C5A">
      <w:pPr>
        <w:keepNext/>
        <w:keepLines/>
        <w:pBdr>
          <w:top w:val="single" w:sz="4" w:space="3" w:color="auto"/>
          <w:left w:val="single" w:sz="4" w:space="4" w:color="auto"/>
          <w:bottom w:val="single" w:sz="4" w:space="1" w:color="auto"/>
          <w:right w:val="single" w:sz="4" w:space="4" w:color="auto"/>
        </w:pBdr>
        <w:spacing w:before="240"/>
        <w:ind w:left="1134" w:hanging="1134"/>
        <w:jc w:val="center"/>
        <w:outlineLvl w:val="0"/>
        <w:rPr>
          <w:rFonts w:ascii="Arial" w:hAnsi="Arial"/>
          <w:color w:val="0000FF"/>
          <w:sz w:val="28"/>
          <w:szCs w:val="28"/>
          <w:lang w:val="en-US"/>
        </w:rPr>
      </w:pPr>
      <w:r w:rsidRPr="00B05001">
        <w:rPr>
          <w:rFonts w:ascii="Arial" w:hAnsi="Arial"/>
          <w:color w:val="0000FF"/>
          <w:sz w:val="28"/>
          <w:szCs w:val="28"/>
          <w:lang w:val="en-US"/>
        </w:rPr>
        <w:lastRenderedPageBreak/>
        <w:t xml:space="preserve">* * * </w:t>
      </w:r>
      <w:r>
        <w:rPr>
          <w:rFonts w:ascii="Arial" w:hAnsi="Arial"/>
          <w:color w:val="0000FF"/>
          <w:sz w:val="28"/>
          <w:szCs w:val="28"/>
          <w:lang w:val="en-US"/>
        </w:rPr>
        <w:t>Next</w:t>
      </w:r>
      <w:r w:rsidRPr="00B05001">
        <w:rPr>
          <w:rFonts w:ascii="Arial" w:hAnsi="Arial"/>
          <w:color w:val="0000FF"/>
          <w:sz w:val="28"/>
          <w:szCs w:val="28"/>
          <w:lang w:val="en-US"/>
        </w:rPr>
        <w:t xml:space="preserve"> Change * * * *</w:t>
      </w:r>
    </w:p>
    <w:p w14:paraId="392E1D48" w14:textId="04F25E3A" w:rsidR="001769E3" w:rsidRDefault="001769E3" w:rsidP="001769E3">
      <w:pPr>
        <w:pStyle w:val="Heading3"/>
        <w:rPr>
          <w:ins w:id="31" w:author="Qualcomm_01" w:date="2022-05-01T19:03:00Z"/>
        </w:rPr>
      </w:pPr>
      <w:bookmarkStart w:id="32" w:name="_Toc44692715"/>
      <w:bookmarkStart w:id="33" w:name="_Toc45134176"/>
      <w:bookmarkStart w:id="34" w:name="_Toc49607240"/>
      <w:bookmarkStart w:id="35" w:name="_Toc51763212"/>
      <w:ins w:id="36" w:author="Qualcomm_01" w:date="2022-05-01T19:03:00Z">
        <w:r>
          <w:t>4.4.x</w:t>
        </w:r>
        <w:r>
          <w:tab/>
          <w:t xml:space="preserve">Procedures for </w:t>
        </w:r>
        <w:bookmarkEnd w:id="32"/>
        <w:bookmarkEnd w:id="33"/>
        <w:bookmarkEnd w:id="34"/>
        <w:bookmarkEnd w:id="35"/>
        <w:r>
          <w:t>Data Reporting Provisioning</w:t>
        </w:r>
      </w:ins>
    </w:p>
    <w:p w14:paraId="4F35B236" w14:textId="77777777" w:rsidR="001769E3" w:rsidRPr="002F58A9" w:rsidRDefault="001769E3" w:rsidP="001769E3">
      <w:pPr>
        <w:pStyle w:val="Heading4"/>
        <w:rPr>
          <w:ins w:id="37" w:author="Qualcomm_01" w:date="2022-05-01T19:03:00Z"/>
        </w:rPr>
      </w:pPr>
      <w:bookmarkStart w:id="38" w:name="_Toc44692716"/>
      <w:bookmarkStart w:id="39" w:name="_Toc45134177"/>
      <w:bookmarkStart w:id="40" w:name="_Toc49607241"/>
      <w:bookmarkStart w:id="41" w:name="_Toc51763213"/>
      <w:ins w:id="42" w:author="Qualcomm_01" w:date="2022-05-01T19:03:00Z">
        <w:r w:rsidRPr="002F58A9">
          <w:rPr>
            <w:rFonts w:hint="eastAsia"/>
          </w:rPr>
          <w:t>4</w:t>
        </w:r>
        <w:r w:rsidRPr="002F58A9">
          <w:t>.4.x.</w:t>
        </w:r>
        <w:r w:rsidRPr="002F58A9">
          <w:rPr>
            <w:rFonts w:hint="eastAsia"/>
          </w:rPr>
          <w:t>1</w:t>
        </w:r>
        <w:r w:rsidRPr="002F58A9">
          <w:tab/>
        </w:r>
        <w:r w:rsidRPr="002F58A9">
          <w:rPr>
            <w:rFonts w:hint="eastAsia"/>
          </w:rPr>
          <w:t>General</w:t>
        </w:r>
        <w:bookmarkEnd w:id="38"/>
        <w:bookmarkEnd w:id="39"/>
        <w:bookmarkEnd w:id="40"/>
        <w:bookmarkEnd w:id="41"/>
      </w:ins>
    </w:p>
    <w:p w14:paraId="5A02A6C5" w14:textId="2C5679BA" w:rsidR="001769E3" w:rsidRDefault="001769E3" w:rsidP="001769E3">
      <w:pPr>
        <w:rPr>
          <w:ins w:id="43" w:author="Qualcomm_01" w:date="2022-05-01T19:03:00Z"/>
        </w:rPr>
      </w:pPr>
      <w:ins w:id="44" w:author="Qualcomm_01" w:date="2022-05-01T19:03:00Z">
        <w:r>
          <w:rPr>
            <w:rFonts w:hint="eastAsia"/>
          </w:rPr>
          <w:t>The</w:t>
        </w:r>
        <w:r>
          <w:t xml:space="preserve"> procedures in this subclause are used by an AF</w:t>
        </w:r>
        <w:r w:rsidRPr="00586B6B">
          <w:t xml:space="preserve"> </w:t>
        </w:r>
      </w:ins>
      <w:ins w:id="45" w:author="Qualcomm_01" w:date="2022-05-01T21:24:00Z">
        <w:r w:rsidR="003E68D0" w:rsidRPr="00586B6B">
          <w:t xml:space="preserve">to </w:t>
        </w:r>
        <w:r w:rsidR="003E68D0">
          <w:t>supply data collection and reporting provisioning information in the form of Data Reporting Configuration resources</w:t>
        </w:r>
      </w:ins>
      <w:ins w:id="46" w:author="Qualcomm_01" w:date="2022-05-01T19:03:00Z">
        <w:r>
          <w:t>,</w:t>
        </w:r>
        <w:r w:rsidRPr="00586B6B">
          <w:t xml:space="preserve"> </w:t>
        </w:r>
        <w:r>
          <w:t xml:space="preserve">as defined in </w:t>
        </w:r>
      </w:ins>
      <w:ins w:id="47" w:author="Qualcomm_01" w:date="2022-05-15T20:14:00Z">
        <w:r w:rsidR="00B34088">
          <w:t>clause </w:t>
        </w:r>
      </w:ins>
      <w:ins w:id="48" w:author="Qualcomm_01" w:date="2022-05-01T19:03:00Z">
        <w:r>
          <w:t>4.2 of 3GPP TS 26.531 [</w:t>
        </w:r>
        <w:r w:rsidRPr="000F538F">
          <w:rPr>
            <w:highlight w:val="yellow"/>
            <w:rPrChange w:id="49" w:author="Qualcomm_01" w:date="2022-03-30T15:02:00Z">
              <w:rPr/>
            </w:rPrChange>
          </w:rPr>
          <w:t>xx</w:t>
        </w:r>
        <w:r>
          <w:t>] and 3GPP TS 26.532 [</w:t>
        </w:r>
        <w:proofErr w:type="spellStart"/>
        <w:r w:rsidRPr="008A76EE">
          <w:rPr>
            <w:highlight w:val="yellow"/>
            <w:rPrChange w:id="50" w:author="Qualcomm_01" w:date="2022-03-30T15:36:00Z">
              <w:rPr/>
            </w:rPrChange>
          </w:rPr>
          <w:t>zz</w:t>
        </w:r>
        <w:proofErr w:type="spellEnd"/>
        <w:r>
          <w:t>].</w:t>
        </w:r>
        <w:r w:rsidDel="00FC1C62">
          <w:t xml:space="preserve"> </w:t>
        </w:r>
      </w:ins>
    </w:p>
    <w:p w14:paraId="32C4B5A6" w14:textId="38C78880" w:rsidR="001769E3" w:rsidRDefault="001769E3" w:rsidP="001769E3">
      <w:pPr>
        <w:pStyle w:val="Heading4"/>
        <w:rPr>
          <w:ins w:id="51" w:author="Qualcomm_01" w:date="2022-05-01T19:03:00Z"/>
        </w:rPr>
      </w:pPr>
      <w:bookmarkStart w:id="52" w:name="_Toc97203186"/>
      <w:bookmarkStart w:id="53" w:name="_Toc81558542"/>
      <w:bookmarkStart w:id="54" w:name="_Toc85876993"/>
      <w:ins w:id="55" w:author="Qualcomm_01" w:date="2022-05-01T19:03:00Z">
        <w:r>
          <w:t>4.4.x.2</w:t>
        </w:r>
        <w:r>
          <w:tab/>
          <w:t>Procedure for Data Reporting Provisioning Session</w:t>
        </w:r>
        <w:bookmarkEnd w:id="52"/>
        <w:r>
          <w:t xml:space="preserve"> Management</w:t>
        </w:r>
      </w:ins>
    </w:p>
    <w:bookmarkEnd w:id="53"/>
    <w:bookmarkEnd w:id="54"/>
    <w:p w14:paraId="2DC452EC" w14:textId="79DA671B" w:rsidR="001769E3" w:rsidRDefault="001769E3" w:rsidP="001769E3">
      <w:pPr>
        <w:rPr>
          <w:ins w:id="56" w:author="Qualcomm_01" w:date="2022-05-01T19:03:00Z"/>
          <w:lang w:eastAsia="zh-CN"/>
        </w:rPr>
      </w:pPr>
      <w:ins w:id="57" w:author="Qualcomm_01" w:date="2022-05-01T19:03:00Z">
        <w:r w:rsidRPr="0094284A">
          <w:rPr>
            <w:rFonts w:eastAsia="DengXian"/>
          </w:rPr>
          <w:t>This procedur</w:t>
        </w:r>
        <w:r>
          <w:rPr>
            <w:rFonts w:eastAsia="DengXian"/>
          </w:rPr>
          <w:t>e</w:t>
        </w:r>
        <w:r w:rsidRPr="0094284A">
          <w:rPr>
            <w:rFonts w:eastAsia="DengXian"/>
          </w:rPr>
          <w:t xml:space="preserve"> </w:t>
        </w:r>
        <w:r>
          <w:rPr>
            <w:rFonts w:eastAsia="DengXian"/>
          </w:rPr>
          <w:t>is</w:t>
        </w:r>
        <w:r w:rsidRPr="0094284A">
          <w:rPr>
            <w:rFonts w:eastAsia="DengXian"/>
          </w:rPr>
          <w:t xml:space="preserve"> used by </w:t>
        </w:r>
        <w:r>
          <w:rPr>
            <w:rFonts w:eastAsia="DengXian"/>
          </w:rPr>
          <w:t>an</w:t>
        </w:r>
        <w:r w:rsidRPr="0094284A">
          <w:rPr>
            <w:rFonts w:eastAsia="DengXian"/>
          </w:rPr>
          <w:t xml:space="preserve"> AF to </w:t>
        </w:r>
        <w:r>
          <w:t>request the creation/update/deletion of a</w:t>
        </w:r>
        <w:r w:rsidRPr="0094284A">
          <w:rPr>
            <w:rFonts w:eastAsia="DengXian"/>
          </w:rPr>
          <w:t xml:space="preserve"> </w:t>
        </w:r>
        <w:r>
          <w:rPr>
            <w:rFonts w:eastAsia="DengXian"/>
          </w:rPr>
          <w:t xml:space="preserve">Data Reporting Provisioning Session </w:t>
        </w:r>
        <w:proofErr w:type="gramStart"/>
        <w:r>
          <w:rPr>
            <w:rFonts w:eastAsia="DengXian"/>
          </w:rPr>
          <w:t>in</w:t>
        </w:r>
      </w:ins>
      <w:ins w:id="58" w:author="Qualcomm_01" w:date="2022-05-02T10:53:00Z">
        <w:r w:rsidR="007B66CB">
          <w:rPr>
            <w:rFonts w:eastAsia="DengXian"/>
          </w:rPr>
          <w:t xml:space="preserve"> </w:t>
        </w:r>
      </w:ins>
      <w:ins w:id="59" w:author="Qualcomm_01" w:date="2022-05-01T19:03:00Z">
        <w:r>
          <w:rPr>
            <w:rFonts w:eastAsia="DengXian"/>
          </w:rPr>
          <w:t>order to</w:t>
        </w:r>
      </w:ins>
      <w:proofErr w:type="gramEnd"/>
      <w:ins w:id="60" w:author="Qualcomm_01" w:date="2022-05-01T21:26:00Z">
        <w:r w:rsidR="001668A5" w:rsidRPr="001668A5">
          <w:t xml:space="preserve"> </w:t>
        </w:r>
        <w:r w:rsidR="001668A5">
          <w:t>supply data collection and reporting provisioning information</w:t>
        </w:r>
      </w:ins>
      <w:ins w:id="61" w:author="Qualcomm_01" w:date="2022-05-01T19:03:00Z">
        <w:r w:rsidRPr="0094284A">
          <w:rPr>
            <w:rFonts w:eastAsia="DengXian"/>
          </w:rPr>
          <w:t>.</w:t>
        </w:r>
      </w:ins>
    </w:p>
    <w:p w14:paraId="5FADFCC7" w14:textId="5838FB2C" w:rsidR="001769E3" w:rsidRDefault="001769E3" w:rsidP="001769E3">
      <w:pPr>
        <w:rPr>
          <w:ins w:id="62" w:author="Qualcomm_01" w:date="2022-05-01T19:03:00Z"/>
        </w:rPr>
      </w:pPr>
      <w:proofErr w:type="gramStart"/>
      <w:ins w:id="63" w:author="Qualcomm_01" w:date="2022-05-01T19:03:00Z">
        <w:r>
          <w:t>In order to</w:t>
        </w:r>
        <w:proofErr w:type="gramEnd"/>
        <w:r>
          <w:t xml:space="preserve"> request the </w:t>
        </w:r>
        <w:r>
          <w:rPr>
            <w:lang w:eastAsia="zh-CN"/>
          </w:rPr>
          <w:t xml:space="preserve">creation of a Data Reporting Provisioning Session, </w:t>
        </w:r>
        <w:r>
          <w:t xml:space="preserve">an AF shall send a </w:t>
        </w:r>
        <w:proofErr w:type="spellStart"/>
        <w:r>
          <w:t>Nnef_DataReporting</w:t>
        </w:r>
      </w:ins>
      <w:ins w:id="64" w:author="Qualcomm_01" w:date="2022-05-01T21:27:00Z">
        <w:r w:rsidR="001668A5" w:rsidRPr="001668A5">
          <w:t>Provisioning</w:t>
        </w:r>
      </w:ins>
      <w:ins w:id="65" w:author="Qualcomm_01" w:date="2022-05-01T19:03:00Z">
        <w:r>
          <w:t>_Create</w:t>
        </w:r>
        <w:proofErr w:type="spellEnd"/>
        <w:r>
          <w:t xml:space="preserve"> request to the NEF using the HTTP POST method, targeting the "Data Reporting Provisioning Sessions" collection resource with the request message body including the </w:t>
        </w:r>
      </w:ins>
      <w:proofErr w:type="spellStart"/>
      <w:ins w:id="66" w:author="Qualcomm_01" w:date="2022-05-01T21:27:00Z">
        <w:r w:rsidR="001668A5">
          <w:t>DataReportingProvisioning</w:t>
        </w:r>
        <w:r w:rsidR="001668A5" w:rsidRPr="00FA47EF">
          <w:t>Session</w:t>
        </w:r>
        <w:proofErr w:type="spellEnd"/>
        <w:r w:rsidR="001668A5">
          <w:t xml:space="preserve"> </w:t>
        </w:r>
      </w:ins>
      <w:ins w:id="67" w:author="Qualcomm_01" w:date="2022-05-01T19:03:00Z">
        <w:r>
          <w:t>data structure as defined in clause 5.</w:t>
        </w:r>
        <w:r w:rsidRPr="00345A15">
          <w:rPr>
            <w:highlight w:val="yellow"/>
          </w:rPr>
          <w:t>x</w:t>
        </w:r>
        <w:r w:rsidRPr="00E678A0">
          <w:t>.2.</w:t>
        </w:r>
        <w:r>
          <w:t>2</w:t>
        </w:r>
        <w:r w:rsidRPr="00E678A0">
          <w:t>.3.</w:t>
        </w:r>
        <w:r>
          <w:t>1.</w:t>
        </w:r>
      </w:ins>
    </w:p>
    <w:p w14:paraId="779F0930" w14:textId="032364AA" w:rsidR="0004019B" w:rsidRDefault="0004019B" w:rsidP="001769E3">
      <w:pPr>
        <w:rPr>
          <w:ins w:id="68" w:author="Qualcomm_01" w:date="2022-05-01T21:31:00Z"/>
        </w:rPr>
      </w:pPr>
      <w:proofErr w:type="gramStart"/>
      <w:ins w:id="69" w:author="Qualcomm_01" w:date="2022-05-01T21:31:00Z">
        <w:r>
          <w:t>In order to</w:t>
        </w:r>
        <w:proofErr w:type="gramEnd"/>
        <w:r>
          <w:t xml:space="preserve"> </w:t>
        </w:r>
      </w:ins>
      <w:ins w:id="70" w:author="Qualcomm_01" w:date="2022-05-01T21:33:00Z">
        <w:r>
          <w:t>read</w:t>
        </w:r>
      </w:ins>
      <w:ins w:id="71" w:author="Qualcomm_01" w:date="2022-05-01T21:31:00Z">
        <w:r>
          <w:rPr>
            <w:lang w:eastAsia="zh-CN"/>
          </w:rPr>
          <w:t xml:space="preserve"> an existing </w:t>
        </w:r>
      </w:ins>
      <w:ins w:id="72" w:author="Qualcomm_01" w:date="2022-05-02T10:49:00Z">
        <w:r w:rsidR="00436B0C">
          <w:rPr>
            <w:lang w:eastAsia="zh-CN"/>
          </w:rPr>
          <w:t xml:space="preserve">Individual Data </w:t>
        </w:r>
      </w:ins>
      <w:ins w:id="73" w:author="Qualcomm_01" w:date="2022-05-01T21:31:00Z">
        <w:r>
          <w:rPr>
            <w:lang w:eastAsia="zh-CN"/>
          </w:rPr>
          <w:t xml:space="preserve">Reporting Provisioning Session, </w:t>
        </w:r>
        <w:r>
          <w:t xml:space="preserve">an AF shall send a </w:t>
        </w:r>
        <w:proofErr w:type="spellStart"/>
        <w:r>
          <w:t>Nnef_DataReporting</w:t>
        </w:r>
        <w:r w:rsidRPr="001668A5">
          <w:t>Provisioning</w:t>
        </w:r>
        <w:r>
          <w:t>_</w:t>
        </w:r>
      </w:ins>
      <w:ins w:id="74" w:author="Qualcomm_01" w:date="2022-05-02T10:42:00Z">
        <w:r w:rsidR="00ED1E37">
          <w:t>Retrieve</w:t>
        </w:r>
      </w:ins>
      <w:proofErr w:type="spellEnd"/>
      <w:ins w:id="75" w:author="Qualcomm_01" w:date="2022-05-01T21:31:00Z">
        <w:r>
          <w:t xml:space="preserve"> request to the NEF using the HTTP </w:t>
        </w:r>
      </w:ins>
      <w:ins w:id="76" w:author="Qualcomm_01" w:date="2022-05-01T21:37:00Z">
        <w:r w:rsidR="00E53322">
          <w:t>GET</w:t>
        </w:r>
      </w:ins>
      <w:ins w:id="77" w:author="Qualcomm_01" w:date="2022-05-01T21:31:00Z">
        <w:r>
          <w:t xml:space="preserve"> method, targeting the concerned </w:t>
        </w:r>
        <w:r>
          <w:rPr>
            <w:lang w:eastAsia="zh-CN"/>
          </w:rPr>
          <w:t>"</w:t>
        </w:r>
      </w:ins>
      <w:ins w:id="78" w:author="Qualcomm_01" w:date="2022-05-02T10:49:00Z">
        <w:r w:rsidR="00436B0C">
          <w:rPr>
            <w:lang w:eastAsia="zh-CN"/>
          </w:rPr>
          <w:t xml:space="preserve">Individual Data </w:t>
        </w:r>
      </w:ins>
      <w:ins w:id="79" w:author="Qualcomm_01" w:date="2022-05-01T21:31:00Z">
        <w:r>
          <w:rPr>
            <w:lang w:eastAsia="zh-CN"/>
          </w:rPr>
          <w:t>Reporting Provisioning Session</w:t>
        </w:r>
        <w:r>
          <w:t>" resource</w:t>
        </w:r>
      </w:ins>
      <w:ins w:id="80" w:author="Qualcomm_01" w:date="2022-05-02T10:44:00Z">
        <w:r w:rsidR="00ED1E37">
          <w:t>. If suc</w:t>
        </w:r>
      </w:ins>
      <w:ins w:id="81" w:author="Qualcomm_01" w:date="2022-05-02T10:45:00Z">
        <w:r w:rsidR="00ED1E37">
          <w:t>cessful, t</w:t>
        </w:r>
      </w:ins>
      <w:ins w:id="82" w:author="Qualcomm_01" w:date="2022-05-02T10:44:00Z">
        <w:r w:rsidR="00ED1E37">
          <w:t xml:space="preserve">he response </w:t>
        </w:r>
      </w:ins>
      <w:ins w:id="83" w:author="Qualcomm_01" w:date="2022-05-01T21:31:00Z">
        <w:r>
          <w:t xml:space="preserve">message body </w:t>
        </w:r>
      </w:ins>
      <w:ins w:id="84" w:author="Qualcomm_01" w:date="2022-05-02T10:45:00Z">
        <w:r w:rsidR="00ED1E37">
          <w:t xml:space="preserve">contains </w:t>
        </w:r>
      </w:ins>
      <w:ins w:id="85" w:author="Qualcomm_01" w:date="2022-05-02T10:46:00Z">
        <w:r w:rsidR="00ED1E37">
          <w:t>the requested</w:t>
        </w:r>
      </w:ins>
      <w:ins w:id="86" w:author="Qualcomm_01" w:date="2022-05-01T21:31:00Z">
        <w:r>
          <w:t xml:space="preserve"> </w:t>
        </w:r>
        <w:proofErr w:type="spellStart"/>
        <w:r>
          <w:t>DataReportingProvisioning</w:t>
        </w:r>
        <w:r w:rsidRPr="0075780A">
          <w:t>Session</w:t>
        </w:r>
        <w:proofErr w:type="spellEnd"/>
        <w:r>
          <w:t xml:space="preserve"> data structure as defined in clause 5.</w:t>
        </w:r>
        <w:r w:rsidRPr="00345A15">
          <w:rPr>
            <w:highlight w:val="yellow"/>
          </w:rPr>
          <w:t>x</w:t>
        </w:r>
        <w:r w:rsidRPr="00E678A0">
          <w:t>.2.3.3.</w:t>
        </w:r>
      </w:ins>
      <w:ins w:id="87" w:author="Qualcomm_01" w:date="2022-05-02T10:51:00Z">
        <w:r w:rsidR="00593996">
          <w:t>1</w:t>
        </w:r>
      </w:ins>
      <w:ins w:id="88" w:author="Qualcomm_01" w:date="2022-05-01T21:31:00Z">
        <w:r>
          <w:t>.</w:t>
        </w:r>
      </w:ins>
    </w:p>
    <w:p w14:paraId="30C73E5A" w14:textId="2EE1C7A8" w:rsidR="001769E3" w:rsidRDefault="001769E3" w:rsidP="001769E3">
      <w:pPr>
        <w:rPr>
          <w:ins w:id="89" w:author="Qualcomm_01" w:date="2022-05-01T19:03:00Z"/>
        </w:rPr>
      </w:pPr>
      <w:proofErr w:type="gramStart"/>
      <w:ins w:id="90" w:author="Qualcomm_01" w:date="2022-05-01T19:03:00Z">
        <w:r>
          <w:t>In order to</w:t>
        </w:r>
        <w:proofErr w:type="gramEnd"/>
        <w:r>
          <w:t xml:space="preserve"> request the </w:t>
        </w:r>
        <w:r>
          <w:rPr>
            <w:lang w:eastAsia="zh-CN"/>
          </w:rPr>
          <w:t xml:space="preserve">update of an existing </w:t>
        </w:r>
      </w:ins>
      <w:ins w:id="91" w:author="Qualcomm_01" w:date="2022-05-02T10:49:00Z">
        <w:r w:rsidR="00436B0C">
          <w:rPr>
            <w:lang w:eastAsia="zh-CN"/>
          </w:rPr>
          <w:t xml:space="preserve">Individual Data </w:t>
        </w:r>
      </w:ins>
      <w:ins w:id="92" w:author="Qualcomm_01" w:date="2022-05-01T19:03:00Z">
        <w:r>
          <w:rPr>
            <w:lang w:eastAsia="zh-CN"/>
          </w:rPr>
          <w:t xml:space="preserve">Reporting Provisioning Session, </w:t>
        </w:r>
        <w:r>
          <w:t xml:space="preserve">an AF shall send a </w:t>
        </w:r>
        <w:proofErr w:type="spellStart"/>
        <w:r>
          <w:t>Nnef_</w:t>
        </w:r>
      </w:ins>
      <w:ins w:id="93" w:author="Qualcomm_01" w:date="2022-05-01T21:28:00Z">
        <w:r w:rsidR="00703341">
          <w:t>DataReporting</w:t>
        </w:r>
        <w:r w:rsidR="00703341" w:rsidRPr="001668A5">
          <w:t>Provisioning</w:t>
        </w:r>
      </w:ins>
      <w:ins w:id="94" w:author="Qualcomm_01" w:date="2022-05-01T19:03:00Z">
        <w:r>
          <w:t>_Update</w:t>
        </w:r>
        <w:proofErr w:type="spellEnd"/>
        <w:r>
          <w:t xml:space="preserve"> request to the NEF using the HTTP PUT method, targeting the concerned </w:t>
        </w:r>
        <w:r>
          <w:rPr>
            <w:lang w:eastAsia="zh-CN"/>
          </w:rPr>
          <w:t>"</w:t>
        </w:r>
      </w:ins>
      <w:ins w:id="95" w:author="Qualcomm_01" w:date="2022-05-02T10:49:00Z">
        <w:r w:rsidR="00436B0C">
          <w:rPr>
            <w:lang w:eastAsia="zh-CN"/>
          </w:rPr>
          <w:t xml:space="preserve">Individual Data </w:t>
        </w:r>
      </w:ins>
      <w:ins w:id="96" w:author="Qualcomm_01" w:date="2022-05-01T19:03:00Z">
        <w:r>
          <w:rPr>
            <w:lang w:eastAsia="zh-CN"/>
          </w:rPr>
          <w:t>Reporting Provisioning Session</w:t>
        </w:r>
        <w:r>
          <w:t xml:space="preserve">" resource with the request message body including the updated resource representation within the </w:t>
        </w:r>
      </w:ins>
      <w:proofErr w:type="spellStart"/>
      <w:ins w:id="97" w:author="Qualcomm_01" w:date="2022-05-01T21:31:00Z">
        <w:r w:rsidR="0004019B">
          <w:t>DataReportingProvisioning</w:t>
        </w:r>
        <w:r w:rsidR="0004019B" w:rsidRPr="0075780A">
          <w:t>Session</w:t>
        </w:r>
        <w:proofErr w:type="spellEnd"/>
        <w:r w:rsidR="0004019B">
          <w:t xml:space="preserve"> </w:t>
        </w:r>
      </w:ins>
      <w:ins w:id="98" w:author="Qualcomm_01" w:date="2022-05-01T19:03:00Z">
        <w:r>
          <w:t>data structure as defined in clause 5.</w:t>
        </w:r>
        <w:r w:rsidRPr="00345A15">
          <w:rPr>
            <w:highlight w:val="yellow"/>
          </w:rPr>
          <w:t>x</w:t>
        </w:r>
        <w:r w:rsidRPr="00E678A0">
          <w:t>.2.3.3.2</w:t>
        </w:r>
        <w:r>
          <w:t>.</w:t>
        </w:r>
      </w:ins>
    </w:p>
    <w:p w14:paraId="66AFD74A" w14:textId="54C52EF0" w:rsidR="001769E3" w:rsidRDefault="001769E3" w:rsidP="001769E3">
      <w:pPr>
        <w:rPr>
          <w:ins w:id="99" w:author="Qualcomm_01" w:date="2022-05-01T19:03:00Z"/>
        </w:rPr>
      </w:pPr>
      <w:proofErr w:type="gramStart"/>
      <w:ins w:id="100" w:author="Qualcomm_01" w:date="2022-05-01T19:03:00Z">
        <w:r>
          <w:t>In order to</w:t>
        </w:r>
        <w:proofErr w:type="gramEnd"/>
        <w:r>
          <w:t xml:space="preserve"> request the </w:t>
        </w:r>
        <w:r>
          <w:rPr>
            <w:lang w:eastAsia="zh-CN"/>
          </w:rPr>
          <w:t xml:space="preserve">deletion of an existing </w:t>
        </w:r>
      </w:ins>
      <w:ins w:id="101" w:author="Qualcomm_01" w:date="2022-05-02T10:49:00Z">
        <w:r w:rsidR="00436B0C">
          <w:rPr>
            <w:lang w:eastAsia="zh-CN"/>
          </w:rPr>
          <w:t xml:space="preserve">Individual Data </w:t>
        </w:r>
      </w:ins>
      <w:ins w:id="102" w:author="Qualcomm_01" w:date="2022-05-01T19:03:00Z">
        <w:r>
          <w:rPr>
            <w:lang w:eastAsia="zh-CN"/>
          </w:rPr>
          <w:t xml:space="preserve">Reporting Provisioning Session, </w:t>
        </w:r>
        <w:r>
          <w:t xml:space="preserve">an AF shall send a </w:t>
        </w:r>
        <w:proofErr w:type="spellStart"/>
        <w:r>
          <w:t>Nnef_DataReporting</w:t>
        </w:r>
      </w:ins>
      <w:ins w:id="103" w:author="Qualcomm_01" w:date="2022-05-19T11:58:00Z">
        <w:r w:rsidR="008C7C7E">
          <w:rPr>
            <w:color w:val="C00000"/>
          </w:rPr>
          <w:t>Provisioning</w:t>
        </w:r>
      </w:ins>
      <w:ins w:id="104" w:author="Qualcomm_01" w:date="2022-05-01T19:03:00Z">
        <w:r>
          <w:t>_Delete</w:t>
        </w:r>
        <w:proofErr w:type="spellEnd"/>
        <w:r>
          <w:t xml:space="preserve"> request to the NEF using the HTTP DELETE method, targeting the concerned </w:t>
        </w:r>
        <w:r>
          <w:rPr>
            <w:lang w:eastAsia="zh-CN"/>
          </w:rPr>
          <w:t>"</w:t>
        </w:r>
      </w:ins>
      <w:ins w:id="105" w:author="Qualcomm_01" w:date="2022-05-02T10:49:00Z">
        <w:r w:rsidR="00436B0C">
          <w:rPr>
            <w:lang w:eastAsia="zh-CN"/>
          </w:rPr>
          <w:t xml:space="preserve">Individual Data </w:t>
        </w:r>
      </w:ins>
      <w:ins w:id="106" w:author="Qualcomm_01" w:date="2022-05-01T19:03:00Z">
        <w:r>
          <w:rPr>
            <w:lang w:eastAsia="zh-CN"/>
          </w:rPr>
          <w:t>Reporting Provisioning Session</w:t>
        </w:r>
        <w:r>
          <w:t>" resource as defined in clause 5.</w:t>
        </w:r>
        <w:r w:rsidRPr="00345A15">
          <w:rPr>
            <w:highlight w:val="yellow"/>
          </w:rPr>
          <w:t>x</w:t>
        </w:r>
        <w:r w:rsidRPr="00E678A0">
          <w:t>.</w:t>
        </w:r>
        <w:r>
          <w:t>2</w:t>
        </w:r>
        <w:r w:rsidRPr="00E678A0">
          <w:t>.3.3.</w:t>
        </w:r>
        <w:r>
          <w:t>3.</w:t>
        </w:r>
      </w:ins>
    </w:p>
    <w:p w14:paraId="47DF0864" w14:textId="7EF7924C" w:rsidR="001769E3" w:rsidRDefault="001769E3" w:rsidP="001769E3">
      <w:pPr>
        <w:rPr>
          <w:ins w:id="107" w:author="Qualcomm_01" w:date="2022-05-01T19:03:00Z"/>
        </w:rPr>
      </w:pPr>
      <w:ins w:id="108" w:author="Qualcomm_01" w:date="2022-05-01T19:03:00Z">
        <w:r w:rsidRPr="002E118F">
          <w:t xml:space="preserve">At the reception of the HTTP </w:t>
        </w:r>
        <w:r>
          <w:t>POST</w:t>
        </w:r>
      </w:ins>
      <w:ins w:id="109" w:author="Qualcomm_01" w:date="2022-05-20T14:20:00Z">
        <w:r w:rsidR="00C46476">
          <w:t>/</w:t>
        </w:r>
      </w:ins>
      <w:ins w:id="110" w:author="Qualcomm_01" w:date="2022-05-01T19:03:00Z">
        <w:r>
          <w:t>GET</w:t>
        </w:r>
        <w:r w:rsidRPr="002E118F">
          <w:t>/PUT/DELETE requests from the AF</w:t>
        </w:r>
        <w:r>
          <w:t xml:space="preserve">, the NEF shall trigger the necessary interaction with the DCAF as specified in </w:t>
        </w:r>
        <w:r w:rsidRPr="003771FE">
          <w:t>3GPP</w:t>
        </w:r>
        <w:r>
          <w:t> </w:t>
        </w:r>
        <w:r w:rsidRPr="003771FE">
          <w:t>TS</w:t>
        </w:r>
        <w:r>
          <w:t> </w:t>
        </w:r>
        <w:r w:rsidRPr="003771FE">
          <w:t>26.532</w:t>
        </w:r>
        <w:r>
          <w:t> </w:t>
        </w:r>
        <w:r w:rsidRPr="003771FE">
          <w:t>[</w:t>
        </w:r>
        <w:proofErr w:type="spellStart"/>
        <w:r w:rsidRPr="003771FE">
          <w:t>zz</w:t>
        </w:r>
        <w:proofErr w:type="spellEnd"/>
        <w:r w:rsidRPr="003771FE">
          <w:t>]</w:t>
        </w:r>
        <w:r>
          <w:t xml:space="preserve"> and:</w:t>
        </w:r>
      </w:ins>
    </w:p>
    <w:p w14:paraId="28C702D9" w14:textId="45B4482A" w:rsidR="00C46476" w:rsidRDefault="00C46476" w:rsidP="00C46476">
      <w:pPr>
        <w:pStyle w:val="B10"/>
        <w:rPr>
          <w:ins w:id="111" w:author="Qualcomm_01" w:date="2022-05-20T14:21:00Z"/>
        </w:rPr>
      </w:pPr>
      <w:ins w:id="112" w:author="Qualcomm_01" w:date="2022-05-20T14:21:00Z">
        <w:r>
          <w:t>-</w:t>
        </w:r>
        <w:r>
          <w:tab/>
          <w:t xml:space="preserve">for an HTTP POST request, </w:t>
        </w:r>
        <w:r>
          <w:rPr>
            <w:lang w:eastAsia="zh-CN"/>
          </w:rPr>
          <w:t xml:space="preserve">create a new </w:t>
        </w:r>
        <w:r>
          <w:t>"</w:t>
        </w:r>
        <w:r>
          <w:rPr>
            <w:rFonts w:hint="eastAsia"/>
            <w:lang w:eastAsia="zh-CN"/>
          </w:rPr>
          <w:t xml:space="preserve">Data </w:t>
        </w:r>
        <w:r>
          <w:rPr>
            <w:lang w:eastAsia="zh-CN"/>
          </w:rPr>
          <w:t>Reporting Provisioning Session</w:t>
        </w:r>
        <w:r>
          <w:t xml:space="preserve">" </w:t>
        </w:r>
        <w:r>
          <w:rPr>
            <w:lang w:eastAsia="zh-CN"/>
          </w:rPr>
          <w:t xml:space="preserve">resource and respond to the AF with an HTTP "200 OK" status code including an HTTP Location header field containing the URI of the created resource and the response body including </w:t>
        </w:r>
        <w:r>
          <w:t xml:space="preserve">a representation of the created </w:t>
        </w:r>
        <w:r>
          <w:rPr>
            <w:noProof/>
          </w:rPr>
          <w:t>"</w:t>
        </w:r>
        <w:r>
          <w:rPr>
            <w:rFonts w:hint="eastAsia"/>
            <w:lang w:eastAsia="zh-CN"/>
          </w:rPr>
          <w:t xml:space="preserve">Data </w:t>
        </w:r>
        <w:r>
          <w:rPr>
            <w:lang w:eastAsia="zh-CN"/>
          </w:rPr>
          <w:t>Reporting Provisioning Session</w:t>
        </w:r>
        <w:r>
          <w:rPr>
            <w:noProof/>
          </w:rPr>
          <w:t>" resource</w:t>
        </w:r>
        <w:r>
          <w:rPr>
            <w:lang w:eastAsia="zh-CN"/>
          </w:rPr>
          <w:t>;</w:t>
        </w:r>
      </w:ins>
    </w:p>
    <w:p w14:paraId="1FC3D0B1" w14:textId="637208C3" w:rsidR="00C46476" w:rsidRDefault="00557014" w:rsidP="00C46476">
      <w:pPr>
        <w:pStyle w:val="B10"/>
        <w:rPr>
          <w:ins w:id="113" w:author="Qualcomm_01" w:date="2022-05-01T19:03:00Z"/>
          <w:lang w:eastAsia="zh-CN"/>
        </w:rPr>
      </w:pPr>
      <w:ins w:id="114" w:author="Qualcomm_01" w:date="2022-05-02T10:52:00Z">
        <w:r>
          <w:t>-</w:t>
        </w:r>
        <w:r>
          <w:tab/>
          <w:t xml:space="preserve">for an HTTP GET request, </w:t>
        </w:r>
        <w:r>
          <w:rPr>
            <w:lang w:eastAsia="zh-CN"/>
          </w:rPr>
          <w:t xml:space="preserve">retrieve the requested </w:t>
        </w:r>
        <w:r>
          <w:t>"</w:t>
        </w:r>
        <w:r>
          <w:rPr>
            <w:rFonts w:hint="eastAsia"/>
            <w:lang w:eastAsia="zh-CN"/>
          </w:rPr>
          <w:t xml:space="preserve">Individual Data </w:t>
        </w:r>
        <w:r>
          <w:rPr>
            <w:lang w:eastAsia="zh-CN"/>
          </w:rPr>
          <w:t>Reporting Provisioning Session</w:t>
        </w:r>
        <w:r>
          <w:t xml:space="preserve">" </w:t>
        </w:r>
        <w:proofErr w:type="gramStart"/>
        <w:r>
          <w:rPr>
            <w:lang w:eastAsia="zh-CN"/>
          </w:rPr>
          <w:t>resource</w:t>
        </w:r>
        <w:proofErr w:type="gramEnd"/>
        <w:r>
          <w:rPr>
            <w:lang w:eastAsia="zh-CN"/>
          </w:rPr>
          <w:t xml:space="preserve"> and respond to the AF with an HTTP "200 OK" status code</w:t>
        </w:r>
      </w:ins>
      <w:ins w:id="115" w:author="Qualcomm_01" w:date="2022-05-20T14:20:00Z">
        <w:r w:rsidR="00C46476">
          <w:rPr>
            <w:lang w:eastAsia="zh-CN"/>
          </w:rPr>
          <w:t>;</w:t>
        </w:r>
      </w:ins>
    </w:p>
    <w:p w14:paraId="05F4A417" w14:textId="563763A4" w:rsidR="001769E3" w:rsidRDefault="001769E3">
      <w:pPr>
        <w:pStyle w:val="B10"/>
        <w:rPr>
          <w:ins w:id="116" w:author="Qualcomm_01" w:date="2022-05-01T19:03:00Z"/>
          <w:lang w:eastAsia="zh-CN"/>
        </w:rPr>
        <w:pPrChange w:id="117" w:author="[AEM, Huawei] 04-2022 r1" w:date="2022-04-10T18:18:00Z">
          <w:pPr/>
        </w:pPrChange>
      </w:pPr>
      <w:ins w:id="118" w:author="Qualcomm_01" w:date="2022-05-01T19:03:00Z">
        <w:r>
          <w:t>-</w:t>
        </w:r>
        <w:r>
          <w:tab/>
          <w:t xml:space="preserve">for an HTTP PUT request, </w:t>
        </w:r>
        <w:r>
          <w:rPr>
            <w:lang w:eastAsia="zh-CN"/>
          </w:rPr>
          <w:t xml:space="preserve">update the concerned </w:t>
        </w:r>
        <w:r>
          <w:t>"</w:t>
        </w:r>
      </w:ins>
      <w:ins w:id="119" w:author="Qualcomm_01" w:date="2022-05-02T10:49:00Z">
        <w:r w:rsidR="00436B0C">
          <w:rPr>
            <w:rFonts w:hint="eastAsia"/>
            <w:lang w:eastAsia="zh-CN"/>
          </w:rPr>
          <w:t xml:space="preserve">Individual Data </w:t>
        </w:r>
      </w:ins>
      <w:ins w:id="120" w:author="Qualcomm_01" w:date="2022-05-01T19:03:00Z">
        <w:r>
          <w:rPr>
            <w:lang w:eastAsia="zh-CN"/>
          </w:rPr>
          <w:t>Reporting Provisioning Session</w:t>
        </w:r>
        <w:r>
          <w:t xml:space="preserve">" </w:t>
        </w:r>
        <w:proofErr w:type="gramStart"/>
        <w:r>
          <w:t>resource</w:t>
        </w:r>
        <w:proofErr w:type="gramEnd"/>
        <w:r>
          <w:t xml:space="preserve"> </w:t>
        </w:r>
        <w:r>
          <w:rPr>
            <w:lang w:eastAsia="zh-CN"/>
          </w:rPr>
          <w:t xml:space="preserve">and respond to the AF with an HTTP "200 OK" status code with the response body including </w:t>
        </w:r>
        <w:r>
          <w:t xml:space="preserve">a representation of the updated </w:t>
        </w:r>
        <w:r>
          <w:rPr>
            <w:noProof/>
          </w:rPr>
          <w:t>"</w:t>
        </w:r>
      </w:ins>
      <w:ins w:id="121" w:author="Qualcomm_01" w:date="2022-05-02T10:49:00Z">
        <w:r w:rsidR="00436B0C">
          <w:rPr>
            <w:rFonts w:hint="eastAsia"/>
            <w:lang w:eastAsia="zh-CN"/>
          </w:rPr>
          <w:t xml:space="preserve">Individual Data </w:t>
        </w:r>
      </w:ins>
      <w:ins w:id="122" w:author="Qualcomm_01" w:date="2022-05-01T19:03:00Z">
        <w:r>
          <w:rPr>
            <w:lang w:eastAsia="zh-CN"/>
          </w:rPr>
          <w:t>Reporting Provisioning Session</w:t>
        </w:r>
        <w:r>
          <w:rPr>
            <w:noProof/>
          </w:rPr>
          <w:t>" resource within</w:t>
        </w:r>
        <w:r>
          <w:rPr>
            <w:lang w:eastAsia="zh-CN"/>
          </w:rPr>
          <w:t xml:space="preserve"> the </w:t>
        </w:r>
      </w:ins>
      <w:ins w:id="123" w:author="Qualcomm_01" w:date="2022-05-15T20:08:00Z">
        <w:r w:rsidR="00B34088" w:rsidRPr="00511AC4">
          <w:rPr>
            <w:noProof/>
          </w:rPr>
          <w:t>DataReporting</w:t>
        </w:r>
        <w:r w:rsidR="00B34088" w:rsidRPr="00B34088">
          <w:rPr>
            <w:noProof/>
          </w:rPr>
          <w:t>Provisioning</w:t>
        </w:r>
        <w:r w:rsidR="00B34088" w:rsidRPr="00511AC4">
          <w:rPr>
            <w:noProof/>
          </w:rPr>
          <w:t>Session</w:t>
        </w:r>
        <w:r w:rsidR="00B34088">
          <w:rPr>
            <w:noProof/>
          </w:rPr>
          <w:t xml:space="preserve"> </w:t>
        </w:r>
      </w:ins>
      <w:ins w:id="124" w:author="Qualcomm_01" w:date="2022-05-01T19:03:00Z">
        <w:r>
          <w:rPr>
            <w:noProof/>
          </w:rPr>
          <w:t>data structure</w:t>
        </w:r>
      </w:ins>
      <w:ins w:id="125" w:author="Qualcomm_01" w:date="2022-05-20T14:17:00Z">
        <w:r w:rsidR="00C46476">
          <w:rPr>
            <w:noProof/>
          </w:rPr>
          <w:t>, or with an HTTP "204 No Content"</w:t>
        </w:r>
      </w:ins>
      <w:ins w:id="126" w:author="Qualcomm_01" w:date="2022-05-20T14:18:00Z">
        <w:r w:rsidR="00C46476">
          <w:rPr>
            <w:lang w:eastAsia="zh-CN"/>
          </w:rPr>
          <w:t xml:space="preserve"> status code</w:t>
        </w:r>
      </w:ins>
      <w:ins w:id="127" w:author="Qualcomm_01" w:date="2022-05-01T19:03:00Z">
        <w:r>
          <w:rPr>
            <w:lang w:eastAsia="zh-CN"/>
          </w:rPr>
          <w:t>; and</w:t>
        </w:r>
      </w:ins>
    </w:p>
    <w:p w14:paraId="51069CC0" w14:textId="0461CB1C" w:rsidR="001769E3" w:rsidRDefault="001769E3">
      <w:pPr>
        <w:pStyle w:val="B10"/>
        <w:rPr>
          <w:ins w:id="128" w:author="Qualcomm_01" w:date="2022-05-01T19:03:00Z"/>
          <w:lang w:eastAsia="zh-CN"/>
        </w:rPr>
        <w:pPrChange w:id="129" w:author="Qualcomm_01" w:date="2022-05-02T10:53:00Z">
          <w:pPr>
            <w:pStyle w:val="EditorsNote"/>
          </w:pPr>
        </w:pPrChange>
      </w:pPr>
      <w:ins w:id="130" w:author="Qualcomm_01" w:date="2022-05-01T19:03:00Z">
        <w:r>
          <w:t>-</w:t>
        </w:r>
        <w:r>
          <w:tab/>
        </w:r>
        <w:r>
          <w:rPr>
            <w:lang w:eastAsia="zh-CN"/>
          </w:rPr>
          <w:t xml:space="preserve">for an HTTP DELETE request, delete the corresponding </w:t>
        </w:r>
        <w:r>
          <w:t>"</w:t>
        </w:r>
      </w:ins>
      <w:ins w:id="131" w:author="Qualcomm_01" w:date="2022-05-02T10:49:00Z">
        <w:r w:rsidR="00436B0C">
          <w:rPr>
            <w:rFonts w:hint="eastAsia"/>
            <w:lang w:eastAsia="zh-CN"/>
          </w:rPr>
          <w:t xml:space="preserve">Individual Data </w:t>
        </w:r>
      </w:ins>
      <w:ins w:id="132" w:author="Qualcomm_01" w:date="2022-05-01T19:03:00Z">
        <w:r>
          <w:rPr>
            <w:lang w:eastAsia="zh-CN"/>
          </w:rPr>
          <w:t>Reporting Provisioning Session</w:t>
        </w:r>
        <w:r>
          <w:t>" resource</w:t>
        </w:r>
        <w:r>
          <w:rPr>
            <w:lang w:eastAsia="zh-CN"/>
          </w:rPr>
          <w:t>, and respond to the AF with an HTTP "204 No Content" status code.</w:t>
        </w:r>
      </w:ins>
    </w:p>
    <w:p w14:paraId="05B8612C" w14:textId="6390CEB6" w:rsidR="001769E3" w:rsidDel="003771FE" w:rsidRDefault="001769E3" w:rsidP="001769E3">
      <w:pPr>
        <w:rPr>
          <w:ins w:id="133" w:author="Qualcomm_01" w:date="2022-05-01T19:03:00Z"/>
          <w:del w:id="134" w:author="[AEM, Huawei] 04-2022 r1" w:date="2022-04-10T18:18:00Z"/>
          <w:lang w:eastAsia="zh-CN"/>
        </w:rPr>
      </w:pPr>
    </w:p>
    <w:p w14:paraId="0D748C49" w14:textId="499A0946" w:rsidR="001769E3" w:rsidRDefault="001769E3" w:rsidP="001769E3">
      <w:pPr>
        <w:pStyle w:val="Heading4"/>
        <w:rPr>
          <w:ins w:id="135" w:author="Qualcomm_01" w:date="2022-05-01T19:03:00Z"/>
        </w:rPr>
      </w:pPr>
      <w:ins w:id="136" w:author="Qualcomm_01" w:date="2022-05-01T19:03:00Z">
        <w:r>
          <w:t>4.4.x.3</w:t>
        </w:r>
        <w:r>
          <w:tab/>
          <w:t>Procedure for Data Report</w:t>
        </w:r>
      </w:ins>
      <w:ins w:id="137" w:author="Qualcomm_01" w:date="2022-05-01T21:28:00Z">
        <w:r w:rsidR="00703341">
          <w:t xml:space="preserve"> Configuration</w:t>
        </w:r>
      </w:ins>
    </w:p>
    <w:p w14:paraId="427674CB" w14:textId="1A80D0FE" w:rsidR="00601510" w:rsidRPr="00601510" w:rsidRDefault="00601510">
      <w:pPr>
        <w:pStyle w:val="EditorsNote"/>
        <w:rPr>
          <w:ins w:id="138" w:author="Qualcomm_01" w:date="2022-05-02T12:56:00Z"/>
          <w:rPrChange w:id="139" w:author="Qualcomm_01" w:date="2022-05-02T12:56:00Z">
            <w:rPr>
              <w:ins w:id="140" w:author="Qualcomm_01" w:date="2022-05-02T12:56:00Z"/>
              <w:rFonts w:eastAsia="DengXian"/>
            </w:rPr>
          </w:rPrChange>
        </w:rPr>
        <w:pPrChange w:id="141" w:author="Qualcomm_01" w:date="2022-05-02T12:56:00Z">
          <w:pPr/>
        </w:pPrChange>
      </w:pPr>
      <w:ins w:id="142" w:author="Qualcomm_01" w:date="2022-05-02T12:56:00Z">
        <w:r>
          <w:t>Editor's</w:t>
        </w:r>
        <w:r w:rsidRPr="00B66398">
          <w:t xml:space="preserve"> </w:t>
        </w:r>
        <w:r>
          <w:t>Note:</w:t>
        </w:r>
        <w:r>
          <w:tab/>
          <w:t>Changes related to Data Report Configuration are subject to stage-2 agreement in SA4.</w:t>
        </w:r>
      </w:ins>
    </w:p>
    <w:p w14:paraId="4B3681F1" w14:textId="5B0AA55B" w:rsidR="001769E3" w:rsidRDefault="001769E3" w:rsidP="001769E3">
      <w:pPr>
        <w:rPr>
          <w:ins w:id="143" w:author="Qualcomm_01" w:date="2022-05-01T19:03:00Z"/>
          <w:lang w:eastAsia="zh-CN"/>
        </w:rPr>
      </w:pPr>
      <w:ins w:id="144" w:author="Qualcomm_01" w:date="2022-05-01T19:03:00Z">
        <w:r w:rsidRPr="0094284A">
          <w:rPr>
            <w:rFonts w:eastAsia="DengXian"/>
          </w:rPr>
          <w:t>This procedur</w:t>
        </w:r>
        <w:r>
          <w:rPr>
            <w:rFonts w:eastAsia="DengXian"/>
          </w:rPr>
          <w:t>e</w:t>
        </w:r>
        <w:r w:rsidRPr="0094284A">
          <w:rPr>
            <w:rFonts w:eastAsia="DengXian"/>
          </w:rPr>
          <w:t xml:space="preserve"> </w:t>
        </w:r>
        <w:r>
          <w:rPr>
            <w:rFonts w:eastAsia="DengXian"/>
          </w:rPr>
          <w:t xml:space="preserve">is </w:t>
        </w:r>
        <w:r w:rsidRPr="0094284A">
          <w:rPr>
            <w:rFonts w:eastAsia="DengXian"/>
          </w:rPr>
          <w:t xml:space="preserve">used by </w:t>
        </w:r>
        <w:r>
          <w:rPr>
            <w:rFonts w:eastAsia="DengXian"/>
          </w:rPr>
          <w:t>an</w:t>
        </w:r>
        <w:r w:rsidRPr="0094284A">
          <w:rPr>
            <w:rFonts w:eastAsia="DengXian"/>
          </w:rPr>
          <w:t xml:space="preserve"> AF to </w:t>
        </w:r>
        <w:r>
          <w:t>manage</w:t>
        </w:r>
        <w:r w:rsidRPr="0094284A">
          <w:rPr>
            <w:rFonts w:eastAsia="DengXian"/>
          </w:rPr>
          <w:t xml:space="preserve"> </w:t>
        </w:r>
      </w:ins>
      <w:ins w:id="145" w:author="Qualcomm_01" w:date="2022-05-02T12:49:00Z">
        <w:r w:rsidR="00C75E88">
          <w:t>Data Reporting Configuration</w:t>
        </w:r>
      </w:ins>
      <w:ins w:id="146" w:author="Qualcomm_01" w:date="2022-05-01T19:03:00Z">
        <w:r w:rsidRPr="0094284A">
          <w:rPr>
            <w:rFonts w:eastAsia="DengXian"/>
          </w:rPr>
          <w:t>.</w:t>
        </w:r>
        <w:r>
          <w:rPr>
            <w:rFonts w:eastAsia="DengXian"/>
          </w:rPr>
          <w:t xml:space="preserve"> </w:t>
        </w:r>
      </w:ins>
    </w:p>
    <w:p w14:paraId="76BCE8E6" w14:textId="6444DAA2" w:rsidR="007B66CB" w:rsidRDefault="007B66CB" w:rsidP="007B66CB">
      <w:pPr>
        <w:rPr>
          <w:ins w:id="147" w:author="Qualcomm_01" w:date="2022-05-02T10:54:00Z"/>
        </w:rPr>
      </w:pPr>
      <w:proofErr w:type="gramStart"/>
      <w:ins w:id="148" w:author="Qualcomm_01" w:date="2022-05-02T10:54:00Z">
        <w:r>
          <w:t>In order to</w:t>
        </w:r>
        <w:proofErr w:type="gramEnd"/>
        <w:r>
          <w:t xml:space="preserve"> request the </w:t>
        </w:r>
        <w:r>
          <w:rPr>
            <w:lang w:eastAsia="zh-CN"/>
          </w:rPr>
          <w:t xml:space="preserve">creation of a Data Reporting </w:t>
        </w:r>
      </w:ins>
      <w:ins w:id="149" w:author="Qualcomm_01" w:date="2022-05-02T12:44:00Z">
        <w:r w:rsidR="007B2C5F">
          <w:t>Configuration</w:t>
        </w:r>
      </w:ins>
      <w:ins w:id="150" w:author="Qualcomm_01" w:date="2022-05-02T10:54:00Z">
        <w:r>
          <w:rPr>
            <w:lang w:eastAsia="zh-CN"/>
          </w:rPr>
          <w:t xml:space="preserve">, </w:t>
        </w:r>
        <w:r>
          <w:t xml:space="preserve">an AF shall send a </w:t>
        </w:r>
        <w:proofErr w:type="spellStart"/>
        <w:r>
          <w:t>Nnef_DataReporting</w:t>
        </w:r>
        <w:r w:rsidRPr="001668A5">
          <w:t>Provisioning</w:t>
        </w:r>
        <w:r>
          <w:t>_Create</w:t>
        </w:r>
      </w:ins>
      <w:ins w:id="151" w:author="Qualcomm_01" w:date="2022-05-02T12:43:00Z">
        <w:r w:rsidR="007B2C5F">
          <w:t>Configura</w:t>
        </w:r>
      </w:ins>
      <w:ins w:id="152" w:author="Qualcomm_01" w:date="2022-05-02T12:44:00Z">
        <w:r w:rsidR="007B2C5F">
          <w:t>tion</w:t>
        </w:r>
      </w:ins>
      <w:proofErr w:type="spellEnd"/>
      <w:ins w:id="153" w:author="Qualcomm_01" w:date="2022-05-02T10:54:00Z">
        <w:r>
          <w:t xml:space="preserve"> request to the NEF using the HTTP POST method, targeting the </w:t>
        </w:r>
        <w:r>
          <w:lastRenderedPageBreak/>
          <w:t xml:space="preserve">"Data Reporting </w:t>
        </w:r>
      </w:ins>
      <w:ins w:id="154" w:author="Qualcomm_01" w:date="2022-05-02T12:44:00Z">
        <w:r w:rsidR="007B2C5F">
          <w:t>Configuration</w:t>
        </w:r>
      </w:ins>
      <w:ins w:id="155" w:author="Qualcomm_01" w:date="2022-05-02T10:54:00Z">
        <w:r>
          <w:t xml:space="preserve">" resource with the request message body including the </w:t>
        </w:r>
        <w:proofErr w:type="spellStart"/>
        <w:r>
          <w:t>DataReporting</w:t>
        </w:r>
      </w:ins>
      <w:ins w:id="156" w:author="Qualcomm_01" w:date="2022-05-02T12:44:00Z">
        <w:r w:rsidR="007B2C5F">
          <w:t>Configuration</w:t>
        </w:r>
      </w:ins>
      <w:proofErr w:type="spellEnd"/>
      <w:ins w:id="157" w:author="Qualcomm_01" w:date="2022-05-02T10:54:00Z">
        <w:r>
          <w:t xml:space="preserve"> data structure as defined in clause 5.</w:t>
        </w:r>
        <w:r w:rsidRPr="00345A15">
          <w:rPr>
            <w:highlight w:val="yellow"/>
          </w:rPr>
          <w:t>x</w:t>
        </w:r>
        <w:r w:rsidRPr="00E678A0">
          <w:t>.</w:t>
        </w:r>
      </w:ins>
      <w:ins w:id="158" w:author="Qualcomm_01" w:date="2022-05-02T12:45:00Z">
        <w:r w:rsidR="007B2C5F">
          <w:t>3</w:t>
        </w:r>
      </w:ins>
      <w:ins w:id="159" w:author="Qualcomm_01" w:date="2022-05-02T10:54:00Z">
        <w:r w:rsidRPr="00E678A0">
          <w:t>.</w:t>
        </w:r>
      </w:ins>
      <w:ins w:id="160" w:author="Qualcomm_01" w:date="2022-05-02T12:45:00Z">
        <w:r w:rsidR="007B2C5F">
          <w:t>3</w:t>
        </w:r>
      </w:ins>
      <w:ins w:id="161" w:author="Qualcomm_01" w:date="2022-05-02T10:54:00Z">
        <w:r w:rsidRPr="00E678A0">
          <w:t>.3.</w:t>
        </w:r>
        <w:r>
          <w:t>1.</w:t>
        </w:r>
      </w:ins>
    </w:p>
    <w:p w14:paraId="483FB81D" w14:textId="219BA899" w:rsidR="007B66CB" w:rsidRDefault="007B66CB" w:rsidP="007B66CB">
      <w:pPr>
        <w:rPr>
          <w:ins w:id="162" w:author="Qualcomm_01" w:date="2022-05-02T10:54:00Z"/>
        </w:rPr>
      </w:pPr>
      <w:proofErr w:type="gramStart"/>
      <w:ins w:id="163" w:author="Qualcomm_01" w:date="2022-05-02T10:54:00Z">
        <w:r>
          <w:t>In order to</w:t>
        </w:r>
        <w:proofErr w:type="gramEnd"/>
        <w:r>
          <w:t xml:space="preserve"> read</w:t>
        </w:r>
        <w:r>
          <w:rPr>
            <w:lang w:eastAsia="zh-CN"/>
          </w:rPr>
          <w:t xml:space="preserve"> an existing Individual Data Reporting Provisioning Session, </w:t>
        </w:r>
        <w:r>
          <w:t xml:space="preserve">an AF shall send a </w:t>
        </w:r>
        <w:proofErr w:type="spellStart"/>
        <w:r>
          <w:t>Nnef_DataReporting</w:t>
        </w:r>
        <w:r w:rsidRPr="001668A5">
          <w:t>Provisioning</w:t>
        </w:r>
        <w:r>
          <w:t>_Retrieve</w:t>
        </w:r>
      </w:ins>
      <w:ins w:id="164" w:author="Qualcomm_01" w:date="2022-05-02T12:45:00Z">
        <w:r w:rsidR="007B2C5F">
          <w:t>Configuration</w:t>
        </w:r>
      </w:ins>
      <w:proofErr w:type="spellEnd"/>
      <w:ins w:id="165" w:author="Qualcomm_01" w:date="2022-05-02T10:54:00Z">
        <w:r>
          <w:t xml:space="preserve"> request to the NEF using the HTTP GET method, targeting the concerned </w:t>
        </w:r>
        <w:r>
          <w:rPr>
            <w:lang w:eastAsia="zh-CN"/>
          </w:rPr>
          <w:t xml:space="preserve">"Data Reporting </w:t>
        </w:r>
      </w:ins>
      <w:ins w:id="166" w:author="Qualcomm_01" w:date="2022-05-02T12:45:00Z">
        <w:r w:rsidR="007B2C5F">
          <w:t>Configuration</w:t>
        </w:r>
      </w:ins>
      <w:ins w:id="167" w:author="Qualcomm_01" w:date="2022-05-02T10:54:00Z">
        <w:r>
          <w:t xml:space="preserve">" resource. If successful, the response message body contains the requested </w:t>
        </w:r>
        <w:proofErr w:type="spellStart"/>
        <w:r>
          <w:t>DataReporting</w:t>
        </w:r>
      </w:ins>
      <w:ins w:id="168" w:author="Qualcomm_01" w:date="2022-05-02T12:45:00Z">
        <w:r w:rsidR="00D32606">
          <w:t>Configuration</w:t>
        </w:r>
      </w:ins>
      <w:proofErr w:type="spellEnd"/>
      <w:ins w:id="169" w:author="Qualcomm_01" w:date="2022-05-02T10:54:00Z">
        <w:r>
          <w:t xml:space="preserve"> data structure as defined in clause 5.</w:t>
        </w:r>
        <w:r w:rsidRPr="00345A15">
          <w:rPr>
            <w:highlight w:val="yellow"/>
          </w:rPr>
          <w:t>x</w:t>
        </w:r>
        <w:r w:rsidRPr="00E678A0">
          <w:t>.</w:t>
        </w:r>
      </w:ins>
      <w:ins w:id="170" w:author="Qualcomm_01" w:date="2022-05-02T12:46:00Z">
        <w:r w:rsidR="00D32606">
          <w:t>3</w:t>
        </w:r>
      </w:ins>
      <w:ins w:id="171" w:author="Qualcomm_01" w:date="2022-05-02T10:54:00Z">
        <w:r w:rsidRPr="00E678A0">
          <w:t>.3.3.</w:t>
        </w:r>
        <w:r>
          <w:t>1.</w:t>
        </w:r>
      </w:ins>
    </w:p>
    <w:p w14:paraId="4F87146A" w14:textId="5AF02B4F" w:rsidR="007B66CB" w:rsidRDefault="007B66CB" w:rsidP="007B66CB">
      <w:pPr>
        <w:rPr>
          <w:ins w:id="172" w:author="Qualcomm_01" w:date="2022-05-02T10:54:00Z"/>
        </w:rPr>
      </w:pPr>
      <w:proofErr w:type="gramStart"/>
      <w:ins w:id="173" w:author="Qualcomm_01" w:date="2022-05-02T10:54:00Z">
        <w:r>
          <w:t>In order to</w:t>
        </w:r>
        <w:proofErr w:type="gramEnd"/>
        <w:r>
          <w:t xml:space="preserve"> request the </w:t>
        </w:r>
        <w:r>
          <w:rPr>
            <w:lang w:eastAsia="zh-CN"/>
          </w:rPr>
          <w:t xml:space="preserve">update of an existing Data Reporting </w:t>
        </w:r>
      </w:ins>
      <w:ins w:id="174" w:author="Qualcomm_01" w:date="2022-05-02T12:45:00Z">
        <w:r w:rsidR="00D32606">
          <w:t>Configuration</w:t>
        </w:r>
      </w:ins>
      <w:ins w:id="175" w:author="Qualcomm_01" w:date="2022-05-02T10:54:00Z">
        <w:r>
          <w:rPr>
            <w:lang w:eastAsia="zh-CN"/>
          </w:rPr>
          <w:t xml:space="preserve">, </w:t>
        </w:r>
        <w:r>
          <w:t xml:space="preserve">an AF shall send a </w:t>
        </w:r>
        <w:proofErr w:type="spellStart"/>
        <w:r>
          <w:t>Nnef_DataReporting</w:t>
        </w:r>
        <w:r w:rsidRPr="001668A5">
          <w:t>Provisioning</w:t>
        </w:r>
        <w:r>
          <w:t>_Update</w:t>
        </w:r>
      </w:ins>
      <w:ins w:id="176" w:author="Qualcomm_01" w:date="2022-05-02T12:45:00Z">
        <w:r w:rsidR="00D32606">
          <w:t>Configuration</w:t>
        </w:r>
      </w:ins>
      <w:proofErr w:type="spellEnd"/>
      <w:ins w:id="177" w:author="Qualcomm_01" w:date="2022-05-02T10:54:00Z">
        <w:r>
          <w:t xml:space="preserve"> request to the NEF using the HTTP PUT method, targeting the concerned </w:t>
        </w:r>
        <w:r>
          <w:rPr>
            <w:lang w:eastAsia="zh-CN"/>
          </w:rPr>
          <w:t xml:space="preserve">"Data Reporting </w:t>
        </w:r>
      </w:ins>
      <w:ins w:id="178" w:author="Qualcomm_01" w:date="2022-05-02T12:46:00Z">
        <w:r w:rsidR="00D32606">
          <w:t>Configuration</w:t>
        </w:r>
      </w:ins>
      <w:ins w:id="179" w:author="Qualcomm_01" w:date="2022-05-02T10:54:00Z">
        <w:r>
          <w:t xml:space="preserve">" resource with the request message body including the updated resource representation within the </w:t>
        </w:r>
        <w:proofErr w:type="spellStart"/>
        <w:r>
          <w:t>DataReporting</w:t>
        </w:r>
      </w:ins>
      <w:ins w:id="180" w:author="Qualcomm_01" w:date="2022-05-02T12:46:00Z">
        <w:r w:rsidR="00D32606">
          <w:t>Configuration</w:t>
        </w:r>
      </w:ins>
      <w:proofErr w:type="spellEnd"/>
      <w:ins w:id="181" w:author="Qualcomm_01" w:date="2022-05-02T10:54:00Z">
        <w:r>
          <w:t xml:space="preserve"> data structure as defined in clause 5.</w:t>
        </w:r>
        <w:r w:rsidRPr="00345A15">
          <w:rPr>
            <w:highlight w:val="yellow"/>
          </w:rPr>
          <w:t>x</w:t>
        </w:r>
        <w:r w:rsidRPr="00E678A0">
          <w:t>.</w:t>
        </w:r>
      </w:ins>
      <w:ins w:id="182" w:author="Qualcomm_01" w:date="2022-05-02T12:46:00Z">
        <w:r w:rsidR="00D32606">
          <w:t>3</w:t>
        </w:r>
      </w:ins>
      <w:ins w:id="183" w:author="Qualcomm_01" w:date="2022-05-02T10:54:00Z">
        <w:r w:rsidRPr="00E678A0">
          <w:t>.3.3.</w:t>
        </w:r>
      </w:ins>
      <w:ins w:id="184" w:author="Qualcomm_01" w:date="2022-05-02T12:46:00Z">
        <w:r w:rsidR="00D32606">
          <w:t>3</w:t>
        </w:r>
      </w:ins>
      <w:ins w:id="185" w:author="Qualcomm_01" w:date="2022-05-02T10:54:00Z">
        <w:r>
          <w:t>.</w:t>
        </w:r>
      </w:ins>
    </w:p>
    <w:p w14:paraId="0C270538" w14:textId="285AF2E0" w:rsidR="007B66CB" w:rsidRDefault="007B66CB" w:rsidP="007B66CB">
      <w:pPr>
        <w:rPr>
          <w:ins w:id="186" w:author="Qualcomm_01" w:date="2022-05-02T10:54:00Z"/>
        </w:rPr>
      </w:pPr>
      <w:proofErr w:type="gramStart"/>
      <w:ins w:id="187" w:author="Qualcomm_01" w:date="2022-05-02T10:54:00Z">
        <w:r>
          <w:t>In order to</w:t>
        </w:r>
        <w:proofErr w:type="gramEnd"/>
        <w:r>
          <w:t xml:space="preserve"> request the </w:t>
        </w:r>
        <w:r>
          <w:rPr>
            <w:lang w:eastAsia="zh-CN"/>
          </w:rPr>
          <w:t xml:space="preserve">deletion of an existing Data Reporting </w:t>
        </w:r>
      </w:ins>
      <w:ins w:id="188" w:author="Qualcomm_01" w:date="2022-05-02T12:46:00Z">
        <w:r w:rsidR="004A5A82">
          <w:t>Configuration</w:t>
        </w:r>
      </w:ins>
      <w:ins w:id="189" w:author="Qualcomm_01" w:date="2022-05-02T10:54:00Z">
        <w:r>
          <w:rPr>
            <w:lang w:eastAsia="zh-CN"/>
          </w:rPr>
          <w:t xml:space="preserve">, </w:t>
        </w:r>
        <w:r>
          <w:t xml:space="preserve">an AF shall send a </w:t>
        </w:r>
        <w:proofErr w:type="spellStart"/>
        <w:r>
          <w:t>Nnef_DataReporting</w:t>
        </w:r>
      </w:ins>
      <w:ins w:id="190" w:author="Qualcomm_01" w:date="2022-05-19T11:58:00Z">
        <w:r w:rsidR="008C7C7E">
          <w:rPr>
            <w:color w:val="C00000"/>
          </w:rPr>
          <w:t>Provisioning</w:t>
        </w:r>
      </w:ins>
      <w:ins w:id="191" w:author="Qualcomm_01" w:date="2022-05-02T10:54:00Z">
        <w:r>
          <w:t>_Delete</w:t>
        </w:r>
      </w:ins>
      <w:ins w:id="192" w:author="Qualcomm_01" w:date="2022-05-02T12:47:00Z">
        <w:r w:rsidR="004A5A82">
          <w:t>Configuration</w:t>
        </w:r>
      </w:ins>
      <w:proofErr w:type="spellEnd"/>
      <w:ins w:id="193" w:author="Qualcomm_01" w:date="2022-05-02T10:54:00Z">
        <w:r>
          <w:t xml:space="preserve"> request to the NEF using the HTTP DELETE method, targeting the concerned </w:t>
        </w:r>
        <w:r>
          <w:rPr>
            <w:lang w:eastAsia="zh-CN"/>
          </w:rPr>
          <w:t xml:space="preserve">"Data Reporting </w:t>
        </w:r>
      </w:ins>
      <w:ins w:id="194" w:author="Qualcomm_01" w:date="2022-05-02T12:47:00Z">
        <w:r w:rsidR="004A5A82">
          <w:t>Configuration</w:t>
        </w:r>
      </w:ins>
      <w:ins w:id="195" w:author="Qualcomm_01" w:date="2022-05-02T10:54:00Z">
        <w:r>
          <w:t>" resource as defined in clause 5.</w:t>
        </w:r>
        <w:r w:rsidRPr="00345A15">
          <w:rPr>
            <w:highlight w:val="yellow"/>
          </w:rPr>
          <w:t>x</w:t>
        </w:r>
        <w:r w:rsidRPr="00E678A0">
          <w:t>.</w:t>
        </w:r>
      </w:ins>
      <w:ins w:id="196" w:author="Qualcomm_01" w:date="2022-05-02T12:47:00Z">
        <w:r w:rsidR="004A5A82">
          <w:t>3</w:t>
        </w:r>
      </w:ins>
      <w:ins w:id="197" w:author="Qualcomm_01" w:date="2022-05-02T10:54:00Z">
        <w:r w:rsidRPr="00E678A0">
          <w:t>.3.3.</w:t>
        </w:r>
      </w:ins>
      <w:ins w:id="198" w:author="Qualcomm_01" w:date="2022-05-02T12:47:00Z">
        <w:r w:rsidR="004A5A82">
          <w:t>4</w:t>
        </w:r>
      </w:ins>
      <w:ins w:id="199" w:author="Qualcomm_01" w:date="2022-05-02T10:54:00Z">
        <w:r>
          <w:t>.</w:t>
        </w:r>
      </w:ins>
    </w:p>
    <w:p w14:paraId="4FFFFF99" w14:textId="0F727FB6" w:rsidR="007B66CB" w:rsidRDefault="007B66CB" w:rsidP="007B66CB">
      <w:pPr>
        <w:rPr>
          <w:ins w:id="200" w:author="Qualcomm_01" w:date="2022-05-02T10:54:00Z"/>
        </w:rPr>
      </w:pPr>
      <w:ins w:id="201" w:author="Qualcomm_01" w:date="2022-05-02T10:54:00Z">
        <w:r w:rsidRPr="002E118F">
          <w:t xml:space="preserve">At the reception of the HTTP </w:t>
        </w:r>
        <w:r>
          <w:t>POST</w:t>
        </w:r>
      </w:ins>
      <w:ins w:id="202" w:author="Qualcomm_01" w:date="2022-05-20T14:46:00Z">
        <w:r w:rsidR="00F25210">
          <w:t>/</w:t>
        </w:r>
      </w:ins>
      <w:ins w:id="203" w:author="Qualcomm_01" w:date="2022-05-02T10:54:00Z">
        <w:r>
          <w:t>GET</w:t>
        </w:r>
        <w:r w:rsidRPr="002E118F">
          <w:t>/PUT/DELETE requests from the AF</w:t>
        </w:r>
        <w:r>
          <w:t xml:space="preserve">, the NEF shall trigger the necessary interaction with the DCAF as specified in </w:t>
        </w:r>
        <w:r w:rsidRPr="003771FE">
          <w:t>3GPP</w:t>
        </w:r>
        <w:r>
          <w:t> </w:t>
        </w:r>
        <w:r w:rsidRPr="003771FE">
          <w:t>TS</w:t>
        </w:r>
        <w:r>
          <w:t> </w:t>
        </w:r>
        <w:r w:rsidRPr="003771FE">
          <w:t>26.532</w:t>
        </w:r>
        <w:r>
          <w:t> </w:t>
        </w:r>
        <w:r w:rsidRPr="003771FE">
          <w:t>[</w:t>
        </w:r>
        <w:proofErr w:type="spellStart"/>
        <w:r w:rsidRPr="003771FE">
          <w:t>zz</w:t>
        </w:r>
        <w:proofErr w:type="spellEnd"/>
        <w:r w:rsidRPr="003771FE">
          <w:t>]</w:t>
        </w:r>
        <w:r>
          <w:t xml:space="preserve"> and:</w:t>
        </w:r>
      </w:ins>
    </w:p>
    <w:p w14:paraId="6FA033D0" w14:textId="6FF0B1A3" w:rsidR="00F25210" w:rsidRDefault="00F25210" w:rsidP="00F25210">
      <w:pPr>
        <w:pStyle w:val="B10"/>
        <w:rPr>
          <w:ins w:id="204" w:author="Qualcomm_01" w:date="2022-05-20T14:45:00Z"/>
        </w:rPr>
      </w:pPr>
      <w:ins w:id="205" w:author="Qualcomm_01" w:date="2022-05-20T14:45:00Z">
        <w:r>
          <w:t>-</w:t>
        </w:r>
        <w:r>
          <w:tab/>
          <w:t xml:space="preserve">for an HTTP POST request, </w:t>
        </w:r>
        <w:r>
          <w:rPr>
            <w:lang w:eastAsia="zh-CN"/>
          </w:rPr>
          <w:t xml:space="preserve">create a new </w:t>
        </w:r>
        <w:r>
          <w:t>"</w:t>
        </w:r>
        <w:r>
          <w:rPr>
            <w:rFonts w:hint="eastAsia"/>
            <w:lang w:eastAsia="zh-CN"/>
          </w:rPr>
          <w:t xml:space="preserve">Data </w:t>
        </w:r>
        <w:r>
          <w:rPr>
            <w:lang w:eastAsia="zh-CN"/>
          </w:rPr>
          <w:t xml:space="preserve">Reporting </w:t>
        </w:r>
        <w:r>
          <w:t xml:space="preserve">Configuration" </w:t>
        </w:r>
        <w:r>
          <w:rPr>
            <w:lang w:eastAsia="zh-CN"/>
          </w:rPr>
          <w:t xml:space="preserve">resource and respond to the AF with an HTTP "200 OK" status code including an HTTP Location header field containing the URI of the created resource and the response body including </w:t>
        </w:r>
        <w:r>
          <w:t xml:space="preserve">a representation of the created </w:t>
        </w:r>
        <w:r>
          <w:rPr>
            <w:noProof/>
          </w:rPr>
          <w:t>"</w:t>
        </w:r>
        <w:r>
          <w:rPr>
            <w:rFonts w:hint="eastAsia"/>
            <w:lang w:eastAsia="zh-CN"/>
          </w:rPr>
          <w:t xml:space="preserve">Data </w:t>
        </w:r>
        <w:r>
          <w:rPr>
            <w:lang w:eastAsia="zh-CN"/>
          </w:rPr>
          <w:t xml:space="preserve">Reporting </w:t>
        </w:r>
        <w:r>
          <w:t>Configuration</w:t>
        </w:r>
        <w:r>
          <w:rPr>
            <w:noProof/>
          </w:rPr>
          <w:t>" resource</w:t>
        </w:r>
        <w:r>
          <w:rPr>
            <w:lang w:eastAsia="zh-CN"/>
          </w:rPr>
          <w:t>;</w:t>
        </w:r>
      </w:ins>
    </w:p>
    <w:p w14:paraId="56F12284" w14:textId="2949A9F7" w:rsidR="007B66CB" w:rsidRDefault="007B66CB" w:rsidP="00F25210">
      <w:pPr>
        <w:pStyle w:val="B10"/>
        <w:rPr>
          <w:ins w:id="206" w:author="Qualcomm_01" w:date="2022-05-02T10:54:00Z"/>
        </w:rPr>
      </w:pPr>
      <w:ins w:id="207" w:author="Qualcomm_01" w:date="2022-05-02T10:54:00Z">
        <w:r>
          <w:t>-</w:t>
        </w:r>
        <w:r>
          <w:tab/>
          <w:t xml:space="preserve">for an HTTP GET request, </w:t>
        </w:r>
        <w:r>
          <w:rPr>
            <w:lang w:eastAsia="zh-CN"/>
          </w:rPr>
          <w:t xml:space="preserve">retrieve the requested </w:t>
        </w:r>
      </w:ins>
      <w:ins w:id="208" w:author="Qualcomm_01" w:date="2022-05-20T14:45:00Z">
        <w:r w:rsidR="00F25210">
          <w:rPr>
            <w:lang w:eastAsia="zh-CN"/>
          </w:rPr>
          <w:t xml:space="preserve">individual </w:t>
        </w:r>
      </w:ins>
      <w:ins w:id="209" w:author="Qualcomm_01" w:date="2022-05-02T10:54:00Z">
        <w:r>
          <w:t>"</w:t>
        </w:r>
        <w:r>
          <w:rPr>
            <w:rFonts w:hint="eastAsia"/>
            <w:lang w:eastAsia="zh-CN"/>
          </w:rPr>
          <w:t xml:space="preserve">Data </w:t>
        </w:r>
        <w:r>
          <w:rPr>
            <w:lang w:eastAsia="zh-CN"/>
          </w:rPr>
          <w:t xml:space="preserve">Reporting </w:t>
        </w:r>
      </w:ins>
      <w:ins w:id="210" w:author="Qualcomm_01" w:date="2022-05-02T12:47:00Z">
        <w:r w:rsidR="004A5A82">
          <w:t>Configuration</w:t>
        </w:r>
      </w:ins>
      <w:ins w:id="211" w:author="Qualcomm_01" w:date="2022-05-02T10:54:00Z">
        <w:r>
          <w:t xml:space="preserve">" </w:t>
        </w:r>
        <w:proofErr w:type="gramStart"/>
        <w:r>
          <w:rPr>
            <w:lang w:eastAsia="zh-CN"/>
          </w:rPr>
          <w:t>resource</w:t>
        </w:r>
        <w:proofErr w:type="gramEnd"/>
        <w:r>
          <w:rPr>
            <w:lang w:eastAsia="zh-CN"/>
          </w:rPr>
          <w:t xml:space="preserve"> and respond to the AF with an HTTP "200 OK" status code;</w:t>
        </w:r>
      </w:ins>
    </w:p>
    <w:p w14:paraId="7BC61557" w14:textId="5259F3FF" w:rsidR="007B66CB" w:rsidRDefault="007B66CB" w:rsidP="007B66CB">
      <w:pPr>
        <w:pStyle w:val="B10"/>
        <w:rPr>
          <w:ins w:id="212" w:author="Qualcomm_01" w:date="2022-05-02T10:54:00Z"/>
          <w:lang w:eastAsia="zh-CN"/>
        </w:rPr>
      </w:pPr>
      <w:ins w:id="213" w:author="Qualcomm_01" w:date="2022-05-02T10:54:00Z">
        <w:r>
          <w:t>-</w:t>
        </w:r>
        <w:r>
          <w:tab/>
          <w:t xml:space="preserve">for an HTTP PUT request, </w:t>
        </w:r>
        <w:r>
          <w:rPr>
            <w:lang w:eastAsia="zh-CN"/>
          </w:rPr>
          <w:t xml:space="preserve">update the concerned </w:t>
        </w:r>
      </w:ins>
      <w:ins w:id="214" w:author="Qualcomm_01" w:date="2022-05-20T14:46:00Z">
        <w:r w:rsidR="00F25210">
          <w:rPr>
            <w:lang w:eastAsia="zh-CN"/>
          </w:rPr>
          <w:t xml:space="preserve">individual </w:t>
        </w:r>
      </w:ins>
      <w:ins w:id="215" w:author="Qualcomm_01" w:date="2022-05-02T10:54:00Z">
        <w:r>
          <w:t>"</w:t>
        </w:r>
        <w:r>
          <w:rPr>
            <w:rFonts w:hint="eastAsia"/>
            <w:lang w:eastAsia="zh-CN"/>
          </w:rPr>
          <w:t xml:space="preserve">Data </w:t>
        </w:r>
        <w:r>
          <w:rPr>
            <w:lang w:eastAsia="zh-CN"/>
          </w:rPr>
          <w:t xml:space="preserve">Reporting </w:t>
        </w:r>
      </w:ins>
      <w:ins w:id="216" w:author="Qualcomm_01" w:date="2022-05-02T12:48:00Z">
        <w:r w:rsidR="004A5A82">
          <w:t>Configuration</w:t>
        </w:r>
      </w:ins>
      <w:ins w:id="217" w:author="Qualcomm_01" w:date="2022-05-02T10:54:00Z">
        <w:r>
          <w:t xml:space="preserve">" </w:t>
        </w:r>
        <w:proofErr w:type="gramStart"/>
        <w:r>
          <w:t>resource</w:t>
        </w:r>
        <w:proofErr w:type="gramEnd"/>
        <w:r>
          <w:t xml:space="preserve"> </w:t>
        </w:r>
        <w:r>
          <w:rPr>
            <w:lang w:eastAsia="zh-CN"/>
          </w:rPr>
          <w:t xml:space="preserve">and respond to the AF with an HTTP "200 OK" status code with the response body including </w:t>
        </w:r>
        <w:r>
          <w:t xml:space="preserve">a representation of the updated </w:t>
        </w:r>
        <w:r>
          <w:rPr>
            <w:noProof/>
          </w:rPr>
          <w:t>"</w:t>
        </w:r>
        <w:r>
          <w:rPr>
            <w:rFonts w:hint="eastAsia"/>
            <w:lang w:eastAsia="zh-CN"/>
          </w:rPr>
          <w:t xml:space="preserve">Data </w:t>
        </w:r>
        <w:r>
          <w:rPr>
            <w:lang w:eastAsia="zh-CN"/>
          </w:rPr>
          <w:t xml:space="preserve">Reporting </w:t>
        </w:r>
      </w:ins>
      <w:ins w:id="218" w:author="Qualcomm_01" w:date="2022-05-02T12:49:00Z">
        <w:r w:rsidR="00353715">
          <w:t>Configuration</w:t>
        </w:r>
      </w:ins>
      <w:ins w:id="219" w:author="Qualcomm_01" w:date="2022-05-02T10:54:00Z">
        <w:r>
          <w:rPr>
            <w:noProof/>
          </w:rPr>
          <w:t>" resource</w:t>
        </w:r>
      </w:ins>
      <w:ins w:id="220" w:author="Qualcomm_01" w:date="2022-05-20T14:19:00Z">
        <w:r w:rsidR="00C46476">
          <w:rPr>
            <w:noProof/>
          </w:rPr>
          <w:t>, or with an HTTP "204 No Content"</w:t>
        </w:r>
        <w:r w:rsidR="00C46476">
          <w:rPr>
            <w:lang w:eastAsia="zh-CN"/>
          </w:rPr>
          <w:t xml:space="preserve"> status code</w:t>
        </w:r>
      </w:ins>
      <w:ins w:id="221" w:author="Qualcomm_01" w:date="2022-05-02T10:54:00Z">
        <w:r>
          <w:rPr>
            <w:lang w:eastAsia="zh-CN"/>
          </w:rPr>
          <w:t>; and</w:t>
        </w:r>
      </w:ins>
    </w:p>
    <w:p w14:paraId="792DA051" w14:textId="29804321" w:rsidR="007B66CB" w:rsidRDefault="007B66CB" w:rsidP="007B66CB">
      <w:pPr>
        <w:pStyle w:val="B10"/>
        <w:rPr>
          <w:ins w:id="222" w:author="Qualcomm_01" w:date="2022-05-02T10:54:00Z"/>
          <w:lang w:eastAsia="zh-CN"/>
        </w:rPr>
      </w:pPr>
      <w:ins w:id="223" w:author="Qualcomm_01" w:date="2022-05-02T10:54:00Z">
        <w:r>
          <w:t>-</w:t>
        </w:r>
        <w:r>
          <w:tab/>
        </w:r>
        <w:r>
          <w:rPr>
            <w:lang w:eastAsia="zh-CN"/>
          </w:rPr>
          <w:t xml:space="preserve">for an HTTP DELETE request, delete the corresponding </w:t>
        </w:r>
      </w:ins>
      <w:ins w:id="224" w:author="Qualcomm_01" w:date="2022-05-20T14:46:00Z">
        <w:r w:rsidR="00F25210">
          <w:rPr>
            <w:lang w:eastAsia="zh-CN"/>
          </w:rPr>
          <w:t xml:space="preserve">individual </w:t>
        </w:r>
      </w:ins>
      <w:ins w:id="225" w:author="Qualcomm_01" w:date="2022-05-02T10:54:00Z">
        <w:r>
          <w:t>"</w:t>
        </w:r>
        <w:r>
          <w:rPr>
            <w:rFonts w:hint="eastAsia"/>
            <w:lang w:eastAsia="zh-CN"/>
          </w:rPr>
          <w:t xml:space="preserve">Data </w:t>
        </w:r>
        <w:r>
          <w:rPr>
            <w:lang w:eastAsia="zh-CN"/>
          </w:rPr>
          <w:t xml:space="preserve">Reporting </w:t>
        </w:r>
      </w:ins>
      <w:ins w:id="226" w:author="Qualcomm_01" w:date="2022-05-02T12:49:00Z">
        <w:r w:rsidR="00353715">
          <w:t>Configuration</w:t>
        </w:r>
      </w:ins>
      <w:ins w:id="227" w:author="Qualcomm_01" w:date="2022-05-02T10:54:00Z">
        <w:r>
          <w:t>" resource</w:t>
        </w:r>
        <w:r>
          <w:rPr>
            <w:lang w:eastAsia="zh-CN"/>
          </w:rPr>
          <w:t>, and respond to the AF with an HTTP "204 No Content" status code.</w:t>
        </w:r>
      </w:ins>
    </w:p>
    <w:p w14:paraId="39CE4FA4" w14:textId="77777777" w:rsidR="00880C5A" w:rsidRPr="00327092" w:rsidRDefault="00880C5A" w:rsidP="00880C5A">
      <w:pPr>
        <w:keepNext/>
        <w:keepLines/>
        <w:pBdr>
          <w:top w:val="single" w:sz="4" w:space="3" w:color="auto"/>
          <w:left w:val="single" w:sz="4" w:space="4" w:color="auto"/>
          <w:bottom w:val="single" w:sz="4" w:space="1" w:color="auto"/>
          <w:right w:val="single" w:sz="4" w:space="4" w:color="auto"/>
        </w:pBdr>
        <w:spacing w:before="240"/>
        <w:ind w:left="1134" w:hanging="1134"/>
        <w:jc w:val="center"/>
        <w:outlineLvl w:val="0"/>
        <w:rPr>
          <w:rFonts w:ascii="Arial" w:hAnsi="Arial"/>
          <w:color w:val="0000FF"/>
          <w:sz w:val="28"/>
          <w:szCs w:val="28"/>
          <w:lang w:val="en-US"/>
        </w:rPr>
      </w:pPr>
      <w:r w:rsidRPr="00B05001">
        <w:rPr>
          <w:rFonts w:ascii="Arial" w:hAnsi="Arial"/>
          <w:color w:val="0000FF"/>
          <w:sz w:val="28"/>
          <w:szCs w:val="28"/>
          <w:lang w:val="en-US"/>
        </w:rPr>
        <w:t>* * * End of Change * * * *</w:t>
      </w:r>
    </w:p>
    <w:p w14:paraId="62010121" w14:textId="77777777" w:rsidR="00880C5A" w:rsidRPr="0094180C" w:rsidRDefault="00880C5A" w:rsidP="0094180C"/>
    <w:sectPr w:rsidR="00880C5A" w:rsidRPr="0094180C">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196CDE" w14:textId="77777777" w:rsidR="00E55C1D" w:rsidRDefault="00E55C1D">
      <w:r>
        <w:separator/>
      </w:r>
    </w:p>
  </w:endnote>
  <w:endnote w:type="continuationSeparator" w:id="0">
    <w:p w14:paraId="6F5A1DDC" w14:textId="77777777" w:rsidR="00E55C1D" w:rsidRDefault="00E55C1D">
      <w:r>
        <w:continuationSeparator/>
      </w:r>
    </w:p>
  </w:endnote>
  <w:endnote w:type="continuationNotice" w:id="1">
    <w:p w14:paraId="632F17DB" w14:textId="77777777" w:rsidR="00E55C1D" w:rsidRDefault="00E55C1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00000287" w:usb1="09060000" w:usb2="00000010" w:usb3="00000000" w:csb0="0008009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C0D84F" w14:textId="77777777" w:rsidR="004377EC" w:rsidRDefault="004377E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0BC5C0" w14:textId="77777777" w:rsidR="00E55C1D" w:rsidRDefault="00E55C1D">
      <w:r>
        <w:separator/>
      </w:r>
    </w:p>
  </w:footnote>
  <w:footnote w:type="continuationSeparator" w:id="0">
    <w:p w14:paraId="442C8953" w14:textId="77777777" w:rsidR="00E55C1D" w:rsidRDefault="00E55C1D">
      <w:r>
        <w:continuationSeparator/>
      </w:r>
    </w:p>
  </w:footnote>
  <w:footnote w:type="continuationNotice" w:id="1">
    <w:p w14:paraId="549129B8" w14:textId="77777777" w:rsidR="00E55C1D" w:rsidRDefault="00E55C1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pStyle w:val="ListNumber"/>
      <w:lvlText w:val="%1."/>
      <w:lvlJc w:val="left"/>
      <w:pPr>
        <w:tabs>
          <w:tab w:val="num" w:pos="360"/>
        </w:tabs>
        <w:ind w:left="360" w:hangingChars="200" w:hanging="360"/>
      </w:pPr>
    </w:lvl>
  </w:abstractNum>
  <w:abstractNum w:abstractNumId="1" w15:restartNumberingAfterBreak="0">
    <w:nsid w:val="FFFFFF89"/>
    <w:multiLevelType w:val="singleLevel"/>
    <w:tmpl w:val="7F964034"/>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652E74"/>
    <w:multiLevelType w:val="hybridMultilevel"/>
    <w:tmpl w:val="FCF85402"/>
    <w:lvl w:ilvl="0" w:tplc="4B30E00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1FE12BF"/>
    <w:multiLevelType w:val="hybridMultilevel"/>
    <w:tmpl w:val="B2FAD2C4"/>
    <w:lvl w:ilvl="0" w:tplc="1FE03820">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30C07F7"/>
    <w:multiLevelType w:val="singleLevel"/>
    <w:tmpl w:val="7C1E0746"/>
    <w:lvl w:ilvl="0">
      <w:numFmt w:val="bullet"/>
      <w:lvlText w:val="-"/>
      <w:lvlJc w:val="left"/>
      <w:pPr>
        <w:tabs>
          <w:tab w:val="num" w:pos="644"/>
        </w:tabs>
        <w:ind w:left="644" w:hanging="360"/>
      </w:pPr>
      <w:rPr>
        <w:rFonts w:hint="default"/>
      </w:rPr>
    </w:lvl>
  </w:abstractNum>
  <w:abstractNum w:abstractNumId="8"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06FC2F15"/>
    <w:multiLevelType w:val="hybridMultilevel"/>
    <w:tmpl w:val="ECDAFA8C"/>
    <w:lvl w:ilvl="0" w:tplc="494E874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0D367233"/>
    <w:multiLevelType w:val="hybridMultilevel"/>
    <w:tmpl w:val="1E1C9C3E"/>
    <w:lvl w:ilvl="0" w:tplc="56C2EB36">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0C4676F"/>
    <w:multiLevelType w:val="hybridMultilevel"/>
    <w:tmpl w:val="A93E5D76"/>
    <w:lvl w:ilvl="0" w:tplc="4516AFA8">
      <w:start w:val="11"/>
      <w:numFmt w:val="bullet"/>
      <w:lvlText w:val="-"/>
      <w:lvlJc w:val="left"/>
      <w:pPr>
        <w:tabs>
          <w:tab w:val="num" w:pos="460"/>
        </w:tabs>
        <w:ind w:left="460" w:hanging="360"/>
      </w:pPr>
      <w:rPr>
        <w:rFonts w:ascii="Arial" w:eastAsia="Batang" w:hAnsi="Arial" w:cs="Aria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14C16D9C"/>
    <w:multiLevelType w:val="hybridMultilevel"/>
    <w:tmpl w:val="8BB8B9DA"/>
    <w:lvl w:ilvl="0" w:tplc="DD04A3F6">
      <w:start w:val="2"/>
      <w:numFmt w:val="bullet"/>
      <w:lvlText w:val="-"/>
      <w:lvlJc w:val="left"/>
      <w:pPr>
        <w:tabs>
          <w:tab w:val="num" w:pos="460"/>
        </w:tabs>
        <w:ind w:left="460" w:hanging="360"/>
      </w:pPr>
      <w:rPr>
        <w:rFonts w:ascii="Arial" w:eastAsia="Batang" w:hAnsi="Arial" w:cs="Arial" w:hint="default"/>
      </w:rPr>
    </w:lvl>
    <w:lvl w:ilvl="1" w:tplc="04090003">
      <w:start w:val="1"/>
      <w:numFmt w:val="bullet"/>
      <w:lvlText w:val="o"/>
      <w:lvlJc w:val="left"/>
      <w:pPr>
        <w:tabs>
          <w:tab w:val="num" w:pos="1180"/>
        </w:tabs>
        <w:ind w:left="1180" w:hanging="360"/>
      </w:pPr>
      <w:rPr>
        <w:rFonts w:ascii="Courier New" w:hAnsi="Courier New" w:cs="Courier New" w:hint="default"/>
      </w:rPr>
    </w:lvl>
    <w:lvl w:ilvl="2" w:tplc="04090005">
      <w:start w:val="1"/>
      <w:numFmt w:val="bullet"/>
      <w:lvlText w:val=""/>
      <w:lvlJc w:val="left"/>
      <w:pPr>
        <w:tabs>
          <w:tab w:val="num" w:pos="1900"/>
        </w:tabs>
        <w:ind w:left="1900" w:hanging="360"/>
      </w:pPr>
      <w:rPr>
        <w:rFonts w:ascii="Wingdings" w:hAnsi="Wingdings" w:hint="default"/>
      </w:rPr>
    </w:lvl>
    <w:lvl w:ilvl="3" w:tplc="0409000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15" w15:restartNumberingAfterBreak="0">
    <w:nsid w:val="162E1A3A"/>
    <w:multiLevelType w:val="hybridMultilevel"/>
    <w:tmpl w:val="C4FC72B8"/>
    <w:lvl w:ilvl="0" w:tplc="2B3CEA72">
      <w:start w:val="1"/>
      <w:numFmt w:val="decimal"/>
      <w:lvlText w:val="%1."/>
      <w:lvlJc w:val="left"/>
      <w:pPr>
        <w:tabs>
          <w:tab w:val="num" w:pos="644"/>
        </w:tabs>
        <w:ind w:left="644" w:hanging="360"/>
      </w:pPr>
      <w:rPr>
        <w:rFonts w:hint="default"/>
        <w:b w:val="0"/>
        <w:sz w:val="20"/>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6" w15:restartNumberingAfterBreak="0">
    <w:nsid w:val="1E4F7987"/>
    <w:multiLevelType w:val="hybridMultilevel"/>
    <w:tmpl w:val="473675B4"/>
    <w:lvl w:ilvl="0" w:tplc="CE7037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2B07A4E"/>
    <w:multiLevelType w:val="hybridMultilevel"/>
    <w:tmpl w:val="7154141E"/>
    <w:lvl w:ilvl="0" w:tplc="C4F6A23C">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22D50A6A"/>
    <w:multiLevelType w:val="hybridMultilevel"/>
    <w:tmpl w:val="B6E87D76"/>
    <w:lvl w:ilvl="0" w:tplc="A2BED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261B0C5B"/>
    <w:multiLevelType w:val="hybridMultilevel"/>
    <w:tmpl w:val="61EC2EA6"/>
    <w:lvl w:ilvl="0" w:tplc="08090001">
      <w:start w:val="1"/>
      <w:numFmt w:val="bullet"/>
      <w:lvlText w:val=""/>
      <w:lvlJc w:val="left"/>
      <w:pPr>
        <w:tabs>
          <w:tab w:val="num" w:pos="1287"/>
        </w:tabs>
        <w:ind w:left="1287" w:hanging="360"/>
      </w:pPr>
      <w:rPr>
        <w:rFonts w:ascii="Symbol" w:hAnsi="Symbol"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273C6D0A"/>
    <w:multiLevelType w:val="hybridMultilevel"/>
    <w:tmpl w:val="B0BA4FDA"/>
    <w:lvl w:ilvl="0" w:tplc="C4F6A23C">
      <w:start w:val="4"/>
      <w:numFmt w:val="bullet"/>
      <w:lvlText w:val="-"/>
      <w:lvlJc w:val="left"/>
      <w:pPr>
        <w:ind w:left="644" w:hanging="360"/>
      </w:pPr>
      <w:rPr>
        <w:rFonts w:ascii="Times New Roman" w:eastAsia="SimSun" w:hAnsi="Times New Roman" w:cs="Times New Roman" w:hint="default"/>
      </w:rPr>
    </w:lvl>
    <w:lvl w:ilvl="1" w:tplc="7412551A">
      <w:start w:val="4"/>
      <w:numFmt w:val="bullet"/>
      <w:lvlText w:val="-"/>
      <w:lvlJc w:val="left"/>
      <w:pPr>
        <w:ind w:left="1124" w:hanging="420"/>
      </w:pPr>
      <w:rPr>
        <w:rFonts w:ascii="Arial" w:eastAsia="SimSun"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27646D39"/>
    <w:multiLevelType w:val="hybridMultilevel"/>
    <w:tmpl w:val="F16EA1E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7FC2722"/>
    <w:multiLevelType w:val="hybridMultilevel"/>
    <w:tmpl w:val="027499D2"/>
    <w:lvl w:ilvl="0" w:tplc="83F23AE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3" w15:restartNumberingAfterBreak="0">
    <w:nsid w:val="29652F6F"/>
    <w:multiLevelType w:val="multilevel"/>
    <w:tmpl w:val="E09C6384"/>
    <w:lvl w:ilvl="0">
      <w:start w:val="17"/>
      <w:numFmt w:val="decimal"/>
      <w:lvlText w:val="%1"/>
      <w:lvlJc w:val="left"/>
      <w:pPr>
        <w:tabs>
          <w:tab w:val="num" w:pos="1245"/>
        </w:tabs>
        <w:ind w:left="1245" w:hanging="1245"/>
      </w:pPr>
      <w:rPr>
        <w:rFonts w:hint="default"/>
      </w:rPr>
    </w:lvl>
    <w:lvl w:ilvl="1">
      <w:start w:val="8"/>
      <w:numFmt w:val="decimal"/>
      <w:lvlText w:val="%1.%2"/>
      <w:lvlJc w:val="left"/>
      <w:pPr>
        <w:tabs>
          <w:tab w:val="num" w:pos="1245"/>
        </w:tabs>
        <w:ind w:left="1245" w:hanging="1245"/>
      </w:pPr>
      <w:rPr>
        <w:rFonts w:hint="default"/>
      </w:rPr>
    </w:lvl>
    <w:lvl w:ilvl="2">
      <w:start w:val="3"/>
      <w:numFmt w:val="decimal"/>
      <w:lvlText w:val="%1.%2.%3"/>
      <w:lvlJc w:val="left"/>
      <w:pPr>
        <w:tabs>
          <w:tab w:val="num" w:pos="1245"/>
        </w:tabs>
        <w:ind w:left="1245" w:hanging="1245"/>
      </w:pPr>
      <w:rPr>
        <w:rFonts w:hint="default"/>
      </w:rPr>
    </w:lvl>
    <w:lvl w:ilvl="3">
      <w:start w:val="1"/>
      <w:numFmt w:val="decimal"/>
      <w:lvlText w:val="%1.%2.%3.%4"/>
      <w:lvlJc w:val="left"/>
      <w:pPr>
        <w:tabs>
          <w:tab w:val="num" w:pos="1245"/>
        </w:tabs>
        <w:ind w:left="1245" w:hanging="1245"/>
      </w:pPr>
      <w:rPr>
        <w:rFonts w:hint="default"/>
      </w:rPr>
    </w:lvl>
    <w:lvl w:ilvl="4">
      <w:start w:val="1"/>
      <w:numFmt w:val="decimal"/>
      <w:lvlText w:val="%1.%2.%3.%4.%5"/>
      <w:lvlJc w:val="left"/>
      <w:pPr>
        <w:tabs>
          <w:tab w:val="num" w:pos="1245"/>
        </w:tabs>
        <w:ind w:left="1245" w:hanging="1245"/>
      </w:pPr>
      <w:rPr>
        <w:rFonts w:hint="default"/>
      </w:rPr>
    </w:lvl>
    <w:lvl w:ilvl="5">
      <w:start w:val="1"/>
      <w:numFmt w:val="decimal"/>
      <w:lvlText w:val="%1.%2.%3.%4.%5.%6"/>
      <w:lvlJc w:val="left"/>
      <w:pPr>
        <w:tabs>
          <w:tab w:val="num" w:pos="1245"/>
        </w:tabs>
        <w:ind w:left="1245" w:hanging="1245"/>
      </w:pPr>
      <w:rPr>
        <w:rFonts w:hint="default"/>
      </w:rPr>
    </w:lvl>
    <w:lvl w:ilvl="6">
      <w:start w:val="1"/>
      <w:numFmt w:val="decimal"/>
      <w:lvlText w:val="%1.%2.%3.%4.%5.%6.%7"/>
      <w:lvlJc w:val="left"/>
      <w:pPr>
        <w:tabs>
          <w:tab w:val="num" w:pos="1245"/>
        </w:tabs>
        <w:ind w:left="1245" w:hanging="124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2E970A04"/>
    <w:multiLevelType w:val="hybridMultilevel"/>
    <w:tmpl w:val="579A2EFC"/>
    <w:lvl w:ilvl="0" w:tplc="6D76D31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30684AB8"/>
    <w:multiLevelType w:val="hybridMultilevel"/>
    <w:tmpl w:val="2D881D72"/>
    <w:lvl w:ilvl="0" w:tplc="581A5098">
      <w:start w:val="1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36F92EB9"/>
    <w:multiLevelType w:val="hybridMultilevel"/>
    <w:tmpl w:val="A1720DB0"/>
    <w:lvl w:ilvl="0" w:tplc="05944328">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37FB6943"/>
    <w:multiLevelType w:val="hybridMultilevel"/>
    <w:tmpl w:val="FAA8A7D2"/>
    <w:lvl w:ilvl="0" w:tplc="3FF06ED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864082C"/>
    <w:multiLevelType w:val="hybridMultilevel"/>
    <w:tmpl w:val="DA06C382"/>
    <w:lvl w:ilvl="0" w:tplc="B296BF64">
      <w:start w:val="4"/>
      <w:numFmt w:val="decimalZero"/>
      <w:lvlText w:val="%1."/>
      <w:lvlJc w:val="left"/>
      <w:pPr>
        <w:ind w:left="930" w:hanging="57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8677E50"/>
    <w:multiLevelType w:val="hybridMultilevel"/>
    <w:tmpl w:val="01F2165E"/>
    <w:lvl w:ilvl="0" w:tplc="1220D160">
      <w:start w:val="5"/>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89D0FBA"/>
    <w:multiLevelType w:val="hybridMultilevel"/>
    <w:tmpl w:val="7B9EBA34"/>
    <w:lvl w:ilvl="0" w:tplc="D826B47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4"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5" w15:restartNumberingAfterBreak="0">
    <w:nsid w:val="3D1C2D6C"/>
    <w:multiLevelType w:val="hybridMultilevel"/>
    <w:tmpl w:val="61989F56"/>
    <w:lvl w:ilvl="0" w:tplc="04090011">
      <w:start w:val="1"/>
      <w:numFmt w:val="decimal"/>
      <w:lvlText w:val="%1)"/>
      <w:lvlJc w:val="left"/>
      <w:pPr>
        <w:tabs>
          <w:tab w:val="num" w:pos="744"/>
        </w:tabs>
        <w:ind w:left="744" w:hanging="36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6" w15:restartNumberingAfterBreak="0">
    <w:nsid w:val="3DC451D2"/>
    <w:multiLevelType w:val="hybridMultilevel"/>
    <w:tmpl w:val="D2F69FB6"/>
    <w:lvl w:ilvl="0" w:tplc="ECDC6E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429C1CA8"/>
    <w:multiLevelType w:val="hybridMultilevel"/>
    <w:tmpl w:val="9B94113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45AA4A42"/>
    <w:multiLevelType w:val="hybridMultilevel"/>
    <w:tmpl w:val="4BAED9B6"/>
    <w:lvl w:ilvl="0" w:tplc="FB5CA91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4B5F371F"/>
    <w:multiLevelType w:val="hybridMultilevel"/>
    <w:tmpl w:val="CC42B3E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534E2600"/>
    <w:multiLevelType w:val="hybridMultilevel"/>
    <w:tmpl w:val="7A3A88C0"/>
    <w:lvl w:ilvl="0" w:tplc="6A663C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5"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6"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7" w15:restartNumberingAfterBreak="0">
    <w:nsid w:val="594E513B"/>
    <w:multiLevelType w:val="hybridMultilevel"/>
    <w:tmpl w:val="0D46B3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9" w15:restartNumberingAfterBreak="0">
    <w:nsid w:val="5CD9374B"/>
    <w:multiLevelType w:val="hybridMultilevel"/>
    <w:tmpl w:val="EC727ED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5CDC2F9A"/>
    <w:multiLevelType w:val="hybridMultilevel"/>
    <w:tmpl w:val="DCD2E56A"/>
    <w:lvl w:ilvl="0" w:tplc="AE883134">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51"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2" w15:restartNumberingAfterBreak="0">
    <w:nsid w:val="601D0579"/>
    <w:multiLevelType w:val="hybridMultilevel"/>
    <w:tmpl w:val="E6887DBC"/>
    <w:lvl w:ilvl="0" w:tplc="67B4D2A0">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55" w15:restartNumberingAfterBreak="0">
    <w:nsid w:val="66A35015"/>
    <w:multiLevelType w:val="hybridMultilevel"/>
    <w:tmpl w:val="BAC6D3EE"/>
    <w:lvl w:ilvl="0" w:tplc="AB42819C">
      <w:start w:val="8"/>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7"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8" w15:restartNumberingAfterBreak="0">
    <w:nsid w:val="6D9D6E86"/>
    <w:multiLevelType w:val="hybridMultilevel"/>
    <w:tmpl w:val="46325F44"/>
    <w:lvl w:ilvl="0" w:tplc="9558B92C">
      <w:numFmt w:val="bullet"/>
      <w:lvlText w:val="-"/>
      <w:lvlJc w:val="left"/>
      <w:pPr>
        <w:ind w:left="1174" w:hanging="360"/>
      </w:pPr>
      <w:rPr>
        <w:rFonts w:ascii="Arial" w:eastAsia="SimSun" w:hAnsi="Arial" w:cs="Arial" w:hint="default"/>
      </w:rPr>
    </w:lvl>
    <w:lvl w:ilvl="1" w:tplc="04090003" w:tentative="1">
      <w:start w:val="1"/>
      <w:numFmt w:val="bullet"/>
      <w:lvlText w:val=""/>
      <w:lvlJc w:val="left"/>
      <w:pPr>
        <w:ind w:left="1654" w:hanging="420"/>
      </w:pPr>
      <w:rPr>
        <w:rFonts w:ascii="Wingdings" w:hAnsi="Wingdings" w:hint="default"/>
      </w:rPr>
    </w:lvl>
    <w:lvl w:ilvl="2" w:tplc="04090005" w:tentative="1">
      <w:start w:val="1"/>
      <w:numFmt w:val="bullet"/>
      <w:lvlText w:val=""/>
      <w:lvlJc w:val="left"/>
      <w:pPr>
        <w:ind w:left="2074" w:hanging="420"/>
      </w:pPr>
      <w:rPr>
        <w:rFonts w:ascii="Wingdings" w:hAnsi="Wingdings" w:hint="default"/>
      </w:rPr>
    </w:lvl>
    <w:lvl w:ilvl="3" w:tplc="04090001" w:tentative="1">
      <w:start w:val="1"/>
      <w:numFmt w:val="bullet"/>
      <w:lvlText w:val=""/>
      <w:lvlJc w:val="left"/>
      <w:pPr>
        <w:ind w:left="2494" w:hanging="420"/>
      </w:pPr>
      <w:rPr>
        <w:rFonts w:ascii="Wingdings" w:hAnsi="Wingdings" w:hint="default"/>
      </w:rPr>
    </w:lvl>
    <w:lvl w:ilvl="4" w:tplc="04090003" w:tentative="1">
      <w:start w:val="1"/>
      <w:numFmt w:val="bullet"/>
      <w:lvlText w:val=""/>
      <w:lvlJc w:val="left"/>
      <w:pPr>
        <w:ind w:left="2914" w:hanging="420"/>
      </w:pPr>
      <w:rPr>
        <w:rFonts w:ascii="Wingdings" w:hAnsi="Wingdings" w:hint="default"/>
      </w:rPr>
    </w:lvl>
    <w:lvl w:ilvl="5" w:tplc="04090005" w:tentative="1">
      <w:start w:val="1"/>
      <w:numFmt w:val="bullet"/>
      <w:lvlText w:val=""/>
      <w:lvlJc w:val="left"/>
      <w:pPr>
        <w:ind w:left="3334" w:hanging="420"/>
      </w:pPr>
      <w:rPr>
        <w:rFonts w:ascii="Wingdings" w:hAnsi="Wingdings" w:hint="default"/>
      </w:rPr>
    </w:lvl>
    <w:lvl w:ilvl="6" w:tplc="04090001" w:tentative="1">
      <w:start w:val="1"/>
      <w:numFmt w:val="bullet"/>
      <w:lvlText w:val=""/>
      <w:lvlJc w:val="left"/>
      <w:pPr>
        <w:ind w:left="3754" w:hanging="420"/>
      </w:pPr>
      <w:rPr>
        <w:rFonts w:ascii="Wingdings" w:hAnsi="Wingdings" w:hint="default"/>
      </w:rPr>
    </w:lvl>
    <w:lvl w:ilvl="7" w:tplc="04090003" w:tentative="1">
      <w:start w:val="1"/>
      <w:numFmt w:val="bullet"/>
      <w:lvlText w:val=""/>
      <w:lvlJc w:val="left"/>
      <w:pPr>
        <w:ind w:left="4174" w:hanging="420"/>
      </w:pPr>
      <w:rPr>
        <w:rFonts w:ascii="Wingdings" w:hAnsi="Wingdings" w:hint="default"/>
      </w:rPr>
    </w:lvl>
    <w:lvl w:ilvl="8" w:tplc="04090005" w:tentative="1">
      <w:start w:val="1"/>
      <w:numFmt w:val="bullet"/>
      <w:lvlText w:val=""/>
      <w:lvlJc w:val="left"/>
      <w:pPr>
        <w:ind w:left="4594" w:hanging="420"/>
      </w:pPr>
      <w:rPr>
        <w:rFonts w:ascii="Wingdings" w:hAnsi="Wingdings" w:hint="default"/>
      </w:rPr>
    </w:lvl>
  </w:abstractNum>
  <w:abstractNum w:abstractNumId="59" w15:restartNumberingAfterBreak="0">
    <w:nsid w:val="73205464"/>
    <w:multiLevelType w:val="hybridMultilevel"/>
    <w:tmpl w:val="3D74F2E4"/>
    <w:lvl w:ilvl="0" w:tplc="6278F8A4">
      <w:start w:val="4"/>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0" w15:restartNumberingAfterBreak="0">
    <w:nsid w:val="76B13F13"/>
    <w:multiLevelType w:val="hybridMultilevel"/>
    <w:tmpl w:val="63ECDA08"/>
    <w:lvl w:ilvl="0" w:tplc="1A98A160">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1"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2" w15:restartNumberingAfterBreak="0">
    <w:nsid w:val="79F1659E"/>
    <w:multiLevelType w:val="hybridMultilevel"/>
    <w:tmpl w:val="19368CAA"/>
    <w:lvl w:ilvl="0" w:tplc="D3B67EA6">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63"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4" w15:restartNumberingAfterBreak="0">
    <w:nsid w:val="7B814919"/>
    <w:multiLevelType w:val="hybridMultilevel"/>
    <w:tmpl w:val="6D92E1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7E7D4D99"/>
    <w:multiLevelType w:val="hybridMultilevel"/>
    <w:tmpl w:val="A0321282"/>
    <w:lvl w:ilvl="0" w:tplc="1D5C96D2">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66" w15:restartNumberingAfterBreak="0">
    <w:nsid w:val="7EE86AC5"/>
    <w:multiLevelType w:val="hybridMultilevel"/>
    <w:tmpl w:val="DF240F26"/>
    <w:lvl w:ilvl="0" w:tplc="B030BBEC">
      <w:start w:val="4"/>
      <w:numFmt w:val="bullet"/>
      <w:lvlText w:val="-"/>
      <w:lvlJc w:val="left"/>
      <w:pPr>
        <w:ind w:left="720" w:hanging="360"/>
      </w:pPr>
      <w:rPr>
        <w:rFonts w:ascii="Times New Roman" w:eastAsia="Batang"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7"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4"/>
  </w:num>
  <w:num w:numId="2">
    <w:abstractNumId w:val="0"/>
  </w:num>
  <w:num w:numId="3">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4"/>
  </w:num>
  <w:num w:numId="6">
    <w:abstractNumId w:val="56"/>
  </w:num>
  <w:num w:numId="7">
    <w:abstractNumId w:val="53"/>
  </w:num>
  <w:num w:numId="8">
    <w:abstractNumId w:val="25"/>
  </w:num>
  <w:num w:numId="9">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10">
    <w:abstractNumId w:val="37"/>
  </w:num>
  <w:num w:numId="11">
    <w:abstractNumId w:val="54"/>
  </w:num>
  <w:num w:numId="12">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13">
    <w:abstractNumId w:val="10"/>
  </w:num>
  <w:num w:numId="14">
    <w:abstractNumId w:val="8"/>
  </w:num>
  <w:num w:numId="15">
    <w:abstractNumId w:val="39"/>
  </w:num>
  <w:num w:numId="16">
    <w:abstractNumId w:val="67"/>
  </w:num>
  <w:num w:numId="17">
    <w:abstractNumId w:val="26"/>
  </w:num>
  <w:num w:numId="18">
    <w:abstractNumId w:val="11"/>
  </w:num>
  <w:num w:numId="19">
    <w:abstractNumId w:val="48"/>
  </w:num>
  <w:num w:numId="20">
    <w:abstractNumId w:val="5"/>
  </w:num>
  <w:num w:numId="21">
    <w:abstractNumId w:val="43"/>
  </w:num>
  <w:num w:numId="22">
    <w:abstractNumId w:val="22"/>
  </w:num>
  <w:num w:numId="23">
    <w:abstractNumId w:val="59"/>
  </w:num>
  <w:num w:numId="24">
    <w:abstractNumId w:val="51"/>
  </w:num>
  <w:num w:numId="25">
    <w:abstractNumId w:val="44"/>
  </w:num>
  <w:num w:numId="26">
    <w:abstractNumId w:val="45"/>
  </w:num>
  <w:num w:numId="27">
    <w:abstractNumId w:val="57"/>
  </w:num>
  <w:num w:numId="28">
    <w:abstractNumId w:val="29"/>
  </w:num>
  <w:num w:numId="29">
    <w:abstractNumId w:val="34"/>
  </w:num>
  <w:num w:numId="30">
    <w:abstractNumId w:val="42"/>
  </w:num>
  <w:num w:numId="31">
    <w:abstractNumId w:val="27"/>
  </w:num>
  <w:num w:numId="32">
    <w:abstractNumId w:val="18"/>
  </w:num>
  <w:num w:numId="33">
    <w:abstractNumId w:val="16"/>
  </w:num>
  <w:num w:numId="34">
    <w:abstractNumId w:val="36"/>
  </w:num>
  <w:num w:numId="35">
    <w:abstractNumId w:val="50"/>
  </w:num>
  <w:num w:numId="36">
    <w:abstractNumId w:val="1"/>
  </w:num>
  <w:num w:numId="37">
    <w:abstractNumId w:val="40"/>
  </w:num>
  <w:num w:numId="38">
    <w:abstractNumId w:val="17"/>
  </w:num>
  <w:num w:numId="39">
    <w:abstractNumId w:val="20"/>
  </w:num>
  <w:num w:numId="40">
    <w:abstractNumId w:val="3"/>
  </w:num>
  <w:num w:numId="41">
    <w:abstractNumId w:val="2"/>
    <w:lvlOverride w:ilvl="0">
      <w:lvl w:ilvl="0">
        <w:start w:val="1"/>
        <w:numFmt w:val="bullet"/>
        <w:lvlText w:val=""/>
        <w:legacy w:legacy="1" w:legacySpace="0" w:legacyIndent="283"/>
        <w:lvlJc w:val="left"/>
        <w:pPr>
          <w:ind w:left="567" w:hanging="283"/>
        </w:pPr>
        <w:rPr>
          <w:rFonts w:ascii="Calibri" w:hAnsi="Calibri" w:hint="default"/>
        </w:rPr>
      </w:lvl>
    </w:lvlOverride>
  </w:num>
  <w:num w:numId="42">
    <w:abstractNumId w:val="2"/>
    <w:lvlOverride w:ilvl="0">
      <w:lvl w:ilvl="0">
        <w:start w:val="1"/>
        <w:numFmt w:val="bullet"/>
        <w:lvlText w:val=""/>
        <w:legacy w:legacy="1" w:legacySpace="0" w:legacyIndent="283"/>
        <w:lvlJc w:val="left"/>
        <w:pPr>
          <w:ind w:left="283" w:hanging="283"/>
        </w:pPr>
        <w:rPr>
          <w:rFonts w:ascii="Calibri" w:hAnsi="Calibri" w:hint="default"/>
        </w:rPr>
      </w:lvl>
    </w:lvlOverride>
  </w:num>
  <w:num w:numId="43">
    <w:abstractNumId w:val="58"/>
  </w:num>
  <w:num w:numId="44">
    <w:abstractNumId w:val="63"/>
  </w:num>
  <w:num w:numId="45">
    <w:abstractNumId w:val="30"/>
  </w:num>
  <w:num w:numId="46">
    <w:abstractNumId w:val="64"/>
  </w:num>
  <w:num w:numId="47">
    <w:abstractNumId w:val="7"/>
  </w:num>
  <w:num w:numId="48">
    <w:abstractNumId w:val="62"/>
  </w:num>
  <w:num w:numId="49">
    <w:abstractNumId w:val="38"/>
  </w:num>
  <w:num w:numId="50">
    <w:abstractNumId w:val="49"/>
  </w:num>
  <w:num w:numId="51">
    <w:abstractNumId w:val="41"/>
  </w:num>
  <w:num w:numId="52">
    <w:abstractNumId w:val="15"/>
  </w:num>
  <w:num w:numId="53">
    <w:abstractNumId w:val="33"/>
  </w:num>
  <w:num w:numId="54">
    <w:abstractNumId w:val="2"/>
    <w:lvlOverride w:ilvl="0">
      <w:lvl w:ilvl="0">
        <w:start w:val="1"/>
        <w:numFmt w:val="bullet"/>
        <w:lvlText w:val=""/>
        <w:legacy w:legacy="1" w:legacySpace="0" w:legacyIndent="283"/>
        <w:lvlJc w:val="left"/>
        <w:pPr>
          <w:ind w:left="567" w:hanging="283"/>
        </w:pPr>
        <w:rPr>
          <w:rFonts w:ascii="Arial" w:hAnsi="Arial" w:cs="Arial" w:hint="default"/>
        </w:rPr>
      </w:lvl>
    </w:lvlOverride>
  </w:num>
  <w:num w:numId="55">
    <w:abstractNumId w:val="23"/>
  </w:num>
  <w:num w:numId="56">
    <w:abstractNumId w:val="21"/>
  </w:num>
  <w:num w:numId="57">
    <w:abstractNumId w:val="19"/>
  </w:num>
  <w:num w:numId="58">
    <w:abstractNumId w:val="2"/>
    <w:lvlOverride w:ilvl="0">
      <w:lvl w:ilvl="0">
        <w:start w:val="1"/>
        <w:numFmt w:val="bullet"/>
        <w:lvlText w:val=""/>
        <w:legacy w:legacy="1" w:legacySpace="0" w:legacyIndent="283"/>
        <w:lvlJc w:val="left"/>
        <w:pPr>
          <w:ind w:left="1701" w:hanging="283"/>
        </w:pPr>
        <w:rPr>
          <w:rFonts w:ascii="Geneva" w:hAnsi="Geneva" w:hint="default"/>
        </w:rPr>
      </w:lvl>
    </w:lvlOverride>
  </w:num>
  <w:num w:numId="59">
    <w:abstractNumId w:val="61"/>
  </w:num>
  <w:num w:numId="60">
    <w:abstractNumId w:val="35"/>
  </w:num>
  <w:num w:numId="61">
    <w:abstractNumId w:val="28"/>
  </w:num>
  <w:num w:numId="62">
    <w:abstractNumId w:val="9"/>
  </w:num>
  <w:num w:numId="63">
    <w:abstractNumId w:val="14"/>
  </w:num>
  <w:num w:numId="64">
    <w:abstractNumId w:val="13"/>
  </w:num>
  <w:num w:numId="65">
    <w:abstractNumId w:val="55"/>
  </w:num>
  <w:num w:numId="66">
    <w:abstractNumId w:val="47"/>
  </w:num>
  <w:num w:numId="67">
    <w:abstractNumId w:val="52"/>
  </w:num>
  <w:num w:numId="68">
    <w:abstractNumId w:val="12"/>
  </w:num>
  <w:num w:numId="69">
    <w:abstractNumId w:val="31"/>
  </w:num>
  <w:num w:numId="70">
    <w:abstractNumId w:val="6"/>
  </w:num>
  <w:num w:numId="71">
    <w:abstractNumId w:val="65"/>
  </w:num>
  <w:num w:numId="72">
    <w:abstractNumId w:val="46"/>
  </w:num>
  <w:num w:numId="73">
    <w:abstractNumId w:val="66"/>
  </w:num>
  <w:num w:numId="74">
    <w:abstractNumId w:val="60"/>
  </w:num>
  <w:num w:numId="75">
    <w:abstractNumId w:val="32"/>
  </w:num>
  <w:numIdMacAtCleanup w:val="7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_01">
    <w15:presenceInfo w15:providerId="None" w15:userId="Qualcomm_01"/>
  </w15:person>
  <w15:person w15:author="[AEM, Huawei] 04-2022 r1">
    <w15:presenceInfo w15:providerId="None" w15:userId="[AEM, Huawei] 04-2022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137E"/>
    <w:rsid w:val="00020BAE"/>
    <w:rsid w:val="00022CCF"/>
    <w:rsid w:val="0004019B"/>
    <w:rsid w:val="0004382B"/>
    <w:rsid w:val="000459AA"/>
    <w:rsid w:val="00045F73"/>
    <w:rsid w:val="00046A25"/>
    <w:rsid w:val="00050633"/>
    <w:rsid w:val="0007372D"/>
    <w:rsid w:val="00076F32"/>
    <w:rsid w:val="00095082"/>
    <w:rsid w:val="000955C4"/>
    <w:rsid w:val="00095B0E"/>
    <w:rsid w:val="00097976"/>
    <w:rsid w:val="000A514D"/>
    <w:rsid w:val="000B1B01"/>
    <w:rsid w:val="000C095F"/>
    <w:rsid w:val="000C41B0"/>
    <w:rsid w:val="000C525C"/>
    <w:rsid w:val="000C7C1A"/>
    <w:rsid w:val="000E0DBA"/>
    <w:rsid w:val="000E17F9"/>
    <w:rsid w:val="000E236B"/>
    <w:rsid w:val="00106706"/>
    <w:rsid w:val="00115057"/>
    <w:rsid w:val="00133826"/>
    <w:rsid w:val="00133F2D"/>
    <w:rsid w:val="001366A8"/>
    <w:rsid w:val="00143D88"/>
    <w:rsid w:val="001503E5"/>
    <w:rsid w:val="00163033"/>
    <w:rsid w:val="00165F65"/>
    <w:rsid w:val="001668A5"/>
    <w:rsid w:val="0016728D"/>
    <w:rsid w:val="001769E3"/>
    <w:rsid w:val="00181DB2"/>
    <w:rsid w:val="00181F9D"/>
    <w:rsid w:val="00183249"/>
    <w:rsid w:val="001910A3"/>
    <w:rsid w:val="00192721"/>
    <w:rsid w:val="00197771"/>
    <w:rsid w:val="001A39DA"/>
    <w:rsid w:val="001D25B1"/>
    <w:rsid w:val="001D5364"/>
    <w:rsid w:val="001D651C"/>
    <w:rsid w:val="001F3DCF"/>
    <w:rsid w:val="001F4323"/>
    <w:rsid w:val="00200F4B"/>
    <w:rsid w:val="00210DAF"/>
    <w:rsid w:val="00220990"/>
    <w:rsid w:val="00224F45"/>
    <w:rsid w:val="00226159"/>
    <w:rsid w:val="00226D55"/>
    <w:rsid w:val="0024654A"/>
    <w:rsid w:val="002631F1"/>
    <w:rsid w:val="00267B97"/>
    <w:rsid w:val="002712AA"/>
    <w:rsid w:val="0027464C"/>
    <w:rsid w:val="00282E8C"/>
    <w:rsid w:val="0029064E"/>
    <w:rsid w:val="002909B5"/>
    <w:rsid w:val="00290B95"/>
    <w:rsid w:val="00290FED"/>
    <w:rsid w:val="00297A8E"/>
    <w:rsid w:val="002A0CB4"/>
    <w:rsid w:val="002B1E3C"/>
    <w:rsid w:val="002C4773"/>
    <w:rsid w:val="002D1DBE"/>
    <w:rsid w:val="002D2726"/>
    <w:rsid w:val="002F7AD0"/>
    <w:rsid w:val="0031702A"/>
    <w:rsid w:val="00337788"/>
    <w:rsid w:val="0034198B"/>
    <w:rsid w:val="00341ACA"/>
    <w:rsid w:val="00345A15"/>
    <w:rsid w:val="00353715"/>
    <w:rsid w:val="00362F9D"/>
    <w:rsid w:val="00370B05"/>
    <w:rsid w:val="003771FE"/>
    <w:rsid w:val="0037754B"/>
    <w:rsid w:val="00382887"/>
    <w:rsid w:val="0038439B"/>
    <w:rsid w:val="00386AAE"/>
    <w:rsid w:val="00394D44"/>
    <w:rsid w:val="00395916"/>
    <w:rsid w:val="003A01C6"/>
    <w:rsid w:val="003A34CC"/>
    <w:rsid w:val="003B10B8"/>
    <w:rsid w:val="003C5E82"/>
    <w:rsid w:val="003D27A2"/>
    <w:rsid w:val="003D53F4"/>
    <w:rsid w:val="003E68D0"/>
    <w:rsid w:val="003F3219"/>
    <w:rsid w:val="003F5893"/>
    <w:rsid w:val="004036CF"/>
    <w:rsid w:val="004044AF"/>
    <w:rsid w:val="00407709"/>
    <w:rsid w:val="00420C46"/>
    <w:rsid w:val="0042199D"/>
    <w:rsid w:val="00425651"/>
    <w:rsid w:val="00436B0C"/>
    <w:rsid w:val="004377EC"/>
    <w:rsid w:val="0044011A"/>
    <w:rsid w:val="004414EE"/>
    <w:rsid w:val="0046546F"/>
    <w:rsid w:val="004664C2"/>
    <w:rsid w:val="004767D9"/>
    <w:rsid w:val="004A5A82"/>
    <w:rsid w:val="004B0576"/>
    <w:rsid w:val="004B1DA6"/>
    <w:rsid w:val="004B748C"/>
    <w:rsid w:val="004D372E"/>
    <w:rsid w:val="004E0C8D"/>
    <w:rsid w:val="004E5F70"/>
    <w:rsid w:val="004F7FDB"/>
    <w:rsid w:val="005072BC"/>
    <w:rsid w:val="00541FAF"/>
    <w:rsid w:val="00553D24"/>
    <w:rsid w:val="00557014"/>
    <w:rsid w:val="005575A3"/>
    <w:rsid w:val="005626C3"/>
    <w:rsid w:val="00575F84"/>
    <w:rsid w:val="00593996"/>
    <w:rsid w:val="005950FC"/>
    <w:rsid w:val="0059569E"/>
    <w:rsid w:val="005A3135"/>
    <w:rsid w:val="005B1352"/>
    <w:rsid w:val="005B33BE"/>
    <w:rsid w:val="005B3C22"/>
    <w:rsid w:val="005C21E8"/>
    <w:rsid w:val="005E4D38"/>
    <w:rsid w:val="005F7D35"/>
    <w:rsid w:val="00600801"/>
    <w:rsid w:val="00601510"/>
    <w:rsid w:val="00614AB2"/>
    <w:rsid w:val="00616984"/>
    <w:rsid w:val="00626016"/>
    <w:rsid w:val="00627620"/>
    <w:rsid w:val="00630C41"/>
    <w:rsid w:val="00632BCE"/>
    <w:rsid w:val="00642B0B"/>
    <w:rsid w:val="00652047"/>
    <w:rsid w:val="00653446"/>
    <w:rsid w:val="00665664"/>
    <w:rsid w:val="006872C6"/>
    <w:rsid w:val="0069246B"/>
    <w:rsid w:val="00695ADA"/>
    <w:rsid w:val="006A0CE6"/>
    <w:rsid w:val="006B1AA9"/>
    <w:rsid w:val="006B6E7E"/>
    <w:rsid w:val="006B7005"/>
    <w:rsid w:val="006D0612"/>
    <w:rsid w:val="006D1910"/>
    <w:rsid w:val="006D2A28"/>
    <w:rsid w:val="006E64EF"/>
    <w:rsid w:val="006F1276"/>
    <w:rsid w:val="00703341"/>
    <w:rsid w:val="0070596C"/>
    <w:rsid w:val="0072210A"/>
    <w:rsid w:val="00722AE3"/>
    <w:rsid w:val="0072473A"/>
    <w:rsid w:val="00733088"/>
    <w:rsid w:val="00733AF0"/>
    <w:rsid w:val="00733F35"/>
    <w:rsid w:val="007806D1"/>
    <w:rsid w:val="0078136E"/>
    <w:rsid w:val="007903D8"/>
    <w:rsid w:val="007924C3"/>
    <w:rsid w:val="007935DA"/>
    <w:rsid w:val="00793CF8"/>
    <w:rsid w:val="007B2C5F"/>
    <w:rsid w:val="007B66CB"/>
    <w:rsid w:val="007B6F70"/>
    <w:rsid w:val="007B76D7"/>
    <w:rsid w:val="007D0749"/>
    <w:rsid w:val="007E6BDF"/>
    <w:rsid w:val="007F2248"/>
    <w:rsid w:val="007F4A3D"/>
    <w:rsid w:val="007F6C8A"/>
    <w:rsid w:val="008001CF"/>
    <w:rsid w:val="0080745B"/>
    <w:rsid w:val="008115B3"/>
    <w:rsid w:val="008153D5"/>
    <w:rsid w:val="008222AB"/>
    <w:rsid w:val="008231BB"/>
    <w:rsid w:val="00832A62"/>
    <w:rsid w:val="008538F0"/>
    <w:rsid w:val="00864E61"/>
    <w:rsid w:val="00880C5A"/>
    <w:rsid w:val="00881362"/>
    <w:rsid w:val="008A1D2D"/>
    <w:rsid w:val="008C57D1"/>
    <w:rsid w:val="008C7C7E"/>
    <w:rsid w:val="008E4FCD"/>
    <w:rsid w:val="008F1013"/>
    <w:rsid w:val="008F364B"/>
    <w:rsid w:val="008F4405"/>
    <w:rsid w:val="008F6DF6"/>
    <w:rsid w:val="00900742"/>
    <w:rsid w:val="009044EF"/>
    <w:rsid w:val="00907880"/>
    <w:rsid w:val="0091060F"/>
    <w:rsid w:val="00912EEC"/>
    <w:rsid w:val="00915CB6"/>
    <w:rsid w:val="00920E67"/>
    <w:rsid w:val="0092766D"/>
    <w:rsid w:val="00931EB3"/>
    <w:rsid w:val="00936E52"/>
    <w:rsid w:val="0094086C"/>
    <w:rsid w:val="0094180C"/>
    <w:rsid w:val="009435C8"/>
    <w:rsid w:val="00946FC8"/>
    <w:rsid w:val="0095220D"/>
    <w:rsid w:val="0095591B"/>
    <w:rsid w:val="00955EA9"/>
    <w:rsid w:val="00966F88"/>
    <w:rsid w:val="00973ADB"/>
    <w:rsid w:val="0099711F"/>
    <w:rsid w:val="009B105D"/>
    <w:rsid w:val="009B26A6"/>
    <w:rsid w:val="009B28CE"/>
    <w:rsid w:val="009B37EC"/>
    <w:rsid w:val="009C7269"/>
    <w:rsid w:val="009D0FDF"/>
    <w:rsid w:val="00A065E6"/>
    <w:rsid w:val="00A127E4"/>
    <w:rsid w:val="00A23B27"/>
    <w:rsid w:val="00A270EF"/>
    <w:rsid w:val="00A32AA1"/>
    <w:rsid w:val="00A36189"/>
    <w:rsid w:val="00A42404"/>
    <w:rsid w:val="00A43B66"/>
    <w:rsid w:val="00A470E1"/>
    <w:rsid w:val="00A6137B"/>
    <w:rsid w:val="00A80019"/>
    <w:rsid w:val="00A8734B"/>
    <w:rsid w:val="00A92BDA"/>
    <w:rsid w:val="00AA5070"/>
    <w:rsid w:val="00AB03F6"/>
    <w:rsid w:val="00AB28B4"/>
    <w:rsid w:val="00AB4F87"/>
    <w:rsid w:val="00AB7514"/>
    <w:rsid w:val="00AC401F"/>
    <w:rsid w:val="00AD0529"/>
    <w:rsid w:val="00AD66DD"/>
    <w:rsid w:val="00AE10A7"/>
    <w:rsid w:val="00AE421E"/>
    <w:rsid w:val="00AF181B"/>
    <w:rsid w:val="00AF1A35"/>
    <w:rsid w:val="00B03A42"/>
    <w:rsid w:val="00B10033"/>
    <w:rsid w:val="00B132EB"/>
    <w:rsid w:val="00B1466D"/>
    <w:rsid w:val="00B21C5C"/>
    <w:rsid w:val="00B25B8C"/>
    <w:rsid w:val="00B30239"/>
    <w:rsid w:val="00B34088"/>
    <w:rsid w:val="00B3706E"/>
    <w:rsid w:val="00B41DCA"/>
    <w:rsid w:val="00B556DC"/>
    <w:rsid w:val="00B5778D"/>
    <w:rsid w:val="00B6551C"/>
    <w:rsid w:val="00B8299C"/>
    <w:rsid w:val="00B939F9"/>
    <w:rsid w:val="00B93D91"/>
    <w:rsid w:val="00BA267C"/>
    <w:rsid w:val="00BA73BC"/>
    <w:rsid w:val="00BC44A5"/>
    <w:rsid w:val="00BC78D9"/>
    <w:rsid w:val="00BD59E2"/>
    <w:rsid w:val="00BE4850"/>
    <w:rsid w:val="00BF06C4"/>
    <w:rsid w:val="00C05F61"/>
    <w:rsid w:val="00C112DC"/>
    <w:rsid w:val="00C11970"/>
    <w:rsid w:val="00C12BBD"/>
    <w:rsid w:val="00C13EDF"/>
    <w:rsid w:val="00C17ED1"/>
    <w:rsid w:val="00C25567"/>
    <w:rsid w:val="00C269D5"/>
    <w:rsid w:val="00C27723"/>
    <w:rsid w:val="00C32ABE"/>
    <w:rsid w:val="00C362FC"/>
    <w:rsid w:val="00C431E3"/>
    <w:rsid w:val="00C46476"/>
    <w:rsid w:val="00C472A7"/>
    <w:rsid w:val="00C5092B"/>
    <w:rsid w:val="00C610BB"/>
    <w:rsid w:val="00C64CD3"/>
    <w:rsid w:val="00C67F30"/>
    <w:rsid w:val="00C71947"/>
    <w:rsid w:val="00C75E88"/>
    <w:rsid w:val="00C76B49"/>
    <w:rsid w:val="00C771D5"/>
    <w:rsid w:val="00C91FBD"/>
    <w:rsid w:val="00C92E55"/>
    <w:rsid w:val="00CA3F3E"/>
    <w:rsid w:val="00CB082D"/>
    <w:rsid w:val="00CB6352"/>
    <w:rsid w:val="00CD0D9F"/>
    <w:rsid w:val="00CD11EF"/>
    <w:rsid w:val="00CE39FD"/>
    <w:rsid w:val="00CE7259"/>
    <w:rsid w:val="00CF0701"/>
    <w:rsid w:val="00CF414D"/>
    <w:rsid w:val="00D02969"/>
    <w:rsid w:val="00D10845"/>
    <w:rsid w:val="00D16893"/>
    <w:rsid w:val="00D20743"/>
    <w:rsid w:val="00D238A2"/>
    <w:rsid w:val="00D24EF9"/>
    <w:rsid w:val="00D25925"/>
    <w:rsid w:val="00D26AE4"/>
    <w:rsid w:val="00D27BF1"/>
    <w:rsid w:val="00D27CB6"/>
    <w:rsid w:val="00D32606"/>
    <w:rsid w:val="00D3402D"/>
    <w:rsid w:val="00D46358"/>
    <w:rsid w:val="00D52971"/>
    <w:rsid w:val="00D754E8"/>
    <w:rsid w:val="00D7778B"/>
    <w:rsid w:val="00D830C3"/>
    <w:rsid w:val="00D87E7F"/>
    <w:rsid w:val="00D91312"/>
    <w:rsid w:val="00D92FBD"/>
    <w:rsid w:val="00DB5546"/>
    <w:rsid w:val="00DB6809"/>
    <w:rsid w:val="00DC2404"/>
    <w:rsid w:val="00DE5E0A"/>
    <w:rsid w:val="00DE703C"/>
    <w:rsid w:val="00E12410"/>
    <w:rsid w:val="00E2039F"/>
    <w:rsid w:val="00E24746"/>
    <w:rsid w:val="00E3091F"/>
    <w:rsid w:val="00E404A8"/>
    <w:rsid w:val="00E437B3"/>
    <w:rsid w:val="00E518BE"/>
    <w:rsid w:val="00E53322"/>
    <w:rsid w:val="00E55C1D"/>
    <w:rsid w:val="00E57882"/>
    <w:rsid w:val="00E60A62"/>
    <w:rsid w:val="00E74345"/>
    <w:rsid w:val="00E86343"/>
    <w:rsid w:val="00E93FEA"/>
    <w:rsid w:val="00EB0109"/>
    <w:rsid w:val="00EC23EB"/>
    <w:rsid w:val="00EC5C6C"/>
    <w:rsid w:val="00ED196E"/>
    <w:rsid w:val="00ED1E37"/>
    <w:rsid w:val="00EE23F2"/>
    <w:rsid w:val="00F2137E"/>
    <w:rsid w:val="00F25210"/>
    <w:rsid w:val="00F30622"/>
    <w:rsid w:val="00F33081"/>
    <w:rsid w:val="00F36B9E"/>
    <w:rsid w:val="00F37DD7"/>
    <w:rsid w:val="00F37FA1"/>
    <w:rsid w:val="00F40EAF"/>
    <w:rsid w:val="00F52867"/>
    <w:rsid w:val="00F635B6"/>
    <w:rsid w:val="00F85A73"/>
    <w:rsid w:val="00F85F60"/>
    <w:rsid w:val="00FC301F"/>
    <w:rsid w:val="00FC3046"/>
    <w:rsid w:val="00FC547A"/>
    <w:rsid w:val="00FD2792"/>
    <w:rsid w:val="00FD3FE9"/>
    <w:rsid w:val="00FF6A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C89F39"/>
  <w15:chartTrackingRefBased/>
  <w15:docId w15:val="{7F77C7AC-FFD0-4754-85CF-48CE9FB303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footer" w:qFormat="1"/>
    <w:lsdException w:name="caption" w:semiHidden="1" w:unhideWhenUsed="1" w:qFormat="1"/>
    <w:lsdException w:name="Title" w:qFormat="1"/>
    <w:lsdException w:name="Subtitle" w:qFormat="1"/>
    <w:lsdException w:name="Strong" w:qFormat="1"/>
    <w:lsdException w:name="Emphasis" w:uiPriority="20"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66CB"/>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hAnsi="Arial"/>
      <w:sz w:val="32"/>
      <w:lang w:val="en-GB" w:eastAsia="en-US"/>
    </w:rPr>
  </w:style>
  <w:style w:type="character" w:customStyle="1" w:styleId="Heading3Char">
    <w:name w:val="Heading 3 Char"/>
    <w:link w:val="Heading3"/>
    <w:rPr>
      <w:rFonts w:ascii="Arial" w:hAnsi="Arial"/>
      <w:sz w:val="28"/>
      <w:lang w:val="en-GB" w:eastAsia="en-US"/>
    </w:rPr>
  </w:style>
  <w:style w:type="character" w:customStyle="1" w:styleId="Heading4Char">
    <w:name w:val="Heading 4 Char"/>
    <w:link w:val="Heading4"/>
    <w:rPr>
      <w:rFonts w:ascii="Arial" w:hAnsi="Arial"/>
      <w:sz w:val="24"/>
      <w:lang w:val="en-GB" w:eastAsia="en-US"/>
    </w:rPr>
  </w:style>
  <w:style w:type="character" w:customStyle="1" w:styleId="Heading5Char">
    <w:name w:val="Heading 5 Char"/>
    <w:link w:val="Heading5"/>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rPr>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character" w:customStyle="1" w:styleId="PLChar">
    <w:name w:val="PL Char"/>
    <w:link w:val="PL"/>
    <w:qFormat/>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style>
  <w:style w:type="character" w:customStyle="1" w:styleId="TAHChar">
    <w:name w:val="TAH Char"/>
    <w:link w:val="TAH"/>
    <w:qFormat/>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ar"/>
    <w:qFormat/>
    <w:pPr>
      <w:keepLines/>
      <w:ind w:left="1702" w:hanging="1418"/>
    </w:pPr>
  </w:style>
  <w:style w:type="character" w:customStyle="1" w:styleId="EXCar">
    <w:name w:val="EX Car"/>
    <w:link w:val="EX"/>
    <w:qFormat/>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character" w:customStyle="1" w:styleId="B1Char">
    <w:name w:val="B1 Char"/>
    <w:link w:val="B10"/>
    <w:qFormat/>
    <w:rPr>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Pr>
      <w:color w:val="FF0000"/>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character" w:customStyle="1" w:styleId="TANChar">
    <w:name w:val="TAN Char"/>
    <w:link w:val="TAN"/>
    <w:qFormat/>
  </w:style>
  <w:style w:type="paragraph" w:customStyle="1" w:styleId="ZH">
    <w:name w:val="ZH"/>
    <w:qFormat/>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pPr>
      <w:ind w:left="851" w:hanging="284"/>
    </w:pPr>
  </w:style>
  <w:style w:type="character" w:customStyle="1" w:styleId="B2Char">
    <w:name w:val="B2 Char"/>
    <w:link w:val="B2"/>
    <w:qFormat/>
    <w:rPr>
      <w:lang w:val="en-GB" w:eastAsia="en-US"/>
    </w:rPr>
  </w:style>
  <w:style w:type="paragraph" w:customStyle="1" w:styleId="B3">
    <w:name w:val="B3"/>
    <w:basedOn w:val="Normal"/>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Pr>
      <w:rFonts w:ascii="SimSun"/>
      <w:sz w:val="18"/>
      <w:szCs w:val="18"/>
    </w:rPr>
  </w:style>
  <w:style w:type="character" w:customStyle="1" w:styleId="DocumentMapChar">
    <w:name w:val="Document Map Char"/>
    <w:link w:val="DocumentMap"/>
    <w:rPr>
      <w:rFonts w:ascii="SimSun" w:eastAsia="SimSun"/>
      <w:sz w:val="18"/>
      <w:szCs w:val="18"/>
      <w:lang w:val="en-GB" w:eastAsia="en-US"/>
    </w:rPr>
  </w:style>
  <w:style w:type="paragraph" w:styleId="TOCHeading">
    <w:name w:val="TOC Heading"/>
    <w:basedOn w:val="Heading1"/>
    <w:next w:val="Normal"/>
    <w:uiPriority w:val="39"/>
    <w:unhideWhenUsed/>
    <w:qFormat/>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Hyperlink">
    <w:name w:val="Hyperlink"/>
    <w:unhideWhenUsed/>
    <w:rPr>
      <w:color w:val="0000FF"/>
      <w:u w:val="single"/>
    </w:rPr>
  </w:style>
  <w:style w:type="paragraph" w:styleId="ListBullet">
    <w:name w:val="List Bullet"/>
    <w:basedOn w:val="List"/>
    <w:pPr>
      <w:ind w:left="568" w:firstLineChars="0" w:hanging="284"/>
      <w:contextualSpacing w:val="0"/>
    </w:pPr>
    <w:rPr>
      <w:rFonts w:eastAsia="Batang"/>
    </w:rPr>
  </w:style>
  <w:style w:type="paragraph" w:styleId="List">
    <w:name w:val="List"/>
    <w:basedOn w:val="Normal"/>
    <w:pPr>
      <w:ind w:left="200" w:hangingChars="200" w:hanging="200"/>
      <w:contextualSpacing/>
    </w:p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character" w:customStyle="1" w:styleId="NOChar">
    <w:name w:val="NO Char"/>
    <w:rPr>
      <w:lang w:val="en-GB" w:eastAsia="en-US"/>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val="en-GB" w:eastAsia="en-US"/>
    </w:rPr>
  </w:style>
  <w:style w:type="character" w:styleId="CommentReference">
    <w:name w:val="annotation reference"/>
    <w:rPr>
      <w:sz w:val="16"/>
      <w:szCs w:val="16"/>
    </w:rPr>
  </w:style>
  <w:style w:type="paragraph" w:styleId="CommentText">
    <w:name w:val="annotation text"/>
    <w:basedOn w:val="Normal"/>
    <w:link w:val="CommentTextChar"/>
    <w:qFormat/>
  </w:style>
  <w:style w:type="character" w:customStyle="1" w:styleId="CommentTextChar">
    <w:name w:val="Comment Text Char"/>
    <w:link w:val="CommentText"/>
    <w:rPr>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val="en-GB" w:eastAsia="en-US"/>
    </w:rPr>
  </w:style>
  <w:style w:type="character" w:styleId="FollowedHyperlink">
    <w:name w:val="FollowedHyperlink"/>
    <w:rPr>
      <w:color w:val="954F72"/>
      <w:u w:val="single"/>
    </w:rPr>
  </w:style>
  <w:style w:type="character" w:customStyle="1" w:styleId="UnresolvedMention1">
    <w:name w:val="Unresolved Mention1"/>
    <w:uiPriority w:val="99"/>
    <w:semiHidden/>
    <w:unhideWhenUsed/>
    <w:rPr>
      <w:color w:val="808080"/>
      <w:shd w:val="clear" w:color="auto" w:fill="E6E6E6"/>
    </w:rPr>
  </w:style>
  <w:style w:type="paragraph" w:styleId="Index1">
    <w:name w:val="index 1"/>
    <w:basedOn w:val="Normal"/>
    <w:next w:val="Normal"/>
    <w:autoRedefine/>
    <w:pPr>
      <w:ind w:left="200" w:hanging="200"/>
    </w:pPr>
  </w:style>
  <w:style w:type="paragraph" w:customStyle="1" w:styleId="CRCoverPage">
    <w:name w:val="CR Cover Page"/>
    <w:link w:val="CRCoverPageZchn"/>
    <w:pPr>
      <w:spacing w:after="120"/>
    </w:pPr>
    <w:rPr>
      <w:rFonts w:ascii="Arial" w:eastAsia="Batang" w:hAnsi="Arial"/>
      <w:lang w:val="en-GB"/>
    </w:rPr>
  </w:style>
  <w:style w:type="character" w:customStyle="1" w:styleId="CRCoverPageZchn">
    <w:name w:val="CR Cover Page Zchn"/>
    <w:link w:val="CRCoverPage"/>
    <w:rPr>
      <w:rFonts w:ascii="Arial" w:eastAsia="Batang" w:hAnsi="Arial"/>
      <w:lang w:val="en-GB" w:eastAsia="en-US"/>
    </w:rPr>
  </w:style>
  <w:style w:type="paragraph" w:styleId="ListNumber">
    <w:name w:val="List Number"/>
    <w:basedOn w:val="Normal"/>
    <w:pPr>
      <w:numPr>
        <w:numId w:val="2"/>
      </w:numPr>
      <w:contextualSpacing/>
    </w:pPr>
  </w:style>
  <w:style w:type="paragraph" w:customStyle="1" w:styleId="b20">
    <w:name w:val="b2"/>
    <w:basedOn w:val="Normal"/>
    <w:pPr>
      <w:spacing w:before="100" w:beforeAutospacing="1" w:after="100" w:afterAutospacing="1"/>
    </w:pPr>
    <w:rPr>
      <w:rFonts w:ascii="SimSun" w:hAnsi="SimSun" w:cs="SimSun"/>
      <w:sz w:val="24"/>
      <w:szCs w:val="24"/>
      <w:lang w:val="en-US" w:eastAsia="zh-CN"/>
    </w:rPr>
  </w:style>
  <w:style w:type="character" w:styleId="Emphasis">
    <w:name w:val="Emphasis"/>
    <w:uiPriority w:val="20"/>
    <w:qFormat/>
    <w:rPr>
      <w:i/>
      <w:iCs/>
    </w:rPr>
  </w:style>
  <w:style w:type="paragraph" w:styleId="NormalWeb">
    <w:name w:val="Normal (Web)"/>
    <w:basedOn w:val="Normal"/>
    <w:uiPriority w:val="99"/>
    <w:unhideWhenUsed/>
    <w:pPr>
      <w:spacing w:before="100" w:beforeAutospacing="1" w:after="100" w:afterAutospacing="1"/>
    </w:pPr>
    <w:rPr>
      <w:rFonts w:ascii="SimSun" w:hAnsi="SimSun" w:cs="SimSun"/>
      <w:sz w:val="24"/>
      <w:szCs w:val="24"/>
      <w:lang w:val="en-US" w:eastAsia="zh-CN"/>
    </w:rPr>
  </w:style>
  <w:style w:type="paragraph" w:customStyle="1" w:styleId="tal0">
    <w:name w:val="tal"/>
    <w:basedOn w:val="Normal"/>
    <w:pPr>
      <w:spacing w:before="100" w:beforeAutospacing="1" w:after="100" w:afterAutospacing="1"/>
    </w:pPr>
    <w:rPr>
      <w:rFonts w:ascii="SimSun" w:hAnsi="SimSun" w:cs="SimSun"/>
      <w:sz w:val="24"/>
      <w:szCs w:val="24"/>
      <w:lang w:val="en-US" w:eastAsia="zh-CN"/>
    </w:rPr>
  </w:style>
  <w:style w:type="paragraph" w:styleId="Index2">
    <w:name w:val="index 2"/>
    <w:basedOn w:val="Index1"/>
    <w:pPr>
      <w:keepLines/>
      <w:spacing w:after="0"/>
      <w:ind w:left="284" w:firstLine="0"/>
    </w:pPr>
    <w:rPr>
      <w:rFonts w:eastAsia="Batang"/>
    </w:rPr>
  </w:style>
  <w:style w:type="paragraph" w:styleId="ListNumber2">
    <w:name w:val="List Number 2"/>
    <w:basedOn w:val="ListNumber"/>
    <w:pPr>
      <w:tabs>
        <w:tab w:val="clear" w:pos="360"/>
      </w:tabs>
      <w:ind w:left="851" w:firstLineChars="0" w:hanging="284"/>
      <w:contextualSpacing w:val="0"/>
    </w:pPr>
    <w:rPr>
      <w:rFonts w:eastAsia="Batang"/>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rFonts w:eastAsia="Batang"/>
      <w:sz w:val="16"/>
    </w:rPr>
  </w:style>
  <w:style w:type="character" w:customStyle="1" w:styleId="FootnoteTextChar">
    <w:name w:val="Footnote Text Char"/>
    <w:link w:val="FootnoteText"/>
    <w:rPr>
      <w:rFonts w:eastAsia="Batang"/>
      <w:sz w:val="16"/>
      <w:lang w:val="en-GB" w:eastAsia="en-US"/>
    </w:r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2">
    <w:name w:val="List 2"/>
    <w:basedOn w:val="List"/>
    <w:pPr>
      <w:ind w:left="851" w:firstLineChars="0" w:hanging="284"/>
      <w:contextualSpacing w:val="0"/>
    </w:pPr>
    <w:rPr>
      <w:rFonts w:eastAsia="Batang"/>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tdoc-header">
    <w:name w:val="tdoc-header"/>
    <w:rPr>
      <w:rFonts w:ascii="Arial" w:eastAsia="Batang" w:hAnsi="Arial"/>
      <w:noProof/>
      <w:sz w:val="24"/>
      <w:lang w:val="en-GB"/>
    </w:rPr>
  </w:style>
  <w:style w:type="character" w:customStyle="1" w:styleId="EditorsNoteCharChar">
    <w:name w:val="Editor's Note Char Char"/>
    <w:rPr>
      <w:rFonts w:ascii="Times New Roman" w:hAnsi="Times New Roman"/>
      <w:color w:val="FF0000"/>
      <w:lang w:val="en-GB" w:eastAsia="en-US"/>
    </w:rPr>
  </w:style>
  <w:style w:type="character" w:customStyle="1" w:styleId="EditorsNoteZchn">
    <w:name w:val="Editor's Note Zchn"/>
    <w:rPr>
      <w:rFonts w:ascii="Times New Roman" w:hAnsi="Times New Roman"/>
      <w:color w:val="FF0000"/>
      <w:lang w:val="en-GB"/>
    </w:rPr>
  </w:style>
  <w:style w:type="character" w:styleId="Strong">
    <w:name w:val="Strong"/>
    <w:qFormat/>
    <w:rPr>
      <w:b/>
      <w:bCs/>
    </w:rPr>
  </w:style>
  <w:style w:type="character" w:customStyle="1" w:styleId="TAHCar">
    <w:name w:val="TAH Car"/>
    <w:rPr>
      <w:rFonts w:ascii="Arial" w:hAnsi="Arial"/>
      <w:b/>
      <w:sz w:val="18"/>
      <w:lang w:val="en-GB" w:eastAsia="en-US"/>
    </w:rPr>
  </w:style>
  <w:style w:type="paragraph" w:styleId="Revision">
    <w:name w:val="Revision"/>
    <w:hidden/>
    <w:uiPriority w:val="99"/>
    <w:semiHidden/>
    <w:rPr>
      <w:lang w:val="en-GB"/>
    </w:rPr>
  </w:style>
  <w:style w:type="character" w:customStyle="1" w:styleId="EWChar">
    <w:name w:val="EW Char"/>
    <w:link w:val="EW"/>
    <w:locked/>
    <w:rPr>
      <w:lang w:val="en-GB" w:eastAsia="en-US"/>
    </w:rPr>
  </w:style>
  <w:style w:type="character" w:customStyle="1" w:styleId="5">
    <w:name w:val="标题 5 字符"/>
    <w:rPr>
      <w:rFonts w:ascii="Arial" w:hAnsi="Arial"/>
      <w:sz w:val="22"/>
      <w:lang w:val="en-GB" w:eastAsia="en-US"/>
    </w:rPr>
  </w:style>
  <w:style w:type="character" w:customStyle="1" w:styleId="Heading1Char">
    <w:name w:val="Heading 1 Char"/>
    <w:link w:val="Heading1"/>
    <w:rPr>
      <w:rFonts w:ascii="Arial" w:hAnsi="Arial"/>
      <w:sz w:val="36"/>
      <w:lang w:val="en-GB" w:eastAsia="en-US"/>
    </w:rPr>
  </w:style>
  <w:style w:type="paragraph" w:customStyle="1" w:styleId="msonormal0">
    <w:name w:val="msonormal"/>
    <w:basedOn w:val="Normal"/>
    <w:pPr>
      <w:spacing w:before="100" w:beforeAutospacing="1" w:after="100" w:afterAutospacing="1"/>
    </w:pPr>
    <w:rPr>
      <w:rFonts w:ascii="SimSun" w:hAnsi="SimSun" w:cs="SimSun"/>
      <w:sz w:val="24"/>
      <w:szCs w:val="24"/>
      <w:lang w:val="en-US" w:eastAsia="zh-CN"/>
    </w:rPr>
  </w:style>
  <w:style w:type="character" w:customStyle="1" w:styleId="abstractlabel">
    <w:name w:val="abstractlabel"/>
  </w:style>
  <w:style w:type="paragraph" w:styleId="ListParagraph">
    <w:name w:val="List Paragraph"/>
    <w:basedOn w:val="Normal"/>
    <w:uiPriority w:val="34"/>
    <w:qFormat/>
    <w:pPr>
      <w:ind w:firstLineChars="200" w:firstLine="420"/>
    </w:pPr>
  </w:style>
  <w:style w:type="character" w:customStyle="1" w:styleId="5Char1">
    <w:name w:val="标题 5 Char1"/>
    <w:rPr>
      <w:rFonts w:ascii="Arial" w:hAnsi="Arial"/>
      <w:sz w:val="22"/>
      <w:lang w:val="en-GB" w:eastAsia="en-US"/>
    </w:rPr>
  </w:style>
  <w:style w:type="character" w:customStyle="1" w:styleId="1Char">
    <w:name w:val="标题 1 Char"/>
    <w:rPr>
      <w:rFonts w:ascii="Arial" w:hAnsi="Arial"/>
      <w:sz w:val="36"/>
      <w:lang w:val="en-GB" w:eastAsia="en-US"/>
    </w:rPr>
  </w:style>
  <w:style w:type="character" w:customStyle="1" w:styleId="FooterChar">
    <w:name w:val="Footer Char"/>
    <w:link w:val="Footer"/>
    <w:rPr>
      <w:rFonts w:ascii="Arial" w:hAnsi="Arial"/>
      <w:b/>
      <w:i/>
      <w:noProof/>
      <w:sz w:val="18"/>
      <w:lang w:val="en-GB" w:eastAsia="ja-JP"/>
    </w:rPr>
  </w:style>
  <w:style w:type="paragraph" w:styleId="HTMLPreformatted">
    <w:name w:val="HTML Preformatted"/>
    <w:basedOn w:val="Normal"/>
    <w:link w:val="HTMLPreformattedChar"/>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link w:val="HTMLPreformatted"/>
    <w:uiPriority w:val="99"/>
    <w:rPr>
      <w:rFonts w:ascii="Courier New" w:eastAsia="DengXian" w:hAnsi="Courier New" w:cs="Courier New"/>
    </w:rPr>
  </w:style>
  <w:style w:type="table" w:styleId="TableGrid">
    <w:name w:val="Table Grid"/>
    <w:basedOn w:val="TableNormal"/>
    <w:uiPriority w:val="39"/>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0">
    <w:name w:val="Unresolved Mention1"/>
    <w:uiPriority w:val="99"/>
    <w:semiHidden/>
    <w:unhideWhenUsed/>
    <w:rPr>
      <w:color w:val="605E5C"/>
      <w:shd w:val="clear" w:color="auto" w:fill="E1DFDD"/>
    </w:rPr>
  </w:style>
  <w:style w:type="paragraph" w:customStyle="1" w:styleId="TemplateH4">
    <w:name w:val="TemplateH4"/>
    <w:basedOn w:val="Normal"/>
    <w:qFormat/>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pPr>
      <w:spacing w:before="120" w:after="0"/>
    </w:pPr>
    <w:rPr>
      <w:rFonts w:ascii="Arial" w:eastAsia="DengXian" w:hAnsi="Arial"/>
    </w:rPr>
  </w:style>
  <w:style w:type="character" w:customStyle="1" w:styleId="AltNormalChar">
    <w:name w:val="AltNormal Char"/>
    <w:link w:val="AltNormal"/>
    <w:rPr>
      <w:rFonts w:ascii="Arial" w:eastAsia="DengXian" w:hAnsi="Arial"/>
      <w:lang w:val="en-GB" w:eastAsia="en-US"/>
    </w:rPr>
  </w:style>
  <w:style w:type="paragraph" w:customStyle="1" w:styleId="TemplateH3">
    <w:name w:val="TemplateH3"/>
    <w:basedOn w:val="Normal"/>
    <w:qFormat/>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Pr>
      <w:rFonts w:ascii="Arial" w:hAnsi="Arial"/>
      <w:sz w:val="36"/>
      <w:lang w:val="en-GB" w:eastAsia="en-US"/>
    </w:rPr>
  </w:style>
  <w:style w:type="numbering" w:customStyle="1" w:styleId="NoList1">
    <w:name w:val="No List1"/>
    <w:next w:val="NoList"/>
    <w:uiPriority w:val="99"/>
    <w:semiHidden/>
    <w:rsid w:val="00AA5070"/>
  </w:style>
  <w:style w:type="character" w:customStyle="1" w:styleId="apple-converted-space">
    <w:name w:val="apple-converted-space"/>
    <w:rsid w:val="00AA5070"/>
  </w:style>
  <w:style w:type="paragraph" w:customStyle="1" w:styleId="Style1">
    <w:name w:val="Style1"/>
    <w:basedOn w:val="Heading8"/>
    <w:qFormat/>
    <w:rsid w:val="00AA5070"/>
    <w:pPr>
      <w:pageBreakBefore/>
    </w:pPr>
  </w:style>
  <w:style w:type="character" w:customStyle="1" w:styleId="B1Char1">
    <w:name w:val="B1 Char1"/>
    <w:rsid w:val="00AA5070"/>
    <w:rPr>
      <w:rFonts w:ascii="Times New Roman" w:hAnsi="Times New Roman"/>
      <w:lang w:val="en-GB"/>
    </w:rPr>
  </w:style>
  <w:style w:type="numbering" w:customStyle="1" w:styleId="NoList2">
    <w:name w:val="No List2"/>
    <w:next w:val="NoList"/>
    <w:uiPriority w:val="99"/>
    <w:semiHidden/>
    <w:rsid w:val="00CB6352"/>
  </w:style>
  <w:style w:type="numbering" w:customStyle="1" w:styleId="NoList3">
    <w:name w:val="No List3"/>
    <w:next w:val="NoList"/>
    <w:uiPriority w:val="99"/>
    <w:semiHidden/>
    <w:rsid w:val="00CB6352"/>
  </w:style>
  <w:style w:type="character" w:customStyle="1" w:styleId="EXChar">
    <w:name w:val="EX Char"/>
    <w:rsid w:val="00CB6352"/>
    <w:rPr>
      <w:rFonts w:ascii="Times New Roman" w:hAnsi="Times New Roman"/>
      <w:lang w:val="en-GB"/>
    </w:rPr>
  </w:style>
  <w:style w:type="character" w:customStyle="1" w:styleId="Heading6Char">
    <w:name w:val="Heading 6 Char"/>
    <w:link w:val="Heading6"/>
    <w:rsid w:val="00CB6352"/>
    <w:rPr>
      <w:rFonts w:ascii="Arial" w:hAnsi="Arial"/>
      <w:lang w:val="en-GB" w:eastAsia="en-US"/>
    </w:rPr>
  </w:style>
  <w:style w:type="numbering" w:customStyle="1" w:styleId="NoList4">
    <w:name w:val="No List4"/>
    <w:next w:val="NoList"/>
    <w:uiPriority w:val="99"/>
    <w:semiHidden/>
    <w:unhideWhenUsed/>
    <w:rsid w:val="00CB6352"/>
  </w:style>
  <w:style w:type="character" w:customStyle="1" w:styleId="Heading7Char">
    <w:name w:val="Heading 7 Char"/>
    <w:link w:val="Heading7"/>
    <w:rsid w:val="00CB6352"/>
    <w:rPr>
      <w:rFonts w:ascii="Arial" w:hAnsi="Arial"/>
      <w:lang w:val="en-GB" w:eastAsia="en-US"/>
    </w:rPr>
  </w:style>
  <w:style w:type="character" w:customStyle="1" w:styleId="Heading9Char">
    <w:name w:val="Heading 9 Char"/>
    <w:link w:val="Heading9"/>
    <w:rsid w:val="00CB6352"/>
    <w:rPr>
      <w:rFonts w:ascii="Arial" w:hAnsi="Arial"/>
      <w:sz w:val="36"/>
      <w:lang w:val="en-GB" w:eastAsia="en-US"/>
    </w:rPr>
  </w:style>
  <w:style w:type="character" w:customStyle="1" w:styleId="HeaderChar">
    <w:name w:val="Header Char"/>
    <w:link w:val="Header"/>
    <w:rsid w:val="00CB6352"/>
    <w:rPr>
      <w:rFonts w:ascii="Arial" w:hAnsi="Arial"/>
      <w:b/>
      <w:noProof/>
      <w:sz w:val="18"/>
      <w:lang w:val="en-GB" w:eastAsia="ja-JP"/>
    </w:rPr>
  </w:style>
  <w:style w:type="numbering" w:customStyle="1" w:styleId="NoList5">
    <w:name w:val="No List5"/>
    <w:next w:val="NoList"/>
    <w:uiPriority w:val="99"/>
    <w:semiHidden/>
    <w:rsid w:val="00CB6352"/>
  </w:style>
  <w:style w:type="numbering" w:customStyle="1" w:styleId="NoList6">
    <w:name w:val="No List6"/>
    <w:next w:val="NoList"/>
    <w:uiPriority w:val="99"/>
    <w:semiHidden/>
    <w:rsid w:val="00CB6352"/>
  </w:style>
  <w:style w:type="numbering" w:customStyle="1" w:styleId="NoList7">
    <w:name w:val="No List7"/>
    <w:next w:val="NoList"/>
    <w:uiPriority w:val="99"/>
    <w:semiHidden/>
    <w:rsid w:val="00CB6352"/>
  </w:style>
  <w:style w:type="character" w:customStyle="1" w:styleId="opdict3font24">
    <w:name w:val="op_dict3_font24"/>
    <w:rsid w:val="009B37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099600">
      <w:bodyDiv w:val="1"/>
      <w:marLeft w:val="0"/>
      <w:marRight w:val="0"/>
      <w:marTop w:val="0"/>
      <w:marBottom w:val="0"/>
      <w:divBdr>
        <w:top w:val="none" w:sz="0" w:space="0" w:color="auto"/>
        <w:left w:val="none" w:sz="0" w:space="0" w:color="auto"/>
        <w:bottom w:val="none" w:sz="0" w:space="0" w:color="auto"/>
        <w:right w:val="none" w:sz="0" w:space="0" w:color="auto"/>
      </w:divBdr>
    </w:div>
    <w:div w:id="1453669424">
      <w:bodyDiv w:val="1"/>
      <w:marLeft w:val="0"/>
      <w:marRight w:val="0"/>
      <w:marTop w:val="0"/>
      <w:marBottom w:val="0"/>
      <w:divBdr>
        <w:top w:val="none" w:sz="0" w:space="0" w:color="auto"/>
        <w:left w:val="none" w:sz="0" w:space="0" w:color="auto"/>
        <w:bottom w:val="none" w:sz="0" w:space="0" w:color="auto"/>
        <w:right w:val="none" w:sz="0" w:space="0" w:color="auto"/>
      </w:divBdr>
    </w:div>
    <w:div w:id="1687827068">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10FF42-0504-4E8E-A155-CA2F135C0925}">
  <ds:schemaRefs>
    <ds:schemaRef ds:uri="http://schemas.microsoft.com/sharepoint/v3/contenttype/forms"/>
  </ds:schemaRefs>
</ds:datastoreItem>
</file>

<file path=customXml/itemProps2.xml><?xml version="1.0" encoding="utf-8"?>
<ds:datastoreItem xmlns:ds="http://schemas.openxmlformats.org/officeDocument/2006/customXml" ds:itemID="{7EBC7F91-D458-44B0-90D6-E5D5D0B316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DADE0D-0893-4F35-B9E1-3AFA518B5FB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9149C60-9478-4A46-BC30-7D61A84F3F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1888</Words>
  <Characters>10762</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3GPP spec skeleton</vt:lpstr>
    </vt:vector>
  </TitlesOfParts>
  <Company>ETSI-MCC</Company>
  <LinksUpToDate>false</LinksUpToDate>
  <CharactersWithSpaces>12625</CharactersWithSpaces>
  <SharedDoc>false</SharedDoc>
  <HLinks>
    <vt:vector size="6" baseType="variant">
      <vt:variant>
        <vt:i4>917511</vt:i4>
      </vt:variant>
      <vt:variant>
        <vt:i4>2415</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spec skeleton</dc:title>
  <dc:subject>3GPP spec skeleton</dc:subject>
  <dc:creator>Maurice Pope / John M Meredith</dc:creator>
  <cp:keywords>3GPP</cp:keywords>
  <dc:description>All 3GPP specs are to be based on this skeleton.</dc:description>
  <cp:lastModifiedBy>Qualcomm_01</cp:lastModifiedBy>
  <cp:revision>2</cp:revision>
  <cp:lastPrinted>2014-03-14T12:41:00Z</cp:lastPrinted>
  <dcterms:created xsi:type="dcterms:W3CDTF">2022-05-20T13:31:00Z</dcterms:created>
  <dcterms:modified xsi:type="dcterms:W3CDTF">2022-05-20T13:31:00Z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(3)lYz77I148A+jvTXgJfTWRBByyNJ7anknSuN6xQjCGACl9GBv3gK5/R2KfgwEOpco2rD9WUPl_x000d_
QcVOOkiZAyGFLVX3N22bHPbZv7RMf6H/mC44RF8zi46w0IcbGjZ47Ih1jVz2PfTPMnmmXj7K_x000d_
YvXgMuX2GB14SK1ImETit358Xq1IoyMc3gSxTukoVUUcc8FtZlBfN7PQYYt9nEombzPCODYP_x000d_
50W5ExssPWsCeJP/VX</vt:lpwstr>
  </property>
  <property fmtid="{D5CDD505-2E9C-101B-9397-08002B2CF9AE}" pid="9" name="_2015_ms_pID_725343_00">
    <vt:lpwstr>_2015_ms_pID_725343</vt:lpwstr>
  </property>
  <property fmtid="{D5CDD505-2E9C-101B-9397-08002B2CF9AE}" pid="10" name="_2015_ms_pID_7253431">
    <vt:lpwstr>tTVd5aK32dx6sSDYUWPfoIlW3T2LuWbmGnjNWJiJTL6QvQ2C3DTy/z_x000d_
Qa7B9rNhIQAulB0sLFp35LFPwdXKxWjM0fMWqtJVU8RVIQzHdoUAf23f4yvKDENXiET4C9DH_x000d_
Yfzd3vfQI89trg+FQrNBpvagmMmHpmEuqLV9q5r7sAVq8HvCDvM1qlGawW52fiSIXPiyD41U_x000d_
fqrv1MaJM/55WWTe3LDO+tBKguzTTJXYfmbX</vt:lpwstr>
  </property>
  <property fmtid="{D5CDD505-2E9C-101B-9397-08002B2CF9AE}" pid="11" name="_2015_ms_pID_7253431_00">
    <vt:lpwstr>_2015_ms_pID_7253431</vt:lpwstr>
  </property>
  <property fmtid="{D5CDD505-2E9C-101B-9397-08002B2CF9AE}" pid="12" name="_2015_ms_pID_7253432">
    <vt:lpwstr>tA==</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1634521666</vt:lpwstr>
  </property>
  <property fmtid="{D5CDD505-2E9C-101B-9397-08002B2CF9AE}" pid="17" name="ContentTypeId">
    <vt:lpwstr>0x0101006AAE25E8609BBF468696B3E5474004B0</vt:lpwstr>
  </property>
</Properties>
</file>