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D9EC3" w14:textId="32BDE561" w:rsidR="0094180C" w:rsidRDefault="0094180C" w:rsidP="009418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FD5879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</w:t>
      </w:r>
      <w:r w:rsidRPr="0079384D">
        <w:rPr>
          <w:b/>
          <w:noProof/>
          <w:sz w:val="24"/>
        </w:rPr>
        <w:t>-</w:t>
      </w:r>
      <w:r w:rsidR="001C46B9" w:rsidRPr="001C46B9">
        <w:rPr>
          <w:b/>
          <w:noProof/>
          <w:sz w:val="24"/>
        </w:rPr>
        <w:t>223735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8A06B0B" w14:textId="489E01D5" w:rsidR="0094180C" w:rsidRPr="00C70E35" w:rsidRDefault="0094180C" w:rsidP="0094180C">
      <w:pPr>
        <w:pStyle w:val="CRCoverPage"/>
        <w:outlineLvl w:val="0"/>
        <w:rPr>
          <w:b/>
          <w:i/>
          <w:iCs/>
          <w:noProof/>
          <w:szCs w:val="16"/>
        </w:rPr>
      </w:pPr>
      <w:r>
        <w:rPr>
          <w:b/>
          <w:noProof/>
          <w:sz w:val="24"/>
        </w:rPr>
        <w:t xml:space="preserve">E-Meeting, </w:t>
      </w:r>
      <w:r w:rsidR="00FD5879">
        <w:rPr>
          <w:b/>
          <w:noProof/>
          <w:sz w:val="24"/>
        </w:rPr>
        <w:t>12th – 20th May 2022</w:t>
      </w:r>
      <w:r w:rsidR="00C70E35">
        <w:rPr>
          <w:b/>
          <w:noProof/>
          <w:sz w:val="24"/>
        </w:rPr>
        <w:t xml:space="preserve">                                     </w:t>
      </w:r>
      <w:r w:rsidR="00C70E35" w:rsidRPr="00C70E35">
        <w:rPr>
          <w:b/>
          <w:i/>
          <w:iCs/>
          <w:noProof/>
          <w:szCs w:val="16"/>
        </w:rPr>
        <w:t>was C3-</w:t>
      </w:r>
      <w:r w:rsidR="001C46B9" w:rsidRPr="001C46B9">
        <w:rPr>
          <w:b/>
          <w:i/>
          <w:iCs/>
          <w:noProof/>
          <w:szCs w:val="16"/>
        </w:rPr>
        <w:t>223186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180C" w14:paraId="3EAE7B64" w14:textId="77777777" w:rsidTr="001360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7546C" w14:textId="77777777" w:rsidR="0094180C" w:rsidRDefault="0094180C" w:rsidP="001360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4180C" w14:paraId="624BB998" w14:textId="77777777" w:rsidTr="001360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08218" w14:textId="77777777" w:rsidR="0094180C" w:rsidRDefault="0094180C" w:rsidP="001360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4180C" w14:paraId="5F319520" w14:textId="77777777" w:rsidTr="001360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BE51F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C" w14:paraId="08FAC363" w14:textId="77777777" w:rsidTr="0013609F">
        <w:tc>
          <w:tcPr>
            <w:tcW w:w="142" w:type="dxa"/>
            <w:tcBorders>
              <w:left w:val="single" w:sz="4" w:space="0" w:color="auto"/>
            </w:tcBorders>
          </w:tcPr>
          <w:p w14:paraId="0C32D5AE" w14:textId="77777777" w:rsidR="0094180C" w:rsidRDefault="0094180C" w:rsidP="001360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3C1AA7" w14:textId="77777777" w:rsidR="0094180C" w:rsidRDefault="001C46B9" w:rsidP="001360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4180C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D7331D" w14:textId="77777777" w:rsidR="0094180C" w:rsidRDefault="0094180C" w:rsidP="001360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D0AD17" w14:textId="77777777" w:rsidR="0094180C" w:rsidRDefault="001C46B9" w:rsidP="0013609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4180C">
              <w:rPr>
                <w:b/>
                <w:noProof/>
                <w:sz w:val="28"/>
              </w:rPr>
              <w:t>0589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8CFEC1" w14:textId="77777777" w:rsidR="0094180C" w:rsidRDefault="0094180C" w:rsidP="001360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16232D" w14:textId="4D0C3000" w:rsidR="0094180C" w:rsidRDefault="001C46B9" w:rsidP="001360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750794C" w14:textId="77777777" w:rsidR="0094180C" w:rsidRDefault="0094180C" w:rsidP="001360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4A2D81" w14:textId="77777777" w:rsidR="0094180C" w:rsidRDefault="001C46B9" w:rsidP="001360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4180C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C07FFD" w14:textId="77777777" w:rsidR="0094180C" w:rsidRDefault="0094180C" w:rsidP="0013609F">
            <w:pPr>
              <w:pStyle w:val="CRCoverPage"/>
              <w:spacing w:after="0"/>
              <w:rPr>
                <w:noProof/>
              </w:rPr>
            </w:pPr>
          </w:p>
        </w:tc>
      </w:tr>
      <w:tr w:rsidR="0094180C" w14:paraId="369C3D3B" w14:textId="77777777" w:rsidTr="001360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66277" w14:textId="77777777" w:rsidR="0094180C" w:rsidRDefault="0094180C" w:rsidP="0013609F">
            <w:pPr>
              <w:pStyle w:val="CRCoverPage"/>
              <w:spacing w:after="0"/>
              <w:rPr>
                <w:noProof/>
              </w:rPr>
            </w:pPr>
          </w:p>
        </w:tc>
      </w:tr>
      <w:tr w:rsidR="0094180C" w14:paraId="6774DB48" w14:textId="77777777" w:rsidTr="001360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E5DDA6" w14:textId="77777777" w:rsidR="0094180C" w:rsidRDefault="0094180C" w:rsidP="001360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4180C" w14:paraId="5B4D4817" w14:textId="77777777" w:rsidTr="0013609F">
        <w:tc>
          <w:tcPr>
            <w:tcW w:w="9641" w:type="dxa"/>
            <w:gridSpan w:val="9"/>
          </w:tcPr>
          <w:p w14:paraId="090D38EB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D38774" w14:textId="77777777" w:rsidR="0094180C" w:rsidRDefault="0094180C" w:rsidP="009418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180C" w14:paraId="75869B4A" w14:textId="77777777" w:rsidTr="0013609F">
        <w:tc>
          <w:tcPr>
            <w:tcW w:w="2835" w:type="dxa"/>
          </w:tcPr>
          <w:p w14:paraId="54003299" w14:textId="77777777" w:rsidR="0094180C" w:rsidRDefault="0094180C" w:rsidP="001360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A20009" w14:textId="77777777" w:rsidR="0094180C" w:rsidRDefault="0094180C" w:rsidP="001360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E814B0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6E7F59" w14:textId="77777777" w:rsidR="0094180C" w:rsidRDefault="0094180C" w:rsidP="001360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186A40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B0E8E6" w14:textId="77777777" w:rsidR="0094180C" w:rsidRDefault="0094180C" w:rsidP="001360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39C9E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FC23CE" w14:textId="77777777" w:rsidR="0094180C" w:rsidRDefault="0094180C" w:rsidP="001360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F65779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005A06" w14:textId="77777777" w:rsidR="0094180C" w:rsidRDefault="0094180C" w:rsidP="009418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180C" w14:paraId="67AA197D" w14:textId="77777777" w:rsidTr="0013609F">
        <w:tc>
          <w:tcPr>
            <w:tcW w:w="9640" w:type="dxa"/>
            <w:gridSpan w:val="11"/>
          </w:tcPr>
          <w:p w14:paraId="508A60A2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C" w14:paraId="4E983A2C" w14:textId="77777777" w:rsidTr="001360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A0CD2B" w14:textId="77777777" w:rsidR="0094180C" w:rsidRDefault="0094180C" w:rsidP="001360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BAEA8" w14:textId="77777777" w:rsidR="0094180C" w:rsidRPr="008E1318" w:rsidRDefault="0094180C" w:rsidP="001360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0565B">
              <w:t>Definition</w:t>
            </w:r>
            <w:r>
              <w:t xml:space="preserve"> </w:t>
            </w:r>
            <w:r w:rsidRPr="008E1318">
              <w:t>of Data Collection and Reporting API</w:t>
            </w:r>
          </w:p>
        </w:tc>
      </w:tr>
      <w:tr w:rsidR="0094180C" w14:paraId="77C65CA7" w14:textId="77777777" w:rsidTr="0013609F">
        <w:tc>
          <w:tcPr>
            <w:tcW w:w="1843" w:type="dxa"/>
            <w:tcBorders>
              <w:left w:val="single" w:sz="4" w:space="0" w:color="auto"/>
            </w:tcBorders>
          </w:tcPr>
          <w:p w14:paraId="40FC8D57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C716E7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C" w14:paraId="0F190456" w14:textId="77777777" w:rsidTr="0013609F">
        <w:tc>
          <w:tcPr>
            <w:tcW w:w="1843" w:type="dxa"/>
            <w:tcBorders>
              <w:left w:val="single" w:sz="4" w:space="0" w:color="auto"/>
            </w:tcBorders>
          </w:tcPr>
          <w:p w14:paraId="0FDD707A" w14:textId="77777777" w:rsidR="0094180C" w:rsidRDefault="0094180C" w:rsidP="001360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30AAE6" w14:textId="2E4AC5D9" w:rsidR="0094180C" w:rsidRDefault="0094180C" w:rsidP="0013609F">
            <w:pPr>
              <w:pStyle w:val="CRCoverPage"/>
              <w:spacing w:after="0"/>
              <w:ind w:left="100"/>
              <w:rPr>
                <w:noProof/>
              </w:rPr>
            </w:pPr>
            <w:r w:rsidRPr="00470D4C">
              <w:t>Qualcomm Incorporated</w:t>
            </w:r>
            <w:r>
              <w:t>, Ericsson</w:t>
            </w:r>
            <w:r w:rsidR="00C97CF1">
              <w:t>, Huawei</w:t>
            </w:r>
          </w:p>
        </w:tc>
      </w:tr>
      <w:tr w:rsidR="0094180C" w14:paraId="5A258BD1" w14:textId="77777777" w:rsidTr="0013609F">
        <w:tc>
          <w:tcPr>
            <w:tcW w:w="1843" w:type="dxa"/>
            <w:tcBorders>
              <w:left w:val="single" w:sz="4" w:space="0" w:color="auto"/>
            </w:tcBorders>
          </w:tcPr>
          <w:p w14:paraId="4DC8155B" w14:textId="77777777" w:rsidR="0094180C" w:rsidRDefault="0094180C" w:rsidP="001360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E83428" w14:textId="77777777" w:rsidR="0094180C" w:rsidRDefault="0094180C" w:rsidP="0013609F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4180C" w14:paraId="71361E23" w14:textId="77777777" w:rsidTr="0013609F">
        <w:tc>
          <w:tcPr>
            <w:tcW w:w="1843" w:type="dxa"/>
            <w:tcBorders>
              <w:left w:val="single" w:sz="4" w:space="0" w:color="auto"/>
            </w:tcBorders>
          </w:tcPr>
          <w:p w14:paraId="6D71ADFC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C8D51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C" w14:paraId="576FE326" w14:textId="77777777" w:rsidTr="0013609F">
        <w:tc>
          <w:tcPr>
            <w:tcW w:w="1843" w:type="dxa"/>
            <w:tcBorders>
              <w:left w:val="single" w:sz="4" w:space="0" w:color="auto"/>
            </w:tcBorders>
          </w:tcPr>
          <w:p w14:paraId="442F0A05" w14:textId="77777777" w:rsidR="0094180C" w:rsidRDefault="0094180C" w:rsidP="001360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A02B78" w14:textId="242D0E38" w:rsidR="0094180C" w:rsidRDefault="0094180C" w:rsidP="0013609F">
            <w:pPr>
              <w:pStyle w:val="CRCoverPage"/>
              <w:spacing w:after="0"/>
              <w:ind w:left="100"/>
              <w:rPr>
                <w:noProof/>
              </w:rPr>
            </w:pPr>
            <w: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2AB089A4" w14:textId="77777777" w:rsidR="0094180C" w:rsidRDefault="0094180C" w:rsidP="001360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9D1365" w14:textId="77777777" w:rsidR="0094180C" w:rsidRDefault="0094180C" w:rsidP="001360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DFA16" w14:textId="3E3FA535" w:rsidR="0094180C" w:rsidRDefault="0094180C" w:rsidP="001360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97CF1">
              <w:t>5</w:t>
            </w:r>
            <w:r>
              <w:t>-03</w:t>
            </w:r>
          </w:p>
        </w:tc>
      </w:tr>
      <w:tr w:rsidR="0094180C" w14:paraId="7DB5719E" w14:textId="77777777" w:rsidTr="0013609F">
        <w:tc>
          <w:tcPr>
            <w:tcW w:w="1843" w:type="dxa"/>
            <w:tcBorders>
              <w:left w:val="single" w:sz="4" w:space="0" w:color="auto"/>
            </w:tcBorders>
          </w:tcPr>
          <w:p w14:paraId="7A6A1BBE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B73A4A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4402DF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2F049F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D118E8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C" w14:paraId="44CC5703" w14:textId="77777777" w:rsidTr="001360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D4A59F" w14:textId="77777777" w:rsidR="0094180C" w:rsidRDefault="0094180C" w:rsidP="001360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E29BE7" w14:textId="77777777" w:rsidR="0094180C" w:rsidRDefault="001C46B9" w:rsidP="001360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4180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83D045" w14:textId="77777777" w:rsidR="0094180C" w:rsidRDefault="0094180C" w:rsidP="001360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D9E1B9" w14:textId="77777777" w:rsidR="0094180C" w:rsidRDefault="0094180C" w:rsidP="001360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B55D63" w14:textId="77777777" w:rsidR="0094180C" w:rsidRDefault="0094180C" w:rsidP="0013609F">
            <w:pPr>
              <w:pStyle w:val="CRCoverPage"/>
              <w:spacing w:after="0"/>
              <w:ind w:left="100"/>
              <w:rPr>
                <w:noProof/>
              </w:rPr>
            </w:pPr>
            <w:r w:rsidRPr="0059778F">
              <w:t>Rel-17</w:t>
            </w:r>
          </w:p>
        </w:tc>
      </w:tr>
      <w:tr w:rsidR="0094180C" w14:paraId="71C808B0" w14:textId="77777777" w:rsidTr="001360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32E2D5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4EFEE" w14:textId="77777777" w:rsidR="0094180C" w:rsidRDefault="0094180C" w:rsidP="001360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E53C53" w14:textId="77777777" w:rsidR="0094180C" w:rsidRDefault="0094180C" w:rsidP="001360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482534" w14:textId="77777777" w:rsidR="0094180C" w:rsidRDefault="0094180C" w:rsidP="001360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4180C" w14:paraId="4F523CF8" w14:textId="77777777" w:rsidTr="0013609F">
        <w:tc>
          <w:tcPr>
            <w:tcW w:w="1843" w:type="dxa"/>
          </w:tcPr>
          <w:p w14:paraId="22024F1C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1B2B9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C" w14:paraId="00117CA3" w14:textId="77777777" w:rsidTr="001360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F9E72A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5ED68" w14:textId="35C3DABF" w:rsidR="0094180C" w:rsidRDefault="0094180C" w:rsidP="0013609F">
            <w:pPr>
              <w:pStyle w:val="CRCoverPage"/>
              <w:spacing w:after="0"/>
              <w:ind w:left="100"/>
            </w:pPr>
            <w:r>
              <w:t xml:space="preserve">TS 26.531 specifies </w:t>
            </w:r>
            <w:proofErr w:type="spellStart"/>
            <w:r>
              <w:t>Ndcaf_DataReporting</w:t>
            </w:r>
            <w:proofErr w:type="spellEnd"/>
            <w:r>
              <w:t xml:space="preserve"> and that </w:t>
            </w:r>
            <w:proofErr w:type="spellStart"/>
            <w:r w:rsidRPr="00EA244E">
              <w:t>Nnef_DataReporting</w:t>
            </w:r>
            <w:proofErr w:type="spellEnd"/>
            <w:r>
              <w:t xml:space="preserve"> is to be used instead </w:t>
            </w:r>
            <w:r w:rsidR="00044810">
              <w:t xml:space="preserve">of </w:t>
            </w:r>
            <w:proofErr w:type="spellStart"/>
            <w:r w:rsidR="00044810">
              <w:t>Ndcaf_DataReporting</w:t>
            </w:r>
            <w:proofErr w:type="spellEnd"/>
            <w:r w:rsidR="00044810">
              <w:t xml:space="preserve"> </w:t>
            </w:r>
            <w:r>
              <w:t xml:space="preserve">by an Application Service Provider deployed outside the trusted domain. This CR provides the necessary introduction of the </w:t>
            </w:r>
            <w:proofErr w:type="spellStart"/>
            <w:r w:rsidRPr="00EA244E">
              <w:t>Nnef_DataReporting</w:t>
            </w:r>
            <w:proofErr w:type="spellEnd"/>
            <w:r>
              <w:t>.</w:t>
            </w:r>
          </w:p>
        </w:tc>
      </w:tr>
      <w:tr w:rsidR="0094180C" w14:paraId="089C0BE7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72220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50635" w14:textId="77777777" w:rsidR="0094180C" w:rsidRDefault="0094180C" w:rsidP="001360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80C" w14:paraId="62FB4FBE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15F14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96B04" w14:textId="77777777" w:rsidR="0094180C" w:rsidRDefault="0094180C" w:rsidP="0013609F">
            <w:pPr>
              <w:pStyle w:val="CRCoverPage"/>
              <w:spacing w:after="0"/>
              <w:ind w:left="100"/>
            </w:pPr>
            <w:r>
              <w:t xml:space="preserve">Introduction of </w:t>
            </w:r>
            <w:proofErr w:type="spellStart"/>
            <w:r>
              <w:t>DataCollectionReporting</w:t>
            </w:r>
            <w:proofErr w:type="spellEnd"/>
            <w:r>
              <w:t xml:space="preserve"> API is </w:t>
            </w:r>
            <w:proofErr w:type="gramStart"/>
            <w:r>
              <w:t>provided that</w:t>
            </w:r>
            <w:proofErr w:type="gramEnd"/>
            <w:r>
              <w:t xml:space="preserve"> implements </w:t>
            </w:r>
            <w:proofErr w:type="spellStart"/>
            <w:r w:rsidRPr="00EA244E">
              <w:t>Nnef_DataReporting</w:t>
            </w:r>
            <w:proofErr w:type="spellEnd"/>
            <w:r>
              <w:t>, along with the necessary references.</w:t>
            </w:r>
          </w:p>
        </w:tc>
      </w:tr>
      <w:tr w:rsidR="0094180C" w14:paraId="050EC82D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F1D50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4787A" w14:textId="77777777" w:rsidR="0094180C" w:rsidRDefault="0094180C" w:rsidP="001360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80C" w14:paraId="35707C52" w14:textId="77777777" w:rsidTr="001360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21062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B559E" w14:textId="77777777" w:rsidR="0094180C" w:rsidRDefault="0094180C" w:rsidP="0013609F">
            <w:pPr>
              <w:pStyle w:val="CRCoverPage"/>
              <w:spacing w:after="0"/>
              <w:ind w:left="100"/>
            </w:pPr>
            <w:r>
              <w:t>Necessary references and introduction will be missing.</w:t>
            </w:r>
          </w:p>
        </w:tc>
      </w:tr>
      <w:tr w:rsidR="0094180C" w14:paraId="5B404D06" w14:textId="77777777" w:rsidTr="0013609F">
        <w:tc>
          <w:tcPr>
            <w:tcW w:w="2694" w:type="dxa"/>
            <w:gridSpan w:val="2"/>
          </w:tcPr>
          <w:p w14:paraId="375E1B40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82857" w14:textId="77777777" w:rsidR="0094180C" w:rsidRDefault="0094180C" w:rsidP="001360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80C" w14:paraId="1E4F3282" w14:textId="77777777" w:rsidTr="001360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7BA97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E23C7" w14:textId="77777777" w:rsidR="0094180C" w:rsidRDefault="0094180C" w:rsidP="0013609F">
            <w:pPr>
              <w:pStyle w:val="CRCoverPage"/>
              <w:spacing w:after="0"/>
              <w:ind w:left="100"/>
            </w:pPr>
            <w:r>
              <w:t>2, 4.1, 4.4.x (New)</w:t>
            </w:r>
          </w:p>
        </w:tc>
      </w:tr>
      <w:tr w:rsidR="0094180C" w14:paraId="63BB67AB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154F4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350987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C" w14:paraId="637A8BBC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4ECFB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841534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2E3253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4D6A1B" w14:textId="77777777" w:rsidR="0094180C" w:rsidRDefault="0094180C" w:rsidP="001360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EC3A04" w14:textId="77777777" w:rsidR="0094180C" w:rsidRDefault="0094180C" w:rsidP="001360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180C" w14:paraId="4F5899CC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F94CB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C265B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85F93" w14:textId="506175CE" w:rsidR="0094180C" w:rsidRDefault="00044810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78789" w14:textId="77777777" w:rsidR="0094180C" w:rsidRDefault="0094180C" w:rsidP="001360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7536F" w14:textId="77777777" w:rsidR="0094180C" w:rsidRDefault="0094180C" w:rsidP="001360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180C" w14:paraId="13C303C9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10419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6F684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C1212" w14:textId="45F13A6D" w:rsidR="0094180C" w:rsidRDefault="00044810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0E40DD" w14:textId="77777777" w:rsidR="0094180C" w:rsidRDefault="0094180C" w:rsidP="001360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B2FBC" w14:textId="77777777" w:rsidR="0094180C" w:rsidRDefault="0094180C" w:rsidP="001360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180C" w14:paraId="0B6200A6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4EA3F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B3D85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3C77F" w14:textId="525B323A" w:rsidR="0094180C" w:rsidRDefault="00044810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89251B" w14:textId="77777777" w:rsidR="0094180C" w:rsidRDefault="0094180C" w:rsidP="001360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617212" w14:textId="77777777" w:rsidR="0094180C" w:rsidRDefault="0094180C" w:rsidP="001360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180C" w14:paraId="795CBF45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F8731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2470E" w14:textId="77777777" w:rsidR="0094180C" w:rsidRDefault="0094180C" w:rsidP="0013609F">
            <w:pPr>
              <w:pStyle w:val="CRCoverPage"/>
              <w:spacing w:after="0"/>
              <w:rPr>
                <w:noProof/>
              </w:rPr>
            </w:pPr>
          </w:p>
        </w:tc>
      </w:tr>
      <w:tr w:rsidR="0094180C" w14:paraId="0B12BCF5" w14:textId="77777777" w:rsidTr="001360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22BC70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416FD" w14:textId="77777777" w:rsidR="0094180C" w:rsidRDefault="0094180C" w:rsidP="0013609F">
            <w:pPr>
              <w:pStyle w:val="CRCoverPage"/>
              <w:spacing w:after="0"/>
              <w:ind w:left="100"/>
            </w:pPr>
          </w:p>
        </w:tc>
      </w:tr>
      <w:tr w:rsidR="0094180C" w14:paraId="1314F760" w14:textId="77777777" w:rsidTr="009418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7BCB2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D3EF3A0" w14:textId="77777777" w:rsidR="0094180C" w:rsidRDefault="0094180C" w:rsidP="0013609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4180C" w14:paraId="61A3EA1C" w14:textId="77777777" w:rsidTr="001360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2E4D5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C24EF" w14:textId="77777777" w:rsidR="00337788" w:rsidRDefault="00337788" w:rsidP="00337788">
            <w:pPr>
              <w:pStyle w:val="CRCoverPage"/>
              <w:numPr>
                <w:ilvl w:val="0"/>
                <w:numId w:val="74"/>
              </w:numPr>
              <w:spacing w:after="0"/>
            </w:pPr>
            <w:r>
              <w:t>Addressed the formatting issues.</w:t>
            </w:r>
          </w:p>
          <w:p w14:paraId="1F68CF9B" w14:textId="77777777" w:rsidR="0094180C" w:rsidRDefault="00337788" w:rsidP="00337788">
            <w:pPr>
              <w:pStyle w:val="CRCoverPage"/>
              <w:numPr>
                <w:ilvl w:val="0"/>
                <w:numId w:val="74"/>
              </w:numPr>
              <w:spacing w:after="0"/>
            </w:pPr>
            <w:r>
              <w:t>Added description for procedure Data Report and separated the other procedures.</w:t>
            </w:r>
          </w:p>
          <w:p w14:paraId="6053BBFB" w14:textId="77777777" w:rsidR="00FD5879" w:rsidRDefault="00FD5879" w:rsidP="00337788">
            <w:pPr>
              <w:pStyle w:val="CRCoverPage"/>
              <w:numPr>
                <w:ilvl w:val="0"/>
                <w:numId w:val="74"/>
              </w:numPr>
              <w:spacing w:after="0"/>
            </w:pPr>
            <w:r>
              <w:t>R2: added GET method</w:t>
            </w:r>
          </w:p>
          <w:p w14:paraId="53F82456" w14:textId="77777777" w:rsidR="00C97CF1" w:rsidRDefault="00C97CF1" w:rsidP="00337788">
            <w:pPr>
              <w:pStyle w:val="CRCoverPage"/>
              <w:numPr>
                <w:ilvl w:val="0"/>
                <w:numId w:val="74"/>
              </w:numPr>
              <w:spacing w:after="0"/>
            </w:pPr>
            <w:r>
              <w:t>Custom operation for Data report</w:t>
            </w:r>
          </w:p>
          <w:p w14:paraId="3AF199BE" w14:textId="51F4CF84" w:rsidR="00E21DC4" w:rsidRDefault="00E21DC4" w:rsidP="00337788">
            <w:pPr>
              <w:pStyle w:val="CRCoverPage"/>
              <w:numPr>
                <w:ilvl w:val="0"/>
                <w:numId w:val="74"/>
              </w:numPr>
              <w:spacing w:after="0"/>
            </w:pPr>
            <w:r>
              <w:t xml:space="preserve">R3: Added stage-2 reference, fixed </w:t>
            </w:r>
            <w:proofErr w:type="gramStart"/>
            <w:r>
              <w:t>non breaking</w:t>
            </w:r>
            <w:proofErr w:type="gramEnd"/>
            <w:r>
              <w:t xml:space="preserve"> spaces.</w:t>
            </w:r>
          </w:p>
        </w:tc>
      </w:tr>
    </w:tbl>
    <w:p w14:paraId="68591713" w14:textId="77777777" w:rsidR="0094180C" w:rsidRPr="00304C1B" w:rsidRDefault="0094180C" w:rsidP="0094180C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1" w:name="_Toc85718333"/>
      <w:bookmarkStart w:id="2" w:name="_Toc510696593"/>
      <w:bookmarkStart w:id="3" w:name="_Toc35971385"/>
      <w:bookmarkStart w:id="4" w:name="_Toc63347612"/>
      <w:bookmarkStart w:id="5" w:name="_Toc67927725"/>
      <w:bookmarkStart w:id="6" w:name="_Toc85786424"/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</w:p>
    <w:p w14:paraId="427F0B02" w14:textId="77777777" w:rsidR="00880C5A" w:rsidRDefault="00880C5A" w:rsidP="00880C5A">
      <w:pPr>
        <w:pStyle w:val="Heading1"/>
      </w:pPr>
      <w:bookmarkStart w:id="7" w:name="_Toc28013303"/>
      <w:bookmarkStart w:id="8" w:name="_Toc36040058"/>
      <w:bookmarkStart w:id="9" w:name="_Toc44692671"/>
      <w:bookmarkStart w:id="10" w:name="_Toc45134132"/>
      <w:bookmarkStart w:id="11" w:name="_Toc49607196"/>
      <w:bookmarkStart w:id="12" w:name="_Toc51763168"/>
      <w:bookmarkStart w:id="13" w:name="_Toc58850063"/>
      <w:bookmarkStart w:id="14" w:name="_Toc59018443"/>
      <w:bookmarkStart w:id="15" w:name="_Toc68169449"/>
      <w:bookmarkStart w:id="16" w:name="_Toc97203103"/>
      <w:r>
        <w:t>2</w:t>
      </w:r>
      <w: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ED61622" w14:textId="77777777" w:rsidR="00880C5A" w:rsidRDefault="00880C5A" w:rsidP="00880C5A">
      <w:r>
        <w:t>The following documents contain provisions which, through reference in this text, constitute provisions of the present document.</w:t>
      </w:r>
    </w:p>
    <w:p w14:paraId="161BD7FE" w14:textId="77777777" w:rsidR="00880C5A" w:rsidRDefault="00880C5A" w:rsidP="00880C5A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539E33F" w14:textId="77777777" w:rsidR="00880C5A" w:rsidRDefault="00880C5A" w:rsidP="00880C5A">
      <w:pPr>
        <w:pStyle w:val="B10"/>
      </w:pPr>
      <w:r>
        <w:t>-</w:t>
      </w:r>
      <w:r>
        <w:tab/>
        <w:t>For a specific reference, subsequent revisions do not apply.</w:t>
      </w:r>
    </w:p>
    <w:p w14:paraId="58CFB5A9" w14:textId="77777777" w:rsidR="00880C5A" w:rsidRDefault="00880C5A" w:rsidP="00880C5A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3790311" w14:textId="77777777" w:rsidR="00880C5A" w:rsidRDefault="00880C5A" w:rsidP="00880C5A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44776184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32E4E397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11FBDB25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0612D244" w14:textId="77777777" w:rsidR="00880C5A" w:rsidRDefault="00880C5A" w:rsidP="00880C5A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5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B193A8B" w14:textId="77777777" w:rsidR="00880C5A" w:rsidRDefault="00880C5A" w:rsidP="00880C5A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31E7B70C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216604F4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1D8C3F4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53E25423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2CC29D28" w14:textId="77777777" w:rsidR="00880C5A" w:rsidRDefault="00880C5A" w:rsidP="00880C5A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4113C439" w14:textId="77777777" w:rsidR="00880C5A" w:rsidRDefault="00880C5A" w:rsidP="00880C5A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7" w:name="_Hlk506360308"/>
      <w:r>
        <w:t>Common API Framework for 3GPP Northbound APIs</w:t>
      </w:r>
      <w:bookmarkEnd w:id="17"/>
      <w:r>
        <w:t>; Stage 3</w:t>
      </w:r>
      <w:r>
        <w:rPr>
          <w:lang w:eastAsia="en-GB"/>
        </w:rPr>
        <w:t>".</w:t>
      </w:r>
    </w:p>
    <w:p w14:paraId="2E5B9D7E" w14:textId="77777777" w:rsidR="00880C5A" w:rsidRDefault="00880C5A" w:rsidP="00880C5A">
      <w:pPr>
        <w:pStyle w:val="EX"/>
        <w:rPr>
          <w:lang w:val="en-US"/>
        </w:rPr>
      </w:pPr>
      <w:bookmarkStart w:id="18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BB5BC00" w14:textId="77777777" w:rsidR="00880C5A" w:rsidRDefault="00880C5A" w:rsidP="00880C5A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55F9FB94" w14:textId="77777777" w:rsidR="00880C5A" w:rsidRDefault="00880C5A" w:rsidP="00880C5A">
      <w:pPr>
        <w:pStyle w:val="EX"/>
      </w:pPr>
      <w:r>
        <w:t>[15]</w:t>
      </w:r>
      <w:r>
        <w:tab/>
        <w:t>Void.</w:t>
      </w:r>
    </w:p>
    <w:p w14:paraId="723543B7" w14:textId="77777777" w:rsidR="00880C5A" w:rsidRDefault="00880C5A" w:rsidP="00880C5A">
      <w:pPr>
        <w:pStyle w:val="EX"/>
      </w:pPr>
      <w:r>
        <w:t>[16]</w:t>
      </w:r>
      <w:r>
        <w:tab/>
        <w:t>Void</w:t>
      </w:r>
    </w:p>
    <w:p w14:paraId="0073B35A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71B43E83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2ACF17FC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65D7EF3E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28020F6B" w14:textId="77777777" w:rsidR="00880C5A" w:rsidRDefault="00880C5A" w:rsidP="00880C5A">
      <w:pPr>
        <w:pStyle w:val="EX"/>
      </w:pPr>
      <w:r>
        <w:t>[21]</w:t>
      </w:r>
      <w:r>
        <w:tab/>
        <w:t>3GPP TR 21.900: "Technical Specification Group working methods".</w:t>
      </w:r>
    </w:p>
    <w:p w14:paraId="721632F1" w14:textId="77777777" w:rsidR="00880C5A" w:rsidRDefault="00880C5A" w:rsidP="00880C5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58AD34CC" w14:textId="77777777" w:rsidR="00880C5A" w:rsidRDefault="00880C5A" w:rsidP="00880C5A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07CF49A8" w14:textId="77777777" w:rsidR="00880C5A" w:rsidRDefault="00880C5A" w:rsidP="00880C5A">
      <w:pPr>
        <w:pStyle w:val="EX"/>
        <w:rPr>
          <w:noProof/>
        </w:rPr>
      </w:pPr>
      <w:r>
        <w:rPr>
          <w:noProof/>
        </w:rPr>
        <w:lastRenderedPageBreak/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364979D0" w14:textId="77777777" w:rsidR="00880C5A" w:rsidRDefault="00880C5A" w:rsidP="00880C5A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3BD2FADA" w14:textId="77777777" w:rsidR="00880C5A" w:rsidRDefault="00880C5A" w:rsidP="00880C5A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27EE5251" w14:textId="77777777" w:rsidR="00880C5A" w:rsidRDefault="00880C5A" w:rsidP="00880C5A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7CD8AE16" w14:textId="77777777" w:rsidR="00880C5A" w:rsidRDefault="00880C5A" w:rsidP="00880C5A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1F9B78D5" w14:textId="77777777" w:rsidR="00880C5A" w:rsidRDefault="00880C5A" w:rsidP="00880C5A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2A773A27" w14:textId="77777777" w:rsidR="00880C5A" w:rsidRDefault="00880C5A" w:rsidP="00880C5A">
      <w:pPr>
        <w:pStyle w:val="EX"/>
      </w:pPr>
      <w:r>
        <w:t>[30]</w:t>
      </w:r>
      <w:r>
        <w:tab/>
        <w:t>3GPP TS 23.032: "Universal Geographical Area Description (GAD)".</w:t>
      </w:r>
    </w:p>
    <w:p w14:paraId="3AFEBB8A" w14:textId="77777777" w:rsidR="00880C5A" w:rsidRDefault="00880C5A" w:rsidP="00880C5A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596D8103" w14:textId="77777777" w:rsidR="00880C5A" w:rsidRDefault="00880C5A" w:rsidP="00880C5A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58FB2ECC" w14:textId="77777777" w:rsidR="00880C5A" w:rsidRDefault="00880C5A" w:rsidP="00880C5A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373F38BA" w14:textId="77777777" w:rsidR="00880C5A" w:rsidRDefault="00880C5A" w:rsidP="00880C5A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0F7011A3" w14:textId="77777777" w:rsidR="00880C5A" w:rsidRDefault="00880C5A" w:rsidP="00880C5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59615A6D" w14:textId="77777777" w:rsidR="00880C5A" w:rsidRDefault="00880C5A" w:rsidP="00880C5A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06D6FAFE" w14:textId="77777777" w:rsidR="00880C5A" w:rsidRDefault="00880C5A" w:rsidP="00880C5A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00678B43" w14:textId="77777777" w:rsidR="00880C5A" w:rsidRDefault="00880C5A" w:rsidP="00880C5A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1F564A88" w14:textId="77777777" w:rsidR="00880C5A" w:rsidRDefault="00880C5A" w:rsidP="00880C5A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4C75F7EF" w14:textId="77777777" w:rsidR="00880C5A" w:rsidRDefault="00880C5A" w:rsidP="00880C5A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64B55A59" w14:textId="77777777" w:rsidR="00880C5A" w:rsidRDefault="00880C5A" w:rsidP="00880C5A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1C57EFF6" w14:textId="77777777" w:rsidR="00880C5A" w:rsidRDefault="00880C5A" w:rsidP="00880C5A">
      <w:pPr>
        <w:pStyle w:val="EX"/>
      </w:pPr>
      <w:r>
        <w:t>[42]</w:t>
      </w:r>
      <w:r>
        <w:tab/>
        <w:t>3GPP TS 23.548: "5G System Enhancements for Edge Computing; Stage 2".</w:t>
      </w:r>
    </w:p>
    <w:p w14:paraId="749D6BDB" w14:textId="77777777" w:rsidR="00880C5A" w:rsidRDefault="00880C5A" w:rsidP="00880C5A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563FB94D" w14:textId="77777777" w:rsidR="00880C5A" w:rsidRDefault="00880C5A" w:rsidP="00880C5A">
      <w:pPr>
        <w:pStyle w:val="EX"/>
      </w:pPr>
      <w:r>
        <w:t>[44]</w:t>
      </w:r>
      <w:r>
        <w:tab/>
        <w:t>IETF RFC 3986: "Uniform Resource Identifier (URI): Generic Syntax".</w:t>
      </w:r>
    </w:p>
    <w:p w14:paraId="65B4ABD7" w14:textId="77777777" w:rsidR="00880C5A" w:rsidRDefault="00880C5A" w:rsidP="00880C5A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5F315462" w14:textId="77777777" w:rsidR="00880C5A" w:rsidRDefault="00880C5A" w:rsidP="00880C5A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027F286B" w14:textId="77777777" w:rsidR="00880C5A" w:rsidRDefault="00880C5A" w:rsidP="00880C5A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633E4B2A" w14:textId="77777777" w:rsidR="00880C5A" w:rsidRDefault="00880C5A" w:rsidP="00880C5A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67D6703C" w14:textId="77777777" w:rsidR="00880C5A" w:rsidRDefault="00880C5A" w:rsidP="00880C5A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18"/>
    <w:p w14:paraId="289CA6CF" w14:textId="77777777" w:rsidR="00880C5A" w:rsidRPr="00983D64" w:rsidRDefault="00880C5A" w:rsidP="00880C5A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1CB81417" w14:textId="77777777" w:rsidR="00880C5A" w:rsidRDefault="00880C5A" w:rsidP="00880C5A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5CE7755E" w14:textId="77777777" w:rsidR="00880C5A" w:rsidRPr="00983D64" w:rsidRDefault="00880C5A" w:rsidP="00880C5A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368E8E23" w14:textId="77777777" w:rsidR="00880C5A" w:rsidRPr="00983D64" w:rsidRDefault="00880C5A" w:rsidP="00880C5A">
      <w:pPr>
        <w:pStyle w:val="EX"/>
      </w:pPr>
      <w:r w:rsidRPr="00983D64">
        <w:lastRenderedPageBreak/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6FCF9700" w14:textId="6ACCA78F" w:rsidR="00AA5070" w:rsidRDefault="00880C5A" w:rsidP="00880C5A">
      <w:pPr>
        <w:pStyle w:val="EX"/>
        <w:rPr>
          <w:ins w:id="19" w:author="Qualcomm_01" w:date="2022-04-08T09:58:00Z"/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54BDB144" w14:textId="10A976E8" w:rsidR="009044EF" w:rsidRDefault="009044EF" w:rsidP="009044EF">
      <w:pPr>
        <w:keepLines/>
        <w:ind w:left="1702" w:hanging="1418"/>
        <w:rPr>
          <w:ins w:id="20" w:author="Qualcomm_01" w:date="2022-04-08T09:58:00Z"/>
          <w:lang w:eastAsia="zh-CN"/>
        </w:rPr>
      </w:pPr>
      <w:ins w:id="21" w:author="Qualcomm_01" w:date="2022-04-08T09:58:00Z">
        <w:r w:rsidRPr="0038480C">
          <w:rPr>
            <w:lang w:eastAsia="zh-CN"/>
          </w:rPr>
          <w:t>[</w:t>
        </w:r>
        <w:r>
          <w:rPr>
            <w:lang w:eastAsia="zh-CN"/>
          </w:rPr>
          <w:t>xx</w:t>
        </w:r>
        <w:r w:rsidRPr="0038480C">
          <w:rPr>
            <w:lang w:eastAsia="zh-CN"/>
          </w:rPr>
          <w:t>]</w:t>
        </w:r>
        <w:r w:rsidRPr="0038480C">
          <w:rPr>
            <w:lang w:eastAsia="zh-CN"/>
          </w:rPr>
          <w:tab/>
          <w:t>3GPP</w:t>
        </w:r>
      </w:ins>
      <w:ins w:id="22" w:author="Qualcomm_01" w:date="2022-05-15T10:08:00Z">
        <w:r w:rsidR="00D02253">
          <w:rPr>
            <w:lang w:eastAsia="zh-CN"/>
          </w:rPr>
          <w:t> </w:t>
        </w:r>
      </w:ins>
      <w:ins w:id="23" w:author="Qualcomm_01" w:date="2022-04-08T09:58:00Z">
        <w:r w:rsidRPr="0038480C">
          <w:rPr>
            <w:lang w:eastAsia="zh-CN"/>
          </w:rPr>
          <w:t>TS</w:t>
        </w:r>
      </w:ins>
      <w:ins w:id="24" w:author="Qualcomm_01" w:date="2022-05-15T10:08:00Z">
        <w:r w:rsidR="00D02253">
          <w:rPr>
            <w:lang w:eastAsia="zh-CN"/>
          </w:rPr>
          <w:t> </w:t>
        </w:r>
      </w:ins>
      <w:ins w:id="25" w:author="Qualcomm_01" w:date="2022-04-08T09:58:00Z">
        <w:r w:rsidRPr="0038480C">
          <w:rPr>
            <w:lang w:eastAsia="zh-CN"/>
          </w:rPr>
          <w:t>26.531: "Data Collection and Reporting; General Description and Architecture".</w:t>
        </w:r>
      </w:ins>
    </w:p>
    <w:p w14:paraId="4844FFAD" w14:textId="41AE0B9D" w:rsidR="009044EF" w:rsidRDefault="009044EF" w:rsidP="009044EF">
      <w:pPr>
        <w:pStyle w:val="EX"/>
      </w:pPr>
      <w:ins w:id="26" w:author="Qualcomm_01" w:date="2022-04-08T09:58:00Z">
        <w:r w:rsidRPr="0038480C">
          <w:t>[</w:t>
        </w:r>
        <w:proofErr w:type="spellStart"/>
        <w:r>
          <w:t>yy</w:t>
        </w:r>
        <w:proofErr w:type="spellEnd"/>
        <w:r w:rsidRPr="0038480C">
          <w:t>]</w:t>
        </w:r>
        <w:r w:rsidRPr="0038480C">
          <w:tab/>
          <w:t>3GPP</w:t>
        </w:r>
      </w:ins>
      <w:ins w:id="27" w:author="Qualcomm_01" w:date="2022-05-15T10:08:00Z">
        <w:r w:rsidR="00D02253">
          <w:t> </w:t>
        </w:r>
      </w:ins>
      <w:ins w:id="28" w:author="Qualcomm_01" w:date="2022-04-08T09:58:00Z">
        <w:r w:rsidRPr="0038480C">
          <w:t>TS 2</w:t>
        </w:r>
        <w:r>
          <w:t>6</w:t>
        </w:r>
        <w:r w:rsidRPr="0038480C">
          <w:t>.532: "Data Collection and Reporting; Protocols and Formats".</w:t>
        </w:r>
      </w:ins>
    </w:p>
    <w:p w14:paraId="55C7BAA2" w14:textId="77777777" w:rsidR="00880C5A" w:rsidRPr="00327092" w:rsidRDefault="00880C5A" w:rsidP="00880C5A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182D909B" w14:textId="77777777" w:rsidR="00880C5A" w:rsidRDefault="00880C5A" w:rsidP="00880C5A">
      <w:pPr>
        <w:pStyle w:val="Heading2"/>
      </w:pPr>
      <w:bookmarkStart w:id="29" w:name="_Toc28013308"/>
      <w:bookmarkStart w:id="30" w:name="_Toc36040063"/>
      <w:bookmarkStart w:id="31" w:name="_Toc44692676"/>
      <w:bookmarkStart w:id="32" w:name="_Toc45134137"/>
      <w:bookmarkStart w:id="33" w:name="_Toc49607201"/>
      <w:bookmarkStart w:id="34" w:name="_Toc51763173"/>
      <w:bookmarkStart w:id="35" w:name="_Toc58850068"/>
      <w:bookmarkStart w:id="36" w:name="_Toc59018448"/>
      <w:bookmarkStart w:id="37" w:name="_Toc68169454"/>
      <w:bookmarkStart w:id="38" w:name="_Toc97203108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711395E" w14:textId="77777777" w:rsidR="00880C5A" w:rsidRDefault="00880C5A" w:rsidP="00880C5A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5AD28152" w14:textId="77777777" w:rsidR="00880C5A" w:rsidRDefault="00880C5A" w:rsidP="00880C5A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58B80D24" w14:textId="69E50433" w:rsidR="00880C5A" w:rsidRDefault="00880C5A" w:rsidP="00880C5A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del w:id="39" w:author="Qualcomm_01" w:date="2022-05-15T10:07:00Z">
        <w:r w:rsidRPr="00224406" w:rsidDel="00D02253">
          <w:delText xml:space="preserve"> </w:delText>
        </w:r>
        <w:r w:rsidDel="00D02253">
          <w:delText>and in</w:delText>
        </w:r>
      </w:del>
      <w:r>
        <w:t xml:space="preserve"> 3GPP TS 23.247 [53] </w:t>
      </w:r>
      <w:r>
        <w:rPr>
          <w:noProof/>
          <w:lang w:eastAsia="zh-CN"/>
        </w:rPr>
        <w:t>for MBS specific aspects</w:t>
      </w:r>
      <w:ins w:id="40" w:author="Qualcomm_01" w:date="2022-05-15T10:06:00Z">
        <w:r w:rsidR="00D02253">
          <w:rPr>
            <w:noProof/>
            <w:lang w:eastAsia="zh-CN"/>
          </w:rPr>
          <w:t xml:space="preserve">, </w:t>
        </w:r>
        <w:r w:rsidR="00D02253" w:rsidRPr="00D02253">
          <w:rPr>
            <w:noProof/>
            <w:lang w:eastAsia="zh-CN"/>
          </w:rPr>
          <w:t>and 3GPP</w:t>
        </w:r>
      </w:ins>
      <w:ins w:id="41" w:author="Qualcomm_01" w:date="2022-05-15T10:07:00Z">
        <w:r w:rsidR="00D02253">
          <w:rPr>
            <w:noProof/>
            <w:lang w:eastAsia="zh-CN"/>
          </w:rPr>
          <w:t> </w:t>
        </w:r>
      </w:ins>
      <w:ins w:id="42" w:author="Qualcomm_01" w:date="2022-05-15T10:06:00Z">
        <w:r w:rsidR="00D02253" w:rsidRPr="00D02253">
          <w:rPr>
            <w:noProof/>
            <w:lang w:eastAsia="zh-CN"/>
          </w:rPr>
          <w:t>TS</w:t>
        </w:r>
      </w:ins>
      <w:ins w:id="43" w:author="Qualcomm_01" w:date="2022-05-15T10:07:00Z">
        <w:r w:rsidR="00D02253">
          <w:rPr>
            <w:noProof/>
            <w:lang w:eastAsia="zh-CN"/>
          </w:rPr>
          <w:t> </w:t>
        </w:r>
      </w:ins>
      <w:ins w:id="44" w:author="Qualcomm_01" w:date="2022-05-15T10:06:00Z">
        <w:r w:rsidR="00D02253" w:rsidRPr="00D02253">
          <w:rPr>
            <w:noProof/>
            <w:lang w:eastAsia="zh-CN"/>
          </w:rPr>
          <w:t>26.53</w:t>
        </w:r>
      </w:ins>
      <w:ins w:id="45" w:author="Qualcomm_01" w:date="2022-05-15T10:07:00Z">
        <w:r w:rsidR="00D02253">
          <w:rPr>
            <w:noProof/>
            <w:lang w:eastAsia="zh-CN"/>
          </w:rPr>
          <w:t>1 </w:t>
        </w:r>
      </w:ins>
      <w:ins w:id="46" w:author="Qualcomm_01" w:date="2022-05-15T10:06:00Z">
        <w:r w:rsidR="00D02253" w:rsidRPr="00D02253">
          <w:rPr>
            <w:noProof/>
            <w:lang w:eastAsia="zh-CN"/>
          </w:rPr>
          <w:t>[xx] for data reporting specific aspects</w:t>
        </w:r>
      </w:ins>
      <w:r>
        <w:t>.</w:t>
      </w:r>
    </w:p>
    <w:p w14:paraId="27DCFC91" w14:textId="77777777" w:rsidR="00880C5A" w:rsidRDefault="00880C5A" w:rsidP="00880C5A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63D1FC06" w14:textId="77777777" w:rsidR="00880C5A" w:rsidRDefault="00880C5A" w:rsidP="00880C5A">
      <w:pPr>
        <w:pStyle w:val="B10"/>
      </w:pPr>
      <w:r>
        <w:t>1)</w:t>
      </w:r>
      <w:r>
        <w:tab/>
        <w:t>Procedures for Monitoring</w:t>
      </w:r>
    </w:p>
    <w:p w14:paraId="09BE589C" w14:textId="77777777" w:rsidR="00880C5A" w:rsidRDefault="00880C5A" w:rsidP="00880C5A">
      <w:pPr>
        <w:pStyle w:val="B10"/>
      </w:pPr>
      <w:r>
        <w:t>2)</w:t>
      </w:r>
      <w:r>
        <w:tab/>
        <w:t>Procedures for Device Triggering</w:t>
      </w:r>
    </w:p>
    <w:p w14:paraId="665A17C2" w14:textId="77777777" w:rsidR="00880C5A" w:rsidRDefault="00880C5A" w:rsidP="00880C5A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294E6B6F" w14:textId="77777777" w:rsidR="00880C5A" w:rsidRDefault="00880C5A" w:rsidP="00880C5A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407C41C3" w14:textId="77777777" w:rsidR="00880C5A" w:rsidRDefault="00880C5A" w:rsidP="00880C5A">
      <w:pPr>
        <w:pStyle w:val="B10"/>
      </w:pPr>
      <w:r>
        <w:t>5)</w:t>
      </w:r>
      <w:r>
        <w:tab/>
        <w:t>Procedures for PFD Management</w:t>
      </w:r>
    </w:p>
    <w:p w14:paraId="79F3B7C5" w14:textId="77777777" w:rsidR="00880C5A" w:rsidRDefault="00880C5A" w:rsidP="00880C5A">
      <w:pPr>
        <w:pStyle w:val="B10"/>
      </w:pPr>
      <w:r>
        <w:t>6)</w:t>
      </w:r>
      <w:r>
        <w:tab/>
        <w:t>Procedures for Traffic Influence</w:t>
      </w:r>
    </w:p>
    <w:p w14:paraId="15DDE9EB" w14:textId="77777777" w:rsidR="00880C5A" w:rsidRDefault="00880C5A" w:rsidP="00880C5A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7D639ED4" w14:textId="77777777" w:rsidR="00880C5A" w:rsidRDefault="00880C5A" w:rsidP="00880C5A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71D12FA3" w14:textId="77777777" w:rsidR="00880C5A" w:rsidRDefault="00880C5A" w:rsidP="00880C5A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011D6D8A" w14:textId="77777777" w:rsidR="00880C5A" w:rsidRDefault="00880C5A" w:rsidP="00880C5A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60FFFB35" w14:textId="77777777" w:rsidR="00880C5A" w:rsidRDefault="00880C5A" w:rsidP="00880C5A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5755034F" w14:textId="77777777" w:rsidR="00880C5A" w:rsidRDefault="00880C5A" w:rsidP="00880C5A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736CD7F2" w14:textId="77777777" w:rsidR="00880C5A" w:rsidRDefault="00880C5A" w:rsidP="00880C5A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31A54E7C" w14:textId="77777777" w:rsidR="00880C5A" w:rsidRDefault="00880C5A" w:rsidP="00880C5A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2DC0B05B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543A6D92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608A6410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382D947A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47A5DDEB" w14:textId="77777777" w:rsidR="00880C5A" w:rsidRDefault="00880C5A" w:rsidP="00880C5A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413F52CB" w14:textId="77777777" w:rsidR="00880C5A" w:rsidRDefault="00880C5A" w:rsidP="00880C5A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35580818" w14:textId="77777777" w:rsidR="00880C5A" w:rsidRDefault="00880C5A" w:rsidP="00880C5A">
      <w:pPr>
        <w:pStyle w:val="B10"/>
      </w:pPr>
      <w:r>
        <w:lastRenderedPageBreak/>
        <w:t>21)</w:t>
      </w:r>
      <w:r>
        <w:tab/>
        <w:t>Procedures for Time Synchronization Exposure</w:t>
      </w:r>
    </w:p>
    <w:p w14:paraId="0D3B4C1A" w14:textId="77777777" w:rsidR="00880C5A" w:rsidRPr="00642B0B" w:rsidRDefault="00880C5A" w:rsidP="00880C5A">
      <w:pPr>
        <w:pStyle w:val="B10"/>
      </w:pPr>
      <w:r>
        <w:t>22)</w:t>
      </w:r>
      <w:r>
        <w:tab/>
      </w:r>
      <w:r w:rsidRPr="00642B0B">
        <w:t>Procedures for EAS Deployment information provisioning</w:t>
      </w:r>
    </w:p>
    <w:p w14:paraId="36E32A95" w14:textId="77777777" w:rsidR="00880C5A" w:rsidRDefault="00880C5A" w:rsidP="00880C5A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43E56541" w14:textId="77777777" w:rsidR="00880C5A" w:rsidRDefault="00880C5A" w:rsidP="00880C5A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creation, update and deletion.</w:t>
      </w:r>
    </w:p>
    <w:p w14:paraId="526A4142" w14:textId="05A62118" w:rsidR="00880C5A" w:rsidRDefault="00880C5A" w:rsidP="00880C5A">
      <w:pPr>
        <w:pStyle w:val="B10"/>
        <w:rPr>
          <w:ins w:id="47" w:author="Qualcomm_01" w:date="2022-04-08T09:57:00Z"/>
        </w:rPr>
      </w:pPr>
      <w:r>
        <w:t>25</w:t>
      </w:r>
      <w:r w:rsidRPr="00D27BF1">
        <w:t>)</w:t>
      </w:r>
      <w:r w:rsidRPr="00D27BF1">
        <w:tab/>
        <w:t>Procedures for AF specific UE ID retrieval.</w:t>
      </w:r>
    </w:p>
    <w:p w14:paraId="515058D7" w14:textId="090BD4E6" w:rsidR="00880C5A" w:rsidRPr="00D27BF1" w:rsidRDefault="00880C5A" w:rsidP="00880C5A">
      <w:pPr>
        <w:pStyle w:val="B10"/>
      </w:pPr>
      <w:proofErr w:type="spellStart"/>
      <w:ins w:id="48" w:author="Qualcomm_01" w:date="2022-04-08T09:57:00Z">
        <w:r w:rsidRPr="00C60A9E">
          <w:rPr>
            <w:highlight w:val="yellow"/>
            <w:rPrChange w:id="49" w:author="Qualcomm_01" w:date="2022-03-30T14:35:00Z">
              <w:rPr/>
            </w:rPrChange>
          </w:rPr>
          <w:t>zz</w:t>
        </w:r>
        <w:proofErr w:type="spellEnd"/>
        <w:r>
          <w:t>) Procedures for Data Reporting.</w:t>
        </w:r>
      </w:ins>
    </w:p>
    <w:p w14:paraId="5156683A" w14:textId="77777777" w:rsidR="00880C5A" w:rsidRDefault="00880C5A" w:rsidP="00880C5A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7AE95E72" w14:textId="77777777" w:rsidR="00880C5A" w:rsidRDefault="00880C5A" w:rsidP="00880C5A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65D93266" w14:textId="77777777" w:rsidR="00880C5A" w:rsidRDefault="00880C5A" w:rsidP="00880C5A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586F5DFA" w14:textId="77777777" w:rsidR="00880C5A" w:rsidRDefault="00880C5A" w:rsidP="00880C5A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43752161" w14:textId="77777777" w:rsidR="00880C5A" w:rsidRDefault="00880C5A" w:rsidP="00880C5A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7F8E4CBE" w14:textId="77777777" w:rsidR="00880C5A" w:rsidRDefault="00880C5A" w:rsidP="00880C5A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1123124F" w14:textId="77777777" w:rsidR="00880C5A" w:rsidRDefault="00880C5A" w:rsidP="00880C5A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098208CA" w14:textId="77777777" w:rsidR="00880C5A" w:rsidRDefault="00880C5A" w:rsidP="00880C5A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5C97E7AD" w14:textId="77777777" w:rsidR="00880C5A" w:rsidRDefault="00880C5A" w:rsidP="00880C5A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4A9FBDD3" w14:textId="77777777" w:rsidR="00880C5A" w:rsidRDefault="00880C5A" w:rsidP="00880C5A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6D4229A8" w14:textId="77777777" w:rsidR="00880C5A" w:rsidRDefault="00880C5A" w:rsidP="00880C5A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1E45025A" w14:textId="77777777" w:rsidR="00880C5A" w:rsidRDefault="00880C5A" w:rsidP="00880C5A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5877F4F6" w14:textId="77777777" w:rsidR="00880C5A" w:rsidRDefault="00880C5A" w:rsidP="00880C5A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0CFD5909" w14:textId="77777777" w:rsidR="00880C5A" w:rsidRDefault="00880C5A" w:rsidP="00880C5A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6E4D75AC" w14:textId="77777777" w:rsidR="00880C5A" w:rsidRDefault="00880C5A" w:rsidP="00880C5A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2CA84BA9" w14:textId="77777777" w:rsidR="00880C5A" w:rsidRDefault="00880C5A" w:rsidP="00880C5A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4F6B55C1" w14:textId="77777777" w:rsidR="00880C5A" w:rsidRDefault="00880C5A" w:rsidP="00880C5A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63C5B244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3254BCC9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77DB3BF0" w14:textId="77777777" w:rsidR="00880C5A" w:rsidRDefault="00880C5A" w:rsidP="00880C5A">
      <w:pPr>
        <w:pStyle w:val="B10"/>
        <w:rPr>
          <w:lang w:eastAsia="zh-CN"/>
        </w:rPr>
      </w:pPr>
      <w:r>
        <w:t>19)</w:t>
      </w:r>
      <w:r>
        <w:tab/>
      </w:r>
      <w:proofErr w:type="spellStart"/>
      <w:r>
        <w:rPr>
          <w:lang w:eastAsia="zh-CN"/>
        </w:rPr>
        <w:t>Nnef_AMInfluence</w:t>
      </w:r>
      <w:proofErr w:type="spellEnd"/>
      <w:r>
        <w:rPr>
          <w:lang w:eastAsia="zh-CN"/>
        </w:rPr>
        <w:t xml:space="preserve"> service</w:t>
      </w:r>
    </w:p>
    <w:p w14:paraId="30976CFC" w14:textId="77777777" w:rsidR="00880C5A" w:rsidRDefault="00880C5A" w:rsidP="00880C5A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</w:t>
      </w:r>
    </w:p>
    <w:p w14:paraId="3C3CD0B2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service</w:t>
      </w:r>
    </w:p>
    <w:p w14:paraId="041F0BA4" w14:textId="77777777" w:rsidR="00880C5A" w:rsidRPr="00642B0B" w:rsidRDefault="00880C5A" w:rsidP="00880C5A">
      <w:pPr>
        <w:pStyle w:val="B10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</w:p>
    <w:p w14:paraId="360E574A" w14:textId="77777777" w:rsidR="00880C5A" w:rsidRDefault="00880C5A" w:rsidP="00880C5A">
      <w:pPr>
        <w:pStyle w:val="B10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</w:t>
      </w:r>
    </w:p>
    <w:p w14:paraId="5F377B03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</w:t>
      </w:r>
    </w:p>
    <w:p w14:paraId="6E7706B7" w14:textId="5475384C" w:rsidR="00880C5A" w:rsidRDefault="00880C5A" w:rsidP="00880C5A">
      <w:pPr>
        <w:pStyle w:val="B10"/>
        <w:rPr>
          <w:ins w:id="50" w:author="Qualcomm_01" w:date="2022-04-08T09:57:00Z"/>
        </w:rPr>
      </w:pPr>
      <w:r w:rsidRPr="00D27BF1">
        <w:t>25)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</w:p>
    <w:p w14:paraId="17B34EF0" w14:textId="77777777" w:rsidR="00880C5A" w:rsidRPr="000B4776" w:rsidRDefault="00880C5A" w:rsidP="00880C5A">
      <w:pPr>
        <w:ind w:left="568" w:hanging="284"/>
        <w:rPr>
          <w:ins w:id="51" w:author="Qualcomm_01" w:date="2022-04-08T09:57:00Z"/>
        </w:rPr>
      </w:pPr>
      <w:proofErr w:type="spellStart"/>
      <w:ins w:id="52" w:author="Qualcomm_01" w:date="2022-04-08T09:57:00Z">
        <w:r w:rsidRPr="00DE0D2C">
          <w:rPr>
            <w:highlight w:val="yellow"/>
            <w:rPrChange w:id="53" w:author="Qualcomm_01" w:date="2022-03-30T14:35:00Z">
              <w:rPr/>
            </w:rPrChange>
          </w:rPr>
          <w:t>zz</w:t>
        </w:r>
        <w:proofErr w:type="spellEnd"/>
        <w:r>
          <w:t xml:space="preserve">) </w:t>
        </w:r>
        <w:proofErr w:type="spellStart"/>
        <w:r>
          <w:t>Nnef_DataReporting</w:t>
        </w:r>
        <w:proofErr w:type="spellEnd"/>
      </w:ins>
    </w:p>
    <w:p w14:paraId="2FFDAF3A" w14:textId="2B1DB564" w:rsidR="00880C5A" w:rsidRPr="00D27BF1" w:rsidDel="00880C5A" w:rsidRDefault="00880C5A" w:rsidP="00880C5A">
      <w:pPr>
        <w:pStyle w:val="B10"/>
        <w:rPr>
          <w:del w:id="54" w:author="Qualcomm_01" w:date="2022-04-08T09:57:00Z"/>
        </w:rPr>
      </w:pPr>
    </w:p>
    <w:p w14:paraId="67499882" w14:textId="77777777" w:rsidR="00880C5A" w:rsidRDefault="00880C5A" w:rsidP="00880C5A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0D6CA126" w14:textId="77777777" w:rsidR="00880C5A" w:rsidRDefault="00880C5A" w:rsidP="00880C5A">
      <w:pPr>
        <w:pStyle w:val="NO"/>
        <w:rPr>
          <w:noProof/>
          <w:lang w:eastAsia="zh-CN"/>
        </w:rPr>
      </w:pPr>
      <w:r>
        <w:rPr>
          <w:noProof/>
          <w:lang w:eastAsia="zh-CN"/>
        </w:rPr>
        <w:lastRenderedPageBreak/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1B6EF431" w14:textId="77777777" w:rsidR="00880C5A" w:rsidRDefault="00880C5A" w:rsidP="00880C5A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151DABBE" w14:textId="366E4EC2" w:rsidR="00880C5A" w:rsidRDefault="00880C5A" w:rsidP="00880C5A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35F90EDD" w14:textId="77777777" w:rsidR="00880C5A" w:rsidRPr="00327092" w:rsidRDefault="00880C5A" w:rsidP="00880C5A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5CF8C8A1" w14:textId="7C3F3859" w:rsidR="00337788" w:rsidRDefault="00337788" w:rsidP="00337788">
      <w:pPr>
        <w:pStyle w:val="Heading3"/>
        <w:rPr>
          <w:ins w:id="55" w:author="Qualcomm_01" w:date="2022-03-29T10:21:00Z"/>
        </w:rPr>
      </w:pPr>
      <w:bookmarkStart w:id="56" w:name="_Toc44692715"/>
      <w:bookmarkStart w:id="57" w:name="_Toc45134176"/>
      <w:bookmarkStart w:id="58" w:name="_Toc49607240"/>
      <w:bookmarkStart w:id="59" w:name="_Toc51763212"/>
      <w:ins w:id="60" w:author="Qualcomm_01" w:date="2022-03-29T10:21:00Z">
        <w:r>
          <w:t>4.4.x</w:t>
        </w:r>
        <w:r>
          <w:tab/>
          <w:t xml:space="preserve">Procedures for </w:t>
        </w:r>
      </w:ins>
      <w:ins w:id="61" w:author="Qualcomm_01" w:date="2022-03-29T11:30:00Z">
        <w:r>
          <w:t xml:space="preserve">Data </w:t>
        </w:r>
      </w:ins>
      <w:ins w:id="62" w:author="Qualcomm_01" w:date="2022-03-30T14:37:00Z">
        <w:r>
          <w:t>Reporting</w:t>
        </w:r>
      </w:ins>
      <w:bookmarkEnd w:id="56"/>
      <w:bookmarkEnd w:id="57"/>
      <w:bookmarkEnd w:id="58"/>
      <w:bookmarkEnd w:id="59"/>
    </w:p>
    <w:p w14:paraId="4F35B236" w14:textId="77777777" w:rsidR="00337788" w:rsidRPr="002F58A9" w:rsidRDefault="00337788" w:rsidP="00337788">
      <w:pPr>
        <w:pStyle w:val="Heading4"/>
        <w:rPr>
          <w:ins w:id="63" w:author="Qualcomm_01" w:date="2022-03-29T10:21:00Z"/>
        </w:rPr>
      </w:pPr>
      <w:bookmarkStart w:id="64" w:name="_Toc44692716"/>
      <w:bookmarkStart w:id="65" w:name="_Toc45134177"/>
      <w:bookmarkStart w:id="66" w:name="_Toc49607241"/>
      <w:bookmarkStart w:id="67" w:name="_Toc51763213"/>
      <w:ins w:id="68" w:author="Qualcomm_01" w:date="2022-03-29T10:21:00Z">
        <w:r w:rsidRPr="002F58A9">
          <w:rPr>
            <w:rFonts w:hint="eastAsia"/>
          </w:rPr>
          <w:t>4</w:t>
        </w:r>
        <w:r w:rsidRPr="002F58A9">
          <w:t>.4.x.</w:t>
        </w:r>
        <w:r w:rsidRPr="002F58A9">
          <w:rPr>
            <w:rFonts w:hint="eastAsia"/>
          </w:rPr>
          <w:t>1</w:t>
        </w:r>
        <w:r w:rsidRPr="002F58A9">
          <w:tab/>
        </w:r>
        <w:r w:rsidRPr="002F58A9">
          <w:rPr>
            <w:rFonts w:hint="eastAsia"/>
          </w:rPr>
          <w:t>General</w:t>
        </w:r>
        <w:bookmarkEnd w:id="64"/>
        <w:bookmarkEnd w:id="65"/>
        <w:bookmarkEnd w:id="66"/>
        <w:bookmarkEnd w:id="67"/>
      </w:ins>
    </w:p>
    <w:p w14:paraId="5A02A6C5" w14:textId="3ED8980E" w:rsidR="00337788" w:rsidRDefault="00337788" w:rsidP="00337788">
      <w:pPr>
        <w:rPr>
          <w:ins w:id="69" w:author="Qualcomm_01" w:date="2022-03-30T15:10:00Z"/>
        </w:rPr>
      </w:pPr>
      <w:ins w:id="70" w:author="Qualcomm_01" w:date="2022-03-29T11:31:00Z">
        <w:r>
          <w:rPr>
            <w:rFonts w:hint="eastAsia"/>
          </w:rPr>
          <w:t>The</w:t>
        </w:r>
        <w:r>
          <w:t xml:space="preserve"> procedures </w:t>
        </w:r>
      </w:ins>
      <w:ins w:id="71" w:author="Qualcomm_01" w:date="2022-03-30T15:01:00Z">
        <w:r>
          <w:t xml:space="preserve">in this subclause </w:t>
        </w:r>
      </w:ins>
      <w:ins w:id="72" w:author="Qualcomm_01" w:date="2022-03-30T15:02:00Z">
        <w:r>
          <w:t>are used by an AF</w:t>
        </w:r>
      </w:ins>
      <w:ins w:id="73" w:author="Qualcomm_01" w:date="2022-03-29T11:31:00Z">
        <w:r w:rsidRPr="00586B6B">
          <w:t xml:space="preserve"> to </w:t>
        </w:r>
      </w:ins>
      <w:ins w:id="74" w:author="[AEM, Huawei] 04-2022 r1" w:date="2022-04-10T18:06:00Z">
        <w:r w:rsidR="00CD11EF">
          <w:t xml:space="preserve">obtain data collection and reporting </w:t>
        </w:r>
      </w:ins>
      <w:ins w:id="75" w:author="[AEM, Huawei] 04-2022 r1" w:date="2022-04-10T18:07:00Z">
        <w:r w:rsidR="00CD11EF">
          <w:t>information</w:t>
        </w:r>
      </w:ins>
      <w:ins w:id="76" w:author="[AEM, Huawei] 04-2022 r1" w:date="2022-04-10T18:06:00Z">
        <w:r w:rsidR="00CD11EF">
          <w:t xml:space="preserve"> </w:t>
        </w:r>
      </w:ins>
      <w:ins w:id="77" w:author="Qualcomm_01" w:date="2022-03-30T15:35:00Z">
        <w:r>
          <w:t xml:space="preserve">and </w:t>
        </w:r>
      </w:ins>
      <w:ins w:id="78" w:author="[AEM, Huawei] 04-2022 r1" w:date="2022-04-10T18:06:00Z">
        <w:r w:rsidR="00CD11EF">
          <w:t xml:space="preserve">provide </w:t>
        </w:r>
      </w:ins>
      <w:ins w:id="79" w:author="Qualcomm_01" w:date="2022-03-30T15:35:00Z">
        <w:r>
          <w:t>Data R</w:t>
        </w:r>
      </w:ins>
      <w:ins w:id="80" w:author="Qualcomm_01" w:date="2022-03-30T15:36:00Z">
        <w:r>
          <w:t>eport</w:t>
        </w:r>
      </w:ins>
      <w:ins w:id="81" w:author="[AEM, Huawei] 04-2022 r1" w:date="2022-04-10T18:07:00Z">
        <w:r w:rsidR="00CD11EF">
          <w:t>s</w:t>
        </w:r>
      </w:ins>
      <w:ins w:id="82" w:author="Qualcomm_01" w:date="2022-03-29T11:31:00Z">
        <w:r>
          <w:t>,</w:t>
        </w:r>
        <w:r w:rsidRPr="00586B6B">
          <w:t xml:space="preserve"> </w:t>
        </w:r>
        <w:r>
          <w:t>as defined in clause</w:t>
        </w:r>
      </w:ins>
      <w:ins w:id="83" w:author="Qualcomm_01" w:date="2022-05-15T10:09:00Z">
        <w:r w:rsidR="00D76253">
          <w:t> </w:t>
        </w:r>
      </w:ins>
      <w:ins w:id="84" w:author="Qualcomm_01" w:date="2022-03-29T11:31:00Z">
        <w:r>
          <w:t xml:space="preserve">4.2 of </w:t>
        </w:r>
      </w:ins>
      <w:ins w:id="85" w:author="Qualcomm_01" w:date="2022-03-30T15:25:00Z">
        <w:r>
          <w:t>3GPP </w:t>
        </w:r>
      </w:ins>
      <w:ins w:id="86" w:author="Qualcomm_01" w:date="2022-03-29T11:31:00Z">
        <w:r>
          <w:t>TS</w:t>
        </w:r>
      </w:ins>
      <w:ins w:id="87" w:author="Qualcomm_01" w:date="2022-03-30T15:25:00Z">
        <w:r>
          <w:t> </w:t>
        </w:r>
      </w:ins>
      <w:ins w:id="88" w:author="Qualcomm_01" w:date="2022-03-29T11:31:00Z">
        <w:r>
          <w:t>26.531</w:t>
        </w:r>
      </w:ins>
      <w:ins w:id="89" w:author="Qualcomm_01" w:date="2022-04-08T10:49:00Z">
        <w:r>
          <w:t> </w:t>
        </w:r>
      </w:ins>
      <w:ins w:id="90" w:author="Qualcomm_01" w:date="2022-03-29T11:31:00Z">
        <w:r>
          <w:t>[</w:t>
        </w:r>
      </w:ins>
      <w:ins w:id="91" w:author="Qualcomm_01" w:date="2022-03-30T15:02:00Z">
        <w:r w:rsidRPr="000F538F">
          <w:rPr>
            <w:highlight w:val="yellow"/>
            <w:rPrChange w:id="92" w:author="Qualcomm_01" w:date="2022-03-30T15:02:00Z">
              <w:rPr/>
            </w:rPrChange>
          </w:rPr>
          <w:t>xx</w:t>
        </w:r>
      </w:ins>
      <w:ins w:id="93" w:author="Qualcomm_01" w:date="2022-03-29T11:31:00Z">
        <w:r>
          <w:t>]</w:t>
        </w:r>
      </w:ins>
      <w:ins w:id="94" w:author="Qualcomm_01" w:date="2022-03-30T15:36:00Z">
        <w:r>
          <w:t xml:space="preserve"> and 3GPP TS 26.532</w:t>
        </w:r>
      </w:ins>
      <w:ins w:id="95" w:author="Qualcomm_01" w:date="2022-04-08T10:49:00Z">
        <w:r>
          <w:t> </w:t>
        </w:r>
      </w:ins>
      <w:ins w:id="96" w:author="Qualcomm_01" w:date="2022-03-30T15:36:00Z">
        <w:r>
          <w:t>[</w:t>
        </w:r>
        <w:proofErr w:type="spellStart"/>
        <w:r w:rsidRPr="008A76EE">
          <w:rPr>
            <w:highlight w:val="yellow"/>
            <w:rPrChange w:id="97" w:author="Qualcomm_01" w:date="2022-03-30T15:36:00Z">
              <w:rPr/>
            </w:rPrChange>
          </w:rPr>
          <w:t>zz</w:t>
        </w:r>
        <w:proofErr w:type="spellEnd"/>
        <w:r>
          <w:t>]</w:t>
        </w:r>
      </w:ins>
      <w:ins w:id="98" w:author="Qualcomm_01" w:date="2022-03-29T11:31:00Z">
        <w:r>
          <w:t>.</w:t>
        </w:r>
        <w:r w:rsidDel="00FC1C62">
          <w:t xml:space="preserve"> </w:t>
        </w:r>
      </w:ins>
    </w:p>
    <w:p w14:paraId="32C4B5A6" w14:textId="04F38946" w:rsidR="00337788" w:rsidRDefault="00337788" w:rsidP="00337788">
      <w:pPr>
        <w:pStyle w:val="Heading4"/>
        <w:rPr>
          <w:ins w:id="99" w:author="Qualcomm_01" w:date="2022-03-30T15:10:00Z"/>
        </w:rPr>
      </w:pPr>
      <w:bookmarkStart w:id="100" w:name="_Toc97203186"/>
      <w:bookmarkStart w:id="101" w:name="_Toc81558542"/>
      <w:bookmarkStart w:id="102" w:name="_Toc85876993"/>
      <w:ins w:id="103" w:author="Qualcomm_01" w:date="2022-03-30T15:10:00Z">
        <w:r>
          <w:t>4.4.</w:t>
        </w:r>
      </w:ins>
      <w:ins w:id="104" w:author="Qualcomm_01" w:date="2022-03-30T15:33:00Z">
        <w:r>
          <w:t>x</w:t>
        </w:r>
      </w:ins>
      <w:ins w:id="105" w:author="Qualcomm_01" w:date="2022-03-30T15:10:00Z">
        <w:r>
          <w:t>.2</w:t>
        </w:r>
        <w:r>
          <w:tab/>
          <w:t>Procedure for Data Reporting Session</w:t>
        </w:r>
      </w:ins>
      <w:bookmarkEnd w:id="100"/>
      <w:ins w:id="106" w:author="[AEM, Huawei] 04-2022 r1" w:date="2022-04-10T18:09:00Z">
        <w:r w:rsidR="00CD11EF">
          <w:t xml:space="preserve"> Management</w:t>
        </w:r>
      </w:ins>
    </w:p>
    <w:bookmarkEnd w:id="101"/>
    <w:bookmarkEnd w:id="102"/>
    <w:p w14:paraId="3F79723A" w14:textId="33608B6A" w:rsidR="00337788" w:rsidRDefault="00337788" w:rsidP="00337788">
      <w:pPr>
        <w:rPr>
          <w:ins w:id="107" w:author="Qualcomm_01" w:date="2022-03-30T15:20:00Z"/>
          <w:lang w:eastAsia="zh-CN"/>
        </w:rPr>
      </w:pPr>
      <w:ins w:id="108" w:author="Qualcomm_01" w:date="2022-03-30T15:10:00Z">
        <w:r w:rsidRPr="0094284A">
          <w:rPr>
            <w:rFonts w:eastAsia="DengXian"/>
          </w:rPr>
          <w:t>This procedur</w:t>
        </w:r>
      </w:ins>
      <w:ins w:id="109" w:author="Qualcomm_01" w:date="2022-04-08T10:45:00Z">
        <w:r>
          <w:rPr>
            <w:rFonts w:eastAsia="DengXian"/>
          </w:rPr>
          <w:t>e</w:t>
        </w:r>
      </w:ins>
      <w:ins w:id="110" w:author="Qualcomm_01" w:date="2022-03-30T15:10:00Z">
        <w:r w:rsidRPr="0094284A">
          <w:rPr>
            <w:rFonts w:eastAsia="DengXian"/>
          </w:rPr>
          <w:t xml:space="preserve"> </w:t>
        </w:r>
      </w:ins>
      <w:ins w:id="111" w:author="Qualcomm_01" w:date="2022-04-08T10:45:00Z">
        <w:r>
          <w:rPr>
            <w:rFonts w:eastAsia="DengXian"/>
          </w:rPr>
          <w:t>is</w:t>
        </w:r>
      </w:ins>
      <w:ins w:id="112" w:author="Qualcomm_01" w:date="2022-03-30T15:10:00Z">
        <w:r w:rsidRPr="0094284A">
          <w:rPr>
            <w:rFonts w:eastAsia="DengXian"/>
          </w:rPr>
          <w:t xml:space="preserve"> used by </w:t>
        </w:r>
        <w:r>
          <w:rPr>
            <w:rFonts w:eastAsia="DengXian"/>
          </w:rPr>
          <w:t>an</w:t>
        </w:r>
        <w:r w:rsidRPr="0094284A">
          <w:rPr>
            <w:rFonts w:eastAsia="DengXian"/>
          </w:rPr>
          <w:t xml:space="preserve"> AF to </w:t>
        </w:r>
      </w:ins>
      <w:ins w:id="113" w:author="[AEM, Huawei] 04-2022 r1" w:date="2022-04-10T18:10:00Z">
        <w:r w:rsidR="00CD11EF">
          <w:t>request the creation/update/</w:t>
        </w:r>
        <w:proofErr w:type="spellStart"/>
        <w:r w:rsidR="00CD11EF">
          <w:t>delection</w:t>
        </w:r>
        <w:proofErr w:type="spellEnd"/>
        <w:r w:rsidR="00CD11EF">
          <w:t xml:space="preserve"> of a</w:t>
        </w:r>
      </w:ins>
      <w:ins w:id="114" w:author="Qualcomm_01" w:date="2022-03-30T15:10:00Z">
        <w:r w:rsidRPr="0094284A">
          <w:rPr>
            <w:rFonts w:eastAsia="DengXian"/>
          </w:rPr>
          <w:t xml:space="preserve"> </w:t>
        </w:r>
        <w:r>
          <w:rPr>
            <w:rFonts w:eastAsia="DengXian"/>
          </w:rPr>
          <w:t>Data Reporting Session</w:t>
        </w:r>
      </w:ins>
      <w:ins w:id="115" w:author="[AEM, Huawei] 04-2022 r1" w:date="2022-04-10T18:10:00Z">
        <w:r w:rsidR="00CD11EF">
          <w:rPr>
            <w:rFonts w:eastAsia="DengXian"/>
          </w:rPr>
          <w:t xml:space="preserve"> </w:t>
        </w:r>
        <w:proofErr w:type="gramStart"/>
        <w:r w:rsidR="00CD11EF">
          <w:rPr>
            <w:rFonts w:eastAsia="DengXian"/>
          </w:rPr>
          <w:t>in order to</w:t>
        </w:r>
        <w:proofErr w:type="gramEnd"/>
        <w:r w:rsidR="00CD11EF">
          <w:rPr>
            <w:rFonts w:eastAsia="DengXian"/>
          </w:rPr>
          <w:t xml:space="preserve"> </w:t>
        </w:r>
        <w:r w:rsidR="00CD11EF">
          <w:t>obtain data collection and reporting information</w:t>
        </w:r>
      </w:ins>
      <w:ins w:id="116" w:author="Qualcomm_01" w:date="2022-03-30T15:10:00Z">
        <w:r w:rsidRPr="0094284A">
          <w:rPr>
            <w:rFonts w:eastAsia="DengXian"/>
          </w:rPr>
          <w:t>.</w:t>
        </w:r>
      </w:ins>
    </w:p>
    <w:p w14:paraId="311FFB81" w14:textId="546A8426" w:rsidR="00337788" w:rsidRDefault="00337788" w:rsidP="00337788">
      <w:pPr>
        <w:rPr>
          <w:ins w:id="117" w:author="Qualcomm_01" w:date="2022-05-03T10:51:00Z"/>
        </w:rPr>
      </w:pPr>
      <w:proofErr w:type="gramStart"/>
      <w:ins w:id="118" w:author="Qualcomm_01" w:date="2022-03-30T15:20:00Z">
        <w:r>
          <w:t>In order to</w:t>
        </w:r>
        <w:proofErr w:type="gramEnd"/>
        <w:r>
          <w:t xml:space="preserve"> request the </w:t>
        </w:r>
        <w:r>
          <w:rPr>
            <w:lang w:eastAsia="zh-CN"/>
          </w:rPr>
          <w:t xml:space="preserve">creation of a Data Reporting Session, </w:t>
        </w:r>
        <w:r>
          <w:t xml:space="preserve">an AF shall send a </w:t>
        </w:r>
        <w:proofErr w:type="spellStart"/>
        <w:r>
          <w:t>Nnef_DataReporting_Create</w:t>
        </w:r>
        <w:proofErr w:type="spellEnd"/>
        <w:r>
          <w:t xml:space="preserve"> request to the NEF using the HTTP POST method</w:t>
        </w:r>
      </w:ins>
      <w:ins w:id="119" w:author="[AEM, Huawei] 04-2022 r1" w:date="2022-04-10T18:11:00Z">
        <w:r w:rsidR="00CD11EF">
          <w:t>,</w:t>
        </w:r>
      </w:ins>
      <w:ins w:id="120" w:author="Qualcomm_01" w:date="2022-03-30T15:20:00Z">
        <w:r>
          <w:t xml:space="preserve"> targeting the "</w:t>
        </w:r>
      </w:ins>
      <w:ins w:id="121" w:author="Qualcomm_01" w:date="2022-03-30T15:24:00Z">
        <w:r>
          <w:t>Data Reporting</w:t>
        </w:r>
      </w:ins>
      <w:ins w:id="122" w:author="Qualcomm_01" w:date="2022-03-30T15:20:00Z">
        <w:r>
          <w:t xml:space="preserve"> Sessions" collection resource </w:t>
        </w:r>
      </w:ins>
      <w:ins w:id="123" w:author="Qualcomm_01" w:date="2022-03-30T15:24:00Z">
        <w:r>
          <w:t>w</w:t>
        </w:r>
      </w:ins>
      <w:ins w:id="124" w:author="Qualcomm_01" w:date="2022-03-30T15:20:00Z">
        <w:r>
          <w:t xml:space="preserve">ith the request message body including the </w:t>
        </w:r>
      </w:ins>
      <w:proofErr w:type="spellStart"/>
      <w:ins w:id="125" w:author="Qualcomm_01" w:date="2022-03-30T15:25:00Z">
        <w:r w:rsidRPr="00511AC4">
          <w:t>DataReportingSession</w:t>
        </w:r>
      </w:ins>
      <w:proofErr w:type="spellEnd"/>
      <w:ins w:id="126" w:author="Qualcomm_01" w:date="2022-03-30T15:20:00Z">
        <w:r>
          <w:t xml:space="preserve"> data structure </w:t>
        </w:r>
      </w:ins>
      <w:ins w:id="127" w:author="[AEM, Huawei] 04-2022 r1" w:date="2022-04-10T18:16:00Z">
        <w:r w:rsidR="00345A15">
          <w:t>as defined in clause 5.</w:t>
        </w:r>
        <w:r w:rsidR="00345A15" w:rsidRPr="00345A15">
          <w:rPr>
            <w:highlight w:val="yellow"/>
          </w:rPr>
          <w:t>x</w:t>
        </w:r>
        <w:r w:rsidR="00345A15" w:rsidRPr="00E678A0">
          <w:t>.2.</w:t>
        </w:r>
        <w:r w:rsidR="00345A15">
          <w:t>2</w:t>
        </w:r>
        <w:r w:rsidR="00345A15" w:rsidRPr="00E678A0">
          <w:t>.3.</w:t>
        </w:r>
        <w:r w:rsidR="00345A15">
          <w:t>1</w:t>
        </w:r>
      </w:ins>
      <w:ins w:id="128" w:author="Qualcomm_01" w:date="2022-03-30T15:26:00Z">
        <w:r>
          <w:t>.</w:t>
        </w:r>
      </w:ins>
    </w:p>
    <w:p w14:paraId="155C7B9A" w14:textId="5E519FDE" w:rsidR="00291D7B" w:rsidRDefault="00291D7B" w:rsidP="00337788">
      <w:pPr>
        <w:rPr>
          <w:ins w:id="129" w:author="Qualcomm_01" w:date="2022-03-30T15:26:00Z"/>
        </w:rPr>
      </w:pPr>
      <w:proofErr w:type="gramStart"/>
      <w:ins w:id="130" w:author="Qualcomm_01" w:date="2022-05-03T10:51:00Z">
        <w:r>
          <w:t>In order to</w:t>
        </w:r>
        <w:proofErr w:type="gramEnd"/>
        <w:r>
          <w:t xml:space="preserve"> read</w:t>
        </w:r>
        <w:r>
          <w:rPr>
            <w:lang w:eastAsia="zh-CN"/>
          </w:rPr>
          <w:t xml:space="preserve"> an existing Individual Data Reporting Session, </w:t>
        </w:r>
        <w:r>
          <w:t xml:space="preserve">an AF shall send a </w:t>
        </w:r>
        <w:proofErr w:type="spellStart"/>
        <w:r>
          <w:t>Nnef_DataReporting_Retrieve</w:t>
        </w:r>
        <w:proofErr w:type="spellEnd"/>
        <w:r>
          <w:t xml:space="preserve"> request to the NEF using the HTTP GET method, targeting the concerned </w:t>
        </w:r>
        <w:r>
          <w:rPr>
            <w:lang w:eastAsia="zh-CN"/>
          </w:rPr>
          <w:t>"Individual Data Reporting Session</w:t>
        </w:r>
        <w:r>
          <w:t xml:space="preserve">" resource. If successful, the response message body contains the requested </w:t>
        </w:r>
        <w:proofErr w:type="spellStart"/>
        <w:r>
          <w:t>DataReporting</w:t>
        </w:r>
        <w:r w:rsidRPr="0075780A">
          <w:t>Session</w:t>
        </w:r>
        <w:proofErr w:type="spellEnd"/>
        <w:r>
          <w:t xml:space="preserve"> data structure as defined in clause 5.</w:t>
        </w:r>
        <w:r w:rsidRPr="00345A15">
          <w:rPr>
            <w:highlight w:val="yellow"/>
          </w:rPr>
          <w:t>x</w:t>
        </w:r>
        <w:r w:rsidRPr="00E678A0">
          <w:t>.2.3.3.</w:t>
        </w:r>
        <w:r>
          <w:t>1.</w:t>
        </w:r>
      </w:ins>
    </w:p>
    <w:p w14:paraId="15C38444" w14:textId="0C314239" w:rsidR="00345A15" w:rsidRDefault="00345A15" w:rsidP="00345A15">
      <w:pPr>
        <w:rPr>
          <w:ins w:id="131" w:author="[AEM, Huawei] 04-2022 r1" w:date="2022-04-10T18:13:00Z"/>
        </w:rPr>
      </w:pPr>
      <w:proofErr w:type="gramStart"/>
      <w:ins w:id="132" w:author="[AEM, Huawei] 04-2022 r1" w:date="2022-04-10T18:13:00Z">
        <w:r>
          <w:t>In order to</w:t>
        </w:r>
        <w:proofErr w:type="gramEnd"/>
        <w:r>
          <w:t xml:space="preserve"> request the </w:t>
        </w:r>
        <w:r>
          <w:rPr>
            <w:lang w:eastAsia="zh-CN"/>
          </w:rPr>
          <w:t>upd</w:t>
        </w:r>
      </w:ins>
      <w:ins w:id="133" w:author="[AEM, Huawei] 04-2022 r1" w:date="2022-04-10T18:17:00Z">
        <w:r>
          <w:rPr>
            <w:lang w:eastAsia="zh-CN"/>
          </w:rPr>
          <w:t>a</w:t>
        </w:r>
      </w:ins>
      <w:ins w:id="134" w:author="[AEM, Huawei] 04-2022 r1" w:date="2022-04-10T18:13:00Z">
        <w:r>
          <w:rPr>
            <w:lang w:eastAsia="zh-CN"/>
          </w:rPr>
          <w:t xml:space="preserve">te of an existing Data Reporting Session, </w:t>
        </w:r>
        <w:r>
          <w:t xml:space="preserve">an AF shall send a </w:t>
        </w:r>
        <w:proofErr w:type="spellStart"/>
        <w:r>
          <w:t>Nnef_DataReporting_Update</w:t>
        </w:r>
        <w:proofErr w:type="spellEnd"/>
        <w:r>
          <w:t xml:space="preserve"> request to the NEF using the HTTP </w:t>
        </w:r>
      </w:ins>
      <w:ins w:id="135" w:author="[AEM, Huawei] 04-2022 r1" w:date="2022-04-10T18:14:00Z">
        <w:r>
          <w:t>PUT</w:t>
        </w:r>
      </w:ins>
      <w:ins w:id="136" w:author="[AEM, Huawei] 04-2022 r1" w:date="2022-04-10T18:13:00Z">
        <w:r>
          <w:t xml:space="preserve"> method, targeting the </w:t>
        </w:r>
      </w:ins>
      <w:ins w:id="137" w:author="[AEM, Huawei] 04-2022 r1" w:date="2022-04-10T18:14:00Z">
        <w:r>
          <w:t xml:space="preserve">concerned </w:t>
        </w:r>
        <w:r>
          <w:rPr>
            <w:lang w:eastAsia="zh-CN"/>
          </w:rPr>
          <w:t>"Individual Data Reporting Session</w:t>
        </w:r>
      </w:ins>
      <w:ins w:id="138" w:author="[AEM, Huawei] 04-2022 r1" w:date="2022-04-10T18:13:00Z">
        <w:r>
          <w:t xml:space="preserve">" resource with the request message body including the </w:t>
        </w:r>
      </w:ins>
      <w:ins w:id="139" w:author="[AEM, Huawei] 04-2022 r1" w:date="2022-04-10T18:15:00Z">
        <w:r>
          <w:t xml:space="preserve">updated resource representation within the </w:t>
        </w:r>
      </w:ins>
      <w:proofErr w:type="spellStart"/>
      <w:ins w:id="140" w:author="[AEM, Huawei] 04-2022 r1" w:date="2022-04-10T18:13:00Z">
        <w:r w:rsidRPr="00511AC4">
          <w:t>DataReportingSession</w:t>
        </w:r>
        <w:proofErr w:type="spellEnd"/>
        <w:r>
          <w:t xml:space="preserve"> data structure </w:t>
        </w:r>
      </w:ins>
      <w:ins w:id="141" w:author="[AEM, Huawei] 04-2022 r1" w:date="2022-04-10T18:15:00Z">
        <w:r>
          <w:t>as defined in clause </w:t>
        </w:r>
      </w:ins>
      <w:ins w:id="142" w:author="[AEM, Huawei] 04-2022 r1" w:date="2022-04-10T18:16:00Z">
        <w:r>
          <w:t>5.</w:t>
        </w:r>
        <w:r w:rsidRPr="00345A15">
          <w:rPr>
            <w:highlight w:val="yellow"/>
          </w:rPr>
          <w:t>x</w:t>
        </w:r>
        <w:r w:rsidRPr="00E678A0">
          <w:t>.2.3.3.2</w:t>
        </w:r>
      </w:ins>
      <w:ins w:id="143" w:author="[AEM, Huawei] 04-2022 r1" w:date="2022-04-10T18:13:00Z">
        <w:r>
          <w:t>.</w:t>
        </w:r>
      </w:ins>
    </w:p>
    <w:p w14:paraId="64171A6B" w14:textId="0FEDDBFB" w:rsidR="00345A15" w:rsidRDefault="00345A15" w:rsidP="00345A15">
      <w:pPr>
        <w:rPr>
          <w:ins w:id="144" w:author="[AEM, Huawei] 04-2022 r1" w:date="2022-04-10T18:17:00Z"/>
        </w:rPr>
      </w:pPr>
      <w:proofErr w:type="gramStart"/>
      <w:ins w:id="145" w:author="[AEM, Huawei] 04-2022 r1" w:date="2022-04-10T18:17:00Z">
        <w:r>
          <w:t>In order to</w:t>
        </w:r>
        <w:proofErr w:type="gramEnd"/>
        <w:r>
          <w:t xml:space="preserve"> request the </w:t>
        </w:r>
        <w:r>
          <w:rPr>
            <w:lang w:eastAsia="zh-CN"/>
          </w:rPr>
          <w:t xml:space="preserve">deletion of an existing Data Reporting Session, </w:t>
        </w:r>
        <w:r>
          <w:t xml:space="preserve">an AF shall send a </w:t>
        </w:r>
        <w:proofErr w:type="spellStart"/>
        <w:r>
          <w:t>Nnef_DataReporting_Delete</w:t>
        </w:r>
        <w:proofErr w:type="spellEnd"/>
        <w:r>
          <w:t xml:space="preserve"> request to the NEF using the HTTP DELETE method, targeting the concerned </w:t>
        </w:r>
        <w:r>
          <w:rPr>
            <w:lang w:eastAsia="zh-CN"/>
          </w:rPr>
          <w:t>"Individual Data Reporting Session</w:t>
        </w:r>
        <w:r>
          <w:t>" resource as defined in clause 5.</w:t>
        </w:r>
        <w:r w:rsidRPr="00345A15">
          <w:rPr>
            <w:highlight w:val="yellow"/>
          </w:rPr>
          <w:t>x</w:t>
        </w:r>
        <w:r w:rsidRPr="00E678A0">
          <w:t>.</w:t>
        </w:r>
        <w:r>
          <w:t>2</w:t>
        </w:r>
        <w:r w:rsidRPr="00E678A0">
          <w:t>.3.3.</w:t>
        </w:r>
      </w:ins>
      <w:ins w:id="146" w:author="[AEM, Huawei] 04-2022 r1" w:date="2022-04-10T18:18:00Z">
        <w:r>
          <w:t>3</w:t>
        </w:r>
      </w:ins>
      <w:ins w:id="147" w:author="[AEM, Huawei] 04-2022 r1" w:date="2022-04-10T18:17:00Z">
        <w:r>
          <w:t>.</w:t>
        </w:r>
      </w:ins>
    </w:p>
    <w:p w14:paraId="47DF0864" w14:textId="2845773F" w:rsidR="00337788" w:rsidRDefault="00337788" w:rsidP="00337788">
      <w:pPr>
        <w:rPr>
          <w:ins w:id="148" w:author="Qualcomm_01" w:date="2022-03-30T15:26:00Z"/>
        </w:rPr>
      </w:pPr>
      <w:ins w:id="149" w:author="Qualcomm_01" w:date="2022-04-08T10:35:00Z">
        <w:r w:rsidRPr="002E118F">
          <w:t xml:space="preserve">At the reception of the HTTP </w:t>
        </w:r>
      </w:ins>
      <w:ins w:id="150" w:author="[AEM, Huawei] 04-2022 r1" w:date="2022-04-10T18:13:00Z">
        <w:r w:rsidR="00345A15">
          <w:t xml:space="preserve">POST </w:t>
        </w:r>
      </w:ins>
      <w:ins w:id="151" w:author="Qualcomm_01" w:date="2022-04-08T10:35:00Z">
        <w:r>
          <w:t>GET</w:t>
        </w:r>
        <w:r w:rsidRPr="002E118F">
          <w:t>/PUT/DELETE requests from the AF</w:t>
        </w:r>
        <w:r>
          <w:t>, t</w:t>
        </w:r>
      </w:ins>
      <w:ins w:id="152" w:author="Qualcomm_01" w:date="2022-03-30T15:26:00Z">
        <w:r>
          <w:t>he NEF shall</w:t>
        </w:r>
      </w:ins>
      <w:ins w:id="153" w:author="[AEM, Huawei] 04-2022 r1" w:date="2022-04-10T18:20:00Z">
        <w:r w:rsidR="003771FE">
          <w:t xml:space="preserve"> </w:t>
        </w:r>
      </w:ins>
      <w:ins w:id="154" w:author="[AEM, Huawei] 04-2022 r1" w:date="2022-04-10T18:26:00Z">
        <w:r w:rsidR="00BF06C4">
          <w:t>trigger the necessary interaction with</w:t>
        </w:r>
      </w:ins>
      <w:ins w:id="155" w:author="[AEM, Huawei] 04-2022 r1" w:date="2022-04-10T18:20:00Z">
        <w:r w:rsidR="003771FE">
          <w:t xml:space="preserve"> the DCAF</w:t>
        </w:r>
      </w:ins>
      <w:ins w:id="156" w:author="[AEM, Huawei] 04-2022 r1" w:date="2022-04-10T18:21:00Z">
        <w:r w:rsidR="003771FE">
          <w:t xml:space="preserve"> as specified in </w:t>
        </w:r>
      </w:ins>
      <w:ins w:id="157" w:author="[AEM, Huawei] 04-2022 r1" w:date="2022-04-10T18:22:00Z">
        <w:r w:rsidR="003771FE" w:rsidRPr="003771FE">
          <w:t>3GPP</w:t>
        </w:r>
      </w:ins>
      <w:ins w:id="158" w:author="[AEM, Huawei] 04-2022 r1" w:date="2022-04-10T18:26:00Z">
        <w:r w:rsidR="00BF06C4">
          <w:t> </w:t>
        </w:r>
      </w:ins>
      <w:ins w:id="159" w:author="[AEM, Huawei] 04-2022 r1" w:date="2022-04-10T18:22:00Z">
        <w:r w:rsidR="003771FE" w:rsidRPr="003771FE">
          <w:t>TS</w:t>
        </w:r>
      </w:ins>
      <w:ins w:id="160" w:author="[AEM, Huawei] 04-2022 r1" w:date="2022-04-10T18:26:00Z">
        <w:r w:rsidR="00BF06C4">
          <w:t> </w:t>
        </w:r>
      </w:ins>
      <w:ins w:id="161" w:author="[AEM, Huawei] 04-2022 r1" w:date="2022-04-10T18:22:00Z">
        <w:r w:rsidR="003771FE" w:rsidRPr="003771FE">
          <w:t>26.532</w:t>
        </w:r>
      </w:ins>
      <w:ins w:id="162" w:author="[AEM, Huawei] 04-2022 r1" w:date="2022-04-10T18:26:00Z">
        <w:r w:rsidR="00BF06C4">
          <w:t> </w:t>
        </w:r>
      </w:ins>
      <w:ins w:id="163" w:author="[AEM, Huawei] 04-2022 r1" w:date="2022-04-10T18:22:00Z">
        <w:r w:rsidR="003771FE" w:rsidRPr="003771FE">
          <w:t>[</w:t>
        </w:r>
        <w:proofErr w:type="spellStart"/>
        <w:r w:rsidR="003771FE" w:rsidRPr="003771FE">
          <w:t>zz</w:t>
        </w:r>
        <w:proofErr w:type="spellEnd"/>
        <w:r w:rsidR="003771FE" w:rsidRPr="003771FE">
          <w:t>]</w:t>
        </w:r>
        <w:r w:rsidR="003771FE">
          <w:t xml:space="preserve"> and</w:t>
        </w:r>
      </w:ins>
      <w:ins w:id="164" w:author="[AEM, Huawei] 04-2022 r1" w:date="2022-04-10T18:18:00Z">
        <w:r w:rsidR="003771FE">
          <w:t>:</w:t>
        </w:r>
      </w:ins>
    </w:p>
    <w:p w14:paraId="3A90846A" w14:textId="0FF05007" w:rsidR="00BD4B0F" w:rsidRDefault="00BD4B0F" w:rsidP="003771FE">
      <w:pPr>
        <w:pStyle w:val="B10"/>
        <w:rPr>
          <w:ins w:id="165" w:author="Qualcomm_01" w:date="2022-05-03T10:52:00Z"/>
        </w:rPr>
      </w:pPr>
      <w:ins w:id="166" w:author="Qualcomm_01" w:date="2022-05-03T10:52:00Z">
        <w:r>
          <w:t>-</w:t>
        </w:r>
        <w:r>
          <w:tab/>
          <w:t xml:space="preserve">for an HTTP GET request, </w:t>
        </w:r>
        <w:r>
          <w:rPr>
            <w:lang w:eastAsia="zh-CN"/>
          </w:rPr>
          <w:t xml:space="preserve">retrieve the requested </w:t>
        </w:r>
        <w:r>
          <w:t>"</w:t>
        </w:r>
        <w:r>
          <w:rPr>
            <w:rFonts w:hint="eastAsia"/>
            <w:lang w:eastAsia="zh-CN"/>
          </w:rPr>
          <w:t xml:space="preserve">Individual Data </w:t>
        </w:r>
        <w:r>
          <w:rPr>
            <w:lang w:eastAsia="zh-CN"/>
          </w:rPr>
          <w:t>Reporting Session</w:t>
        </w:r>
        <w:r>
          <w:t xml:space="preserve">" </w:t>
        </w:r>
        <w:proofErr w:type="gramStart"/>
        <w:r>
          <w:rPr>
            <w:lang w:eastAsia="zh-CN"/>
          </w:rPr>
          <w:t>resource</w:t>
        </w:r>
        <w:proofErr w:type="gramEnd"/>
        <w:r>
          <w:rPr>
            <w:lang w:eastAsia="zh-CN"/>
          </w:rPr>
          <w:t xml:space="preserve"> and respond to the AF with an HTTP "200 OK" status code;</w:t>
        </w:r>
      </w:ins>
    </w:p>
    <w:p w14:paraId="55EC01AD" w14:textId="75904413" w:rsidR="003771FE" w:rsidRDefault="003771FE" w:rsidP="003771FE">
      <w:pPr>
        <w:pStyle w:val="B10"/>
        <w:rPr>
          <w:ins w:id="167" w:author="[AEM, Huawei] 04-2022 r1" w:date="2022-04-10T18:19:00Z"/>
          <w:lang w:eastAsia="zh-CN"/>
        </w:rPr>
      </w:pPr>
      <w:ins w:id="168" w:author="[AEM, Huawei] 04-2022 r1" w:date="2022-04-10T18:19:00Z">
        <w:r>
          <w:t>-</w:t>
        </w:r>
        <w:r>
          <w:tab/>
          <w:t xml:space="preserve">for </w:t>
        </w:r>
      </w:ins>
      <w:ins w:id="169" w:author="[AEM, Huawei] 04-2022 r1" w:date="2022-04-10T18:23:00Z">
        <w:r w:rsidR="0007372D">
          <w:t>an</w:t>
        </w:r>
      </w:ins>
      <w:ins w:id="170" w:author="[AEM, Huawei] 04-2022 r1" w:date="2022-04-10T18:19:00Z">
        <w:r>
          <w:t xml:space="preserve"> HTTP POST request, </w:t>
        </w:r>
        <w:r>
          <w:rPr>
            <w:lang w:eastAsia="zh-CN"/>
          </w:rPr>
          <w:t xml:space="preserve">create a new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  <w:r>
          <w:rPr>
            <w:lang w:eastAsia="zh-CN"/>
          </w:rPr>
          <w:t>Data Reporting Session</w:t>
        </w:r>
        <w:r>
          <w:t xml:space="preserve">" </w:t>
        </w:r>
        <w:r>
          <w:rPr>
            <w:lang w:eastAsia="zh-CN"/>
          </w:rPr>
          <w:t xml:space="preserve">resource and respond to the AF with an HTTP "200 OK" status code </w:t>
        </w:r>
      </w:ins>
      <w:ins w:id="171" w:author="[AEM, Huawei] 04-2022 r1" w:date="2022-04-10T18:23:00Z">
        <w:r w:rsidR="0007372D">
          <w:rPr>
            <w:lang w:eastAsia="zh-CN"/>
          </w:rPr>
          <w:t xml:space="preserve">including an HTTP Location header field containing the URI of the created resource and </w:t>
        </w:r>
      </w:ins>
      <w:ins w:id="172" w:author="[AEM, Huawei] 04-2022 r1" w:date="2022-04-10T18:19:00Z">
        <w:r>
          <w:rPr>
            <w:lang w:eastAsia="zh-CN"/>
          </w:rPr>
          <w:t xml:space="preserve">the </w:t>
        </w:r>
      </w:ins>
      <w:ins w:id="173" w:author="[AEM, Huawei] 04-2022 r1" w:date="2022-04-10T18:20:00Z">
        <w:r>
          <w:rPr>
            <w:lang w:eastAsia="zh-CN"/>
          </w:rPr>
          <w:t xml:space="preserve">response body </w:t>
        </w:r>
      </w:ins>
      <w:ins w:id="174" w:author="[AEM, Huawei] 04-2022 r1" w:date="2022-04-10T18:24:00Z">
        <w:r w:rsidR="0007372D">
          <w:rPr>
            <w:lang w:eastAsia="zh-CN"/>
          </w:rPr>
          <w:t xml:space="preserve">including </w:t>
        </w:r>
        <w:r w:rsidR="0007372D">
          <w:t xml:space="preserve">a representation of the created </w:t>
        </w:r>
        <w:r w:rsidR="0007372D">
          <w:rPr>
            <w:noProof/>
          </w:rPr>
          <w:t>"</w:t>
        </w:r>
        <w:r w:rsidR="0007372D">
          <w:rPr>
            <w:rFonts w:hint="eastAsia"/>
            <w:lang w:eastAsia="zh-CN"/>
          </w:rPr>
          <w:t xml:space="preserve">Individual </w:t>
        </w:r>
        <w:r w:rsidR="0007372D">
          <w:rPr>
            <w:lang w:eastAsia="zh-CN"/>
          </w:rPr>
          <w:t>Data Reporting Session</w:t>
        </w:r>
        <w:r w:rsidR="0007372D">
          <w:rPr>
            <w:noProof/>
          </w:rPr>
          <w:t>" resource within</w:t>
        </w:r>
      </w:ins>
      <w:ins w:id="175" w:author="[AEM, Huawei] 04-2022 r1" w:date="2022-04-10T18:20:00Z">
        <w:r>
          <w:rPr>
            <w:lang w:eastAsia="zh-CN"/>
          </w:rPr>
          <w:t xml:space="preserve"> the </w:t>
        </w:r>
      </w:ins>
      <w:ins w:id="176" w:author="[AEM, Huawei] 04-2022 r1" w:date="2022-04-10T18:19:00Z">
        <w:r w:rsidRPr="00511AC4">
          <w:rPr>
            <w:noProof/>
          </w:rPr>
          <w:t>DataReportingSession</w:t>
        </w:r>
        <w:r>
          <w:rPr>
            <w:noProof/>
          </w:rPr>
          <w:t xml:space="preserve"> data structure</w:t>
        </w:r>
      </w:ins>
      <w:ins w:id="177" w:author="[AEM, Huawei] 04-2022 r1" w:date="2022-04-10T18:22:00Z">
        <w:r w:rsidR="0007372D">
          <w:rPr>
            <w:lang w:eastAsia="zh-CN"/>
          </w:rPr>
          <w:t>;</w:t>
        </w:r>
      </w:ins>
    </w:p>
    <w:p w14:paraId="5251CC7A" w14:textId="660D273A" w:rsidR="00337788" w:rsidRDefault="00337788">
      <w:pPr>
        <w:pStyle w:val="B10"/>
        <w:rPr>
          <w:ins w:id="178" w:author="Qualcomm_01" w:date="2022-03-30T15:28:00Z"/>
          <w:lang w:eastAsia="zh-CN"/>
        </w:rPr>
        <w:pPrChange w:id="179" w:author="[AEM, Huawei] 04-2022 r1" w:date="2022-04-10T18:18:00Z">
          <w:pPr/>
        </w:pPrChange>
      </w:pPr>
      <w:ins w:id="180" w:author="Qualcomm_01" w:date="2022-03-30T15:26:00Z">
        <w:r>
          <w:t>-</w:t>
        </w:r>
        <w:r>
          <w:tab/>
          <w:t xml:space="preserve">for </w:t>
        </w:r>
      </w:ins>
      <w:ins w:id="181" w:author="[AEM, Huawei] 04-2022 r1" w:date="2022-04-10T18:23:00Z">
        <w:r w:rsidR="0007372D">
          <w:t>an</w:t>
        </w:r>
      </w:ins>
      <w:ins w:id="182" w:author="Qualcomm_01" w:date="2022-03-30T15:26:00Z">
        <w:r>
          <w:t xml:space="preserve"> HTTP PUT request, </w:t>
        </w:r>
        <w:r>
          <w:rPr>
            <w:lang w:eastAsia="zh-CN"/>
          </w:rPr>
          <w:t xml:space="preserve">update </w:t>
        </w:r>
      </w:ins>
      <w:ins w:id="183" w:author="[AEM, Huawei] 04-2022 r1" w:date="2022-04-10T18:22:00Z">
        <w:r w:rsidR="003771FE">
          <w:rPr>
            <w:lang w:eastAsia="zh-CN"/>
          </w:rPr>
          <w:t>the concerned</w:t>
        </w:r>
      </w:ins>
      <w:ins w:id="184" w:author="Qualcomm_01" w:date="2022-03-30T15:26:00Z">
        <w:r>
          <w:rPr>
            <w:lang w:eastAsia="zh-CN"/>
          </w:rPr>
          <w:t xml:space="preserve">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</w:ins>
      <w:ins w:id="185" w:author="Qualcomm_01" w:date="2022-03-30T15:28:00Z">
        <w:r>
          <w:rPr>
            <w:lang w:eastAsia="zh-CN"/>
          </w:rPr>
          <w:t>D</w:t>
        </w:r>
      </w:ins>
      <w:ins w:id="186" w:author="Qualcomm_01" w:date="2022-03-30T15:27:00Z">
        <w:r>
          <w:rPr>
            <w:lang w:eastAsia="zh-CN"/>
          </w:rPr>
          <w:t>ata Reporting Session</w:t>
        </w:r>
      </w:ins>
      <w:ins w:id="187" w:author="Qualcomm_01" w:date="2022-03-30T15:38:00Z">
        <w:r>
          <w:t>"</w:t>
        </w:r>
      </w:ins>
      <w:ins w:id="188" w:author="Qualcomm_01" w:date="2022-03-30T15:26:00Z">
        <w:r>
          <w:t xml:space="preserve"> </w:t>
        </w:r>
      </w:ins>
      <w:proofErr w:type="gramStart"/>
      <w:ins w:id="189" w:author="[AEM, Huawei] 04-2022 r1" w:date="2022-04-10T18:22:00Z">
        <w:r w:rsidR="003771FE">
          <w:t>resource</w:t>
        </w:r>
        <w:proofErr w:type="gramEnd"/>
        <w:r w:rsidR="003771FE">
          <w:t xml:space="preserve"> </w:t>
        </w:r>
      </w:ins>
      <w:ins w:id="190" w:author="Qualcomm_01" w:date="2022-03-30T15:26:00Z">
        <w:r>
          <w:rPr>
            <w:lang w:eastAsia="zh-CN"/>
          </w:rPr>
          <w:t>and respond to the AF with a</w:t>
        </w:r>
      </w:ins>
      <w:ins w:id="191" w:author="[AEM, Huawei] 04-2022 r1" w:date="2022-04-10T18:22:00Z">
        <w:r w:rsidR="003771FE">
          <w:rPr>
            <w:lang w:eastAsia="zh-CN"/>
          </w:rPr>
          <w:t>n HTTP</w:t>
        </w:r>
      </w:ins>
      <w:ins w:id="192" w:author="Qualcomm_01" w:date="2022-03-30T15:26:00Z">
        <w:r>
          <w:rPr>
            <w:lang w:eastAsia="zh-CN"/>
          </w:rPr>
          <w:t xml:space="preserve"> </w:t>
        </w:r>
      </w:ins>
      <w:ins w:id="193" w:author="[AEM, Huawei] 04-2022 r1" w:date="2022-04-10T18:22:00Z">
        <w:r w:rsidR="003771FE">
          <w:rPr>
            <w:lang w:eastAsia="zh-CN"/>
          </w:rPr>
          <w:t>"</w:t>
        </w:r>
      </w:ins>
      <w:ins w:id="194" w:author="Qualcomm_01" w:date="2022-03-30T15:26:00Z">
        <w:r>
          <w:rPr>
            <w:lang w:eastAsia="zh-CN"/>
          </w:rPr>
          <w:t>200 OK</w:t>
        </w:r>
      </w:ins>
      <w:ins w:id="195" w:author="[AEM, Huawei] 04-2022 r1" w:date="2022-04-10T18:22:00Z">
        <w:r w:rsidR="003771FE">
          <w:rPr>
            <w:lang w:eastAsia="zh-CN"/>
          </w:rPr>
          <w:t>"</w:t>
        </w:r>
      </w:ins>
      <w:ins w:id="196" w:author="Qualcomm_01" w:date="2022-03-30T15:26:00Z">
        <w:r>
          <w:rPr>
            <w:lang w:eastAsia="zh-CN"/>
          </w:rPr>
          <w:t xml:space="preserve"> status code with </w:t>
        </w:r>
      </w:ins>
      <w:ins w:id="197" w:author="[AEM, Huawei] 04-2022 r1" w:date="2022-04-10T18:25:00Z">
        <w:r w:rsidR="0007372D">
          <w:rPr>
            <w:lang w:eastAsia="zh-CN"/>
          </w:rPr>
          <w:t xml:space="preserve">the response body including </w:t>
        </w:r>
        <w:r w:rsidR="0007372D">
          <w:t xml:space="preserve">a representation of the updated </w:t>
        </w:r>
        <w:r w:rsidR="0007372D">
          <w:rPr>
            <w:noProof/>
          </w:rPr>
          <w:t>"</w:t>
        </w:r>
        <w:r w:rsidR="0007372D">
          <w:rPr>
            <w:rFonts w:hint="eastAsia"/>
            <w:lang w:eastAsia="zh-CN"/>
          </w:rPr>
          <w:t xml:space="preserve">Individual </w:t>
        </w:r>
        <w:r w:rsidR="0007372D">
          <w:rPr>
            <w:lang w:eastAsia="zh-CN"/>
          </w:rPr>
          <w:t>Data Reporting Session</w:t>
        </w:r>
        <w:r w:rsidR="0007372D">
          <w:rPr>
            <w:noProof/>
          </w:rPr>
          <w:t>" resource within</w:t>
        </w:r>
        <w:r w:rsidR="0007372D">
          <w:rPr>
            <w:lang w:eastAsia="zh-CN"/>
          </w:rPr>
          <w:t xml:space="preserve"> </w:t>
        </w:r>
      </w:ins>
      <w:ins w:id="198" w:author="Qualcomm_01" w:date="2022-03-30T15:26:00Z">
        <w:r>
          <w:rPr>
            <w:lang w:eastAsia="zh-CN"/>
          </w:rPr>
          <w:t xml:space="preserve">the </w:t>
        </w:r>
      </w:ins>
      <w:ins w:id="199" w:author="Qualcomm_01" w:date="2022-03-30T15:27:00Z">
        <w:r w:rsidRPr="00511AC4">
          <w:rPr>
            <w:noProof/>
          </w:rPr>
          <w:t>DataReportingSession</w:t>
        </w:r>
      </w:ins>
      <w:ins w:id="200" w:author="Qualcomm_01" w:date="2022-03-30T15:26:00Z">
        <w:r>
          <w:rPr>
            <w:noProof/>
          </w:rPr>
          <w:t xml:space="preserve"> data structure</w:t>
        </w:r>
      </w:ins>
      <w:ins w:id="201" w:author="[AEM, Huawei] 04-2022 r1" w:date="2022-04-10T18:23:00Z">
        <w:r w:rsidR="0007372D">
          <w:rPr>
            <w:lang w:eastAsia="zh-CN"/>
          </w:rPr>
          <w:t>; and</w:t>
        </w:r>
      </w:ins>
    </w:p>
    <w:p w14:paraId="51069CC0" w14:textId="4ACBAE68" w:rsidR="00337788" w:rsidRDefault="00337788">
      <w:pPr>
        <w:pStyle w:val="B10"/>
        <w:rPr>
          <w:ins w:id="202" w:author="Qualcomm_01" w:date="2022-03-30T15:30:00Z"/>
          <w:lang w:eastAsia="zh-CN"/>
        </w:rPr>
        <w:pPrChange w:id="203" w:author="Qualcomm_01" w:date="2022-05-03T10:52:00Z">
          <w:pPr>
            <w:pStyle w:val="EditorsNote"/>
          </w:pPr>
        </w:pPrChange>
      </w:pPr>
      <w:ins w:id="204" w:author="Qualcomm_01" w:date="2022-03-30T15:28:00Z">
        <w:r>
          <w:t>-</w:t>
        </w:r>
        <w:r>
          <w:tab/>
        </w:r>
        <w:r>
          <w:rPr>
            <w:lang w:eastAsia="zh-CN"/>
          </w:rPr>
          <w:t xml:space="preserve">for </w:t>
        </w:r>
      </w:ins>
      <w:ins w:id="205" w:author="[AEM, Huawei] 04-2022 r1" w:date="2022-04-10T18:23:00Z">
        <w:r w:rsidR="0007372D">
          <w:rPr>
            <w:lang w:eastAsia="zh-CN"/>
          </w:rPr>
          <w:t>an</w:t>
        </w:r>
      </w:ins>
      <w:ins w:id="206" w:author="Qualcomm_01" w:date="2022-03-30T15:28:00Z">
        <w:r>
          <w:rPr>
            <w:lang w:eastAsia="zh-CN"/>
          </w:rPr>
          <w:t xml:space="preserve"> HTTP DELETE request, delete the corresponding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</w:ins>
      <w:ins w:id="207" w:author="Qualcomm_01" w:date="2022-03-30T15:29:00Z">
        <w:r>
          <w:rPr>
            <w:lang w:eastAsia="zh-CN"/>
          </w:rPr>
          <w:t>Data Reporting Session</w:t>
        </w:r>
      </w:ins>
      <w:ins w:id="208" w:author="Qualcomm_01" w:date="2022-03-30T15:28:00Z">
        <w:r>
          <w:t>"</w:t>
        </w:r>
      </w:ins>
      <w:ins w:id="209" w:author="[AEM, Huawei] 04-2022 r1" w:date="2022-04-10T18:26:00Z">
        <w:r w:rsidR="0007372D">
          <w:t xml:space="preserve"> resource</w:t>
        </w:r>
      </w:ins>
      <w:ins w:id="210" w:author="Qualcomm_01" w:date="2022-03-30T15:28:00Z">
        <w:r>
          <w:rPr>
            <w:lang w:eastAsia="zh-CN"/>
          </w:rPr>
          <w:t>, and respond to the AF with a</w:t>
        </w:r>
      </w:ins>
      <w:ins w:id="211" w:author="[AEM, Huawei] 04-2022 r1" w:date="2022-04-10T18:26:00Z">
        <w:r w:rsidR="0007372D">
          <w:rPr>
            <w:lang w:eastAsia="zh-CN"/>
          </w:rPr>
          <w:t>n</w:t>
        </w:r>
      </w:ins>
      <w:ins w:id="212" w:author="Qualcomm_01" w:date="2022-03-30T15:28:00Z">
        <w:r>
          <w:rPr>
            <w:lang w:eastAsia="zh-CN"/>
          </w:rPr>
          <w:t xml:space="preserve"> </w:t>
        </w:r>
      </w:ins>
      <w:ins w:id="213" w:author="[AEM, Huawei] 04-2022 r1" w:date="2022-04-10T18:26:00Z">
        <w:r w:rsidR="0007372D">
          <w:rPr>
            <w:lang w:eastAsia="zh-CN"/>
          </w:rPr>
          <w:t>HTTP "</w:t>
        </w:r>
      </w:ins>
      <w:ins w:id="214" w:author="Qualcomm_01" w:date="2022-03-30T15:28:00Z">
        <w:r>
          <w:rPr>
            <w:lang w:eastAsia="zh-CN"/>
          </w:rPr>
          <w:t>204 No Content</w:t>
        </w:r>
      </w:ins>
      <w:ins w:id="215" w:author="[AEM, Huawei] 04-2022 r1" w:date="2022-04-10T18:26:00Z">
        <w:r w:rsidR="0007372D">
          <w:rPr>
            <w:lang w:eastAsia="zh-CN"/>
          </w:rPr>
          <w:t>"</w:t>
        </w:r>
      </w:ins>
      <w:ins w:id="216" w:author="Qualcomm_01" w:date="2022-03-30T15:28:00Z">
        <w:r>
          <w:rPr>
            <w:lang w:eastAsia="zh-CN"/>
          </w:rPr>
          <w:t xml:space="preserve"> status code.</w:t>
        </w:r>
      </w:ins>
    </w:p>
    <w:p w14:paraId="05B8612C" w14:textId="6390CEB6" w:rsidR="00337788" w:rsidDel="003771FE" w:rsidRDefault="00337788" w:rsidP="00337788">
      <w:pPr>
        <w:rPr>
          <w:del w:id="217" w:author="[AEM, Huawei] 04-2022 r1" w:date="2022-04-10T18:18:00Z"/>
          <w:lang w:eastAsia="zh-CN"/>
        </w:rPr>
      </w:pPr>
    </w:p>
    <w:p w14:paraId="0D748C49" w14:textId="330F7839" w:rsidR="00337788" w:rsidRDefault="00337788" w:rsidP="00337788">
      <w:pPr>
        <w:pStyle w:val="Heading4"/>
        <w:rPr>
          <w:ins w:id="218" w:author="Qualcomm_01" w:date="2022-03-30T15:10:00Z"/>
        </w:rPr>
      </w:pPr>
      <w:ins w:id="219" w:author="Qualcomm_01" w:date="2022-03-30T15:10:00Z">
        <w:r>
          <w:t>4.4.</w:t>
        </w:r>
      </w:ins>
      <w:ins w:id="220" w:author="Qualcomm_01" w:date="2022-03-30T15:33:00Z">
        <w:r>
          <w:t>x</w:t>
        </w:r>
      </w:ins>
      <w:ins w:id="221" w:author="Qualcomm_01" w:date="2022-03-30T15:10:00Z">
        <w:r>
          <w:t>.</w:t>
        </w:r>
      </w:ins>
      <w:ins w:id="222" w:author="[AEM, Huawei] 04-2022 r1" w:date="2022-04-10T18:10:00Z">
        <w:r w:rsidR="00CD11EF">
          <w:t>3</w:t>
        </w:r>
      </w:ins>
      <w:ins w:id="223" w:author="Qualcomm_01" w:date="2022-03-30T15:10:00Z">
        <w:r>
          <w:tab/>
          <w:t xml:space="preserve">Procedure for </w:t>
        </w:r>
      </w:ins>
      <w:ins w:id="224" w:author="Qualcomm_01" w:date="2022-04-08T10:42:00Z">
        <w:r>
          <w:t>Data Report</w:t>
        </w:r>
      </w:ins>
    </w:p>
    <w:p w14:paraId="4B3681F1" w14:textId="0B15F908" w:rsidR="00337788" w:rsidRDefault="00337788" w:rsidP="00337788">
      <w:pPr>
        <w:rPr>
          <w:ins w:id="225" w:author="Qualcomm_01" w:date="2022-03-30T15:20:00Z"/>
          <w:lang w:eastAsia="zh-CN"/>
        </w:rPr>
      </w:pPr>
      <w:ins w:id="226" w:author="Qualcomm_01" w:date="2022-03-30T15:10:00Z">
        <w:r w:rsidRPr="0094284A">
          <w:rPr>
            <w:rFonts w:eastAsia="DengXian"/>
          </w:rPr>
          <w:t>This procedur</w:t>
        </w:r>
      </w:ins>
      <w:ins w:id="227" w:author="Qualcomm_01" w:date="2022-04-08T10:44:00Z">
        <w:r>
          <w:rPr>
            <w:rFonts w:eastAsia="DengXian"/>
          </w:rPr>
          <w:t>e</w:t>
        </w:r>
      </w:ins>
      <w:ins w:id="228" w:author="Qualcomm_01" w:date="2022-03-30T15:10:00Z">
        <w:r w:rsidRPr="0094284A">
          <w:rPr>
            <w:rFonts w:eastAsia="DengXian"/>
          </w:rPr>
          <w:t xml:space="preserve"> </w:t>
        </w:r>
      </w:ins>
      <w:ins w:id="229" w:author="Qualcomm_01" w:date="2022-04-08T10:45:00Z">
        <w:r>
          <w:rPr>
            <w:rFonts w:eastAsia="DengXian"/>
          </w:rPr>
          <w:t xml:space="preserve">is </w:t>
        </w:r>
      </w:ins>
      <w:ins w:id="230" w:author="Qualcomm_01" w:date="2022-03-30T15:10:00Z">
        <w:r w:rsidRPr="0094284A">
          <w:rPr>
            <w:rFonts w:eastAsia="DengXian"/>
          </w:rPr>
          <w:t xml:space="preserve">used by </w:t>
        </w:r>
        <w:r>
          <w:rPr>
            <w:rFonts w:eastAsia="DengXian"/>
          </w:rPr>
          <w:t>an</w:t>
        </w:r>
        <w:r w:rsidRPr="0094284A">
          <w:rPr>
            <w:rFonts w:eastAsia="DengXian"/>
          </w:rPr>
          <w:t xml:space="preserve"> AF to </w:t>
        </w:r>
      </w:ins>
      <w:ins w:id="231" w:author="[AEM, Huawei] 04-2022" w:date="2022-05-03T16:49:00Z">
        <w:r w:rsidR="00396D12">
          <w:t>sen</w:t>
        </w:r>
      </w:ins>
      <w:ins w:id="232" w:author="Qualcomm_01" w:date="2022-05-05T10:38:00Z">
        <w:r w:rsidR="00C97CF1">
          <w:t>d</w:t>
        </w:r>
      </w:ins>
      <w:ins w:id="233" w:author="[AEM, Huawei] 04-2022" w:date="2022-05-03T16:49:00Z">
        <w:r w:rsidR="00396D12">
          <w:t xml:space="preserve"> collected</w:t>
        </w:r>
      </w:ins>
      <w:ins w:id="234" w:author="Qualcomm_01" w:date="2022-03-30T15:10:00Z">
        <w:r w:rsidRPr="0094284A">
          <w:rPr>
            <w:rFonts w:eastAsia="DengXian"/>
          </w:rPr>
          <w:t xml:space="preserve"> </w:t>
        </w:r>
      </w:ins>
      <w:ins w:id="235" w:author="[AEM, Huawei] 04-2022" w:date="2022-05-03T16:49:00Z">
        <w:r w:rsidR="00396D12">
          <w:rPr>
            <w:rFonts w:eastAsia="DengXian"/>
          </w:rPr>
          <w:t>UE</w:t>
        </w:r>
      </w:ins>
      <w:ins w:id="236" w:author="Qualcomm_01" w:date="2022-04-08T10:42:00Z">
        <w:r>
          <w:rPr>
            <w:rFonts w:eastAsia="DengXian"/>
          </w:rPr>
          <w:t xml:space="preserve"> </w:t>
        </w:r>
        <w:r>
          <w:t>Data Report</w:t>
        </w:r>
      </w:ins>
      <w:ins w:id="237" w:author="[AEM, Huawei] 04-2022" w:date="2022-05-03T16:49:00Z">
        <w:r w:rsidR="00396D12">
          <w:t>s to the NEF</w:t>
        </w:r>
      </w:ins>
      <w:ins w:id="238" w:author="Qualcomm_01" w:date="2022-03-30T15:10:00Z">
        <w:r w:rsidRPr="0094284A">
          <w:rPr>
            <w:rFonts w:eastAsia="DengXian"/>
          </w:rPr>
          <w:t>.</w:t>
        </w:r>
      </w:ins>
    </w:p>
    <w:p w14:paraId="4D86103F" w14:textId="50DCEBBE" w:rsidR="00337788" w:rsidRPr="00396D12" w:rsidRDefault="00337788" w:rsidP="00337788">
      <w:proofErr w:type="gramStart"/>
      <w:ins w:id="239" w:author="Qualcomm_01" w:date="2022-03-30T15:20:00Z">
        <w:r>
          <w:lastRenderedPageBreak/>
          <w:t>In order to</w:t>
        </w:r>
        <w:proofErr w:type="gramEnd"/>
        <w:r>
          <w:t xml:space="preserve"> </w:t>
        </w:r>
      </w:ins>
      <w:ins w:id="240" w:author="[AEM, Huawei] 04-2022" w:date="2022-05-03T16:48:00Z">
        <w:r w:rsidR="00396D12">
          <w:t>send</w:t>
        </w:r>
      </w:ins>
      <w:ins w:id="241" w:author="Qualcomm_01" w:date="2022-03-30T15:20:00Z">
        <w:r>
          <w:t xml:space="preserve"> </w:t>
        </w:r>
        <w:r>
          <w:rPr>
            <w:lang w:eastAsia="zh-CN"/>
          </w:rPr>
          <w:t xml:space="preserve">a </w:t>
        </w:r>
      </w:ins>
      <w:ins w:id="242" w:author="[AEM, Huawei] 04-2022" w:date="2022-05-03T16:49:00Z">
        <w:r w:rsidR="00396D12">
          <w:rPr>
            <w:lang w:eastAsia="zh-CN"/>
          </w:rPr>
          <w:t xml:space="preserve">collected UE </w:t>
        </w:r>
      </w:ins>
      <w:ins w:id="243" w:author="Qualcomm_01" w:date="2022-04-08T10:43:00Z">
        <w:r>
          <w:t>Data Report</w:t>
        </w:r>
      </w:ins>
      <w:ins w:id="244" w:author="Qualcomm_01" w:date="2022-03-30T15:20:00Z">
        <w:r>
          <w:rPr>
            <w:lang w:eastAsia="zh-CN"/>
          </w:rPr>
          <w:t xml:space="preserve">, </w:t>
        </w:r>
        <w:r>
          <w:t xml:space="preserve">an AF shall </w:t>
        </w:r>
      </w:ins>
      <w:ins w:id="245" w:author="Qualcomm_01" w:date="2022-04-08T10:43:00Z">
        <w:r>
          <w:t>use</w:t>
        </w:r>
      </w:ins>
      <w:ins w:id="246" w:author="Qualcomm_01" w:date="2022-03-30T15:20:00Z">
        <w:r>
          <w:t xml:space="preserve"> the </w:t>
        </w:r>
      </w:ins>
      <w:ins w:id="247" w:author="[AEM, Huawei] 04-2022" w:date="2022-05-03T16:48:00Z">
        <w:r w:rsidR="00396D12">
          <w:t xml:space="preserve">"Report" custom operation. </w:t>
        </w:r>
      </w:ins>
      <w:ins w:id="248" w:author="[AEM, Huawei] 04-2022" w:date="2022-05-03T16:49:00Z">
        <w:r w:rsidR="00396D12">
          <w:t xml:space="preserve">The AF shall send for this purpose an </w:t>
        </w:r>
      </w:ins>
      <w:ins w:id="249" w:author="Qualcomm_01" w:date="2022-03-30T15:20:00Z">
        <w:r>
          <w:t xml:space="preserve">HTTP POST </w:t>
        </w:r>
      </w:ins>
      <w:ins w:id="250" w:author="[AEM, Huawei] 04-2022" w:date="2022-05-03T16:49:00Z">
        <w:r w:rsidR="00396D12">
          <w:t xml:space="preserve">request targeting the URI </w:t>
        </w:r>
      </w:ins>
      <w:ins w:id="251" w:author="[AEM, Huawei] 04-2022" w:date="2022-05-03T16:50:00Z">
        <w:r w:rsidR="00396D12">
          <w:t>"{</w:t>
        </w:r>
        <w:proofErr w:type="spellStart"/>
        <w:r w:rsidR="00396D12">
          <w:t>apiRoot</w:t>
        </w:r>
        <w:proofErr w:type="spellEnd"/>
        <w:r w:rsidR="00396D12">
          <w:t>}/3gpp-data-reporting/v1/sessions/{</w:t>
        </w:r>
        <w:proofErr w:type="spellStart"/>
        <w:r w:rsidR="00396D12">
          <w:t>sessionId</w:t>
        </w:r>
        <w:proofErr w:type="spellEnd"/>
        <w:r w:rsidR="00396D12">
          <w:t>}/report",</w:t>
        </w:r>
      </w:ins>
      <w:ins w:id="252" w:author="Qualcomm_01" w:date="2022-03-30T15:20:00Z">
        <w:r>
          <w:t xml:space="preserve"> </w:t>
        </w:r>
      </w:ins>
      <w:ins w:id="253" w:author="Qualcomm_01" w:date="2022-03-30T15:24:00Z">
        <w:r>
          <w:t>w</w:t>
        </w:r>
      </w:ins>
      <w:ins w:id="254" w:author="Qualcomm_01" w:date="2022-03-30T15:20:00Z">
        <w:r>
          <w:t xml:space="preserve">ith the request message body including the </w:t>
        </w:r>
      </w:ins>
      <w:proofErr w:type="spellStart"/>
      <w:ins w:id="255" w:author="Qualcomm_01" w:date="2022-04-08T10:44:00Z">
        <w:r>
          <w:t>DataReport</w:t>
        </w:r>
      </w:ins>
      <w:proofErr w:type="spellEnd"/>
      <w:ins w:id="256" w:author="Qualcomm_01" w:date="2022-03-30T15:20:00Z">
        <w:r>
          <w:t xml:space="preserve"> data structure</w:t>
        </w:r>
      </w:ins>
      <w:ins w:id="257" w:author="Qualcomm_01" w:date="2022-03-30T15:25:00Z">
        <w:r>
          <w:t xml:space="preserve"> specified in </w:t>
        </w:r>
      </w:ins>
      <w:ins w:id="258" w:author="Qualcomm_01" w:date="2022-03-30T15:26:00Z">
        <w:r>
          <w:t>3GPP TS 26.532</w:t>
        </w:r>
      </w:ins>
      <w:ins w:id="259" w:author="Qualcomm_01" w:date="2022-04-08T10:49:00Z">
        <w:r>
          <w:t> </w:t>
        </w:r>
      </w:ins>
      <w:ins w:id="260" w:author="Qualcomm_01" w:date="2022-03-30T15:26:00Z">
        <w:r>
          <w:t>[</w:t>
        </w:r>
        <w:proofErr w:type="spellStart"/>
        <w:r w:rsidRPr="00511AC4">
          <w:rPr>
            <w:highlight w:val="yellow"/>
            <w:rPrChange w:id="261" w:author="Qualcomm_01" w:date="2022-03-30T15:27:00Z">
              <w:rPr/>
            </w:rPrChange>
          </w:rPr>
          <w:t>zz</w:t>
        </w:r>
        <w:proofErr w:type="spellEnd"/>
        <w:r>
          <w:t>].</w:t>
        </w:r>
      </w:ins>
      <w:ins w:id="262" w:author="Qualcomm_01" w:date="2022-04-08T10:48:00Z">
        <w:r>
          <w:t xml:space="preserve"> </w:t>
        </w:r>
      </w:ins>
      <w:ins w:id="263" w:author="[AEM, Huawei] 04-2022" w:date="2022-05-03T16:51:00Z">
        <w:r w:rsidR="00396D12">
          <w:t>Upon successful reception of the report, t</w:t>
        </w:r>
      </w:ins>
      <w:ins w:id="264" w:author="Qualcomm_01" w:date="2022-04-08T10:48:00Z">
        <w:r>
          <w:t xml:space="preserve">he NEF </w:t>
        </w:r>
        <w:r>
          <w:rPr>
            <w:lang w:eastAsia="zh-CN"/>
          </w:rPr>
          <w:t xml:space="preserve">shall respond to the AF </w:t>
        </w:r>
        <w:r>
          <w:t>with a</w:t>
        </w:r>
      </w:ins>
      <w:ins w:id="265" w:author="[AEM, Huawei] 04-2022" w:date="2022-05-03T16:51:00Z">
        <w:r w:rsidR="00396D12">
          <w:t>n HTTP</w:t>
        </w:r>
      </w:ins>
      <w:ins w:id="266" w:author="Qualcomm_01" w:date="2022-04-08T10:48:00Z">
        <w:r>
          <w:t xml:space="preserve"> </w:t>
        </w:r>
      </w:ins>
      <w:ins w:id="267" w:author="Qualcomm_01" w:date="2022-05-15T10:10:00Z">
        <w:r w:rsidR="00D76253">
          <w:t>"</w:t>
        </w:r>
      </w:ins>
      <w:ins w:id="268" w:author="Qualcomm_01" w:date="2022-04-08T10:48:00Z">
        <w:r>
          <w:t>20</w:t>
        </w:r>
      </w:ins>
      <w:ins w:id="269" w:author="[AEM, Huawei] 04-2022" w:date="2022-05-03T16:51:00Z">
        <w:r w:rsidR="00396D12">
          <w:t>0 OK</w:t>
        </w:r>
      </w:ins>
      <w:ins w:id="270" w:author="Qualcomm_01" w:date="2022-05-15T10:10:00Z">
        <w:r w:rsidR="00D76253">
          <w:t>"</w:t>
        </w:r>
      </w:ins>
      <w:ins w:id="271" w:author="Qualcomm_01" w:date="2022-04-08T10:48:00Z">
        <w:r>
          <w:t xml:space="preserve"> status code.</w:t>
        </w:r>
      </w:ins>
    </w:p>
    <w:p w14:paraId="7E9F9E0F" w14:textId="0D80B65E" w:rsidR="00C25567" w:rsidDel="00396D12" w:rsidRDefault="00C25567">
      <w:pPr>
        <w:pStyle w:val="EditorsNote"/>
        <w:rPr>
          <w:del w:id="272" w:author="[AEM, Huawei] 04-2022" w:date="2022-05-03T16:48:00Z"/>
          <w:lang w:eastAsia="zh-CN"/>
        </w:rPr>
        <w:pPrChange w:id="273" w:author="Waqar" w:date="2022-04-11T21:03:00Z">
          <w:pPr/>
        </w:pPrChange>
      </w:pPr>
    </w:p>
    <w:p w14:paraId="39CE4FA4" w14:textId="77777777" w:rsidR="00880C5A" w:rsidRPr="00327092" w:rsidRDefault="00880C5A" w:rsidP="00880C5A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p w14:paraId="62010121" w14:textId="77777777" w:rsidR="00880C5A" w:rsidRPr="0094180C" w:rsidRDefault="00880C5A" w:rsidP="0094180C"/>
    <w:sectPr w:rsidR="00880C5A" w:rsidRPr="0094180C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3DCA6" w14:textId="77777777" w:rsidR="00074B53" w:rsidRDefault="00074B53">
      <w:r>
        <w:separator/>
      </w:r>
    </w:p>
  </w:endnote>
  <w:endnote w:type="continuationSeparator" w:id="0">
    <w:p w14:paraId="5D9969E0" w14:textId="77777777" w:rsidR="00074B53" w:rsidRDefault="00074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D84F" w14:textId="77777777" w:rsidR="004377EC" w:rsidRDefault="004377E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CEB99" w14:textId="77777777" w:rsidR="00074B53" w:rsidRDefault="00074B53">
      <w:r>
        <w:separator/>
      </w:r>
    </w:p>
  </w:footnote>
  <w:footnote w:type="continuationSeparator" w:id="0">
    <w:p w14:paraId="251AE6E0" w14:textId="77777777" w:rsidR="00074B53" w:rsidRDefault="00074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37FB6943"/>
    <w:multiLevelType w:val="hybridMultilevel"/>
    <w:tmpl w:val="FAA8A7D2"/>
    <w:lvl w:ilvl="0" w:tplc="3FF06E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50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7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58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76B13F13"/>
    <w:multiLevelType w:val="hybridMultilevel"/>
    <w:tmpl w:val="63ECDA08"/>
    <w:lvl w:ilvl="0" w:tplc="1A98A16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0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2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55"/>
  </w:num>
  <w:num w:numId="7">
    <w:abstractNumId w:val="52"/>
  </w:num>
  <w:num w:numId="8">
    <w:abstractNumId w:val="25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36"/>
  </w:num>
  <w:num w:numId="11">
    <w:abstractNumId w:val="53"/>
  </w:num>
  <w:num w:numId="1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10"/>
  </w:num>
  <w:num w:numId="14">
    <w:abstractNumId w:val="8"/>
  </w:num>
  <w:num w:numId="15">
    <w:abstractNumId w:val="38"/>
  </w:num>
  <w:num w:numId="16">
    <w:abstractNumId w:val="66"/>
  </w:num>
  <w:num w:numId="17">
    <w:abstractNumId w:val="26"/>
  </w:num>
  <w:num w:numId="18">
    <w:abstractNumId w:val="11"/>
  </w:num>
  <w:num w:numId="19">
    <w:abstractNumId w:val="47"/>
  </w:num>
  <w:num w:numId="20">
    <w:abstractNumId w:val="5"/>
  </w:num>
  <w:num w:numId="21">
    <w:abstractNumId w:val="42"/>
  </w:num>
  <w:num w:numId="22">
    <w:abstractNumId w:val="22"/>
  </w:num>
  <w:num w:numId="23">
    <w:abstractNumId w:val="58"/>
  </w:num>
  <w:num w:numId="24">
    <w:abstractNumId w:val="50"/>
  </w:num>
  <w:num w:numId="25">
    <w:abstractNumId w:val="43"/>
  </w:num>
  <w:num w:numId="26">
    <w:abstractNumId w:val="44"/>
  </w:num>
  <w:num w:numId="27">
    <w:abstractNumId w:val="56"/>
  </w:num>
  <w:num w:numId="28">
    <w:abstractNumId w:val="29"/>
  </w:num>
  <w:num w:numId="29">
    <w:abstractNumId w:val="33"/>
  </w:num>
  <w:num w:numId="30">
    <w:abstractNumId w:val="41"/>
  </w:num>
  <w:num w:numId="31">
    <w:abstractNumId w:val="27"/>
  </w:num>
  <w:num w:numId="32">
    <w:abstractNumId w:val="18"/>
  </w:num>
  <w:num w:numId="33">
    <w:abstractNumId w:val="16"/>
  </w:num>
  <w:num w:numId="34">
    <w:abstractNumId w:val="35"/>
  </w:num>
  <w:num w:numId="35">
    <w:abstractNumId w:val="49"/>
  </w:num>
  <w:num w:numId="36">
    <w:abstractNumId w:val="1"/>
  </w:num>
  <w:num w:numId="37">
    <w:abstractNumId w:val="39"/>
  </w:num>
  <w:num w:numId="38">
    <w:abstractNumId w:val="17"/>
  </w:num>
  <w:num w:numId="39">
    <w:abstractNumId w:val="20"/>
  </w:num>
  <w:num w:numId="40">
    <w:abstractNumId w:val="3"/>
  </w:num>
  <w:num w:numId="4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3">
    <w:abstractNumId w:val="57"/>
  </w:num>
  <w:num w:numId="44">
    <w:abstractNumId w:val="62"/>
  </w:num>
  <w:num w:numId="45">
    <w:abstractNumId w:val="30"/>
  </w:num>
  <w:num w:numId="46">
    <w:abstractNumId w:val="63"/>
  </w:num>
  <w:num w:numId="47">
    <w:abstractNumId w:val="7"/>
  </w:num>
  <w:num w:numId="48">
    <w:abstractNumId w:val="61"/>
  </w:num>
  <w:num w:numId="49">
    <w:abstractNumId w:val="37"/>
  </w:num>
  <w:num w:numId="50">
    <w:abstractNumId w:val="48"/>
  </w:num>
  <w:num w:numId="51">
    <w:abstractNumId w:val="40"/>
  </w:num>
  <w:num w:numId="52">
    <w:abstractNumId w:val="15"/>
  </w:num>
  <w:num w:numId="53">
    <w:abstractNumId w:val="32"/>
  </w:num>
  <w:num w:numId="5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55">
    <w:abstractNumId w:val="23"/>
  </w:num>
  <w:num w:numId="56">
    <w:abstractNumId w:val="21"/>
  </w:num>
  <w:num w:numId="57">
    <w:abstractNumId w:val="19"/>
  </w:num>
  <w:num w:numId="5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59">
    <w:abstractNumId w:val="60"/>
  </w:num>
  <w:num w:numId="60">
    <w:abstractNumId w:val="34"/>
  </w:num>
  <w:num w:numId="61">
    <w:abstractNumId w:val="28"/>
  </w:num>
  <w:num w:numId="62">
    <w:abstractNumId w:val="9"/>
  </w:num>
  <w:num w:numId="63">
    <w:abstractNumId w:val="14"/>
  </w:num>
  <w:num w:numId="64">
    <w:abstractNumId w:val="13"/>
  </w:num>
  <w:num w:numId="65">
    <w:abstractNumId w:val="54"/>
  </w:num>
  <w:num w:numId="66">
    <w:abstractNumId w:val="46"/>
  </w:num>
  <w:num w:numId="67">
    <w:abstractNumId w:val="51"/>
  </w:num>
  <w:num w:numId="68">
    <w:abstractNumId w:val="12"/>
  </w:num>
  <w:num w:numId="69">
    <w:abstractNumId w:val="31"/>
  </w:num>
  <w:num w:numId="70">
    <w:abstractNumId w:val="6"/>
  </w:num>
  <w:num w:numId="71">
    <w:abstractNumId w:val="64"/>
  </w:num>
  <w:num w:numId="72">
    <w:abstractNumId w:val="45"/>
  </w:num>
  <w:num w:numId="73">
    <w:abstractNumId w:val="65"/>
  </w:num>
  <w:num w:numId="74">
    <w:abstractNumId w:val="59"/>
  </w:num>
  <w:numIdMacAtCleanup w:val="7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01">
    <w15:presenceInfo w15:providerId="None" w15:userId="Qualcomm_01"/>
  </w15:person>
  <w15:person w15:author="[AEM, Huawei] 04-2022 r1">
    <w15:presenceInfo w15:providerId="None" w15:userId="[AEM, Huawei] 04-2022 r1"/>
  </w15:person>
  <w15:person w15:author="[AEM, Huawei] 04-2022">
    <w15:presenceInfo w15:providerId="None" w15:userId="[AEM, Huawei] 04-2022"/>
  </w15:person>
  <w15:person w15:author="Waqar">
    <w15:presenceInfo w15:providerId="None" w15:userId="Waq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37E"/>
    <w:rsid w:val="00020BAE"/>
    <w:rsid w:val="00022CCF"/>
    <w:rsid w:val="0004382B"/>
    <w:rsid w:val="00044810"/>
    <w:rsid w:val="000459AA"/>
    <w:rsid w:val="00046A25"/>
    <w:rsid w:val="00050633"/>
    <w:rsid w:val="0007372D"/>
    <w:rsid w:val="00074B53"/>
    <w:rsid w:val="00076F32"/>
    <w:rsid w:val="00095082"/>
    <w:rsid w:val="000955C4"/>
    <w:rsid w:val="00095B0E"/>
    <w:rsid w:val="00097976"/>
    <w:rsid w:val="000A514D"/>
    <w:rsid w:val="000B1B01"/>
    <w:rsid w:val="000C41B0"/>
    <w:rsid w:val="000C525C"/>
    <w:rsid w:val="000C7C1A"/>
    <w:rsid w:val="000E0DBA"/>
    <w:rsid w:val="000E17F9"/>
    <w:rsid w:val="000E236B"/>
    <w:rsid w:val="00106706"/>
    <w:rsid w:val="00133826"/>
    <w:rsid w:val="00133F2D"/>
    <w:rsid w:val="001366A8"/>
    <w:rsid w:val="00143D88"/>
    <w:rsid w:val="001503E5"/>
    <w:rsid w:val="00163033"/>
    <w:rsid w:val="00165F65"/>
    <w:rsid w:val="0016728D"/>
    <w:rsid w:val="00181DB2"/>
    <w:rsid w:val="00181F9D"/>
    <w:rsid w:val="00183249"/>
    <w:rsid w:val="001910A3"/>
    <w:rsid w:val="00197771"/>
    <w:rsid w:val="001A39DA"/>
    <w:rsid w:val="001C46B9"/>
    <w:rsid w:val="001D25B1"/>
    <w:rsid w:val="001D5364"/>
    <w:rsid w:val="001D651C"/>
    <w:rsid w:val="001F3DCF"/>
    <w:rsid w:val="001F4323"/>
    <w:rsid w:val="00200F4B"/>
    <w:rsid w:val="00210DAF"/>
    <w:rsid w:val="00220990"/>
    <w:rsid w:val="00224F45"/>
    <w:rsid w:val="00226159"/>
    <w:rsid w:val="00226D55"/>
    <w:rsid w:val="0024654A"/>
    <w:rsid w:val="00252DD9"/>
    <w:rsid w:val="002631F1"/>
    <w:rsid w:val="00267B97"/>
    <w:rsid w:val="002712AA"/>
    <w:rsid w:val="0027464C"/>
    <w:rsid w:val="00282E8C"/>
    <w:rsid w:val="0029064E"/>
    <w:rsid w:val="002909B5"/>
    <w:rsid w:val="00290B95"/>
    <w:rsid w:val="00290FED"/>
    <w:rsid w:val="00291D7B"/>
    <w:rsid w:val="00297A8E"/>
    <w:rsid w:val="002A0CB4"/>
    <w:rsid w:val="002C4773"/>
    <w:rsid w:val="002D1DBE"/>
    <w:rsid w:val="002D2726"/>
    <w:rsid w:val="002F7AD0"/>
    <w:rsid w:val="0031702A"/>
    <w:rsid w:val="00337788"/>
    <w:rsid w:val="0034198B"/>
    <w:rsid w:val="00341ACA"/>
    <w:rsid w:val="00345A15"/>
    <w:rsid w:val="00362F9D"/>
    <w:rsid w:val="00370B05"/>
    <w:rsid w:val="003771FE"/>
    <w:rsid w:val="0037754B"/>
    <w:rsid w:val="00382887"/>
    <w:rsid w:val="0038439B"/>
    <w:rsid w:val="00386AAE"/>
    <w:rsid w:val="0039303B"/>
    <w:rsid w:val="00394D44"/>
    <w:rsid w:val="00395916"/>
    <w:rsid w:val="00396D12"/>
    <w:rsid w:val="003A01C6"/>
    <w:rsid w:val="003A34CC"/>
    <w:rsid w:val="003B10B8"/>
    <w:rsid w:val="003C5E82"/>
    <w:rsid w:val="003D27A2"/>
    <w:rsid w:val="003D53F4"/>
    <w:rsid w:val="003F3219"/>
    <w:rsid w:val="003F5893"/>
    <w:rsid w:val="004036CF"/>
    <w:rsid w:val="004044AF"/>
    <w:rsid w:val="00407709"/>
    <w:rsid w:val="00420C46"/>
    <w:rsid w:val="0042199D"/>
    <w:rsid w:val="00425651"/>
    <w:rsid w:val="004377EC"/>
    <w:rsid w:val="0044011A"/>
    <w:rsid w:val="004414EE"/>
    <w:rsid w:val="0046546F"/>
    <w:rsid w:val="004664C2"/>
    <w:rsid w:val="004767D9"/>
    <w:rsid w:val="004B1DA6"/>
    <w:rsid w:val="004B748C"/>
    <w:rsid w:val="004D372E"/>
    <w:rsid w:val="004E0C8D"/>
    <w:rsid w:val="004E5F70"/>
    <w:rsid w:val="004F7FDB"/>
    <w:rsid w:val="005072BC"/>
    <w:rsid w:val="00541FAF"/>
    <w:rsid w:val="0055321E"/>
    <w:rsid w:val="00553D24"/>
    <w:rsid w:val="005575A3"/>
    <w:rsid w:val="005626C3"/>
    <w:rsid w:val="00575F84"/>
    <w:rsid w:val="005950FC"/>
    <w:rsid w:val="0059569E"/>
    <w:rsid w:val="005A3135"/>
    <w:rsid w:val="005B1352"/>
    <w:rsid w:val="005B33BE"/>
    <w:rsid w:val="005B3C22"/>
    <w:rsid w:val="005C21E8"/>
    <w:rsid w:val="005E4D38"/>
    <w:rsid w:val="005F7D35"/>
    <w:rsid w:val="00600801"/>
    <w:rsid w:val="00614AB2"/>
    <w:rsid w:val="00616984"/>
    <w:rsid w:val="00626016"/>
    <w:rsid w:val="00627620"/>
    <w:rsid w:val="00630C41"/>
    <w:rsid w:val="00632BCE"/>
    <w:rsid w:val="00642B0B"/>
    <w:rsid w:val="00652047"/>
    <w:rsid w:val="00653446"/>
    <w:rsid w:val="0069246B"/>
    <w:rsid w:val="00695ADA"/>
    <w:rsid w:val="006A0CE6"/>
    <w:rsid w:val="006B1AA9"/>
    <w:rsid w:val="006B6E7E"/>
    <w:rsid w:val="006B7005"/>
    <w:rsid w:val="006D0612"/>
    <w:rsid w:val="006D1910"/>
    <w:rsid w:val="006E64EF"/>
    <w:rsid w:val="006F1276"/>
    <w:rsid w:val="0070596C"/>
    <w:rsid w:val="0072210A"/>
    <w:rsid w:val="00722AE3"/>
    <w:rsid w:val="0072473A"/>
    <w:rsid w:val="00733088"/>
    <w:rsid w:val="00733AF0"/>
    <w:rsid w:val="00733F35"/>
    <w:rsid w:val="007806D1"/>
    <w:rsid w:val="0078136E"/>
    <w:rsid w:val="007903D8"/>
    <w:rsid w:val="007924C3"/>
    <w:rsid w:val="007935DA"/>
    <w:rsid w:val="00793CF8"/>
    <w:rsid w:val="007B6F70"/>
    <w:rsid w:val="007B76D7"/>
    <w:rsid w:val="007D0749"/>
    <w:rsid w:val="007F2248"/>
    <w:rsid w:val="007F4A3D"/>
    <w:rsid w:val="007F6C8A"/>
    <w:rsid w:val="008001CF"/>
    <w:rsid w:val="0080745B"/>
    <w:rsid w:val="008115B3"/>
    <w:rsid w:val="008153D5"/>
    <w:rsid w:val="008222AB"/>
    <w:rsid w:val="008231BB"/>
    <w:rsid w:val="00832A62"/>
    <w:rsid w:val="008453B1"/>
    <w:rsid w:val="00864E61"/>
    <w:rsid w:val="00880C5A"/>
    <w:rsid w:val="00881066"/>
    <w:rsid w:val="00881362"/>
    <w:rsid w:val="008A1D2D"/>
    <w:rsid w:val="008C57D1"/>
    <w:rsid w:val="008E4FCD"/>
    <w:rsid w:val="008F1013"/>
    <w:rsid w:val="008F364B"/>
    <w:rsid w:val="008F4405"/>
    <w:rsid w:val="008F6DF6"/>
    <w:rsid w:val="00900742"/>
    <w:rsid w:val="009044EF"/>
    <w:rsid w:val="00907880"/>
    <w:rsid w:val="0091060F"/>
    <w:rsid w:val="00912EEC"/>
    <w:rsid w:val="00915CB6"/>
    <w:rsid w:val="00920E67"/>
    <w:rsid w:val="0092766D"/>
    <w:rsid w:val="00931EB3"/>
    <w:rsid w:val="00936E52"/>
    <w:rsid w:val="0094086C"/>
    <w:rsid w:val="0094180C"/>
    <w:rsid w:val="00941AF2"/>
    <w:rsid w:val="009435C8"/>
    <w:rsid w:val="00946FC8"/>
    <w:rsid w:val="0095220D"/>
    <w:rsid w:val="0095591B"/>
    <w:rsid w:val="00955EA9"/>
    <w:rsid w:val="00966F88"/>
    <w:rsid w:val="0099711F"/>
    <w:rsid w:val="009B105D"/>
    <w:rsid w:val="009B26A6"/>
    <w:rsid w:val="009B28CE"/>
    <w:rsid w:val="009B37EC"/>
    <w:rsid w:val="009C7269"/>
    <w:rsid w:val="009D0FDF"/>
    <w:rsid w:val="00A065E6"/>
    <w:rsid w:val="00A127E4"/>
    <w:rsid w:val="00A23B27"/>
    <w:rsid w:val="00A270EF"/>
    <w:rsid w:val="00A32AA1"/>
    <w:rsid w:val="00A36189"/>
    <w:rsid w:val="00A42404"/>
    <w:rsid w:val="00A43B66"/>
    <w:rsid w:val="00A470E1"/>
    <w:rsid w:val="00A6137B"/>
    <w:rsid w:val="00A80019"/>
    <w:rsid w:val="00A92BDA"/>
    <w:rsid w:val="00AA5070"/>
    <w:rsid w:val="00AB03F6"/>
    <w:rsid w:val="00AB28B4"/>
    <w:rsid w:val="00AB4F87"/>
    <w:rsid w:val="00AB7514"/>
    <w:rsid w:val="00AC401F"/>
    <w:rsid w:val="00AD0529"/>
    <w:rsid w:val="00AD66DD"/>
    <w:rsid w:val="00AE10A7"/>
    <w:rsid w:val="00AE421E"/>
    <w:rsid w:val="00AF181B"/>
    <w:rsid w:val="00AF1A35"/>
    <w:rsid w:val="00B03A42"/>
    <w:rsid w:val="00B10033"/>
    <w:rsid w:val="00B132EB"/>
    <w:rsid w:val="00B1466D"/>
    <w:rsid w:val="00B21C5C"/>
    <w:rsid w:val="00B30239"/>
    <w:rsid w:val="00B3706E"/>
    <w:rsid w:val="00B41DCA"/>
    <w:rsid w:val="00B556DC"/>
    <w:rsid w:val="00B5778D"/>
    <w:rsid w:val="00B6551C"/>
    <w:rsid w:val="00B8299C"/>
    <w:rsid w:val="00B939F9"/>
    <w:rsid w:val="00B93D91"/>
    <w:rsid w:val="00BA267C"/>
    <w:rsid w:val="00BA73BC"/>
    <w:rsid w:val="00BC44A5"/>
    <w:rsid w:val="00BC78D9"/>
    <w:rsid w:val="00BD4B0F"/>
    <w:rsid w:val="00BD59E2"/>
    <w:rsid w:val="00BF06C4"/>
    <w:rsid w:val="00C05F61"/>
    <w:rsid w:val="00C112DC"/>
    <w:rsid w:val="00C12BBD"/>
    <w:rsid w:val="00C13EDF"/>
    <w:rsid w:val="00C17ED1"/>
    <w:rsid w:val="00C25567"/>
    <w:rsid w:val="00C269D5"/>
    <w:rsid w:val="00C32ABE"/>
    <w:rsid w:val="00C362FC"/>
    <w:rsid w:val="00C431E3"/>
    <w:rsid w:val="00C472A7"/>
    <w:rsid w:val="00C5092B"/>
    <w:rsid w:val="00C610BB"/>
    <w:rsid w:val="00C64CD3"/>
    <w:rsid w:val="00C67F30"/>
    <w:rsid w:val="00C70E35"/>
    <w:rsid w:val="00C71947"/>
    <w:rsid w:val="00C76B49"/>
    <w:rsid w:val="00C771D5"/>
    <w:rsid w:val="00C91FBD"/>
    <w:rsid w:val="00C92E55"/>
    <w:rsid w:val="00C97CF1"/>
    <w:rsid w:val="00CA3F3E"/>
    <w:rsid w:val="00CB082D"/>
    <w:rsid w:val="00CB6352"/>
    <w:rsid w:val="00CD0D9F"/>
    <w:rsid w:val="00CD11EF"/>
    <w:rsid w:val="00CE7259"/>
    <w:rsid w:val="00CF0701"/>
    <w:rsid w:val="00CF414D"/>
    <w:rsid w:val="00D02253"/>
    <w:rsid w:val="00D02969"/>
    <w:rsid w:val="00D10845"/>
    <w:rsid w:val="00D16893"/>
    <w:rsid w:val="00D20743"/>
    <w:rsid w:val="00D238A2"/>
    <w:rsid w:val="00D24EF9"/>
    <w:rsid w:val="00D25925"/>
    <w:rsid w:val="00D26AE4"/>
    <w:rsid w:val="00D27BF1"/>
    <w:rsid w:val="00D27CB6"/>
    <w:rsid w:val="00D3402D"/>
    <w:rsid w:val="00D52971"/>
    <w:rsid w:val="00D754E8"/>
    <w:rsid w:val="00D76253"/>
    <w:rsid w:val="00D7778B"/>
    <w:rsid w:val="00D830C3"/>
    <w:rsid w:val="00D87E7F"/>
    <w:rsid w:val="00D91312"/>
    <w:rsid w:val="00D92FBD"/>
    <w:rsid w:val="00DB5546"/>
    <w:rsid w:val="00DB6809"/>
    <w:rsid w:val="00DC2404"/>
    <w:rsid w:val="00DE5E0A"/>
    <w:rsid w:val="00DE703C"/>
    <w:rsid w:val="00E12410"/>
    <w:rsid w:val="00E21DC4"/>
    <w:rsid w:val="00E24746"/>
    <w:rsid w:val="00E3091F"/>
    <w:rsid w:val="00E404A8"/>
    <w:rsid w:val="00E437B3"/>
    <w:rsid w:val="00E518BE"/>
    <w:rsid w:val="00E57882"/>
    <w:rsid w:val="00E60A62"/>
    <w:rsid w:val="00E74345"/>
    <w:rsid w:val="00E86343"/>
    <w:rsid w:val="00E93FEA"/>
    <w:rsid w:val="00EB0109"/>
    <w:rsid w:val="00EC23EB"/>
    <w:rsid w:val="00EC5C6C"/>
    <w:rsid w:val="00ED196E"/>
    <w:rsid w:val="00EE23F2"/>
    <w:rsid w:val="00F2137E"/>
    <w:rsid w:val="00F30622"/>
    <w:rsid w:val="00F33081"/>
    <w:rsid w:val="00F36B9E"/>
    <w:rsid w:val="00F37DD7"/>
    <w:rsid w:val="00F37FA1"/>
    <w:rsid w:val="00F40EAF"/>
    <w:rsid w:val="00F52867"/>
    <w:rsid w:val="00F635B6"/>
    <w:rsid w:val="00F85A73"/>
    <w:rsid w:val="00F85F60"/>
    <w:rsid w:val="00FC301F"/>
    <w:rsid w:val="00FC3046"/>
    <w:rsid w:val="00FC547A"/>
    <w:rsid w:val="00FD2792"/>
    <w:rsid w:val="00FD3FE9"/>
    <w:rsid w:val="00FD5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9C89F39"/>
  <w15:chartTrackingRefBased/>
  <w15:docId w15:val="{7F77C7AC-FFD0-4754-85CF-48CE9FB30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autoRedefine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noProof/>
      <w:sz w:val="24"/>
      <w:lang w:val="en-GB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locked/>
    <w:rPr>
      <w:lang w:val="en-GB" w:eastAsia="en-US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Pr>
      <w:rFonts w:ascii="Courier New" w:eastAsia="DengXian" w:hAnsi="Courier New" w:cs="Courier New"/>
    </w:rPr>
  </w:style>
  <w:style w:type="table" w:styleId="TableGrid">
    <w:name w:val="Table Grid"/>
    <w:basedOn w:val="TableNormal"/>
    <w:uiPriority w:val="39"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B6352"/>
    <w:rPr>
      <w:rFonts w:ascii="Arial" w:hAnsi="Arial"/>
      <w:b/>
      <w:noProof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styleId="UnresolvedMention">
    <w:name w:val="Unresolved Mention"/>
    <w:basedOn w:val="DefaultParagraphFont"/>
    <w:uiPriority w:val="99"/>
    <w:semiHidden/>
    <w:unhideWhenUsed/>
    <w:rsid w:val="00C70E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spec.openapis.org/oas/v3.0.0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DADE0D-0893-4F35-B9E1-3AFA518B5F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8DB0DC-DE6D-47D6-9226-95B56BBFCE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BC7F91-D458-44B0-90D6-E5D5D0B31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10FF42-0504-4E8E-A155-CA2F135C09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2269</Words>
  <Characters>12936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15175</CharactersWithSpaces>
  <SharedDoc>false</SharedDoc>
  <HLinks>
    <vt:vector size="6" baseType="variant">
      <vt:variant>
        <vt:i4>917511</vt:i4>
      </vt:variant>
      <vt:variant>
        <vt:i4>2415</vt:i4>
      </vt:variant>
      <vt:variant>
        <vt:i4>0</vt:i4>
      </vt:variant>
      <vt:variant>
        <vt:i4>5</vt:i4>
      </vt:variant>
      <vt:variant>
        <vt:lpwstr>https://spec.openapis.org/oas/v3.0.0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Maurice Pope / John M Meredith</dc:creator>
  <cp:keywords>3GPP</cp:keywords>
  <dc:description>All 3GPP specs are to be based on this skeleton.</dc:description>
  <cp:lastModifiedBy>Qualcomm_01</cp:lastModifiedBy>
  <cp:revision>2</cp:revision>
  <cp:lastPrinted>2014-03-14T12:41:00Z</cp:lastPrinted>
  <dcterms:created xsi:type="dcterms:W3CDTF">2022-05-20T07:46:00Z</dcterms:created>
  <dcterms:modified xsi:type="dcterms:W3CDTF">2022-05-20T07:46:00Z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(3)lYz77I148A+jvTXgJfTWRBByyNJ7anknSuN6xQjCGACl9GBv3gK5/R2KfgwEOpco2rD9WUPl_x000d_
QcVOOkiZAyGFLVX3N22bHPbZv7RMf6H/mC44RF8zi46w0IcbGjZ47Ih1jVz2PfTPMnmmXj7K_x000d_
YvXgMuX2GB14SK1ImETit358Xq1IoyMc3gSxTukoVUUcc8FtZlBfN7PQYYt9nEombzPCODYP_x000d_
50W5ExssPWsCeJP/VX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tTVd5aK32dx6sSDYUWPfoIlW3T2LuWbmGnjNWJiJTL6QvQ2C3DTy/z_x000d_
Qa7B9rNhIQAulB0sLFp35LFPwdXKxWjM0fMWqtJVU8RVIQzHdoUAf23f4yvKDENXiET4C9DH_x000d_
Yfzd3vfQI89trg+FQrNBpvagmMmHpmEuqLV9q5r7sAVq8HvCDvM1qlGawW52fiSIXPiyD41U_x000d_
fqrv1MaJM/55WWTe3LDO+tBKguzTTJXYfmbX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tA==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1634521666</vt:lpwstr>
  </property>
  <property fmtid="{D5CDD505-2E9C-101B-9397-08002B2CF9AE}" pid="17" name="ContentTypeId">
    <vt:lpwstr>0x0101006AAE25E8609BBF468696B3E5474004B0</vt:lpwstr>
  </property>
</Properties>
</file>