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641F63E2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E42C6" w:rsidRPr="006E42C6">
        <w:rPr>
          <w:b/>
          <w:noProof/>
          <w:sz w:val="24"/>
        </w:rPr>
        <w:t>C3-223720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B982B9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2B1F">
              <w:rPr>
                <w:b/>
                <w:noProof/>
                <w:sz w:val="28"/>
              </w:rPr>
              <w:t>523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528944A" w:rsidR="000915B7" w:rsidRDefault="00182B1F">
            <w:pPr>
              <w:pStyle w:val="CRCoverPage"/>
              <w:spacing w:after="0"/>
              <w:rPr>
                <w:noProof/>
              </w:rPr>
            </w:pPr>
            <w:r w:rsidRPr="00182B1F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BAB312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82B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74B6393" w:rsidR="000915B7" w:rsidRPr="00BB2996" w:rsidRDefault="00706634">
            <w:pPr>
              <w:pStyle w:val="CRCoverPage"/>
              <w:spacing w:after="0"/>
              <w:ind w:left="100"/>
              <w:rPr>
                <w:noProof/>
              </w:rPr>
            </w:pPr>
            <w:r w:rsidRPr="00706634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F2685E" w:rsidR="000915B7" w:rsidRDefault="00876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D342578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876674">
              <w:t>5</w:t>
            </w:r>
            <w:r>
              <w:t>-</w:t>
            </w:r>
            <w:r w:rsidR="004042C4">
              <w:t>2</w:t>
            </w:r>
            <w:r w:rsidR="00876674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71C21" w14:textId="2D861F21" w:rsidR="003364E5" w:rsidRDefault="003364E5" w:rsidP="003364E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 modifying </w:t>
            </w:r>
            <w:r>
              <w:rPr>
                <w:noProof/>
              </w:rPr>
              <w:t>Npcf_EventExposure</w:t>
            </w:r>
            <w:r w:rsidRPr="00FE0928">
              <w:rPr>
                <w:noProof/>
              </w:rPr>
              <w:t xml:space="preserve"> </w:t>
            </w:r>
            <w:r>
              <w:t>API</w:t>
            </w:r>
            <w:r>
              <w:rPr>
                <w:bCs/>
              </w:rPr>
              <w:t xml:space="preserve"> </w:t>
            </w:r>
            <w:r w:rsidR="008D7492">
              <w:rPr>
                <w:bCs/>
              </w:rPr>
              <w:t xml:space="preserve">has been agreed and the version number of the corresponding </w:t>
            </w:r>
            <w:proofErr w:type="spellStart"/>
            <w:r w:rsidR="008D7492">
              <w:rPr>
                <w:bCs/>
              </w:rPr>
              <w:t>OpenAPI</w:t>
            </w:r>
            <w:proofErr w:type="spellEnd"/>
            <w:r w:rsidR="008D7492">
              <w:rPr>
                <w:bCs/>
              </w:rPr>
              <w:t xml:space="preserve"> file thus needs to be incremented following the rules in TS 29.501, clause 4.3.1.</w:t>
            </w:r>
          </w:p>
          <w:p w14:paraId="436EFBB9" w14:textId="77777777" w:rsidR="003364E5" w:rsidRDefault="003364E5" w:rsidP="003364E5">
            <w:pPr>
              <w:pStyle w:val="CRCoverPage"/>
              <w:spacing w:after="0"/>
              <w:ind w:left="100"/>
            </w:pPr>
          </w:p>
          <w:p w14:paraId="4D45AB99" w14:textId="20C67198" w:rsidR="00020801" w:rsidRDefault="00020801" w:rsidP="00020801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 update the </w:t>
            </w:r>
            <w:r>
              <w:rPr>
                <w:noProof/>
              </w:rPr>
              <w:t>Npcf_EventExposure</w:t>
            </w:r>
            <w:r>
              <w:t xml:space="preserve"> API for the present release:</w:t>
            </w:r>
          </w:p>
          <w:p w14:paraId="1F1062E6" w14:textId="77777777" w:rsidR="005D0272" w:rsidRPr="00080F83" w:rsidRDefault="005D0272" w:rsidP="005D0272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29.571 CR #</w:t>
            </w:r>
            <w:r w:rsidRPr="00797627">
              <w:rPr>
                <w:noProof/>
              </w:rPr>
              <w:t>0</w:t>
            </w:r>
            <w:r>
              <w:rPr>
                <w:noProof/>
              </w:rPr>
              <w:t xml:space="preserve">354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noProof/>
              </w:rPr>
              <w:t>correction</w:t>
            </w:r>
            <w:r>
              <w:t xml:space="preserve"> in Rel-17.</w:t>
            </w:r>
          </w:p>
          <w:p w14:paraId="788F9845" w14:textId="77777777" w:rsidR="00020801" w:rsidRDefault="00020801" w:rsidP="000208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1968A" w14:textId="77777777" w:rsidR="00020801" w:rsidRDefault="00020801" w:rsidP="00020801">
            <w:pPr>
              <w:pStyle w:val="CRCoverPage"/>
              <w:spacing w:after="0"/>
              <w:ind w:left="100"/>
            </w:pPr>
            <w:r w:rsidRPr="00BF2C64">
              <w:t xml:space="preserve">As the present release </w:t>
            </w:r>
            <w:r>
              <w:t>will be</w:t>
            </w:r>
            <w:r w:rsidRPr="00BF2C64">
              <w:t xml:space="preserve"> frozen</w:t>
            </w:r>
            <w:r>
              <w:t xml:space="preserve"> for </w:t>
            </w:r>
            <w:proofErr w:type="spellStart"/>
            <w:r>
              <w:t>OpenAPI</w:t>
            </w:r>
            <w:proofErr w:type="spellEnd"/>
            <w:r w:rsidRPr="00BF2C64">
              <w:t>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 xml:space="preserve">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 needs to be removed</w:t>
            </w:r>
            <w:r w:rsidRPr="00BF2C64">
              <w:t>.</w:t>
            </w:r>
          </w:p>
          <w:p w14:paraId="266628A5" w14:textId="77777777" w:rsidR="003364E5" w:rsidRDefault="003364E5" w:rsidP="003364E5">
            <w:pPr>
              <w:pStyle w:val="CRCoverPage"/>
              <w:spacing w:after="0"/>
              <w:ind w:left="100"/>
            </w:pPr>
          </w:p>
          <w:p w14:paraId="5F47F12E" w14:textId="3831FD49" w:rsidR="000915B7" w:rsidRDefault="003364E5" w:rsidP="003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899DA" w14:textId="11DE4775" w:rsidR="00C5527D" w:rsidRDefault="00C5527D" w:rsidP="00C5527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r w:rsidR="0007383A">
              <w:rPr>
                <w:noProof/>
              </w:rPr>
              <w:t>Npcf_EventExposure</w:t>
            </w:r>
            <w:r w:rsidRPr="00D333B7">
              <w:t xml:space="preserve"> API version </w:t>
            </w:r>
            <w:r w:rsidR="0007383A">
              <w:t xml:space="preserve">number </w:t>
            </w:r>
            <w:r>
              <w:t>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 w:rsidR="0007383A">
              <w:rPr>
                <w:rFonts w:cs="Courier New"/>
                <w:szCs w:val="16"/>
                <w:lang w:val="en-US"/>
              </w:rPr>
              <w:t>2</w:t>
            </w:r>
            <w:r>
              <w:rPr>
                <w:rFonts w:cs="Courier New"/>
                <w:szCs w:val="16"/>
                <w:lang w:val="en-US"/>
              </w:rPr>
              <w:t>.0</w:t>
            </w:r>
            <w:r>
              <w:rPr>
                <w:rFonts w:cs="Arial"/>
              </w:rPr>
              <w:t>".</w:t>
            </w:r>
          </w:p>
          <w:p w14:paraId="50C32739" w14:textId="77777777" w:rsidR="00C5527D" w:rsidRDefault="00C5527D" w:rsidP="00C5527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10D74F35" w:rsidR="000915B7" w:rsidRDefault="00C5527D" w:rsidP="00C5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"17.</w:t>
            </w:r>
            <w:r w:rsidR="0007383A">
              <w:rPr>
                <w:rFonts w:eastAsia="Calibri" w:cs="Arial"/>
              </w:rPr>
              <w:t>7</w:t>
            </w:r>
            <w:r>
              <w:rPr>
                <w:rFonts w:eastAsia="Calibri" w:cs="Arial"/>
              </w:rPr>
              <w:t>.0".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38B15B4" w:rsidR="000915B7" w:rsidRDefault="00A958D7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45DB857" w:rsidR="000915B7" w:rsidRDefault="007920B5">
            <w:pPr>
              <w:pStyle w:val="CRCoverPage"/>
              <w:spacing w:after="0"/>
              <w:ind w:left="100"/>
              <w:rPr>
                <w:noProof/>
              </w:rPr>
            </w:pPr>
            <w:r w:rsidRPr="00956496"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07DCA65" w:rsidR="000915B7" w:rsidRDefault="000915B7" w:rsidP="0085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74C4D0" w14:textId="77777777" w:rsidR="00E76FF3" w:rsidRDefault="00E76FF3" w:rsidP="00E76FF3">
      <w:pPr>
        <w:pStyle w:val="Heading1"/>
      </w:pPr>
      <w:bookmarkStart w:id="1" w:name="_Toc20407614"/>
      <w:bookmarkStart w:id="2" w:name="_Toc36040423"/>
      <w:bookmarkStart w:id="3" w:name="_Toc45134314"/>
      <w:bookmarkStart w:id="4" w:name="_Toc51763512"/>
      <w:bookmarkStart w:id="5" w:name="_Toc59018773"/>
      <w:bookmarkStart w:id="6" w:name="_Toc97282990"/>
      <w:bookmarkStart w:id="7" w:name="_Hlk93943078"/>
      <w:r>
        <w:t>A.2</w:t>
      </w:r>
      <w:r>
        <w:tab/>
      </w:r>
      <w:r>
        <w:rPr>
          <w:noProof/>
        </w:rPr>
        <w:t>Npcf_EventExposure API</w:t>
      </w:r>
      <w:bookmarkEnd w:id="1"/>
      <w:bookmarkEnd w:id="2"/>
      <w:bookmarkEnd w:id="3"/>
      <w:bookmarkEnd w:id="4"/>
      <w:bookmarkEnd w:id="5"/>
      <w:bookmarkEnd w:id="6"/>
    </w:p>
    <w:p w14:paraId="60AF4A7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FC958A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2A5BD8B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1.2.0</w:t>
      </w:r>
      <w:del w:id="8" w:author="Ericsson n r1May-meet" w:date="2022-05-23T10:52:00Z">
        <w:r w:rsidDel="005F4553">
          <w:rPr>
            <w:lang w:val="en-US" w:eastAsia="es-ES"/>
          </w:rPr>
          <w:delText>-alpha.5</w:delText>
        </w:r>
      </w:del>
    </w:p>
    <w:p w14:paraId="2094AAB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0266BD20" w14:textId="77777777" w:rsidR="00E76FF3" w:rsidRDefault="00E76FF3" w:rsidP="00E76FF3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3A722B66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 xml:space="preserve">.  </w:t>
      </w:r>
    </w:p>
    <w:p w14:paraId="48F7B96E" w14:textId="77777777" w:rsidR="00E76FF3" w:rsidRDefault="00E76FF3" w:rsidP="00E76FF3">
      <w:pPr>
        <w:pStyle w:val="PL"/>
      </w:pPr>
      <w:r>
        <w:t xml:space="preserve">    © 2022, 3GPP Organizational Partners (ARIB, ATIS, CCSA, ETSI, TSDSI, TTA, TTC).  </w:t>
      </w:r>
    </w:p>
    <w:p w14:paraId="6291857A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03BA9555" w14:textId="77777777" w:rsidR="00E76FF3" w:rsidRDefault="00E76FF3" w:rsidP="00E76FF3">
      <w:pPr>
        <w:pStyle w:val="PL"/>
        <w:rPr>
          <w:lang w:val="en-US" w:eastAsia="es-ES"/>
        </w:rPr>
      </w:pPr>
    </w:p>
    <w:p w14:paraId="27FF829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1041DB36" w14:textId="570EAFC9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V17.</w:t>
      </w:r>
      <w:ins w:id="9" w:author="Ericsson n r1May-meet" w:date="2022-05-23T10:52:00Z">
        <w:r w:rsidR="005F4553">
          <w:rPr>
            <w:lang w:val="en-US" w:eastAsia="es-ES"/>
          </w:rPr>
          <w:t>7</w:t>
        </w:r>
      </w:ins>
      <w:del w:id="10" w:author="Ericsson n r1May-meet" w:date="2022-05-23T10:52:00Z">
        <w:r w:rsidDel="005F4553">
          <w:rPr>
            <w:lang w:val="en-US" w:eastAsia="es-ES"/>
          </w:rPr>
          <w:delText>6</w:delText>
        </w:r>
      </w:del>
      <w:r>
        <w:rPr>
          <w:lang w:val="en-US" w:eastAsia="es-ES"/>
        </w:rPr>
        <w:t>.0; 5G System; Policy Control Event Exposure Service; Stage 3.</w:t>
      </w:r>
    </w:p>
    <w:p w14:paraId="49835FD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https://www.3gpp.org/ftp/Specs/archive/29_series/29.523/</w:t>
      </w:r>
    </w:p>
    <w:p w14:paraId="5001726F" w14:textId="77777777" w:rsidR="00E76FF3" w:rsidRDefault="00E76FF3" w:rsidP="00E76FF3">
      <w:pPr>
        <w:pStyle w:val="PL"/>
        <w:rPr>
          <w:lang w:val="en-US" w:eastAsia="es-ES"/>
        </w:rPr>
      </w:pPr>
    </w:p>
    <w:p w14:paraId="628FDB4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43DCDDA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0B314BB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7D321D0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690207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623AFC9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0BF98BB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F70E6C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9526C8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A1B84F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6CC9ABF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0FD7C6BB" w14:textId="77777777" w:rsidR="00E76FF3" w:rsidRDefault="00E76FF3" w:rsidP="00E76FF3">
      <w:pPr>
        <w:pStyle w:val="PL"/>
        <w:rPr>
          <w:lang w:val="en-US" w:eastAsia="es-ES"/>
        </w:rPr>
      </w:pPr>
    </w:p>
    <w:p w14:paraId="63EFA1D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B21826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4F93E76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782159B8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327BD8FD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5440202D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B1F3604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3767FED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BA91BB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199BEA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234182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390A52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F1CC07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1D10029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A3F927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43E31A5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A75D15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4ED0C1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4F5903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BAA813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172C291F" w14:textId="77777777" w:rsidR="00E76FF3" w:rsidRDefault="00E76FF3" w:rsidP="00E76FF3">
      <w:pPr>
        <w:pStyle w:val="PL"/>
      </w:pPr>
      <w:r>
        <w:t xml:space="preserve">          headers:</w:t>
      </w:r>
    </w:p>
    <w:p w14:paraId="143253B2" w14:textId="77777777" w:rsidR="00E76FF3" w:rsidRDefault="00E76FF3" w:rsidP="00E76FF3">
      <w:pPr>
        <w:pStyle w:val="PL"/>
      </w:pPr>
      <w:r>
        <w:t xml:space="preserve">            Location:</w:t>
      </w:r>
    </w:p>
    <w:p w14:paraId="69C18770" w14:textId="77777777" w:rsidR="00E76FF3" w:rsidRDefault="00E76FF3" w:rsidP="00E76FF3">
      <w:pPr>
        <w:pStyle w:val="PL"/>
      </w:pPr>
      <w:r>
        <w:t xml:space="preserve">              description: &gt;</w:t>
      </w:r>
    </w:p>
    <w:p w14:paraId="4075C13C" w14:textId="77777777" w:rsidR="00E76FF3" w:rsidRDefault="00E76FF3" w:rsidP="00E76FF3">
      <w:pPr>
        <w:pStyle w:val="PL"/>
      </w:pPr>
      <w:r>
        <w:t xml:space="preserve">                Contains the URI of the created individual policy control events subscription</w:t>
      </w:r>
    </w:p>
    <w:p w14:paraId="0082E3B5" w14:textId="77777777" w:rsidR="00E76FF3" w:rsidRDefault="00E76FF3" w:rsidP="00E76FF3">
      <w:pPr>
        <w:pStyle w:val="PL"/>
      </w:pPr>
      <w:r>
        <w:t xml:space="preserve">                resource, according to the structure</w:t>
      </w:r>
    </w:p>
    <w:p w14:paraId="3866401D" w14:textId="77777777" w:rsidR="00E76FF3" w:rsidRDefault="00E76FF3" w:rsidP="00E76FF3">
      <w:pPr>
        <w:pStyle w:val="PL"/>
      </w:pPr>
      <w:r>
        <w:t xml:space="preserve">                {apiRoot}/npcf-eventexposure/v1/subscriptions/{subscriptionId}</w:t>
      </w:r>
    </w:p>
    <w:p w14:paraId="45B67C91" w14:textId="77777777" w:rsidR="00E76FF3" w:rsidRDefault="00E76FF3" w:rsidP="00E76FF3">
      <w:pPr>
        <w:pStyle w:val="PL"/>
      </w:pPr>
      <w:r>
        <w:t xml:space="preserve">              required: true</w:t>
      </w:r>
    </w:p>
    <w:p w14:paraId="04D5986D" w14:textId="77777777" w:rsidR="00E76FF3" w:rsidRDefault="00E76FF3" w:rsidP="00E76FF3">
      <w:pPr>
        <w:pStyle w:val="PL"/>
      </w:pPr>
      <w:r>
        <w:t xml:space="preserve">              schema:</w:t>
      </w:r>
    </w:p>
    <w:p w14:paraId="11454798" w14:textId="77777777" w:rsidR="00E76FF3" w:rsidRDefault="00E76FF3" w:rsidP="00E76FF3">
      <w:pPr>
        <w:pStyle w:val="PL"/>
      </w:pPr>
      <w:r>
        <w:t xml:space="preserve">                type: string</w:t>
      </w:r>
    </w:p>
    <w:p w14:paraId="29D85C5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C5AA84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CF69A9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B96456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EF0C46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5AB6A4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C19DF5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79AF95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F5CFA9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D06474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4EA23A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56666A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47CFC4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9E7AB1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279BE6D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2F3197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32420B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C08522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66440F5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C0E25F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5D47ED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4135B8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5AACD7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49A1BE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772CA76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71E453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F5287D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0C31ADF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8EC211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5BF58C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58BEE00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DA55CC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3BE5689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AEAD72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4E4BD82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succesfull.</w:t>
      </w:r>
    </w:p>
    <w:p w14:paraId="4EAFBE1C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71D1AA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2935FE4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AD279A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791F4F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656FF79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1379E40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462D8C4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5C6C42C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04BDB1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391FC2D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128182C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0D82BE4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6BCA3CD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88C49B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48F59E7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11CD2E0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76B5A2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C6E1F9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7BF087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6B4E64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4F2B68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6E50AA6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7A7654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5BE51F7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FF628A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2182362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1B646BE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768B7E49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6078B7C5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122EE725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C664378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6A3721F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01E021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A437A5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9B8F56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17AA76A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19704D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9A2797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91A824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904BE0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5FB587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returned.</w:t>
      </w:r>
    </w:p>
    <w:p w14:paraId="367DB2A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F3CBB2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7E5211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C321E6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49C45896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875B2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FC150F2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4B22F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B89296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806664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88F8AE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5D0FEE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DD00A8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131E89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2B4BE3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AF1801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DCC033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06A34CE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1CA65E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'429':</w:t>
      </w:r>
    </w:p>
    <w:p w14:paraId="0CB33D6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347A25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E2C8C9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E1B8A8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19D292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5401F5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7FF67E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C43040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31FF6AD3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2EB1DD1F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787CB823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3B11AA9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1C58C0A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3E398C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D695A3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DB6F23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E76A94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947FFE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6A30F9D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3EE6EE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D22333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412C88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1FA3A1D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3844A7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52961C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F9962D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A70BD0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120F712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returned.</w:t>
      </w:r>
    </w:p>
    <w:p w14:paraId="7574E24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01A647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F8DD20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EBEF60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2EF0B60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383AB1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modified.</w:t>
      </w:r>
    </w:p>
    <w:p w14:paraId="4D468F6E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6F94A2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49E6FD1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3480D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240734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D925DB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3219B1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B48370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C7491D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F0BADB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E13F96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F53DFE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FC1619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8C961A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0B50DC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CDF572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F1F396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BE8F95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3B2FDF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4C5A16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CCDE0D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13815E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FAC879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8DBB6A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FFB00F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B616EA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3DE016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36E8FAB4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22E691E6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0277FB7A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FF71F68" w14:textId="77777777" w:rsidR="00E76FF3" w:rsidRDefault="00E76FF3" w:rsidP="00E76FF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567CB97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9E2FAA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3B74B0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9C76F9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4310D85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84824F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2BF341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C3ECCF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049314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2F4B87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deleted.</w:t>
      </w:r>
    </w:p>
    <w:p w14:paraId="6155FCEE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AD523C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DCA8A06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7E1DBDE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60B29D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550548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5C68BF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CF457E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4DDE6C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FEC402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56617C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8AAC74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AAC633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266D5B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E22028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9C7091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3B3DB3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5ECD6F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9FFBEB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344250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84E7B3B" w14:textId="77777777" w:rsidR="00E76FF3" w:rsidRDefault="00E76FF3" w:rsidP="00E76FF3">
      <w:pPr>
        <w:pStyle w:val="PL"/>
        <w:rPr>
          <w:lang w:val="en-US" w:eastAsia="es-ES"/>
        </w:rPr>
      </w:pPr>
    </w:p>
    <w:p w14:paraId="15DA44B4" w14:textId="77777777" w:rsidR="00E76FF3" w:rsidRDefault="00E76FF3" w:rsidP="00E76FF3">
      <w:pPr>
        <w:pStyle w:val="PL"/>
        <w:rPr>
          <w:lang w:val="en-US" w:eastAsia="es-ES"/>
        </w:rPr>
      </w:pPr>
    </w:p>
    <w:p w14:paraId="718A5EB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45F9A1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2A6826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8E659E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814BA2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E35667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1A7F0D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22CE4DC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5F89B80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4166FFB6" w14:textId="77777777" w:rsidR="00E76FF3" w:rsidRDefault="00E76FF3" w:rsidP="00E76FF3">
      <w:pPr>
        <w:pStyle w:val="PL"/>
        <w:rPr>
          <w:lang w:val="en-US" w:eastAsia="es-ES"/>
        </w:rPr>
      </w:pPr>
    </w:p>
    <w:p w14:paraId="276CCCA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3F2D1F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656EDC2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68FFDC8A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3ABC9252" w14:textId="77777777" w:rsidR="00E76FF3" w:rsidRDefault="00E76FF3" w:rsidP="00E76FF3">
      <w:pPr>
        <w:pStyle w:val="PL"/>
        <w:rPr>
          <w:rFonts w:eastAsia="SimSun" w:cs="Arial"/>
          <w:szCs w:val="18"/>
        </w:rPr>
      </w:pPr>
      <w:r>
        <w:rPr>
          <w:rFonts w:eastAsia="SimSun"/>
        </w:rPr>
        <w:t xml:space="preserve">        </w:t>
      </w:r>
      <w:r>
        <w:rPr>
          <w:rFonts w:eastAsia="SimSun" w:cs="Arial"/>
          <w:szCs w:val="18"/>
        </w:rPr>
        <w:t>Represents notifications about Policy Control events related to an Individual</w:t>
      </w:r>
    </w:p>
    <w:p w14:paraId="6F4614C0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 w:cs="Arial"/>
          <w:szCs w:val="18"/>
        </w:rPr>
        <w:t xml:space="preserve">        Policy Events Subscription resource</w:t>
      </w:r>
      <w:r>
        <w:rPr>
          <w:rFonts w:eastAsia="SimSun"/>
          <w:bCs/>
        </w:rPr>
        <w:t>.</w:t>
      </w:r>
    </w:p>
    <w:p w14:paraId="6E96F61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6BE9B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F2A43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593BB4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F84B46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10A18A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5FB55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BC0D0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464C2BF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3408B6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E320B3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0E4705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6B62753" w14:textId="77777777" w:rsidR="00E76FF3" w:rsidRDefault="00E76FF3" w:rsidP="00E76FF3">
      <w:pPr>
        <w:pStyle w:val="PL"/>
        <w:rPr>
          <w:lang w:val="en-US" w:eastAsia="es-ES"/>
        </w:rPr>
      </w:pPr>
    </w:p>
    <w:p w14:paraId="550F68B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4B309B2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22BD183D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4B57934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9BB0B8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7B6EF8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600EBBD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4A209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D1451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4554E72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340AB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188D23D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79A4E2D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45A050D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324A1B0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5FFC9E7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58CFF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2E22A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07F4FD5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A70EA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0FE9EAA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BDC7F5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0DB83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2A611C1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7FF0A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snssaiDnns:</w:t>
      </w:r>
    </w:p>
    <w:p w14:paraId="494117E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13DF65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1F6AA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'#/components/schemas/SnssaiDnnCombination'</w:t>
      </w:r>
    </w:p>
    <w:p w14:paraId="4D4A56D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7F334D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filterServices:</w:t>
      </w:r>
    </w:p>
    <w:p w14:paraId="083F5D8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F2A3D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84F6C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0BFC118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3A363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43F070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70FDFEC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B23BA3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4AC749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701110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F638E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6F1616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6531F5A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A99D3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2E025FB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C1EC38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40CA6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57A24EA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8B11A9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D55E13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2AE6E2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68C3855C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2FDFFC0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ED5729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98D11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0A9AEE0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74A92CC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1927794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1A65630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3E93E3A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4A91195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3B85133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B3FEAB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5E1B78D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EF7C9B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630243C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68EE0785" w14:textId="77777777" w:rsidR="00E76FF3" w:rsidRDefault="00E76FF3" w:rsidP="00E76FF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</w:rPr>
        <w:t>partitionCriteria</w:t>
      </w:r>
      <w:proofErr w:type="spellEnd"/>
      <w:r>
        <w:rPr>
          <w:noProof w:val="0"/>
          <w:lang w:eastAsia="es-ES"/>
        </w:rPr>
        <w:t>:</w:t>
      </w:r>
    </w:p>
    <w:p w14:paraId="0EA3734E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F8B1FB9" w14:textId="77777777" w:rsidR="00E76FF3" w:rsidRDefault="00E76FF3" w:rsidP="00E76FF3">
      <w:pPr>
        <w:pStyle w:val="PL"/>
        <w:rPr>
          <w:noProof w:val="0"/>
          <w:lang w:eastAsia="es-ES"/>
        </w:rPr>
      </w:pPr>
      <w:r>
        <w:rPr>
          <w:noProof w:val="0"/>
        </w:rPr>
        <w:t xml:space="preserve">          items:</w:t>
      </w:r>
    </w:p>
    <w:p w14:paraId="074CD261" w14:textId="77777777" w:rsidR="00E76FF3" w:rsidRDefault="00E76FF3" w:rsidP="00E76FF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$ref: 'TS29571_CommonData.yaml#/components/schemas/</w:t>
      </w:r>
      <w:r>
        <w:rPr>
          <w:noProof w:val="0"/>
        </w:rPr>
        <w:t>PartitioningCriteria</w:t>
      </w:r>
      <w:r>
        <w:rPr>
          <w:noProof w:val="0"/>
          <w:lang w:eastAsia="es-ES"/>
        </w:rPr>
        <w:t>'</w:t>
      </w:r>
    </w:p>
    <w:p w14:paraId="292F825F" w14:textId="77777777" w:rsidR="00E76FF3" w:rsidRDefault="00E76FF3" w:rsidP="00E76F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A933A8" w14:textId="77777777" w:rsidR="00E76FF3" w:rsidRDefault="00E76FF3" w:rsidP="00E76FF3">
      <w:pPr>
        <w:pStyle w:val="PL"/>
        <w:rPr>
          <w:noProof w:val="0"/>
          <w:lang w:eastAsia="es-ES"/>
        </w:rPr>
      </w:pPr>
      <w:r>
        <w:rPr>
          <w:noProof w:val="0"/>
        </w:rPr>
        <w:t xml:space="preserve">          description: C</w:t>
      </w:r>
      <w:r>
        <w:rPr>
          <w:rFonts w:cs="Arial"/>
          <w:noProof w:val="0"/>
          <w:szCs w:val="18"/>
          <w:lang w:eastAsia="zh-CN"/>
        </w:rPr>
        <w:t>riteria for partitioning the UEs before applying the sampling ratio.</w:t>
      </w:r>
    </w:p>
    <w:p w14:paraId="5C2F6FE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22E4A96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9441FB3" w14:textId="77777777" w:rsidR="00E76FF3" w:rsidRDefault="00E76FF3" w:rsidP="00E76FF3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0580E7DA" w14:textId="77777777" w:rsidR="00E76FF3" w:rsidRDefault="00E76FF3" w:rsidP="00E76FF3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3D4B572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0E5B85E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682BD53D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74A0707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A07168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F8847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34FEF5B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254C9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F71D6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44300A9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139E6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45B06A7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BF17F6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B0411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76BD160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F03A14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594EEF3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443CFE2E" w14:textId="77777777" w:rsidR="00E76FF3" w:rsidRDefault="00E76FF3" w:rsidP="00E76FF3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72F010B0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EBD11F1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36663ADF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noProof w:val="0"/>
          <w:szCs w:val="16"/>
        </w:rPr>
        <w:t>:</w:t>
      </w:r>
    </w:p>
    <w:p w14:paraId="0AED3B48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4A07EA75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2CBA7846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8A4F33E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>]</w:t>
      </w:r>
    </w:p>
    <w:p w14:paraId="3B1454E2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16094742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]</w:t>
      </w:r>
    </w:p>
    <w:p w14:paraId="7CFF6AB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6DACFF9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20D5FDED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4C7B3E3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2F0FC5D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2673F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5D3CC6C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A231D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5E900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22C8E3E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DC73C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1751949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2FBE711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38068D4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67910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6345D8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71F54B6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6A5B7BB2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52A5597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66297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5157A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599D707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7EFB52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204AC8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585B5BF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E49B1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341E218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02F870D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100E92B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A1E8A4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20ABF84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060628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0CB0D1BA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766A89A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2F1BD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A4C6F9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1627F6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7ABF449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16B69C4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7696711C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47E4227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7ABC72C2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A8B7D34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444F102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282A8C7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035BA03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6D1D9EB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245FAD2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05835C3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1B753453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A650A2C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lang w:val="en-US" w:eastAsia="es-ES"/>
        </w:rPr>
        <w:t>TS29571_CommonData</w:t>
      </w:r>
      <w:r>
        <w:rPr>
          <w:rFonts w:cs="Courier New"/>
          <w:noProof w:val="0"/>
          <w:szCs w:val="16"/>
        </w:rPr>
        <w:t>.</w:t>
      </w:r>
      <w:proofErr w:type="spellStart"/>
      <w:r>
        <w:rPr>
          <w:rFonts w:cs="Courier New"/>
          <w:noProof w:val="0"/>
          <w:szCs w:val="16"/>
        </w:rPr>
        <w:t>yaml</w:t>
      </w:r>
      <w:proofErr w:type="spellEnd"/>
      <w:r>
        <w:rPr>
          <w:rFonts w:cs="Courier New"/>
          <w:noProof w:val="0"/>
          <w:szCs w:val="16"/>
        </w:rPr>
        <w:t>#/components/schemas/SatelliteBackhaulCategory'</w:t>
      </w:r>
    </w:p>
    <w:p w14:paraId="114438C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appliedCov:</w:t>
      </w:r>
    </w:p>
    <w:p w14:paraId="0142779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'TS29534_Npcf_AMPolicyAuthorization.yaml#/components/schemas/ServiceAreaCoverageInfo'</w:t>
      </w:r>
    </w:p>
    <w:p w14:paraId="6DF1D0A3" w14:textId="77777777" w:rsidR="00E76FF3" w:rsidRDefault="00E76FF3" w:rsidP="00E76FF3">
      <w:pPr>
        <w:pStyle w:val="PL"/>
      </w:pPr>
      <w:r>
        <w:t xml:space="preserve">        supi:</w:t>
      </w:r>
    </w:p>
    <w:p w14:paraId="70DDEAAF" w14:textId="77777777" w:rsidR="00E76FF3" w:rsidRDefault="00E76FF3" w:rsidP="00E76FF3">
      <w:pPr>
        <w:pStyle w:val="PL"/>
      </w:pPr>
      <w:r>
        <w:t xml:space="preserve">          $ref: 'TS29571_CommonData.yaml#/components/schemas/Supi'</w:t>
      </w:r>
    </w:p>
    <w:p w14:paraId="0C812F7E" w14:textId="77777777" w:rsidR="00E76FF3" w:rsidRDefault="00E76FF3" w:rsidP="00E76FF3">
      <w:pPr>
        <w:pStyle w:val="PL"/>
      </w:pPr>
      <w:r>
        <w:t xml:space="preserve">        gpsi:</w:t>
      </w:r>
    </w:p>
    <w:p w14:paraId="5307A840" w14:textId="77777777" w:rsidR="00E76FF3" w:rsidRDefault="00E76FF3" w:rsidP="00E76FF3">
      <w:pPr>
        <w:pStyle w:val="PL"/>
      </w:pPr>
      <w:r>
        <w:t xml:space="preserve">          $ref: 'TS29571_CommonData.yaml#/components/schemas/Gpsi'</w:t>
      </w:r>
    </w:p>
    <w:p w14:paraId="67CE70E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75CEE71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D8584D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26466AF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7681B84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6986767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667CBABB" w14:textId="77777777" w:rsidR="00E76FF3" w:rsidRPr="00751962" w:rsidRDefault="00E76FF3" w:rsidP="00E76FF3">
      <w:pPr>
        <w:pStyle w:val="PL"/>
        <w:rPr>
          <w:noProof w:val="0"/>
          <w:lang w:eastAsia="es-ES"/>
        </w:rPr>
      </w:pPr>
      <w:r w:rsidRPr="00751962">
        <w:rPr>
          <w:noProof w:val="0"/>
          <w:lang w:eastAsia="es-ES"/>
        </w:rPr>
        <w:t xml:space="preserve">        </w:t>
      </w:r>
      <w:proofErr w:type="spellStart"/>
      <w:r w:rsidRPr="00751962">
        <w:rPr>
          <w:noProof w:val="0"/>
          <w:lang w:eastAsia="es-ES"/>
        </w:rPr>
        <w:t>delivFailure</w:t>
      </w:r>
      <w:proofErr w:type="spellEnd"/>
      <w:r w:rsidRPr="00751962">
        <w:rPr>
          <w:noProof w:val="0"/>
          <w:lang w:eastAsia="es-ES"/>
        </w:rPr>
        <w:t>:</w:t>
      </w:r>
    </w:p>
    <w:p w14:paraId="5A14748B" w14:textId="77777777" w:rsidR="00E76FF3" w:rsidRPr="00751962" w:rsidRDefault="00E76FF3" w:rsidP="00E76FF3">
      <w:pPr>
        <w:pStyle w:val="PL"/>
        <w:rPr>
          <w:noProof w:val="0"/>
          <w:lang w:eastAsia="es-ES"/>
        </w:rPr>
      </w:pPr>
      <w:r w:rsidRPr="00751962">
        <w:rPr>
          <w:noProof w:val="0"/>
          <w:lang w:eastAsia="es-ES"/>
        </w:rPr>
        <w:t xml:space="preserve">          $ref: '</w:t>
      </w:r>
      <w:r w:rsidRPr="00751962">
        <w:rPr>
          <w:noProof w:val="0"/>
        </w:rPr>
        <w:t>TS29522_ServiceParameter.yaml#/components/schemas/Failure'</w:t>
      </w:r>
    </w:p>
    <w:p w14:paraId="5DC7E5D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8C85D4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9AFBBF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05CAFC0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57325CD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4220CA4C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7EFD9ACD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2289877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6DFFF2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7900C44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2D7697B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39A6D25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4FE060C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6DED477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42DCBC7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2937C9E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'TS29571_CommonData.yaml#/components/schemas/Ipv6Prefix'</w:t>
      </w:r>
    </w:p>
    <w:p w14:paraId="5C484E4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5CEF9A3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EFCE29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768D78D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2C60F28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E44B74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4D36F169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4FD816D8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FF1442C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55D10E72" w14:textId="77777777" w:rsidR="00E76FF3" w:rsidRDefault="00E76FF3" w:rsidP="00E76FF3">
      <w:pPr>
        <w:pStyle w:val="PL"/>
      </w:pPr>
      <w:r>
        <w:t xml:space="preserve">        - anyOf:</w:t>
      </w:r>
    </w:p>
    <w:p w14:paraId="502409AC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[ueIpv4]</w:t>
      </w:r>
    </w:p>
    <w:p w14:paraId="1193F8A8" w14:textId="77777777" w:rsidR="00E76FF3" w:rsidRDefault="00E76FF3" w:rsidP="00E76FF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[ueIpv6]</w:t>
      </w:r>
    </w:p>
    <w:p w14:paraId="74B7117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SnssaiDnnCombination:</w:t>
      </w:r>
    </w:p>
    <w:p w14:paraId="2E2599D6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738B629B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552D98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6700EC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63F2952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6C508B8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dnns:</w:t>
      </w:r>
    </w:p>
    <w:p w14:paraId="690580C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2A17C1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DE0933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7113CB4E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F6B711D" w14:textId="77777777" w:rsidR="00E76FF3" w:rsidRDefault="00E76FF3" w:rsidP="00E76FF3">
      <w:pPr>
        <w:pStyle w:val="PL"/>
        <w:rPr>
          <w:lang w:val="en-US" w:eastAsia="es-ES"/>
        </w:rPr>
      </w:pPr>
    </w:p>
    <w:p w14:paraId="77DF3016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844B1EE" w14:textId="77777777" w:rsidR="00E76FF3" w:rsidRDefault="00E76FF3" w:rsidP="00E76FF3">
      <w:pPr>
        <w:pStyle w:val="PL"/>
        <w:rPr>
          <w:lang w:val="en-US" w:eastAsia="es-ES"/>
        </w:rPr>
      </w:pPr>
    </w:p>
    <w:p w14:paraId="0E6ACDB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32624EDA" w14:textId="77777777" w:rsidR="00E76FF3" w:rsidRDefault="00E76FF3" w:rsidP="00E76FF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0077E095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1EF7060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9B6C7DA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41DC548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65263D7F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07122DAC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5F6ECE9D" w14:textId="77777777" w:rsidR="00E76FF3" w:rsidRDefault="00E76FF3" w:rsidP="00E76FF3">
      <w:pPr>
        <w:pStyle w:val="PL"/>
      </w:pPr>
      <w:r>
        <w:t xml:space="preserve">          - SAT_CATEGORY_CH</w:t>
      </w:r>
    </w:p>
    <w:p w14:paraId="38F9408A" w14:textId="77777777" w:rsidR="00E76FF3" w:rsidRPr="00751962" w:rsidRDefault="00E76FF3" w:rsidP="00E76FF3">
      <w:pPr>
        <w:pStyle w:val="PL"/>
        <w:rPr>
          <w:noProof w:val="0"/>
        </w:rPr>
      </w:pPr>
      <w:r w:rsidRPr="00751962">
        <w:rPr>
          <w:noProof w:val="0"/>
        </w:rPr>
        <w:t xml:space="preserve">          - SUCCESS_UE_POL_DEL</w:t>
      </w:r>
      <w:r>
        <w:rPr>
          <w:noProof w:val="0"/>
        </w:rPr>
        <w:t>_SP</w:t>
      </w:r>
    </w:p>
    <w:p w14:paraId="4D2DD05D" w14:textId="77777777" w:rsidR="00E76FF3" w:rsidRPr="00751962" w:rsidRDefault="00E76FF3" w:rsidP="00E76FF3">
      <w:pPr>
        <w:pStyle w:val="PL"/>
        <w:rPr>
          <w:noProof w:val="0"/>
        </w:rPr>
      </w:pPr>
      <w:r w:rsidRPr="00751962">
        <w:rPr>
          <w:noProof w:val="0"/>
        </w:rPr>
        <w:t xml:space="preserve">          - UNSUCCESS_UE_POL_DEL</w:t>
      </w:r>
      <w:r>
        <w:rPr>
          <w:noProof w:val="0"/>
        </w:rPr>
        <w:t>_SP</w:t>
      </w:r>
    </w:p>
    <w:p w14:paraId="719F5EA4" w14:textId="77777777" w:rsidR="00E76FF3" w:rsidRDefault="00E76FF3" w:rsidP="00E76F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9FEB823" w14:textId="77777777" w:rsidR="00E76FF3" w:rsidRDefault="00E76FF3" w:rsidP="00E76FF3">
      <w:pPr>
        <w:pStyle w:val="PL"/>
        <w:rPr>
          <w:lang w:val="en-US" w:eastAsia="es-ES"/>
        </w:rPr>
      </w:pPr>
    </w:p>
    <w:p w14:paraId="0BEAC240" w14:textId="77777777" w:rsidR="00E76FF3" w:rsidRDefault="00E76FF3" w:rsidP="00E76FF3">
      <w:pPr>
        <w:pStyle w:val="PL"/>
      </w:pPr>
    </w:p>
    <w:bookmarkEnd w:id="7"/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8357D25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E9D9" w14:textId="77777777" w:rsidR="0016088E" w:rsidRDefault="0016088E">
      <w:r>
        <w:separator/>
      </w:r>
    </w:p>
  </w:endnote>
  <w:endnote w:type="continuationSeparator" w:id="0">
    <w:p w14:paraId="67029441" w14:textId="77777777" w:rsidR="0016088E" w:rsidRDefault="0016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36A1" w14:textId="77777777" w:rsidR="0016088E" w:rsidRDefault="0016088E">
      <w:r>
        <w:separator/>
      </w:r>
    </w:p>
  </w:footnote>
  <w:footnote w:type="continuationSeparator" w:id="0">
    <w:p w14:paraId="508C1458" w14:textId="77777777" w:rsidR="0016088E" w:rsidRDefault="0016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452F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452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5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0801"/>
    <w:rsid w:val="00062941"/>
    <w:rsid w:val="0007383A"/>
    <w:rsid w:val="000915B7"/>
    <w:rsid w:val="000A5AC6"/>
    <w:rsid w:val="000C503B"/>
    <w:rsid w:val="000E57B5"/>
    <w:rsid w:val="00101E8E"/>
    <w:rsid w:val="00111D3A"/>
    <w:rsid w:val="00126C73"/>
    <w:rsid w:val="0016088E"/>
    <w:rsid w:val="00182B1F"/>
    <w:rsid w:val="00185D64"/>
    <w:rsid w:val="001927BF"/>
    <w:rsid w:val="001F7D0D"/>
    <w:rsid w:val="00207815"/>
    <w:rsid w:val="00247A8D"/>
    <w:rsid w:val="00282639"/>
    <w:rsid w:val="002B1AAD"/>
    <w:rsid w:val="002E5227"/>
    <w:rsid w:val="00327F44"/>
    <w:rsid w:val="003364E5"/>
    <w:rsid w:val="00342882"/>
    <w:rsid w:val="004042C4"/>
    <w:rsid w:val="00452FC7"/>
    <w:rsid w:val="00457152"/>
    <w:rsid w:val="00465DD4"/>
    <w:rsid w:val="00471EBC"/>
    <w:rsid w:val="004F2E82"/>
    <w:rsid w:val="00592A06"/>
    <w:rsid w:val="005D0272"/>
    <w:rsid w:val="005E1E0C"/>
    <w:rsid w:val="005E50C5"/>
    <w:rsid w:val="005F4553"/>
    <w:rsid w:val="006E42C6"/>
    <w:rsid w:val="006F165A"/>
    <w:rsid w:val="006F36C2"/>
    <w:rsid w:val="00706634"/>
    <w:rsid w:val="0071707D"/>
    <w:rsid w:val="007920B5"/>
    <w:rsid w:val="008377D4"/>
    <w:rsid w:val="00853C89"/>
    <w:rsid w:val="00876674"/>
    <w:rsid w:val="008D04F9"/>
    <w:rsid w:val="008D7492"/>
    <w:rsid w:val="00942A7D"/>
    <w:rsid w:val="0097075E"/>
    <w:rsid w:val="00976E6E"/>
    <w:rsid w:val="00991939"/>
    <w:rsid w:val="00A1162E"/>
    <w:rsid w:val="00A2034F"/>
    <w:rsid w:val="00A301D6"/>
    <w:rsid w:val="00A462D0"/>
    <w:rsid w:val="00A91FF8"/>
    <w:rsid w:val="00A958D7"/>
    <w:rsid w:val="00AA720A"/>
    <w:rsid w:val="00AB7913"/>
    <w:rsid w:val="00AC1ED1"/>
    <w:rsid w:val="00B91B4F"/>
    <w:rsid w:val="00B93C66"/>
    <w:rsid w:val="00BB2996"/>
    <w:rsid w:val="00BB2DC7"/>
    <w:rsid w:val="00BB3EE8"/>
    <w:rsid w:val="00BC38A8"/>
    <w:rsid w:val="00C038DA"/>
    <w:rsid w:val="00C23DEE"/>
    <w:rsid w:val="00C5113E"/>
    <w:rsid w:val="00C52B85"/>
    <w:rsid w:val="00C5527D"/>
    <w:rsid w:val="00C83DA4"/>
    <w:rsid w:val="00C87CBA"/>
    <w:rsid w:val="00CA52C1"/>
    <w:rsid w:val="00CC0091"/>
    <w:rsid w:val="00D0174D"/>
    <w:rsid w:val="00D1554F"/>
    <w:rsid w:val="00D30C51"/>
    <w:rsid w:val="00DA7346"/>
    <w:rsid w:val="00DC7D88"/>
    <w:rsid w:val="00DE4099"/>
    <w:rsid w:val="00DF165D"/>
    <w:rsid w:val="00E175D8"/>
    <w:rsid w:val="00E209A5"/>
    <w:rsid w:val="00E661EB"/>
    <w:rsid w:val="00E76FF3"/>
    <w:rsid w:val="00E804D8"/>
    <w:rsid w:val="00F05559"/>
    <w:rsid w:val="00F070C7"/>
    <w:rsid w:val="00F1634C"/>
    <w:rsid w:val="00F356A3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661EB"/>
  </w:style>
  <w:style w:type="paragraph" w:customStyle="1" w:styleId="Guidance">
    <w:name w:val="Guidance"/>
    <w:basedOn w:val="Normal"/>
    <w:rsid w:val="00E661EB"/>
    <w:rPr>
      <w:i/>
      <w:color w:val="0000FF"/>
    </w:rPr>
  </w:style>
  <w:style w:type="character" w:customStyle="1" w:styleId="DocumentMapChar">
    <w:name w:val="Document Map Char"/>
    <w:link w:val="DocumentMap"/>
    <w:rsid w:val="00E661E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61E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E661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61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61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661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61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E661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61EB"/>
  </w:style>
  <w:style w:type="character" w:customStyle="1" w:styleId="B1Char">
    <w:name w:val="B1 Char"/>
    <w:link w:val="B1"/>
    <w:qFormat/>
    <w:rsid w:val="00E661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661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E661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661E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661EB"/>
    <w:rPr>
      <w:rFonts w:ascii="Arial" w:hAnsi="Arial"/>
      <w:sz w:val="24"/>
      <w:lang w:val="en-GB" w:eastAsia="en-US"/>
    </w:rPr>
  </w:style>
  <w:style w:type="paragraph" w:styleId="BlockText">
    <w:name w:val="Block Text"/>
    <w:basedOn w:val="Normal"/>
    <w:rsid w:val="00E661EB"/>
    <w:pPr>
      <w:spacing w:after="120"/>
      <w:ind w:left="1440" w:right="1440"/>
    </w:pPr>
  </w:style>
  <w:style w:type="character" w:customStyle="1" w:styleId="TANChar">
    <w:name w:val="TAN Char"/>
    <w:link w:val="TAN"/>
    <w:rsid w:val="00E661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61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E661E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661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661E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661EB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E661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66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61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E661EB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E661E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E661EB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E661EB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E661E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E661E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661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661E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661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661E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661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661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61E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661E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661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661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661E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661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661EB"/>
    <w:rPr>
      <w:b/>
      <w:bCs/>
    </w:rPr>
  </w:style>
  <w:style w:type="paragraph" w:styleId="Closing">
    <w:name w:val="Closing"/>
    <w:basedOn w:val="Normal"/>
    <w:link w:val="ClosingChar"/>
    <w:rsid w:val="00E661EB"/>
    <w:pPr>
      <w:ind w:left="4252"/>
    </w:pPr>
  </w:style>
  <w:style w:type="character" w:customStyle="1" w:styleId="ClosingChar">
    <w:name w:val="Closing Char"/>
    <w:basedOn w:val="DefaultParagraphFont"/>
    <w:link w:val="Closing"/>
    <w:rsid w:val="00E661E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661EB"/>
  </w:style>
  <w:style w:type="character" w:customStyle="1" w:styleId="DateChar">
    <w:name w:val="Date Char"/>
    <w:basedOn w:val="DefaultParagraphFont"/>
    <w:link w:val="Date"/>
    <w:rsid w:val="00E661E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661EB"/>
  </w:style>
  <w:style w:type="character" w:customStyle="1" w:styleId="E-mailSignatureChar">
    <w:name w:val="E-mail Signature Char"/>
    <w:basedOn w:val="DefaultParagraphFont"/>
    <w:link w:val="E-mailSignature"/>
    <w:rsid w:val="00E661E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661EB"/>
  </w:style>
  <w:style w:type="character" w:customStyle="1" w:styleId="EndnoteTextChar">
    <w:name w:val="Endnote Text Char"/>
    <w:basedOn w:val="DefaultParagraphFont"/>
    <w:link w:val="EndnoteText"/>
    <w:rsid w:val="00E661E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661E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E661EB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E661E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661E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661E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661E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661E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661EB"/>
    <w:pPr>
      <w:ind w:left="600" w:hanging="200"/>
    </w:pPr>
  </w:style>
  <w:style w:type="paragraph" w:styleId="Index4">
    <w:name w:val="index 4"/>
    <w:basedOn w:val="Normal"/>
    <w:next w:val="Normal"/>
    <w:rsid w:val="00E661EB"/>
    <w:pPr>
      <w:ind w:left="800" w:hanging="200"/>
    </w:pPr>
  </w:style>
  <w:style w:type="paragraph" w:styleId="Index5">
    <w:name w:val="index 5"/>
    <w:basedOn w:val="Normal"/>
    <w:next w:val="Normal"/>
    <w:rsid w:val="00E661EB"/>
    <w:pPr>
      <w:ind w:left="1000" w:hanging="200"/>
    </w:pPr>
  </w:style>
  <w:style w:type="paragraph" w:styleId="Index6">
    <w:name w:val="index 6"/>
    <w:basedOn w:val="Normal"/>
    <w:next w:val="Normal"/>
    <w:rsid w:val="00E661EB"/>
    <w:pPr>
      <w:ind w:left="1200" w:hanging="200"/>
    </w:pPr>
  </w:style>
  <w:style w:type="paragraph" w:styleId="Index7">
    <w:name w:val="index 7"/>
    <w:basedOn w:val="Normal"/>
    <w:next w:val="Normal"/>
    <w:rsid w:val="00E661EB"/>
    <w:pPr>
      <w:ind w:left="1400" w:hanging="200"/>
    </w:pPr>
  </w:style>
  <w:style w:type="paragraph" w:styleId="Index8">
    <w:name w:val="index 8"/>
    <w:basedOn w:val="Normal"/>
    <w:next w:val="Normal"/>
    <w:rsid w:val="00E661EB"/>
    <w:pPr>
      <w:ind w:left="1600" w:hanging="200"/>
    </w:pPr>
  </w:style>
  <w:style w:type="paragraph" w:styleId="Index9">
    <w:name w:val="index 9"/>
    <w:basedOn w:val="Normal"/>
    <w:next w:val="Normal"/>
    <w:rsid w:val="00E661EB"/>
    <w:pPr>
      <w:ind w:left="1800" w:hanging="200"/>
    </w:pPr>
  </w:style>
  <w:style w:type="paragraph" w:styleId="IndexHeading">
    <w:name w:val="index heading"/>
    <w:basedOn w:val="Normal"/>
    <w:next w:val="Index1"/>
    <w:rsid w:val="00E661E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1E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1E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661E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661E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661E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661E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661EB"/>
    <w:pPr>
      <w:spacing w:after="120"/>
      <w:ind w:left="1415"/>
      <w:contextualSpacing/>
    </w:pPr>
  </w:style>
  <w:style w:type="paragraph" w:styleId="ListNumber3">
    <w:name w:val="List Number 3"/>
    <w:basedOn w:val="Normal"/>
    <w:rsid w:val="00E661EB"/>
    <w:pPr>
      <w:numPr>
        <w:numId w:val="15"/>
      </w:numPr>
      <w:contextualSpacing/>
    </w:pPr>
  </w:style>
  <w:style w:type="paragraph" w:styleId="ListNumber4">
    <w:name w:val="List Number 4"/>
    <w:basedOn w:val="Normal"/>
    <w:rsid w:val="00E661EB"/>
    <w:pPr>
      <w:numPr>
        <w:numId w:val="16"/>
      </w:numPr>
      <w:contextualSpacing/>
    </w:pPr>
  </w:style>
  <w:style w:type="paragraph" w:styleId="ListNumber5">
    <w:name w:val="List Number 5"/>
    <w:basedOn w:val="Normal"/>
    <w:rsid w:val="00E661EB"/>
    <w:pPr>
      <w:numPr>
        <w:numId w:val="17"/>
      </w:numPr>
      <w:contextualSpacing/>
    </w:pPr>
  </w:style>
  <w:style w:type="paragraph" w:styleId="MacroText">
    <w:name w:val="macro"/>
    <w:link w:val="MacroTextChar"/>
    <w:rsid w:val="00E66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661E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661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661E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661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661EB"/>
    <w:rPr>
      <w:sz w:val="24"/>
      <w:szCs w:val="24"/>
    </w:rPr>
  </w:style>
  <w:style w:type="paragraph" w:styleId="NormalIndent">
    <w:name w:val="Normal Indent"/>
    <w:basedOn w:val="Normal"/>
    <w:rsid w:val="00E661E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661EB"/>
  </w:style>
  <w:style w:type="character" w:customStyle="1" w:styleId="NoteHeadingChar">
    <w:name w:val="Note Heading Char"/>
    <w:basedOn w:val="DefaultParagraphFont"/>
    <w:link w:val="NoteHeading"/>
    <w:rsid w:val="00E661E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661E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661E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661E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661E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661EB"/>
  </w:style>
  <w:style w:type="character" w:customStyle="1" w:styleId="SalutationChar">
    <w:name w:val="Salutation Char"/>
    <w:basedOn w:val="DefaultParagraphFont"/>
    <w:link w:val="Salutation"/>
    <w:rsid w:val="00E661E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661E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661E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661E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661E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661EB"/>
    <w:pPr>
      <w:ind w:left="200" w:hanging="200"/>
    </w:pPr>
  </w:style>
  <w:style w:type="paragraph" w:styleId="TableofFigures">
    <w:name w:val="table of figures"/>
    <w:basedOn w:val="Normal"/>
    <w:next w:val="Normal"/>
    <w:rsid w:val="00E661EB"/>
  </w:style>
  <w:style w:type="paragraph" w:styleId="Title">
    <w:name w:val="Title"/>
    <w:basedOn w:val="Normal"/>
    <w:next w:val="Normal"/>
    <w:link w:val="TitleChar"/>
    <w:qFormat/>
    <w:rsid w:val="00E661E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661E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661E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emplateH4">
    <w:name w:val="TemplateH4"/>
    <w:basedOn w:val="Normal"/>
    <w:qFormat/>
    <w:rsid w:val="00E76FF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76F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E76FF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76FF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76FF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76FF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Char">
    <w:name w:val="NO Char"/>
    <w:locked/>
    <w:rsid w:val="00E76FF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6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3023</Words>
  <Characters>17233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2</cp:revision>
  <cp:lastPrinted>1899-12-31T23:00:00Z</cp:lastPrinted>
  <dcterms:created xsi:type="dcterms:W3CDTF">2022-05-26T07:50:00Z</dcterms:created>
  <dcterms:modified xsi:type="dcterms:W3CDTF">2022-05-26T07:50:00Z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