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22D2B8E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Pr="00B2035F">
        <w:rPr>
          <w:b/>
          <w:noProof/>
          <w:sz w:val="24"/>
        </w:rPr>
        <w:t>2</w:t>
      </w:r>
      <w:r w:rsidR="00973BC0" w:rsidRPr="00B2035F">
        <w:rPr>
          <w:b/>
          <w:noProof/>
          <w:sz w:val="24"/>
        </w:rPr>
        <w:t>2</w:t>
      </w:r>
      <w:r w:rsidR="007C3EF5" w:rsidRPr="00B2035F">
        <w:rPr>
          <w:b/>
          <w:noProof/>
          <w:sz w:val="24"/>
        </w:rPr>
        <w:t>3</w:t>
      </w:r>
      <w:r w:rsidR="00B2035F" w:rsidRPr="00B2035F">
        <w:rPr>
          <w:b/>
          <w:noProof/>
          <w:sz w:val="24"/>
        </w:rPr>
        <w:t>679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FBC641C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C3EF5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>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7C3EF5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7C3EF5">
        <w:rPr>
          <w:b/>
          <w:noProof/>
          <w:sz w:val="24"/>
        </w:rPr>
        <w:t xml:space="preserve">                                                            </w:t>
      </w:r>
      <w:r w:rsidR="004B4351">
        <w:rPr>
          <w:i/>
          <w:noProof/>
        </w:rPr>
        <w:t>(revision of C3-223213</w:t>
      </w:r>
      <w:r w:rsidR="007C3EF5" w:rsidRPr="00041444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EE44519" w:rsidR="00934BD9" w:rsidRDefault="00D1388B" w:rsidP="007C3E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3EF5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DB64A49" w:rsidR="00934BD9" w:rsidRDefault="00ED5E93" w:rsidP="007C3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5D61D6" w:rsidR="00934BD9" w:rsidRDefault="004B4351" w:rsidP="007C3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349702A" w:rsidR="00934BD9" w:rsidRDefault="00D1388B" w:rsidP="009E0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003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360CA74" w:rsidR="00934BD9" w:rsidRDefault="009E0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19EE5D" w:rsidR="00934BD9" w:rsidRDefault="009E0039" w:rsidP="006E37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Resource </w:t>
            </w:r>
            <w:r w:rsidR="006E37CB">
              <w:t xml:space="preserve">URI </w:t>
            </w:r>
            <w:r>
              <w:t xml:space="preserve">overview and </w:t>
            </w:r>
            <w:proofErr w:type="spellStart"/>
            <w:r>
              <w:t>apiVersion</w:t>
            </w:r>
            <w:proofErr w:type="spellEnd"/>
            <w:r>
              <w:t xml:space="preserve"> </w:t>
            </w:r>
            <w:r w:rsidR="006E37CB">
              <w:t>placeholder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9DE7794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49BAED9F" w:rsidR="00934BD9" w:rsidRDefault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D4035ED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988C721" w:rsidR="00934BD9" w:rsidRDefault="009E0039" w:rsidP="009E0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E62094">
              <w:fldChar w:fldCharType="begin"/>
            </w:r>
            <w:r w:rsidR="00E62094">
              <w:instrText xml:space="preserve"> DOCPROPERTY  Cat  \* MERGEFORMAT </w:instrText>
            </w:r>
            <w:r w:rsidR="00E6209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E570A2C" w:rsidR="00934BD9" w:rsidRDefault="009E0039" w:rsidP="009E0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CC20B" w14:textId="77777777" w:rsidR="00934BD9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As per </w:t>
            </w:r>
            <w:r w:rsidRPr="00086BEE">
              <w:rPr>
                <w:rFonts w:ascii="Times New Roman" w:hAnsi="Times New Roman"/>
                <w:lang w:val="en-US"/>
              </w:rPr>
              <w:t>C4-222295</w:t>
            </w:r>
            <w:r>
              <w:rPr>
                <w:rFonts w:ascii="Times New Roman" w:hAnsi="Times New Roman"/>
                <w:lang w:val="en-US"/>
              </w:rPr>
              <w:t xml:space="preserve"> agreed during CT4#109-e, the "</w:t>
            </w:r>
            <w:proofErr w:type="spellStart"/>
            <w:r>
              <w:rPr>
                <w:rFonts w:ascii="Times New Roman" w:hAnsi="Times New Roman"/>
                <w:lang w:val="en-US"/>
              </w:rPr>
              <w:t>apiVersion</w:t>
            </w:r>
            <w:proofErr w:type="spellEnd"/>
            <w:r>
              <w:rPr>
                <w:rFonts w:ascii="Times New Roman" w:hAnsi="Times New Roman"/>
                <w:lang w:val="en-US"/>
              </w:rPr>
              <w:t>" placeholder should be removed from the "</w:t>
            </w:r>
            <w:r w:rsidRPr="00086BEE">
              <w:rPr>
                <w:rFonts w:ascii="Times New Roman" w:hAnsi="Times New Roman"/>
                <w:lang w:val="en-US"/>
              </w:rPr>
              <w:t>Resource URI variables</w:t>
            </w:r>
            <w:r>
              <w:rPr>
                <w:rFonts w:ascii="Times New Roman" w:hAnsi="Times New Roman"/>
                <w:lang w:val="en-US"/>
              </w:rPr>
              <w:t>"</w:t>
            </w:r>
            <w:r w:rsidRPr="00086BEE">
              <w:rPr>
                <w:rFonts w:ascii="Times New Roman" w:hAnsi="Times New Roman"/>
                <w:lang w:val="en-US"/>
              </w:rPr>
              <w:t xml:space="preserve"> </w:t>
            </w:r>
            <w:proofErr w:type="gramStart"/>
            <w:r w:rsidRPr="00086BEE">
              <w:rPr>
                <w:rFonts w:ascii="Times New Roman" w:hAnsi="Times New Roman"/>
                <w:lang w:val="en-US"/>
              </w:rPr>
              <w:t>tables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as it is not a resource URI variable. It is indeed a placeholder that </w:t>
            </w:r>
            <w:proofErr w:type="gramStart"/>
            <w:r>
              <w:rPr>
                <w:rFonts w:ascii="Times New Roman" w:hAnsi="Times New Roman"/>
                <w:lang w:val="en-US"/>
              </w:rPr>
              <w:t>is replaced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by its value, e.g. "v1".</w:t>
            </w:r>
          </w:p>
          <w:p w14:paraId="5BDAFD50" w14:textId="77777777" w:rsidR="000109A7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</w:p>
          <w:p w14:paraId="3D316B51" w14:textId="0537D76E" w:rsidR="000109A7" w:rsidRDefault="000109A7" w:rsidP="001F6490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Also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the resource overview text is updated in the SBI template, the same needed to be </w:t>
            </w:r>
            <w:r w:rsidR="001F6490">
              <w:rPr>
                <w:rFonts w:ascii="Times New Roman" w:hAnsi="Times New Roman"/>
                <w:lang w:val="en-US"/>
              </w:rPr>
              <w:t>aligned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1B473B" w14:textId="77777777" w:rsidR="00934BD9" w:rsidRDefault="000109A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/>
              </w:rPr>
            </w:pPr>
            <w:r>
              <w:rPr>
                <w:noProof/>
              </w:rPr>
              <w:t xml:space="preserve">Remove </w:t>
            </w:r>
            <w:r>
              <w:rPr>
                <w:rFonts w:ascii="Times New Roman" w:hAnsi="Times New Roman"/>
                <w:lang w:val="en-US"/>
              </w:rPr>
              <w:t>"</w:t>
            </w:r>
            <w:proofErr w:type="spellStart"/>
            <w:r>
              <w:rPr>
                <w:rFonts w:ascii="Times New Roman" w:hAnsi="Times New Roman"/>
                <w:lang w:val="en-US"/>
              </w:rPr>
              <w:t>apiVersion</w:t>
            </w:r>
            <w:proofErr w:type="spellEnd"/>
            <w:r>
              <w:rPr>
                <w:rFonts w:ascii="Times New Roman" w:hAnsi="Times New Roman"/>
                <w:lang w:val="en-US"/>
              </w:rPr>
              <w:t>" placeholder from all the API definitions.</w:t>
            </w:r>
          </w:p>
          <w:p w14:paraId="444A92FB" w14:textId="57A3E4DE" w:rsidR="000109A7" w:rsidRDefault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Add description of Resource URI overview of all the APIs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5DEC4B8" w:rsidR="00934BD9" w:rsidRDefault="000109A7" w:rsidP="00010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sepcification misaligns with the SBI template.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7B0354AF" w:rsidR="00934BD9" w:rsidRDefault="009F7490" w:rsidP="009F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7.1.1.2.1, 7.1.1.2.2.2, 7.1.1.2.3.2, 7.1.2.2.1, 7.1.2.2.2.2, 7.2.1.2.1, 7.2.1.2.2.2, 7.2.1.2.3.2, 7.3.1.2.1, 7.3.1.2.2.2, 7.4.1.2.1, 7.4.1.2.2.2, 7.4.1.2.3.2, 7.4.1.2.4.2, 7.4.1.2.5.2, 7.4.1.2.6.2, 7.4.1.2.7.2, 7.4.1.2.8.2, 7.4.2.2.1, 7.4.2.2.2.2, 7.4.2.2.3.2, 7.5.1.2.1, 7.5.1.2.2.2, 7.5.1.2.3.2, 7.6.1.2.1, 7.6.1.2.2.2, 7.7.1.3.1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F4BF749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6BE6860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1B6EE3C" w:rsidR="00934BD9" w:rsidRDefault="009E0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5C2AE81" w:rsidR="00934BD9" w:rsidRDefault="001F6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 API specification files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94658" w14:textId="708D863C" w:rsidR="00973663" w:rsidRDefault="00973663">
      <w:pPr>
        <w:rPr>
          <w:noProof/>
        </w:rPr>
      </w:pPr>
    </w:p>
    <w:p w14:paraId="0063A8EE" w14:textId="77777777" w:rsidR="00973663" w:rsidRDefault="00973663">
      <w:pPr>
        <w:spacing w:after="0"/>
        <w:rPr>
          <w:noProof/>
        </w:rPr>
      </w:pPr>
      <w:r>
        <w:rPr>
          <w:noProof/>
        </w:rPr>
        <w:br w:type="page"/>
      </w:r>
    </w:p>
    <w:p w14:paraId="760C7CB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64A873E" w14:textId="07D3F662" w:rsidR="000109A7" w:rsidRDefault="000109A7" w:rsidP="000109A7">
      <w:pPr>
        <w:pStyle w:val="Heading5"/>
        <w:rPr>
          <w:ins w:id="4" w:author="Samsung" w:date="2022-05-05T00:22:00Z"/>
          <w:lang w:eastAsia="zh-CN"/>
        </w:rPr>
      </w:pPr>
      <w:bookmarkStart w:id="5" w:name="_Toc24868481"/>
      <w:bookmarkStart w:id="6" w:name="_Toc34153989"/>
      <w:bookmarkStart w:id="7" w:name="_Toc36040933"/>
      <w:bookmarkStart w:id="8" w:name="_Toc36041246"/>
      <w:bookmarkStart w:id="9" w:name="_Toc43196530"/>
      <w:bookmarkStart w:id="10" w:name="_Toc43481300"/>
      <w:bookmarkStart w:id="11" w:name="_Toc45134577"/>
      <w:bookmarkStart w:id="12" w:name="_Toc51189109"/>
      <w:bookmarkStart w:id="13" w:name="_Toc51763785"/>
      <w:bookmarkStart w:id="14" w:name="_Toc57206017"/>
      <w:bookmarkStart w:id="15" w:name="_Toc59019358"/>
      <w:bookmarkStart w:id="16" w:name="_Toc68170031"/>
      <w:bookmarkStart w:id="17" w:name="_Toc83234072"/>
      <w:bookmarkStart w:id="18" w:name="_Toc90661451"/>
      <w:bookmarkStart w:id="19" w:name="_Toc97203382"/>
      <w:bookmarkEnd w:id="2"/>
      <w:bookmarkEnd w:id="3"/>
      <w:r>
        <w:rPr>
          <w:lang w:eastAsia="zh-CN"/>
        </w:rPr>
        <w:t>7.1.1.2.1</w:t>
      </w:r>
      <w:r>
        <w:rPr>
          <w:lang w:eastAsia="zh-CN"/>
        </w:rP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5F6DDC" w14:textId="77777777" w:rsidR="00C80E03" w:rsidRDefault="00C80E03" w:rsidP="00C80E03">
      <w:pPr>
        <w:rPr>
          <w:ins w:id="20" w:author="Samsung" w:date="2022-05-05T00:29:00Z"/>
        </w:rPr>
      </w:pPr>
      <w:ins w:id="21" w:author="Samsung" w:date="2022-05-05T00:29:00Z">
        <w:r>
          <w:t>This clause describes the structure for the Resource URIs and the resources and methods used for the service.</w:t>
        </w:r>
      </w:ins>
    </w:p>
    <w:p w14:paraId="699FB83C" w14:textId="558E5728" w:rsidR="00791501" w:rsidRPr="00791501" w:rsidRDefault="00C80E03">
      <w:pPr>
        <w:rPr>
          <w:lang w:eastAsia="zh-CN"/>
        </w:rPr>
        <w:pPrChange w:id="22" w:author="Samsung" w:date="2022-05-05T00:22:00Z">
          <w:pPr>
            <w:pStyle w:val="Heading5"/>
          </w:pPr>
        </w:pPrChange>
      </w:pPr>
      <w:ins w:id="23" w:author="Samsung" w:date="2022-05-05T00:29:00Z">
        <w:r>
          <w:t xml:space="preserve">Figure 7.1.1.2.1-1 depicts the resource URIs structure for the </w:t>
        </w:r>
        <w:proofErr w:type="spellStart"/>
        <w:r>
          <w:t>SS_LocationReporting</w:t>
        </w:r>
        <w:proofErr w:type="spellEnd"/>
        <w:r>
          <w:t xml:space="preserve"> API.</w:t>
        </w:r>
      </w:ins>
    </w:p>
    <w:p w14:paraId="743319DB" w14:textId="77777777" w:rsidR="000109A7" w:rsidRDefault="000109A7" w:rsidP="000109A7">
      <w:pPr>
        <w:pStyle w:val="TH"/>
      </w:pPr>
      <w:r>
        <w:object w:dxaOrig="5340" w:dyaOrig="2550" w14:anchorId="3A165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pt;height:171.5pt" o:ole="">
            <v:imagedata r:id="rId11" o:title="" croptop="-10803f" cropbottom="-11855f" cropright="-14509f"/>
          </v:shape>
          <o:OLEObject Type="Embed" ProgID="Visio.Drawing.11" ShapeID="_x0000_i1025" DrawAspect="Content" ObjectID="_1714552657" r:id="rId12"/>
        </w:object>
      </w:r>
    </w:p>
    <w:p w14:paraId="6773D992" w14:textId="77777777" w:rsidR="000109A7" w:rsidRDefault="000109A7" w:rsidP="000109A7">
      <w:pPr>
        <w:pStyle w:val="TF"/>
      </w:pPr>
      <w:r>
        <w:t>Figure 7.1.1.2.1-1: Resource URI structure of the SS_LocationReporting API</w:t>
      </w:r>
    </w:p>
    <w:p w14:paraId="626EAF59" w14:textId="77777777" w:rsidR="000109A7" w:rsidRDefault="000109A7" w:rsidP="000109A7">
      <w:r>
        <w:t>Table 7.1.1.2.1-1 provides an overview of the resources and applicable HTTP methods.</w:t>
      </w:r>
    </w:p>
    <w:p w14:paraId="4B49C618" w14:textId="77777777" w:rsidR="000109A7" w:rsidRDefault="000109A7" w:rsidP="000109A7">
      <w:pPr>
        <w:pStyle w:val="TH"/>
      </w:pPr>
      <w:r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17762618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415B9C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646828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FCA35E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42902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1119AB20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1D91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S</w:t>
            </w:r>
            <w:r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C04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A536" w14:textId="77777777" w:rsidR="000109A7" w:rsidRDefault="000109A7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7B4" w14:textId="77777777" w:rsidR="000109A7" w:rsidRDefault="000109A7" w:rsidP="001D4E6C">
            <w:pPr>
              <w:pStyle w:val="TAL"/>
            </w:pPr>
            <w:r>
              <w:t>Creates a new</w:t>
            </w:r>
            <w:r>
              <w:rPr>
                <w:rFonts w:hint="eastAsia"/>
              </w:rPr>
              <w:t xml:space="preserve"> I</w:t>
            </w:r>
            <w:r>
              <w:t xml:space="preserve">ndividual SEAL Location Reporting Configuration information. </w:t>
            </w:r>
          </w:p>
        </w:tc>
      </w:tr>
      <w:tr w:rsidR="000109A7" w14:paraId="4321CBFC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6B016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I</w:t>
            </w:r>
            <w:r>
              <w:t>ndividual SEAL Location Reporting Configuration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DFE15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/trigger-configurations/{configurationId}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70D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G</w:t>
            </w:r>
            <w:r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2C6" w14:textId="77777777" w:rsidR="000109A7" w:rsidRDefault="000109A7" w:rsidP="001D4E6C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etrieves an </w:t>
            </w:r>
            <w:r>
              <w:rPr>
                <w:rFonts w:hint="eastAsia"/>
              </w:rPr>
              <w:t>I</w:t>
            </w:r>
            <w:r>
              <w:t>ndividual SEAL Location Reporting Configuration information identified by {configurationId}.</w:t>
            </w:r>
          </w:p>
        </w:tc>
      </w:tr>
      <w:tr w:rsidR="000109A7" w14:paraId="53BAAB97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B60D0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DAC02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528" w14:textId="77777777" w:rsidR="000109A7" w:rsidRDefault="000109A7" w:rsidP="001D4E6C">
            <w:pPr>
              <w:pStyle w:val="TAL"/>
            </w:pPr>
            <w:r>
              <w:rPr>
                <w:rFonts w:eastAsia="SimSu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480" w14:textId="77777777" w:rsidR="000109A7" w:rsidRDefault="000109A7" w:rsidP="001D4E6C">
            <w:pPr>
              <w:pStyle w:val="TAL"/>
            </w:pPr>
            <w:r>
              <w:rPr>
                <w:rFonts w:eastAsia="SimSun"/>
              </w:rPr>
              <w:t xml:space="preserve">Updates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  <w:tr w:rsidR="000109A7" w14:paraId="5DE0C87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59892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AF546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F45" w14:textId="77777777" w:rsidR="000109A7" w:rsidRDefault="000109A7" w:rsidP="001D4E6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9909" w14:textId="77777777" w:rsidR="000109A7" w:rsidRDefault="000109A7" w:rsidP="001D4E6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Partially modifies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  <w:tr w:rsidR="000109A7" w14:paraId="6273F554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80B33" w14:textId="77777777" w:rsidR="000109A7" w:rsidRDefault="000109A7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2684F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52A" w14:textId="77777777" w:rsidR="000109A7" w:rsidRDefault="000109A7" w:rsidP="001D4E6C">
            <w:pPr>
              <w:pStyle w:val="TAL"/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>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267B" w14:textId="77777777" w:rsidR="000109A7" w:rsidRDefault="000109A7" w:rsidP="001D4E6C">
            <w:pPr>
              <w:pStyle w:val="TAL"/>
            </w:pPr>
            <w:r>
              <w:rPr>
                <w:rFonts w:eastAsia="SimSun" w:hint="eastAsia"/>
                <w:lang w:eastAsia="zh-CN"/>
              </w:rPr>
              <w:t>D</w:t>
            </w:r>
            <w:r>
              <w:rPr>
                <w:rFonts w:eastAsia="SimSun"/>
                <w:lang w:eastAsia="zh-CN"/>
              </w:rPr>
              <w:t xml:space="preserve">elete an </w:t>
            </w: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ndividual SEAL Location Reporting Configuration</w:t>
            </w:r>
            <w:r>
              <w:rPr>
                <w:rFonts w:eastAsia="SimSun"/>
              </w:rPr>
              <w:t xml:space="preserve"> information identified by {configurationId}.</w:t>
            </w:r>
          </w:p>
        </w:tc>
      </w:tr>
    </w:tbl>
    <w:p w14:paraId="57C30B18" w14:textId="5818DAE2" w:rsidR="00973663" w:rsidRDefault="00973663">
      <w:pPr>
        <w:rPr>
          <w:noProof/>
        </w:rPr>
      </w:pPr>
    </w:p>
    <w:p w14:paraId="04E1A193" w14:textId="577A995B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550A23" w14:textId="77777777" w:rsidR="000109A7" w:rsidRDefault="000109A7" w:rsidP="000109A7">
      <w:pPr>
        <w:pStyle w:val="Heading6"/>
        <w:rPr>
          <w:lang w:eastAsia="zh-CN"/>
        </w:rPr>
      </w:pPr>
      <w:bookmarkStart w:id="24" w:name="_Toc24868484"/>
      <w:bookmarkStart w:id="25" w:name="_Toc34153992"/>
      <w:bookmarkStart w:id="26" w:name="_Toc36040936"/>
      <w:bookmarkStart w:id="27" w:name="_Toc36041249"/>
      <w:bookmarkStart w:id="28" w:name="_Toc43196533"/>
      <w:bookmarkStart w:id="29" w:name="_Toc43481303"/>
      <w:bookmarkStart w:id="30" w:name="_Toc45134580"/>
      <w:bookmarkStart w:id="31" w:name="_Toc51189112"/>
      <w:bookmarkStart w:id="32" w:name="_Toc51763788"/>
      <w:bookmarkStart w:id="33" w:name="_Toc57206020"/>
      <w:bookmarkStart w:id="34" w:name="_Toc59019361"/>
      <w:bookmarkStart w:id="35" w:name="_Toc68170034"/>
      <w:bookmarkStart w:id="36" w:name="_Toc83234075"/>
      <w:bookmarkStart w:id="37" w:name="_Toc90661454"/>
      <w:bookmarkStart w:id="38" w:name="_Toc97203385"/>
      <w:r>
        <w:rPr>
          <w:lang w:eastAsia="zh-CN"/>
        </w:rPr>
        <w:t>7.1.1.2.2.2</w:t>
      </w:r>
      <w:r>
        <w:rPr>
          <w:lang w:eastAsia="zh-CN"/>
        </w:rP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B72BE27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{apiRoot}/ss-lr/&lt;apiVersion&gt;/trigger-configurations</w:t>
      </w:r>
    </w:p>
    <w:p w14:paraId="4BF5A50D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7.1.1.2.2.2-1.</w:t>
      </w:r>
    </w:p>
    <w:p w14:paraId="29C9B71F" w14:textId="77777777" w:rsidR="000109A7" w:rsidRDefault="000109A7" w:rsidP="000109A7">
      <w:pPr>
        <w:pStyle w:val="TH"/>
        <w:rPr>
          <w:rFonts w:cs="Arial"/>
        </w:rPr>
      </w:pPr>
      <w:r>
        <w:lastRenderedPageBreak/>
        <w:t>Table 7.1.1.2.2.2-1: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109A7" w14:paraId="2944A787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82DA1B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F62057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437DFA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15B7496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B95D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2FE07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12D5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59D9E4A2" w14:textId="4D849E25" w:rsidTr="001D4E6C">
        <w:trPr>
          <w:jc w:val="center"/>
          <w:del w:id="39" w:author="Samsung" w:date="2022-05-05T00:34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B31B" w14:textId="3BD96BFD" w:rsidR="000109A7" w:rsidDel="009F7490" w:rsidRDefault="000109A7" w:rsidP="001D4E6C">
            <w:pPr>
              <w:pStyle w:val="TAL"/>
              <w:rPr>
                <w:del w:id="40" w:author="Samsung" w:date="2022-05-05T00:34:00Z"/>
                <w:lang w:eastAsia="zh-CN"/>
              </w:rPr>
            </w:pPr>
            <w:del w:id="41" w:author="Samsung" w:date="2022-05-05T00:34:00Z">
              <w:r w:rsidDel="009F7490">
                <w:rPr>
                  <w:rFonts w:hint="eastAsia"/>
                  <w:lang w:eastAsia="zh-CN"/>
                </w:rPr>
                <w:delText>a</w:delText>
              </w:r>
              <w:r w:rsidDel="009F749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1D45F" w14:textId="5CC78B58" w:rsidR="000109A7" w:rsidDel="009F7490" w:rsidRDefault="000109A7" w:rsidP="001D4E6C">
            <w:pPr>
              <w:pStyle w:val="TAL"/>
              <w:rPr>
                <w:del w:id="42" w:author="Samsung" w:date="2022-05-05T00:34:00Z"/>
                <w:lang w:eastAsia="zh-CN"/>
              </w:rPr>
            </w:pPr>
            <w:del w:id="43" w:author="Samsung" w:date="2022-05-05T00:34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8D17E0" w14:textId="0090C93B" w:rsidR="000109A7" w:rsidDel="009F7490" w:rsidRDefault="000109A7" w:rsidP="001D4E6C">
            <w:pPr>
              <w:pStyle w:val="TAL"/>
              <w:rPr>
                <w:del w:id="44" w:author="Samsung" w:date="2022-05-05T00:34:00Z"/>
                <w:lang w:eastAsia="zh-CN"/>
              </w:rPr>
            </w:pPr>
            <w:del w:id="45" w:author="Samsung" w:date="2022-05-05T00:34:00Z">
              <w:r w:rsidDel="009F7490">
                <w:rPr>
                  <w:rFonts w:hint="eastAsia"/>
                  <w:lang w:eastAsia="zh-CN"/>
                </w:rPr>
                <w:delText>S</w:delText>
              </w:r>
              <w:r w:rsidDel="009F7490">
                <w:rPr>
                  <w:lang w:eastAsia="zh-CN"/>
                </w:rPr>
                <w:delText>ee clause 7.1.1.1</w:delText>
              </w:r>
            </w:del>
          </w:p>
        </w:tc>
      </w:tr>
    </w:tbl>
    <w:p w14:paraId="4C91F3AE" w14:textId="5F003EB2" w:rsidR="00973663" w:rsidRDefault="00973663">
      <w:pPr>
        <w:rPr>
          <w:noProof/>
        </w:rPr>
      </w:pPr>
    </w:p>
    <w:p w14:paraId="3CD1E631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85E88" w14:textId="77777777" w:rsidR="000109A7" w:rsidRDefault="000109A7" w:rsidP="000109A7">
      <w:pPr>
        <w:pStyle w:val="Heading6"/>
        <w:rPr>
          <w:lang w:eastAsia="zh-CN"/>
        </w:rPr>
      </w:pPr>
      <w:bookmarkStart w:id="46" w:name="_Toc43196539"/>
      <w:bookmarkStart w:id="47" w:name="_Toc43481309"/>
      <w:bookmarkStart w:id="48" w:name="_Toc45134586"/>
      <w:bookmarkStart w:id="49" w:name="_Toc51189118"/>
      <w:bookmarkStart w:id="50" w:name="_Toc51763794"/>
      <w:bookmarkStart w:id="51" w:name="_Toc57206026"/>
      <w:bookmarkStart w:id="52" w:name="_Toc59019367"/>
      <w:bookmarkStart w:id="53" w:name="_Toc68170040"/>
      <w:bookmarkStart w:id="54" w:name="_Toc83234081"/>
      <w:bookmarkStart w:id="55" w:name="_Toc90661460"/>
      <w:bookmarkStart w:id="56" w:name="_Toc97203391"/>
      <w:r>
        <w:rPr>
          <w:lang w:eastAsia="zh-CN"/>
        </w:rPr>
        <w:t>7.1.1.2.3.2</w:t>
      </w:r>
      <w:r>
        <w:rPr>
          <w:lang w:eastAsia="zh-CN"/>
        </w:rPr>
        <w:tab/>
        <w:t>Resource Definition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99F5B1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{apiRoot}/ss-lr/&lt;apiVersion&gt;/trigger-configurations/{configurationId}</w:t>
      </w:r>
    </w:p>
    <w:p w14:paraId="5176CA2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7.1.1.2.3.2-1.</w:t>
      </w:r>
    </w:p>
    <w:p w14:paraId="55367F4E" w14:textId="77777777" w:rsidR="000109A7" w:rsidRDefault="000109A7" w:rsidP="000109A7">
      <w:pPr>
        <w:pStyle w:val="TH"/>
        <w:rPr>
          <w:rFonts w:cs="Arial"/>
        </w:rPr>
      </w:pPr>
      <w:r>
        <w:t>Table 7.1.1.2.3.2-1: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7" w:author="Samsung" w:date="2022-05-05T00:3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17"/>
        <w:gridCol w:w="1272"/>
        <w:gridCol w:w="7034"/>
        <w:tblGridChange w:id="58">
          <w:tblGrid>
            <w:gridCol w:w="1317"/>
            <w:gridCol w:w="1272"/>
            <w:gridCol w:w="7034"/>
          </w:tblGrid>
        </w:tblGridChange>
      </w:tblGrid>
      <w:tr w:rsidR="000109A7" w14:paraId="387C2ABC" w14:textId="77777777" w:rsidTr="009F7490">
        <w:trPr>
          <w:jc w:val="center"/>
          <w:trPrChange w:id="59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0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6BEA935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1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B6E0FDF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2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863D200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2046782D" w14:textId="77777777" w:rsidTr="009F7490">
        <w:trPr>
          <w:jc w:val="center"/>
          <w:trPrChange w:id="63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8034E2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79799F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6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3BB974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727C4C09" w14:textId="022749EC" w:rsidTr="009F7490">
        <w:trPr>
          <w:jc w:val="center"/>
          <w:del w:id="67" w:author="Samsung" w:date="2022-05-05T00:34:00Z"/>
          <w:trPrChange w:id="68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9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7D1271" w14:textId="679865E3" w:rsidR="000109A7" w:rsidDel="009F7490" w:rsidRDefault="000109A7" w:rsidP="001D4E6C">
            <w:pPr>
              <w:pStyle w:val="TAL"/>
              <w:rPr>
                <w:del w:id="70" w:author="Samsung" w:date="2022-05-05T00:34:00Z"/>
              </w:rPr>
            </w:pPr>
            <w:del w:id="71" w:author="Samsung" w:date="2022-05-05T00:34:00Z">
              <w:r w:rsidDel="009F7490">
                <w:rPr>
                  <w:rFonts w:hint="eastAsia"/>
                  <w:lang w:eastAsia="zh-CN"/>
                </w:rPr>
                <w:delText>a</w:delText>
              </w:r>
              <w:r w:rsidDel="009F7490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394674" w14:textId="28A3E2F6" w:rsidR="000109A7" w:rsidDel="009F7490" w:rsidRDefault="000109A7" w:rsidP="001D4E6C">
            <w:pPr>
              <w:pStyle w:val="TAL"/>
              <w:rPr>
                <w:del w:id="73" w:author="Samsung" w:date="2022-05-05T00:34:00Z"/>
                <w:lang w:eastAsia="zh-CN"/>
              </w:rPr>
            </w:pPr>
            <w:del w:id="74" w:author="Samsung" w:date="2022-05-05T00:34:00Z">
              <w:r w:rsidDel="009F7490">
                <w:delText>string</w:delText>
              </w:r>
            </w:del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5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F509BF8" w14:textId="2595E2B7" w:rsidR="000109A7" w:rsidDel="009F7490" w:rsidRDefault="000109A7" w:rsidP="001D4E6C">
            <w:pPr>
              <w:pStyle w:val="TAL"/>
              <w:rPr>
                <w:del w:id="76" w:author="Samsung" w:date="2022-05-05T00:34:00Z"/>
              </w:rPr>
            </w:pPr>
            <w:del w:id="77" w:author="Samsung" w:date="2022-05-05T00:34:00Z">
              <w:r w:rsidDel="009F7490">
                <w:rPr>
                  <w:rFonts w:hint="eastAsia"/>
                  <w:lang w:eastAsia="zh-CN"/>
                </w:rPr>
                <w:delText>S</w:delText>
              </w:r>
              <w:r w:rsidDel="009F7490">
                <w:rPr>
                  <w:lang w:eastAsia="zh-CN"/>
                </w:rPr>
                <w:delText>ee clause 7.1.1.1</w:delText>
              </w:r>
            </w:del>
          </w:p>
        </w:tc>
      </w:tr>
      <w:tr w:rsidR="000109A7" w14:paraId="55519ACD" w14:textId="77777777" w:rsidTr="009F7490">
        <w:trPr>
          <w:jc w:val="center"/>
          <w:trPrChange w:id="78" w:author="Samsung" w:date="2022-05-05T00:34:00Z">
            <w:trPr>
              <w:jc w:val="center"/>
            </w:trPr>
          </w:trPrChange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Samsung" w:date="2022-05-05T00:34:00Z">
              <w:tcPr>
                <w:tcW w:w="67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7DF865" w14:textId="77777777" w:rsidR="000109A7" w:rsidRDefault="000109A7" w:rsidP="001D4E6C">
            <w:pPr>
              <w:pStyle w:val="TAL"/>
            </w:pPr>
            <w:r>
              <w:t>configurationId</w:t>
            </w:r>
          </w:p>
        </w:tc>
        <w:tc>
          <w:tcPr>
            <w:tcW w:w="6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Samsung" w:date="2022-05-05T00:34:00Z">
              <w:tcPr>
                <w:tcW w:w="666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AF0FBC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6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1" w:author="Samsung" w:date="2022-05-05T00:34:00Z">
              <w:tcPr>
                <w:tcW w:w="3660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2FB7F5C" w14:textId="77777777" w:rsidR="000109A7" w:rsidRDefault="000109A7" w:rsidP="001D4E6C">
            <w:pPr>
              <w:pStyle w:val="TAL"/>
            </w:pPr>
            <w:r>
              <w:t>Represents an individual SEAL location reporting configuration resource.</w:t>
            </w:r>
          </w:p>
        </w:tc>
      </w:tr>
    </w:tbl>
    <w:p w14:paraId="277218A5" w14:textId="5B78B2E7" w:rsidR="00973663" w:rsidRDefault="00973663">
      <w:pPr>
        <w:rPr>
          <w:noProof/>
        </w:rPr>
      </w:pPr>
    </w:p>
    <w:p w14:paraId="41B8C73A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92093" w14:textId="228B7028" w:rsidR="000109A7" w:rsidRDefault="000109A7" w:rsidP="000109A7">
      <w:pPr>
        <w:pStyle w:val="Heading5"/>
        <w:rPr>
          <w:ins w:id="82" w:author="Samsung" w:date="2022-05-05T00:29:00Z"/>
          <w:lang w:eastAsia="zh-CN"/>
        </w:rPr>
      </w:pPr>
      <w:bookmarkStart w:id="83" w:name="_Toc74770076"/>
      <w:bookmarkStart w:id="84" w:name="_Toc90661478"/>
      <w:bookmarkStart w:id="85" w:name="_Toc97203411"/>
      <w:r>
        <w:rPr>
          <w:lang w:eastAsia="zh-CN"/>
        </w:rPr>
        <w:t>7.1.2.2.1</w:t>
      </w:r>
      <w:r>
        <w:rPr>
          <w:lang w:eastAsia="zh-CN"/>
        </w:rPr>
        <w:tab/>
        <w:t>Overview</w:t>
      </w:r>
      <w:bookmarkEnd w:id="83"/>
      <w:bookmarkEnd w:id="84"/>
      <w:bookmarkEnd w:id="85"/>
    </w:p>
    <w:p w14:paraId="5860590B" w14:textId="77777777" w:rsidR="00C80E03" w:rsidRDefault="00C80E03" w:rsidP="00C80E03">
      <w:pPr>
        <w:rPr>
          <w:ins w:id="86" w:author="Samsung" w:date="2022-05-05T00:30:00Z"/>
        </w:rPr>
      </w:pPr>
      <w:ins w:id="87" w:author="Samsung" w:date="2022-05-05T00:30:00Z">
        <w:r>
          <w:t>This clause describes the structure for the Resource URIs and the resources and methods used for the service.</w:t>
        </w:r>
      </w:ins>
    </w:p>
    <w:p w14:paraId="5A5A61A2" w14:textId="17ADC317" w:rsidR="00C80E03" w:rsidRPr="00C80E03" w:rsidRDefault="00C80E03">
      <w:pPr>
        <w:rPr>
          <w:lang w:eastAsia="zh-CN"/>
        </w:rPr>
        <w:pPrChange w:id="88" w:author="Samsung" w:date="2022-05-05T00:29:00Z">
          <w:pPr>
            <w:pStyle w:val="Heading5"/>
          </w:pPr>
        </w:pPrChange>
      </w:pPr>
      <w:ins w:id="89" w:author="Samsung" w:date="2022-05-05T00:30:00Z">
        <w:r>
          <w:t>Figure 7.1.2.2.1-1 depicts the resource URIs structure for the SS_LocationAreaInfoRetrieval API.</w:t>
        </w:r>
      </w:ins>
    </w:p>
    <w:p w14:paraId="7CC3673D" w14:textId="77777777" w:rsidR="000109A7" w:rsidRDefault="000109A7" w:rsidP="000109A7">
      <w:pPr>
        <w:pStyle w:val="TF"/>
      </w:pPr>
      <w:r>
        <w:object w:dxaOrig="4908" w:dyaOrig="2953" w14:anchorId="4BCDFFBF">
          <v:shape id="_x0000_i1026" type="#_x0000_t75" style="width:256pt;height:106.5pt" o:ole="">
            <v:imagedata r:id="rId13" o:title="" croptop="10819f" cropbottom="7526f" cropright="-2673f"/>
          </v:shape>
          <o:OLEObject Type="Embed" ProgID="Visio.Drawing.11" ShapeID="_x0000_i1026" DrawAspect="Content" ObjectID="_1714552658" r:id="rId14"/>
        </w:object>
      </w:r>
    </w:p>
    <w:p w14:paraId="6F5C8612" w14:textId="77777777" w:rsidR="000109A7" w:rsidRDefault="000109A7" w:rsidP="000109A7">
      <w:pPr>
        <w:pStyle w:val="TF"/>
      </w:pPr>
      <w:r>
        <w:t>Figure 7.1.2.2.1-1: Resource URI structure of the SS_LocationAreaInfoRetrieval API</w:t>
      </w:r>
    </w:p>
    <w:p w14:paraId="4B904491" w14:textId="77777777" w:rsidR="000109A7" w:rsidRDefault="000109A7" w:rsidP="000109A7">
      <w:r>
        <w:t>Table 7.1.2.2.1-1 provides an overview of the resources and applicable HTTP methods.</w:t>
      </w:r>
    </w:p>
    <w:p w14:paraId="78A35B65" w14:textId="77777777" w:rsidR="000109A7" w:rsidRDefault="000109A7" w:rsidP="000109A7">
      <w:pPr>
        <w:pStyle w:val="TH"/>
      </w:pPr>
      <w:r>
        <w:t>Table 7.1.2.2.1-1: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0EC1841D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62109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5E2D1C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57904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30733B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4F82C0C5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612AB" w14:textId="77777777" w:rsidR="000109A7" w:rsidRPr="00A369F8" w:rsidRDefault="000109A7" w:rsidP="001D4E6C">
            <w:pPr>
              <w:pStyle w:val="TF"/>
              <w:jc w:val="left"/>
            </w:pPr>
            <w:r w:rsidRPr="005B1A3A">
              <w:rPr>
                <w:b w:val="0"/>
              </w:rPr>
              <w:t xml:space="preserve">Location </w:t>
            </w:r>
            <w:r>
              <w:rPr>
                <w:b w:val="0"/>
              </w:rPr>
              <w:t>Information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048F" w14:textId="77777777" w:rsidR="000109A7" w:rsidRPr="00A369F8" w:rsidRDefault="000109A7" w:rsidP="001D4E6C">
            <w:pPr>
              <w:pStyle w:val="TF"/>
              <w:jc w:val="left"/>
            </w:pPr>
            <w:r w:rsidRPr="005B1A3A">
              <w:rPr>
                <w:b w:val="0"/>
              </w:rPr>
              <w:t>/</w:t>
            </w:r>
            <w:r>
              <w:rPr>
                <w:b w:val="0"/>
              </w:rPr>
              <w:t>location-information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C501" w14:textId="77777777" w:rsidR="000109A7" w:rsidRDefault="000109A7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0964C" w14:textId="77777777" w:rsidR="000109A7" w:rsidRDefault="000109A7" w:rsidP="001D4E6C">
            <w:pPr>
              <w:pStyle w:val="TAL"/>
            </w:pPr>
            <w:r>
              <w:t>Obtains the UE(s) information in an application defined proximity range of a location.</w:t>
            </w:r>
          </w:p>
        </w:tc>
      </w:tr>
    </w:tbl>
    <w:p w14:paraId="40741E3C" w14:textId="68BFD755" w:rsidR="00973663" w:rsidRDefault="00973663">
      <w:pPr>
        <w:rPr>
          <w:noProof/>
        </w:rPr>
      </w:pPr>
    </w:p>
    <w:p w14:paraId="0A7161BE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1F545" w14:textId="77777777" w:rsidR="000109A7" w:rsidRDefault="000109A7" w:rsidP="000109A7">
      <w:pPr>
        <w:pStyle w:val="Heading6"/>
        <w:rPr>
          <w:lang w:eastAsia="zh-CN"/>
        </w:rPr>
      </w:pPr>
      <w:bookmarkStart w:id="90" w:name="_Toc74770079"/>
      <w:bookmarkStart w:id="91" w:name="_Toc90661481"/>
      <w:bookmarkStart w:id="92" w:name="_Toc97203414"/>
      <w:r>
        <w:rPr>
          <w:lang w:eastAsia="zh-CN"/>
        </w:rPr>
        <w:t>7.1.2.2.2.2</w:t>
      </w:r>
      <w:r>
        <w:rPr>
          <w:lang w:eastAsia="zh-CN"/>
        </w:rPr>
        <w:tab/>
        <w:t>Resource Definition</w:t>
      </w:r>
      <w:bookmarkEnd w:id="90"/>
      <w:bookmarkEnd w:id="91"/>
      <w:bookmarkEnd w:id="92"/>
    </w:p>
    <w:p w14:paraId="60EB3DD1" w14:textId="77777777" w:rsidR="000109A7" w:rsidRDefault="000109A7" w:rsidP="000109A7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r w:rsidRPr="005B1A3A">
        <w:rPr>
          <w:b/>
          <w:lang w:eastAsia="zh-CN"/>
        </w:rPr>
        <w:t>ss-lair</w:t>
      </w:r>
      <w:r>
        <w:rPr>
          <w:b/>
          <w:lang w:eastAsia="zh-CN"/>
        </w:rPr>
        <w:t>/&lt;apiVersion&gt;/location-information</w:t>
      </w:r>
    </w:p>
    <w:p w14:paraId="3BAF6E64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 7.1.2.2.2.2-1.</w:t>
      </w:r>
    </w:p>
    <w:p w14:paraId="542AC8A5" w14:textId="77777777" w:rsidR="000109A7" w:rsidRDefault="000109A7" w:rsidP="000109A7">
      <w:pPr>
        <w:pStyle w:val="TH"/>
        <w:rPr>
          <w:rFonts w:cs="Arial"/>
        </w:rPr>
      </w:pPr>
      <w:r>
        <w:lastRenderedPageBreak/>
        <w:t>Table 7.1.x.2.2.2-1: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0109A7" w14:paraId="7AC2C08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604560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5228C6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F316EA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36BF1A57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2415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0B13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FC2C0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1E4C5DAB" w14:textId="4077B068" w:rsidTr="001D4E6C">
        <w:trPr>
          <w:jc w:val="center"/>
          <w:del w:id="93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463C" w14:textId="384B8221" w:rsidR="000109A7" w:rsidDel="009F7490" w:rsidRDefault="000109A7" w:rsidP="001D4E6C">
            <w:pPr>
              <w:pStyle w:val="TAL"/>
              <w:rPr>
                <w:del w:id="94" w:author="Samsung" w:date="2022-05-05T00:35:00Z"/>
              </w:rPr>
            </w:pPr>
            <w:del w:id="95" w:author="Samsung" w:date="2022-05-05T00:35:00Z">
              <w:r w:rsidDel="009F7490">
                <w:delText>apiVersion</w:delText>
              </w:r>
            </w:del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4257" w14:textId="43CC09F3" w:rsidR="000109A7" w:rsidDel="009F7490" w:rsidRDefault="000109A7" w:rsidP="001D4E6C">
            <w:pPr>
              <w:pStyle w:val="TAL"/>
              <w:rPr>
                <w:del w:id="96" w:author="Samsung" w:date="2022-05-05T00:35:00Z"/>
              </w:rPr>
            </w:pPr>
            <w:del w:id="97" w:author="Samsung" w:date="2022-05-05T00:35:00Z">
              <w:r w:rsidDel="009F7490">
                <w:delText>string</w:delText>
              </w:r>
            </w:del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6D595" w14:textId="75CFD051" w:rsidR="000109A7" w:rsidDel="009F7490" w:rsidRDefault="000109A7" w:rsidP="001D4E6C">
            <w:pPr>
              <w:pStyle w:val="TAL"/>
              <w:rPr>
                <w:del w:id="98" w:author="Samsung" w:date="2022-05-05T00:35:00Z"/>
              </w:rPr>
            </w:pPr>
            <w:del w:id="99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7.1.2.1</w:delText>
              </w:r>
            </w:del>
          </w:p>
        </w:tc>
      </w:tr>
    </w:tbl>
    <w:p w14:paraId="5B92ACEE" w14:textId="34F37EEF" w:rsidR="00973663" w:rsidRDefault="00973663">
      <w:pPr>
        <w:rPr>
          <w:noProof/>
        </w:rPr>
      </w:pPr>
    </w:p>
    <w:p w14:paraId="0F12F21F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2A447" w14:textId="0021F977" w:rsidR="000109A7" w:rsidRDefault="000109A7" w:rsidP="000109A7">
      <w:pPr>
        <w:pStyle w:val="Heading5"/>
        <w:rPr>
          <w:ins w:id="100" w:author="Samsung" w:date="2022-05-05T00:30:00Z"/>
          <w:lang w:eastAsia="zh-CN"/>
        </w:rPr>
      </w:pPr>
      <w:bookmarkStart w:id="101" w:name="_Toc24868551"/>
      <w:bookmarkStart w:id="102" w:name="_Toc34154059"/>
      <w:bookmarkStart w:id="103" w:name="_Toc36041003"/>
      <w:bookmarkStart w:id="104" w:name="_Toc36041316"/>
      <w:bookmarkStart w:id="105" w:name="_Toc43196558"/>
      <w:bookmarkStart w:id="106" w:name="_Toc43481328"/>
      <w:bookmarkStart w:id="107" w:name="_Toc45134605"/>
      <w:bookmarkStart w:id="108" w:name="_Toc51189137"/>
      <w:bookmarkStart w:id="109" w:name="_Toc51763813"/>
      <w:bookmarkStart w:id="110" w:name="_Toc57206045"/>
      <w:bookmarkStart w:id="111" w:name="_Toc59019386"/>
      <w:bookmarkStart w:id="112" w:name="_Toc68170059"/>
      <w:bookmarkStart w:id="113" w:name="_Toc83234100"/>
      <w:bookmarkStart w:id="114" w:name="_Toc90661496"/>
      <w:bookmarkStart w:id="115" w:name="_Toc97203429"/>
      <w:r>
        <w:rPr>
          <w:lang w:eastAsia="zh-CN"/>
        </w:rPr>
        <w:t>7.2.1.2.1</w:t>
      </w:r>
      <w:r>
        <w:rPr>
          <w:lang w:eastAsia="zh-CN"/>
        </w:rPr>
        <w:tab/>
        <w:t>Overview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1B7B408" w14:textId="77777777" w:rsidR="00C80E03" w:rsidRDefault="00C80E03" w:rsidP="00C80E03">
      <w:pPr>
        <w:rPr>
          <w:ins w:id="116" w:author="Samsung" w:date="2022-05-05T00:30:00Z"/>
        </w:rPr>
      </w:pPr>
      <w:ins w:id="117" w:author="Samsung" w:date="2022-05-05T00:30:00Z">
        <w:r>
          <w:t>This clause describes the structure for the Resource URIs and the resources and methods used for the service.</w:t>
        </w:r>
      </w:ins>
    </w:p>
    <w:p w14:paraId="326BEEDF" w14:textId="2A00B5B2" w:rsidR="00C80E03" w:rsidRPr="00C80E03" w:rsidRDefault="00C80E03">
      <w:pPr>
        <w:rPr>
          <w:lang w:eastAsia="zh-CN"/>
        </w:rPr>
        <w:pPrChange w:id="118" w:author="Samsung" w:date="2022-05-05T00:30:00Z">
          <w:pPr>
            <w:pStyle w:val="Heading5"/>
          </w:pPr>
        </w:pPrChange>
      </w:pPr>
      <w:ins w:id="119" w:author="Samsung" w:date="2022-05-05T00:30:00Z">
        <w:r>
          <w:t>Figure 7.2.1.2.1-1 depicts the resource URIs structure for the SS_GroupManagement API.</w:t>
        </w:r>
      </w:ins>
    </w:p>
    <w:p w14:paraId="1CA51229" w14:textId="77777777" w:rsidR="000109A7" w:rsidRDefault="000109A7" w:rsidP="000109A7">
      <w:pPr>
        <w:pStyle w:val="TH"/>
      </w:pPr>
      <w:r>
        <w:object w:dxaOrig="6030" w:dyaOrig="3885" w14:anchorId="54AE9979">
          <v:shape id="_x0000_i1027" type="#_x0000_t75" style="width:300.5pt;height:161.5pt" o:ole="">
            <v:imagedata r:id="rId15" o:title="" croptop="11395f"/>
          </v:shape>
          <o:OLEObject Type="Embed" ProgID="Visio.Drawing.11" ShapeID="_x0000_i1027" DrawAspect="Content" ObjectID="_1714552659" r:id="rId16"/>
        </w:object>
      </w:r>
    </w:p>
    <w:p w14:paraId="03B6649F" w14:textId="77777777" w:rsidR="000109A7" w:rsidRDefault="000109A7" w:rsidP="000109A7">
      <w:pPr>
        <w:pStyle w:val="TF"/>
      </w:pPr>
      <w:r>
        <w:t>Figure 7.2.1.2.1-1: Resource URI structure of the SS_GroupManagement API</w:t>
      </w:r>
    </w:p>
    <w:p w14:paraId="073EE44F" w14:textId="77777777" w:rsidR="000109A7" w:rsidRDefault="000109A7" w:rsidP="000109A7">
      <w:r>
        <w:t>Table 7.2.1.2.1-1 provides an overview of the resources and applicable HTTP methods.</w:t>
      </w:r>
    </w:p>
    <w:p w14:paraId="12C95530" w14:textId="77777777" w:rsidR="000109A7" w:rsidRDefault="000109A7" w:rsidP="000109A7">
      <w:pPr>
        <w:pStyle w:val="TH"/>
      </w:pPr>
      <w:r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0109A7" w14:paraId="2297D3E5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5C58A" w14:textId="77777777" w:rsidR="000109A7" w:rsidRDefault="000109A7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81454" w14:textId="77777777" w:rsidR="000109A7" w:rsidRDefault="000109A7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0A226" w14:textId="77777777" w:rsidR="000109A7" w:rsidRDefault="000109A7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95827" w14:textId="77777777" w:rsidR="000109A7" w:rsidRDefault="000109A7" w:rsidP="001D4E6C">
            <w:pPr>
              <w:pStyle w:val="TAH"/>
            </w:pPr>
            <w:r>
              <w:t>Description</w:t>
            </w:r>
          </w:p>
        </w:tc>
      </w:tr>
      <w:tr w:rsidR="000109A7" w14:paraId="7887984B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8B842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17B1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2C4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00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Create a new VAL group document. </w:t>
            </w:r>
          </w:p>
        </w:tc>
      </w:tr>
      <w:tr w:rsidR="000109A7" w14:paraId="49D77F7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5E99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D60B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241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4C9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t>Retrieve VAL group documents according to the query parameters. If there are no query parameters, do not fetch any VAL group document.</w:t>
            </w:r>
          </w:p>
        </w:tc>
      </w:tr>
      <w:tr w:rsidR="000109A7" w14:paraId="5BEEF834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11CB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872E" w14:textId="77777777" w:rsidR="000109A7" w:rsidRDefault="000109A7" w:rsidP="001D4E6C">
            <w:pPr>
              <w:pStyle w:val="TAL"/>
            </w:pPr>
            <w:r>
              <w:t>/group-documents/{groupDocId}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C7C0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B00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Retrieve an individual VAL group’s membership and configuration information according to query parameter on the resource identified by {groupDocId}. If there are no query parameter, fetch the whole VAL group document resource identified by {groupDocId}.</w:t>
            </w:r>
          </w:p>
        </w:tc>
      </w:tr>
      <w:tr w:rsidR="000109A7" w14:paraId="42DF6CB5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4CE7C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264F5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2DC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232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Update an individual VAL group’s membership and configuration information identified by {groupDocId}.</w:t>
            </w:r>
          </w:p>
        </w:tc>
      </w:tr>
      <w:tr w:rsidR="000109A7" w14:paraId="34483D5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A4328" w14:textId="77777777" w:rsidR="000109A7" w:rsidRDefault="000109A7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F227B" w14:textId="77777777" w:rsidR="000109A7" w:rsidRDefault="000109A7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B76E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BC6B" w14:textId="77777777" w:rsidR="000109A7" w:rsidRDefault="000109A7" w:rsidP="001D4E6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Partially update an individual VAL group’s membership and configuration information identified by {groupDocId}</w:t>
            </w:r>
          </w:p>
        </w:tc>
      </w:tr>
    </w:tbl>
    <w:p w14:paraId="7C59760E" w14:textId="64DF4CA0" w:rsidR="00973663" w:rsidRDefault="00973663">
      <w:pPr>
        <w:rPr>
          <w:noProof/>
        </w:rPr>
      </w:pPr>
    </w:p>
    <w:p w14:paraId="35B715D6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2848C2" w14:textId="77777777" w:rsidR="000109A7" w:rsidRDefault="000109A7" w:rsidP="000109A7">
      <w:pPr>
        <w:pStyle w:val="Heading6"/>
        <w:rPr>
          <w:lang w:eastAsia="zh-CN"/>
        </w:rPr>
      </w:pPr>
      <w:bookmarkStart w:id="120" w:name="_Toc24868554"/>
      <w:bookmarkStart w:id="121" w:name="_Toc34154062"/>
      <w:bookmarkStart w:id="122" w:name="_Toc36041006"/>
      <w:bookmarkStart w:id="123" w:name="_Toc36041319"/>
      <w:bookmarkStart w:id="124" w:name="_Toc43196561"/>
      <w:bookmarkStart w:id="125" w:name="_Toc43481331"/>
      <w:bookmarkStart w:id="126" w:name="_Toc45134608"/>
      <w:bookmarkStart w:id="127" w:name="_Toc51189140"/>
      <w:bookmarkStart w:id="128" w:name="_Toc51763816"/>
      <w:bookmarkStart w:id="129" w:name="_Toc57206048"/>
      <w:bookmarkStart w:id="130" w:name="_Toc59019389"/>
      <w:bookmarkStart w:id="131" w:name="_Toc68170062"/>
      <w:bookmarkStart w:id="132" w:name="_Toc83234103"/>
      <w:bookmarkStart w:id="133" w:name="_Toc90661499"/>
      <w:bookmarkStart w:id="134" w:name="_Toc97203432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C7BDF45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{apiRoot}/ss-gm/&lt;apiVersion&gt;/group-documents</w:t>
      </w:r>
    </w:p>
    <w:p w14:paraId="0731202A" w14:textId="77777777" w:rsidR="000109A7" w:rsidRDefault="000109A7" w:rsidP="000109A7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7.2.1.2.2.2-1.</w:t>
      </w:r>
    </w:p>
    <w:p w14:paraId="02ABAF09" w14:textId="77777777" w:rsidR="000109A7" w:rsidRDefault="000109A7" w:rsidP="000109A7">
      <w:pPr>
        <w:pStyle w:val="TH"/>
        <w:rPr>
          <w:rFonts w:cs="Arial"/>
        </w:rPr>
      </w:pPr>
      <w:r>
        <w:t>Table 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0109A7" w14:paraId="55E7FD59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F6697D8" w14:textId="77777777" w:rsidR="000109A7" w:rsidRDefault="000109A7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DBF1B4" w14:textId="77777777" w:rsidR="000109A7" w:rsidRDefault="000109A7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D47061" w14:textId="77777777" w:rsidR="000109A7" w:rsidRDefault="000109A7" w:rsidP="001D4E6C">
            <w:pPr>
              <w:pStyle w:val="TAH"/>
            </w:pPr>
            <w:r>
              <w:t>Definition</w:t>
            </w:r>
          </w:p>
        </w:tc>
      </w:tr>
      <w:tr w:rsidR="000109A7" w14:paraId="6CC4F504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1D71" w14:textId="77777777" w:rsidR="000109A7" w:rsidRDefault="000109A7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5749" w14:textId="77777777" w:rsidR="000109A7" w:rsidRDefault="000109A7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66030" w14:textId="77777777" w:rsidR="000109A7" w:rsidRDefault="000109A7" w:rsidP="001D4E6C">
            <w:pPr>
              <w:pStyle w:val="TAL"/>
            </w:pPr>
            <w:r>
              <w:t>See clause 6.5</w:t>
            </w:r>
          </w:p>
        </w:tc>
      </w:tr>
      <w:tr w:rsidR="000109A7" w:rsidDel="009F7490" w14:paraId="39CF52A2" w14:textId="59E1D2BD" w:rsidTr="001D4E6C">
        <w:trPr>
          <w:jc w:val="center"/>
          <w:del w:id="135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83A7" w14:textId="77B9A9FB" w:rsidR="000109A7" w:rsidDel="009F7490" w:rsidRDefault="000109A7" w:rsidP="001D4E6C">
            <w:pPr>
              <w:pStyle w:val="TAL"/>
              <w:rPr>
                <w:del w:id="136" w:author="Samsung" w:date="2022-05-05T00:35:00Z"/>
              </w:rPr>
            </w:pPr>
            <w:del w:id="137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F7869" w14:textId="28BB0D07" w:rsidR="000109A7" w:rsidDel="009F7490" w:rsidRDefault="000109A7" w:rsidP="001D4E6C">
            <w:pPr>
              <w:pStyle w:val="TAL"/>
              <w:rPr>
                <w:del w:id="138" w:author="Samsung" w:date="2022-05-05T00:35:00Z"/>
              </w:rPr>
            </w:pPr>
            <w:del w:id="139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1B0659" w14:textId="155ADD20" w:rsidR="000109A7" w:rsidDel="009F7490" w:rsidRDefault="000109A7" w:rsidP="001D4E6C">
            <w:pPr>
              <w:pStyle w:val="TAL"/>
              <w:rPr>
                <w:del w:id="140" w:author="Samsung" w:date="2022-05-05T00:35:00Z"/>
              </w:rPr>
            </w:pPr>
            <w:del w:id="141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7.2.1.1</w:delText>
              </w:r>
            </w:del>
          </w:p>
        </w:tc>
      </w:tr>
    </w:tbl>
    <w:p w14:paraId="658B8D42" w14:textId="4BCD8C0E" w:rsidR="00973663" w:rsidRDefault="00973663">
      <w:pPr>
        <w:rPr>
          <w:noProof/>
        </w:rPr>
      </w:pPr>
    </w:p>
    <w:p w14:paraId="634009A0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CBF72" w14:textId="77777777" w:rsidR="001F6490" w:rsidRDefault="001F6490" w:rsidP="001F6490">
      <w:pPr>
        <w:pStyle w:val="Heading6"/>
        <w:rPr>
          <w:lang w:eastAsia="zh-CN"/>
        </w:rPr>
      </w:pPr>
      <w:bookmarkStart w:id="142" w:name="_Toc24868560"/>
      <w:bookmarkStart w:id="143" w:name="_Toc34154068"/>
      <w:bookmarkStart w:id="144" w:name="_Toc36041012"/>
      <w:bookmarkStart w:id="145" w:name="_Toc36041325"/>
      <w:bookmarkStart w:id="146" w:name="_Toc43196568"/>
      <w:bookmarkStart w:id="147" w:name="_Toc43481338"/>
      <w:bookmarkStart w:id="148" w:name="_Toc45134615"/>
      <w:bookmarkStart w:id="149" w:name="_Toc51189147"/>
      <w:bookmarkStart w:id="150" w:name="_Toc51763823"/>
      <w:bookmarkStart w:id="151" w:name="_Toc57206055"/>
      <w:bookmarkStart w:id="152" w:name="_Toc59019396"/>
      <w:bookmarkStart w:id="153" w:name="_Toc68170069"/>
      <w:bookmarkStart w:id="154" w:name="_Toc83234110"/>
      <w:bookmarkStart w:id="155" w:name="_Toc90661506"/>
      <w:bookmarkStart w:id="156" w:name="_Toc97203439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2D5943A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{apiRoot}/ss-gm/&lt;apiVersion&gt;/group-documents/{groupDocId}</w:t>
      </w:r>
    </w:p>
    <w:p w14:paraId="5484D281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7.2.1.2.3.2-1.</w:t>
      </w:r>
    </w:p>
    <w:p w14:paraId="068C763C" w14:textId="77777777" w:rsidR="001F6490" w:rsidRDefault="001F6490" w:rsidP="001F6490">
      <w:pPr>
        <w:pStyle w:val="TH"/>
        <w:rPr>
          <w:rFonts w:cs="Arial"/>
        </w:rPr>
      </w:pPr>
      <w:r>
        <w:t>Table 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73578279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5A08754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748FD0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BDE06D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1F1E381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543B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44CCD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335A8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13C631E7" w14:textId="2E2DF283" w:rsidTr="001D4E6C">
        <w:trPr>
          <w:jc w:val="center"/>
          <w:del w:id="157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982F8" w14:textId="475E8CC1" w:rsidR="001F6490" w:rsidDel="009F7490" w:rsidRDefault="001F6490" w:rsidP="001D4E6C">
            <w:pPr>
              <w:pStyle w:val="TAL"/>
              <w:rPr>
                <w:del w:id="158" w:author="Samsung" w:date="2022-05-05T00:35:00Z"/>
              </w:rPr>
            </w:pPr>
            <w:del w:id="159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5709" w14:textId="114A97C4" w:rsidR="001F6490" w:rsidDel="009F7490" w:rsidRDefault="001F6490" w:rsidP="001D4E6C">
            <w:pPr>
              <w:pStyle w:val="TAL"/>
              <w:rPr>
                <w:del w:id="160" w:author="Samsung" w:date="2022-05-05T00:35:00Z"/>
              </w:rPr>
            </w:pPr>
            <w:del w:id="161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1C02D" w14:textId="587C2896" w:rsidR="001F6490" w:rsidDel="009F7490" w:rsidRDefault="001F6490" w:rsidP="001D4E6C">
            <w:pPr>
              <w:pStyle w:val="TAL"/>
              <w:rPr>
                <w:del w:id="162" w:author="Samsung" w:date="2022-05-05T00:35:00Z"/>
              </w:rPr>
            </w:pPr>
            <w:del w:id="163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7.2.1.1</w:delText>
              </w:r>
            </w:del>
          </w:p>
        </w:tc>
      </w:tr>
      <w:tr w:rsidR="001F6490" w14:paraId="75AFB853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1D32" w14:textId="77777777" w:rsidR="001F6490" w:rsidRDefault="001F6490" w:rsidP="001D4E6C">
            <w:pPr>
              <w:pStyle w:val="TAL"/>
            </w:pPr>
            <w:r>
              <w:t>groupDocId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DDC6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2E5CED" w14:textId="77777777" w:rsidR="001F6490" w:rsidRDefault="001F6490" w:rsidP="001D4E6C">
            <w:pPr>
              <w:pStyle w:val="TAL"/>
            </w:pPr>
            <w:r>
              <w:t>Represents an individual group document resource.</w:t>
            </w:r>
          </w:p>
        </w:tc>
      </w:tr>
    </w:tbl>
    <w:p w14:paraId="2782E2B5" w14:textId="2ABE3118" w:rsidR="00973663" w:rsidRPr="001F6490" w:rsidRDefault="00973663">
      <w:pPr>
        <w:rPr>
          <w:noProof/>
        </w:rPr>
      </w:pPr>
    </w:p>
    <w:p w14:paraId="655EB299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62E29D" w14:textId="0B56D836" w:rsidR="001F6490" w:rsidRDefault="001F6490" w:rsidP="001F6490">
      <w:pPr>
        <w:pStyle w:val="Heading5"/>
        <w:rPr>
          <w:ins w:id="164" w:author="Samsung" w:date="2022-05-05T00:30:00Z"/>
          <w:lang w:eastAsia="zh-CN"/>
        </w:rPr>
      </w:pPr>
      <w:bookmarkStart w:id="165" w:name="_Toc24868605"/>
      <w:bookmarkStart w:id="166" w:name="_Toc34154087"/>
      <w:bookmarkStart w:id="167" w:name="_Toc36041031"/>
      <w:bookmarkStart w:id="168" w:name="_Toc36041344"/>
      <w:bookmarkStart w:id="169" w:name="_Toc43196587"/>
      <w:bookmarkStart w:id="170" w:name="_Toc43481357"/>
      <w:bookmarkStart w:id="171" w:name="_Toc45134634"/>
      <w:bookmarkStart w:id="172" w:name="_Toc51189166"/>
      <w:bookmarkStart w:id="173" w:name="_Toc51763842"/>
      <w:bookmarkStart w:id="174" w:name="_Toc57206074"/>
      <w:bookmarkStart w:id="175" w:name="_Toc59019415"/>
      <w:bookmarkStart w:id="176" w:name="_Toc68170088"/>
      <w:bookmarkStart w:id="177" w:name="_Toc83234129"/>
      <w:bookmarkStart w:id="178" w:name="_Toc90661525"/>
      <w:bookmarkStart w:id="179" w:name="_Toc97203460"/>
      <w:r>
        <w:rPr>
          <w:lang w:eastAsia="zh-CN"/>
        </w:rPr>
        <w:t>7.3.1.2.1</w:t>
      </w:r>
      <w:r>
        <w:rPr>
          <w:lang w:eastAsia="zh-CN"/>
        </w:rPr>
        <w:tab/>
        <w:t>Overview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27C3782" w14:textId="77777777" w:rsidR="00C80E03" w:rsidRDefault="00C80E03" w:rsidP="00C80E03">
      <w:pPr>
        <w:rPr>
          <w:ins w:id="180" w:author="Samsung" w:date="2022-05-05T00:30:00Z"/>
        </w:rPr>
      </w:pPr>
      <w:ins w:id="181" w:author="Samsung" w:date="2022-05-05T00:30:00Z">
        <w:r>
          <w:t>This clause describes the structure for the Resource URIs and the resources and methods used for the service.</w:t>
        </w:r>
      </w:ins>
    </w:p>
    <w:p w14:paraId="1DB13648" w14:textId="0283C865" w:rsidR="00C80E03" w:rsidRPr="00C80E03" w:rsidRDefault="00C80E03">
      <w:pPr>
        <w:rPr>
          <w:lang w:eastAsia="zh-CN"/>
        </w:rPr>
        <w:pPrChange w:id="182" w:author="Samsung" w:date="2022-05-05T00:30:00Z">
          <w:pPr>
            <w:pStyle w:val="Heading5"/>
          </w:pPr>
        </w:pPrChange>
      </w:pPr>
      <w:ins w:id="183" w:author="Samsung" w:date="2022-05-05T00:30:00Z">
        <w:r>
          <w:t>Figure 7.3.1.2.1-1 depicts the resource URIs structure for the SS_</w:t>
        </w:r>
      </w:ins>
      <w:ins w:id="184" w:author="Samsung" w:date="2022-05-05T00:31:00Z">
        <w:r>
          <w:t>UserProfileRetrieval</w:t>
        </w:r>
      </w:ins>
      <w:ins w:id="185" w:author="Samsung" w:date="2022-05-05T00:30:00Z">
        <w:r>
          <w:t xml:space="preserve"> API.</w:t>
        </w:r>
      </w:ins>
    </w:p>
    <w:p w14:paraId="409C82D1" w14:textId="77777777" w:rsidR="001F6490" w:rsidRDefault="001F6490" w:rsidP="001F6490">
      <w:pPr>
        <w:pStyle w:val="TH"/>
      </w:pPr>
      <w:r>
        <w:object w:dxaOrig="7296" w:dyaOrig="4069" w14:anchorId="6528AC32">
          <v:shape id="_x0000_i1028" type="#_x0000_t75" style="width:380pt;height:146pt" o:ole="">
            <v:imagedata r:id="rId17" o:title="" croptop="10819f" cropbottom="7526f" cropright="-2673f"/>
          </v:shape>
          <o:OLEObject Type="Embed" ProgID="Visio.Drawing.11" ShapeID="_x0000_i1028" DrawAspect="Content" ObjectID="_1714552660" r:id="rId18"/>
        </w:object>
      </w:r>
    </w:p>
    <w:p w14:paraId="4F536756" w14:textId="77777777" w:rsidR="001F6490" w:rsidRDefault="001F6490" w:rsidP="001F6490">
      <w:pPr>
        <w:pStyle w:val="TF"/>
      </w:pPr>
      <w:r>
        <w:t>Figure 7.3.1.2.1-1: Resource URI structure of the SS_UserProfileRetrieval API</w:t>
      </w:r>
    </w:p>
    <w:p w14:paraId="4DB03F29" w14:textId="77777777" w:rsidR="001F6490" w:rsidRDefault="001F6490" w:rsidP="001F6490">
      <w:r>
        <w:t>Table 7.3.1.2.1-1 provides an overview of the resources and applicable HTTP methods.</w:t>
      </w:r>
    </w:p>
    <w:p w14:paraId="7D73D777" w14:textId="77777777" w:rsidR="001F6490" w:rsidRDefault="001F6490" w:rsidP="001F6490">
      <w:pPr>
        <w:pStyle w:val="TH"/>
      </w:pPr>
      <w:r>
        <w:lastRenderedPageBreak/>
        <w:t>Table 7.3.1.2.1-1: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09C48227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DECAF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DEA89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B785D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56585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2258DBD0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1B5A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VAL Services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3D828" w14:textId="77777777" w:rsidR="001F6490" w:rsidRDefault="001F6490" w:rsidP="001D4E6C">
            <w:pPr>
              <w:pStyle w:val="TAL"/>
            </w:pPr>
            <w:r>
              <w:t>/val-services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71B6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44A2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profile information. </w:t>
            </w:r>
          </w:p>
        </w:tc>
      </w:tr>
    </w:tbl>
    <w:p w14:paraId="5D6E23C2" w14:textId="7CF691B6" w:rsidR="00973663" w:rsidRPr="001F6490" w:rsidRDefault="00973663">
      <w:pPr>
        <w:rPr>
          <w:noProof/>
        </w:rPr>
      </w:pPr>
    </w:p>
    <w:p w14:paraId="49309D9F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A66E2C" w14:textId="77777777" w:rsidR="001F6490" w:rsidRDefault="001F6490" w:rsidP="001F6490">
      <w:pPr>
        <w:pStyle w:val="Heading6"/>
        <w:rPr>
          <w:lang w:eastAsia="zh-CN"/>
        </w:rPr>
      </w:pPr>
      <w:bookmarkStart w:id="186" w:name="_Toc43196590"/>
      <w:bookmarkStart w:id="187" w:name="_Toc43481360"/>
      <w:bookmarkStart w:id="188" w:name="_Toc45134637"/>
      <w:bookmarkStart w:id="189" w:name="_Toc51189169"/>
      <w:bookmarkStart w:id="190" w:name="_Toc51763845"/>
      <w:bookmarkStart w:id="191" w:name="_Toc57206077"/>
      <w:bookmarkStart w:id="192" w:name="_Toc59019418"/>
      <w:bookmarkStart w:id="193" w:name="_Toc68170091"/>
      <w:bookmarkStart w:id="194" w:name="_Toc83234132"/>
      <w:bookmarkStart w:id="195" w:name="_Toc90661528"/>
      <w:bookmarkStart w:id="196" w:name="_Toc97203463"/>
      <w:r>
        <w:rPr>
          <w:lang w:eastAsia="zh-CN"/>
        </w:rPr>
        <w:t>7.3.1.2.2.2</w:t>
      </w:r>
      <w:r>
        <w:rPr>
          <w:lang w:eastAsia="zh-CN"/>
        </w:rPr>
        <w:tab/>
        <w:t>Resource Definition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2DD9514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{apiRoot}/ss-upr/&lt;apiVersion&gt;/val-services</w:t>
      </w:r>
    </w:p>
    <w:p w14:paraId="19AD0D4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7.3.1.2.2.2-1.</w:t>
      </w:r>
    </w:p>
    <w:p w14:paraId="1EE38E60" w14:textId="77777777" w:rsidR="001F6490" w:rsidRDefault="001F6490" w:rsidP="001F6490">
      <w:pPr>
        <w:pStyle w:val="TH"/>
        <w:rPr>
          <w:rFonts w:cs="Arial"/>
        </w:rPr>
      </w:pPr>
      <w:r>
        <w:t>Table 7.3.1.2.2.2-1: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69C83C0C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9BF1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846A09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8E4BA35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1E49F59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48C6C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F2EF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3A3A7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50E9B3AD" w14:textId="20F389AC" w:rsidTr="001D4E6C">
        <w:trPr>
          <w:jc w:val="center"/>
          <w:del w:id="197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E827C" w14:textId="33BD5445" w:rsidR="001F6490" w:rsidDel="009F7490" w:rsidRDefault="001F6490" w:rsidP="001D4E6C">
            <w:pPr>
              <w:pStyle w:val="TAL"/>
              <w:rPr>
                <w:del w:id="198" w:author="Samsung" w:date="2022-05-05T00:35:00Z"/>
              </w:rPr>
            </w:pPr>
            <w:del w:id="199" w:author="Samsung" w:date="2022-05-05T00:35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9B79" w14:textId="0156BC41" w:rsidR="001F6490" w:rsidDel="009F7490" w:rsidRDefault="001F6490" w:rsidP="001D4E6C">
            <w:pPr>
              <w:pStyle w:val="TAL"/>
              <w:rPr>
                <w:del w:id="200" w:author="Samsung" w:date="2022-05-05T00:35:00Z"/>
              </w:rPr>
            </w:pPr>
            <w:del w:id="201" w:author="Samsung" w:date="2022-05-05T00:35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95549" w14:textId="77375638" w:rsidR="001F6490" w:rsidDel="009F7490" w:rsidRDefault="001F6490" w:rsidP="001D4E6C">
            <w:pPr>
              <w:pStyle w:val="TAL"/>
              <w:rPr>
                <w:del w:id="202" w:author="Samsung" w:date="2022-05-05T00:35:00Z"/>
              </w:rPr>
            </w:pPr>
            <w:del w:id="203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7.3.1.1</w:delText>
              </w:r>
            </w:del>
          </w:p>
        </w:tc>
      </w:tr>
    </w:tbl>
    <w:p w14:paraId="1A40F62B" w14:textId="691BB9F8" w:rsidR="00973663" w:rsidRDefault="00973663">
      <w:pPr>
        <w:rPr>
          <w:noProof/>
          <w:lang w:val="en-US"/>
        </w:rPr>
      </w:pPr>
    </w:p>
    <w:p w14:paraId="73AD3ADD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AC447D" w14:textId="14AB6E6F" w:rsidR="001F6490" w:rsidRDefault="001F6490" w:rsidP="001F6490">
      <w:pPr>
        <w:pStyle w:val="Heading5"/>
        <w:rPr>
          <w:ins w:id="204" w:author="Samsung" w:date="2022-05-05T00:31:00Z"/>
          <w:lang w:eastAsia="zh-CN"/>
        </w:rPr>
      </w:pPr>
      <w:bookmarkStart w:id="205" w:name="_Toc24868652"/>
      <w:bookmarkStart w:id="206" w:name="_Toc34154107"/>
      <w:bookmarkStart w:id="207" w:name="_Toc36041051"/>
      <w:bookmarkStart w:id="208" w:name="_Toc36041364"/>
      <w:bookmarkStart w:id="209" w:name="_Toc43196608"/>
      <w:bookmarkStart w:id="210" w:name="_Toc43481378"/>
      <w:bookmarkStart w:id="211" w:name="_Toc45134655"/>
      <w:bookmarkStart w:id="212" w:name="_Toc51189187"/>
      <w:bookmarkStart w:id="213" w:name="_Toc51763863"/>
      <w:bookmarkStart w:id="214" w:name="_Toc57206095"/>
      <w:bookmarkStart w:id="215" w:name="_Toc59019436"/>
      <w:bookmarkStart w:id="216" w:name="_Toc68170109"/>
      <w:bookmarkStart w:id="217" w:name="_Toc83234150"/>
      <w:bookmarkStart w:id="218" w:name="_Toc90661546"/>
      <w:bookmarkStart w:id="219" w:name="_Toc97203481"/>
      <w:r>
        <w:rPr>
          <w:lang w:eastAsia="zh-CN"/>
        </w:rPr>
        <w:t>7.4.1.2.1</w:t>
      </w:r>
      <w:r>
        <w:rPr>
          <w:lang w:eastAsia="zh-CN"/>
        </w:rPr>
        <w:tab/>
        <w:t>Overview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2FF2959A" w14:textId="77777777" w:rsidR="00C80E03" w:rsidRDefault="00C80E03" w:rsidP="00C80E03">
      <w:pPr>
        <w:rPr>
          <w:ins w:id="220" w:author="Samsung" w:date="2022-05-05T00:31:00Z"/>
        </w:rPr>
      </w:pPr>
      <w:ins w:id="221" w:author="Samsung" w:date="2022-05-05T00:31:00Z">
        <w:r>
          <w:t>This clause describes the structure for the Resource URIs and the resources and methods used for the service.</w:t>
        </w:r>
      </w:ins>
    </w:p>
    <w:p w14:paraId="0FB86475" w14:textId="1ACA05CA" w:rsidR="00C80E03" w:rsidRPr="00C80E03" w:rsidRDefault="00C80E03">
      <w:pPr>
        <w:rPr>
          <w:lang w:eastAsia="zh-CN"/>
        </w:rPr>
        <w:pPrChange w:id="222" w:author="Samsung" w:date="2022-05-05T00:31:00Z">
          <w:pPr>
            <w:pStyle w:val="Heading5"/>
          </w:pPr>
        </w:pPrChange>
      </w:pPr>
      <w:ins w:id="223" w:author="Samsung" w:date="2022-05-05T00:31:00Z">
        <w:r>
          <w:t>Figure 7.4.1.2.1-1 depicts the resource URIs structure for the SS_NetworkResourceAdaptation API.</w:t>
        </w:r>
      </w:ins>
    </w:p>
    <w:p w14:paraId="66CC3EFB" w14:textId="77777777" w:rsidR="001F6490" w:rsidRDefault="001F6490" w:rsidP="001F6490">
      <w:pPr>
        <w:pStyle w:val="TH"/>
      </w:pPr>
    </w:p>
    <w:p w14:paraId="44991FA4" w14:textId="77777777" w:rsidR="001F6490" w:rsidRDefault="001F6490" w:rsidP="001F6490">
      <w:pPr>
        <w:pStyle w:val="TH"/>
      </w:pPr>
      <w:r>
        <w:object w:dxaOrig="6341" w:dyaOrig="4611" w14:anchorId="38F204BB">
          <v:shape id="_x0000_i1029" type="#_x0000_t75" style="width:352pt;height:256pt" o:ole="">
            <v:imagedata r:id="rId19" o:title=""/>
          </v:shape>
          <o:OLEObject Type="Embed" ProgID="Visio.Drawing.15" ShapeID="_x0000_i1029" DrawAspect="Content" ObjectID="_1714552661" r:id="rId20"/>
        </w:object>
      </w:r>
    </w:p>
    <w:p w14:paraId="415FA51A" w14:textId="77777777" w:rsidR="001F6490" w:rsidRDefault="001F6490" w:rsidP="001F6490">
      <w:pPr>
        <w:pStyle w:val="TF"/>
      </w:pPr>
      <w:r>
        <w:t>Figure 7.4.1.2.1-1: Resource URI structure of the SS_NetworkResourceAdaptation API</w:t>
      </w:r>
    </w:p>
    <w:p w14:paraId="0D4DBE13" w14:textId="77777777" w:rsidR="001F6490" w:rsidRDefault="001F6490" w:rsidP="001F6490">
      <w:r>
        <w:t>Table 7.4.1.2.1-1 provides an overview of the resources and applicable HTTP methods.</w:t>
      </w:r>
    </w:p>
    <w:p w14:paraId="7A819A64" w14:textId="77777777" w:rsidR="001F6490" w:rsidRDefault="001F6490" w:rsidP="001F6490">
      <w:pPr>
        <w:pStyle w:val="TH"/>
      </w:pPr>
      <w:r>
        <w:lastRenderedPageBreak/>
        <w:t>Table 7.4.1.2.1-1: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53C7FBFF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CF712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F5A68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C4511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24544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55258113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B9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Multicast Subscriptions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80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/multicast-subscriptions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77F4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9D4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Create a new Individual Multicast Subscription resource.</w:t>
            </w:r>
          </w:p>
        </w:tc>
      </w:tr>
      <w:tr w:rsidR="001F6490" w14:paraId="6BF22843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5A7C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Individual Multicast Subscription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2F42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/multicast-subscriptions/{multiSubId}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5F5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66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Read an Individual Multicast Subscription resource.</w:t>
            </w:r>
          </w:p>
        </w:tc>
      </w:tr>
      <w:tr w:rsidR="001F6490" w14:paraId="5950094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F74DF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6375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E2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9E8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Remove an Individual Multicast Subscription resource.</w:t>
            </w:r>
          </w:p>
        </w:tc>
      </w:tr>
      <w:tr w:rsidR="001F6490" w14:paraId="450DD7DD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800C1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Unicast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415D4D90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/unicast-subscriptions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A91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2A91" w14:textId="77777777" w:rsidR="001F6490" w:rsidRDefault="001F6490" w:rsidP="001D4E6C">
            <w:pPr>
              <w:pStyle w:val="TAL"/>
            </w:pPr>
            <w:r>
              <w:t>Create a new Individual Unicast Subscription resource.</w:t>
            </w:r>
          </w:p>
        </w:tc>
      </w:tr>
      <w:tr w:rsidR="001F6490" w14:paraId="5D9D3186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F154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Individual Unicast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80E08C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/unicast-subscriptions/{uniSubId}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FD4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B11A" w14:textId="77777777" w:rsidR="001F6490" w:rsidRDefault="001F6490" w:rsidP="001D4E6C">
            <w:pPr>
              <w:pStyle w:val="TAL"/>
            </w:pPr>
            <w:r>
              <w:t>Read an Individual Unicast Subscription resource.</w:t>
            </w:r>
          </w:p>
        </w:tc>
      </w:tr>
      <w:tr w:rsidR="001F6490" w14:paraId="2A7B88BE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1BDEA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FAAD9" w14:textId="77777777" w:rsidR="001F6490" w:rsidRDefault="001F6490" w:rsidP="001D4E6C">
            <w:pPr>
              <w:pStyle w:val="TAL"/>
              <w:rPr>
                <w:rFonts w:eastAsia="SimSu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5F3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381" w14:textId="77777777" w:rsidR="001F6490" w:rsidRDefault="001F6490" w:rsidP="001D4E6C">
            <w:pPr>
              <w:pStyle w:val="TAL"/>
            </w:pPr>
            <w:r>
              <w:t>Remove an Individual Unicast Subscription resource.</w:t>
            </w:r>
          </w:p>
        </w:tc>
      </w:tr>
      <w:tr w:rsidR="001F6490" w14:paraId="7AF285D4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039A26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TSC Stream Availability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1E196C1F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/tsc-stream-availability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509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7D0" w14:textId="77777777" w:rsidR="001F6490" w:rsidRDefault="001F6490" w:rsidP="001D4E6C">
            <w:pPr>
              <w:pStyle w:val="TAL"/>
            </w:pPr>
            <w:r w:rsidRPr="005E5EDC">
              <w:t>Retrieve TSC stream availability information.</w:t>
            </w:r>
          </w:p>
        </w:tc>
      </w:tr>
      <w:tr w:rsidR="001F6490" w14:paraId="33878F2D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5050C2D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TSC Streams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6DB1056B" w14:textId="77777777" w:rsidR="001F6490" w:rsidRDefault="001F6490" w:rsidP="001D4E6C">
            <w:pPr>
              <w:pStyle w:val="TAL"/>
              <w:rPr>
                <w:rFonts w:eastAsia="SimSun"/>
              </w:rPr>
            </w:pPr>
            <w:r>
              <w:t>/tsc-streams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95D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D96A" w14:textId="77777777" w:rsidR="001F6490" w:rsidRDefault="001F6490" w:rsidP="001D4E6C">
            <w:pPr>
              <w:pStyle w:val="TAL"/>
            </w:pPr>
            <w:r>
              <w:t>Retrieve TSC stream information.</w:t>
            </w:r>
          </w:p>
        </w:tc>
      </w:tr>
      <w:tr w:rsidR="001F6490" w14:paraId="50834C1D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8C78C0" w14:textId="77777777" w:rsidR="001F6490" w:rsidRDefault="001F6490" w:rsidP="001D4E6C">
            <w:pPr>
              <w:pStyle w:val="TAL"/>
            </w:pPr>
            <w:r>
              <w:t>Individual TSC Stream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0161ED" w14:textId="77777777" w:rsidR="001F6490" w:rsidRDefault="001F6490" w:rsidP="001D4E6C">
            <w:pPr>
              <w:pStyle w:val="TAL"/>
            </w:pPr>
            <w:bookmarkStart w:id="224" w:name="_Hlk92702039"/>
            <w:r>
              <w:t>/tsc</w:t>
            </w:r>
            <w:r>
              <w:rPr>
                <w:rFonts w:hint="eastAsia"/>
                <w:lang w:eastAsia="zh-CN"/>
              </w:rPr>
              <w:t>-</w:t>
            </w:r>
            <w:r>
              <w:t>streams/{valStreamId}</w:t>
            </w:r>
            <w:bookmarkEnd w:id="224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475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1A9" w14:textId="77777777" w:rsidR="001F6490" w:rsidRDefault="001F6490" w:rsidP="001D4E6C">
            <w:pPr>
              <w:pStyle w:val="TAL"/>
            </w:pPr>
            <w:r>
              <w:t>Read an Individual TSC stream resource.</w:t>
            </w:r>
          </w:p>
        </w:tc>
      </w:tr>
      <w:tr w:rsidR="001F6490" w14:paraId="293C4E2A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BC575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2F9F0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D43" w14:textId="77777777" w:rsidR="001F6490" w:rsidRDefault="001F6490" w:rsidP="001D4E6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B58" w14:textId="77777777" w:rsidR="001F6490" w:rsidRDefault="001F6490" w:rsidP="001D4E6C">
            <w:pPr>
              <w:pStyle w:val="TAL"/>
            </w:pPr>
            <w:r w:rsidRPr="00BC7ADE">
              <w:t>Create a new Individual TSC stream resource.</w:t>
            </w:r>
          </w:p>
        </w:tc>
      </w:tr>
      <w:tr w:rsidR="001F6490" w14:paraId="095F0CF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F6A04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2DD3D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596E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CDB" w14:textId="77777777" w:rsidR="001F6490" w:rsidRDefault="001F6490" w:rsidP="001D4E6C">
            <w:pPr>
              <w:pStyle w:val="TAL"/>
            </w:pPr>
            <w:r>
              <w:t>Remove an Individual TSC stream resource.</w:t>
            </w:r>
          </w:p>
        </w:tc>
      </w:tr>
      <w:tr w:rsidR="001F6490" w14:paraId="48552B7D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1B07C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C3A78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AFE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9D3F" w14:textId="77777777" w:rsidR="001F6490" w:rsidRDefault="001F6490" w:rsidP="001D4E6C">
            <w:pPr>
              <w:pStyle w:val="TAL"/>
            </w:pPr>
            <w:r>
              <w:t>Read an Individual TSC stream resource.</w:t>
            </w:r>
          </w:p>
        </w:tc>
      </w:tr>
    </w:tbl>
    <w:p w14:paraId="67BA5DCC" w14:textId="57B835BB" w:rsidR="00973663" w:rsidRPr="001F6490" w:rsidRDefault="00973663">
      <w:pPr>
        <w:rPr>
          <w:noProof/>
        </w:rPr>
      </w:pPr>
    </w:p>
    <w:p w14:paraId="76C5BC3C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CBEA6F" w14:textId="77777777" w:rsidR="001F6490" w:rsidRDefault="001F6490" w:rsidP="001F6490">
      <w:pPr>
        <w:pStyle w:val="Heading6"/>
        <w:rPr>
          <w:lang w:eastAsia="zh-CN"/>
        </w:rPr>
      </w:pPr>
      <w:bookmarkStart w:id="225" w:name="_Toc24868655"/>
      <w:bookmarkStart w:id="226" w:name="_Toc34154110"/>
      <w:bookmarkStart w:id="227" w:name="_Toc36041054"/>
      <w:bookmarkStart w:id="228" w:name="_Toc36041367"/>
      <w:bookmarkStart w:id="229" w:name="_Toc43196611"/>
      <w:bookmarkStart w:id="230" w:name="_Toc43481381"/>
      <w:bookmarkStart w:id="231" w:name="_Toc45134658"/>
      <w:bookmarkStart w:id="232" w:name="_Toc51189190"/>
      <w:bookmarkStart w:id="233" w:name="_Toc51763866"/>
      <w:bookmarkStart w:id="234" w:name="_Toc57206098"/>
      <w:bookmarkStart w:id="235" w:name="_Toc59019439"/>
      <w:bookmarkStart w:id="236" w:name="_Toc68170112"/>
      <w:bookmarkStart w:id="237" w:name="_Toc83234153"/>
      <w:bookmarkStart w:id="238" w:name="_Toc90661549"/>
      <w:bookmarkStart w:id="239" w:name="_Toc97203484"/>
      <w:r>
        <w:rPr>
          <w:lang w:eastAsia="zh-CN"/>
        </w:rPr>
        <w:t>7.4.1.2.2.2</w:t>
      </w:r>
      <w:r>
        <w:rPr>
          <w:lang w:eastAsia="zh-CN"/>
        </w:rPr>
        <w:tab/>
        <w:t>Resource Definition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4CEDAE1E" w14:textId="77777777" w:rsidR="001F6490" w:rsidRDefault="001F6490" w:rsidP="001F6490">
      <w:r>
        <w:t>Resource URI: {apiRoot}/ss-nra/&lt;apiVersion&gt;/multicast-subscriptions</w:t>
      </w:r>
    </w:p>
    <w:p w14:paraId="553D903C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7.4.1.2.2.2-1</w:t>
      </w:r>
      <w:r>
        <w:rPr>
          <w:rFonts w:ascii="Arial" w:hAnsi="Arial" w:cs="Arial"/>
        </w:rPr>
        <w:t>.</w:t>
      </w:r>
    </w:p>
    <w:p w14:paraId="35D337BF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40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241">
          <w:tblGrid>
            <w:gridCol w:w="1075"/>
            <w:gridCol w:w="1644"/>
            <w:gridCol w:w="6904"/>
          </w:tblGrid>
        </w:tblGridChange>
      </w:tblGrid>
      <w:tr w:rsidR="001F6490" w14:paraId="259F371C" w14:textId="77777777" w:rsidTr="009F7490">
        <w:trPr>
          <w:jc w:val="center"/>
          <w:trPrChange w:id="242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43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30E6E1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44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BA1F15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45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EB4B561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226CEF4" w14:textId="77777777" w:rsidTr="009F7490">
        <w:trPr>
          <w:jc w:val="center"/>
          <w:trPrChange w:id="246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47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8120429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8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3694A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49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6F28D62" w14:textId="57B2777F" w:rsidR="001F6490" w:rsidRDefault="001F6490" w:rsidP="00E920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del w:id="250" w:author="Samsung_v1" w:date="2022-05-16T16:43:00Z">
              <w:r w:rsidDel="00E92069">
                <w:rPr>
                  <w:lang w:val="en-US"/>
                </w:rPr>
                <w:delText>7.4</w:delText>
              </w:r>
              <w:r w:rsidDel="00E92069">
                <w:delText>.1.1</w:delText>
              </w:r>
            </w:del>
            <w:ins w:id="251" w:author="Samsung_v1" w:date="2022-05-16T16:43:00Z">
              <w:r w:rsidR="00E92069">
                <w:rPr>
                  <w:lang w:val="en-US"/>
                </w:rPr>
                <w:t>6.5.</w:t>
              </w:r>
            </w:ins>
          </w:p>
        </w:tc>
      </w:tr>
      <w:tr w:rsidR="001F6490" w:rsidDel="009F7490" w14:paraId="4BC10293" w14:textId="3DF64006" w:rsidTr="009F7490">
        <w:trPr>
          <w:jc w:val="center"/>
          <w:del w:id="252" w:author="Samsung" w:date="2022-05-05T00:35:00Z"/>
          <w:trPrChange w:id="253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4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5DE4521" w14:textId="7C0EED0D" w:rsidR="001F6490" w:rsidDel="009F7490" w:rsidRDefault="001F6490" w:rsidP="001D4E6C">
            <w:pPr>
              <w:pStyle w:val="TAL"/>
              <w:rPr>
                <w:del w:id="255" w:author="Samsung" w:date="2022-05-05T00:35:00Z"/>
              </w:rPr>
            </w:pPr>
            <w:del w:id="256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7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B0EB856" w14:textId="63A907BA" w:rsidR="001F6490" w:rsidDel="009F7490" w:rsidRDefault="001F6490" w:rsidP="001D4E6C">
            <w:pPr>
              <w:pStyle w:val="TAL"/>
              <w:rPr>
                <w:del w:id="258" w:author="Samsung" w:date="2022-05-05T00:35:00Z"/>
              </w:rPr>
            </w:pPr>
            <w:del w:id="259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60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EC2A1AB" w14:textId="3D6099BA" w:rsidR="001F6490" w:rsidDel="009F7490" w:rsidRDefault="001F6490" w:rsidP="001D4E6C">
            <w:pPr>
              <w:pStyle w:val="TAL"/>
              <w:rPr>
                <w:del w:id="261" w:author="Samsung" w:date="2022-05-05T00:35:00Z"/>
              </w:rPr>
            </w:pPr>
            <w:del w:id="262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</w:delText>
              </w:r>
            </w:del>
          </w:p>
        </w:tc>
      </w:tr>
    </w:tbl>
    <w:p w14:paraId="50F2341A" w14:textId="1AD32E21" w:rsidR="00973663" w:rsidRDefault="00973663">
      <w:pPr>
        <w:rPr>
          <w:noProof/>
          <w:lang w:val="en-US"/>
        </w:rPr>
      </w:pPr>
    </w:p>
    <w:p w14:paraId="5B0CA76B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DAD267" w14:textId="77777777" w:rsidR="001F6490" w:rsidRDefault="001F6490" w:rsidP="001F6490">
      <w:pPr>
        <w:pStyle w:val="Heading6"/>
        <w:rPr>
          <w:lang w:eastAsia="zh-CN"/>
        </w:rPr>
      </w:pPr>
      <w:bookmarkStart w:id="263" w:name="_Toc34154116"/>
      <w:bookmarkStart w:id="264" w:name="_Toc36041060"/>
      <w:bookmarkStart w:id="265" w:name="_Toc36041373"/>
      <w:bookmarkStart w:id="266" w:name="_Toc43196617"/>
      <w:bookmarkStart w:id="267" w:name="_Toc43481387"/>
      <w:bookmarkStart w:id="268" w:name="_Toc45134664"/>
      <w:bookmarkStart w:id="269" w:name="_Toc51189196"/>
      <w:bookmarkStart w:id="270" w:name="_Toc51763872"/>
      <w:bookmarkStart w:id="271" w:name="_Toc57206104"/>
      <w:bookmarkStart w:id="272" w:name="_Toc59019445"/>
      <w:bookmarkStart w:id="273" w:name="_Toc68170118"/>
      <w:bookmarkStart w:id="274" w:name="_Toc83234159"/>
      <w:bookmarkStart w:id="275" w:name="_Toc90661555"/>
      <w:bookmarkStart w:id="276" w:name="_Toc97203490"/>
      <w:r>
        <w:rPr>
          <w:lang w:eastAsia="zh-CN"/>
        </w:rPr>
        <w:t>7.4.1.2.3.2</w:t>
      </w:r>
      <w:r>
        <w:rPr>
          <w:lang w:eastAsia="zh-CN"/>
        </w:rPr>
        <w:tab/>
        <w:t>Resource Definition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6C65FB5" w14:textId="77777777" w:rsidR="001F6490" w:rsidRDefault="001F6490" w:rsidP="001F6490">
      <w:r>
        <w:t>Resource URI: {apiRoot}/ss-nra/&lt;apiVersion&gt;/multicast-subscriptions/{multiSubId}</w:t>
      </w:r>
    </w:p>
    <w:p w14:paraId="7352759F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7.4.1.2.3.2-1</w:t>
      </w:r>
      <w:r>
        <w:rPr>
          <w:rFonts w:ascii="Arial" w:hAnsi="Arial" w:cs="Arial"/>
        </w:rPr>
        <w:t>.</w:t>
      </w:r>
    </w:p>
    <w:p w14:paraId="3D7750EB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77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278">
          <w:tblGrid>
            <w:gridCol w:w="1075"/>
            <w:gridCol w:w="1644"/>
            <w:gridCol w:w="6904"/>
          </w:tblGrid>
        </w:tblGridChange>
      </w:tblGrid>
      <w:tr w:rsidR="001F6490" w14:paraId="31AEEFA1" w14:textId="77777777" w:rsidTr="009F7490">
        <w:trPr>
          <w:jc w:val="center"/>
          <w:trPrChange w:id="279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80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568207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81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26B22796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82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BA55B5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01DCFAE" w14:textId="77777777" w:rsidTr="009F7490">
        <w:trPr>
          <w:jc w:val="center"/>
          <w:trPrChange w:id="283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84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F2BBC19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85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BDBBEEE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86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838A4F9" w14:textId="2151BC53" w:rsidR="001F6490" w:rsidRDefault="001F6490" w:rsidP="00E920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del w:id="287" w:author="Samsung_v1" w:date="2022-05-16T16:43:00Z">
              <w:r w:rsidDel="00E92069">
                <w:rPr>
                  <w:lang w:val="en-US"/>
                </w:rPr>
                <w:delText>7.4</w:delText>
              </w:r>
              <w:r w:rsidDel="00E92069">
                <w:delText>.1.1</w:delText>
              </w:r>
            </w:del>
            <w:ins w:id="288" w:author="Samsung_v1" w:date="2022-05-16T16:43:00Z">
              <w:r w:rsidR="00E92069">
                <w:rPr>
                  <w:lang w:val="en-US"/>
                </w:rPr>
                <w:t>6.5</w:t>
              </w:r>
            </w:ins>
            <w:r>
              <w:t>.</w:t>
            </w:r>
          </w:p>
        </w:tc>
      </w:tr>
      <w:tr w:rsidR="001F6490" w:rsidDel="009F7490" w14:paraId="21734C39" w14:textId="2B1551C9" w:rsidTr="009F7490">
        <w:trPr>
          <w:jc w:val="center"/>
          <w:del w:id="289" w:author="Samsung" w:date="2022-05-05T00:35:00Z"/>
          <w:trPrChange w:id="290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1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B51D46" w14:textId="2B02FCA6" w:rsidR="001F6490" w:rsidDel="009F7490" w:rsidRDefault="001F6490" w:rsidP="001D4E6C">
            <w:pPr>
              <w:pStyle w:val="TAL"/>
              <w:rPr>
                <w:del w:id="292" w:author="Samsung" w:date="2022-05-05T00:35:00Z"/>
              </w:rPr>
            </w:pPr>
            <w:del w:id="293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94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31092E" w14:textId="2CA3374F" w:rsidR="001F6490" w:rsidDel="009F7490" w:rsidRDefault="001F6490" w:rsidP="001D4E6C">
            <w:pPr>
              <w:pStyle w:val="TAL"/>
              <w:rPr>
                <w:del w:id="295" w:author="Samsung" w:date="2022-05-05T00:35:00Z"/>
              </w:rPr>
            </w:pPr>
            <w:del w:id="296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97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93A0233" w14:textId="7192E2D7" w:rsidR="001F6490" w:rsidDel="009F7490" w:rsidRDefault="001F6490" w:rsidP="001D4E6C">
            <w:pPr>
              <w:pStyle w:val="TAL"/>
              <w:rPr>
                <w:del w:id="298" w:author="Samsung" w:date="2022-05-05T00:35:00Z"/>
              </w:rPr>
            </w:pPr>
            <w:del w:id="299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3252163A" w14:textId="77777777" w:rsidTr="009F7490">
        <w:trPr>
          <w:jc w:val="center"/>
          <w:trPrChange w:id="300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1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F3FFD8C" w14:textId="77777777" w:rsidR="001F6490" w:rsidRDefault="001F6490" w:rsidP="001D4E6C">
            <w:pPr>
              <w:pStyle w:val="TAL"/>
            </w:pPr>
            <w:r>
              <w:t>multiSubId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02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4EED1B5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03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8EFCB2B" w14:textId="77777777" w:rsidR="001F6490" w:rsidRDefault="001F6490" w:rsidP="001D4E6C">
            <w:pPr>
              <w:pStyle w:val="TAL"/>
            </w:pPr>
            <w:r>
              <w:t>The multicast subscription identifier.</w:t>
            </w:r>
          </w:p>
        </w:tc>
      </w:tr>
    </w:tbl>
    <w:p w14:paraId="329D63DB" w14:textId="0F7F8C11" w:rsidR="00973663" w:rsidRDefault="00973663">
      <w:pPr>
        <w:rPr>
          <w:noProof/>
          <w:lang w:val="en-US"/>
        </w:rPr>
      </w:pPr>
    </w:p>
    <w:p w14:paraId="3173CE4C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30A64" w14:textId="77777777" w:rsidR="001F6490" w:rsidRDefault="001F6490" w:rsidP="001F6490">
      <w:pPr>
        <w:pStyle w:val="Heading6"/>
        <w:rPr>
          <w:lang w:eastAsia="zh-CN"/>
        </w:rPr>
      </w:pPr>
      <w:bookmarkStart w:id="304" w:name="_Toc43196624"/>
      <w:bookmarkStart w:id="305" w:name="_Toc43481394"/>
      <w:bookmarkStart w:id="306" w:name="_Toc45134671"/>
      <w:bookmarkStart w:id="307" w:name="_Toc51189203"/>
      <w:bookmarkStart w:id="308" w:name="_Toc51763879"/>
      <w:bookmarkStart w:id="309" w:name="_Toc57206111"/>
      <w:bookmarkStart w:id="310" w:name="_Toc59019452"/>
      <w:bookmarkStart w:id="311" w:name="_Toc68170125"/>
      <w:bookmarkStart w:id="312" w:name="_Toc83234166"/>
      <w:bookmarkStart w:id="313" w:name="_Toc90661562"/>
      <w:bookmarkStart w:id="314" w:name="_Toc97203497"/>
      <w:r>
        <w:rPr>
          <w:lang w:eastAsia="zh-CN"/>
        </w:rPr>
        <w:lastRenderedPageBreak/>
        <w:t>7.4.1.2.4.2</w:t>
      </w:r>
      <w:r>
        <w:rPr>
          <w:lang w:eastAsia="zh-CN"/>
        </w:rPr>
        <w:tab/>
        <w:t>Resource Definition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08F28356" w14:textId="77777777" w:rsidR="001F6490" w:rsidRDefault="001F6490" w:rsidP="001F6490">
      <w:r>
        <w:t>Resource URI: {apiRoot}/ss-nra/&lt;apiVersion&gt;/unicast-subscriptions</w:t>
      </w:r>
    </w:p>
    <w:p w14:paraId="5AA52806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7.4.1.2.4.2-1</w:t>
      </w:r>
      <w:r>
        <w:rPr>
          <w:rFonts w:ascii="Arial" w:hAnsi="Arial" w:cs="Arial"/>
        </w:rPr>
        <w:t>.</w:t>
      </w:r>
    </w:p>
    <w:p w14:paraId="0CFD4759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315" w:author="Samsung" w:date="2022-05-05T00:3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316">
          <w:tblGrid>
            <w:gridCol w:w="1075"/>
            <w:gridCol w:w="1644"/>
            <w:gridCol w:w="6904"/>
          </w:tblGrid>
        </w:tblGridChange>
      </w:tblGrid>
      <w:tr w:rsidR="001F6490" w14:paraId="628E8B88" w14:textId="77777777" w:rsidTr="009F7490">
        <w:trPr>
          <w:jc w:val="center"/>
          <w:trPrChange w:id="317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8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BA6DAA6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19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B1F10C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20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1D3B9DF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217F5AF6" w14:textId="77777777" w:rsidTr="009F7490">
        <w:trPr>
          <w:jc w:val="center"/>
          <w:trPrChange w:id="321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22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18BD36D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3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3AA91B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24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176469A" w14:textId="00529744" w:rsidR="001F6490" w:rsidRDefault="001F6490" w:rsidP="00E920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del w:id="325" w:author="Samsung_v1" w:date="2022-05-16T16:43:00Z">
              <w:r w:rsidDel="00E92069">
                <w:rPr>
                  <w:lang w:val="en-US"/>
                </w:rPr>
                <w:delText>7.4</w:delText>
              </w:r>
              <w:r w:rsidDel="00E92069">
                <w:delText>.1.1</w:delText>
              </w:r>
            </w:del>
            <w:ins w:id="326" w:author="Samsung_v1" w:date="2022-05-16T16:43:00Z">
              <w:r w:rsidR="00E92069">
                <w:rPr>
                  <w:lang w:val="en-US"/>
                </w:rPr>
                <w:t>6.5.</w:t>
              </w:r>
            </w:ins>
          </w:p>
        </w:tc>
      </w:tr>
      <w:tr w:rsidR="001F6490" w:rsidDel="009F7490" w14:paraId="23F2DBBD" w14:textId="456A432A" w:rsidTr="009F7490">
        <w:trPr>
          <w:jc w:val="center"/>
          <w:del w:id="327" w:author="Samsung" w:date="2022-05-05T00:35:00Z"/>
          <w:trPrChange w:id="328" w:author="Samsung" w:date="2022-05-05T00:3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29" w:author="Samsung" w:date="2022-05-05T00:35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DD1611E" w14:textId="6BEF5346" w:rsidR="001F6490" w:rsidDel="009F7490" w:rsidRDefault="001F6490" w:rsidP="001D4E6C">
            <w:pPr>
              <w:pStyle w:val="TAL"/>
              <w:rPr>
                <w:del w:id="330" w:author="Samsung" w:date="2022-05-05T00:35:00Z"/>
              </w:rPr>
            </w:pPr>
            <w:del w:id="331" w:author="Samsung" w:date="2022-05-05T00:35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32" w:author="Samsung" w:date="2022-05-05T00:35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48775E4" w14:textId="575A9AAA" w:rsidR="001F6490" w:rsidDel="009F7490" w:rsidRDefault="001F6490" w:rsidP="001D4E6C">
            <w:pPr>
              <w:pStyle w:val="TAL"/>
              <w:rPr>
                <w:del w:id="333" w:author="Samsung" w:date="2022-05-05T00:35:00Z"/>
              </w:rPr>
            </w:pPr>
            <w:del w:id="334" w:author="Samsung" w:date="2022-05-05T00:35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335" w:author="Samsung" w:date="2022-05-05T00:35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BC29C4B" w14:textId="13DAA14A" w:rsidR="001F6490" w:rsidDel="009F7490" w:rsidRDefault="001F6490" w:rsidP="001D4E6C">
            <w:pPr>
              <w:pStyle w:val="TAL"/>
              <w:rPr>
                <w:del w:id="336" w:author="Samsung" w:date="2022-05-05T00:35:00Z"/>
              </w:rPr>
            </w:pPr>
            <w:del w:id="337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</w:delText>
              </w:r>
            </w:del>
          </w:p>
        </w:tc>
      </w:tr>
    </w:tbl>
    <w:p w14:paraId="2968B851" w14:textId="42BE0F67" w:rsidR="00973663" w:rsidRDefault="00973663">
      <w:pPr>
        <w:rPr>
          <w:noProof/>
          <w:lang w:val="en-US"/>
        </w:rPr>
      </w:pPr>
    </w:p>
    <w:p w14:paraId="10606313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C8F45" w14:textId="77777777" w:rsidR="001F6490" w:rsidRDefault="001F6490" w:rsidP="001F6490">
      <w:pPr>
        <w:pStyle w:val="Heading6"/>
        <w:rPr>
          <w:lang w:eastAsia="zh-CN"/>
        </w:rPr>
      </w:pPr>
      <w:bookmarkStart w:id="338" w:name="_Toc43196630"/>
      <w:bookmarkStart w:id="339" w:name="_Toc43481400"/>
      <w:bookmarkStart w:id="340" w:name="_Toc45134677"/>
      <w:bookmarkStart w:id="341" w:name="_Toc51189209"/>
      <w:bookmarkStart w:id="342" w:name="_Toc51763885"/>
      <w:bookmarkStart w:id="343" w:name="_Toc57206117"/>
      <w:bookmarkStart w:id="344" w:name="_Toc59019458"/>
      <w:bookmarkStart w:id="345" w:name="_Toc68170131"/>
      <w:bookmarkStart w:id="346" w:name="_Toc83234172"/>
      <w:bookmarkStart w:id="347" w:name="_Toc90661568"/>
      <w:bookmarkStart w:id="348" w:name="_Toc97203503"/>
      <w:r>
        <w:rPr>
          <w:lang w:eastAsia="zh-CN"/>
        </w:rPr>
        <w:t>7.4.1.2.5.2</w:t>
      </w:r>
      <w:r>
        <w:rPr>
          <w:lang w:eastAsia="zh-CN"/>
        </w:rPr>
        <w:tab/>
        <w:t>Resource Definition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39B128DA" w14:textId="77777777" w:rsidR="001F6490" w:rsidRDefault="001F6490" w:rsidP="001F6490">
      <w:r>
        <w:t>Resource URI: {apiRoot}/ss-nra/&lt;apiVersion&gt;/unicast-subscriptions/{uniSubId}</w:t>
      </w:r>
    </w:p>
    <w:p w14:paraId="5C79046B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7.4.1.2.5.2-1</w:t>
      </w:r>
      <w:r>
        <w:rPr>
          <w:rFonts w:ascii="Arial" w:hAnsi="Arial" w:cs="Arial"/>
        </w:rPr>
        <w:t>.</w:t>
      </w:r>
    </w:p>
    <w:p w14:paraId="29AB52D1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1F6490" w14:paraId="7E2D941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94DC84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5DC7D75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6C5D29C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4CEA032E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74C5D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5824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71413" w14:textId="46920FF1" w:rsidR="001F6490" w:rsidRDefault="001F6490" w:rsidP="00E920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del w:id="349" w:author="Samsung_v1" w:date="2022-05-16T16:43:00Z">
              <w:r w:rsidDel="00E92069">
                <w:rPr>
                  <w:lang w:val="en-US"/>
                </w:rPr>
                <w:delText>7.4</w:delText>
              </w:r>
              <w:r w:rsidDel="00E92069">
                <w:delText>.1.1</w:delText>
              </w:r>
            </w:del>
            <w:ins w:id="350" w:author="Samsung_v1" w:date="2022-05-16T16:43:00Z">
              <w:r w:rsidR="00E92069">
                <w:rPr>
                  <w:lang w:val="en-US"/>
                </w:rPr>
                <w:t>6.5</w:t>
              </w:r>
            </w:ins>
            <w:r>
              <w:t>.</w:t>
            </w:r>
          </w:p>
        </w:tc>
      </w:tr>
      <w:tr w:rsidR="001F6490" w:rsidDel="009F7490" w14:paraId="60A8D911" w14:textId="563F9842" w:rsidTr="001D4E6C">
        <w:trPr>
          <w:jc w:val="center"/>
          <w:del w:id="351" w:author="Samsung" w:date="2022-05-05T00:3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8D33A" w14:textId="189F6D57" w:rsidR="001F6490" w:rsidDel="009F7490" w:rsidRDefault="001F6490" w:rsidP="001D4E6C">
            <w:pPr>
              <w:pStyle w:val="TAL"/>
              <w:rPr>
                <w:del w:id="352" w:author="Samsung" w:date="2022-05-05T00:35:00Z"/>
              </w:rPr>
            </w:pPr>
            <w:del w:id="353" w:author="Samsung" w:date="2022-05-05T00:35:00Z">
              <w:r w:rsidDel="009F7490">
                <w:delText>apiVersion</w:delText>
              </w:r>
            </w:del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37E7" w14:textId="3732563B" w:rsidR="001F6490" w:rsidDel="009F7490" w:rsidRDefault="001F6490" w:rsidP="001D4E6C">
            <w:pPr>
              <w:pStyle w:val="TAL"/>
              <w:rPr>
                <w:del w:id="354" w:author="Samsung" w:date="2022-05-05T00:35:00Z"/>
              </w:rPr>
            </w:pPr>
            <w:del w:id="355" w:author="Samsung" w:date="2022-05-05T00:35:00Z">
              <w:r w:rsidDel="009F7490">
                <w:delText>string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97EF9" w14:textId="4370B795" w:rsidR="001F6490" w:rsidDel="009F7490" w:rsidRDefault="001F6490" w:rsidP="001D4E6C">
            <w:pPr>
              <w:pStyle w:val="TAL"/>
              <w:rPr>
                <w:del w:id="356" w:author="Samsung" w:date="2022-05-05T00:35:00Z"/>
              </w:rPr>
            </w:pPr>
            <w:del w:id="357" w:author="Samsung" w:date="2022-05-05T00:35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4BAA445B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4D5F" w14:textId="77777777" w:rsidR="001F6490" w:rsidRDefault="001F6490" w:rsidP="001D4E6C">
            <w:pPr>
              <w:pStyle w:val="TAL"/>
            </w:pPr>
            <w:r>
              <w:t>uniSubId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11A71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702E3A" w14:textId="77777777" w:rsidR="001F6490" w:rsidRDefault="001F6490" w:rsidP="001D4E6C">
            <w:pPr>
              <w:pStyle w:val="TAL"/>
            </w:pPr>
            <w:r>
              <w:t>The unicast subscription identifier.</w:t>
            </w:r>
          </w:p>
        </w:tc>
      </w:tr>
    </w:tbl>
    <w:p w14:paraId="1061BB70" w14:textId="5CC589E5" w:rsidR="00973663" w:rsidRDefault="00973663">
      <w:pPr>
        <w:rPr>
          <w:noProof/>
          <w:lang w:val="en-US"/>
        </w:rPr>
      </w:pPr>
    </w:p>
    <w:p w14:paraId="63344D85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703413" w14:textId="77777777" w:rsidR="001F6490" w:rsidRDefault="001F6490" w:rsidP="001F6490">
      <w:pPr>
        <w:pStyle w:val="Heading6"/>
        <w:rPr>
          <w:lang w:eastAsia="zh-CN"/>
        </w:rPr>
      </w:pPr>
      <w:bookmarkStart w:id="358" w:name="_Toc97203510"/>
      <w:r>
        <w:rPr>
          <w:lang w:eastAsia="zh-CN"/>
        </w:rPr>
        <w:t>7.4.1.2.6.2</w:t>
      </w:r>
      <w:r>
        <w:rPr>
          <w:lang w:eastAsia="zh-CN"/>
        </w:rPr>
        <w:tab/>
        <w:t>Resource Definition</w:t>
      </w:r>
      <w:bookmarkEnd w:id="358"/>
    </w:p>
    <w:p w14:paraId="538A6BF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{apiRoot}/ss-nra/&lt;apiVersion&gt;/tsc-stream-availability</w:t>
      </w:r>
    </w:p>
    <w:p w14:paraId="005C728B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This resource shall support the resource URI variables defined in </w:t>
      </w:r>
      <w:r>
        <w:t>table</w:t>
      </w:r>
      <w:r w:rsidRPr="003E5968">
        <w:t> </w:t>
      </w:r>
      <w:r>
        <w:t>7.4.1.2.6.2-1</w:t>
      </w:r>
      <w:r>
        <w:rPr>
          <w:lang w:eastAsia="zh-CN"/>
        </w:rPr>
        <w:t>.</w:t>
      </w:r>
    </w:p>
    <w:p w14:paraId="75A2FE7B" w14:textId="77777777" w:rsidR="001F6490" w:rsidRDefault="001F6490" w:rsidP="001F6490">
      <w:pPr>
        <w:pStyle w:val="TH"/>
        <w:rPr>
          <w:rFonts w:cs="Arial"/>
        </w:rPr>
      </w:pPr>
      <w:r>
        <w:t>Table 7.4.1.2.6.2-1: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43595D8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09B989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1F8094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494965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B7ED011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4F108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B192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C1CEF" w14:textId="77777777" w:rsidR="001F6490" w:rsidRDefault="001F6490" w:rsidP="001D4E6C">
            <w:pPr>
              <w:pStyle w:val="TAL"/>
            </w:pPr>
            <w:r>
              <w:t>See clause 6.5.</w:t>
            </w:r>
          </w:p>
        </w:tc>
      </w:tr>
      <w:tr w:rsidR="001F6490" w:rsidDel="009F7490" w14:paraId="2E35ED04" w14:textId="63A5EFE5" w:rsidTr="001D4E6C">
        <w:trPr>
          <w:jc w:val="center"/>
          <w:del w:id="359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14D0" w14:textId="60C1009B" w:rsidR="001F6490" w:rsidDel="009F7490" w:rsidRDefault="001F6490" w:rsidP="001D4E6C">
            <w:pPr>
              <w:pStyle w:val="TAL"/>
              <w:rPr>
                <w:del w:id="360" w:author="Samsung" w:date="2022-05-05T00:36:00Z"/>
              </w:rPr>
            </w:pPr>
            <w:del w:id="361" w:author="Samsung" w:date="2022-05-05T00:36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33F8" w14:textId="674111F9" w:rsidR="001F6490" w:rsidDel="009F7490" w:rsidRDefault="001F6490" w:rsidP="001D4E6C">
            <w:pPr>
              <w:pStyle w:val="TAL"/>
              <w:rPr>
                <w:del w:id="362" w:author="Samsung" w:date="2022-05-05T00:36:00Z"/>
              </w:rPr>
            </w:pPr>
            <w:del w:id="363" w:author="Samsung" w:date="2022-05-05T00:36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EAB13" w14:textId="0318A606" w:rsidR="001F6490" w:rsidDel="009F7490" w:rsidRDefault="001F6490" w:rsidP="001D4E6C">
            <w:pPr>
              <w:pStyle w:val="TAL"/>
              <w:rPr>
                <w:del w:id="364" w:author="Samsung" w:date="2022-05-05T00:36:00Z"/>
              </w:rPr>
            </w:pPr>
            <w:del w:id="365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</w:tbl>
    <w:p w14:paraId="214806A9" w14:textId="688ED622" w:rsidR="00973663" w:rsidRDefault="00973663">
      <w:pPr>
        <w:rPr>
          <w:noProof/>
          <w:lang w:val="en-US"/>
        </w:rPr>
      </w:pPr>
    </w:p>
    <w:p w14:paraId="54608EAA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FE6AED" w14:textId="77777777" w:rsidR="001F6490" w:rsidRDefault="001F6490" w:rsidP="001F6490">
      <w:pPr>
        <w:pStyle w:val="Heading6"/>
        <w:rPr>
          <w:lang w:eastAsia="zh-CN"/>
        </w:rPr>
      </w:pPr>
      <w:bookmarkStart w:id="366" w:name="_Toc97203516"/>
      <w:r>
        <w:rPr>
          <w:lang w:eastAsia="zh-CN"/>
        </w:rPr>
        <w:t>7.4.1.2.7.2</w:t>
      </w:r>
      <w:r>
        <w:rPr>
          <w:lang w:eastAsia="zh-CN"/>
        </w:rPr>
        <w:tab/>
        <w:t>Resource Definition</w:t>
      </w:r>
      <w:bookmarkEnd w:id="366"/>
    </w:p>
    <w:p w14:paraId="0458EE1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{apiRoot}/ss-nra/&lt;apiVersion&gt;/tsc-streams</w:t>
      </w:r>
    </w:p>
    <w:p w14:paraId="62B3136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This resource shall support the resource URI variables defined in </w:t>
      </w:r>
      <w:r>
        <w:t>table</w:t>
      </w:r>
      <w:r w:rsidRPr="003E5968">
        <w:t> </w:t>
      </w:r>
      <w:r>
        <w:t>7.4.1.2.7.2-1</w:t>
      </w:r>
      <w:r>
        <w:rPr>
          <w:lang w:eastAsia="zh-CN"/>
        </w:rPr>
        <w:t>.</w:t>
      </w:r>
    </w:p>
    <w:p w14:paraId="0AFCBDA6" w14:textId="77777777" w:rsidR="001F6490" w:rsidRDefault="001F6490" w:rsidP="001F6490">
      <w:pPr>
        <w:pStyle w:val="TH"/>
        <w:rPr>
          <w:rFonts w:cs="Arial"/>
        </w:rPr>
      </w:pPr>
      <w:r>
        <w:t>Table 7.4.1.2.7.2-1: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1F6490" w14:paraId="4475C3E0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04519D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BBB260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0B6EB82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7910AA6F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468F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C22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022B8" w14:textId="77777777" w:rsidR="001F6490" w:rsidRDefault="001F6490" w:rsidP="001D4E6C">
            <w:pPr>
              <w:pStyle w:val="TAL"/>
            </w:pPr>
            <w:r>
              <w:t>See clause 6.5.</w:t>
            </w:r>
          </w:p>
        </w:tc>
      </w:tr>
      <w:tr w:rsidR="001F6490" w:rsidDel="009F7490" w14:paraId="77C02C58" w14:textId="18D8E813" w:rsidTr="001D4E6C">
        <w:trPr>
          <w:jc w:val="center"/>
          <w:del w:id="367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4A01" w14:textId="6FF11B7A" w:rsidR="001F6490" w:rsidDel="009F7490" w:rsidRDefault="001F6490" w:rsidP="001D4E6C">
            <w:pPr>
              <w:pStyle w:val="TAL"/>
              <w:rPr>
                <w:del w:id="368" w:author="Samsung" w:date="2022-05-05T00:36:00Z"/>
              </w:rPr>
            </w:pPr>
            <w:del w:id="369" w:author="Samsung" w:date="2022-05-05T00:36:00Z">
              <w:r w:rsidDel="009F7490">
                <w:delText>apiVersion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ECE93" w14:textId="0FB80EC2" w:rsidR="001F6490" w:rsidDel="009F7490" w:rsidRDefault="001F6490" w:rsidP="001D4E6C">
            <w:pPr>
              <w:pStyle w:val="TAL"/>
              <w:rPr>
                <w:del w:id="370" w:author="Samsung" w:date="2022-05-05T00:36:00Z"/>
              </w:rPr>
            </w:pPr>
            <w:del w:id="371" w:author="Samsung" w:date="2022-05-05T00:36:00Z">
              <w:r w:rsidDel="009F7490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79872" w14:textId="15A93EBF" w:rsidR="001F6490" w:rsidDel="009F7490" w:rsidRDefault="001F6490" w:rsidP="001D4E6C">
            <w:pPr>
              <w:pStyle w:val="TAL"/>
              <w:rPr>
                <w:del w:id="372" w:author="Samsung" w:date="2022-05-05T00:36:00Z"/>
              </w:rPr>
            </w:pPr>
            <w:del w:id="373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</w:tbl>
    <w:p w14:paraId="4AB9C8FE" w14:textId="174DFA29" w:rsidR="00973663" w:rsidRDefault="00973663">
      <w:pPr>
        <w:rPr>
          <w:noProof/>
          <w:lang w:val="en-US"/>
        </w:rPr>
      </w:pPr>
    </w:p>
    <w:p w14:paraId="206754D7" w14:textId="77777777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6E623" w14:textId="77777777" w:rsidR="001F6490" w:rsidRDefault="001F6490" w:rsidP="001F6490">
      <w:pPr>
        <w:pStyle w:val="Heading6"/>
        <w:rPr>
          <w:lang w:eastAsia="zh-CN"/>
        </w:rPr>
      </w:pPr>
      <w:bookmarkStart w:id="374" w:name="_Toc97203522"/>
      <w:r>
        <w:rPr>
          <w:lang w:eastAsia="zh-CN"/>
        </w:rPr>
        <w:t>7.4.1.2.8.2</w:t>
      </w:r>
      <w:r>
        <w:rPr>
          <w:lang w:eastAsia="zh-CN"/>
        </w:rPr>
        <w:tab/>
        <w:t>Resource Definition</w:t>
      </w:r>
      <w:bookmarkEnd w:id="374"/>
    </w:p>
    <w:p w14:paraId="6B37ACEC" w14:textId="77777777" w:rsidR="001F6490" w:rsidRDefault="001F6490" w:rsidP="001F6490">
      <w:r>
        <w:t>Resource URI: {apiRoot}/ss-nra/&lt;apiVersion&gt;/tsc-streams/{valStreamId}</w:t>
      </w:r>
    </w:p>
    <w:p w14:paraId="51F1BC44" w14:textId="77777777" w:rsidR="001F6490" w:rsidRDefault="001F6490" w:rsidP="001F6490">
      <w:pPr>
        <w:rPr>
          <w:rFonts w:ascii="Arial" w:hAnsi="Arial" w:cs="Arial"/>
        </w:rPr>
      </w:pPr>
      <w:r>
        <w:lastRenderedPageBreak/>
        <w:t>This resource shall support the resource URI variables defined in table 7.4.1.2.8.2-1</w:t>
      </w:r>
      <w:r>
        <w:rPr>
          <w:rFonts w:ascii="Arial" w:hAnsi="Arial" w:cs="Arial"/>
        </w:rPr>
        <w:t>.</w:t>
      </w:r>
    </w:p>
    <w:p w14:paraId="41D05126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7.4.1.2.8.2-1: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7"/>
        <w:gridCol w:w="1909"/>
        <w:gridCol w:w="6617"/>
      </w:tblGrid>
      <w:tr w:rsidR="001F6490" w14:paraId="6FE3307B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C5ED7A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3456E3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DF5F5CA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62F86524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7C050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9B0F9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7740A8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6.5</w:t>
            </w:r>
            <w:r>
              <w:t>.</w:t>
            </w:r>
          </w:p>
        </w:tc>
      </w:tr>
      <w:tr w:rsidR="001F6490" w:rsidDel="009F7490" w14:paraId="7E0FD4C5" w14:textId="19270405" w:rsidTr="001D4E6C">
        <w:trPr>
          <w:jc w:val="center"/>
          <w:del w:id="375" w:author="Samsung" w:date="2022-05-05T00:36:00Z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CF682" w14:textId="544BEDB4" w:rsidR="001F6490" w:rsidDel="009F7490" w:rsidRDefault="001F6490" w:rsidP="001D4E6C">
            <w:pPr>
              <w:pStyle w:val="TAL"/>
              <w:rPr>
                <w:del w:id="376" w:author="Samsung" w:date="2022-05-05T00:36:00Z"/>
              </w:rPr>
            </w:pPr>
            <w:del w:id="377" w:author="Samsung" w:date="2022-05-05T00:36:00Z">
              <w:r w:rsidDel="009F7490">
                <w:delText>apiVersion</w:delText>
              </w:r>
            </w:del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9D0AA" w14:textId="7FEAF332" w:rsidR="001F6490" w:rsidDel="009F7490" w:rsidRDefault="001F6490" w:rsidP="001D4E6C">
            <w:pPr>
              <w:pStyle w:val="TAL"/>
              <w:rPr>
                <w:del w:id="378" w:author="Samsung" w:date="2022-05-05T00:36:00Z"/>
              </w:rPr>
            </w:pPr>
            <w:del w:id="379" w:author="Samsung" w:date="2022-05-05T00:36:00Z">
              <w:r w:rsidDel="009F7490">
                <w:delText>string</w:delText>
              </w:r>
            </w:del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6D1EA" w14:textId="17C26EF2" w:rsidR="001F6490" w:rsidDel="009F7490" w:rsidRDefault="001F6490" w:rsidP="001D4E6C">
            <w:pPr>
              <w:pStyle w:val="TAL"/>
              <w:rPr>
                <w:del w:id="380" w:author="Samsung" w:date="2022-05-05T00:36:00Z"/>
              </w:rPr>
            </w:pPr>
            <w:del w:id="381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7.4.1.1.</w:delText>
              </w:r>
            </w:del>
          </w:p>
        </w:tc>
      </w:tr>
      <w:tr w:rsidR="001F6490" w14:paraId="093FC1A0" w14:textId="77777777" w:rsidTr="001D4E6C">
        <w:trPr>
          <w:jc w:val="center"/>
        </w:trPr>
        <w:tc>
          <w:tcPr>
            <w:tcW w:w="5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296CE" w14:textId="77777777" w:rsidR="001F6490" w:rsidRDefault="001F6490" w:rsidP="001D4E6C">
            <w:pPr>
              <w:pStyle w:val="TAL"/>
            </w:pPr>
            <w:r>
              <w:t>valStreamId</w:t>
            </w:r>
          </w:p>
        </w:tc>
        <w:tc>
          <w:tcPr>
            <w:tcW w:w="9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45D0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30265" w14:textId="77777777" w:rsidR="001F6490" w:rsidRDefault="001F6490" w:rsidP="001D4E6C">
            <w:pPr>
              <w:pStyle w:val="TAL"/>
            </w:pPr>
            <w:r>
              <w:t>The VAL Stream ID identifies the TSC stream.</w:t>
            </w:r>
          </w:p>
        </w:tc>
      </w:tr>
    </w:tbl>
    <w:p w14:paraId="2582A7AD" w14:textId="372E9067" w:rsidR="00973663" w:rsidRPr="001F6490" w:rsidRDefault="00973663">
      <w:pPr>
        <w:rPr>
          <w:noProof/>
        </w:rPr>
      </w:pPr>
    </w:p>
    <w:p w14:paraId="3D31CE6C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BB223F" w14:textId="534CE07C" w:rsidR="001F6490" w:rsidRDefault="001F6490" w:rsidP="001F6490">
      <w:pPr>
        <w:pStyle w:val="Heading5"/>
        <w:rPr>
          <w:ins w:id="382" w:author="Samsung" w:date="2022-05-05T00:31:00Z"/>
          <w:lang w:eastAsia="zh-CN"/>
        </w:rPr>
      </w:pPr>
      <w:bookmarkStart w:id="383" w:name="_Toc97203555"/>
      <w:r>
        <w:rPr>
          <w:lang w:eastAsia="zh-CN"/>
        </w:rPr>
        <w:t>7.4.2.2.1</w:t>
      </w:r>
      <w:r>
        <w:rPr>
          <w:lang w:eastAsia="zh-CN"/>
        </w:rPr>
        <w:tab/>
        <w:t>Overview</w:t>
      </w:r>
      <w:bookmarkEnd w:id="383"/>
    </w:p>
    <w:p w14:paraId="6C5B6196" w14:textId="77777777" w:rsidR="00C80E03" w:rsidRDefault="00C80E03" w:rsidP="00C80E03">
      <w:pPr>
        <w:rPr>
          <w:ins w:id="384" w:author="Samsung" w:date="2022-05-05T00:31:00Z"/>
        </w:rPr>
      </w:pPr>
      <w:ins w:id="385" w:author="Samsung" w:date="2022-05-05T00:31:00Z">
        <w:r>
          <w:t>This clause describes the structure for the Resource URIs and the resources and methods used for the service.</w:t>
        </w:r>
      </w:ins>
    </w:p>
    <w:p w14:paraId="474CE78A" w14:textId="27247C21" w:rsidR="00C80E03" w:rsidRPr="00C80E03" w:rsidRDefault="00C80E03">
      <w:pPr>
        <w:rPr>
          <w:lang w:eastAsia="zh-CN"/>
        </w:rPr>
        <w:pPrChange w:id="386" w:author="Samsung" w:date="2022-05-05T00:31:00Z">
          <w:pPr>
            <w:pStyle w:val="Heading5"/>
          </w:pPr>
        </w:pPrChange>
      </w:pPr>
      <w:ins w:id="387" w:author="Samsung" w:date="2022-05-05T00:31:00Z">
        <w:r>
          <w:t>Figure 7.4.2.2.1-1 depicts the resource URIs structure for the SS_NetworkResourceMonitoring API.</w:t>
        </w:r>
      </w:ins>
    </w:p>
    <w:p w14:paraId="721DA207" w14:textId="77777777" w:rsidR="001F6490" w:rsidRDefault="001F6490" w:rsidP="001F6490">
      <w:pPr>
        <w:spacing w:after="0"/>
        <w:jc w:val="center"/>
      </w:pPr>
      <w:r>
        <w:object w:dxaOrig="7455" w:dyaOrig="2925" w14:anchorId="12AAC7AE">
          <v:shape id="_x0000_i1030" type="#_x0000_t75" style="width:373pt;height:146pt" o:ole="">
            <v:imagedata r:id="rId21" o:title=""/>
          </v:shape>
          <o:OLEObject Type="Embed" ProgID="Visio.Drawing.15" ShapeID="_x0000_i1030" DrawAspect="Content" ObjectID="_1714552662" r:id="rId22"/>
        </w:object>
      </w:r>
    </w:p>
    <w:p w14:paraId="75DDC9E5" w14:textId="77777777" w:rsidR="001F6490" w:rsidRDefault="001F6490" w:rsidP="001F6490">
      <w:pPr>
        <w:pStyle w:val="TF"/>
      </w:pPr>
      <w:r w:rsidRPr="00033261">
        <w:t>Figure</w:t>
      </w:r>
      <w:r w:rsidRPr="001A0AF0">
        <w:t> 7.4.</w:t>
      </w:r>
      <w:r>
        <w:t>2</w:t>
      </w:r>
      <w:r w:rsidRPr="0038578F">
        <w:t>.2.1-1: Resource URI structure of the SS_</w:t>
      </w:r>
      <w:r w:rsidRPr="00822D5A">
        <w:t>NetworkResourceMonitoring API</w:t>
      </w:r>
    </w:p>
    <w:p w14:paraId="589750FF" w14:textId="77777777" w:rsidR="001F6490" w:rsidRDefault="001F6490" w:rsidP="001F6490">
      <w:r>
        <w:t>Table 7.4.2.2.1-1 provides an overview of the resources and applicable HTTP methods.</w:t>
      </w:r>
    </w:p>
    <w:p w14:paraId="400B3BC0" w14:textId="77777777" w:rsidR="001F6490" w:rsidRDefault="001F6490" w:rsidP="001F6490">
      <w:pPr>
        <w:pStyle w:val="TH"/>
      </w:pPr>
      <w:r>
        <w:t>Table 7.4.2.2.1-1: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51D5BFF8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00AEC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FAEDD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437C9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D229E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34E03C05" w14:textId="77777777" w:rsidTr="001D4E6C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0326C42" w14:textId="77777777" w:rsidR="001F6490" w:rsidRDefault="001F6490" w:rsidP="001D4E6C">
            <w:pPr>
              <w:pStyle w:val="TAL"/>
            </w:pPr>
            <w:r>
              <w:t>Unicast Monitoring Subscriptions</w:t>
            </w:r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96FC750" w14:textId="77777777" w:rsidR="001F6490" w:rsidRPr="00CE648F" w:rsidRDefault="001F6490" w:rsidP="001D4E6C">
            <w:pPr>
              <w:pStyle w:val="TAL"/>
              <w:rPr>
                <w:rFonts w:ascii="Times New Roman" w:hAnsi="Times New Roman"/>
              </w:rPr>
            </w:pPr>
            <w:r w:rsidRPr="00C358ED">
              <w:t>/s</w:t>
            </w:r>
            <w:r>
              <w:t>ubscriptions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FC3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4A9" w14:textId="77777777" w:rsidR="001F6490" w:rsidRPr="00965591" w:rsidRDefault="001F6490" w:rsidP="001D4E6C">
            <w:pPr>
              <w:pStyle w:val="TAL"/>
            </w:pPr>
            <w:r w:rsidRPr="00965591">
              <w:t xml:space="preserve">Create </w:t>
            </w:r>
            <w:r w:rsidRPr="0028016A">
              <w:t>i</w:t>
            </w:r>
            <w:r w:rsidRPr="00C20B64">
              <w:t>ndividual</w:t>
            </w:r>
            <w:r>
              <w:t xml:space="preserve"> unicast</w:t>
            </w:r>
            <w:r w:rsidRPr="00905AEE">
              <w:t xml:space="preserve"> </w:t>
            </w:r>
            <w:r>
              <w:t xml:space="preserve">monitoring subscription </w:t>
            </w:r>
            <w:r w:rsidRPr="00905AEE">
              <w:t>resource</w:t>
            </w:r>
            <w:r w:rsidRPr="003D6F96">
              <w:t xml:space="preserve"> </w:t>
            </w:r>
            <w:r>
              <w:t xml:space="preserve">or obtain unicast QoS monitoring data </w:t>
            </w:r>
            <w:r w:rsidRPr="00814B73">
              <w:t>for VAL UEs, VAL Group, or VAL Streams</w:t>
            </w:r>
            <w:r w:rsidRPr="00965591">
              <w:t>.</w:t>
            </w:r>
          </w:p>
        </w:tc>
      </w:tr>
      <w:tr w:rsidR="001F6490" w14:paraId="5994E3DE" w14:textId="77777777" w:rsidTr="001D4E6C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6B52C7" w14:textId="77777777" w:rsidR="001F6490" w:rsidRDefault="001F6490" w:rsidP="001D4E6C">
            <w:pPr>
              <w:pStyle w:val="TAL"/>
            </w:pPr>
            <w:r>
              <w:t>Individual Unicast Monitoring Subscription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53504B" w14:textId="77777777" w:rsidR="001F6490" w:rsidRDefault="001F6490" w:rsidP="001D4E6C">
            <w:pPr>
              <w:pStyle w:val="TAL"/>
            </w:pPr>
            <w:r>
              <w:t>/</w:t>
            </w:r>
            <w:r w:rsidRPr="00820617">
              <w:t>s</w:t>
            </w:r>
            <w:r>
              <w:t>ubscriptions/{</w:t>
            </w:r>
            <w:r w:rsidRPr="00C358ED">
              <w:t>s</w:t>
            </w:r>
            <w:r>
              <w:t>ubscriptionId}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956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4C9" w14:textId="77777777" w:rsidR="001F6490" w:rsidRPr="00965591" w:rsidRDefault="001F6490" w:rsidP="001D4E6C">
            <w:pPr>
              <w:pStyle w:val="TAL"/>
            </w:pPr>
            <w:r>
              <w:t>Remove</w:t>
            </w:r>
            <w:r w:rsidRPr="00965591">
              <w:t xml:space="preserve"> </w:t>
            </w:r>
            <w:r>
              <w:t xml:space="preserve">an existing </w:t>
            </w:r>
            <w:r w:rsidRPr="0028016A">
              <w:t>individual</w:t>
            </w:r>
            <w:r w:rsidRPr="00C20B64">
              <w:t xml:space="preserve"> </w:t>
            </w:r>
            <w:r>
              <w:t>unicast monitoring subscription</w:t>
            </w:r>
            <w:r w:rsidRPr="00965591">
              <w:t xml:space="preserve"> </w:t>
            </w:r>
            <w:r w:rsidRPr="00905AEE">
              <w:t>resource</w:t>
            </w:r>
            <w:r w:rsidRPr="003D6F96">
              <w:t xml:space="preserve"> </w:t>
            </w:r>
            <w:r>
              <w:t>according to the subscriptionId</w:t>
            </w:r>
            <w:r w:rsidRPr="00965591">
              <w:t>.</w:t>
            </w:r>
          </w:p>
        </w:tc>
      </w:tr>
      <w:tr w:rsidR="001F6490" w14:paraId="13C56FFB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6951D" w14:textId="77777777" w:rsidR="001F6490" w:rsidRDefault="001F6490" w:rsidP="001D4E6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34EBA" w14:textId="77777777" w:rsidR="001F6490" w:rsidRDefault="001F6490" w:rsidP="001D4E6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390" w14:textId="77777777" w:rsidR="001F6490" w:rsidRPr="000F62B9" w:rsidRDefault="001F6490" w:rsidP="001D4E6C">
            <w:pPr>
              <w:pStyle w:val="TAL"/>
              <w:rPr>
                <w:highlight w:val="cyan"/>
              </w:rPr>
            </w:pPr>
            <w:r w:rsidRPr="00F42EC4"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3E07" w14:textId="77777777" w:rsidR="001F6490" w:rsidRPr="00EC4C03" w:rsidRDefault="001F6490" w:rsidP="001D4E6C">
            <w:pPr>
              <w:pStyle w:val="TAL"/>
            </w:pPr>
            <w:r>
              <w:t>Read</w:t>
            </w:r>
            <w:r w:rsidRPr="005A6226">
              <w:t xml:space="preserve"> </w:t>
            </w:r>
            <w:r>
              <w:t xml:space="preserve">an existing </w:t>
            </w:r>
            <w:r w:rsidRPr="00F42EC4">
              <w:t xml:space="preserve">individual </w:t>
            </w:r>
            <w:r>
              <w:t xml:space="preserve">unicast </w:t>
            </w:r>
            <w:r w:rsidRPr="004973D8">
              <w:t xml:space="preserve">monitoring </w:t>
            </w:r>
            <w:r>
              <w:t>subscription resource</w:t>
            </w:r>
            <w:r w:rsidRPr="00F42EC4">
              <w:t xml:space="preserve"> </w:t>
            </w:r>
            <w:r>
              <w:t>according to the subscriptionId.</w:t>
            </w:r>
          </w:p>
        </w:tc>
      </w:tr>
    </w:tbl>
    <w:p w14:paraId="10668029" w14:textId="231DADE3" w:rsidR="00973663" w:rsidRPr="001F6490" w:rsidRDefault="00973663">
      <w:pPr>
        <w:rPr>
          <w:noProof/>
        </w:rPr>
      </w:pPr>
    </w:p>
    <w:p w14:paraId="7D05096B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D0E4B" w14:textId="77777777" w:rsidR="001F6490" w:rsidRDefault="001F6490" w:rsidP="001F6490">
      <w:pPr>
        <w:pStyle w:val="Heading6"/>
        <w:rPr>
          <w:lang w:eastAsia="zh-CN"/>
        </w:rPr>
      </w:pPr>
      <w:bookmarkStart w:id="388" w:name="_Toc97203558"/>
      <w:r>
        <w:rPr>
          <w:lang w:eastAsia="zh-CN"/>
        </w:rPr>
        <w:t>7.4.2.2.2.2</w:t>
      </w:r>
      <w:r>
        <w:rPr>
          <w:lang w:eastAsia="zh-CN"/>
        </w:rPr>
        <w:tab/>
        <w:t>Resource Definition</w:t>
      </w:r>
      <w:bookmarkEnd w:id="388"/>
    </w:p>
    <w:p w14:paraId="213A1E7A" w14:textId="77777777" w:rsidR="001F6490" w:rsidRDefault="001F6490" w:rsidP="001F6490">
      <w:r>
        <w:t>Resource URI: {</w:t>
      </w:r>
      <w:r w:rsidRPr="00CA173D">
        <w:rPr>
          <w:b/>
          <w:bCs/>
        </w:rPr>
        <w:t>apiRoot</w:t>
      </w:r>
      <w:r>
        <w:t>}/</w:t>
      </w:r>
      <w:r w:rsidRPr="00CA173D">
        <w:rPr>
          <w:b/>
          <w:bCs/>
        </w:rPr>
        <w:t>ss-nrm</w:t>
      </w:r>
      <w:r>
        <w:t>/&lt;</w:t>
      </w:r>
      <w:r w:rsidRPr="00CA173D">
        <w:rPr>
          <w:b/>
          <w:bCs/>
        </w:rPr>
        <w:t>apiVersion</w:t>
      </w:r>
      <w:r>
        <w:t>&gt;/</w:t>
      </w:r>
      <w:r w:rsidRPr="00CA173D">
        <w:rPr>
          <w:b/>
          <w:bCs/>
        </w:rPr>
        <w:t>s</w:t>
      </w:r>
      <w:r>
        <w:rPr>
          <w:b/>
          <w:bCs/>
        </w:rPr>
        <w:t>ubscriptions</w:t>
      </w:r>
    </w:p>
    <w:p w14:paraId="4DAFEFE2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7.4.2.2.2.2-1</w:t>
      </w:r>
      <w:r>
        <w:rPr>
          <w:rFonts w:ascii="Arial" w:hAnsi="Arial" w:cs="Arial"/>
        </w:rPr>
        <w:t>.</w:t>
      </w:r>
    </w:p>
    <w:p w14:paraId="71928877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7.4.2.2.2.2-1: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1F6490" w14:paraId="51095B2A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8A357E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32EAC7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65C37C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7A5AEC3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B427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5BED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D54A8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.2.1.</w:t>
            </w:r>
          </w:p>
        </w:tc>
      </w:tr>
      <w:tr w:rsidR="001F6490" w:rsidDel="009F7490" w14:paraId="6A4601E9" w14:textId="24C08BAF" w:rsidTr="001D4E6C">
        <w:trPr>
          <w:jc w:val="center"/>
          <w:del w:id="389" w:author="Samsung" w:date="2022-05-05T00:3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40E4" w14:textId="08D1FFF2" w:rsidR="001F6490" w:rsidDel="009F7490" w:rsidRDefault="001F6490" w:rsidP="001D4E6C">
            <w:pPr>
              <w:pStyle w:val="TAL"/>
              <w:rPr>
                <w:del w:id="390" w:author="Samsung" w:date="2022-05-05T00:36:00Z"/>
              </w:rPr>
            </w:pPr>
            <w:del w:id="391" w:author="Samsung" w:date="2022-05-05T00:36:00Z">
              <w:r w:rsidDel="009F7490">
                <w:delText>apiVersion</w:delText>
              </w:r>
            </w:del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C1A56" w14:textId="7B54AF5E" w:rsidR="001F6490" w:rsidDel="009F7490" w:rsidRDefault="001F6490" w:rsidP="001D4E6C">
            <w:pPr>
              <w:pStyle w:val="TAL"/>
              <w:rPr>
                <w:del w:id="392" w:author="Samsung" w:date="2022-05-05T00:36:00Z"/>
              </w:rPr>
            </w:pPr>
            <w:del w:id="393" w:author="Samsung" w:date="2022-05-05T00:36:00Z">
              <w:r w:rsidDel="009F7490">
                <w:delText>string</w:delText>
              </w:r>
            </w:del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B0EDC" w14:textId="557FD94F" w:rsidR="001F6490" w:rsidDel="009F7490" w:rsidRDefault="001F6490" w:rsidP="001D4E6C">
            <w:pPr>
              <w:pStyle w:val="TAL"/>
              <w:rPr>
                <w:del w:id="394" w:author="Samsung" w:date="2022-05-05T00:36:00Z"/>
              </w:rPr>
            </w:pPr>
            <w:del w:id="395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7.4.2.1.</w:delText>
              </w:r>
            </w:del>
          </w:p>
        </w:tc>
      </w:tr>
    </w:tbl>
    <w:p w14:paraId="44A4B01C" w14:textId="77777777" w:rsidR="001F6490" w:rsidRDefault="001F6490">
      <w:pPr>
        <w:rPr>
          <w:noProof/>
          <w:lang w:val="en-US"/>
        </w:rPr>
      </w:pPr>
    </w:p>
    <w:p w14:paraId="374DC2AA" w14:textId="4547599D" w:rsidR="001F6490" w:rsidRDefault="001F6490">
      <w:pPr>
        <w:rPr>
          <w:noProof/>
          <w:lang w:val="en-US"/>
        </w:rPr>
      </w:pPr>
    </w:p>
    <w:p w14:paraId="550073D3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0D6A40" w14:textId="77777777" w:rsidR="001F6490" w:rsidRDefault="001F6490" w:rsidP="001F6490">
      <w:pPr>
        <w:pStyle w:val="Heading6"/>
        <w:rPr>
          <w:lang w:eastAsia="zh-CN"/>
        </w:rPr>
      </w:pPr>
      <w:bookmarkStart w:id="396" w:name="_Toc97203564"/>
      <w:r>
        <w:rPr>
          <w:lang w:eastAsia="zh-CN"/>
        </w:rPr>
        <w:t>7.4.2.2.3.2</w:t>
      </w:r>
      <w:r>
        <w:rPr>
          <w:lang w:eastAsia="zh-CN"/>
        </w:rPr>
        <w:tab/>
        <w:t>Resource Definition</w:t>
      </w:r>
      <w:bookmarkEnd w:id="396"/>
    </w:p>
    <w:p w14:paraId="38B2024D" w14:textId="77777777" w:rsidR="001F6490" w:rsidRDefault="001F6490" w:rsidP="001F6490">
      <w:r>
        <w:t>Resource URI: {</w:t>
      </w:r>
      <w:r w:rsidRPr="001A7A6E">
        <w:rPr>
          <w:b/>
          <w:bCs/>
        </w:rPr>
        <w:t>apiRoot</w:t>
      </w:r>
      <w:r>
        <w:t>}/</w:t>
      </w:r>
      <w:r w:rsidRPr="001A7A6E">
        <w:rPr>
          <w:b/>
          <w:bCs/>
        </w:rPr>
        <w:t>ss-nrm</w:t>
      </w:r>
      <w:r>
        <w:t>/&lt;</w:t>
      </w:r>
      <w:r w:rsidRPr="001A7A6E">
        <w:rPr>
          <w:b/>
          <w:bCs/>
        </w:rPr>
        <w:t>apiVersion</w:t>
      </w:r>
      <w:r>
        <w:t>&gt;/</w:t>
      </w:r>
      <w:r w:rsidRPr="001A7A6E">
        <w:rPr>
          <w:b/>
          <w:bCs/>
        </w:rPr>
        <w:t>s</w:t>
      </w:r>
      <w:r>
        <w:rPr>
          <w:b/>
          <w:bCs/>
        </w:rPr>
        <w:t>ubscriptions</w:t>
      </w:r>
      <w:r>
        <w:t>/{</w:t>
      </w:r>
      <w:r w:rsidRPr="00856C8B">
        <w:rPr>
          <w:b/>
          <w:bCs/>
        </w:rPr>
        <w:t>subscriptionI</w:t>
      </w:r>
      <w:r>
        <w:rPr>
          <w:b/>
          <w:bCs/>
        </w:rPr>
        <w:t>d</w:t>
      </w:r>
      <w:r>
        <w:t>}</w:t>
      </w:r>
    </w:p>
    <w:p w14:paraId="200F10C7" w14:textId="77777777" w:rsidR="001F6490" w:rsidRDefault="001F6490" w:rsidP="001F6490">
      <w:pPr>
        <w:rPr>
          <w:rFonts w:ascii="Arial" w:hAnsi="Arial" w:cs="Arial"/>
        </w:rPr>
      </w:pPr>
      <w:r>
        <w:t>This resource shall support the resource URI variables defined in table 7.4.2.2.3.2-1</w:t>
      </w:r>
      <w:r>
        <w:rPr>
          <w:rFonts w:ascii="Arial" w:hAnsi="Arial" w:cs="Arial"/>
        </w:rPr>
        <w:t>.</w:t>
      </w:r>
    </w:p>
    <w:p w14:paraId="7D035CBC" w14:textId="77777777" w:rsidR="001F6490" w:rsidRDefault="001F6490" w:rsidP="001F649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7.4.2.2.3.2-1: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1F6490" w14:paraId="71643EBC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098C37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54CD74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5AD32E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0B8A8F00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7A6E4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354B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B6E7E" w14:textId="77777777" w:rsidR="001F6490" w:rsidRDefault="001F6490" w:rsidP="001D4E6C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rPr>
                <w:lang w:val="en-US"/>
              </w:rPr>
              <w:t>7.4</w:t>
            </w:r>
            <w:r>
              <w:t>.2.1.</w:t>
            </w:r>
          </w:p>
        </w:tc>
      </w:tr>
      <w:tr w:rsidR="001F6490" w:rsidDel="009F7490" w14:paraId="1DE0CE66" w14:textId="378EBBD4" w:rsidTr="001D4E6C">
        <w:trPr>
          <w:jc w:val="center"/>
          <w:del w:id="397" w:author="Samsung" w:date="2022-05-05T00:36:00Z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CA174" w14:textId="09BB8634" w:rsidR="001F6490" w:rsidDel="009F7490" w:rsidRDefault="001F6490" w:rsidP="001D4E6C">
            <w:pPr>
              <w:pStyle w:val="TAL"/>
              <w:rPr>
                <w:del w:id="398" w:author="Samsung" w:date="2022-05-05T00:36:00Z"/>
              </w:rPr>
            </w:pPr>
            <w:del w:id="399" w:author="Samsung" w:date="2022-05-05T00:36:00Z">
              <w:r w:rsidDel="009F7490">
                <w:delText>apiVersion</w:delText>
              </w:r>
            </w:del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D0A8" w14:textId="7A183342" w:rsidR="001F6490" w:rsidDel="009F7490" w:rsidRDefault="001F6490" w:rsidP="001D4E6C">
            <w:pPr>
              <w:pStyle w:val="TAL"/>
              <w:rPr>
                <w:del w:id="400" w:author="Samsung" w:date="2022-05-05T00:36:00Z"/>
              </w:rPr>
            </w:pPr>
            <w:del w:id="401" w:author="Samsung" w:date="2022-05-05T00:36:00Z">
              <w:r w:rsidDel="009F7490">
                <w:delText>string</w:delText>
              </w:r>
            </w:del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539DFD" w14:textId="5104932B" w:rsidR="001F6490" w:rsidDel="009F7490" w:rsidRDefault="001F6490" w:rsidP="001D4E6C">
            <w:pPr>
              <w:pStyle w:val="TAL"/>
              <w:rPr>
                <w:del w:id="402" w:author="Samsung" w:date="2022-05-05T00:36:00Z"/>
              </w:rPr>
            </w:pPr>
            <w:del w:id="403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7.4.2.1.</w:delText>
              </w:r>
            </w:del>
          </w:p>
        </w:tc>
      </w:tr>
      <w:tr w:rsidR="001F6490" w14:paraId="010F3992" w14:textId="77777777" w:rsidTr="001D4E6C">
        <w:trPr>
          <w:jc w:val="center"/>
        </w:trPr>
        <w:tc>
          <w:tcPr>
            <w:tcW w:w="7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AF093" w14:textId="77777777" w:rsidR="001F6490" w:rsidRDefault="001F6490" w:rsidP="001D4E6C">
            <w:pPr>
              <w:pStyle w:val="TAL"/>
            </w:pPr>
            <w:r w:rsidRPr="00856C8B">
              <w:t>subscriptionId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C293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3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61FD0" w14:textId="77777777" w:rsidR="001F6490" w:rsidRDefault="001F6490" w:rsidP="001D4E6C">
            <w:pPr>
              <w:pStyle w:val="TAL"/>
            </w:pPr>
            <w:r>
              <w:t>Represents the identifier of an individual unicast monitoring subscription resource.</w:t>
            </w:r>
          </w:p>
        </w:tc>
      </w:tr>
    </w:tbl>
    <w:p w14:paraId="5D45ACBB" w14:textId="0D684317" w:rsidR="001F6490" w:rsidRPr="001F6490" w:rsidRDefault="001F6490">
      <w:pPr>
        <w:rPr>
          <w:noProof/>
        </w:rPr>
      </w:pPr>
    </w:p>
    <w:p w14:paraId="55C4478E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5A5AE" w14:textId="3DBABC08" w:rsidR="001F6490" w:rsidRDefault="001F6490" w:rsidP="001F6490">
      <w:pPr>
        <w:pStyle w:val="Heading5"/>
        <w:rPr>
          <w:ins w:id="404" w:author="Samsung" w:date="2022-05-05T00:32:00Z"/>
          <w:lang w:eastAsia="zh-CN"/>
        </w:rPr>
      </w:pPr>
      <w:bookmarkStart w:id="405" w:name="_Toc34154143"/>
      <w:bookmarkStart w:id="406" w:name="_Toc36041087"/>
      <w:bookmarkStart w:id="407" w:name="_Toc36041400"/>
      <w:bookmarkStart w:id="408" w:name="_Toc43196658"/>
      <w:bookmarkStart w:id="409" w:name="_Toc43481428"/>
      <w:bookmarkStart w:id="410" w:name="_Toc45134705"/>
      <w:bookmarkStart w:id="411" w:name="_Toc51189237"/>
      <w:bookmarkStart w:id="412" w:name="_Toc51763913"/>
      <w:bookmarkStart w:id="413" w:name="_Toc57206145"/>
      <w:bookmarkStart w:id="414" w:name="_Toc59019486"/>
      <w:bookmarkStart w:id="415" w:name="_Toc68170159"/>
      <w:bookmarkStart w:id="416" w:name="_Toc83234200"/>
      <w:bookmarkStart w:id="417" w:name="_Toc90661598"/>
      <w:bookmarkStart w:id="418" w:name="_Toc97203592"/>
      <w:r>
        <w:rPr>
          <w:lang w:eastAsia="zh-CN"/>
        </w:rPr>
        <w:t>7.5.1.2.1</w:t>
      </w:r>
      <w:r>
        <w:rPr>
          <w:lang w:eastAsia="zh-CN"/>
        </w:rPr>
        <w:tab/>
        <w:t>Overview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1A0010E5" w14:textId="77777777" w:rsidR="00C80E03" w:rsidRDefault="00C80E03" w:rsidP="00C80E03">
      <w:pPr>
        <w:rPr>
          <w:ins w:id="419" w:author="Samsung" w:date="2022-05-05T00:32:00Z"/>
        </w:rPr>
      </w:pPr>
      <w:ins w:id="420" w:author="Samsung" w:date="2022-05-05T00:32:00Z">
        <w:r>
          <w:t>This clause describes the structure for the Resource URIs and the resources and methods used for the service.</w:t>
        </w:r>
      </w:ins>
    </w:p>
    <w:p w14:paraId="3FCC41AB" w14:textId="5AB6EC13" w:rsidR="00C80E03" w:rsidRPr="00C80E03" w:rsidRDefault="00C80E03">
      <w:pPr>
        <w:rPr>
          <w:lang w:eastAsia="zh-CN"/>
        </w:rPr>
        <w:pPrChange w:id="421" w:author="Samsung" w:date="2022-05-05T00:32:00Z">
          <w:pPr>
            <w:pStyle w:val="Heading5"/>
          </w:pPr>
        </w:pPrChange>
      </w:pPr>
      <w:ins w:id="422" w:author="Samsung" w:date="2022-05-05T00:32:00Z">
        <w:r>
          <w:t>Figure 7.5.1.2.1-1 depicts the resource URIs structure for the SS_Events API.</w:t>
        </w:r>
      </w:ins>
    </w:p>
    <w:p w14:paraId="4CE1E192" w14:textId="77777777" w:rsidR="001F6490" w:rsidRDefault="001F6490" w:rsidP="001F6490">
      <w:pPr>
        <w:pStyle w:val="TH"/>
      </w:pPr>
      <w:r>
        <w:object w:dxaOrig="5805" w:dyaOrig="3540" w14:anchorId="1C498164">
          <v:shape id="_x0000_i1031" type="#_x0000_t75" style="width:290pt;height:144.5pt" o:ole="">
            <v:imagedata r:id="rId23" o:title="" croptop="12136f"/>
          </v:shape>
          <o:OLEObject Type="Embed" ProgID="Visio.Drawing.11" ShapeID="_x0000_i1031" DrawAspect="Content" ObjectID="_1714552663" r:id="rId24"/>
        </w:object>
      </w:r>
    </w:p>
    <w:p w14:paraId="10978452" w14:textId="77777777" w:rsidR="001F6490" w:rsidRDefault="001F6490" w:rsidP="001F6490">
      <w:pPr>
        <w:pStyle w:val="TF"/>
        <w:rPr>
          <w:lang w:eastAsia="zh-CN"/>
        </w:rPr>
      </w:pPr>
      <w:r>
        <w:t>Figure 7.5.1.2.1-1: Resource URI structure of the SS_Events API</w:t>
      </w:r>
    </w:p>
    <w:p w14:paraId="1FBBEEF2" w14:textId="77777777" w:rsidR="001F6490" w:rsidRDefault="001F6490" w:rsidP="001F6490">
      <w:pPr>
        <w:pStyle w:val="B1"/>
        <w:ind w:left="0" w:firstLine="0"/>
      </w:pPr>
      <w:r>
        <w:t>Table 7.5.1.2.1-1 provides an overview of the resources and applicable HTTP methods.</w:t>
      </w:r>
    </w:p>
    <w:p w14:paraId="07CA7363" w14:textId="77777777" w:rsidR="001F6490" w:rsidRDefault="001F6490" w:rsidP="001F6490">
      <w:pPr>
        <w:pStyle w:val="TH"/>
      </w:pPr>
      <w:r>
        <w:lastRenderedPageBreak/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1F6490" w14:paraId="084EDCDD" w14:textId="77777777" w:rsidTr="001D4E6C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95CA7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45BA4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DC8EDA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106CE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2A10526C" w14:textId="77777777" w:rsidTr="001D4E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D76" w14:textId="77777777" w:rsidR="001F6490" w:rsidRDefault="001F6490" w:rsidP="001D4E6C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408" w14:textId="77777777" w:rsidR="001F6490" w:rsidRDefault="001F6490" w:rsidP="001D4E6C">
            <w:pPr>
              <w:pStyle w:val="TAL"/>
            </w:pPr>
            <w: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DA6B" w14:textId="77777777" w:rsidR="001F6490" w:rsidRDefault="001F6490" w:rsidP="001D4E6C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799" w14:textId="77777777" w:rsidR="001F6490" w:rsidRDefault="001F6490" w:rsidP="001D4E6C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1F6490" w14:paraId="3C6792FD" w14:textId="77777777" w:rsidTr="001D4E6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CAE8" w14:textId="77777777" w:rsidR="001F6490" w:rsidRDefault="001F6490" w:rsidP="001D4E6C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2FFAD" w14:textId="77777777" w:rsidR="001F6490" w:rsidRDefault="001F6490" w:rsidP="001D4E6C">
            <w:pPr>
              <w:pStyle w:val="TAL"/>
            </w:pPr>
            <w:r>
              <w:t>/subscriptions/{subscriptionId}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7B5" w14:textId="77777777" w:rsidR="001F6490" w:rsidRDefault="001F6490" w:rsidP="001D4E6C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0CDF" w14:textId="77777777" w:rsidR="001F6490" w:rsidRDefault="001F6490" w:rsidP="001D4E6C">
            <w:pPr>
              <w:pStyle w:val="TAL"/>
            </w:pPr>
            <w:r>
              <w:t>Deletes an individual SEAL Event Subscription identified by the subscriptionId.</w:t>
            </w:r>
          </w:p>
        </w:tc>
      </w:tr>
      <w:tr w:rsidR="001F6490" w14:paraId="3FB19D22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D4CA" w14:textId="77777777" w:rsidR="001F6490" w:rsidRDefault="001F6490" w:rsidP="001D4E6C">
            <w:pPr>
              <w:pStyle w:val="TAL"/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64444" w14:textId="77777777" w:rsidR="001F6490" w:rsidRDefault="001F6490" w:rsidP="001D4E6C">
            <w:pPr>
              <w:pStyle w:val="TAL"/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BA58" w14:textId="77777777" w:rsidR="001F6490" w:rsidRDefault="001F6490" w:rsidP="001D4E6C">
            <w:pPr>
              <w:pStyle w:val="TAL"/>
            </w:pPr>
            <w:r>
              <w:t>PATCH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369" w14:textId="77777777" w:rsidR="001F6490" w:rsidRDefault="001F6490" w:rsidP="001D4E6C">
            <w:pPr>
              <w:pStyle w:val="TAL"/>
            </w:pPr>
            <w:r>
              <w:t>Modifies an individual SEAL Event subscription identified by the subscriptionId.</w:t>
            </w:r>
          </w:p>
        </w:tc>
      </w:tr>
      <w:tr w:rsidR="001F6490" w14:paraId="0427E01E" w14:textId="77777777" w:rsidTr="001D4E6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600F6" w14:textId="77777777" w:rsidR="001F6490" w:rsidRDefault="001F6490" w:rsidP="001D4E6C">
            <w:pPr>
              <w:pStyle w:val="TAL"/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FAE83" w14:textId="77777777" w:rsidR="001F6490" w:rsidRDefault="001F6490" w:rsidP="001D4E6C">
            <w:pPr>
              <w:pStyle w:val="TAL"/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CEE" w14:textId="77777777" w:rsidR="001F6490" w:rsidRDefault="001F6490" w:rsidP="001D4E6C">
            <w:pPr>
              <w:pStyle w:val="TAL"/>
            </w:pPr>
            <w:r>
              <w:t>PUT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8B2B" w14:textId="77777777" w:rsidR="001F6490" w:rsidRDefault="001F6490" w:rsidP="001D4E6C">
            <w:pPr>
              <w:pStyle w:val="TAL"/>
            </w:pPr>
            <w:r>
              <w:t>Updates an individual SEAL Event subscription identified by the subscriptionId.</w:t>
            </w:r>
          </w:p>
        </w:tc>
      </w:tr>
    </w:tbl>
    <w:p w14:paraId="73E2903C" w14:textId="65F9F2DE" w:rsidR="001F6490" w:rsidRPr="001F6490" w:rsidRDefault="001F6490">
      <w:pPr>
        <w:rPr>
          <w:noProof/>
        </w:rPr>
      </w:pPr>
    </w:p>
    <w:p w14:paraId="7C963A0D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9D0EE" w14:textId="77777777" w:rsidR="001F6490" w:rsidRDefault="001F6490" w:rsidP="001F6490">
      <w:pPr>
        <w:pStyle w:val="Heading6"/>
        <w:rPr>
          <w:lang w:eastAsia="zh-CN"/>
        </w:rPr>
      </w:pPr>
      <w:bookmarkStart w:id="423" w:name="_Toc34154146"/>
      <w:bookmarkStart w:id="424" w:name="_Toc36041090"/>
      <w:bookmarkStart w:id="425" w:name="_Toc36041403"/>
      <w:bookmarkStart w:id="426" w:name="_Toc43196661"/>
      <w:bookmarkStart w:id="427" w:name="_Toc43481431"/>
      <w:bookmarkStart w:id="428" w:name="_Toc45134708"/>
      <w:bookmarkStart w:id="429" w:name="_Toc51189240"/>
      <w:bookmarkStart w:id="430" w:name="_Toc51763916"/>
      <w:bookmarkStart w:id="431" w:name="_Toc57206148"/>
      <w:bookmarkStart w:id="432" w:name="_Toc59019489"/>
      <w:bookmarkStart w:id="433" w:name="_Toc68170162"/>
      <w:bookmarkStart w:id="434" w:name="_Toc83234203"/>
      <w:bookmarkStart w:id="435" w:name="_Toc90661601"/>
      <w:bookmarkStart w:id="436" w:name="_Toc97203595"/>
      <w:r>
        <w:rPr>
          <w:lang w:eastAsia="zh-CN"/>
        </w:rPr>
        <w:t>7.5.1.2.2.2</w:t>
      </w:r>
      <w:r>
        <w:rPr>
          <w:lang w:eastAsia="zh-CN"/>
        </w:rPr>
        <w:tab/>
        <w:t>Resource Definition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44F1149A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{apiRoot}/ss-events/&lt;apiVersion&gt;/subscriptions</w:t>
      </w:r>
    </w:p>
    <w:p w14:paraId="6FB01F20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7.5.1.2.2.2-1.</w:t>
      </w:r>
    </w:p>
    <w:p w14:paraId="52A6FDE5" w14:textId="77777777" w:rsidR="001F6490" w:rsidRDefault="001F6490" w:rsidP="001F6490">
      <w:pPr>
        <w:pStyle w:val="TH"/>
        <w:rPr>
          <w:rFonts w:cs="Arial"/>
        </w:rPr>
      </w:pPr>
      <w:r>
        <w:t>Table 7.5.1.2.2.2-1: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37" w:author="Samsung" w:date="2022-05-05T00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5"/>
        <w:gridCol w:w="1644"/>
        <w:gridCol w:w="6904"/>
        <w:tblGridChange w:id="438">
          <w:tblGrid>
            <w:gridCol w:w="1075"/>
            <w:gridCol w:w="1644"/>
            <w:gridCol w:w="6904"/>
          </w:tblGrid>
        </w:tblGridChange>
      </w:tblGrid>
      <w:tr w:rsidR="001F6490" w14:paraId="1F7CE4AA" w14:textId="77777777" w:rsidTr="009F7490">
        <w:trPr>
          <w:jc w:val="center"/>
          <w:trPrChange w:id="439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40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6B6709FD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41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AF719E8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42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4A9C1CF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00FF9DBD" w14:textId="77777777" w:rsidTr="009F7490">
        <w:trPr>
          <w:jc w:val="center"/>
          <w:trPrChange w:id="443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4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55D05A8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5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CAEC4D7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46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7C23888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56477201" w14:textId="46A05936" w:rsidTr="009F7490">
        <w:trPr>
          <w:jc w:val="center"/>
          <w:del w:id="447" w:author="Samsung" w:date="2022-05-05T00:36:00Z"/>
          <w:trPrChange w:id="448" w:author="Samsung" w:date="2022-05-05T00:3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9" w:author="Samsung" w:date="2022-05-05T00:36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9531773" w14:textId="79C87A5F" w:rsidR="001F6490" w:rsidDel="009F7490" w:rsidRDefault="001F6490" w:rsidP="001D4E6C">
            <w:pPr>
              <w:pStyle w:val="TAL"/>
              <w:rPr>
                <w:del w:id="450" w:author="Samsung" w:date="2022-05-05T00:36:00Z"/>
              </w:rPr>
            </w:pPr>
            <w:del w:id="451" w:author="Samsung" w:date="2022-05-05T00:36:00Z">
              <w:r w:rsidDel="009F7490">
                <w:delText>apiVersion</w:delText>
              </w:r>
            </w:del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52" w:author="Samsung" w:date="2022-05-05T00:36:00Z">
              <w:tcPr>
                <w:tcW w:w="85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B79509" w14:textId="1B0B7DDC" w:rsidR="001F6490" w:rsidDel="009F7490" w:rsidRDefault="001F6490" w:rsidP="001D4E6C">
            <w:pPr>
              <w:pStyle w:val="TAL"/>
              <w:rPr>
                <w:del w:id="453" w:author="Samsung" w:date="2022-05-05T00:36:00Z"/>
              </w:rPr>
            </w:pPr>
            <w:del w:id="454" w:author="Samsung" w:date="2022-05-05T00:36:00Z">
              <w:r w:rsidDel="009F7490">
                <w:delText>string</w:delText>
              </w:r>
            </w:del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55" w:author="Samsung" w:date="2022-05-05T00:36:00Z">
              <w:tcPr>
                <w:tcW w:w="3588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DD3BAF" w14:textId="68CAC97B" w:rsidR="001F6490" w:rsidDel="009F7490" w:rsidRDefault="001F6490" w:rsidP="001D4E6C">
            <w:pPr>
              <w:pStyle w:val="TAL"/>
              <w:rPr>
                <w:del w:id="456" w:author="Samsung" w:date="2022-05-05T00:36:00Z"/>
              </w:rPr>
            </w:pPr>
            <w:del w:id="457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7.5.1.1</w:delText>
              </w:r>
            </w:del>
          </w:p>
        </w:tc>
      </w:tr>
    </w:tbl>
    <w:p w14:paraId="40E71826" w14:textId="2A3DF32B" w:rsidR="001F6490" w:rsidRDefault="001F6490">
      <w:pPr>
        <w:rPr>
          <w:noProof/>
          <w:lang w:val="en-US"/>
        </w:rPr>
      </w:pPr>
    </w:p>
    <w:p w14:paraId="00D21B9D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02DF4F" w14:textId="77777777" w:rsidR="001F6490" w:rsidRDefault="001F6490" w:rsidP="001F6490">
      <w:pPr>
        <w:pStyle w:val="Heading6"/>
        <w:rPr>
          <w:lang w:eastAsia="zh-CN"/>
        </w:rPr>
      </w:pPr>
      <w:bookmarkStart w:id="458" w:name="_Toc34154152"/>
      <w:bookmarkStart w:id="459" w:name="_Toc36041096"/>
      <w:bookmarkStart w:id="460" w:name="_Toc36041409"/>
      <w:bookmarkStart w:id="461" w:name="_Toc43196667"/>
      <w:bookmarkStart w:id="462" w:name="_Toc43481437"/>
      <w:bookmarkStart w:id="463" w:name="_Toc45134714"/>
      <w:bookmarkStart w:id="464" w:name="_Toc51189246"/>
      <w:bookmarkStart w:id="465" w:name="_Toc51763922"/>
      <w:bookmarkStart w:id="466" w:name="_Toc57206154"/>
      <w:bookmarkStart w:id="467" w:name="_Toc59019495"/>
      <w:bookmarkStart w:id="468" w:name="_Toc68170168"/>
      <w:bookmarkStart w:id="469" w:name="_Toc83234209"/>
      <w:bookmarkStart w:id="470" w:name="_Toc90661607"/>
      <w:bookmarkStart w:id="471" w:name="_Toc97203601"/>
      <w:r>
        <w:rPr>
          <w:lang w:eastAsia="zh-CN"/>
        </w:rPr>
        <w:t>7.5.1.2.3.2</w:t>
      </w:r>
      <w:r>
        <w:rPr>
          <w:lang w:eastAsia="zh-CN"/>
        </w:rPr>
        <w:tab/>
        <w:t>Resource Definition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14:paraId="2C3DCC57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{apiRoot}/ss-events/&lt;apiVersion&gt;/subscriptions/{subscriptionId}</w:t>
      </w:r>
    </w:p>
    <w:p w14:paraId="59D4FC25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7.5.1.2.3.2-1.</w:t>
      </w:r>
    </w:p>
    <w:p w14:paraId="5ADA0FC6" w14:textId="77777777" w:rsidR="001F6490" w:rsidRDefault="001F6490" w:rsidP="001F6490">
      <w:pPr>
        <w:pStyle w:val="TH"/>
        <w:rPr>
          <w:rFonts w:cs="Arial"/>
        </w:rPr>
      </w:pPr>
      <w:r>
        <w:t>Table 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72" w:author="Samsung" w:date="2022-05-05T00:3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8"/>
        <w:gridCol w:w="1730"/>
        <w:gridCol w:w="6615"/>
        <w:tblGridChange w:id="473">
          <w:tblGrid>
            <w:gridCol w:w="1277"/>
            <w:gridCol w:w="1730"/>
            <w:gridCol w:w="6616"/>
          </w:tblGrid>
        </w:tblGridChange>
      </w:tblGrid>
      <w:tr w:rsidR="001F6490" w14:paraId="130CA9AA" w14:textId="77777777" w:rsidTr="009F7490">
        <w:trPr>
          <w:jc w:val="center"/>
          <w:trPrChange w:id="474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475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A9C1430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476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0BF7FE7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477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D9AB488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4A699A6C" w14:textId="77777777" w:rsidTr="009F7490">
        <w:trPr>
          <w:jc w:val="center"/>
          <w:trPrChange w:id="478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79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D59395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0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8B9725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81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1321C05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47AFD8F2" w14:textId="13904368" w:rsidTr="009F7490">
        <w:trPr>
          <w:jc w:val="center"/>
          <w:del w:id="482" w:author="Samsung" w:date="2022-05-05T00:36:00Z"/>
          <w:trPrChange w:id="483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4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55FA53" w14:textId="108B4B2E" w:rsidR="001F6490" w:rsidDel="009F7490" w:rsidRDefault="001F6490" w:rsidP="001D4E6C">
            <w:pPr>
              <w:pStyle w:val="TAL"/>
              <w:rPr>
                <w:del w:id="485" w:author="Samsung" w:date="2022-05-05T00:36:00Z"/>
              </w:rPr>
            </w:pPr>
            <w:del w:id="486" w:author="Samsung" w:date="2022-05-05T00:36:00Z">
              <w:r w:rsidDel="009F7490">
                <w:delText>apiVersion</w:delText>
              </w:r>
            </w:del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87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D711ADF" w14:textId="4ACFE007" w:rsidR="001F6490" w:rsidDel="009F7490" w:rsidRDefault="001F6490" w:rsidP="001D4E6C">
            <w:pPr>
              <w:pStyle w:val="TAL"/>
              <w:rPr>
                <w:del w:id="488" w:author="Samsung" w:date="2022-05-05T00:36:00Z"/>
              </w:rPr>
            </w:pPr>
            <w:del w:id="489" w:author="Samsung" w:date="2022-05-05T00:36:00Z">
              <w:r w:rsidDel="009F7490">
                <w:delText>string</w:delText>
              </w:r>
            </w:del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90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72092E3" w14:textId="5FBA926D" w:rsidR="001F6490" w:rsidDel="009F7490" w:rsidRDefault="001F6490" w:rsidP="001D4E6C">
            <w:pPr>
              <w:pStyle w:val="TAL"/>
              <w:rPr>
                <w:del w:id="491" w:author="Samsung" w:date="2022-05-05T00:36:00Z"/>
              </w:rPr>
            </w:pPr>
            <w:del w:id="492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7.5.1.1</w:delText>
              </w:r>
            </w:del>
          </w:p>
        </w:tc>
      </w:tr>
      <w:tr w:rsidR="001F6490" w14:paraId="1F5BE1BC" w14:textId="77777777" w:rsidTr="009F7490">
        <w:trPr>
          <w:jc w:val="center"/>
          <w:trPrChange w:id="493" w:author="Samsung" w:date="2022-05-05T00:36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4" w:author="Samsung" w:date="2022-05-05T00:36:00Z">
              <w:tcPr>
                <w:tcW w:w="65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228485" w14:textId="77777777" w:rsidR="001F6490" w:rsidRDefault="001F6490" w:rsidP="001D4E6C">
            <w:pPr>
              <w:pStyle w:val="TAL"/>
            </w:pPr>
            <w:r>
              <w:t>SubscriptionId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5" w:author="Samsung" w:date="2022-05-05T00:36:00Z">
              <w:tcPr>
                <w:tcW w:w="904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742BC89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4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96" w:author="Samsung" w:date="2022-05-05T00:36:00Z">
              <w:tcPr>
                <w:tcW w:w="3443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6477B8F" w14:textId="77777777" w:rsidR="001F6490" w:rsidRDefault="001F6490" w:rsidP="001D4E6C">
            <w:pPr>
              <w:pStyle w:val="TAL"/>
            </w:pPr>
            <w:r>
              <w:t>Identifies an Individual Events Subscription</w:t>
            </w:r>
          </w:p>
        </w:tc>
      </w:tr>
    </w:tbl>
    <w:p w14:paraId="25A68892" w14:textId="177A0FF5" w:rsidR="001F6490" w:rsidRPr="001F6490" w:rsidRDefault="001F6490">
      <w:pPr>
        <w:rPr>
          <w:noProof/>
        </w:rPr>
      </w:pPr>
    </w:p>
    <w:p w14:paraId="111059D5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ED093" w14:textId="368B8D03" w:rsidR="001F6490" w:rsidRDefault="001F6490" w:rsidP="001F6490">
      <w:pPr>
        <w:pStyle w:val="Heading5"/>
        <w:rPr>
          <w:ins w:id="497" w:author="Samsung" w:date="2022-05-05T00:32:00Z"/>
          <w:lang w:eastAsia="zh-CN"/>
        </w:rPr>
      </w:pPr>
      <w:bookmarkStart w:id="498" w:name="_Toc43196697"/>
      <w:bookmarkStart w:id="499" w:name="_Toc43481467"/>
      <w:bookmarkStart w:id="500" w:name="_Toc45134744"/>
      <w:bookmarkStart w:id="501" w:name="_Toc51189276"/>
      <w:bookmarkStart w:id="502" w:name="_Toc51763952"/>
      <w:bookmarkStart w:id="503" w:name="_Toc57206184"/>
      <w:bookmarkStart w:id="504" w:name="_Toc59019525"/>
      <w:bookmarkStart w:id="505" w:name="_Toc68170198"/>
      <w:bookmarkStart w:id="506" w:name="_Toc83234240"/>
      <w:bookmarkStart w:id="507" w:name="_Toc90661645"/>
      <w:bookmarkStart w:id="508" w:name="_Toc97203649"/>
      <w:r>
        <w:rPr>
          <w:lang w:eastAsia="zh-CN"/>
        </w:rPr>
        <w:t>7.6.1.2.1</w:t>
      </w:r>
      <w:r>
        <w:rPr>
          <w:lang w:eastAsia="zh-CN"/>
        </w:rPr>
        <w:tab/>
        <w:t>Overview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76F1E1E1" w14:textId="77777777" w:rsidR="00C80E03" w:rsidRDefault="00C80E03" w:rsidP="00C80E03">
      <w:pPr>
        <w:rPr>
          <w:ins w:id="509" w:author="Samsung" w:date="2022-05-05T00:32:00Z"/>
        </w:rPr>
      </w:pPr>
      <w:ins w:id="510" w:author="Samsung" w:date="2022-05-05T00:32:00Z">
        <w:r>
          <w:t>This clause describes the structure for the Resource URIs and the resources and methods used for the service.</w:t>
        </w:r>
      </w:ins>
    </w:p>
    <w:p w14:paraId="22AD8C73" w14:textId="521C75F3" w:rsidR="00C80E03" w:rsidRPr="00C80E03" w:rsidRDefault="00C80E03">
      <w:pPr>
        <w:rPr>
          <w:lang w:eastAsia="zh-CN"/>
        </w:rPr>
        <w:pPrChange w:id="511" w:author="Samsung" w:date="2022-05-05T00:32:00Z">
          <w:pPr>
            <w:pStyle w:val="Heading5"/>
          </w:pPr>
        </w:pPrChange>
      </w:pPr>
      <w:ins w:id="512" w:author="Samsung" w:date="2022-05-05T00:32:00Z">
        <w:r>
          <w:t>Figure 7.6.1.2.1-1 depicts the resource URIs structure for the SS_KeyInfoRetrieval API.</w:t>
        </w:r>
      </w:ins>
    </w:p>
    <w:p w14:paraId="6DE48B77" w14:textId="77777777" w:rsidR="001F6490" w:rsidRDefault="001F6490" w:rsidP="001F6490">
      <w:pPr>
        <w:pStyle w:val="TF"/>
      </w:pPr>
      <w:r>
        <w:object w:dxaOrig="4980" w:dyaOrig="3852" w14:anchorId="3ED06A67">
          <v:shape id="_x0000_i1032" type="#_x0000_t75" style="width:259.5pt;height:139.5pt" o:ole="">
            <v:imagedata r:id="rId25" o:title="" croptop="10819f" cropbottom="7526f" cropright="-2673f"/>
          </v:shape>
          <o:OLEObject Type="Embed" ProgID="Visio.Drawing.11" ShapeID="_x0000_i1032" DrawAspect="Content" ObjectID="_1714552664" r:id="rId26"/>
        </w:object>
      </w:r>
    </w:p>
    <w:p w14:paraId="73C73BEE" w14:textId="77777777" w:rsidR="001F6490" w:rsidRDefault="001F6490" w:rsidP="001F6490">
      <w:pPr>
        <w:pStyle w:val="TF"/>
      </w:pPr>
      <w:r>
        <w:t>Figure 7.6.1.2.1-1: Resource URI structure of the SS_KeyInfoRetrieval API</w:t>
      </w:r>
    </w:p>
    <w:p w14:paraId="3D530249" w14:textId="77777777" w:rsidR="001F6490" w:rsidRDefault="001F6490" w:rsidP="001F6490">
      <w:r>
        <w:t>Table 7.6.1.2.1-1 provides an overview of the resources and applicable HTTP methods.</w:t>
      </w:r>
    </w:p>
    <w:p w14:paraId="348B88DB" w14:textId="77777777" w:rsidR="001F6490" w:rsidRDefault="001F6490" w:rsidP="001F6490">
      <w:pPr>
        <w:pStyle w:val="TH"/>
      </w:pPr>
      <w:r>
        <w:t>Table 7.6.1.2.1-1: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14:paraId="4238BC90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E0755" w14:textId="77777777" w:rsidR="001F6490" w:rsidRDefault="001F6490" w:rsidP="001D4E6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3C368B" w14:textId="77777777" w:rsidR="001F6490" w:rsidRDefault="001F6490" w:rsidP="001D4E6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057D91" w14:textId="77777777" w:rsidR="001F6490" w:rsidRDefault="001F6490" w:rsidP="001D4E6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AEDBF3" w14:textId="77777777" w:rsidR="001F6490" w:rsidRDefault="001F6490" w:rsidP="001D4E6C">
            <w:pPr>
              <w:pStyle w:val="TAH"/>
            </w:pPr>
            <w:r>
              <w:t>Description</w:t>
            </w:r>
          </w:p>
        </w:tc>
      </w:tr>
      <w:tr w:rsidR="001F6490" w14:paraId="6328C4F0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6BE80" w14:textId="77777777" w:rsidR="001F6490" w:rsidRDefault="001F6490" w:rsidP="001D4E6C">
            <w:pPr>
              <w:pStyle w:val="TAL"/>
            </w:pPr>
            <w:r>
              <w:t>Key records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F457" w14:textId="77777777" w:rsidR="001F6490" w:rsidRDefault="001F6490" w:rsidP="001D4E6C">
            <w:pPr>
              <w:pStyle w:val="TAL"/>
            </w:pPr>
            <w:r>
              <w:t>/key-records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E28" w14:textId="77777777" w:rsidR="001F6490" w:rsidRDefault="001F6490" w:rsidP="001D4E6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8220" w14:textId="77777777" w:rsidR="001F6490" w:rsidRDefault="001F6490" w:rsidP="001D4E6C">
            <w:pPr>
              <w:pStyle w:val="TAL"/>
            </w:pPr>
            <w:r>
              <w:t>Retrieve key management information uniquely applicable to VAL service, VAL user or VAL UE.</w:t>
            </w:r>
          </w:p>
        </w:tc>
      </w:tr>
    </w:tbl>
    <w:p w14:paraId="40C2ED24" w14:textId="3B52F0C8" w:rsidR="001F6490" w:rsidRPr="001F6490" w:rsidRDefault="001F6490">
      <w:pPr>
        <w:rPr>
          <w:noProof/>
        </w:rPr>
      </w:pPr>
    </w:p>
    <w:p w14:paraId="361CBD4F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64A3E4" w14:textId="77777777" w:rsidR="001F6490" w:rsidRDefault="001F6490" w:rsidP="001F6490">
      <w:pPr>
        <w:pStyle w:val="Heading6"/>
        <w:rPr>
          <w:lang w:eastAsia="zh-CN"/>
        </w:rPr>
      </w:pPr>
      <w:bookmarkStart w:id="513" w:name="_Toc43196700"/>
      <w:bookmarkStart w:id="514" w:name="_Toc43481470"/>
      <w:bookmarkStart w:id="515" w:name="_Toc45134747"/>
      <w:bookmarkStart w:id="516" w:name="_Toc51189279"/>
      <w:bookmarkStart w:id="517" w:name="_Toc51763955"/>
      <w:bookmarkStart w:id="518" w:name="_Toc57206187"/>
      <w:bookmarkStart w:id="519" w:name="_Toc59019528"/>
      <w:bookmarkStart w:id="520" w:name="_Toc68170201"/>
      <w:bookmarkStart w:id="521" w:name="_Toc83234243"/>
      <w:bookmarkStart w:id="522" w:name="_Toc90661648"/>
      <w:bookmarkStart w:id="523" w:name="_Toc97203652"/>
      <w:r>
        <w:rPr>
          <w:lang w:eastAsia="zh-CN"/>
        </w:rPr>
        <w:t>7.6.1.2.2.2</w:t>
      </w:r>
      <w:r>
        <w:rPr>
          <w:lang w:eastAsia="zh-CN"/>
        </w:rPr>
        <w:tab/>
        <w:t>Resource Definition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6CF03CDD" w14:textId="77777777" w:rsidR="001F6490" w:rsidRDefault="001F6490" w:rsidP="001F6490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{apiRoot}/ss-kir/&lt;apiVersion&gt;/key-records</w:t>
      </w:r>
    </w:p>
    <w:p w14:paraId="575BDEB9" w14:textId="77777777" w:rsidR="001F6490" w:rsidRDefault="001F6490" w:rsidP="001F6490">
      <w:pPr>
        <w:rPr>
          <w:lang w:eastAsia="zh-CN"/>
        </w:rPr>
      </w:pPr>
      <w:r>
        <w:rPr>
          <w:lang w:eastAsia="zh-CN"/>
        </w:rPr>
        <w:t>This resource shall support the resource URI variables defined in the table 7.6.1.2.2.2-1.</w:t>
      </w:r>
    </w:p>
    <w:p w14:paraId="7A7C4388" w14:textId="77777777" w:rsidR="001F6490" w:rsidRDefault="001F6490" w:rsidP="001F6490">
      <w:pPr>
        <w:pStyle w:val="TH"/>
        <w:rPr>
          <w:rFonts w:cs="Arial"/>
        </w:rPr>
      </w:pPr>
      <w:r>
        <w:t>Table 7.6.1.2.2.2-1: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1F6490" w14:paraId="5EB550EF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C37C0EE" w14:textId="77777777" w:rsidR="001F6490" w:rsidRDefault="001F6490" w:rsidP="001D4E6C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F11C23" w14:textId="77777777" w:rsidR="001F6490" w:rsidRDefault="001F6490" w:rsidP="001D4E6C">
            <w:pPr>
              <w:pStyle w:val="TAH"/>
            </w:pPr>
            <w: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D154F7" w14:textId="77777777" w:rsidR="001F6490" w:rsidRDefault="001F6490" w:rsidP="001D4E6C">
            <w:pPr>
              <w:pStyle w:val="TAH"/>
            </w:pPr>
            <w:r>
              <w:t>Definition</w:t>
            </w:r>
          </w:p>
        </w:tc>
      </w:tr>
      <w:tr w:rsidR="001F6490" w14:paraId="5872D0D8" w14:textId="77777777" w:rsidTr="001D4E6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ECC6B" w14:textId="77777777" w:rsidR="001F6490" w:rsidRDefault="001F6490" w:rsidP="001D4E6C">
            <w:pPr>
              <w:pStyle w:val="TAL"/>
            </w:pPr>
            <w:r>
              <w:t>apiRoot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51EC8" w14:textId="77777777" w:rsidR="001F6490" w:rsidRDefault="001F6490" w:rsidP="001D4E6C">
            <w:pPr>
              <w:pStyle w:val="TAL"/>
            </w:pPr>
            <w: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AA683" w14:textId="77777777" w:rsidR="001F6490" w:rsidRDefault="001F6490" w:rsidP="001D4E6C">
            <w:pPr>
              <w:pStyle w:val="TAL"/>
            </w:pPr>
            <w:r>
              <w:t>See clause 6.5</w:t>
            </w:r>
          </w:p>
        </w:tc>
      </w:tr>
      <w:tr w:rsidR="001F6490" w:rsidDel="009F7490" w14:paraId="4A094D08" w14:textId="3CE01877" w:rsidTr="001D4E6C">
        <w:trPr>
          <w:jc w:val="center"/>
          <w:del w:id="524" w:author="Samsung" w:date="2022-05-05T00:3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2E5D4" w14:textId="20769E29" w:rsidR="001F6490" w:rsidDel="009F7490" w:rsidRDefault="001F6490" w:rsidP="001D4E6C">
            <w:pPr>
              <w:pStyle w:val="TAL"/>
              <w:rPr>
                <w:del w:id="525" w:author="Samsung" w:date="2022-05-05T00:36:00Z"/>
              </w:rPr>
            </w:pPr>
            <w:del w:id="526" w:author="Samsung" w:date="2022-05-05T00:36:00Z">
              <w:r w:rsidDel="009F7490">
                <w:delText>apiVersion</w:delText>
              </w:r>
            </w:del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DD6B" w14:textId="019E5946" w:rsidR="001F6490" w:rsidDel="009F7490" w:rsidRDefault="001F6490" w:rsidP="001D4E6C">
            <w:pPr>
              <w:pStyle w:val="TAL"/>
              <w:rPr>
                <w:del w:id="527" w:author="Samsung" w:date="2022-05-05T00:36:00Z"/>
              </w:rPr>
            </w:pPr>
            <w:del w:id="528" w:author="Samsung" w:date="2022-05-05T00:36:00Z">
              <w:r w:rsidDel="009F7490">
                <w:delText>string</w:delText>
              </w:r>
            </w:del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61ED3" w14:textId="4E44B4FC" w:rsidR="001F6490" w:rsidDel="009F7490" w:rsidRDefault="001F6490" w:rsidP="001D4E6C">
            <w:pPr>
              <w:pStyle w:val="TAL"/>
              <w:rPr>
                <w:del w:id="529" w:author="Samsung" w:date="2022-05-05T00:36:00Z"/>
              </w:rPr>
            </w:pPr>
            <w:del w:id="530" w:author="Samsung" w:date="2022-05-05T00:36:00Z">
              <w:r w:rsidDel="009F7490">
                <w:delText>See clause</w:delText>
              </w:r>
              <w:r w:rsidDel="009F7490">
                <w:rPr>
                  <w:lang w:val="en-US" w:eastAsia="zh-CN"/>
                </w:rPr>
                <w:delText> </w:delText>
              </w:r>
              <w:r w:rsidDel="009F7490">
                <w:rPr>
                  <w:lang w:val="en-US"/>
                </w:rPr>
                <w:delText>7.6.1.1</w:delText>
              </w:r>
            </w:del>
          </w:p>
        </w:tc>
      </w:tr>
    </w:tbl>
    <w:p w14:paraId="77EC0F88" w14:textId="07973E91" w:rsidR="001F6490" w:rsidRDefault="001F6490">
      <w:pPr>
        <w:rPr>
          <w:noProof/>
          <w:lang w:val="en-US"/>
        </w:rPr>
      </w:pPr>
    </w:p>
    <w:p w14:paraId="75B5D395" w14:textId="77777777" w:rsidR="001F6490" w:rsidRPr="006B5418" w:rsidRDefault="001F6490" w:rsidP="001F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AF07DA" w14:textId="28E5BA07" w:rsidR="001F6490" w:rsidRDefault="001F6490" w:rsidP="001F6490">
      <w:pPr>
        <w:pStyle w:val="Heading5"/>
        <w:rPr>
          <w:ins w:id="531" w:author="Samsung" w:date="2022-05-05T00:32:00Z"/>
          <w:lang w:eastAsia="zh-CN"/>
        </w:rPr>
      </w:pPr>
      <w:bookmarkStart w:id="532" w:name="_Toc90661666"/>
      <w:bookmarkStart w:id="533" w:name="_Toc97203670"/>
      <w:r>
        <w:rPr>
          <w:lang w:eastAsia="zh-CN"/>
        </w:rPr>
        <w:t>7.7.1.3.1</w:t>
      </w:r>
      <w:r>
        <w:rPr>
          <w:lang w:eastAsia="zh-CN"/>
        </w:rPr>
        <w:tab/>
        <w:t>Overview</w:t>
      </w:r>
      <w:bookmarkEnd w:id="532"/>
      <w:bookmarkEnd w:id="533"/>
    </w:p>
    <w:p w14:paraId="7B703F9B" w14:textId="77777777" w:rsidR="00C80E03" w:rsidRDefault="00C80E03" w:rsidP="00C80E03">
      <w:pPr>
        <w:rPr>
          <w:ins w:id="534" w:author="Samsung" w:date="2022-05-05T00:32:00Z"/>
        </w:rPr>
      </w:pPr>
      <w:ins w:id="535" w:author="Samsung" w:date="2022-05-05T00:32:00Z">
        <w:r>
          <w:t>This clause describes the structure for the Resource URIs and the resources and methods used for the service.</w:t>
        </w:r>
      </w:ins>
    </w:p>
    <w:p w14:paraId="101E74B7" w14:textId="287BD001" w:rsidR="00C80E03" w:rsidRPr="00C80E03" w:rsidRDefault="00C80E03">
      <w:pPr>
        <w:rPr>
          <w:lang w:eastAsia="zh-CN"/>
        </w:rPr>
        <w:pPrChange w:id="536" w:author="Samsung" w:date="2022-05-05T00:32:00Z">
          <w:pPr>
            <w:pStyle w:val="Heading5"/>
          </w:pPr>
        </w:pPrChange>
      </w:pPr>
      <w:ins w:id="537" w:author="Samsung" w:date="2022-05-05T00:32:00Z">
        <w:r>
          <w:t>Figure 7.7.1.3.1-1 depicts the resource URIs structure for the SS_</w:t>
        </w:r>
      </w:ins>
      <w:ins w:id="538" w:author="Samsung" w:date="2022-05-05T00:33:00Z">
        <w:r w:rsidR="009F7490">
          <w:t>NetworkSliceAdaptation</w:t>
        </w:r>
      </w:ins>
      <w:ins w:id="539" w:author="Samsung" w:date="2022-05-05T00:32:00Z">
        <w:r>
          <w:t xml:space="preserve"> API.</w:t>
        </w:r>
      </w:ins>
    </w:p>
    <w:p w14:paraId="27CD3427" w14:textId="42723794" w:rsidR="001F6490" w:rsidRDefault="001F6490" w:rsidP="001F6490">
      <w:pPr>
        <w:pStyle w:val="TF"/>
      </w:pPr>
      <w:r>
        <w:rPr>
          <w:noProof/>
          <w:lang w:val="en-IN" w:eastAsia="ja-JP"/>
        </w:rPr>
        <w:drawing>
          <wp:inline distT="0" distB="0" distL="0" distR="0" wp14:anchorId="57BD975E" wp14:editId="2096561C">
            <wp:extent cx="2068830" cy="733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67CAF" w14:textId="77777777" w:rsidR="001F6490" w:rsidRDefault="001F6490" w:rsidP="001F6490">
      <w:pPr>
        <w:pStyle w:val="TF"/>
      </w:pPr>
      <w:r>
        <w:t>Figure 7.7.1.3.1-1: Custom operation URI structure of the SS_NetworkSliceAdaptation API</w:t>
      </w:r>
    </w:p>
    <w:p w14:paraId="3EFA081C" w14:textId="77777777" w:rsidR="001F6490" w:rsidRDefault="001F6490" w:rsidP="001F6490">
      <w:r>
        <w:t>Table 7.7.1.3.1-1 provides an overview of the custom operation and applicable HTTP methods.</w:t>
      </w:r>
    </w:p>
    <w:p w14:paraId="1915FF67" w14:textId="77777777" w:rsidR="001F6490" w:rsidRDefault="001F6490" w:rsidP="001F6490">
      <w:pPr>
        <w:pStyle w:val="TH"/>
      </w:pPr>
      <w:r>
        <w:lastRenderedPageBreak/>
        <w:t>Table 7.7.1.3.1-1: Custom operations without associated resources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F6490" w:rsidRPr="000713FB" w14:paraId="3DE93374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3D51A" w14:textId="77777777" w:rsidR="001F6490" w:rsidRPr="000713FB" w:rsidRDefault="001F6490" w:rsidP="001D4E6C">
            <w:pPr>
              <w:pStyle w:val="TAH"/>
            </w:pPr>
            <w:r w:rsidRPr="000713FB">
              <w:t>Operation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3399C" w14:textId="77777777" w:rsidR="001F6490" w:rsidRPr="000713FB" w:rsidRDefault="001F6490" w:rsidP="001D4E6C">
            <w:pPr>
              <w:pStyle w:val="TAH"/>
            </w:pPr>
            <w:r w:rsidRPr="000713FB">
              <w:t>Custom operation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5F68E" w14:textId="77777777" w:rsidR="001F6490" w:rsidRPr="000713FB" w:rsidRDefault="001F6490" w:rsidP="001D4E6C">
            <w:pPr>
              <w:pStyle w:val="TAH"/>
            </w:pPr>
            <w:r w:rsidRPr="000713FB">
              <w:t>Mapped HTTP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07A1B" w14:textId="77777777" w:rsidR="001F6490" w:rsidRPr="000713FB" w:rsidRDefault="001F6490" w:rsidP="001D4E6C">
            <w:pPr>
              <w:pStyle w:val="TAH"/>
            </w:pPr>
            <w:r w:rsidRPr="000713FB">
              <w:t>Description</w:t>
            </w:r>
          </w:p>
        </w:tc>
      </w:tr>
      <w:tr w:rsidR="001F6490" w:rsidRPr="000713FB" w14:paraId="1597BEED" w14:textId="77777777" w:rsidTr="001D4E6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B438" w14:textId="77777777" w:rsidR="001F6490" w:rsidRPr="000713FB" w:rsidRDefault="001F6490" w:rsidP="001D4E6C">
            <w:pPr>
              <w:pStyle w:val="TAL"/>
            </w:pPr>
            <w:r w:rsidRPr="000713FB">
              <w:t>Request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A255" w14:textId="77777777" w:rsidR="001F6490" w:rsidRPr="000713FB" w:rsidRDefault="001F6490" w:rsidP="001D4E6C">
            <w:pPr>
              <w:pStyle w:val="TAL"/>
            </w:pPr>
            <w:r w:rsidRPr="000713FB">
              <w:t>/request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767D" w14:textId="77777777" w:rsidR="001F6490" w:rsidRPr="000713FB" w:rsidRDefault="001F6490" w:rsidP="001D4E6C">
            <w:pPr>
              <w:pStyle w:val="TAL"/>
            </w:pPr>
            <w:r w:rsidRPr="000713FB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6A8E" w14:textId="77777777" w:rsidR="001F6490" w:rsidRPr="000713FB" w:rsidRDefault="001F6490" w:rsidP="001D4E6C">
            <w:pPr>
              <w:pStyle w:val="TAL"/>
            </w:pPr>
            <w:r w:rsidRPr="000713FB">
              <w:t>Request the network slice adaptation.</w:t>
            </w:r>
          </w:p>
        </w:tc>
      </w:tr>
    </w:tbl>
    <w:p w14:paraId="25519B7D" w14:textId="31C81F21" w:rsidR="001F6490" w:rsidRPr="00973663" w:rsidRDefault="001F6490">
      <w:pPr>
        <w:rPr>
          <w:noProof/>
          <w:lang w:val="en-US"/>
        </w:rPr>
      </w:pPr>
    </w:p>
    <w:p w14:paraId="25CA02F8" w14:textId="44ACF244" w:rsidR="00973663" w:rsidRPr="006B5418" w:rsidRDefault="00973663" w:rsidP="00973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699D73" w14:textId="77777777" w:rsidR="00973663" w:rsidRDefault="00973663">
      <w:pPr>
        <w:rPr>
          <w:noProof/>
        </w:rPr>
      </w:pPr>
    </w:p>
    <w:sectPr w:rsidR="00973663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68B42" w14:textId="77777777" w:rsidR="00D1388B" w:rsidRDefault="00D1388B">
      <w:r>
        <w:separator/>
      </w:r>
    </w:p>
  </w:endnote>
  <w:endnote w:type="continuationSeparator" w:id="0">
    <w:p w14:paraId="085FF8EA" w14:textId="77777777" w:rsidR="00D1388B" w:rsidRDefault="00D1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29F32" w14:textId="77777777" w:rsidR="00D1388B" w:rsidRDefault="00D1388B">
      <w:r>
        <w:separator/>
      </w:r>
    </w:p>
  </w:footnote>
  <w:footnote w:type="continuationSeparator" w:id="0">
    <w:p w14:paraId="70EAE430" w14:textId="77777777" w:rsidR="00D1388B" w:rsidRDefault="00D13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109A7"/>
    <w:rsid w:val="001478DE"/>
    <w:rsid w:val="001F6490"/>
    <w:rsid w:val="00242FE1"/>
    <w:rsid w:val="00303117"/>
    <w:rsid w:val="00342B61"/>
    <w:rsid w:val="004B4351"/>
    <w:rsid w:val="004D71CE"/>
    <w:rsid w:val="00501A63"/>
    <w:rsid w:val="00521D55"/>
    <w:rsid w:val="00564880"/>
    <w:rsid w:val="005E4A2F"/>
    <w:rsid w:val="006E37CB"/>
    <w:rsid w:val="00791501"/>
    <w:rsid w:val="007C3EF5"/>
    <w:rsid w:val="00923A0C"/>
    <w:rsid w:val="00932210"/>
    <w:rsid w:val="00934BD9"/>
    <w:rsid w:val="00973663"/>
    <w:rsid w:val="00973BC0"/>
    <w:rsid w:val="009E0039"/>
    <w:rsid w:val="009E40C0"/>
    <w:rsid w:val="009F7490"/>
    <w:rsid w:val="00A67D56"/>
    <w:rsid w:val="00A72964"/>
    <w:rsid w:val="00B0062C"/>
    <w:rsid w:val="00B2035F"/>
    <w:rsid w:val="00BA671E"/>
    <w:rsid w:val="00C45B67"/>
    <w:rsid w:val="00C518FC"/>
    <w:rsid w:val="00C80E03"/>
    <w:rsid w:val="00D12307"/>
    <w:rsid w:val="00D1388B"/>
    <w:rsid w:val="00E62094"/>
    <w:rsid w:val="00E92069"/>
    <w:rsid w:val="00ED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09A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10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09A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109A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0109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109A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F6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package" Target="embeddings/Microsoft_Visio_Drawing.vsdx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5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package" Target="embeddings/Microsoft_Visio_Drawing1.vsdx"/><Relationship Id="rId27" Type="http://schemas.openxmlformats.org/officeDocument/2006/relationships/image" Target="media/image9.png"/><Relationship Id="rId3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4CA4-C3A8-47E5-B07B-BF0C8CAC2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13</Pages>
  <Words>2822</Words>
  <Characters>16086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21</cp:revision>
  <cp:lastPrinted>1899-12-31T23:00:00Z</cp:lastPrinted>
  <dcterms:created xsi:type="dcterms:W3CDTF">2021-08-04T10:52:00Z</dcterms:created>
  <dcterms:modified xsi:type="dcterms:W3CDTF">2022-05-20T06:20:00Z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