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23B3113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981F01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7B52D6">
        <w:rPr>
          <w:b/>
          <w:noProof/>
          <w:sz w:val="24"/>
        </w:rPr>
        <w:t>C3-2</w:t>
      </w:r>
      <w:r w:rsidR="00BF3721" w:rsidRPr="007B52D6">
        <w:rPr>
          <w:b/>
          <w:noProof/>
          <w:sz w:val="24"/>
        </w:rPr>
        <w:t>2</w:t>
      </w:r>
      <w:r w:rsidR="0007047B" w:rsidRPr="007B52D6">
        <w:rPr>
          <w:b/>
          <w:noProof/>
          <w:sz w:val="24"/>
        </w:rPr>
        <w:t>3</w:t>
      </w:r>
      <w:r w:rsidR="000C4599">
        <w:rPr>
          <w:b/>
          <w:noProof/>
          <w:sz w:val="24"/>
        </w:rPr>
        <w:t>677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8116791" w:rsidR="00CC4471" w:rsidRPr="00981F01" w:rsidRDefault="00CC4471" w:rsidP="00CC4471">
      <w:pPr>
        <w:pStyle w:val="CRCoverPage"/>
        <w:outlineLvl w:val="0"/>
        <w:rPr>
          <w:i/>
          <w:noProof/>
          <w:sz w:val="21"/>
        </w:rPr>
      </w:pPr>
      <w:r>
        <w:rPr>
          <w:b/>
          <w:noProof/>
          <w:sz w:val="24"/>
        </w:rPr>
        <w:t xml:space="preserve">E-Meeting, </w:t>
      </w:r>
      <w:r w:rsidR="0007047B" w:rsidRPr="0007047B">
        <w:rPr>
          <w:b/>
          <w:noProof/>
          <w:sz w:val="24"/>
        </w:rPr>
        <w:t>12</w:t>
      </w:r>
      <w:r w:rsidRPr="0007047B">
        <w:rPr>
          <w:b/>
          <w:noProof/>
          <w:sz w:val="24"/>
          <w:vertAlign w:val="superscript"/>
        </w:rPr>
        <w:t>th</w:t>
      </w:r>
      <w:r w:rsidRPr="0007047B">
        <w:rPr>
          <w:b/>
          <w:noProof/>
          <w:sz w:val="24"/>
        </w:rPr>
        <w:t xml:space="preserve"> – </w:t>
      </w:r>
      <w:r w:rsidR="00BA4BE2" w:rsidRPr="0007047B">
        <w:rPr>
          <w:b/>
          <w:noProof/>
          <w:sz w:val="24"/>
        </w:rPr>
        <w:t>2</w:t>
      </w:r>
      <w:r w:rsidR="0007047B" w:rsidRPr="0007047B">
        <w:rPr>
          <w:b/>
          <w:noProof/>
          <w:sz w:val="24"/>
        </w:rPr>
        <w:t>0</w:t>
      </w:r>
      <w:r w:rsidR="00A34787" w:rsidRPr="0007047B">
        <w:rPr>
          <w:b/>
          <w:noProof/>
          <w:sz w:val="24"/>
          <w:vertAlign w:val="superscript"/>
        </w:rPr>
        <w:t>th</w:t>
      </w:r>
      <w:r w:rsidR="00A34787" w:rsidRPr="0007047B">
        <w:rPr>
          <w:b/>
          <w:noProof/>
          <w:sz w:val="24"/>
        </w:rPr>
        <w:t xml:space="preserve"> </w:t>
      </w:r>
      <w:r w:rsidR="0007047B" w:rsidRPr="0007047B">
        <w:rPr>
          <w:b/>
          <w:noProof/>
          <w:sz w:val="24"/>
        </w:rPr>
        <w:t>May</w:t>
      </w:r>
      <w:r w:rsidR="00A34787" w:rsidRPr="0007047B">
        <w:rPr>
          <w:b/>
          <w:noProof/>
          <w:sz w:val="24"/>
        </w:rPr>
        <w:t xml:space="preserve"> </w:t>
      </w:r>
      <w:r w:rsidRPr="0007047B">
        <w:rPr>
          <w:b/>
          <w:noProof/>
          <w:sz w:val="24"/>
        </w:rPr>
        <w:t>202</w:t>
      </w:r>
      <w:r w:rsidR="00BF3721" w:rsidRPr="0007047B">
        <w:rPr>
          <w:b/>
          <w:noProof/>
          <w:sz w:val="24"/>
        </w:rPr>
        <w:t>2</w:t>
      </w:r>
      <w:r w:rsidR="00981F01">
        <w:rPr>
          <w:b/>
          <w:noProof/>
          <w:sz w:val="24"/>
        </w:rPr>
        <w:t xml:space="preserve">                                                          </w:t>
      </w:r>
      <w:r w:rsidR="00981F01" w:rsidRPr="00981F01">
        <w:rPr>
          <w:i/>
          <w:noProof/>
          <w:sz w:val="21"/>
        </w:rPr>
        <w:t>(revision of C3-223212)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EB6CB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5F2F">
        <w:rPr>
          <w:rFonts w:ascii="Arial" w:hAnsi="Arial" w:cs="Arial"/>
          <w:b/>
          <w:bCs/>
          <w:lang w:val="en-US"/>
        </w:rPr>
        <w:t>Samsung</w:t>
      </w:r>
    </w:p>
    <w:p w14:paraId="65CE4E4B" w14:textId="5BAD43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74259">
        <w:rPr>
          <w:rFonts w:ascii="Arial" w:hAnsi="Arial" w:cs="Arial"/>
          <w:b/>
          <w:bCs/>
          <w:lang w:val="en-US"/>
        </w:rPr>
        <w:t>Resource URI overview and long description in</w:t>
      </w:r>
      <w:r w:rsidR="000F06AA">
        <w:rPr>
          <w:rFonts w:ascii="Arial" w:hAnsi="Arial" w:cs="Arial"/>
          <w:b/>
          <w:bCs/>
          <w:lang w:val="en-US"/>
        </w:rPr>
        <w:t xml:space="preserve"> Open APIs</w:t>
      </w:r>
    </w:p>
    <w:p w14:paraId="369E83CA" w14:textId="2C65EF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25F2F">
        <w:rPr>
          <w:rFonts w:ascii="Arial" w:hAnsi="Arial" w:cs="Arial"/>
          <w:b/>
          <w:bCs/>
          <w:lang w:val="en-US"/>
        </w:rPr>
        <w:t>29.558 v1.5.0</w:t>
      </w:r>
    </w:p>
    <w:p w14:paraId="7A32AF7A" w14:textId="48D4E1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047B">
        <w:rPr>
          <w:rFonts w:ascii="Arial" w:hAnsi="Arial" w:cs="Arial"/>
          <w:b/>
          <w:bCs/>
          <w:lang w:val="en-US"/>
        </w:rPr>
        <w:t>Agenda item:</w:t>
      </w:r>
      <w:r w:rsidRPr="0007047B">
        <w:rPr>
          <w:rFonts w:ascii="Arial" w:hAnsi="Arial" w:cs="Arial"/>
          <w:b/>
          <w:bCs/>
          <w:lang w:val="en-US"/>
        </w:rPr>
        <w:tab/>
      </w:r>
      <w:r w:rsidR="0007047B" w:rsidRPr="0007047B">
        <w:rPr>
          <w:rFonts w:ascii="Arial" w:hAnsi="Arial" w:cs="Arial"/>
          <w:b/>
          <w:bCs/>
          <w:lang w:val="en-US"/>
        </w:rPr>
        <w:t>17.9</w:t>
      </w:r>
    </w:p>
    <w:p w14:paraId="0582C606" w14:textId="616A56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7047B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E7FF62" w14:textId="684A919F" w:rsidR="00604D6C" w:rsidRPr="00604D6C" w:rsidRDefault="00DA44C1" w:rsidP="00604D6C">
      <w:pPr>
        <w:rPr>
          <w:lang w:val="en-US"/>
        </w:rPr>
      </w:pPr>
      <w:r>
        <w:rPr>
          <w:lang w:val="en-US"/>
        </w:rPr>
        <w:t>As per the update to SBI template agreed in C4-222295, the</w:t>
      </w:r>
      <w:r w:rsidR="00604D6C" w:rsidRPr="00604D6C">
        <w:rPr>
          <w:lang w:val="en-US"/>
        </w:rPr>
        <w:t xml:space="preserve"> Resource overview clause</w:t>
      </w:r>
      <w:r>
        <w:rPr>
          <w:lang w:val="en-US"/>
        </w:rPr>
        <w:t xml:space="preserve"> of each API is updated.</w:t>
      </w:r>
    </w:p>
    <w:p w14:paraId="3D5CF61A" w14:textId="77777777" w:rsidR="00DA44C1" w:rsidRDefault="00DA44C1" w:rsidP="00604D6C">
      <w:pPr>
        <w:rPr>
          <w:lang w:val="en-US"/>
        </w:rPr>
      </w:pPr>
      <w:r>
        <w:rPr>
          <w:lang w:val="en-US"/>
        </w:rPr>
        <w:t xml:space="preserve">Additionally, the long descriptions in Open APIs to be converted to multiple lines with </w:t>
      </w:r>
      <w:r w:rsidR="00604D6C" w:rsidRPr="00604D6C">
        <w:rPr>
          <w:lang w:val="en-US"/>
        </w:rPr>
        <w:t>line brea</w:t>
      </w:r>
      <w:r>
        <w:rPr>
          <w:lang w:val="en-US"/>
        </w:rPr>
        <w:t xml:space="preserve">k spaces as agreed in CT4. </w:t>
      </w:r>
    </w:p>
    <w:p w14:paraId="2C9DA4C2" w14:textId="5A2F9EB9" w:rsidR="00604D6C" w:rsidRPr="00604D6C" w:rsidRDefault="00DA44C1" w:rsidP="00604D6C">
      <w:pPr>
        <w:rPr>
          <w:lang w:val="en-US"/>
        </w:rPr>
      </w:pPr>
      <w:r>
        <w:rPr>
          <w:lang w:val="en-US"/>
        </w:rPr>
        <w:t>Add https for all APIs</w:t>
      </w:r>
      <w:r w:rsidR="00604D6C" w:rsidRPr="00604D6C">
        <w:rPr>
          <w:lang w:val="en-US"/>
        </w:rPr>
        <w:t>.</w:t>
      </w:r>
    </w:p>
    <w:p w14:paraId="32204B06" w14:textId="3F78FB9A" w:rsidR="00C93D83" w:rsidRDefault="00604D6C" w:rsidP="00604D6C">
      <w:pPr>
        <w:rPr>
          <w:lang w:val="en-US"/>
        </w:rPr>
      </w:pPr>
      <w:r w:rsidRPr="00604D6C">
        <w:rPr>
          <w:lang w:val="en-US"/>
        </w:rPr>
        <w:t xml:space="preserve"> Space</w:t>
      </w:r>
      <w:r w:rsidR="00DA44C1">
        <w:rPr>
          <w:lang w:val="en-US"/>
        </w:rPr>
        <w:t xml:space="preserve"> introduced</w:t>
      </w:r>
      <w:r w:rsidRPr="00604D6C">
        <w:rPr>
          <w:lang w:val="en-US"/>
        </w:rPr>
        <w:t xml:space="preserve"> between data types for better readability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D81CA49" w14:textId="00B0B062" w:rsidR="00125F2F" w:rsidRDefault="00DA44C1">
      <w:pPr>
        <w:rPr>
          <w:lang w:val="en-US"/>
        </w:rPr>
      </w:pPr>
      <w:r>
        <w:rPr>
          <w:lang w:val="en-US"/>
        </w:rPr>
        <w:t xml:space="preserve">Alignment with general formatting rules agreed by CT4 (C4-222295, Long descriptions in Open APIs, https support) </w:t>
      </w:r>
    </w:p>
    <w:p w14:paraId="0A0043B9" w14:textId="5062C2A8" w:rsidR="00C93D83" w:rsidRDefault="00125F2F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32479263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</w:t>
      </w:r>
      <w:r w:rsidR="00125F2F">
        <w:rPr>
          <w:lang w:val="en-US"/>
        </w:rPr>
        <w:t xml:space="preserve"> 3GPP TS 29.558 v1.5.0</w:t>
      </w:r>
      <w:r>
        <w:rPr>
          <w:lang w:val="en-US"/>
        </w:rPr>
        <w:t>.</w:t>
      </w:r>
    </w:p>
    <w:p w14:paraId="12BE3F77" w14:textId="27957FA4" w:rsidR="00981D51" w:rsidRDefault="00981D51">
      <w:pPr>
        <w:pBdr>
          <w:bottom w:val="single" w:sz="12" w:space="1" w:color="auto"/>
        </w:pBdr>
        <w:rPr>
          <w:lang w:val="en-US"/>
        </w:rPr>
      </w:pPr>
    </w:p>
    <w:p w14:paraId="5BFABA6B" w14:textId="140B545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0DA2EF" w14:textId="1C2A60CA" w:rsidR="002B595D" w:rsidRDefault="002B595D" w:rsidP="002B595D">
      <w:pPr>
        <w:pStyle w:val="Heading4"/>
        <w:rPr>
          <w:ins w:id="1" w:author="Samsung" w:date="2022-05-04T22:36:00Z"/>
        </w:rPr>
      </w:pPr>
      <w:bookmarkStart w:id="2" w:name="_Toc85734230"/>
      <w:bookmarkStart w:id="3" w:name="_Toc89431529"/>
      <w:bookmarkStart w:id="4" w:name="_Toc97042337"/>
      <w:bookmarkStart w:id="5" w:name="_Toc97045481"/>
      <w:bookmarkStart w:id="6" w:name="_Toc97155226"/>
      <w:bookmarkStart w:id="7" w:name="_Toc101521363"/>
      <w:r>
        <w:t>8.1.2.1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6154BADE" w14:textId="77777777" w:rsidR="00BE69BF" w:rsidRDefault="00BE69BF" w:rsidP="00BE69BF">
      <w:pPr>
        <w:rPr>
          <w:ins w:id="8" w:author="Samsung" w:date="2022-05-04T22:36:00Z"/>
        </w:rPr>
      </w:pPr>
      <w:ins w:id="9" w:author="Samsung" w:date="2022-05-04T22:36:00Z">
        <w:r>
          <w:t>This clause describes the structure for the Resource URIs and the resources and methods used for the service.</w:t>
        </w:r>
      </w:ins>
    </w:p>
    <w:p w14:paraId="20CFDCC2" w14:textId="60444C1A" w:rsidR="00BE69BF" w:rsidRPr="00BE69BF" w:rsidRDefault="00BE69BF">
      <w:pPr>
        <w:pPrChange w:id="10" w:author="Samsung" w:date="2022-05-04T22:36:00Z">
          <w:pPr>
            <w:pStyle w:val="Heading4"/>
          </w:pPr>
        </w:pPrChange>
      </w:pPr>
      <w:ins w:id="11" w:author="Samsung" w:date="2022-05-04T22:36:00Z">
        <w:r>
          <w:t>Figure 8.1.</w:t>
        </w:r>
      </w:ins>
      <w:ins w:id="12" w:author="Samsung" w:date="2022-05-04T22:37:00Z">
        <w:r>
          <w:t>2</w:t>
        </w:r>
      </w:ins>
      <w:ins w:id="13" w:author="Samsung" w:date="2022-05-04T22:36:00Z">
        <w:r>
          <w:t xml:space="preserve">.1-1 depicts the resource URIs structure for the </w:t>
        </w:r>
        <w:proofErr w:type="spellStart"/>
        <w:r w:rsidRPr="00F477AF">
          <w:t>Eees_</w:t>
        </w:r>
      </w:ins>
      <w:ins w:id="14" w:author="Samsung" w:date="2022-05-04T22:37:00Z">
        <w:r>
          <w:t>EASRegistration</w:t>
        </w:r>
        <w:proofErr w:type="spellEnd"/>
        <w:r>
          <w:t xml:space="preserve"> </w:t>
        </w:r>
      </w:ins>
      <w:ins w:id="15" w:author="Samsung" w:date="2022-05-04T22:36:00Z">
        <w:r>
          <w:t>API.</w:t>
        </w:r>
      </w:ins>
    </w:p>
    <w:p w14:paraId="30305B3B" w14:textId="77777777" w:rsidR="002B595D" w:rsidRDefault="002B595D" w:rsidP="002B595D">
      <w:pPr>
        <w:pStyle w:val="TH"/>
      </w:pPr>
      <w:r w:rsidRPr="00E73566">
        <w:object w:dxaOrig="6085" w:dyaOrig="3972" w14:anchorId="1AB44D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pt;height:198pt" o:ole="">
            <v:imagedata r:id="rId8" o:title=""/>
          </v:shape>
          <o:OLEObject Type="Embed" ProgID="Visio.Drawing.11" ShapeID="_x0000_i1025" DrawAspect="Content" ObjectID="_1714552339" r:id="rId9"/>
        </w:object>
      </w:r>
    </w:p>
    <w:p w14:paraId="4A28A6F2" w14:textId="77777777" w:rsidR="002B595D" w:rsidRDefault="002B595D" w:rsidP="002B595D">
      <w:pPr>
        <w:pStyle w:val="TF"/>
      </w:pPr>
      <w:r>
        <w:t xml:space="preserve">Figure 8.1.2.1-1: Resource URI structure of the </w:t>
      </w:r>
      <w:proofErr w:type="spellStart"/>
      <w:r>
        <w:t>Eees_EASRegistration</w:t>
      </w:r>
      <w:proofErr w:type="spellEnd"/>
      <w:r>
        <w:t xml:space="preserve"> API</w:t>
      </w:r>
    </w:p>
    <w:p w14:paraId="14997AD1" w14:textId="77777777" w:rsidR="002B595D" w:rsidRDefault="002B595D" w:rsidP="002B595D">
      <w:r>
        <w:t>Table 8.1.2.1-1 provides an overview of the resources and applicable HTTP methods.</w:t>
      </w:r>
    </w:p>
    <w:p w14:paraId="5F0962CA" w14:textId="77777777" w:rsidR="002B595D" w:rsidRDefault="002B595D" w:rsidP="002B595D">
      <w:pPr>
        <w:pStyle w:val="TH"/>
      </w:pPr>
      <w:r>
        <w:lastRenderedPageBreak/>
        <w:t>Table 8.1.2.1-1: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40EB3D24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061FC870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0C591721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50D9076F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30FEFAE0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0213C205" w14:textId="77777777" w:rsidTr="00D61183">
        <w:trPr>
          <w:jc w:val="center"/>
        </w:trPr>
        <w:tc>
          <w:tcPr>
            <w:tcW w:w="0" w:type="auto"/>
          </w:tcPr>
          <w:p w14:paraId="1B9558C9" w14:textId="77777777" w:rsidR="002B595D" w:rsidRPr="00FF31D1" w:rsidRDefault="002B595D" w:rsidP="00D61183">
            <w:pPr>
              <w:pStyle w:val="TAL"/>
            </w:pPr>
            <w:r>
              <w:t>EAS Registrations</w:t>
            </w:r>
          </w:p>
        </w:tc>
        <w:tc>
          <w:tcPr>
            <w:tcW w:w="1585" w:type="pct"/>
          </w:tcPr>
          <w:p w14:paraId="4B7BCE2B" w14:textId="77777777" w:rsidR="002B595D" w:rsidRPr="00FF31D1" w:rsidRDefault="002B595D" w:rsidP="00D61183">
            <w:pPr>
              <w:pStyle w:val="TAL"/>
            </w:pPr>
            <w:r>
              <w:t>/registrations</w:t>
            </w:r>
          </w:p>
        </w:tc>
        <w:tc>
          <w:tcPr>
            <w:tcW w:w="636" w:type="pct"/>
          </w:tcPr>
          <w:p w14:paraId="67A11578" w14:textId="77777777" w:rsidR="002B595D" w:rsidRPr="00FF31D1" w:rsidRDefault="002B595D" w:rsidP="00D61183">
            <w:pPr>
              <w:pStyle w:val="TAL"/>
            </w:pPr>
            <w:r>
              <w:t>POST</w:t>
            </w:r>
          </w:p>
        </w:tc>
        <w:tc>
          <w:tcPr>
            <w:tcW w:w="1510" w:type="pct"/>
          </w:tcPr>
          <w:p w14:paraId="29C1923C" w14:textId="77777777" w:rsidR="002B595D" w:rsidRPr="00FF31D1" w:rsidRDefault="002B595D" w:rsidP="00D61183">
            <w:pPr>
              <w:pStyle w:val="TAL"/>
            </w:pPr>
            <w:r>
              <w:t>Registers a new EAS at the Edge Enabler Server.</w:t>
            </w:r>
          </w:p>
        </w:tc>
      </w:tr>
      <w:tr w:rsidR="002B595D" w:rsidRPr="00FF31D1" w14:paraId="09203ED4" w14:textId="77777777" w:rsidTr="00D61183">
        <w:trPr>
          <w:jc w:val="center"/>
        </w:trPr>
        <w:tc>
          <w:tcPr>
            <w:tcW w:w="0" w:type="auto"/>
            <w:vMerge w:val="restart"/>
          </w:tcPr>
          <w:p w14:paraId="4B06F276" w14:textId="77777777" w:rsidR="002B595D" w:rsidRDefault="002B595D" w:rsidP="00D61183">
            <w:pPr>
              <w:pStyle w:val="TAL"/>
            </w:pPr>
            <w:r>
              <w:t>Individual EAS Registration</w:t>
            </w:r>
          </w:p>
        </w:tc>
        <w:tc>
          <w:tcPr>
            <w:tcW w:w="1585" w:type="pct"/>
            <w:vMerge w:val="restart"/>
          </w:tcPr>
          <w:p w14:paraId="64907EFF" w14:textId="77777777" w:rsidR="002B595D" w:rsidRDefault="002B595D" w:rsidP="00D61183">
            <w:pPr>
              <w:pStyle w:val="TAL"/>
            </w:pPr>
            <w:r>
              <w:t>/registrations/{</w:t>
            </w:r>
            <w:proofErr w:type="spellStart"/>
            <w:r>
              <w:t>registrationId</w:t>
            </w:r>
            <w:proofErr w:type="spellEnd"/>
            <w:r>
              <w:t>}</w:t>
            </w:r>
          </w:p>
        </w:tc>
        <w:tc>
          <w:tcPr>
            <w:tcW w:w="636" w:type="pct"/>
          </w:tcPr>
          <w:p w14:paraId="1664DD39" w14:textId="77777777" w:rsidR="002B595D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10" w:type="pct"/>
          </w:tcPr>
          <w:p w14:paraId="36878C5B" w14:textId="77777777" w:rsidR="002B595D" w:rsidRPr="00FF31D1" w:rsidRDefault="002B595D" w:rsidP="00D61183">
            <w:pPr>
              <w:pStyle w:val="TAL"/>
            </w:pPr>
            <w:r>
              <w:t>Fetch an individual EAS registration resource.</w:t>
            </w:r>
          </w:p>
        </w:tc>
      </w:tr>
      <w:tr w:rsidR="002B595D" w:rsidRPr="00FF31D1" w14:paraId="78E8367D" w14:textId="77777777" w:rsidTr="00D61183">
        <w:trPr>
          <w:jc w:val="center"/>
        </w:trPr>
        <w:tc>
          <w:tcPr>
            <w:tcW w:w="0" w:type="auto"/>
            <w:vMerge/>
          </w:tcPr>
          <w:p w14:paraId="3516EE3C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4BBE3582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5B17A187" w14:textId="77777777" w:rsidR="002B595D" w:rsidRDefault="002B595D" w:rsidP="00D61183">
            <w:pPr>
              <w:pStyle w:val="TAL"/>
            </w:pPr>
            <w:r>
              <w:t>PUT</w:t>
            </w:r>
          </w:p>
        </w:tc>
        <w:tc>
          <w:tcPr>
            <w:tcW w:w="1510" w:type="pct"/>
          </w:tcPr>
          <w:p w14:paraId="349CA810" w14:textId="77777777" w:rsidR="002B595D" w:rsidRPr="00FF31D1" w:rsidRDefault="002B595D" w:rsidP="00D61183">
            <w:pPr>
              <w:pStyle w:val="TAL"/>
            </w:pPr>
            <w:r>
              <w:t>Fully replace an individual EAS registration resource.</w:t>
            </w:r>
          </w:p>
        </w:tc>
      </w:tr>
      <w:tr w:rsidR="002B595D" w:rsidRPr="00FF31D1" w14:paraId="299FCF21" w14:textId="77777777" w:rsidTr="00D61183">
        <w:trPr>
          <w:jc w:val="center"/>
        </w:trPr>
        <w:tc>
          <w:tcPr>
            <w:tcW w:w="0" w:type="auto"/>
            <w:vMerge/>
          </w:tcPr>
          <w:p w14:paraId="7F7F60F4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54B7611B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1A153B60" w14:textId="77777777" w:rsidR="002B595D" w:rsidRDefault="002B595D" w:rsidP="00D61183">
            <w:pPr>
              <w:pStyle w:val="TAL"/>
            </w:pPr>
            <w:r>
              <w:t>DELETE</w:t>
            </w:r>
          </w:p>
        </w:tc>
        <w:tc>
          <w:tcPr>
            <w:tcW w:w="1510" w:type="pct"/>
          </w:tcPr>
          <w:p w14:paraId="3B93A14D" w14:textId="77777777" w:rsidR="002B595D" w:rsidRPr="00FF31D1" w:rsidRDefault="002B595D" w:rsidP="00D61183">
            <w:pPr>
              <w:pStyle w:val="TAL"/>
            </w:pPr>
            <w:r>
              <w:t>Remove an individual EAS registration resource.</w:t>
            </w:r>
          </w:p>
        </w:tc>
      </w:tr>
      <w:tr w:rsidR="002B595D" w:rsidRPr="00FF31D1" w14:paraId="1CD8918A" w14:textId="77777777" w:rsidTr="00D61183">
        <w:trPr>
          <w:jc w:val="center"/>
        </w:trPr>
        <w:tc>
          <w:tcPr>
            <w:tcW w:w="0" w:type="auto"/>
            <w:vMerge/>
          </w:tcPr>
          <w:p w14:paraId="72D9FBC1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2F9C01FE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0F052FE3" w14:textId="77777777" w:rsidR="002B595D" w:rsidRDefault="002B595D" w:rsidP="00D61183">
            <w:pPr>
              <w:pStyle w:val="TAL"/>
            </w:pPr>
            <w:r>
              <w:t>PATCH</w:t>
            </w:r>
          </w:p>
        </w:tc>
        <w:tc>
          <w:tcPr>
            <w:tcW w:w="1510" w:type="pct"/>
          </w:tcPr>
          <w:p w14:paraId="550ADD4C" w14:textId="77777777" w:rsidR="002B595D" w:rsidRDefault="002B595D" w:rsidP="00D61183">
            <w:pPr>
              <w:pStyle w:val="TAL"/>
            </w:pPr>
            <w:r>
              <w:t>Partially update an individual EAS registration resource.</w:t>
            </w:r>
          </w:p>
        </w:tc>
      </w:tr>
    </w:tbl>
    <w:p w14:paraId="38D722D8" w14:textId="02A33B04" w:rsidR="00E45DD6" w:rsidRDefault="00E45DD6" w:rsidP="00E45DD6">
      <w:pPr>
        <w:rPr>
          <w:rFonts w:ascii="Courier New" w:hAnsi="Courier New"/>
          <w:noProof/>
          <w:sz w:val="16"/>
        </w:rPr>
      </w:pPr>
    </w:p>
    <w:p w14:paraId="7F51A977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3185F8" w14:textId="37287DFA" w:rsidR="002B595D" w:rsidRDefault="002B595D" w:rsidP="002B595D">
      <w:pPr>
        <w:pStyle w:val="Heading4"/>
        <w:rPr>
          <w:ins w:id="16" w:author="Samsung" w:date="2022-05-04T22:37:00Z"/>
        </w:rPr>
      </w:pPr>
      <w:bookmarkStart w:id="17" w:name="_Toc85734263"/>
      <w:bookmarkStart w:id="18" w:name="_Toc89431562"/>
      <w:bookmarkStart w:id="19" w:name="_Toc97042374"/>
      <w:bookmarkStart w:id="20" w:name="_Toc97045518"/>
      <w:bookmarkStart w:id="21" w:name="_Toc97155263"/>
      <w:bookmarkStart w:id="22" w:name="_Toc101521400"/>
      <w:r>
        <w:t>8.2.2.1</w:t>
      </w:r>
      <w:r>
        <w:tab/>
        <w:t>Overview</w:t>
      </w:r>
      <w:bookmarkEnd w:id="17"/>
      <w:bookmarkEnd w:id="18"/>
      <w:bookmarkEnd w:id="19"/>
      <w:bookmarkEnd w:id="20"/>
      <w:bookmarkEnd w:id="21"/>
      <w:bookmarkEnd w:id="22"/>
    </w:p>
    <w:p w14:paraId="69B9A191" w14:textId="77777777" w:rsidR="00BE69BF" w:rsidRDefault="00BE69BF" w:rsidP="00BE69BF">
      <w:pPr>
        <w:rPr>
          <w:ins w:id="23" w:author="Samsung" w:date="2022-05-04T22:37:00Z"/>
        </w:rPr>
      </w:pPr>
      <w:ins w:id="24" w:author="Samsung" w:date="2022-05-04T22:37:00Z">
        <w:r>
          <w:t>This clause describes the structure for the Resource URIs and the resources and methods used for the service.</w:t>
        </w:r>
      </w:ins>
    </w:p>
    <w:p w14:paraId="2775B551" w14:textId="416D8310" w:rsidR="00BE69BF" w:rsidRPr="00BE69BF" w:rsidRDefault="00BE69BF">
      <w:pPr>
        <w:pPrChange w:id="25" w:author="Samsung" w:date="2022-05-04T22:37:00Z">
          <w:pPr>
            <w:pStyle w:val="Heading4"/>
          </w:pPr>
        </w:pPrChange>
      </w:pPr>
      <w:ins w:id="26" w:author="Samsung" w:date="2022-05-04T22:37:00Z">
        <w:r>
          <w:t xml:space="preserve">Figure 8.2.2.1-1 depicts the resource URIs structure for the </w:t>
        </w:r>
        <w:proofErr w:type="spellStart"/>
        <w:r w:rsidRPr="00F477AF">
          <w:t>Eees_</w:t>
        </w:r>
        <w:r>
          <w:t>UELocation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68ED4C64" w14:textId="77777777" w:rsidR="002B595D" w:rsidRDefault="002B595D" w:rsidP="002B595D">
      <w:pPr>
        <w:pStyle w:val="TH"/>
      </w:pPr>
      <w:r w:rsidRPr="00E73566">
        <w:object w:dxaOrig="6085" w:dyaOrig="4308" w14:anchorId="12E083EB">
          <v:shape id="_x0000_i1026" type="#_x0000_t75" style="width:304pt;height:215.5pt" o:ole="">
            <v:imagedata r:id="rId10" o:title=""/>
          </v:shape>
          <o:OLEObject Type="Embed" ProgID="Visio.Drawing.11" ShapeID="_x0000_i1026" DrawAspect="Content" ObjectID="_1714552340" r:id="rId11"/>
        </w:object>
      </w:r>
    </w:p>
    <w:p w14:paraId="7298753D" w14:textId="77777777" w:rsidR="002B595D" w:rsidRDefault="002B595D" w:rsidP="002B595D">
      <w:pPr>
        <w:pStyle w:val="TF"/>
      </w:pPr>
      <w:r>
        <w:t xml:space="preserve">Figure 8.2.2.1-1: Resource URI structure of the </w:t>
      </w:r>
      <w:proofErr w:type="spellStart"/>
      <w:r>
        <w:t>Eees_UELocation</w:t>
      </w:r>
      <w:proofErr w:type="spellEnd"/>
      <w:r>
        <w:t xml:space="preserve"> API</w:t>
      </w:r>
    </w:p>
    <w:p w14:paraId="5DD687FD" w14:textId="77777777" w:rsidR="002B595D" w:rsidRDefault="002B595D" w:rsidP="002B595D">
      <w:r>
        <w:t>Table 8.2.2.1-1 provides an overview of the resources and applicable HTTP methods.</w:t>
      </w:r>
    </w:p>
    <w:p w14:paraId="0A2BE53B" w14:textId="77777777" w:rsidR="002B595D" w:rsidRDefault="002B595D" w:rsidP="002B595D">
      <w:pPr>
        <w:pStyle w:val="TH"/>
      </w:pPr>
      <w:r>
        <w:lastRenderedPageBreak/>
        <w:t>Table 8.2.2.1-1: Resources and methods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6"/>
        <w:gridCol w:w="3008"/>
        <w:gridCol w:w="1205"/>
        <w:gridCol w:w="3004"/>
      </w:tblGrid>
      <w:tr w:rsidR="002B595D" w:rsidRPr="00170884" w14:paraId="1215C4B1" w14:textId="77777777" w:rsidTr="00D61183">
        <w:trPr>
          <w:jc w:val="center"/>
        </w:trPr>
        <w:tc>
          <w:tcPr>
            <w:tcW w:w="1250" w:type="pct"/>
            <w:shd w:val="clear" w:color="auto" w:fill="C0C0C0"/>
            <w:vAlign w:val="center"/>
            <w:hideMark/>
          </w:tcPr>
          <w:p w14:paraId="5105C6A0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shd w:val="clear" w:color="auto" w:fill="C0C0C0"/>
            <w:vAlign w:val="center"/>
            <w:hideMark/>
          </w:tcPr>
          <w:p w14:paraId="65A1B8D2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shd w:val="clear" w:color="auto" w:fill="C0C0C0"/>
            <w:vAlign w:val="center"/>
            <w:hideMark/>
          </w:tcPr>
          <w:p w14:paraId="083C422F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shd w:val="clear" w:color="auto" w:fill="C0C0C0"/>
            <w:vAlign w:val="center"/>
            <w:hideMark/>
          </w:tcPr>
          <w:p w14:paraId="0AC3BC26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1007A595" w14:textId="77777777" w:rsidTr="00D61183">
        <w:trPr>
          <w:jc w:val="center"/>
        </w:trPr>
        <w:tc>
          <w:tcPr>
            <w:tcW w:w="1250" w:type="pct"/>
          </w:tcPr>
          <w:p w14:paraId="68276755" w14:textId="77777777" w:rsidR="002B595D" w:rsidRDefault="002B595D" w:rsidP="00D61183">
            <w:pPr>
              <w:pStyle w:val="TAL"/>
            </w:pPr>
            <w:r>
              <w:t>Location Information Subscriptions</w:t>
            </w:r>
          </w:p>
        </w:tc>
        <w:tc>
          <w:tcPr>
            <w:tcW w:w="1563" w:type="pct"/>
          </w:tcPr>
          <w:p w14:paraId="4AB40816" w14:textId="77777777" w:rsidR="002B595D" w:rsidRDefault="002B595D" w:rsidP="00D61183">
            <w:pPr>
              <w:pStyle w:val="TAL"/>
            </w:pPr>
            <w:r>
              <w:t>/subscriptions</w:t>
            </w:r>
          </w:p>
        </w:tc>
        <w:tc>
          <w:tcPr>
            <w:tcW w:w="626" w:type="pct"/>
          </w:tcPr>
          <w:p w14:paraId="77A71685" w14:textId="77777777" w:rsidR="002B595D" w:rsidRDefault="002B595D" w:rsidP="00D61183">
            <w:pPr>
              <w:pStyle w:val="TAL"/>
            </w:pPr>
            <w:r>
              <w:t>POST</w:t>
            </w:r>
          </w:p>
        </w:tc>
        <w:tc>
          <w:tcPr>
            <w:tcW w:w="1561" w:type="pct"/>
          </w:tcPr>
          <w:p w14:paraId="6017E70C" w14:textId="77777777" w:rsidR="002B595D" w:rsidRDefault="002B595D" w:rsidP="00D61183">
            <w:pPr>
              <w:pStyle w:val="TAL"/>
            </w:pPr>
            <w:r>
              <w:t>Creates a subscription for continuous reporting of UE(s) location information to the EAS.</w:t>
            </w:r>
          </w:p>
        </w:tc>
      </w:tr>
      <w:tr w:rsidR="002B595D" w:rsidRPr="00FF31D1" w14:paraId="534FF746" w14:textId="77777777" w:rsidTr="00D61183">
        <w:trPr>
          <w:jc w:val="center"/>
        </w:trPr>
        <w:tc>
          <w:tcPr>
            <w:tcW w:w="1250" w:type="pct"/>
            <w:vMerge w:val="restart"/>
          </w:tcPr>
          <w:p w14:paraId="10680007" w14:textId="77777777" w:rsidR="002B595D" w:rsidRDefault="002B595D" w:rsidP="00D61183">
            <w:pPr>
              <w:pStyle w:val="TAL"/>
            </w:pPr>
            <w:r>
              <w:t>Individual Location Information Subscription</w:t>
            </w:r>
          </w:p>
        </w:tc>
        <w:tc>
          <w:tcPr>
            <w:tcW w:w="1563" w:type="pct"/>
            <w:vMerge w:val="restart"/>
          </w:tcPr>
          <w:p w14:paraId="00D5B72E" w14:textId="77777777" w:rsidR="002B595D" w:rsidRDefault="002B595D" w:rsidP="00D61183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626" w:type="pct"/>
          </w:tcPr>
          <w:p w14:paraId="21E120C0" w14:textId="77777777" w:rsidR="002B595D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61" w:type="pct"/>
          </w:tcPr>
          <w:p w14:paraId="54B232B4" w14:textId="77777777" w:rsidR="002B595D" w:rsidRDefault="002B595D" w:rsidP="00D61183">
            <w:pPr>
              <w:pStyle w:val="TAL"/>
            </w:pPr>
            <w:r>
              <w:t xml:space="preserve">Retrieves the Individual location information subscription information identified by </w:t>
            </w:r>
            <w:proofErr w:type="spellStart"/>
            <w:r>
              <w:t>subscriptionId</w:t>
            </w:r>
            <w:proofErr w:type="spellEnd"/>
            <w:r>
              <w:t xml:space="preserve">. </w:t>
            </w:r>
          </w:p>
        </w:tc>
      </w:tr>
      <w:tr w:rsidR="002B595D" w:rsidRPr="00FF31D1" w14:paraId="566885F4" w14:textId="77777777" w:rsidTr="00D61183">
        <w:trPr>
          <w:jc w:val="center"/>
        </w:trPr>
        <w:tc>
          <w:tcPr>
            <w:tcW w:w="1250" w:type="pct"/>
            <w:vMerge/>
          </w:tcPr>
          <w:p w14:paraId="3DCE0C5A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24BC9CF5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72DE28AF" w14:textId="77777777" w:rsidR="002B595D" w:rsidRDefault="002B595D" w:rsidP="00D61183">
            <w:pPr>
              <w:pStyle w:val="TAL"/>
            </w:pPr>
            <w:r>
              <w:t>PATCH</w:t>
            </w:r>
          </w:p>
        </w:tc>
        <w:tc>
          <w:tcPr>
            <w:tcW w:w="1561" w:type="pct"/>
          </w:tcPr>
          <w:p w14:paraId="4FCBBEEE" w14:textId="77777777" w:rsidR="002B595D" w:rsidRDefault="002B595D" w:rsidP="00D61183">
            <w:pPr>
              <w:pStyle w:val="TAL"/>
            </w:pPr>
            <w:r>
              <w:t xml:space="preserve">Updates the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2B595D" w:rsidRPr="00FF31D1" w14:paraId="4B51DA03" w14:textId="77777777" w:rsidTr="00D61183">
        <w:trPr>
          <w:jc w:val="center"/>
        </w:trPr>
        <w:tc>
          <w:tcPr>
            <w:tcW w:w="1250" w:type="pct"/>
            <w:vMerge/>
          </w:tcPr>
          <w:p w14:paraId="02E7C526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1082FEAD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0C70EB59" w14:textId="77777777" w:rsidR="002B595D" w:rsidRDefault="002B595D" w:rsidP="00D61183">
            <w:pPr>
              <w:pStyle w:val="TAL"/>
            </w:pPr>
            <w:r>
              <w:t>PUT</w:t>
            </w:r>
          </w:p>
        </w:tc>
        <w:tc>
          <w:tcPr>
            <w:tcW w:w="1561" w:type="pct"/>
          </w:tcPr>
          <w:p w14:paraId="63017E29" w14:textId="77777777" w:rsidR="002B595D" w:rsidRDefault="002B595D" w:rsidP="00D61183">
            <w:pPr>
              <w:pStyle w:val="TAL"/>
            </w:pPr>
            <w:r>
              <w:t xml:space="preserve">Updates the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2B595D" w:rsidRPr="00FF31D1" w14:paraId="69C3607A" w14:textId="77777777" w:rsidTr="00D61183">
        <w:trPr>
          <w:jc w:val="center"/>
        </w:trPr>
        <w:tc>
          <w:tcPr>
            <w:tcW w:w="1250" w:type="pct"/>
            <w:vMerge/>
          </w:tcPr>
          <w:p w14:paraId="1E258D3E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21A8496F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5015ECDB" w14:textId="77777777" w:rsidR="002B595D" w:rsidRDefault="002B595D" w:rsidP="00D61183">
            <w:pPr>
              <w:pStyle w:val="TAL"/>
            </w:pPr>
            <w:r>
              <w:t>DELETE</w:t>
            </w:r>
          </w:p>
        </w:tc>
        <w:tc>
          <w:tcPr>
            <w:tcW w:w="1561" w:type="pct"/>
          </w:tcPr>
          <w:p w14:paraId="742C7CF9" w14:textId="77777777" w:rsidR="002B595D" w:rsidRDefault="002B595D" w:rsidP="00D61183">
            <w:pPr>
              <w:pStyle w:val="TAL"/>
            </w:pPr>
            <w:r>
              <w:t xml:space="preserve">Removes the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</w:tbl>
    <w:p w14:paraId="4B1BC957" w14:textId="7ADF39AE" w:rsidR="00981D51" w:rsidRDefault="00981D51" w:rsidP="00E45DD6">
      <w:pPr>
        <w:rPr>
          <w:rFonts w:ascii="Courier New" w:hAnsi="Courier New"/>
          <w:noProof/>
          <w:sz w:val="16"/>
        </w:rPr>
      </w:pPr>
    </w:p>
    <w:p w14:paraId="12511E11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7441D5" w14:textId="2149E68A" w:rsidR="002B595D" w:rsidRDefault="002B595D" w:rsidP="002B595D">
      <w:pPr>
        <w:pStyle w:val="Heading4"/>
        <w:rPr>
          <w:ins w:id="27" w:author="Samsung" w:date="2022-05-04T22:38:00Z"/>
        </w:rPr>
      </w:pPr>
      <w:bookmarkStart w:id="28" w:name="_Toc85734304"/>
      <w:bookmarkStart w:id="29" w:name="_Toc89431603"/>
      <w:bookmarkStart w:id="30" w:name="_Toc97042415"/>
      <w:bookmarkStart w:id="31" w:name="_Toc97045559"/>
      <w:bookmarkStart w:id="32" w:name="_Toc97155304"/>
      <w:bookmarkStart w:id="33" w:name="_Toc101521441"/>
      <w:r>
        <w:t>8.3.2.1</w:t>
      </w:r>
      <w:r>
        <w:tab/>
        <w:t>Overview</w:t>
      </w:r>
      <w:bookmarkEnd w:id="28"/>
      <w:bookmarkEnd w:id="29"/>
      <w:bookmarkEnd w:id="30"/>
      <w:bookmarkEnd w:id="31"/>
      <w:bookmarkEnd w:id="32"/>
      <w:bookmarkEnd w:id="33"/>
    </w:p>
    <w:p w14:paraId="383011D1" w14:textId="77777777" w:rsidR="00BE69BF" w:rsidRDefault="00BE69BF" w:rsidP="00BE69BF">
      <w:pPr>
        <w:rPr>
          <w:ins w:id="34" w:author="Samsung" w:date="2022-05-04T22:38:00Z"/>
        </w:rPr>
      </w:pPr>
      <w:ins w:id="35" w:author="Samsung" w:date="2022-05-04T22:38:00Z">
        <w:r>
          <w:t>This clause describes the structure for the Resource URIs and the resources and methods used for the service.</w:t>
        </w:r>
      </w:ins>
    </w:p>
    <w:p w14:paraId="2B1DFAED" w14:textId="6BB2900A" w:rsidR="00BE69BF" w:rsidRPr="00BE69BF" w:rsidRDefault="00BE69BF">
      <w:pPr>
        <w:pPrChange w:id="36" w:author="Samsung" w:date="2022-05-04T22:38:00Z">
          <w:pPr>
            <w:pStyle w:val="Heading4"/>
          </w:pPr>
        </w:pPrChange>
      </w:pPr>
      <w:ins w:id="37" w:author="Samsung" w:date="2022-05-04T22:38:00Z">
        <w:r>
          <w:t xml:space="preserve">Figure 8.3.2.1-1 depicts the resource URIs structure for the </w:t>
        </w:r>
        <w:proofErr w:type="spellStart"/>
        <w:r w:rsidRPr="00F477AF">
          <w:t>Eees_</w:t>
        </w:r>
      </w:ins>
      <w:ins w:id="38" w:author="Samsung" w:date="2022-05-04T22:39:00Z">
        <w:r>
          <w:t>UEIdentifier</w:t>
        </w:r>
      </w:ins>
      <w:proofErr w:type="spellEnd"/>
      <w:ins w:id="39" w:author="Samsung" w:date="2022-05-04T22:38:00Z"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720E7A91" w14:textId="77777777" w:rsidR="002B595D" w:rsidRDefault="002B595D" w:rsidP="002B595D">
      <w:pPr>
        <w:pStyle w:val="TH"/>
      </w:pPr>
    </w:p>
    <w:p w14:paraId="308105FC" w14:textId="77777777" w:rsidR="002B595D" w:rsidRDefault="002B595D" w:rsidP="002B595D">
      <w:pPr>
        <w:pStyle w:val="TH"/>
      </w:pPr>
      <w:r w:rsidRPr="00E73566">
        <w:object w:dxaOrig="6085" w:dyaOrig="3553" w14:anchorId="4115413B">
          <v:shape id="_x0000_i1027" type="#_x0000_t75" style="width:304pt;height:177pt" o:ole="">
            <v:imagedata r:id="rId12" o:title=""/>
          </v:shape>
          <o:OLEObject Type="Embed" ProgID="Visio.Drawing.11" ShapeID="_x0000_i1027" DrawAspect="Content" ObjectID="_1714552341" r:id="rId13"/>
        </w:object>
      </w:r>
    </w:p>
    <w:p w14:paraId="60CF7162" w14:textId="77777777" w:rsidR="002B595D" w:rsidRDefault="002B595D" w:rsidP="002B595D">
      <w:pPr>
        <w:pStyle w:val="TF"/>
      </w:pPr>
      <w:r>
        <w:t xml:space="preserve">Figure 8.3.2.1-1: Resource URI structure of the </w:t>
      </w:r>
      <w:proofErr w:type="spellStart"/>
      <w:r>
        <w:t>Eees_UEIdentifier</w:t>
      </w:r>
      <w:proofErr w:type="spellEnd"/>
      <w:r>
        <w:t xml:space="preserve"> API</w:t>
      </w:r>
    </w:p>
    <w:p w14:paraId="113D9878" w14:textId="77777777" w:rsidR="002B595D" w:rsidRDefault="002B595D" w:rsidP="002B595D">
      <w:r>
        <w:t>Table 8.3.2.1-1 provides an overview of the resources and applicable HTTP methods.</w:t>
      </w:r>
    </w:p>
    <w:p w14:paraId="030EDB3C" w14:textId="77777777" w:rsidR="002B595D" w:rsidRDefault="002B595D" w:rsidP="002B595D">
      <w:pPr>
        <w:pStyle w:val="TH"/>
      </w:pPr>
      <w:r>
        <w:t>Table 8.3.2.1-1: Resources and methods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6"/>
        <w:gridCol w:w="3008"/>
        <w:gridCol w:w="1205"/>
        <w:gridCol w:w="3004"/>
      </w:tblGrid>
      <w:tr w:rsidR="002B595D" w:rsidRPr="00170884" w14:paraId="536BA9C1" w14:textId="77777777" w:rsidTr="00D61183">
        <w:trPr>
          <w:jc w:val="center"/>
        </w:trPr>
        <w:tc>
          <w:tcPr>
            <w:tcW w:w="1250" w:type="pct"/>
            <w:shd w:val="clear" w:color="auto" w:fill="C0C0C0"/>
            <w:vAlign w:val="center"/>
            <w:hideMark/>
          </w:tcPr>
          <w:p w14:paraId="6BFD43A4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shd w:val="clear" w:color="auto" w:fill="C0C0C0"/>
            <w:vAlign w:val="center"/>
            <w:hideMark/>
          </w:tcPr>
          <w:p w14:paraId="6E18E948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shd w:val="clear" w:color="auto" w:fill="C0C0C0"/>
            <w:vAlign w:val="center"/>
            <w:hideMark/>
          </w:tcPr>
          <w:p w14:paraId="4CBA65EB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shd w:val="clear" w:color="auto" w:fill="C0C0C0"/>
            <w:vAlign w:val="center"/>
            <w:hideMark/>
          </w:tcPr>
          <w:p w14:paraId="25E4BE77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20F657CC" w14:textId="77777777" w:rsidTr="00D61183">
        <w:trPr>
          <w:jc w:val="center"/>
        </w:trPr>
        <w:tc>
          <w:tcPr>
            <w:tcW w:w="1250" w:type="pct"/>
            <w:vMerge w:val="restart"/>
          </w:tcPr>
          <w:p w14:paraId="645C38BD" w14:textId="77777777" w:rsidR="002B595D" w:rsidRPr="00FF31D1" w:rsidRDefault="002B595D" w:rsidP="00D61183">
            <w:pPr>
              <w:pStyle w:val="TAL"/>
            </w:pPr>
            <w:r>
              <w:t>Identifier Information of UEs</w:t>
            </w:r>
          </w:p>
        </w:tc>
        <w:tc>
          <w:tcPr>
            <w:tcW w:w="1563" w:type="pct"/>
          </w:tcPr>
          <w:p w14:paraId="40F98C84" w14:textId="77777777" w:rsidR="002B595D" w:rsidRPr="00FF31D1" w:rsidRDefault="002B595D" w:rsidP="00D61183">
            <w:pPr>
              <w:pStyle w:val="TAL"/>
            </w:pPr>
            <w:r>
              <w:t>/</w:t>
            </w:r>
            <w:proofErr w:type="spellStart"/>
            <w:r>
              <w:t>ue</w:t>
            </w:r>
            <w:proofErr w:type="spellEnd"/>
            <w:r>
              <w:t>-identifiers</w:t>
            </w:r>
          </w:p>
        </w:tc>
        <w:tc>
          <w:tcPr>
            <w:tcW w:w="626" w:type="pct"/>
          </w:tcPr>
          <w:p w14:paraId="40908656" w14:textId="77777777" w:rsidR="002B595D" w:rsidRPr="00FF31D1" w:rsidRDefault="002B595D" w:rsidP="00D61183">
            <w:pPr>
              <w:pStyle w:val="TAL"/>
            </w:pPr>
            <w:r>
              <w:t>n/a</w:t>
            </w:r>
          </w:p>
        </w:tc>
        <w:tc>
          <w:tcPr>
            <w:tcW w:w="1561" w:type="pct"/>
          </w:tcPr>
          <w:p w14:paraId="037E57AE" w14:textId="77777777" w:rsidR="002B595D" w:rsidRPr="00FF31D1" w:rsidRDefault="002B595D" w:rsidP="00D61183">
            <w:pPr>
              <w:pStyle w:val="TAL"/>
            </w:pPr>
          </w:p>
        </w:tc>
      </w:tr>
      <w:tr w:rsidR="002B595D" w:rsidRPr="00FF31D1" w14:paraId="1CFE7E0C" w14:textId="77777777" w:rsidTr="00D61183">
        <w:trPr>
          <w:jc w:val="center"/>
        </w:trPr>
        <w:tc>
          <w:tcPr>
            <w:tcW w:w="1250" w:type="pct"/>
            <w:vMerge/>
          </w:tcPr>
          <w:p w14:paraId="2592FFAF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</w:tcPr>
          <w:p w14:paraId="1367967F" w14:textId="77777777" w:rsidR="002B595D" w:rsidRDefault="002B595D" w:rsidP="00D61183">
            <w:pPr>
              <w:pStyle w:val="TAL"/>
            </w:pPr>
            <w:r>
              <w:t>/</w:t>
            </w:r>
            <w:proofErr w:type="spellStart"/>
            <w:r>
              <w:t>ue</w:t>
            </w:r>
            <w:proofErr w:type="spellEnd"/>
            <w:r>
              <w:t>-identifiers/fetch</w:t>
            </w:r>
          </w:p>
        </w:tc>
        <w:tc>
          <w:tcPr>
            <w:tcW w:w="626" w:type="pct"/>
          </w:tcPr>
          <w:p w14:paraId="08054947" w14:textId="77777777" w:rsidR="002B595D" w:rsidRDefault="002B595D" w:rsidP="00D61183">
            <w:pPr>
              <w:pStyle w:val="TAL"/>
            </w:pPr>
            <w:r>
              <w:t>fetch</w:t>
            </w:r>
          </w:p>
          <w:p w14:paraId="4DD8D2AD" w14:textId="77777777" w:rsidR="002B595D" w:rsidRDefault="002B595D" w:rsidP="00D61183">
            <w:pPr>
              <w:pStyle w:val="TAL"/>
            </w:pPr>
            <w:r>
              <w:t>(POST)</w:t>
            </w:r>
          </w:p>
        </w:tc>
        <w:tc>
          <w:tcPr>
            <w:tcW w:w="1561" w:type="pct"/>
          </w:tcPr>
          <w:p w14:paraId="1217254C" w14:textId="77777777" w:rsidR="002B595D" w:rsidRDefault="002B595D" w:rsidP="00D61183">
            <w:pPr>
              <w:pStyle w:val="TAL"/>
            </w:pPr>
            <w:r>
              <w:t>Fetch the identifier of an UE.</w:t>
            </w:r>
          </w:p>
        </w:tc>
      </w:tr>
    </w:tbl>
    <w:p w14:paraId="6A3656FE" w14:textId="77777777" w:rsidR="002B595D" w:rsidRDefault="002B595D" w:rsidP="002B595D"/>
    <w:p w14:paraId="60B4C75D" w14:textId="41B436CC" w:rsidR="002B595D" w:rsidRDefault="002B595D" w:rsidP="002B595D">
      <w:pPr>
        <w:pStyle w:val="EditorsNote"/>
        <w:rPr>
          <w:rFonts w:ascii="Courier New" w:hAnsi="Courier New"/>
          <w:noProof/>
          <w:sz w:val="16"/>
        </w:rPr>
      </w:pPr>
      <w:r w:rsidRPr="004B16A2">
        <w:lastRenderedPageBreak/>
        <w:t>Editor</w:t>
      </w:r>
      <w:r>
        <w:t>'</w:t>
      </w:r>
      <w:r w:rsidRPr="00340CC3">
        <w:t>s Note: It is FFS, usage of GET method on Identifier Information of UEs resource</w:t>
      </w:r>
      <w:r>
        <w:t xml:space="preserve"> or custom operation without resource</w:t>
      </w:r>
      <w:r w:rsidRPr="00340CC3">
        <w:t xml:space="preserve">, to fetch the UE identifier, </w:t>
      </w:r>
      <w:r>
        <w:t xml:space="preserve">is </w:t>
      </w:r>
      <w:r w:rsidRPr="00340CC3">
        <w:t>based on clarification from CT4.</w:t>
      </w:r>
    </w:p>
    <w:p w14:paraId="294F1C47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809150" w14:textId="3C4CB9F5" w:rsidR="002B595D" w:rsidRDefault="002B595D" w:rsidP="002B595D">
      <w:pPr>
        <w:pStyle w:val="Heading4"/>
        <w:rPr>
          <w:ins w:id="40" w:author="Samsung" w:date="2022-05-04T22:39:00Z"/>
        </w:rPr>
      </w:pPr>
      <w:bookmarkStart w:id="41" w:name="_Toc85734327"/>
      <w:bookmarkStart w:id="42" w:name="_Toc89431626"/>
      <w:bookmarkStart w:id="43" w:name="_Toc97042438"/>
      <w:bookmarkStart w:id="44" w:name="_Toc97045582"/>
      <w:bookmarkStart w:id="45" w:name="_Toc97155327"/>
      <w:bookmarkStart w:id="46" w:name="_Toc101521464"/>
      <w:r>
        <w:t>8.4.2.1</w:t>
      </w:r>
      <w:r>
        <w:tab/>
        <w:t>Overview</w:t>
      </w:r>
      <w:bookmarkEnd w:id="41"/>
      <w:bookmarkEnd w:id="42"/>
      <w:bookmarkEnd w:id="43"/>
      <w:bookmarkEnd w:id="44"/>
      <w:bookmarkEnd w:id="45"/>
      <w:bookmarkEnd w:id="46"/>
    </w:p>
    <w:p w14:paraId="59F0D1B1" w14:textId="77777777" w:rsidR="00BE69BF" w:rsidRDefault="00BE69BF" w:rsidP="00BE69BF">
      <w:pPr>
        <w:rPr>
          <w:ins w:id="47" w:author="Samsung" w:date="2022-05-04T22:39:00Z"/>
        </w:rPr>
      </w:pPr>
      <w:ins w:id="48" w:author="Samsung" w:date="2022-05-04T22:39:00Z">
        <w:r>
          <w:t>This clause describes the structure for the Resource URIs and the resources and methods used for the service.</w:t>
        </w:r>
      </w:ins>
    </w:p>
    <w:p w14:paraId="6686BC40" w14:textId="3B8A33E3" w:rsidR="00BE69BF" w:rsidRPr="00BE69BF" w:rsidRDefault="00BE69BF">
      <w:pPr>
        <w:pPrChange w:id="49" w:author="Samsung" w:date="2022-05-04T22:39:00Z">
          <w:pPr>
            <w:pStyle w:val="Heading4"/>
          </w:pPr>
        </w:pPrChange>
      </w:pPr>
      <w:ins w:id="50" w:author="Samsung" w:date="2022-05-04T22:39:00Z">
        <w:r>
          <w:t xml:space="preserve">Figure 8.4.2.1-1 depicts the resource URIs structure for the </w:t>
        </w:r>
        <w:proofErr w:type="spellStart"/>
        <w:r w:rsidRPr="00F477AF">
          <w:t>Eees_</w:t>
        </w:r>
        <w:r>
          <w:t>AppClientInformation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69536255" w14:textId="77777777" w:rsidR="002B595D" w:rsidRDefault="002B595D" w:rsidP="002B595D">
      <w:pPr>
        <w:pStyle w:val="TH"/>
      </w:pPr>
      <w:r w:rsidRPr="00E73566">
        <w:object w:dxaOrig="6697" w:dyaOrig="4069" w14:anchorId="7FC70E67">
          <v:shape id="_x0000_i1028" type="#_x0000_t75" style="width:336pt;height:203.5pt" o:ole="">
            <v:imagedata r:id="rId14" o:title=""/>
          </v:shape>
          <o:OLEObject Type="Embed" ProgID="Visio.Drawing.11" ShapeID="_x0000_i1028" DrawAspect="Content" ObjectID="_1714552342" r:id="rId15"/>
        </w:object>
      </w:r>
    </w:p>
    <w:p w14:paraId="3EF04087" w14:textId="77777777" w:rsidR="002B595D" w:rsidRDefault="002B595D" w:rsidP="002B595D">
      <w:pPr>
        <w:pStyle w:val="TF"/>
      </w:pPr>
      <w:r>
        <w:t xml:space="preserve">Figure 8.4.2.1-1: Resource URI structure of the </w:t>
      </w:r>
      <w:proofErr w:type="spellStart"/>
      <w:r>
        <w:t>Eees_AppClientInformation</w:t>
      </w:r>
      <w:proofErr w:type="spellEnd"/>
      <w:r>
        <w:t xml:space="preserve"> API</w:t>
      </w:r>
    </w:p>
    <w:p w14:paraId="21E8593B" w14:textId="77777777" w:rsidR="002B595D" w:rsidRDefault="002B595D" w:rsidP="002B595D">
      <w:r>
        <w:t>Table 8.4.2.1-1 provides an overview of the resources and applicable HTTP methods.</w:t>
      </w:r>
    </w:p>
    <w:p w14:paraId="69B3EC45" w14:textId="77777777" w:rsidR="002B595D" w:rsidRDefault="002B595D" w:rsidP="002B595D">
      <w:pPr>
        <w:pStyle w:val="TH"/>
      </w:pPr>
      <w:r>
        <w:t>Table 8.4.2.1-1: Resources and methods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6"/>
        <w:gridCol w:w="3008"/>
        <w:gridCol w:w="1205"/>
        <w:gridCol w:w="3004"/>
      </w:tblGrid>
      <w:tr w:rsidR="002B595D" w:rsidRPr="00170884" w14:paraId="54987B46" w14:textId="77777777" w:rsidTr="00D61183">
        <w:trPr>
          <w:jc w:val="center"/>
        </w:trPr>
        <w:tc>
          <w:tcPr>
            <w:tcW w:w="1250" w:type="pct"/>
            <w:shd w:val="clear" w:color="auto" w:fill="C0C0C0"/>
            <w:vAlign w:val="center"/>
            <w:hideMark/>
          </w:tcPr>
          <w:p w14:paraId="367C09FA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shd w:val="clear" w:color="auto" w:fill="C0C0C0"/>
            <w:vAlign w:val="center"/>
            <w:hideMark/>
          </w:tcPr>
          <w:p w14:paraId="4F979FC6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shd w:val="clear" w:color="auto" w:fill="C0C0C0"/>
            <w:vAlign w:val="center"/>
            <w:hideMark/>
          </w:tcPr>
          <w:p w14:paraId="06D9549C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shd w:val="clear" w:color="auto" w:fill="C0C0C0"/>
            <w:vAlign w:val="center"/>
            <w:hideMark/>
          </w:tcPr>
          <w:p w14:paraId="5A8FAACE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28AB144F" w14:textId="77777777" w:rsidTr="00D61183">
        <w:trPr>
          <w:jc w:val="center"/>
        </w:trPr>
        <w:tc>
          <w:tcPr>
            <w:tcW w:w="1250" w:type="pct"/>
          </w:tcPr>
          <w:p w14:paraId="78BE0F7B" w14:textId="77777777" w:rsidR="002B595D" w:rsidRDefault="002B595D" w:rsidP="00D61183">
            <w:pPr>
              <w:pStyle w:val="TAL"/>
            </w:pPr>
            <w:r>
              <w:t>Application Client Information Subscriptions</w:t>
            </w:r>
          </w:p>
        </w:tc>
        <w:tc>
          <w:tcPr>
            <w:tcW w:w="1563" w:type="pct"/>
          </w:tcPr>
          <w:p w14:paraId="2E64E6D5" w14:textId="77777777" w:rsidR="002B595D" w:rsidRDefault="002B595D" w:rsidP="00D61183">
            <w:pPr>
              <w:pStyle w:val="TAL"/>
            </w:pPr>
            <w:r>
              <w:t>/subscriptions</w:t>
            </w:r>
          </w:p>
        </w:tc>
        <w:tc>
          <w:tcPr>
            <w:tcW w:w="626" w:type="pct"/>
          </w:tcPr>
          <w:p w14:paraId="6FF84AAC" w14:textId="77777777" w:rsidR="002B595D" w:rsidRDefault="002B595D" w:rsidP="00D61183">
            <w:pPr>
              <w:pStyle w:val="TAL"/>
            </w:pPr>
            <w:r>
              <w:t>POST</w:t>
            </w:r>
          </w:p>
        </w:tc>
        <w:tc>
          <w:tcPr>
            <w:tcW w:w="1561" w:type="pct"/>
          </w:tcPr>
          <w:p w14:paraId="2355ABC3" w14:textId="77777777" w:rsidR="002B595D" w:rsidRDefault="002B595D" w:rsidP="00D61183">
            <w:pPr>
              <w:pStyle w:val="TAL"/>
            </w:pPr>
            <w:r>
              <w:t>Creates a subscription for reporting of AC information to the EAS.</w:t>
            </w:r>
          </w:p>
        </w:tc>
      </w:tr>
      <w:tr w:rsidR="002B595D" w:rsidRPr="00FF31D1" w14:paraId="520247D7" w14:textId="77777777" w:rsidTr="00D61183">
        <w:trPr>
          <w:jc w:val="center"/>
        </w:trPr>
        <w:tc>
          <w:tcPr>
            <w:tcW w:w="1250" w:type="pct"/>
            <w:vMerge w:val="restart"/>
          </w:tcPr>
          <w:p w14:paraId="4636E494" w14:textId="77777777" w:rsidR="002B595D" w:rsidRDefault="002B595D" w:rsidP="00D61183">
            <w:pPr>
              <w:pStyle w:val="TAL"/>
            </w:pPr>
            <w:r>
              <w:t>Individual Application Client Information Subscription</w:t>
            </w:r>
          </w:p>
        </w:tc>
        <w:tc>
          <w:tcPr>
            <w:tcW w:w="1563" w:type="pct"/>
            <w:vMerge w:val="restart"/>
          </w:tcPr>
          <w:p w14:paraId="42EBDF5A" w14:textId="77777777" w:rsidR="002B595D" w:rsidRDefault="002B595D" w:rsidP="00D61183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626" w:type="pct"/>
          </w:tcPr>
          <w:p w14:paraId="6DE45483" w14:textId="77777777" w:rsidR="002B595D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61" w:type="pct"/>
          </w:tcPr>
          <w:p w14:paraId="6B8B171B" w14:textId="77777777" w:rsidR="002B595D" w:rsidRDefault="002B595D" w:rsidP="00D61183">
            <w:pPr>
              <w:pStyle w:val="TAL"/>
            </w:pPr>
            <w:r>
              <w:t xml:space="preserve">Retrieves the Individual AC information subscription information identified by </w:t>
            </w:r>
            <w:proofErr w:type="spellStart"/>
            <w:r>
              <w:t>subscriptionId</w:t>
            </w:r>
            <w:proofErr w:type="spellEnd"/>
            <w:r>
              <w:t xml:space="preserve">. </w:t>
            </w:r>
          </w:p>
        </w:tc>
      </w:tr>
      <w:tr w:rsidR="002B595D" w:rsidRPr="00FF31D1" w14:paraId="34B9A513" w14:textId="77777777" w:rsidTr="00D61183">
        <w:trPr>
          <w:jc w:val="center"/>
        </w:trPr>
        <w:tc>
          <w:tcPr>
            <w:tcW w:w="1250" w:type="pct"/>
            <w:vMerge/>
          </w:tcPr>
          <w:p w14:paraId="3C8AE5A3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37987296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6E70AC32" w14:textId="77777777" w:rsidR="002B595D" w:rsidRDefault="002B595D" w:rsidP="00D61183">
            <w:pPr>
              <w:pStyle w:val="TAL"/>
            </w:pPr>
            <w:r>
              <w:t>PATCH</w:t>
            </w:r>
          </w:p>
        </w:tc>
        <w:tc>
          <w:tcPr>
            <w:tcW w:w="1561" w:type="pct"/>
          </w:tcPr>
          <w:p w14:paraId="738AF3D8" w14:textId="77777777" w:rsidR="002B595D" w:rsidRDefault="002B595D" w:rsidP="00D61183">
            <w:pPr>
              <w:pStyle w:val="TAL"/>
            </w:pPr>
            <w:r>
              <w:t xml:space="preserve">Partially updates the Individual AC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2B595D" w:rsidRPr="00FF31D1" w14:paraId="0D3B655C" w14:textId="77777777" w:rsidTr="00D61183">
        <w:trPr>
          <w:jc w:val="center"/>
        </w:trPr>
        <w:tc>
          <w:tcPr>
            <w:tcW w:w="1250" w:type="pct"/>
            <w:vMerge/>
          </w:tcPr>
          <w:p w14:paraId="50FE8A44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500B2DAA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57E3C03A" w14:textId="77777777" w:rsidR="002B595D" w:rsidRDefault="002B595D" w:rsidP="00D61183">
            <w:pPr>
              <w:pStyle w:val="TAL"/>
            </w:pPr>
            <w:r>
              <w:t>PUT</w:t>
            </w:r>
          </w:p>
        </w:tc>
        <w:tc>
          <w:tcPr>
            <w:tcW w:w="1561" w:type="pct"/>
          </w:tcPr>
          <w:p w14:paraId="5752595F" w14:textId="77777777" w:rsidR="002B595D" w:rsidRDefault="002B595D" w:rsidP="00D61183">
            <w:pPr>
              <w:pStyle w:val="TAL"/>
            </w:pPr>
            <w:r>
              <w:t xml:space="preserve">Fully replaces the Individual AC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2B595D" w:rsidRPr="00FF31D1" w14:paraId="716B86CF" w14:textId="77777777" w:rsidTr="00D61183">
        <w:trPr>
          <w:jc w:val="center"/>
        </w:trPr>
        <w:tc>
          <w:tcPr>
            <w:tcW w:w="1250" w:type="pct"/>
            <w:vMerge/>
          </w:tcPr>
          <w:p w14:paraId="3AAC37B7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7BE23148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2F899423" w14:textId="77777777" w:rsidR="002B595D" w:rsidRDefault="002B595D" w:rsidP="00D61183">
            <w:pPr>
              <w:pStyle w:val="TAL"/>
            </w:pPr>
            <w:r>
              <w:t>DELETE</w:t>
            </w:r>
          </w:p>
        </w:tc>
        <w:tc>
          <w:tcPr>
            <w:tcW w:w="1561" w:type="pct"/>
          </w:tcPr>
          <w:p w14:paraId="4C04DBA8" w14:textId="77777777" w:rsidR="002B595D" w:rsidRDefault="002B595D" w:rsidP="00D61183">
            <w:pPr>
              <w:pStyle w:val="TAL"/>
            </w:pPr>
            <w:r>
              <w:t xml:space="preserve">Removes the Individual AC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</w:tbl>
    <w:p w14:paraId="5DBFFCB9" w14:textId="5AFC85D1" w:rsidR="002B595D" w:rsidRDefault="002B595D" w:rsidP="00E45DD6">
      <w:pPr>
        <w:rPr>
          <w:rFonts w:ascii="Courier New" w:hAnsi="Courier New"/>
          <w:noProof/>
          <w:sz w:val="16"/>
        </w:rPr>
      </w:pPr>
    </w:p>
    <w:p w14:paraId="21D69F56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DDDF1F" w14:textId="3FF55784" w:rsidR="002B595D" w:rsidRDefault="002B595D" w:rsidP="002B595D">
      <w:pPr>
        <w:pStyle w:val="Heading4"/>
        <w:rPr>
          <w:ins w:id="51" w:author="Samsung" w:date="2022-05-04T22:39:00Z"/>
        </w:rPr>
      </w:pPr>
      <w:bookmarkStart w:id="52" w:name="_Toc65839231"/>
      <w:bookmarkStart w:id="53" w:name="_Toc85734364"/>
      <w:bookmarkStart w:id="54" w:name="_Toc89431663"/>
      <w:bookmarkStart w:id="55" w:name="_Toc97042475"/>
      <w:bookmarkStart w:id="56" w:name="_Toc97045619"/>
      <w:bookmarkStart w:id="57" w:name="_Toc97155364"/>
      <w:bookmarkStart w:id="58" w:name="_Toc101521504"/>
      <w:r>
        <w:t>8.5.2.1</w:t>
      </w:r>
      <w:r>
        <w:tab/>
        <w:t>Overview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11E1913D" w14:textId="77777777" w:rsidR="00BE69BF" w:rsidRDefault="00BE69BF" w:rsidP="00BE69BF">
      <w:pPr>
        <w:rPr>
          <w:ins w:id="59" w:author="Samsung" w:date="2022-05-04T22:39:00Z"/>
        </w:rPr>
      </w:pPr>
      <w:ins w:id="60" w:author="Samsung" w:date="2022-05-04T22:39:00Z">
        <w:r>
          <w:t>This clause describes the structure for the Resource URIs and the resources and methods used for the service.</w:t>
        </w:r>
      </w:ins>
    </w:p>
    <w:p w14:paraId="422B4ACE" w14:textId="528A5486" w:rsidR="00BE69BF" w:rsidRPr="00BE69BF" w:rsidRDefault="00BE69BF">
      <w:pPr>
        <w:pPrChange w:id="61" w:author="Samsung" w:date="2022-05-04T22:39:00Z">
          <w:pPr>
            <w:pStyle w:val="Heading4"/>
          </w:pPr>
        </w:pPrChange>
      </w:pPr>
      <w:ins w:id="62" w:author="Samsung" w:date="2022-05-04T22:39:00Z">
        <w:r>
          <w:t xml:space="preserve">Figure 8.5.2.1-1 depicts the resource URIs structure for the </w:t>
        </w:r>
        <w:proofErr w:type="spellStart"/>
        <w:r w:rsidRPr="00F477AF">
          <w:t>Eees_</w:t>
        </w:r>
        <w:r>
          <w:t>SessionWithQoS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01C59237" w14:textId="77777777" w:rsidR="002B595D" w:rsidRDefault="002B595D" w:rsidP="002B595D">
      <w:pPr>
        <w:pStyle w:val="TH"/>
      </w:pPr>
      <w:r w:rsidRPr="00E73566">
        <w:object w:dxaOrig="6697" w:dyaOrig="4069" w14:anchorId="4EF6245D">
          <v:shape id="_x0000_i1029" type="#_x0000_t75" style="width:336pt;height:203.5pt" o:ole="">
            <v:imagedata r:id="rId16" o:title=""/>
          </v:shape>
          <o:OLEObject Type="Embed" ProgID="Visio.Drawing.11" ShapeID="_x0000_i1029" DrawAspect="Content" ObjectID="_1714552343" r:id="rId17"/>
        </w:object>
      </w:r>
    </w:p>
    <w:p w14:paraId="1386F551" w14:textId="77777777" w:rsidR="002B595D" w:rsidRDefault="002B595D" w:rsidP="002B595D">
      <w:pPr>
        <w:pStyle w:val="TF"/>
      </w:pPr>
      <w:r>
        <w:t xml:space="preserve">Figure 8.5.2.1-1: Resource URI structure of the </w:t>
      </w:r>
      <w:proofErr w:type="spellStart"/>
      <w:r>
        <w:t>Eees_SessionWithQoS</w:t>
      </w:r>
      <w:proofErr w:type="spellEnd"/>
      <w:r>
        <w:t xml:space="preserve"> API</w:t>
      </w:r>
    </w:p>
    <w:p w14:paraId="3B7DD3C9" w14:textId="77777777" w:rsidR="002B595D" w:rsidRDefault="002B595D" w:rsidP="002B595D">
      <w:r>
        <w:t>Table 8.5.2.1-1 provides an overview of the resources and applicable HTTP methods.</w:t>
      </w:r>
    </w:p>
    <w:p w14:paraId="653288B4" w14:textId="77777777" w:rsidR="002B595D" w:rsidRDefault="002B595D" w:rsidP="002B595D">
      <w:pPr>
        <w:pStyle w:val="TH"/>
      </w:pPr>
      <w:r>
        <w:t>Table 8.5.2.1-1: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5AB8C1BC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5EB3548E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20BFAC65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74456C3D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2656604A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48DD30E0" w14:textId="77777777" w:rsidTr="00D61183">
        <w:trPr>
          <w:jc w:val="center"/>
        </w:trPr>
        <w:tc>
          <w:tcPr>
            <w:tcW w:w="0" w:type="auto"/>
            <w:vMerge w:val="restart"/>
          </w:tcPr>
          <w:p w14:paraId="7CED34BE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Session</w:t>
            </w:r>
            <w:r>
              <w:rPr>
                <w:lang w:eastAsia="ja-JP"/>
              </w:rPr>
              <w:t xml:space="preserve">s </w:t>
            </w:r>
            <w:r>
              <w:rPr>
                <w:rFonts w:hint="eastAsia"/>
                <w:lang w:eastAsia="ja-JP"/>
              </w:rPr>
              <w:t xml:space="preserve">with </w:t>
            </w:r>
            <w:proofErr w:type="spellStart"/>
            <w:r>
              <w:rPr>
                <w:rFonts w:hint="eastAsia"/>
                <w:lang w:eastAsia="ja-JP"/>
              </w:rPr>
              <w:t>QoS</w:t>
            </w:r>
            <w:proofErr w:type="spellEnd"/>
          </w:p>
        </w:tc>
        <w:tc>
          <w:tcPr>
            <w:tcW w:w="1585" w:type="pct"/>
            <w:vMerge w:val="restart"/>
          </w:tcPr>
          <w:p w14:paraId="330D48FF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</w:t>
            </w:r>
            <w:r>
              <w:rPr>
                <w:lang w:eastAsia="ja-JP"/>
              </w:rPr>
              <w:t>sessions</w:t>
            </w:r>
          </w:p>
        </w:tc>
        <w:tc>
          <w:tcPr>
            <w:tcW w:w="636" w:type="pct"/>
          </w:tcPr>
          <w:p w14:paraId="1FB62EBD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POST</w:t>
            </w:r>
          </w:p>
        </w:tc>
        <w:tc>
          <w:tcPr>
            <w:tcW w:w="1510" w:type="pct"/>
          </w:tcPr>
          <w:p w14:paraId="2B2BC2CE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Create a new </w:t>
            </w:r>
            <w:r>
              <w:rPr>
                <w:lang w:eastAsia="ja-JP"/>
              </w:rPr>
              <w:t xml:space="preserve">individual </w:t>
            </w:r>
            <w:r>
              <w:rPr>
                <w:rFonts w:hint="eastAsia"/>
                <w:lang w:eastAsia="ja-JP"/>
              </w:rPr>
              <w:t xml:space="preserve">Session with </w:t>
            </w:r>
            <w:proofErr w:type="spellStart"/>
            <w:r>
              <w:rPr>
                <w:rFonts w:hint="eastAsia"/>
                <w:lang w:eastAsia="ja-JP"/>
              </w:rPr>
              <w:t>QoS</w:t>
            </w:r>
            <w:proofErr w:type="spellEnd"/>
          </w:p>
        </w:tc>
      </w:tr>
      <w:tr w:rsidR="002B595D" w:rsidRPr="00FF31D1" w14:paraId="585AA569" w14:textId="77777777" w:rsidTr="00D61183">
        <w:trPr>
          <w:jc w:val="center"/>
        </w:trPr>
        <w:tc>
          <w:tcPr>
            <w:tcW w:w="0" w:type="auto"/>
            <w:vMerge/>
          </w:tcPr>
          <w:p w14:paraId="68A8EB9F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33642255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2385DC1D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615A1814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Read all subscription resources for given EAS.</w:t>
            </w:r>
          </w:p>
        </w:tc>
      </w:tr>
      <w:tr w:rsidR="002B595D" w:rsidRPr="00FF31D1" w14:paraId="4B5EF2A5" w14:textId="77777777" w:rsidTr="00D61183">
        <w:trPr>
          <w:jc w:val="center"/>
        </w:trPr>
        <w:tc>
          <w:tcPr>
            <w:tcW w:w="0" w:type="auto"/>
            <w:vMerge w:val="restart"/>
          </w:tcPr>
          <w:p w14:paraId="2888876F" w14:textId="77777777" w:rsidR="002B595D" w:rsidRPr="00993220" w:rsidRDefault="002B595D" w:rsidP="00D61183">
            <w:pPr>
              <w:pStyle w:val="TAL"/>
            </w:pPr>
            <w:r>
              <w:rPr>
                <w:rFonts w:hint="eastAsia"/>
                <w:lang w:eastAsia="ja-JP"/>
              </w:rPr>
              <w:t xml:space="preserve">Individual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ession</w:t>
            </w:r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</w:p>
        </w:tc>
        <w:tc>
          <w:tcPr>
            <w:tcW w:w="1585" w:type="pct"/>
            <w:vMerge w:val="restart"/>
          </w:tcPr>
          <w:p w14:paraId="18C08272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/sessions/</w:t>
            </w:r>
            <w:r>
              <w:rPr>
                <w:lang w:eastAsia="ja-JP"/>
              </w:rPr>
              <w:t>{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}</w:t>
            </w:r>
          </w:p>
        </w:tc>
        <w:tc>
          <w:tcPr>
            <w:tcW w:w="636" w:type="pct"/>
          </w:tcPr>
          <w:p w14:paraId="2C591014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PUT</w:t>
            </w:r>
          </w:p>
        </w:tc>
        <w:tc>
          <w:tcPr>
            <w:tcW w:w="1510" w:type="pct"/>
          </w:tcPr>
          <w:p w14:paraId="6FCA9FBC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Fully replace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an existing Individual S</w:t>
            </w:r>
            <w:r>
              <w:rPr>
                <w:rFonts w:hint="eastAsia"/>
                <w:lang w:eastAsia="ja-JP"/>
              </w:rPr>
              <w:t xml:space="preserve">ession </w:t>
            </w:r>
            <w:r>
              <w:rPr>
                <w:lang w:eastAsia="ja-JP"/>
              </w:rPr>
              <w:t xml:space="preserve">with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2B595D" w:rsidRPr="00FF31D1" w14:paraId="0C897FF3" w14:textId="77777777" w:rsidTr="00D61183">
        <w:trPr>
          <w:jc w:val="center"/>
        </w:trPr>
        <w:tc>
          <w:tcPr>
            <w:tcW w:w="0" w:type="auto"/>
            <w:vMerge/>
          </w:tcPr>
          <w:p w14:paraId="148F8DD1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624057A7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596F7B81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PATCH</w:t>
            </w:r>
          </w:p>
        </w:tc>
        <w:tc>
          <w:tcPr>
            <w:tcW w:w="1510" w:type="pct"/>
          </w:tcPr>
          <w:p w14:paraId="24E1FBE6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Partial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>an existing Individual S</w:t>
            </w:r>
            <w:r>
              <w:rPr>
                <w:rFonts w:hint="eastAsia"/>
                <w:lang w:eastAsia="ja-JP"/>
              </w:rPr>
              <w:t>ession</w:t>
            </w:r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rFonts w:hint="eastAsia"/>
                <w:lang w:eastAsia="ja-JP"/>
              </w:rPr>
              <w:t xml:space="preserve"> 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</w:p>
        </w:tc>
      </w:tr>
      <w:tr w:rsidR="002B595D" w:rsidRPr="00FF31D1" w14:paraId="2A326D25" w14:textId="77777777" w:rsidTr="00D61183">
        <w:trPr>
          <w:trHeight w:val="77"/>
          <w:jc w:val="center"/>
        </w:trPr>
        <w:tc>
          <w:tcPr>
            <w:tcW w:w="0" w:type="auto"/>
            <w:vMerge/>
          </w:tcPr>
          <w:p w14:paraId="11FE3524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604971D4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7CA0C45A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DELETE</w:t>
            </w:r>
          </w:p>
        </w:tc>
        <w:tc>
          <w:tcPr>
            <w:tcW w:w="1510" w:type="pct"/>
          </w:tcPr>
          <w:p w14:paraId="3E99B7F1" w14:textId="77777777" w:rsidR="002B595D" w:rsidRPr="00BC1F52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Remove an </w:t>
            </w: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 xml:space="preserve">ndividual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 xml:space="preserve">ession </w:t>
            </w:r>
            <w:r>
              <w:rPr>
                <w:lang w:eastAsia="ja-JP"/>
              </w:rPr>
              <w:t xml:space="preserve">with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resource</w:t>
            </w:r>
            <w:r>
              <w:rPr>
                <w:lang w:eastAsia="ja-JP"/>
              </w:rPr>
              <w:t xml:space="preserve"> 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2B595D" w:rsidRPr="00FF31D1" w14:paraId="40596A06" w14:textId="77777777" w:rsidTr="00D61183">
        <w:trPr>
          <w:trHeight w:val="77"/>
          <w:jc w:val="center"/>
        </w:trPr>
        <w:tc>
          <w:tcPr>
            <w:tcW w:w="0" w:type="auto"/>
            <w:vMerge/>
          </w:tcPr>
          <w:p w14:paraId="6B92010D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5B3F3D0B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2415A970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6E11EA60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Read a subscription resource for a 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24A67B58" w14:textId="41AB5AD8" w:rsidR="002B595D" w:rsidRDefault="002B595D" w:rsidP="00E45DD6">
      <w:pPr>
        <w:rPr>
          <w:rFonts w:ascii="Courier New" w:hAnsi="Courier New"/>
          <w:noProof/>
          <w:sz w:val="16"/>
        </w:rPr>
      </w:pPr>
    </w:p>
    <w:p w14:paraId="6FEF0FF1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40B14A" w14:textId="630F3ED0" w:rsidR="002B595D" w:rsidRDefault="002B595D" w:rsidP="002B595D">
      <w:pPr>
        <w:pStyle w:val="Heading4"/>
        <w:rPr>
          <w:ins w:id="63" w:author="Samsung" w:date="2022-05-04T22:40:00Z"/>
        </w:rPr>
      </w:pPr>
      <w:bookmarkStart w:id="64" w:name="_Toc85734420"/>
      <w:bookmarkStart w:id="65" w:name="_Toc89431719"/>
      <w:bookmarkStart w:id="66" w:name="_Toc97042531"/>
      <w:bookmarkStart w:id="67" w:name="_Toc97045675"/>
      <w:bookmarkStart w:id="68" w:name="_Toc97155420"/>
      <w:bookmarkStart w:id="69" w:name="_Toc101521560"/>
      <w:r>
        <w:t>8.7.2.1</w:t>
      </w:r>
      <w:r>
        <w:tab/>
        <w:t>Overview</w:t>
      </w:r>
      <w:bookmarkEnd w:id="64"/>
      <w:bookmarkEnd w:id="65"/>
      <w:bookmarkEnd w:id="66"/>
      <w:bookmarkEnd w:id="67"/>
      <w:bookmarkEnd w:id="68"/>
      <w:bookmarkEnd w:id="69"/>
    </w:p>
    <w:p w14:paraId="4FB4DC23" w14:textId="77777777" w:rsidR="00BE69BF" w:rsidRDefault="00BE69BF" w:rsidP="00BE69BF">
      <w:pPr>
        <w:rPr>
          <w:ins w:id="70" w:author="Samsung" w:date="2022-05-04T22:40:00Z"/>
        </w:rPr>
      </w:pPr>
      <w:ins w:id="71" w:author="Samsung" w:date="2022-05-04T22:40:00Z">
        <w:r>
          <w:t>This clause describes the structure for the Resource URIs and the resources and methods used for the service.</w:t>
        </w:r>
      </w:ins>
    </w:p>
    <w:p w14:paraId="5AE9A03B" w14:textId="4F9BCD0E" w:rsidR="00BE69BF" w:rsidRPr="00BE69BF" w:rsidRDefault="00BE69BF">
      <w:pPr>
        <w:pPrChange w:id="72" w:author="Samsung" w:date="2022-05-04T22:40:00Z">
          <w:pPr>
            <w:pStyle w:val="Heading4"/>
          </w:pPr>
        </w:pPrChange>
      </w:pPr>
      <w:ins w:id="73" w:author="Samsung" w:date="2022-05-04T22:40:00Z">
        <w:r>
          <w:t xml:space="preserve">Figure 8.7.2.1-1 depicts the resource URIs structure for the </w:t>
        </w:r>
        <w:proofErr w:type="spellStart"/>
        <w:r w:rsidRPr="00F477AF">
          <w:t>Eees_</w:t>
        </w:r>
        <w:r>
          <w:t>ACRManagementEvent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09DE5A20" w14:textId="77777777" w:rsidR="002B595D" w:rsidRDefault="002B595D" w:rsidP="002B595D">
      <w:pPr>
        <w:pStyle w:val="TH"/>
      </w:pPr>
      <w:r w:rsidRPr="00E73566">
        <w:object w:dxaOrig="6690" w:dyaOrig="4065" w14:anchorId="1DA1BF9D">
          <v:shape id="_x0000_i1030" type="#_x0000_t75" style="width:334.5pt;height:155.5pt" o:ole="">
            <v:imagedata r:id="rId18" o:title="" croptop="8995f" cropbottom="6565f"/>
          </v:shape>
          <o:OLEObject Type="Embed" ProgID="Visio.Drawing.11" ShapeID="_x0000_i1030" DrawAspect="Content" ObjectID="_1714552344" r:id="rId19"/>
        </w:object>
      </w:r>
    </w:p>
    <w:p w14:paraId="323422DE" w14:textId="77777777" w:rsidR="002B595D" w:rsidRDefault="002B595D" w:rsidP="002B595D">
      <w:pPr>
        <w:pStyle w:val="TF"/>
      </w:pPr>
      <w:r>
        <w:t xml:space="preserve">Figure 8.7.2.1-1: Resource URI structure of the </w:t>
      </w:r>
      <w:proofErr w:type="spellStart"/>
      <w:r>
        <w:t>Eees_ACRManagementEvent</w:t>
      </w:r>
      <w:proofErr w:type="spellEnd"/>
      <w:r>
        <w:t xml:space="preserve"> API</w:t>
      </w:r>
    </w:p>
    <w:p w14:paraId="152A5CB1" w14:textId="77777777" w:rsidR="002B595D" w:rsidRDefault="002B595D" w:rsidP="002B595D">
      <w:r>
        <w:t>Table 8.7.2.1-1 provides an overview of the resources and applicable HTTP methods.</w:t>
      </w:r>
    </w:p>
    <w:p w14:paraId="1532B511" w14:textId="77777777" w:rsidR="002B595D" w:rsidRDefault="002B595D" w:rsidP="002B595D">
      <w:pPr>
        <w:pStyle w:val="TH"/>
      </w:pPr>
      <w:r>
        <w:t>Table 8.7.2.1-1: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14BCE327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5558FA95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519202D1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6982D9D9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5BEC5670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0DD81BB7" w14:textId="77777777" w:rsidTr="00D61183">
        <w:trPr>
          <w:jc w:val="center"/>
        </w:trPr>
        <w:tc>
          <w:tcPr>
            <w:tcW w:w="0" w:type="auto"/>
            <w:vMerge w:val="restart"/>
          </w:tcPr>
          <w:p w14:paraId="2D630831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ACR Management Events Subscriptions</w:t>
            </w:r>
          </w:p>
        </w:tc>
        <w:tc>
          <w:tcPr>
            <w:tcW w:w="1585" w:type="pct"/>
            <w:vMerge w:val="restart"/>
          </w:tcPr>
          <w:p w14:paraId="4B3DFC0B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</w:t>
            </w:r>
            <w:r>
              <w:rPr>
                <w:lang w:eastAsia="ja-JP"/>
              </w:rPr>
              <w:t>subscriptions</w:t>
            </w:r>
          </w:p>
        </w:tc>
        <w:tc>
          <w:tcPr>
            <w:tcW w:w="636" w:type="pct"/>
          </w:tcPr>
          <w:p w14:paraId="23FB0D56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713B5FD3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Query all the subscriptions.</w:t>
            </w:r>
          </w:p>
        </w:tc>
      </w:tr>
      <w:tr w:rsidR="002B595D" w:rsidRPr="00FF31D1" w14:paraId="5B0C69A9" w14:textId="77777777" w:rsidTr="00D61183">
        <w:trPr>
          <w:jc w:val="center"/>
        </w:trPr>
        <w:tc>
          <w:tcPr>
            <w:tcW w:w="0" w:type="auto"/>
            <w:vMerge/>
          </w:tcPr>
          <w:p w14:paraId="36ABEAE9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7C5FC5A8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012EB625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POST</w:t>
            </w:r>
          </w:p>
        </w:tc>
        <w:tc>
          <w:tcPr>
            <w:tcW w:w="1510" w:type="pct"/>
          </w:tcPr>
          <w:p w14:paraId="780E6382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Create a new </w:t>
            </w:r>
            <w:r>
              <w:rPr>
                <w:lang w:eastAsia="ja-JP"/>
              </w:rPr>
              <w:t>Individual ACR Management Events Subscription resource.</w:t>
            </w:r>
          </w:p>
        </w:tc>
      </w:tr>
      <w:tr w:rsidR="002B595D" w:rsidRPr="00FF31D1" w14:paraId="66B3A79C" w14:textId="77777777" w:rsidTr="00D61183">
        <w:trPr>
          <w:jc w:val="center"/>
        </w:trPr>
        <w:tc>
          <w:tcPr>
            <w:tcW w:w="0" w:type="auto"/>
            <w:vMerge w:val="restart"/>
          </w:tcPr>
          <w:p w14:paraId="063E724F" w14:textId="77777777" w:rsidR="002B595D" w:rsidRPr="00993220" w:rsidRDefault="002B595D" w:rsidP="00D61183">
            <w:pPr>
              <w:pStyle w:val="TAL"/>
            </w:pPr>
            <w:r>
              <w:rPr>
                <w:rFonts w:hint="eastAsia"/>
                <w:lang w:eastAsia="ja-JP"/>
              </w:rPr>
              <w:t xml:space="preserve">Individual </w:t>
            </w:r>
            <w:r>
              <w:rPr>
                <w:lang w:eastAsia="ja-JP"/>
              </w:rPr>
              <w:t>ACR Management Events Subscription</w:t>
            </w:r>
          </w:p>
        </w:tc>
        <w:tc>
          <w:tcPr>
            <w:tcW w:w="1585" w:type="pct"/>
            <w:vMerge w:val="restart"/>
          </w:tcPr>
          <w:p w14:paraId="24B3E21F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/s</w:t>
            </w:r>
            <w:r>
              <w:rPr>
                <w:lang w:eastAsia="ja-JP"/>
              </w:rPr>
              <w:t>ubscription</w:t>
            </w:r>
            <w:r>
              <w:rPr>
                <w:rFonts w:hint="eastAsia"/>
                <w:lang w:eastAsia="ja-JP"/>
              </w:rPr>
              <w:t>s/</w:t>
            </w:r>
            <w:r>
              <w:rPr>
                <w:lang w:eastAsia="ja-JP"/>
              </w:rPr>
              <w:t>{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}</w:t>
            </w:r>
          </w:p>
        </w:tc>
        <w:tc>
          <w:tcPr>
            <w:tcW w:w="636" w:type="pct"/>
          </w:tcPr>
          <w:p w14:paraId="23F67330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40ADCD8E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Query 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2B595D" w:rsidRPr="00FF31D1" w14:paraId="406DF773" w14:textId="77777777" w:rsidTr="00D61183">
        <w:trPr>
          <w:jc w:val="center"/>
        </w:trPr>
        <w:tc>
          <w:tcPr>
            <w:tcW w:w="0" w:type="auto"/>
            <w:vMerge/>
          </w:tcPr>
          <w:p w14:paraId="15320283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3A971237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50A28B6A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PUT</w:t>
            </w:r>
          </w:p>
        </w:tc>
        <w:tc>
          <w:tcPr>
            <w:tcW w:w="1510" w:type="pct"/>
          </w:tcPr>
          <w:p w14:paraId="06CB4DA2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Fully replace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2B595D" w:rsidRPr="00FF31D1" w14:paraId="06EB2980" w14:textId="77777777" w:rsidTr="00D61183">
        <w:trPr>
          <w:jc w:val="center"/>
        </w:trPr>
        <w:tc>
          <w:tcPr>
            <w:tcW w:w="0" w:type="auto"/>
            <w:vMerge/>
          </w:tcPr>
          <w:p w14:paraId="55BAC813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799A5DCF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320DD765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PATCH</w:t>
            </w:r>
          </w:p>
        </w:tc>
        <w:tc>
          <w:tcPr>
            <w:tcW w:w="1510" w:type="pct"/>
          </w:tcPr>
          <w:p w14:paraId="580D07A5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Partial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 xml:space="preserve">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2B595D" w:rsidRPr="00FF31D1" w14:paraId="14B1B3C9" w14:textId="77777777" w:rsidTr="00D61183">
        <w:trPr>
          <w:trHeight w:val="77"/>
          <w:jc w:val="center"/>
        </w:trPr>
        <w:tc>
          <w:tcPr>
            <w:tcW w:w="0" w:type="auto"/>
            <w:vMerge/>
          </w:tcPr>
          <w:p w14:paraId="06A3BDD7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52B68645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3F49E281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DELETE</w:t>
            </w:r>
          </w:p>
        </w:tc>
        <w:tc>
          <w:tcPr>
            <w:tcW w:w="1510" w:type="pct"/>
          </w:tcPr>
          <w:p w14:paraId="108335C0" w14:textId="77777777" w:rsidR="002B595D" w:rsidRPr="00BC1F52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Remove an </w:t>
            </w: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>ndividual</w:t>
            </w:r>
            <w:r>
              <w:rPr>
                <w:lang w:eastAsia="ja-JP"/>
              </w:rPr>
              <w:t xml:space="preserve">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</w:tbl>
    <w:p w14:paraId="64BE3473" w14:textId="41438D88" w:rsidR="002B595D" w:rsidRDefault="002B595D" w:rsidP="00E45DD6">
      <w:pPr>
        <w:rPr>
          <w:rFonts w:ascii="Courier New" w:hAnsi="Courier New"/>
          <w:noProof/>
          <w:sz w:val="16"/>
        </w:rPr>
      </w:pPr>
    </w:p>
    <w:p w14:paraId="0B56F667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997358" w14:textId="32D75EA7" w:rsidR="002B595D" w:rsidRDefault="002B595D" w:rsidP="00E45DD6">
      <w:pPr>
        <w:rPr>
          <w:rFonts w:ascii="Courier New" w:hAnsi="Courier New"/>
          <w:noProof/>
          <w:sz w:val="16"/>
        </w:rPr>
      </w:pPr>
    </w:p>
    <w:p w14:paraId="5D208A8A" w14:textId="27166961" w:rsidR="002B595D" w:rsidRDefault="002B595D" w:rsidP="002B595D">
      <w:pPr>
        <w:pStyle w:val="Heading4"/>
        <w:rPr>
          <w:ins w:id="74" w:author="Samsung" w:date="2022-05-04T22:40:00Z"/>
        </w:rPr>
      </w:pPr>
      <w:bookmarkStart w:id="75" w:name="_Toc97042591"/>
      <w:bookmarkStart w:id="76" w:name="_Toc97045735"/>
      <w:bookmarkStart w:id="77" w:name="_Toc97155480"/>
      <w:bookmarkStart w:id="78" w:name="_Toc101521606"/>
      <w:r>
        <w:t>8.9.2.1</w:t>
      </w:r>
      <w:r>
        <w:tab/>
        <w:t>Overview</w:t>
      </w:r>
      <w:bookmarkEnd w:id="75"/>
      <w:bookmarkEnd w:id="76"/>
      <w:bookmarkEnd w:id="77"/>
      <w:bookmarkEnd w:id="78"/>
    </w:p>
    <w:p w14:paraId="159632AD" w14:textId="77777777" w:rsidR="00BE69BF" w:rsidRDefault="00BE69BF" w:rsidP="00BE69BF">
      <w:pPr>
        <w:rPr>
          <w:ins w:id="79" w:author="Samsung" w:date="2022-05-04T22:40:00Z"/>
        </w:rPr>
      </w:pPr>
      <w:ins w:id="80" w:author="Samsung" w:date="2022-05-04T22:40:00Z">
        <w:r>
          <w:t>This clause describes the structure for the Resource URIs and the resources and methods used for the service.</w:t>
        </w:r>
      </w:ins>
    </w:p>
    <w:p w14:paraId="21D5792B" w14:textId="59C88BDC" w:rsidR="00BE69BF" w:rsidRPr="00BE69BF" w:rsidRDefault="00BE69BF">
      <w:pPr>
        <w:pPrChange w:id="81" w:author="Samsung" w:date="2022-05-04T22:40:00Z">
          <w:pPr>
            <w:pStyle w:val="Heading4"/>
          </w:pPr>
        </w:pPrChange>
      </w:pPr>
      <w:ins w:id="82" w:author="Samsung" w:date="2022-05-04T22:40:00Z">
        <w:r>
          <w:t xml:space="preserve">Figure 8.9.2.1-1 depicts the resource URIs structure for the </w:t>
        </w:r>
        <w:proofErr w:type="spellStart"/>
        <w:r w:rsidRPr="00F477AF">
          <w:t>Eees_</w:t>
        </w:r>
      </w:ins>
      <w:ins w:id="83" w:author="Samsung" w:date="2022-05-04T22:41:00Z">
        <w:r>
          <w:t>EECContextRelocation</w:t>
        </w:r>
      </w:ins>
      <w:proofErr w:type="spellEnd"/>
      <w:ins w:id="84" w:author="Samsung" w:date="2022-05-04T22:40:00Z"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446FB2AA" w14:textId="77777777" w:rsidR="002B595D" w:rsidRDefault="002B595D" w:rsidP="002B595D">
      <w:pPr>
        <w:pStyle w:val="TH"/>
      </w:pPr>
      <w:r w:rsidRPr="00E73566">
        <w:object w:dxaOrig="6889" w:dyaOrig="2953" w14:anchorId="3B6A5D84">
          <v:shape id="_x0000_i1031" type="#_x0000_t75" style="width:345pt;height:147pt" o:ole="">
            <v:imagedata r:id="rId20" o:title=""/>
          </v:shape>
          <o:OLEObject Type="Embed" ProgID="Visio.Drawing.11" ShapeID="_x0000_i1031" DrawAspect="Content" ObjectID="_1714552345" r:id="rId21"/>
        </w:object>
      </w:r>
    </w:p>
    <w:p w14:paraId="0C25F821" w14:textId="77777777" w:rsidR="002B595D" w:rsidRDefault="002B595D" w:rsidP="002B595D">
      <w:pPr>
        <w:pStyle w:val="TF"/>
      </w:pPr>
      <w:r>
        <w:t xml:space="preserve">Figure 8.9.2.1-1: Resource URI structure of the </w:t>
      </w:r>
      <w:proofErr w:type="spellStart"/>
      <w:r>
        <w:t>Eees_EECContextRelocation</w:t>
      </w:r>
      <w:proofErr w:type="spellEnd"/>
      <w:r>
        <w:t xml:space="preserve"> API</w:t>
      </w:r>
    </w:p>
    <w:p w14:paraId="27ACD1B2" w14:textId="77777777" w:rsidR="002B595D" w:rsidRDefault="002B595D" w:rsidP="002B595D">
      <w:r>
        <w:t>Table 8.9.2.1-1 provides an overview of the resources and applicable HTTP methods.</w:t>
      </w:r>
    </w:p>
    <w:p w14:paraId="2BF56CFC" w14:textId="77777777" w:rsidR="002B595D" w:rsidRDefault="002B595D" w:rsidP="002B595D">
      <w:pPr>
        <w:pStyle w:val="TH"/>
      </w:pPr>
      <w:r>
        <w:t>Table 8.9.2.1-1: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7A0FAEC8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0162D8CA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48237DAC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1499037C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4D275C60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6CCB060B" w14:textId="77777777" w:rsidTr="00D61183">
        <w:trPr>
          <w:jc w:val="center"/>
        </w:trPr>
        <w:tc>
          <w:tcPr>
            <w:tcW w:w="0" w:type="auto"/>
            <w:vMerge w:val="restart"/>
          </w:tcPr>
          <w:p w14:paraId="46B11BAD" w14:textId="77777777" w:rsidR="002B595D" w:rsidRPr="00FF31D1" w:rsidRDefault="002B595D" w:rsidP="00D61183">
            <w:pPr>
              <w:pStyle w:val="TAL"/>
            </w:pPr>
            <w:r>
              <w:t>Collection of EEC contexts</w:t>
            </w:r>
          </w:p>
        </w:tc>
        <w:tc>
          <w:tcPr>
            <w:tcW w:w="1585" w:type="pct"/>
            <w:vMerge w:val="restart"/>
          </w:tcPr>
          <w:p w14:paraId="137FA0C7" w14:textId="77777777" w:rsidR="002B595D" w:rsidRPr="00FF31D1" w:rsidRDefault="002B595D" w:rsidP="00D61183">
            <w:pPr>
              <w:pStyle w:val="TAL"/>
            </w:pPr>
            <w:r>
              <w:t>/</w:t>
            </w:r>
            <w:proofErr w:type="spellStart"/>
            <w:r>
              <w:t>eec</w:t>
            </w:r>
            <w:proofErr w:type="spellEnd"/>
            <w:r>
              <w:t>-contexts</w:t>
            </w:r>
          </w:p>
        </w:tc>
        <w:tc>
          <w:tcPr>
            <w:tcW w:w="636" w:type="pct"/>
          </w:tcPr>
          <w:p w14:paraId="2247BF79" w14:textId="77777777" w:rsidR="002B595D" w:rsidRPr="00FF31D1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10" w:type="pct"/>
          </w:tcPr>
          <w:p w14:paraId="35893BE1" w14:textId="77777777" w:rsidR="002B595D" w:rsidRPr="00FF31D1" w:rsidRDefault="002B595D" w:rsidP="00D61183">
            <w:pPr>
              <w:pStyle w:val="TAL"/>
            </w:pPr>
            <w:r>
              <w:t>Retrieve the EEC Context information from S-EES.</w:t>
            </w:r>
          </w:p>
        </w:tc>
      </w:tr>
      <w:tr w:rsidR="002B595D" w:rsidRPr="00FF31D1" w14:paraId="4AC59265" w14:textId="77777777" w:rsidTr="00D61183">
        <w:trPr>
          <w:jc w:val="center"/>
        </w:trPr>
        <w:tc>
          <w:tcPr>
            <w:tcW w:w="0" w:type="auto"/>
            <w:vMerge/>
          </w:tcPr>
          <w:p w14:paraId="43B3D5FF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6525772B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69599D29" w14:textId="77777777" w:rsidR="002B595D" w:rsidRDefault="002B595D" w:rsidP="00D61183">
            <w:pPr>
              <w:pStyle w:val="TAL"/>
            </w:pPr>
            <w:r>
              <w:t>POST</w:t>
            </w:r>
          </w:p>
        </w:tc>
        <w:tc>
          <w:tcPr>
            <w:tcW w:w="1510" w:type="pct"/>
          </w:tcPr>
          <w:p w14:paraId="2DEF275B" w14:textId="77777777" w:rsidR="002B595D" w:rsidRDefault="002B595D" w:rsidP="00D61183">
            <w:pPr>
              <w:pStyle w:val="TAL"/>
            </w:pPr>
            <w:r>
              <w:t>Push the EEC Context information to the T-EES.</w:t>
            </w:r>
          </w:p>
        </w:tc>
      </w:tr>
    </w:tbl>
    <w:p w14:paraId="25D1DE80" w14:textId="537B03D1" w:rsidR="002B595D" w:rsidRDefault="002B595D" w:rsidP="00E45DD6">
      <w:pPr>
        <w:rPr>
          <w:rFonts w:ascii="Courier New" w:hAnsi="Courier New"/>
          <w:noProof/>
          <w:sz w:val="16"/>
        </w:rPr>
      </w:pPr>
    </w:p>
    <w:p w14:paraId="219262B4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F6DA58" w14:textId="7DAA5BEC" w:rsidR="002B595D" w:rsidRDefault="002B595D" w:rsidP="002B595D">
      <w:pPr>
        <w:pStyle w:val="Heading4"/>
        <w:rPr>
          <w:ins w:id="85" w:author="Samsung" w:date="2022-05-04T22:41:00Z"/>
        </w:rPr>
      </w:pPr>
      <w:bookmarkStart w:id="86" w:name="_Toc85734517"/>
      <w:bookmarkStart w:id="87" w:name="_Toc89431816"/>
      <w:bookmarkStart w:id="88" w:name="_Toc97042730"/>
      <w:bookmarkStart w:id="89" w:name="_Toc97045874"/>
      <w:bookmarkStart w:id="90" w:name="_Toc97155619"/>
      <w:bookmarkStart w:id="91" w:name="_Toc101521711"/>
      <w:r>
        <w:t>9.1.2.1</w:t>
      </w:r>
      <w:r>
        <w:tab/>
        <w:t>Overview</w:t>
      </w:r>
      <w:bookmarkEnd w:id="86"/>
      <w:bookmarkEnd w:id="87"/>
      <w:bookmarkEnd w:id="88"/>
      <w:bookmarkEnd w:id="89"/>
      <w:bookmarkEnd w:id="90"/>
      <w:bookmarkEnd w:id="91"/>
    </w:p>
    <w:p w14:paraId="7DA68EC2" w14:textId="77777777" w:rsidR="00BE69BF" w:rsidRDefault="00BE69BF" w:rsidP="00BE69BF">
      <w:pPr>
        <w:rPr>
          <w:ins w:id="92" w:author="Samsung" w:date="2022-05-04T22:41:00Z"/>
        </w:rPr>
      </w:pPr>
      <w:ins w:id="93" w:author="Samsung" w:date="2022-05-04T22:41:00Z">
        <w:r>
          <w:t>This clause describes the structure for the Resource URIs and the resources and methods used for the service.</w:t>
        </w:r>
      </w:ins>
    </w:p>
    <w:p w14:paraId="0B95673F" w14:textId="5EABFFD5" w:rsidR="00BE69BF" w:rsidRPr="00BE69BF" w:rsidRDefault="00BE69BF">
      <w:pPr>
        <w:pPrChange w:id="94" w:author="Samsung" w:date="2022-05-04T22:41:00Z">
          <w:pPr>
            <w:pStyle w:val="Heading4"/>
          </w:pPr>
        </w:pPrChange>
      </w:pPr>
      <w:ins w:id="95" w:author="Samsung" w:date="2022-05-04T22:41:00Z">
        <w:r>
          <w:t xml:space="preserve">Figure 9.1.2.1-1 depicts the resource URIs structure for the </w:t>
        </w:r>
        <w:proofErr w:type="spellStart"/>
        <w:r>
          <w:t>Eec</w:t>
        </w:r>
        <w:r w:rsidRPr="00F477AF">
          <w:t>s_</w:t>
        </w:r>
        <w:r>
          <w:t>EESRegistration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56235EB9" w14:textId="77777777" w:rsidR="002B595D" w:rsidRDefault="002B595D" w:rsidP="002B595D">
      <w:pPr>
        <w:pStyle w:val="TH"/>
      </w:pPr>
      <w:r w:rsidRPr="00E73566">
        <w:object w:dxaOrig="6085" w:dyaOrig="3972" w14:anchorId="1FF7013A">
          <v:shape id="_x0000_i1032" type="#_x0000_t75" style="width:304pt;height:198pt" o:ole="">
            <v:imagedata r:id="rId22" o:title=""/>
          </v:shape>
          <o:OLEObject Type="Embed" ProgID="Visio.Drawing.11" ShapeID="_x0000_i1032" DrawAspect="Content" ObjectID="_1714552346" r:id="rId23"/>
        </w:object>
      </w:r>
    </w:p>
    <w:p w14:paraId="25F5C99B" w14:textId="77777777" w:rsidR="002B595D" w:rsidRDefault="002B595D" w:rsidP="002B595D">
      <w:pPr>
        <w:pStyle w:val="TF"/>
      </w:pPr>
      <w:r>
        <w:t xml:space="preserve">Figure 9.1.2.1-1: Resource URI structure of the </w:t>
      </w:r>
      <w:proofErr w:type="spellStart"/>
      <w:r>
        <w:t>Eecs_EESRegistration</w:t>
      </w:r>
      <w:proofErr w:type="spellEnd"/>
      <w:r>
        <w:t xml:space="preserve"> API</w:t>
      </w:r>
    </w:p>
    <w:p w14:paraId="61441673" w14:textId="77777777" w:rsidR="002B595D" w:rsidRDefault="002B595D" w:rsidP="002B595D">
      <w:r>
        <w:t>Table 9.1.2.1-1 provides an overview of the resources and applicable HTTP methods.</w:t>
      </w:r>
    </w:p>
    <w:p w14:paraId="0C1E1D23" w14:textId="77777777" w:rsidR="002B595D" w:rsidRDefault="002B595D" w:rsidP="002B595D">
      <w:pPr>
        <w:pStyle w:val="TH"/>
      </w:pPr>
      <w:r>
        <w:lastRenderedPageBreak/>
        <w:t>Table 9.1.2.1-1: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09BE3745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7A5075A5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7BBE220A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482CD770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7B51BCA0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743AC72E" w14:textId="77777777" w:rsidTr="00D61183">
        <w:trPr>
          <w:jc w:val="center"/>
        </w:trPr>
        <w:tc>
          <w:tcPr>
            <w:tcW w:w="0" w:type="auto"/>
          </w:tcPr>
          <w:p w14:paraId="615B1055" w14:textId="77777777" w:rsidR="002B595D" w:rsidRPr="00FF31D1" w:rsidRDefault="002B595D" w:rsidP="00D61183">
            <w:pPr>
              <w:pStyle w:val="TAL"/>
            </w:pPr>
            <w:r>
              <w:t>EES Registrations</w:t>
            </w:r>
          </w:p>
        </w:tc>
        <w:tc>
          <w:tcPr>
            <w:tcW w:w="1585" w:type="pct"/>
          </w:tcPr>
          <w:p w14:paraId="7D8E648B" w14:textId="77777777" w:rsidR="002B595D" w:rsidRPr="00FF31D1" w:rsidRDefault="002B595D" w:rsidP="00D61183">
            <w:pPr>
              <w:pStyle w:val="TAL"/>
            </w:pPr>
            <w:r>
              <w:t>/registrations</w:t>
            </w:r>
          </w:p>
        </w:tc>
        <w:tc>
          <w:tcPr>
            <w:tcW w:w="636" w:type="pct"/>
          </w:tcPr>
          <w:p w14:paraId="5AB41644" w14:textId="77777777" w:rsidR="002B595D" w:rsidRPr="00FF31D1" w:rsidRDefault="002B595D" w:rsidP="00D61183">
            <w:pPr>
              <w:pStyle w:val="TAL"/>
            </w:pPr>
            <w:r>
              <w:t>POST</w:t>
            </w:r>
          </w:p>
        </w:tc>
        <w:tc>
          <w:tcPr>
            <w:tcW w:w="1510" w:type="pct"/>
          </w:tcPr>
          <w:p w14:paraId="49C70C97" w14:textId="77777777" w:rsidR="002B595D" w:rsidRPr="00FF31D1" w:rsidRDefault="002B595D" w:rsidP="00D61183">
            <w:pPr>
              <w:pStyle w:val="TAL"/>
            </w:pPr>
            <w:r>
              <w:t>Registers a new EES at the Edge Configuration Server.</w:t>
            </w:r>
          </w:p>
        </w:tc>
      </w:tr>
      <w:tr w:rsidR="002B595D" w:rsidRPr="00FF31D1" w14:paraId="4517A65D" w14:textId="77777777" w:rsidTr="00D61183">
        <w:trPr>
          <w:jc w:val="center"/>
        </w:trPr>
        <w:tc>
          <w:tcPr>
            <w:tcW w:w="0" w:type="auto"/>
            <w:vMerge w:val="restart"/>
          </w:tcPr>
          <w:p w14:paraId="0DF8371C" w14:textId="77777777" w:rsidR="002B595D" w:rsidRDefault="002B595D" w:rsidP="00D61183">
            <w:pPr>
              <w:pStyle w:val="TAL"/>
            </w:pPr>
            <w:r>
              <w:t>Individual EES Registration</w:t>
            </w:r>
          </w:p>
        </w:tc>
        <w:tc>
          <w:tcPr>
            <w:tcW w:w="1585" w:type="pct"/>
            <w:vMerge w:val="restart"/>
          </w:tcPr>
          <w:p w14:paraId="0666E958" w14:textId="77777777" w:rsidR="002B595D" w:rsidRDefault="002B595D" w:rsidP="00D61183">
            <w:pPr>
              <w:pStyle w:val="TAL"/>
            </w:pPr>
            <w:r>
              <w:t>/registrations/{</w:t>
            </w:r>
            <w:proofErr w:type="spellStart"/>
            <w:r>
              <w:t>registrationId</w:t>
            </w:r>
            <w:proofErr w:type="spellEnd"/>
            <w:r>
              <w:t>}</w:t>
            </w:r>
          </w:p>
        </w:tc>
        <w:tc>
          <w:tcPr>
            <w:tcW w:w="636" w:type="pct"/>
          </w:tcPr>
          <w:p w14:paraId="351282FA" w14:textId="77777777" w:rsidR="002B595D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10" w:type="pct"/>
          </w:tcPr>
          <w:p w14:paraId="22377887" w14:textId="77777777" w:rsidR="002B595D" w:rsidRPr="00FF31D1" w:rsidRDefault="002B595D" w:rsidP="00D61183">
            <w:pPr>
              <w:pStyle w:val="TAL"/>
            </w:pPr>
            <w:r>
              <w:t>Fetch an individual EES registration resource.</w:t>
            </w:r>
          </w:p>
        </w:tc>
      </w:tr>
      <w:tr w:rsidR="002B595D" w:rsidRPr="00FF31D1" w14:paraId="001B1D3F" w14:textId="77777777" w:rsidTr="00D61183">
        <w:trPr>
          <w:jc w:val="center"/>
        </w:trPr>
        <w:tc>
          <w:tcPr>
            <w:tcW w:w="0" w:type="auto"/>
            <w:vMerge/>
          </w:tcPr>
          <w:p w14:paraId="37561707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7CBE27D4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260AEA60" w14:textId="77777777" w:rsidR="002B595D" w:rsidRDefault="002B595D" w:rsidP="00D61183">
            <w:pPr>
              <w:pStyle w:val="TAL"/>
            </w:pPr>
            <w:r>
              <w:t>PUT</w:t>
            </w:r>
          </w:p>
        </w:tc>
        <w:tc>
          <w:tcPr>
            <w:tcW w:w="1510" w:type="pct"/>
          </w:tcPr>
          <w:p w14:paraId="0BCE302E" w14:textId="77777777" w:rsidR="002B595D" w:rsidRPr="00FF31D1" w:rsidRDefault="002B595D" w:rsidP="00D61183">
            <w:pPr>
              <w:pStyle w:val="TAL"/>
            </w:pPr>
            <w:r>
              <w:t>Fully replace an individual EES registration resource.</w:t>
            </w:r>
          </w:p>
        </w:tc>
      </w:tr>
      <w:tr w:rsidR="002B595D" w:rsidRPr="00FF31D1" w14:paraId="3E178508" w14:textId="77777777" w:rsidTr="00D61183">
        <w:trPr>
          <w:jc w:val="center"/>
        </w:trPr>
        <w:tc>
          <w:tcPr>
            <w:tcW w:w="0" w:type="auto"/>
            <w:vMerge/>
          </w:tcPr>
          <w:p w14:paraId="2B3DA6C5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7733A5D6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136DFBE7" w14:textId="77777777" w:rsidR="002B595D" w:rsidRDefault="002B595D" w:rsidP="00D61183">
            <w:pPr>
              <w:pStyle w:val="TAL"/>
            </w:pPr>
            <w:r>
              <w:t>DELETE</w:t>
            </w:r>
          </w:p>
        </w:tc>
        <w:tc>
          <w:tcPr>
            <w:tcW w:w="1510" w:type="pct"/>
          </w:tcPr>
          <w:p w14:paraId="7D659BD0" w14:textId="77777777" w:rsidR="002B595D" w:rsidRPr="00FF31D1" w:rsidRDefault="002B595D" w:rsidP="00D61183">
            <w:pPr>
              <w:pStyle w:val="TAL"/>
            </w:pPr>
            <w:r>
              <w:t>Remove an individual EES registration resource.</w:t>
            </w:r>
          </w:p>
        </w:tc>
      </w:tr>
      <w:tr w:rsidR="002B595D" w:rsidRPr="00FF31D1" w14:paraId="0B325AA5" w14:textId="77777777" w:rsidTr="00D61183">
        <w:trPr>
          <w:jc w:val="center"/>
        </w:trPr>
        <w:tc>
          <w:tcPr>
            <w:tcW w:w="0" w:type="auto"/>
            <w:vMerge/>
          </w:tcPr>
          <w:p w14:paraId="27575129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5BD14FC9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07EEAD36" w14:textId="77777777" w:rsidR="002B595D" w:rsidRDefault="002B595D" w:rsidP="00D61183">
            <w:pPr>
              <w:pStyle w:val="TAL"/>
            </w:pPr>
            <w:r>
              <w:t>PATCH</w:t>
            </w:r>
          </w:p>
        </w:tc>
        <w:tc>
          <w:tcPr>
            <w:tcW w:w="1510" w:type="pct"/>
          </w:tcPr>
          <w:p w14:paraId="6A77A643" w14:textId="77777777" w:rsidR="002B595D" w:rsidRDefault="002B595D" w:rsidP="00D61183">
            <w:pPr>
              <w:pStyle w:val="TAL"/>
            </w:pPr>
            <w:r>
              <w:t>Partially update an individual EES registration resource.</w:t>
            </w:r>
          </w:p>
        </w:tc>
      </w:tr>
    </w:tbl>
    <w:p w14:paraId="314E3D4C" w14:textId="07E161EB" w:rsidR="002B595D" w:rsidRDefault="002B595D" w:rsidP="00E45DD6">
      <w:pPr>
        <w:rPr>
          <w:rFonts w:ascii="Courier New" w:hAnsi="Courier New"/>
          <w:noProof/>
          <w:sz w:val="16"/>
        </w:rPr>
      </w:pPr>
    </w:p>
    <w:p w14:paraId="0DF469B6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CD54FE" w14:textId="6A2F6BAE" w:rsidR="002B595D" w:rsidRDefault="002B595D" w:rsidP="002B595D">
      <w:pPr>
        <w:pStyle w:val="Heading4"/>
        <w:rPr>
          <w:ins w:id="96" w:author="Samsung" w:date="2022-05-04T22:42:00Z"/>
        </w:rPr>
      </w:pPr>
      <w:bookmarkStart w:id="97" w:name="_Toc85734554"/>
      <w:bookmarkStart w:id="98" w:name="_Toc89431853"/>
      <w:bookmarkStart w:id="99" w:name="_Toc97042767"/>
      <w:bookmarkStart w:id="100" w:name="_Toc97045911"/>
      <w:bookmarkStart w:id="101" w:name="_Toc97155656"/>
      <w:bookmarkStart w:id="102" w:name="_Toc101521748"/>
      <w:r>
        <w:t>9.2.2.1</w:t>
      </w:r>
      <w:r>
        <w:tab/>
        <w:t>Overview</w:t>
      </w:r>
      <w:bookmarkEnd w:id="97"/>
      <w:bookmarkEnd w:id="98"/>
      <w:bookmarkEnd w:id="99"/>
      <w:bookmarkEnd w:id="100"/>
      <w:bookmarkEnd w:id="101"/>
      <w:bookmarkEnd w:id="102"/>
    </w:p>
    <w:p w14:paraId="770DAFB5" w14:textId="77777777" w:rsidR="00BE69BF" w:rsidRDefault="00BE69BF" w:rsidP="00BE69BF">
      <w:pPr>
        <w:rPr>
          <w:ins w:id="103" w:author="Samsung" w:date="2022-05-04T22:42:00Z"/>
        </w:rPr>
      </w:pPr>
      <w:ins w:id="104" w:author="Samsung" w:date="2022-05-04T22:42:00Z">
        <w:r>
          <w:t>This clause describes the structure for the Resource URIs and the resources and methods used for the service.</w:t>
        </w:r>
      </w:ins>
    </w:p>
    <w:p w14:paraId="3842D5B7" w14:textId="5DC19677" w:rsidR="00BE69BF" w:rsidRPr="00BE69BF" w:rsidRDefault="00BE69BF">
      <w:pPr>
        <w:pPrChange w:id="105" w:author="Samsung" w:date="2022-05-04T22:42:00Z">
          <w:pPr>
            <w:pStyle w:val="Heading4"/>
          </w:pPr>
        </w:pPrChange>
      </w:pPr>
      <w:ins w:id="106" w:author="Samsung" w:date="2022-05-04T22:42:00Z">
        <w:r>
          <w:t xml:space="preserve">Figure 9.2.2.1-1 depicts the resource URIs structure for the </w:t>
        </w:r>
        <w:proofErr w:type="spellStart"/>
        <w:r>
          <w:t>Eec</w:t>
        </w:r>
        <w:r w:rsidRPr="00F477AF">
          <w:t>s_</w:t>
        </w:r>
        <w:r>
          <w:t>TargetEESDiscovery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23426785" w14:textId="77777777" w:rsidR="002B595D" w:rsidRDefault="002B595D" w:rsidP="002B595D">
      <w:pPr>
        <w:pStyle w:val="TH"/>
      </w:pPr>
      <w:r w:rsidRPr="00E73566">
        <w:object w:dxaOrig="6529" w:dyaOrig="2953" w14:anchorId="7B3E4AED">
          <v:shape id="_x0000_i1033" type="#_x0000_t75" style="width:329pt;height:148pt" o:ole="">
            <v:imagedata r:id="rId24" o:title=""/>
          </v:shape>
          <o:OLEObject Type="Embed" ProgID="Visio.Drawing.11" ShapeID="_x0000_i1033" DrawAspect="Content" ObjectID="_1714552347" r:id="rId25"/>
        </w:object>
      </w:r>
    </w:p>
    <w:p w14:paraId="458A2B96" w14:textId="77777777" w:rsidR="002B595D" w:rsidRDefault="002B595D" w:rsidP="002B595D">
      <w:pPr>
        <w:pStyle w:val="TF"/>
      </w:pPr>
      <w:r>
        <w:t xml:space="preserve">Figure 9.2.2.1-1: Resource URI structure of the </w:t>
      </w:r>
      <w:proofErr w:type="spellStart"/>
      <w:r>
        <w:t>Eecs_TargetEESDiscovery</w:t>
      </w:r>
      <w:proofErr w:type="spellEnd"/>
      <w:r>
        <w:t xml:space="preserve"> API</w:t>
      </w:r>
    </w:p>
    <w:p w14:paraId="60B70443" w14:textId="77777777" w:rsidR="002B595D" w:rsidRDefault="002B595D" w:rsidP="002B595D">
      <w:r>
        <w:t>Table 9.2.2.1-1 provides an overview of the resources and applicable HTTP methods.</w:t>
      </w:r>
    </w:p>
    <w:p w14:paraId="682B7852" w14:textId="77777777" w:rsidR="002B595D" w:rsidRDefault="002B595D" w:rsidP="002B595D">
      <w:pPr>
        <w:pStyle w:val="TH"/>
      </w:pPr>
      <w:r>
        <w:t>Table 9.2.2.1-1: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12E07E75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66B3D6E6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1C483217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18B64B7D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247AB78E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297A4757" w14:textId="77777777" w:rsidTr="00D61183">
        <w:trPr>
          <w:jc w:val="center"/>
        </w:trPr>
        <w:tc>
          <w:tcPr>
            <w:tcW w:w="0" w:type="auto"/>
          </w:tcPr>
          <w:p w14:paraId="49600700" w14:textId="77777777" w:rsidR="002B595D" w:rsidRPr="00FF31D1" w:rsidRDefault="002B595D" w:rsidP="00D61183">
            <w:pPr>
              <w:pStyle w:val="TAL"/>
            </w:pPr>
            <w:r>
              <w:t>EES Profiles</w:t>
            </w:r>
          </w:p>
        </w:tc>
        <w:tc>
          <w:tcPr>
            <w:tcW w:w="1585" w:type="pct"/>
          </w:tcPr>
          <w:p w14:paraId="03F96332" w14:textId="77777777" w:rsidR="002B595D" w:rsidRPr="00FF31D1" w:rsidRDefault="002B595D" w:rsidP="00D61183">
            <w:pPr>
              <w:pStyle w:val="TAL"/>
            </w:pPr>
            <w:r>
              <w:t>/</w:t>
            </w:r>
            <w:proofErr w:type="spellStart"/>
            <w:r>
              <w:t>ees</w:t>
            </w:r>
            <w:proofErr w:type="spellEnd"/>
            <w:r>
              <w:t>-profiles</w:t>
            </w:r>
          </w:p>
        </w:tc>
        <w:tc>
          <w:tcPr>
            <w:tcW w:w="636" w:type="pct"/>
          </w:tcPr>
          <w:p w14:paraId="115F20A0" w14:textId="77777777" w:rsidR="002B595D" w:rsidRPr="00FF31D1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10" w:type="pct"/>
          </w:tcPr>
          <w:p w14:paraId="09735B17" w14:textId="77777777" w:rsidR="002B595D" w:rsidRPr="00FF31D1" w:rsidRDefault="002B595D" w:rsidP="00D61183">
            <w:pPr>
              <w:pStyle w:val="TAL"/>
            </w:pPr>
            <w:r>
              <w:t>Retrieve the T-EES information.</w:t>
            </w:r>
          </w:p>
        </w:tc>
      </w:tr>
    </w:tbl>
    <w:p w14:paraId="6C7635A2" w14:textId="74882748" w:rsidR="002B595D" w:rsidRDefault="002B595D" w:rsidP="00E45DD6">
      <w:pPr>
        <w:rPr>
          <w:rFonts w:ascii="Courier New" w:hAnsi="Courier New"/>
          <w:noProof/>
          <w:sz w:val="16"/>
        </w:rPr>
      </w:pPr>
    </w:p>
    <w:p w14:paraId="4432DB60" w14:textId="77777777" w:rsidR="002B595D" w:rsidRDefault="002B595D" w:rsidP="00E45DD6">
      <w:pPr>
        <w:rPr>
          <w:rFonts w:ascii="Courier New" w:hAnsi="Courier New"/>
          <w:noProof/>
          <w:sz w:val="16"/>
        </w:rPr>
      </w:pPr>
    </w:p>
    <w:p w14:paraId="17AB1E0C" w14:textId="5AB85B8D" w:rsidR="00981D51" w:rsidRDefault="00981D51" w:rsidP="00981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8AC770" w14:textId="77777777" w:rsidR="00981D51" w:rsidRDefault="00981D51" w:rsidP="00E45DD6">
      <w:pPr>
        <w:rPr>
          <w:rFonts w:ascii="Courier New" w:hAnsi="Courier New"/>
          <w:noProof/>
          <w:sz w:val="16"/>
        </w:rPr>
      </w:pPr>
    </w:p>
    <w:p w14:paraId="578263D7" w14:textId="77777777" w:rsidR="00981D51" w:rsidRDefault="00981D51" w:rsidP="00981D51">
      <w:pPr>
        <w:pStyle w:val="Heading1"/>
        <w:rPr>
          <w:noProof/>
        </w:rPr>
      </w:pPr>
      <w:bookmarkStart w:id="107" w:name="_Toc85734609"/>
      <w:bookmarkStart w:id="108" w:name="_Toc89431908"/>
      <w:bookmarkStart w:id="109" w:name="_Toc97042824"/>
      <w:bookmarkStart w:id="110" w:name="_Toc97045968"/>
      <w:bookmarkStart w:id="111" w:name="_Toc97155713"/>
      <w:bookmarkStart w:id="112" w:name="_Toc101521769"/>
      <w:r>
        <w:t>A.2</w:t>
      </w:r>
      <w:r>
        <w:tab/>
      </w:r>
      <w:r>
        <w:rPr>
          <w:noProof/>
        </w:rPr>
        <w:t>Eees_EASRegistration API</w:t>
      </w:r>
      <w:bookmarkEnd w:id="107"/>
      <w:bookmarkEnd w:id="108"/>
      <w:bookmarkEnd w:id="109"/>
      <w:bookmarkEnd w:id="110"/>
      <w:bookmarkEnd w:id="111"/>
      <w:bookmarkEnd w:id="112"/>
    </w:p>
    <w:p w14:paraId="403D117D" w14:textId="77777777" w:rsidR="00981D51" w:rsidRDefault="00981D51" w:rsidP="00981D51">
      <w:pPr>
        <w:pStyle w:val="PL"/>
      </w:pPr>
      <w:r>
        <w:t>openapi: 3.0.0</w:t>
      </w:r>
    </w:p>
    <w:p w14:paraId="01D4AED9" w14:textId="77777777" w:rsidR="00981D51" w:rsidRDefault="00981D51" w:rsidP="00981D51">
      <w:pPr>
        <w:pStyle w:val="PL"/>
      </w:pPr>
      <w:r>
        <w:lastRenderedPageBreak/>
        <w:t>info:</w:t>
      </w:r>
    </w:p>
    <w:p w14:paraId="5744646B" w14:textId="77777777" w:rsidR="00981D51" w:rsidRDefault="00981D51" w:rsidP="00981D51">
      <w:pPr>
        <w:pStyle w:val="PL"/>
      </w:pPr>
      <w:r>
        <w:t xml:space="preserve">  title: EES EAS Registration_API</w:t>
      </w:r>
    </w:p>
    <w:p w14:paraId="75CD2F71" w14:textId="77777777" w:rsidR="00981D51" w:rsidRDefault="00981D51" w:rsidP="00981D51">
      <w:pPr>
        <w:pStyle w:val="PL"/>
      </w:pPr>
      <w:r>
        <w:t xml:space="preserve">  description: |</w:t>
      </w:r>
    </w:p>
    <w:p w14:paraId="5BA1F956" w14:textId="77777777" w:rsidR="00981D51" w:rsidRDefault="00981D51" w:rsidP="00981D51">
      <w:pPr>
        <w:pStyle w:val="PL"/>
      </w:pPr>
      <w:r>
        <w:t xml:space="preserve">    API for EAS Registration.  </w:t>
      </w:r>
    </w:p>
    <w:p w14:paraId="6FE738AC" w14:textId="77777777" w:rsidR="00981D51" w:rsidRDefault="00981D51" w:rsidP="00981D51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147615EC" w14:textId="77777777" w:rsidR="00981D51" w:rsidRDefault="00981D51" w:rsidP="00981D51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133C6E5" w14:textId="77777777" w:rsidR="00981D51" w:rsidRDefault="00981D51" w:rsidP="00981D51">
      <w:pPr>
        <w:pStyle w:val="PL"/>
      </w:pPr>
      <w:r>
        <w:t xml:space="preserve">  version: 1.0.0-alpha.3</w:t>
      </w:r>
    </w:p>
    <w:p w14:paraId="0A61EF99" w14:textId="77777777" w:rsidR="00981D51" w:rsidRDefault="00981D51" w:rsidP="00981D51">
      <w:pPr>
        <w:pStyle w:val="PL"/>
      </w:pPr>
      <w:r>
        <w:t>externalDocs:</w:t>
      </w:r>
    </w:p>
    <w:p w14:paraId="6A318118" w14:textId="77777777" w:rsidR="00981D51" w:rsidRDefault="00981D51" w:rsidP="00981D51">
      <w:pPr>
        <w:pStyle w:val="PL"/>
      </w:pPr>
      <w:r>
        <w:t xml:space="preserve">  description: &gt;</w:t>
      </w:r>
    </w:p>
    <w:p w14:paraId="08325E9F" w14:textId="77777777" w:rsidR="00981D51" w:rsidRDefault="00981D51" w:rsidP="00981D51">
      <w:pPr>
        <w:pStyle w:val="PL"/>
      </w:pPr>
      <w:r>
        <w:t xml:space="preserve">    3GPP TS 29.558 V1.4.0 Enabling Edge Applications;</w:t>
      </w:r>
    </w:p>
    <w:p w14:paraId="0F64B8A1" w14:textId="77777777" w:rsidR="00981D51" w:rsidRDefault="00981D51" w:rsidP="00981D51">
      <w:pPr>
        <w:pStyle w:val="PL"/>
      </w:pPr>
      <w:r>
        <w:t xml:space="preserve">    Application Programming Interface (API) specification; Stage 3</w:t>
      </w:r>
    </w:p>
    <w:p w14:paraId="260BBB2D" w14:textId="77777777" w:rsidR="00981D51" w:rsidRDefault="00981D51" w:rsidP="00981D51">
      <w:pPr>
        <w:pStyle w:val="PL"/>
      </w:pPr>
      <w:r>
        <w:t xml:space="preserve">  url: https://www.3gpp.org/ftp/Specs/archive/29_series/29.558/</w:t>
      </w:r>
    </w:p>
    <w:p w14:paraId="2B187A27" w14:textId="77777777" w:rsidR="00981D51" w:rsidRDefault="00981D51" w:rsidP="00981D51">
      <w:pPr>
        <w:pStyle w:val="PL"/>
      </w:pPr>
      <w:r>
        <w:t>servers:</w:t>
      </w:r>
    </w:p>
    <w:p w14:paraId="6512E49C" w14:textId="77777777" w:rsidR="00981D51" w:rsidRDefault="00981D51" w:rsidP="00981D51">
      <w:pPr>
        <w:pStyle w:val="PL"/>
      </w:pPr>
      <w:r>
        <w:t xml:space="preserve">  - url: '{apiRoot}/eees-easregistration/v1'</w:t>
      </w:r>
    </w:p>
    <w:p w14:paraId="20D92897" w14:textId="77777777" w:rsidR="00981D51" w:rsidRDefault="00981D51" w:rsidP="00981D51">
      <w:pPr>
        <w:pStyle w:val="PL"/>
      </w:pPr>
      <w:r>
        <w:t xml:space="preserve">    variables:</w:t>
      </w:r>
    </w:p>
    <w:p w14:paraId="45F6DC42" w14:textId="77777777" w:rsidR="00981D51" w:rsidRDefault="00981D51" w:rsidP="00981D51">
      <w:pPr>
        <w:pStyle w:val="PL"/>
      </w:pPr>
      <w:r>
        <w:t xml:space="preserve">      apiRoot:</w:t>
      </w:r>
    </w:p>
    <w:p w14:paraId="2A6C9AAF" w14:textId="77777777" w:rsidR="00981D51" w:rsidRDefault="00981D51" w:rsidP="00981D51">
      <w:pPr>
        <w:pStyle w:val="PL"/>
      </w:pPr>
      <w:r>
        <w:t xml:space="preserve">        default: https://example.com</w:t>
      </w:r>
    </w:p>
    <w:p w14:paraId="2376E2B9" w14:textId="77777777" w:rsidR="00981D51" w:rsidRDefault="00981D51" w:rsidP="00981D51">
      <w:pPr>
        <w:pStyle w:val="PL"/>
      </w:pPr>
      <w:r>
        <w:t xml:space="preserve">        description: apiRoot as defined in clause 7.5 of 3GPP TS 29.558.</w:t>
      </w:r>
    </w:p>
    <w:p w14:paraId="22E4A10F" w14:textId="77777777" w:rsidR="00981D51" w:rsidRDefault="00981D51" w:rsidP="00981D51">
      <w:pPr>
        <w:pStyle w:val="PL"/>
      </w:pPr>
    </w:p>
    <w:p w14:paraId="38038BB9" w14:textId="77777777" w:rsidR="00981D51" w:rsidRDefault="00981D51" w:rsidP="00981D51">
      <w:pPr>
        <w:pStyle w:val="PL"/>
      </w:pPr>
      <w:r>
        <w:t>paths:</w:t>
      </w:r>
    </w:p>
    <w:p w14:paraId="7B1418C9" w14:textId="77777777" w:rsidR="00981D51" w:rsidRDefault="00981D51" w:rsidP="00981D51">
      <w:pPr>
        <w:pStyle w:val="PL"/>
      </w:pPr>
      <w:r>
        <w:t xml:space="preserve">  /registrations:</w:t>
      </w:r>
    </w:p>
    <w:p w14:paraId="4D07DC64" w14:textId="77777777" w:rsidR="00981D51" w:rsidRDefault="00981D51" w:rsidP="00981D51">
      <w:pPr>
        <w:pStyle w:val="PL"/>
      </w:pPr>
      <w:r>
        <w:t xml:space="preserve">    post:</w:t>
      </w:r>
    </w:p>
    <w:p w14:paraId="419ECE75" w14:textId="77777777" w:rsidR="00981D51" w:rsidRDefault="00981D51" w:rsidP="00981D51">
      <w:pPr>
        <w:pStyle w:val="PL"/>
      </w:pPr>
      <w:r>
        <w:t xml:space="preserve">      description: Registers a new EAS at an EES.</w:t>
      </w:r>
    </w:p>
    <w:p w14:paraId="04632816" w14:textId="77777777" w:rsidR="00981D51" w:rsidRDefault="00981D51" w:rsidP="00981D51">
      <w:pPr>
        <w:pStyle w:val="PL"/>
      </w:pPr>
      <w:r>
        <w:t xml:space="preserve">      requestBody:</w:t>
      </w:r>
    </w:p>
    <w:p w14:paraId="6B0595B4" w14:textId="77777777" w:rsidR="00981D51" w:rsidRDefault="00981D51" w:rsidP="00981D51">
      <w:pPr>
        <w:pStyle w:val="PL"/>
      </w:pPr>
      <w:r>
        <w:t xml:space="preserve">        required: true</w:t>
      </w:r>
    </w:p>
    <w:p w14:paraId="504CFFB1" w14:textId="77777777" w:rsidR="00981D51" w:rsidRDefault="00981D51" w:rsidP="00981D51">
      <w:pPr>
        <w:pStyle w:val="PL"/>
      </w:pPr>
      <w:r>
        <w:t xml:space="preserve">        content:</w:t>
      </w:r>
    </w:p>
    <w:p w14:paraId="34FA1952" w14:textId="77777777" w:rsidR="00981D51" w:rsidRDefault="00981D51" w:rsidP="00981D51">
      <w:pPr>
        <w:pStyle w:val="PL"/>
      </w:pPr>
      <w:r>
        <w:t xml:space="preserve">          application/json:</w:t>
      </w:r>
    </w:p>
    <w:p w14:paraId="79AA2777" w14:textId="77777777" w:rsidR="00981D51" w:rsidRDefault="00981D51" w:rsidP="00981D51">
      <w:pPr>
        <w:pStyle w:val="PL"/>
      </w:pPr>
      <w:r>
        <w:t xml:space="preserve">            schema:</w:t>
      </w:r>
    </w:p>
    <w:p w14:paraId="0FB907C7" w14:textId="77777777" w:rsidR="00981D51" w:rsidRDefault="00981D51" w:rsidP="00981D51">
      <w:pPr>
        <w:pStyle w:val="PL"/>
      </w:pPr>
      <w:r>
        <w:t xml:space="preserve">              $ref: '#/components/schemas/EASRegistration'</w:t>
      </w:r>
    </w:p>
    <w:p w14:paraId="486C2766" w14:textId="77777777" w:rsidR="00981D51" w:rsidRDefault="00981D51" w:rsidP="00981D51">
      <w:pPr>
        <w:pStyle w:val="PL"/>
      </w:pPr>
      <w:r>
        <w:t xml:space="preserve">      responses:</w:t>
      </w:r>
    </w:p>
    <w:p w14:paraId="7830402E" w14:textId="77777777" w:rsidR="00981D51" w:rsidRDefault="00981D51" w:rsidP="00981D51">
      <w:pPr>
        <w:pStyle w:val="PL"/>
      </w:pPr>
      <w:r>
        <w:t xml:space="preserve">        '201':</w:t>
      </w:r>
    </w:p>
    <w:p w14:paraId="6E1B1387" w14:textId="77777777" w:rsidR="00981D51" w:rsidRDefault="00981D51" w:rsidP="00981D51">
      <w:pPr>
        <w:pStyle w:val="PL"/>
      </w:pPr>
      <w:r>
        <w:t xml:space="preserve">          description: EAS information is registered successfully at EES.</w:t>
      </w:r>
    </w:p>
    <w:p w14:paraId="1FC914C3" w14:textId="77777777" w:rsidR="00981D51" w:rsidRDefault="00981D51" w:rsidP="00981D51">
      <w:pPr>
        <w:pStyle w:val="PL"/>
      </w:pPr>
      <w:r>
        <w:t xml:space="preserve">          content:</w:t>
      </w:r>
    </w:p>
    <w:p w14:paraId="002E33EB" w14:textId="77777777" w:rsidR="00981D51" w:rsidRDefault="00981D51" w:rsidP="00981D51">
      <w:pPr>
        <w:pStyle w:val="PL"/>
      </w:pPr>
      <w:r>
        <w:t xml:space="preserve">            application/json:</w:t>
      </w:r>
    </w:p>
    <w:p w14:paraId="078A5EE5" w14:textId="77777777" w:rsidR="00981D51" w:rsidRDefault="00981D51" w:rsidP="00981D51">
      <w:pPr>
        <w:pStyle w:val="PL"/>
      </w:pPr>
      <w:r>
        <w:t xml:space="preserve">              schema:</w:t>
      </w:r>
    </w:p>
    <w:p w14:paraId="62672439" w14:textId="77777777" w:rsidR="00981D51" w:rsidRDefault="00981D51" w:rsidP="00981D51">
      <w:pPr>
        <w:pStyle w:val="PL"/>
      </w:pPr>
      <w:r>
        <w:t xml:space="preserve">                $ref: '#/components/schemas/EASRegistration'</w:t>
      </w:r>
    </w:p>
    <w:p w14:paraId="29E58D4B" w14:textId="77777777" w:rsidR="00981D51" w:rsidRDefault="00981D51" w:rsidP="00981D51">
      <w:pPr>
        <w:pStyle w:val="PL"/>
      </w:pPr>
      <w:r>
        <w:t xml:space="preserve">          headers:</w:t>
      </w:r>
    </w:p>
    <w:p w14:paraId="666A44B2" w14:textId="77777777" w:rsidR="00981D51" w:rsidRDefault="00981D51" w:rsidP="00981D51">
      <w:pPr>
        <w:pStyle w:val="PL"/>
      </w:pPr>
      <w:r>
        <w:t xml:space="preserve">            Location:</w:t>
      </w:r>
    </w:p>
    <w:p w14:paraId="15DA4153" w14:textId="77777777" w:rsidR="00981D51" w:rsidRDefault="00981D51" w:rsidP="00981D51">
      <w:pPr>
        <w:pStyle w:val="PL"/>
      </w:pPr>
      <w:r>
        <w:t xml:space="preserve">              description: 'Contains the URI of the newly created resource'</w:t>
      </w:r>
    </w:p>
    <w:p w14:paraId="7108CCC4" w14:textId="77777777" w:rsidR="00981D51" w:rsidRDefault="00981D51" w:rsidP="00981D51">
      <w:pPr>
        <w:pStyle w:val="PL"/>
      </w:pPr>
      <w:r>
        <w:t xml:space="preserve">              required: true</w:t>
      </w:r>
    </w:p>
    <w:p w14:paraId="79A45D35" w14:textId="77777777" w:rsidR="00981D51" w:rsidRDefault="00981D51" w:rsidP="00981D51">
      <w:pPr>
        <w:pStyle w:val="PL"/>
      </w:pPr>
      <w:r>
        <w:t xml:space="preserve">              schema:</w:t>
      </w:r>
    </w:p>
    <w:p w14:paraId="3198AA93" w14:textId="77777777" w:rsidR="00981D51" w:rsidRDefault="00981D51" w:rsidP="00981D51">
      <w:pPr>
        <w:pStyle w:val="PL"/>
      </w:pPr>
      <w:r>
        <w:t xml:space="preserve">                type: string</w:t>
      </w:r>
    </w:p>
    <w:p w14:paraId="48D487AB" w14:textId="77777777" w:rsidR="00981D51" w:rsidRDefault="00981D51" w:rsidP="00981D51">
      <w:pPr>
        <w:pStyle w:val="PL"/>
      </w:pPr>
      <w:r>
        <w:t xml:space="preserve">        '400':</w:t>
      </w:r>
    </w:p>
    <w:p w14:paraId="1C6582CA" w14:textId="77777777" w:rsidR="00981D51" w:rsidRDefault="00981D51" w:rsidP="00981D51">
      <w:pPr>
        <w:pStyle w:val="PL"/>
      </w:pPr>
      <w:r>
        <w:t xml:space="preserve">          $ref: 'TS29122_CommonData.yaml#/components/responses/400'</w:t>
      </w:r>
    </w:p>
    <w:p w14:paraId="7D5746C9" w14:textId="77777777" w:rsidR="00981D51" w:rsidRDefault="00981D51" w:rsidP="00981D51">
      <w:pPr>
        <w:pStyle w:val="PL"/>
      </w:pPr>
      <w:r>
        <w:t xml:space="preserve">        '401':</w:t>
      </w:r>
    </w:p>
    <w:p w14:paraId="18439132" w14:textId="77777777" w:rsidR="00981D51" w:rsidRDefault="00981D51" w:rsidP="00981D51">
      <w:pPr>
        <w:pStyle w:val="PL"/>
      </w:pPr>
      <w:r>
        <w:t xml:space="preserve">          $ref: 'TS29122_CommonData.yaml#/components/responses/401'</w:t>
      </w:r>
    </w:p>
    <w:p w14:paraId="7325EE86" w14:textId="77777777" w:rsidR="00981D51" w:rsidRDefault="00981D51" w:rsidP="00981D51">
      <w:pPr>
        <w:pStyle w:val="PL"/>
      </w:pPr>
      <w:r>
        <w:t xml:space="preserve">        '403':</w:t>
      </w:r>
    </w:p>
    <w:p w14:paraId="113C6FD6" w14:textId="77777777" w:rsidR="00981D51" w:rsidRDefault="00981D51" w:rsidP="00981D51">
      <w:pPr>
        <w:pStyle w:val="PL"/>
      </w:pPr>
      <w:r>
        <w:t xml:space="preserve">          $ref: 'TS29122_CommonData.yaml#/components/responses/403'</w:t>
      </w:r>
    </w:p>
    <w:p w14:paraId="569B209C" w14:textId="77777777" w:rsidR="00981D51" w:rsidRDefault="00981D51" w:rsidP="00981D51">
      <w:pPr>
        <w:pStyle w:val="PL"/>
      </w:pPr>
      <w:r>
        <w:t xml:space="preserve">        '404':</w:t>
      </w:r>
    </w:p>
    <w:p w14:paraId="183EDF89" w14:textId="77777777" w:rsidR="00981D51" w:rsidRDefault="00981D51" w:rsidP="00981D51">
      <w:pPr>
        <w:pStyle w:val="PL"/>
      </w:pPr>
      <w:r>
        <w:t xml:space="preserve">          $ref: 'TS29122_CommonData.yaml#/components/responses/404'</w:t>
      </w:r>
    </w:p>
    <w:p w14:paraId="3F123C99" w14:textId="77777777" w:rsidR="00981D51" w:rsidRDefault="00981D51" w:rsidP="00981D51">
      <w:pPr>
        <w:pStyle w:val="PL"/>
      </w:pPr>
      <w:r>
        <w:t xml:space="preserve">        '411':</w:t>
      </w:r>
    </w:p>
    <w:p w14:paraId="39AB8B68" w14:textId="77777777" w:rsidR="00981D51" w:rsidRDefault="00981D51" w:rsidP="00981D51">
      <w:pPr>
        <w:pStyle w:val="PL"/>
      </w:pPr>
      <w:r>
        <w:t xml:space="preserve">          $ref: 'TS29122_CommonData.yaml#/components/responses/411'</w:t>
      </w:r>
    </w:p>
    <w:p w14:paraId="050FD5BF" w14:textId="77777777" w:rsidR="00981D51" w:rsidRDefault="00981D51" w:rsidP="00981D51">
      <w:pPr>
        <w:pStyle w:val="PL"/>
      </w:pPr>
      <w:r>
        <w:t xml:space="preserve">        '413':</w:t>
      </w:r>
    </w:p>
    <w:p w14:paraId="4B87C65F" w14:textId="77777777" w:rsidR="00981D51" w:rsidRDefault="00981D51" w:rsidP="00981D51">
      <w:pPr>
        <w:pStyle w:val="PL"/>
      </w:pPr>
      <w:r>
        <w:t xml:space="preserve">          $ref: 'TS29122_CommonData.yaml#/components/responses/413'</w:t>
      </w:r>
    </w:p>
    <w:p w14:paraId="32D1F704" w14:textId="77777777" w:rsidR="00981D51" w:rsidRDefault="00981D51" w:rsidP="00981D51">
      <w:pPr>
        <w:pStyle w:val="PL"/>
      </w:pPr>
      <w:r>
        <w:t xml:space="preserve">        '415':</w:t>
      </w:r>
    </w:p>
    <w:p w14:paraId="3BFE1963" w14:textId="77777777" w:rsidR="00981D51" w:rsidRDefault="00981D51" w:rsidP="00981D51">
      <w:pPr>
        <w:pStyle w:val="PL"/>
      </w:pPr>
      <w:r>
        <w:t xml:space="preserve">          $ref: 'TS29122_CommonData.yaml#/components/responses/415'</w:t>
      </w:r>
    </w:p>
    <w:p w14:paraId="1E20C901" w14:textId="77777777" w:rsidR="00981D51" w:rsidRDefault="00981D51" w:rsidP="00981D51">
      <w:pPr>
        <w:pStyle w:val="PL"/>
      </w:pPr>
      <w:r>
        <w:t xml:space="preserve">        '429':</w:t>
      </w:r>
    </w:p>
    <w:p w14:paraId="6ACBDD43" w14:textId="77777777" w:rsidR="00981D51" w:rsidRDefault="00981D51" w:rsidP="00981D51">
      <w:pPr>
        <w:pStyle w:val="PL"/>
      </w:pPr>
      <w:r>
        <w:t xml:space="preserve">          $ref: 'TS29122_CommonData.yaml#/components/responses/429'</w:t>
      </w:r>
    </w:p>
    <w:p w14:paraId="29F4527F" w14:textId="77777777" w:rsidR="00981D51" w:rsidRDefault="00981D51" w:rsidP="00981D51">
      <w:pPr>
        <w:pStyle w:val="PL"/>
      </w:pPr>
      <w:r>
        <w:t xml:space="preserve">        '500':</w:t>
      </w:r>
    </w:p>
    <w:p w14:paraId="1D0D8F0E" w14:textId="77777777" w:rsidR="00981D51" w:rsidRDefault="00981D51" w:rsidP="00981D51">
      <w:pPr>
        <w:pStyle w:val="PL"/>
      </w:pPr>
      <w:r>
        <w:t xml:space="preserve">          $ref: 'TS29122_CommonData.yaml#/components/responses/500'</w:t>
      </w:r>
    </w:p>
    <w:p w14:paraId="2C35D96A" w14:textId="77777777" w:rsidR="00981D51" w:rsidRDefault="00981D51" w:rsidP="00981D51">
      <w:pPr>
        <w:pStyle w:val="PL"/>
      </w:pPr>
      <w:r>
        <w:t xml:space="preserve">        '503':</w:t>
      </w:r>
    </w:p>
    <w:p w14:paraId="28E27C5E" w14:textId="77777777" w:rsidR="00981D51" w:rsidRDefault="00981D51" w:rsidP="00981D51">
      <w:pPr>
        <w:pStyle w:val="PL"/>
      </w:pPr>
      <w:r>
        <w:t xml:space="preserve">          $ref: 'TS29122_CommonData.yaml#/components/responses/503'</w:t>
      </w:r>
    </w:p>
    <w:p w14:paraId="13C9F938" w14:textId="77777777" w:rsidR="00981D51" w:rsidRDefault="00981D51" w:rsidP="00981D51">
      <w:pPr>
        <w:pStyle w:val="PL"/>
      </w:pPr>
      <w:r>
        <w:t xml:space="preserve">        default:</w:t>
      </w:r>
    </w:p>
    <w:p w14:paraId="466A8F5E" w14:textId="77777777" w:rsidR="00981D51" w:rsidRDefault="00981D51" w:rsidP="00981D51">
      <w:pPr>
        <w:pStyle w:val="PL"/>
      </w:pPr>
      <w:r>
        <w:t xml:space="preserve">          $ref: 'TS29122_CommonData.yaml#/components/responses/default'</w:t>
      </w:r>
    </w:p>
    <w:p w14:paraId="010AE191" w14:textId="77777777" w:rsidR="00981D51" w:rsidRDefault="00981D51" w:rsidP="00981D51">
      <w:pPr>
        <w:pStyle w:val="PL"/>
      </w:pPr>
    </w:p>
    <w:p w14:paraId="197C380B" w14:textId="77777777" w:rsidR="00981D51" w:rsidRDefault="00981D51" w:rsidP="00981D51">
      <w:pPr>
        <w:pStyle w:val="PL"/>
      </w:pPr>
      <w:r>
        <w:t xml:space="preserve">  /registrations/{registrationId}:</w:t>
      </w:r>
    </w:p>
    <w:p w14:paraId="4D7EB299" w14:textId="77777777" w:rsidR="00981D51" w:rsidRDefault="00981D51" w:rsidP="00981D51">
      <w:pPr>
        <w:pStyle w:val="PL"/>
      </w:pPr>
      <w:r>
        <w:t xml:space="preserve">    get:</w:t>
      </w:r>
    </w:p>
    <w:p w14:paraId="10966A32" w14:textId="77777777" w:rsidR="00981D51" w:rsidRDefault="00981D51" w:rsidP="00981D51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7574AA6C" w14:textId="77777777" w:rsidR="00981D51" w:rsidRDefault="00981D51" w:rsidP="00981D51">
      <w:pPr>
        <w:pStyle w:val="PL"/>
      </w:pPr>
      <w:r>
        <w:t xml:space="preserve">      parameters:</w:t>
      </w:r>
    </w:p>
    <w:p w14:paraId="17BADC29" w14:textId="77777777" w:rsidR="00981D51" w:rsidRDefault="00981D51" w:rsidP="00981D51">
      <w:pPr>
        <w:pStyle w:val="PL"/>
      </w:pPr>
      <w:r>
        <w:t xml:space="preserve">        - name: registrationId</w:t>
      </w:r>
    </w:p>
    <w:p w14:paraId="769CCC29" w14:textId="77777777" w:rsidR="00981D51" w:rsidRDefault="00981D51" w:rsidP="00981D51">
      <w:pPr>
        <w:pStyle w:val="PL"/>
      </w:pPr>
      <w:r>
        <w:t xml:space="preserve">          in: path</w:t>
      </w:r>
    </w:p>
    <w:p w14:paraId="785134BB" w14:textId="77777777" w:rsidR="00981D51" w:rsidRPr="00721D9F" w:rsidRDefault="00981D51" w:rsidP="00981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5E60E33E" w14:textId="77777777" w:rsidR="00981D51" w:rsidRDefault="00981D51" w:rsidP="00981D51">
      <w:pPr>
        <w:pStyle w:val="PL"/>
      </w:pPr>
      <w:r>
        <w:t xml:space="preserve">          required: true</w:t>
      </w:r>
    </w:p>
    <w:p w14:paraId="45FA9E5C" w14:textId="77777777" w:rsidR="00981D51" w:rsidRDefault="00981D51" w:rsidP="00981D51">
      <w:pPr>
        <w:pStyle w:val="PL"/>
      </w:pPr>
      <w:r>
        <w:t xml:space="preserve">          schema:</w:t>
      </w:r>
    </w:p>
    <w:p w14:paraId="3A9A0B49" w14:textId="77777777" w:rsidR="00981D51" w:rsidRPr="00F56746" w:rsidRDefault="00981D51" w:rsidP="00981D51">
      <w:pPr>
        <w:pStyle w:val="PL"/>
      </w:pPr>
      <w:r>
        <w:t xml:space="preserve">            type: string</w:t>
      </w:r>
    </w:p>
    <w:p w14:paraId="42AFBD85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B067486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1B13761" w14:textId="77777777" w:rsidR="00981D51" w:rsidRDefault="00981D51" w:rsidP="00981D51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36A68A70" w14:textId="77777777" w:rsidR="00981D51" w:rsidRDefault="00981D51" w:rsidP="00981D51">
      <w:pPr>
        <w:pStyle w:val="PL"/>
      </w:pPr>
      <w:r>
        <w:lastRenderedPageBreak/>
        <w:t xml:space="preserve">          content:</w:t>
      </w:r>
    </w:p>
    <w:p w14:paraId="2E19AA74" w14:textId="77777777" w:rsidR="00981D51" w:rsidRDefault="00981D51" w:rsidP="00981D51">
      <w:pPr>
        <w:pStyle w:val="PL"/>
      </w:pPr>
      <w:r>
        <w:t xml:space="preserve">            application/json:</w:t>
      </w:r>
    </w:p>
    <w:p w14:paraId="29ACEDB9" w14:textId="77777777" w:rsidR="00981D51" w:rsidRDefault="00981D51" w:rsidP="00981D51">
      <w:pPr>
        <w:pStyle w:val="PL"/>
      </w:pPr>
      <w:r>
        <w:t xml:space="preserve">              schema:</w:t>
      </w:r>
    </w:p>
    <w:p w14:paraId="6A2893EB" w14:textId="77777777" w:rsidR="00981D51" w:rsidRDefault="00981D51" w:rsidP="00981D51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14:paraId="31BF83AD" w14:textId="77777777" w:rsidR="00981D51" w:rsidRDefault="00981D51" w:rsidP="00981D51">
      <w:pPr>
        <w:pStyle w:val="PL"/>
      </w:pPr>
      <w:r>
        <w:t xml:space="preserve">        '400':</w:t>
      </w:r>
    </w:p>
    <w:p w14:paraId="1B2B4D81" w14:textId="77777777" w:rsidR="00981D51" w:rsidRDefault="00981D51" w:rsidP="00981D51">
      <w:pPr>
        <w:pStyle w:val="PL"/>
      </w:pPr>
      <w:r>
        <w:t xml:space="preserve">          $ref: 'TS29122_CommonData.yaml#/components/responses/400'</w:t>
      </w:r>
    </w:p>
    <w:p w14:paraId="6749168B" w14:textId="77777777" w:rsidR="00981D51" w:rsidRDefault="00981D51" w:rsidP="00981D51">
      <w:pPr>
        <w:pStyle w:val="PL"/>
      </w:pPr>
      <w:r>
        <w:t xml:space="preserve">        '401':</w:t>
      </w:r>
    </w:p>
    <w:p w14:paraId="79F2B3AD" w14:textId="77777777" w:rsidR="00981D51" w:rsidRDefault="00981D51" w:rsidP="00981D51">
      <w:pPr>
        <w:pStyle w:val="PL"/>
      </w:pPr>
      <w:r>
        <w:t xml:space="preserve">          $ref: 'TS29122_CommonData.yaml#/components/responses/401'</w:t>
      </w:r>
    </w:p>
    <w:p w14:paraId="6EE3E43D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7B7E3A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4A67D3A" w14:textId="77777777" w:rsidR="00981D51" w:rsidRDefault="00981D51" w:rsidP="00981D51">
      <w:pPr>
        <w:pStyle w:val="PL"/>
      </w:pPr>
      <w:r>
        <w:t xml:space="preserve">        '404':</w:t>
      </w:r>
    </w:p>
    <w:p w14:paraId="221EECF1" w14:textId="77777777" w:rsidR="00981D51" w:rsidRDefault="00981D51" w:rsidP="00981D51">
      <w:pPr>
        <w:pStyle w:val="PL"/>
      </w:pPr>
      <w:r>
        <w:t xml:space="preserve">          $ref: 'TS29122_CommonData.yaml#/components/responses/404'</w:t>
      </w:r>
    </w:p>
    <w:p w14:paraId="1774AF5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2779BFB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1A7E44A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0EDF1AE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5D715C" w14:textId="77777777" w:rsidR="00981D51" w:rsidRDefault="00981D51" w:rsidP="00981D51">
      <w:pPr>
        <w:pStyle w:val="PL"/>
      </w:pPr>
      <w:r>
        <w:t xml:space="preserve">        '500':</w:t>
      </w:r>
    </w:p>
    <w:p w14:paraId="42D2A565" w14:textId="77777777" w:rsidR="00981D51" w:rsidRDefault="00981D51" w:rsidP="00981D51">
      <w:pPr>
        <w:pStyle w:val="PL"/>
      </w:pPr>
      <w:r>
        <w:t xml:space="preserve">          $ref: 'TS29122_CommonData.yaml#/components/responses/500'</w:t>
      </w:r>
    </w:p>
    <w:p w14:paraId="261FFEC4" w14:textId="77777777" w:rsidR="00981D51" w:rsidRDefault="00981D51" w:rsidP="00981D51">
      <w:pPr>
        <w:pStyle w:val="PL"/>
      </w:pPr>
      <w:r>
        <w:t xml:space="preserve">        '503':</w:t>
      </w:r>
    </w:p>
    <w:p w14:paraId="347D6E56" w14:textId="77777777" w:rsidR="00981D51" w:rsidRDefault="00981D51" w:rsidP="00981D51">
      <w:pPr>
        <w:pStyle w:val="PL"/>
      </w:pPr>
      <w:r>
        <w:t xml:space="preserve">          $ref: 'TS29122_CommonData.yaml#/components/responses/503'</w:t>
      </w:r>
    </w:p>
    <w:p w14:paraId="4AFE9782" w14:textId="77777777" w:rsidR="00981D51" w:rsidRDefault="00981D51" w:rsidP="00981D51">
      <w:pPr>
        <w:pStyle w:val="PL"/>
      </w:pPr>
      <w:r>
        <w:t xml:space="preserve">        default:</w:t>
      </w:r>
    </w:p>
    <w:p w14:paraId="24072DE5" w14:textId="77777777" w:rsidR="00981D51" w:rsidRDefault="00981D51" w:rsidP="00981D51">
      <w:pPr>
        <w:pStyle w:val="PL"/>
      </w:pPr>
      <w:r>
        <w:t xml:space="preserve">          $ref: 'TS29122_CommonData.yaml#/components/responses/default'</w:t>
      </w:r>
    </w:p>
    <w:p w14:paraId="42787199" w14:textId="77777777" w:rsidR="00981D51" w:rsidRDefault="00981D51" w:rsidP="00981D51">
      <w:pPr>
        <w:pStyle w:val="PL"/>
      </w:pPr>
      <w:r>
        <w:t xml:space="preserve">    put:</w:t>
      </w:r>
    </w:p>
    <w:p w14:paraId="21AAD865" w14:textId="77777777" w:rsidR="00981D51" w:rsidRDefault="00981D51" w:rsidP="00981D51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323C5E0E" w14:textId="77777777" w:rsidR="00981D51" w:rsidRDefault="00981D51" w:rsidP="00981D51">
      <w:pPr>
        <w:pStyle w:val="PL"/>
      </w:pPr>
      <w:r>
        <w:t xml:space="preserve">      parameters:</w:t>
      </w:r>
    </w:p>
    <w:p w14:paraId="50F0FDE0" w14:textId="77777777" w:rsidR="00981D51" w:rsidRDefault="00981D51" w:rsidP="00981D51">
      <w:pPr>
        <w:pStyle w:val="PL"/>
      </w:pPr>
      <w:r>
        <w:t xml:space="preserve">        - name: registrationId</w:t>
      </w:r>
    </w:p>
    <w:p w14:paraId="48485C75" w14:textId="77777777" w:rsidR="00981D51" w:rsidRDefault="00981D51" w:rsidP="00981D51">
      <w:pPr>
        <w:pStyle w:val="PL"/>
      </w:pPr>
      <w:r>
        <w:t xml:space="preserve">          in: path</w:t>
      </w:r>
    </w:p>
    <w:p w14:paraId="1B0FC56E" w14:textId="77777777" w:rsidR="00981D51" w:rsidRPr="009E0195" w:rsidRDefault="00981D51" w:rsidP="00981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4715C708" w14:textId="77777777" w:rsidR="00981D51" w:rsidRDefault="00981D51" w:rsidP="00981D51">
      <w:pPr>
        <w:pStyle w:val="PL"/>
      </w:pPr>
      <w:r>
        <w:t xml:space="preserve">          required: true</w:t>
      </w:r>
    </w:p>
    <w:p w14:paraId="29814EFB" w14:textId="77777777" w:rsidR="00981D51" w:rsidRDefault="00981D51" w:rsidP="00981D51">
      <w:pPr>
        <w:pStyle w:val="PL"/>
      </w:pPr>
      <w:r>
        <w:t xml:space="preserve">          schema:</w:t>
      </w:r>
    </w:p>
    <w:p w14:paraId="60BFBB30" w14:textId="77777777" w:rsidR="00981D51" w:rsidRDefault="00981D51" w:rsidP="00981D51">
      <w:pPr>
        <w:pStyle w:val="PL"/>
      </w:pPr>
      <w:r>
        <w:t xml:space="preserve">            type: string</w:t>
      </w:r>
    </w:p>
    <w:p w14:paraId="367D0FA2" w14:textId="77777777" w:rsidR="00981D51" w:rsidRDefault="00981D51" w:rsidP="00981D51">
      <w:pPr>
        <w:pStyle w:val="PL"/>
      </w:pPr>
      <w:r>
        <w:t xml:space="preserve">      requestBody:</w:t>
      </w:r>
    </w:p>
    <w:p w14:paraId="76CD829B" w14:textId="77777777" w:rsidR="00981D51" w:rsidRDefault="00981D51" w:rsidP="00981D51">
      <w:pPr>
        <w:pStyle w:val="PL"/>
      </w:pPr>
      <w:r>
        <w:t xml:space="preserve">        required: true</w:t>
      </w:r>
    </w:p>
    <w:p w14:paraId="45185C75" w14:textId="77777777" w:rsidR="00981D51" w:rsidRDefault="00981D51" w:rsidP="00981D51">
      <w:pPr>
        <w:pStyle w:val="PL"/>
      </w:pPr>
      <w:r>
        <w:t xml:space="preserve">        content:</w:t>
      </w:r>
    </w:p>
    <w:p w14:paraId="529FE0ED" w14:textId="77777777" w:rsidR="00981D51" w:rsidRDefault="00981D51" w:rsidP="00981D51">
      <w:pPr>
        <w:pStyle w:val="PL"/>
      </w:pPr>
      <w:r>
        <w:t xml:space="preserve">          application/json:</w:t>
      </w:r>
    </w:p>
    <w:p w14:paraId="5A84B791" w14:textId="77777777" w:rsidR="00981D51" w:rsidRDefault="00981D51" w:rsidP="00981D51">
      <w:pPr>
        <w:pStyle w:val="PL"/>
      </w:pPr>
      <w:r>
        <w:t xml:space="preserve">            schema:</w:t>
      </w:r>
    </w:p>
    <w:p w14:paraId="30831CDA" w14:textId="77777777" w:rsidR="00981D51" w:rsidRDefault="00981D51" w:rsidP="00981D51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14:paraId="30F6B59B" w14:textId="77777777" w:rsidR="00981D51" w:rsidRDefault="00981D51" w:rsidP="00981D51">
      <w:pPr>
        <w:pStyle w:val="PL"/>
      </w:pPr>
      <w:r>
        <w:t xml:space="preserve">      responses:</w:t>
      </w:r>
    </w:p>
    <w:p w14:paraId="03A1D00E" w14:textId="77777777" w:rsidR="00981D51" w:rsidRDefault="00981D51" w:rsidP="00981D51">
      <w:pPr>
        <w:pStyle w:val="PL"/>
      </w:pPr>
      <w:r>
        <w:t xml:space="preserve">        '200':</w:t>
      </w:r>
    </w:p>
    <w:p w14:paraId="71B76D45" w14:textId="77777777" w:rsidR="00981D51" w:rsidRDefault="00981D51" w:rsidP="00981D51">
      <w:pPr>
        <w:pStyle w:val="PL"/>
      </w:pPr>
      <w:r>
        <w:t xml:space="preserve">          description: OK (The EAS registration information is updated successfully).</w:t>
      </w:r>
    </w:p>
    <w:p w14:paraId="24E7D526" w14:textId="77777777" w:rsidR="00981D51" w:rsidRDefault="00981D51" w:rsidP="00981D51">
      <w:pPr>
        <w:pStyle w:val="PL"/>
      </w:pPr>
      <w:r>
        <w:t xml:space="preserve">          content:</w:t>
      </w:r>
    </w:p>
    <w:p w14:paraId="6CE8C7A0" w14:textId="77777777" w:rsidR="00981D51" w:rsidRDefault="00981D51" w:rsidP="00981D51">
      <w:pPr>
        <w:pStyle w:val="PL"/>
      </w:pPr>
      <w:r>
        <w:t xml:space="preserve">            application/json:</w:t>
      </w:r>
    </w:p>
    <w:p w14:paraId="393F4780" w14:textId="77777777" w:rsidR="00981D51" w:rsidRDefault="00981D51" w:rsidP="00981D51">
      <w:pPr>
        <w:pStyle w:val="PL"/>
      </w:pPr>
      <w:r>
        <w:t xml:space="preserve">              schema:</w:t>
      </w:r>
    </w:p>
    <w:p w14:paraId="4BA6D570" w14:textId="77777777" w:rsidR="00981D51" w:rsidRDefault="00981D51" w:rsidP="00981D51">
      <w:pPr>
        <w:pStyle w:val="PL"/>
      </w:pPr>
      <w:r>
        <w:t xml:space="preserve">                $ref: '#/components/schemas/EASRegistration'</w:t>
      </w:r>
    </w:p>
    <w:p w14:paraId="5A56FEA8" w14:textId="77777777" w:rsidR="00981D51" w:rsidRDefault="00981D51" w:rsidP="00981D51">
      <w:pPr>
        <w:pStyle w:val="PL"/>
      </w:pPr>
      <w:r>
        <w:t xml:space="preserve">        '204':</w:t>
      </w:r>
    </w:p>
    <w:p w14:paraId="5E1CC766" w14:textId="77777777" w:rsidR="00991E5C" w:rsidRDefault="00981D51" w:rsidP="00981D51">
      <w:pPr>
        <w:pStyle w:val="PL"/>
        <w:rPr>
          <w:ins w:id="113" w:author="Samsung" w:date="2022-05-04T22:49:00Z"/>
        </w:rPr>
      </w:pPr>
      <w:r>
        <w:t xml:space="preserve">          description: </w:t>
      </w:r>
      <w:ins w:id="114" w:author="Samsung" w:date="2022-05-04T22:49:00Z">
        <w:r w:rsidR="00991E5C">
          <w:t>&gt;</w:t>
        </w:r>
      </w:ins>
    </w:p>
    <w:p w14:paraId="56744C1F" w14:textId="1F9C274F" w:rsidR="00981D51" w:rsidRDefault="00991E5C" w:rsidP="00981D51">
      <w:pPr>
        <w:pStyle w:val="PL"/>
      </w:pPr>
      <w:ins w:id="115" w:author="Samsung" w:date="2022-05-04T22:49:00Z">
        <w:r>
          <w:t xml:space="preserve">            </w:t>
        </w:r>
      </w:ins>
      <w:r w:rsidR="00981D51">
        <w:rPr>
          <w:lang w:val="en-US"/>
        </w:rPr>
        <w:t xml:space="preserve">No Content. </w:t>
      </w:r>
      <w:r w:rsidR="00981D51">
        <w:t>The individual EAS registration information is updated successfully.</w:t>
      </w:r>
    </w:p>
    <w:p w14:paraId="469919FA" w14:textId="77777777" w:rsidR="00981D51" w:rsidRDefault="00981D51" w:rsidP="00981D51">
      <w:pPr>
        <w:pStyle w:val="PL"/>
      </w:pPr>
      <w:r>
        <w:t xml:space="preserve">        '400':</w:t>
      </w:r>
    </w:p>
    <w:p w14:paraId="7A86680E" w14:textId="77777777" w:rsidR="00981D51" w:rsidRDefault="00981D51" w:rsidP="00981D51">
      <w:pPr>
        <w:pStyle w:val="PL"/>
      </w:pPr>
      <w:r>
        <w:t xml:space="preserve">          $ref: 'TS29122_CommonData.yaml#/components/responses/400'</w:t>
      </w:r>
    </w:p>
    <w:p w14:paraId="1152D1EE" w14:textId="77777777" w:rsidR="00981D51" w:rsidRDefault="00981D51" w:rsidP="00981D51">
      <w:pPr>
        <w:pStyle w:val="PL"/>
      </w:pPr>
      <w:r>
        <w:t xml:space="preserve">        '401':</w:t>
      </w:r>
    </w:p>
    <w:p w14:paraId="314C6038" w14:textId="77777777" w:rsidR="00981D51" w:rsidRDefault="00981D51" w:rsidP="00981D51">
      <w:pPr>
        <w:pStyle w:val="PL"/>
      </w:pPr>
      <w:r>
        <w:t xml:space="preserve">          $ref: 'TS29122_CommonData.yaml#/components/responses/401'</w:t>
      </w:r>
    </w:p>
    <w:p w14:paraId="5A140621" w14:textId="77777777" w:rsidR="00981D51" w:rsidRDefault="00981D51" w:rsidP="00981D51">
      <w:pPr>
        <w:pStyle w:val="PL"/>
      </w:pPr>
      <w:r>
        <w:t xml:space="preserve">        '403':</w:t>
      </w:r>
    </w:p>
    <w:p w14:paraId="4D3C0C42" w14:textId="77777777" w:rsidR="00981D51" w:rsidRDefault="00981D51" w:rsidP="00981D51">
      <w:pPr>
        <w:pStyle w:val="PL"/>
      </w:pPr>
      <w:r>
        <w:t xml:space="preserve">          $ref: 'TS29122_CommonData.yaml#/components/responses/403'</w:t>
      </w:r>
    </w:p>
    <w:p w14:paraId="13AF2BE0" w14:textId="77777777" w:rsidR="00981D51" w:rsidRDefault="00981D51" w:rsidP="00981D51">
      <w:pPr>
        <w:pStyle w:val="PL"/>
      </w:pPr>
      <w:r>
        <w:t xml:space="preserve">        '404':</w:t>
      </w:r>
    </w:p>
    <w:p w14:paraId="4232F96E" w14:textId="77777777" w:rsidR="00981D51" w:rsidRDefault="00981D51" w:rsidP="00981D51">
      <w:pPr>
        <w:pStyle w:val="PL"/>
      </w:pPr>
      <w:r>
        <w:t xml:space="preserve">          $ref: 'TS29122_CommonData.yaml#/components/responses/404'</w:t>
      </w:r>
    </w:p>
    <w:p w14:paraId="3897CE9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2DE858D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DB63942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2BF53F1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10442E2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B86952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5156DE2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255A14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FDAF72" w14:textId="77777777" w:rsidR="00981D51" w:rsidRDefault="00981D51" w:rsidP="00981D51">
      <w:pPr>
        <w:pStyle w:val="PL"/>
      </w:pPr>
      <w:r>
        <w:t xml:space="preserve">        '500':</w:t>
      </w:r>
    </w:p>
    <w:p w14:paraId="18407DC3" w14:textId="77777777" w:rsidR="00981D51" w:rsidRDefault="00981D51" w:rsidP="00981D51">
      <w:pPr>
        <w:pStyle w:val="PL"/>
      </w:pPr>
      <w:r>
        <w:t xml:space="preserve">          $ref: 'TS29122_CommonData.yaml#/components/responses/500'</w:t>
      </w:r>
    </w:p>
    <w:p w14:paraId="7D25510B" w14:textId="77777777" w:rsidR="00981D51" w:rsidRDefault="00981D51" w:rsidP="00981D51">
      <w:pPr>
        <w:pStyle w:val="PL"/>
      </w:pPr>
      <w:r>
        <w:t xml:space="preserve">        '503':</w:t>
      </w:r>
    </w:p>
    <w:p w14:paraId="1BA2FD79" w14:textId="77777777" w:rsidR="00981D51" w:rsidRDefault="00981D51" w:rsidP="00981D51">
      <w:pPr>
        <w:pStyle w:val="PL"/>
      </w:pPr>
      <w:r>
        <w:t xml:space="preserve">          $ref: 'TS29122_CommonData.yaml#/components/responses/503'</w:t>
      </w:r>
    </w:p>
    <w:p w14:paraId="56E2C2C7" w14:textId="77777777" w:rsidR="00981D51" w:rsidRDefault="00981D51" w:rsidP="00981D51">
      <w:pPr>
        <w:pStyle w:val="PL"/>
      </w:pPr>
      <w:r>
        <w:t xml:space="preserve">        default:</w:t>
      </w:r>
    </w:p>
    <w:p w14:paraId="5457327F" w14:textId="77777777" w:rsidR="00981D51" w:rsidRDefault="00981D51" w:rsidP="00981D51">
      <w:pPr>
        <w:pStyle w:val="PL"/>
      </w:pPr>
      <w:r>
        <w:t xml:space="preserve">          $ref: 'TS29122_CommonData.yaml#/components/responses/default'</w:t>
      </w:r>
    </w:p>
    <w:p w14:paraId="303902B0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628D788" w14:textId="77777777" w:rsidR="00981D51" w:rsidRDefault="00981D51" w:rsidP="00981D51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37E13BB9" w14:textId="77777777" w:rsidR="00981D51" w:rsidRDefault="00981D51" w:rsidP="00981D51">
      <w:pPr>
        <w:pStyle w:val="PL"/>
      </w:pPr>
      <w:r>
        <w:t xml:space="preserve">      parameters:</w:t>
      </w:r>
    </w:p>
    <w:p w14:paraId="56BCEE57" w14:textId="77777777" w:rsidR="00981D51" w:rsidRDefault="00981D51" w:rsidP="00981D51">
      <w:pPr>
        <w:pStyle w:val="PL"/>
      </w:pPr>
      <w:r>
        <w:t xml:space="preserve">        - name: registrationId</w:t>
      </w:r>
    </w:p>
    <w:p w14:paraId="29105A0C" w14:textId="77777777" w:rsidR="00981D51" w:rsidRDefault="00981D51" w:rsidP="00981D51">
      <w:pPr>
        <w:pStyle w:val="PL"/>
      </w:pPr>
      <w:r>
        <w:t xml:space="preserve">          in: path</w:t>
      </w:r>
    </w:p>
    <w:p w14:paraId="735B3B0C" w14:textId="77777777" w:rsidR="00981D51" w:rsidRPr="00721D9F" w:rsidRDefault="00981D51" w:rsidP="00981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0DF54083" w14:textId="77777777" w:rsidR="00981D51" w:rsidRDefault="00981D51" w:rsidP="00981D51">
      <w:pPr>
        <w:pStyle w:val="PL"/>
      </w:pPr>
      <w:r>
        <w:t xml:space="preserve">          required: true</w:t>
      </w:r>
    </w:p>
    <w:p w14:paraId="14B88C87" w14:textId="77777777" w:rsidR="00981D51" w:rsidRDefault="00981D51" w:rsidP="00981D51">
      <w:pPr>
        <w:pStyle w:val="PL"/>
      </w:pPr>
      <w:r>
        <w:t xml:space="preserve">          schema:</w:t>
      </w:r>
    </w:p>
    <w:p w14:paraId="06F3CD98" w14:textId="77777777" w:rsidR="00981D51" w:rsidRDefault="00981D51" w:rsidP="00981D51">
      <w:pPr>
        <w:pStyle w:val="PL"/>
      </w:pPr>
      <w:r>
        <w:t xml:space="preserve">            type: string</w:t>
      </w:r>
    </w:p>
    <w:p w14:paraId="5222FCAF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requestBody:</w:t>
      </w:r>
    </w:p>
    <w:p w14:paraId="2344B5D2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1DFFF083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EBAA668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98ED54C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799A5A4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C746709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58A191AB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95E3F50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FF0019F" w14:textId="77777777" w:rsidR="00991E5C" w:rsidRDefault="00981D51" w:rsidP="00981D51">
      <w:pPr>
        <w:pStyle w:val="PL"/>
        <w:rPr>
          <w:ins w:id="116" w:author="Samsung" w:date="2022-05-04T22:49:00Z"/>
          <w:lang w:val="en-US"/>
        </w:rPr>
      </w:pPr>
      <w:r>
        <w:rPr>
          <w:lang w:val="en-US"/>
        </w:rPr>
        <w:t xml:space="preserve">          description: </w:t>
      </w:r>
      <w:ins w:id="117" w:author="Samsung" w:date="2022-05-04T22:49:00Z">
        <w:r w:rsidR="00991E5C">
          <w:rPr>
            <w:lang w:val="en-US"/>
          </w:rPr>
          <w:t>&gt;</w:t>
        </w:r>
      </w:ins>
    </w:p>
    <w:p w14:paraId="4EFE418E" w14:textId="77777777" w:rsidR="00991E5C" w:rsidRDefault="00991E5C" w:rsidP="00981D51">
      <w:pPr>
        <w:pStyle w:val="PL"/>
        <w:rPr>
          <w:ins w:id="118" w:author="Samsung" w:date="2022-05-04T22:50:00Z"/>
          <w:lang w:eastAsia="ja-JP"/>
        </w:rPr>
      </w:pPr>
      <w:ins w:id="119" w:author="Samsung" w:date="2022-05-04T22:49:00Z">
        <w:r>
          <w:rPr>
            <w:lang w:val="en-US"/>
          </w:rPr>
          <w:t xml:space="preserve">            </w:t>
        </w:r>
      </w:ins>
      <w:r w:rsidR="00981D51">
        <w:rPr>
          <w:rFonts w:hint="eastAsia"/>
          <w:lang w:eastAsia="ja-JP"/>
        </w:rPr>
        <w:t>T</w:t>
      </w:r>
      <w:r w:rsidR="00981D51">
        <w:rPr>
          <w:lang w:eastAsia="ja-JP"/>
        </w:rPr>
        <w:t>h</w:t>
      </w:r>
      <w:r w:rsidR="00981D51">
        <w:rPr>
          <w:rFonts w:hint="eastAsia"/>
          <w:lang w:eastAsia="ja-JP"/>
        </w:rPr>
        <w:t xml:space="preserve">e </w:t>
      </w:r>
      <w:r w:rsidR="00981D51">
        <w:rPr>
          <w:lang w:eastAsia="ja-JP"/>
        </w:rPr>
        <w:t>Individual EAS registration is successfully modified and the updated</w:t>
      </w:r>
    </w:p>
    <w:p w14:paraId="3FAFB302" w14:textId="7F8F5751" w:rsidR="00981D51" w:rsidRDefault="00991E5C" w:rsidP="00981D51">
      <w:pPr>
        <w:pStyle w:val="PL"/>
        <w:rPr>
          <w:lang w:val="en-US"/>
        </w:rPr>
      </w:pPr>
      <w:ins w:id="120" w:author="Samsung" w:date="2022-05-04T22:50:00Z">
        <w:r>
          <w:rPr>
            <w:lang w:eastAsia="ja-JP"/>
          </w:rPr>
          <w:t xml:space="preserve">           </w:t>
        </w:r>
      </w:ins>
      <w:r w:rsidR="00981D51">
        <w:rPr>
          <w:lang w:eastAsia="ja-JP"/>
        </w:rPr>
        <w:t xml:space="preserve"> registration information is returned in the response</w:t>
      </w:r>
      <w:r w:rsidR="00981D51">
        <w:rPr>
          <w:lang w:val="en-US"/>
        </w:rPr>
        <w:t>.</w:t>
      </w:r>
    </w:p>
    <w:p w14:paraId="5273307D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818004E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BD08275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299F57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5CD2A877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895D199" w14:textId="77777777" w:rsidR="00981D51" w:rsidRDefault="00981D51" w:rsidP="00981D51">
      <w:pPr>
        <w:pStyle w:val="PL"/>
        <w:rPr>
          <w:lang w:val="en-US"/>
        </w:rPr>
      </w:pPr>
      <w:r>
        <w:t xml:space="preserve">          description: No Content. The individual EAS registration information is updated successfully.</w:t>
      </w:r>
    </w:p>
    <w:p w14:paraId="4696916E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956014E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37CC6BC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4E0D305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00C2D8D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E3C3FAE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863DEA9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A61DB2D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72228C2" w14:textId="77777777" w:rsidR="00981D51" w:rsidRDefault="00981D51" w:rsidP="00981D51">
      <w:pPr>
        <w:pStyle w:val="PL"/>
      </w:pPr>
      <w:r>
        <w:t xml:space="preserve">        '411':</w:t>
      </w:r>
    </w:p>
    <w:p w14:paraId="54828B64" w14:textId="77777777" w:rsidR="00981D51" w:rsidRDefault="00981D51" w:rsidP="00981D51">
      <w:pPr>
        <w:pStyle w:val="PL"/>
      </w:pPr>
      <w:r>
        <w:t xml:space="preserve">          $ref: 'TS29122_CommonData.yaml#/components/responses/411'</w:t>
      </w:r>
    </w:p>
    <w:p w14:paraId="2F2A7144" w14:textId="77777777" w:rsidR="00981D51" w:rsidRDefault="00981D51" w:rsidP="00981D51">
      <w:pPr>
        <w:pStyle w:val="PL"/>
      </w:pPr>
      <w:r>
        <w:t xml:space="preserve">        '413':</w:t>
      </w:r>
    </w:p>
    <w:p w14:paraId="0A4813CD" w14:textId="77777777" w:rsidR="00981D51" w:rsidRDefault="00981D51" w:rsidP="00981D51">
      <w:pPr>
        <w:pStyle w:val="PL"/>
      </w:pPr>
      <w:r>
        <w:t xml:space="preserve">          $ref: 'TS29122_CommonData.yaml#/components/responses/413'</w:t>
      </w:r>
    </w:p>
    <w:p w14:paraId="0A2C47A3" w14:textId="77777777" w:rsidR="00981D51" w:rsidRDefault="00981D51" w:rsidP="00981D51">
      <w:pPr>
        <w:pStyle w:val="PL"/>
      </w:pPr>
      <w:r>
        <w:t xml:space="preserve">        '415':</w:t>
      </w:r>
    </w:p>
    <w:p w14:paraId="5FC4F97A" w14:textId="77777777" w:rsidR="00981D51" w:rsidRDefault="00981D51" w:rsidP="00981D51">
      <w:pPr>
        <w:pStyle w:val="PL"/>
      </w:pPr>
      <w:r>
        <w:t xml:space="preserve">          $ref: 'TS29122_CommonData.yaml#/components/responses/415'</w:t>
      </w:r>
    </w:p>
    <w:p w14:paraId="22A39F2E" w14:textId="77777777" w:rsidR="00981D51" w:rsidRDefault="00981D51" w:rsidP="00981D51">
      <w:pPr>
        <w:pStyle w:val="PL"/>
      </w:pPr>
      <w:r>
        <w:t xml:space="preserve">        '429':</w:t>
      </w:r>
    </w:p>
    <w:p w14:paraId="7A1E63BA" w14:textId="77777777" w:rsidR="00981D51" w:rsidRDefault="00981D51" w:rsidP="00981D51">
      <w:pPr>
        <w:pStyle w:val="PL"/>
      </w:pPr>
      <w:r>
        <w:t xml:space="preserve">          $ref: 'TS29122_CommonData.yaml#/components/responses/429'</w:t>
      </w:r>
    </w:p>
    <w:p w14:paraId="7AE4C35D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527BD19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08E3ABA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6FD8D1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CDDD5AC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55AD1D2" w14:textId="77777777" w:rsidR="00981D51" w:rsidRPr="008B4658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83030D0" w14:textId="77777777" w:rsidR="00981D51" w:rsidRDefault="00981D51" w:rsidP="00981D51">
      <w:pPr>
        <w:pStyle w:val="PL"/>
      </w:pPr>
      <w:r>
        <w:t xml:space="preserve">    delete:</w:t>
      </w:r>
    </w:p>
    <w:p w14:paraId="6BCD9F5C" w14:textId="77777777" w:rsidR="00981D51" w:rsidRDefault="00981D51" w:rsidP="00981D51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4A6779BE" w14:textId="77777777" w:rsidR="00981D51" w:rsidRDefault="00981D51" w:rsidP="00981D51">
      <w:pPr>
        <w:pStyle w:val="PL"/>
      </w:pPr>
      <w:r>
        <w:t xml:space="preserve">      parameters:</w:t>
      </w:r>
    </w:p>
    <w:p w14:paraId="7EB64875" w14:textId="77777777" w:rsidR="00981D51" w:rsidRDefault="00981D51" w:rsidP="00981D51">
      <w:pPr>
        <w:pStyle w:val="PL"/>
      </w:pPr>
      <w:r>
        <w:t xml:space="preserve">        - name: registrationId</w:t>
      </w:r>
    </w:p>
    <w:p w14:paraId="3206B9EC" w14:textId="77777777" w:rsidR="00981D51" w:rsidRDefault="00981D51" w:rsidP="00981D51">
      <w:pPr>
        <w:pStyle w:val="PL"/>
      </w:pPr>
      <w:r>
        <w:t xml:space="preserve">          in: path</w:t>
      </w:r>
    </w:p>
    <w:p w14:paraId="471771AB" w14:textId="77777777" w:rsidR="00981D51" w:rsidRPr="009E0195" w:rsidRDefault="00981D51" w:rsidP="00981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9708C47" w14:textId="77777777" w:rsidR="00981D51" w:rsidRDefault="00981D51" w:rsidP="00981D51">
      <w:pPr>
        <w:pStyle w:val="PL"/>
      </w:pPr>
      <w:r>
        <w:t xml:space="preserve">          required: true</w:t>
      </w:r>
    </w:p>
    <w:p w14:paraId="1DC273DC" w14:textId="77777777" w:rsidR="00981D51" w:rsidRDefault="00981D51" w:rsidP="00981D51">
      <w:pPr>
        <w:pStyle w:val="PL"/>
      </w:pPr>
      <w:r>
        <w:t xml:space="preserve">          schema:</w:t>
      </w:r>
    </w:p>
    <w:p w14:paraId="47E38042" w14:textId="77777777" w:rsidR="00981D51" w:rsidRDefault="00981D51" w:rsidP="00981D51">
      <w:pPr>
        <w:pStyle w:val="PL"/>
      </w:pPr>
      <w:r>
        <w:t xml:space="preserve">            type: string</w:t>
      </w:r>
    </w:p>
    <w:p w14:paraId="7DBC4CCC" w14:textId="77777777" w:rsidR="00981D51" w:rsidRDefault="00981D51" w:rsidP="00981D51">
      <w:pPr>
        <w:pStyle w:val="PL"/>
      </w:pPr>
      <w:r>
        <w:t xml:space="preserve">      responses:</w:t>
      </w:r>
    </w:p>
    <w:p w14:paraId="3BDB32BC" w14:textId="77777777" w:rsidR="00981D51" w:rsidRDefault="00981D51" w:rsidP="00981D51">
      <w:pPr>
        <w:pStyle w:val="PL"/>
      </w:pPr>
      <w:r>
        <w:t xml:space="preserve">        '204':</w:t>
      </w:r>
    </w:p>
    <w:p w14:paraId="63361D41" w14:textId="77777777" w:rsidR="00981D51" w:rsidRDefault="00981D51" w:rsidP="00981D51">
      <w:pPr>
        <w:pStyle w:val="PL"/>
      </w:pPr>
      <w:r>
        <w:t xml:space="preserve">          description: The individual EAS registration is deleted.</w:t>
      </w:r>
    </w:p>
    <w:p w14:paraId="2E0D20FA" w14:textId="77777777" w:rsidR="00981D51" w:rsidRDefault="00981D51" w:rsidP="00981D51">
      <w:pPr>
        <w:pStyle w:val="PL"/>
      </w:pPr>
      <w:r>
        <w:t xml:space="preserve">        '400':</w:t>
      </w:r>
    </w:p>
    <w:p w14:paraId="48B6F2E8" w14:textId="77777777" w:rsidR="00981D51" w:rsidRDefault="00981D51" w:rsidP="00981D51">
      <w:pPr>
        <w:pStyle w:val="PL"/>
      </w:pPr>
      <w:r>
        <w:t xml:space="preserve">          $ref: 'TS29122_CommonData.yaml#/components/responses/400'</w:t>
      </w:r>
    </w:p>
    <w:p w14:paraId="2D919130" w14:textId="77777777" w:rsidR="00981D51" w:rsidRDefault="00981D51" w:rsidP="00981D51">
      <w:pPr>
        <w:pStyle w:val="PL"/>
      </w:pPr>
      <w:r>
        <w:t xml:space="preserve">        '401':</w:t>
      </w:r>
    </w:p>
    <w:p w14:paraId="447BAF49" w14:textId="77777777" w:rsidR="00981D51" w:rsidRDefault="00981D51" w:rsidP="00981D51">
      <w:pPr>
        <w:pStyle w:val="PL"/>
      </w:pPr>
      <w:r>
        <w:t xml:space="preserve">          $ref: 'TS29122_CommonData.yaml#/components/responses/401'</w:t>
      </w:r>
    </w:p>
    <w:p w14:paraId="58005CFC" w14:textId="77777777" w:rsidR="00981D51" w:rsidRDefault="00981D51" w:rsidP="00981D51">
      <w:pPr>
        <w:pStyle w:val="PL"/>
      </w:pPr>
      <w:r>
        <w:t xml:space="preserve">        '403':</w:t>
      </w:r>
    </w:p>
    <w:p w14:paraId="20FC04BE" w14:textId="77777777" w:rsidR="00981D51" w:rsidRDefault="00981D51" w:rsidP="00981D51">
      <w:pPr>
        <w:pStyle w:val="PL"/>
      </w:pPr>
      <w:r>
        <w:t xml:space="preserve">          $ref: 'TS29122_CommonData.yaml#/components/responses/403'</w:t>
      </w:r>
    </w:p>
    <w:p w14:paraId="7F4EB4A7" w14:textId="77777777" w:rsidR="00981D51" w:rsidRDefault="00981D51" w:rsidP="00981D51">
      <w:pPr>
        <w:pStyle w:val="PL"/>
      </w:pPr>
      <w:r>
        <w:t xml:space="preserve">        '404':</w:t>
      </w:r>
    </w:p>
    <w:p w14:paraId="09755D63" w14:textId="77777777" w:rsidR="00981D51" w:rsidRDefault="00981D51" w:rsidP="00981D51">
      <w:pPr>
        <w:pStyle w:val="PL"/>
      </w:pPr>
      <w:r>
        <w:t xml:space="preserve">          $ref: 'TS29122_CommonData.yaml#/components/responses/404'</w:t>
      </w:r>
    </w:p>
    <w:p w14:paraId="768C560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0CD8485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7618F7F" w14:textId="77777777" w:rsidR="00981D51" w:rsidRDefault="00981D51" w:rsidP="00981D51">
      <w:pPr>
        <w:pStyle w:val="PL"/>
      </w:pPr>
      <w:r>
        <w:t xml:space="preserve">        '500':</w:t>
      </w:r>
    </w:p>
    <w:p w14:paraId="24CAE949" w14:textId="77777777" w:rsidR="00981D51" w:rsidRDefault="00981D51" w:rsidP="00981D51">
      <w:pPr>
        <w:pStyle w:val="PL"/>
      </w:pPr>
      <w:r>
        <w:t xml:space="preserve">          $ref: 'TS29122_CommonData.yaml#/components/responses/500'</w:t>
      </w:r>
    </w:p>
    <w:p w14:paraId="176454E9" w14:textId="77777777" w:rsidR="00981D51" w:rsidRDefault="00981D51" w:rsidP="00981D51">
      <w:pPr>
        <w:pStyle w:val="PL"/>
      </w:pPr>
      <w:r>
        <w:t xml:space="preserve">        '503':</w:t>
      </w:r>
    </w:p>
    <w:p w14:paraId="7F1A3BBE" w14:textId="77777777" w:rsidR="00981D51" w:rsidRDefault="00981D51" w:rsidP="00981D51">
      <w:pPr>
        <w:pStyle w:val="PL"/>
      </w:pPr>
      <w:r>
        <w:t xml:space="preserve">          $ref: 'TS29122_CommonData.yaml#/components/responses/503'</w:t>
      </w:r>
    </w:p>
    <w:p w14:paraId="2C72E4B5" w14:textId="77777777" w:rsidR="00981D51" w:rsidRDefault="00981D51" w:rsidP="00981D51">
      <w:pPr>
        <w:pStyle w:val="PL"/>
      </w:pPr>
      <w:r>
        <w:t xml:space="preserve">        default:</w:t>
      </w:r>
    </w:p>
    <w:p w14:paraId="4EBCB0D2" w14:textId="77777777" w:rsidR="00981D51" w:rsidRDefault="00981D51" w:rsidP="00981D51">
      <w:pPr>
        <w:pStyle w:val="PL"/>
      </w:pPr>
      <w:r>
        <w:t xml:space="preserve">          $ref: 'TS29122_CommonData.yaml#/components/responses/default'</w:t>
      </w:r>
    </w:p>
    <w:p w14:paraId="37D8438D" w14:textId="77777777" w:rsidR="00981D51" w:rsidRDefault="00981D51" w:rsidP="00981D51">
      <w:pPr>
        <w:pStyle w:val="PL"/>
      </w:pPr>
    </w:p>
    <w:p w14:paraId="7EA45B33" w14:textId="77777777" w:rsidR="00981D51" w:rsidRDefault="00981D51" w:rsidP="00981D51">
      <w:pPr>
        <w:pStyle w:val="PL"/>
      </w:pPr>
      <w:r>
        <w:t>components:</w:t>
      </w:r>
    </w:p>
    <w:p w14:paraId="024BB1B6" w14:textId="77777777" w:rsidR="00981D51" w:rsidRDefault="00981D51" w:rsidP="00981D51">
      <w:pPr>
        <w:pStyle w:val="PL"/>
      </w:pPr>
      <w:r>
        <w:t xml:space="preserve">  schemas:</w:t>
      </w:r>
    </w:p>
    <w:p w14:paraId="2CED4219" w14:textId="77777777" w:rsidR="00981D51" w:rsidRDefault="00981D51" w:rsidP="00981D51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250D8EA8" w14:textId="77777777" w:rsidR="00981D51" w:rsidRDefault="00981D51" w:rsidP="00981D51">
      <w:pPr>
        <w:pStyle w:val="PL"/>
      </w:pPr>
      <w:r>
        <w:t xml:space="preserve">      type: object</w:t>
      </w:r>
    </w:p>
    <w:p w14:paraId="142677C9" w14:textId="77777777" w:rsidR="00981D51" w:rsidRDefault="00981D51" w:rsidP="00981D51">
      <w:pPr>
        <w:pStyle w:val="PL"/>
      </w:pPr>
      <w:r>
        <w:t xml:space="preserve">      description: Represents an EAS registration information.</w:t>
      </w:r>
    </w:p>
    <w:p w14:paraId="22CE08B4" w14:textId="77777777" w:rsidR="00981D51" w:rsidRDefault="00981D51" w:rsidP="00981D51">
      <w:pPr>
        <w:pStyle w:val="PL"/>
      </w:pPr>
      <w:r>
        <w:t xml:space="preserve">      properties:</w:t>
      </w:r>
    </w:p>
    <w:p w14:paraId="55309B16" w14:textId="77777777" w:rsidR="00981D51" w:rsidRDefault="00981D51" w:rsidP="00981D51">
      <w:pPr>
        <w:pStyle w:val="PL"/>
      </w:pPr>
      <w:r>
        <w:t xml:space="preserve">        easProf:</w:t>
      </w:r>
    </w:p>
    <w:p w14:paraId="44BA6F96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3F57AA1B" w14:textId="77777777" w:rsidR="00981D51" w:rsidRDefault="00981D51" w:rsidP="00981D51">
      <w:pPr>
        <w:pStyle w:val="PL"/>
      </w:pPr>
      <w:r>
        <w:lastRenderedPageBreak/>
        <w:t xml:space="preserve">        expTime:</w:t>
      </w:r>
    </w:p>
    <w:p w14:paraId="212594C5" w14:textId="77777777" w:rsidR="00981D51" w:rsidRDefault="00981D51" w:rsidP="00981D51">
      <w:pPr>
        <w:pStyle w:val="PL"/>
      </w:pPr>
      <w:r>
        <w:t xml:space="preserve">          $ref: 'TS29122_CommonData.yaml#/components/schemas/DateTime'</w:t>
      </w:r>
    </w:p>
    <w:p w14:paraId="39C8FD91" w14:textId="77777777" w:rsidR="00981D51" w:rsidRDefault="00981D51" w:rsidP="00981D5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EB47FC3" w14:textId="77777777" w:rsidR="00981D51" w:rsidRDefault="00981D51" w:rsidP="00981D5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D963EBF" w14:textId="77777777" w:rsidR="00981D51" w:rsidRDefault="00981D51" w:rsidP="00981D51">
      <w:pPr>
        <w:pStyle w:val="PL"/>
      </w:pPr>
      <w:r>
        <w:t xml:space="preserve">      required:</w:t>
      </w:r>
    </w:p>
    <w:p w14:paraId="27F1F63C" w14:textId="70FAE73C" w:rsidR="00981D51" w:rsidRDefault="00981D51" w:rsidP="00981D51">
      <w:pPr>
        <w:pStyle w:val="PL"/>
        <w:rPr>
          <w:ins w:id="121" w:author="Samsung" w:date="2022-05-04T22:44:00Z"/>
        </w:rPr>
      </w:pPr>
      <w:r>
        <w:t xml:space="preserve">        - easProf</w:t>
      </w:r>
    </w:p>
    <w:p w14:paraId="6485CB07" w14:textId="77777777" w:rsidR="00991E5C" w:rsidRDefault="00991E5C" w:rsidP="00981D51">
      <w:pPr>
        <w:pStyle w:val="PL"/>
      </w:pPr>
    </w:p>
    <w:p w14:paraId="08803544" w14:textId="77777777" w:rsidR="00981D51" w:rsidRDefault="00981D51" w:rsidP="00981D51">
      <w:pPr>
        <w:pStyle w:val="PL"/>
      </w:pPr>
      <w:r>
        <w:t xml:space="preserve">    EASProfile:</w:t>
      </w:r>
    </w:p>
    <w:p w14:paraId="39882089" w14:textId="77777777" w:rsidR="00981D51" w:rsidRDefault="00981D51" w:rsidP="00981D51">
      <w:pPr>
        <w:pStyle w:val="PL"/>
      </w:pPr>
      <w:r>
        <w:t xml:space="preserve">      type: object</w:t>
      </w:r>
    </w:p>
    <w:p w14:paraId="3654EF67" w14:textId="77777777" w:rsidR="00981D51" w:rsidRDefault="00981D51" w:rsidP="00981D51">
      <w:pPr>
        <w:pStyle w:val="PL"/>
      </w:pPr>
      <w:r>
        <w:t xml:space="preserve">      description: Represents the EAS profile information.</w:t>
      </w:r>
    </w:p>
    <w:p w14:paraId="73710EC4" w14:textId="77777777" w:rsidR="00981D51" w:rsidRDefault="00981D51" w:rsidP="00981D51">
      <w:pPr>
        <w:pStyle w:val="PL"/>
      </w:pPr>
      <w:r>
        <w:t xml:space="preserve">      properties:</w:t>
      </w:r>
    </w:p>
    <w:p w14:paraId="535078ED" w14:textId="77777777" w:rsidR="00981D51" w:rsidRDefault="00981D51" w:rsidP="00981D51">
      <w:pPr>
        <w:pStyle w:val="PL"/>
      </w:pPr>
      <w:r>
        <w:t xml:space="preserve">        easId:</w:t>
      </w:r>
    </w:p>
    <w:p w14:paraId="513C0286" w14:textId="77777777" w:rsidR="00981D51" w:rsidRDefault="00981D51" w:rsidP="00981D51">
      <w:pPr>
        <w:pStyle w:val="PL"/>
      </w:pPr>
      <w:r>
        <w:t xml:space="preserve">          type: string</w:t>
      </w:r>
    </w:p>
    <w:p w14:paraId="0639B423" w14:textId="77777777" w:rsidR="00981D51" w:rsidRDefault="00981D51" w:rsidP="00981D51">
      <w:pPr>
        <w:pStyle w:val="PL"/>
      </w:pPr>
      <w:r>
        <w:t xml:space="preserve">          description: Identifier of the EAS.</w:t>
      </w:r>
    </w:p>
    <w:p w14:paraId="6EC053F1" w14:textId="77777777" w:rsidR="00981D51" w:rsidRDefault="00981D51" w:rsidP="00981D51">
      <w:pPr>
        <w:pStyle w:val="PL"/>
      </w:pPr>
      <w:r>
        <w:t xml:space="preserve">        endPt:</w:t>
      </w:r>
    </w:p>
    <w:p w14:paraId="63612B5A" w14:textId="77777777" w:rsidR="00981D51" w:rsidRDefault="00981D51" w:rsidP="00981D51">
      <w:pPr>
        <w:pStyle w:val="PL"/>
      </w:pPr>
      <w:r>
        <w:t xml:space="preserve">          $ref: '#/components/schemas/EndPoint'</w:t>
      </w:r>
    </w:p>
    <w:p w14:paraId="21C8FDA1" w14:textId="77777777" w:rsidR="00981D51" w:rsidRDefault="00981D51" w:rsidP="00981D51">
      <w:pPr>
        <w:pStyle w:val="PL"/>
      </w:pPr>
      <w:r>
        <w:t xml:space="preserve">        acIds:</w:t>
      </w:r>
    </w:p>
    <w:p w14:paraId="36B6CC7A" w14:textId="77777777" w:rsidR="00981D51" w:rsidRDefault="00981D51" w:rsidP="00981D51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DCF26A2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09E52D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9A9BE66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FA1ABB" w14:textId="77777777" w:rsidR="00981D51" w:rsidRPr="00D91132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68E0634E" w14:textId="77777777" w:rsidR="00981D51" w:rsidRDefault="00981D51" w:rsidP="00981D51">
      <w:pPr>
        <w:pStyle w:val="PL"/>
      </w:pPr>
      <w:r>
        <w:t xml:space="preserve">        provId:</w:t>
      </w:r>
    </w:p>
    <w:p w14:paraId="034E8C6B" w14:textId="77777777" w:rsidR="00981D51" w:rsidRDefault="00981D51" w:rsidP="00981D51">
      <w:pPr>
        <w:pStyle w:val="PL"/>
      </w:pPr>
      <w:r>
        <w:t xml:space="preserve">          type: string</w:t>
      </w:r>
    </w:p>
    <w:p w14:paraId="776D999E" w14:textId="77777777" w:rsidR="00981D51" w:rsidRDefault="00981D51" w:rsidP="00981D51">
      <w:pPr>
        <w:pStyle w:val="PL"/>
      </w:pPr>
      <w:r>
        <w:t xml:space="preserve">          description: Identifier of the ASP that provides the EAS.</w:t>
      </w:r>
    </w:p>
    <w:p w14:paraId="42AB3DCF" w14:textId="77777777" w:rsidR="00981D51" w:rsidRDefault="00981D51" w:rsidP="00981D51">
      <w:pPr>
        <w:pStyle w:val="PL"/>
      </w:pPr>
      <w:r>
        <w:t xml:space="preserve">        type:</w:t>
      </w:r>
    </w:p>
    <w:p w14:paraId="3E6EFEE6" w14:textId="77777777" w:rsidR="00981D51" w:rsidRDefault="00981D51" w:rsidP="00981D51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14:paraId="43358915" w14:textId="77777777" w:rsidR="00981D51" w:rsidRDefault="00981D51" w:rsidP="00981D51">
      <w:pPr>
        <w:pStyle w:val="PL"/>
      </w:pPr>
      <w:r>
        <w:t xml:space="preserve">        scheds:</w:t>
      </w:r>
    </w:p>
    <w:p w14:paraId="77D8C810" w14:textId="77777777" w:rsidR="00981D51" w:rsidRDefault="00981D51" w:rsidP="00981D51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27FFB0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2CF41F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34239B6B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50E3229" w14:textId="77777777" w:rsidR="00981D51" w:rsidRPr="002F6B25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1CA72404" w14:textId="77777777" w:rsidR="00981D51" w:rsidRDefault="00981D51" w:rsidP="00981D51">
      <w:pPr>
        <w:pStyle w:val="PL"/>
      </w:pPr>
      <w:r>
        <w:t xml:space="preserve">        svcArea:</w:t>
      </w:r>
    </w:p>
    <w:p w14:paraId="531D6E1E" w14:textId="77777777" w:rsidR="00981D51" w:rsidRDefault="00981D51" w:rsidP="00981D51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2B16455F" w14:textId="77777777" w:rsidR="00981D51" w:rsidRDefault="00981D51" w:rsidP="00981D51">
      <w:pPr>
        <w:pStyle w:val="PL"/>
      </w:pPr>
      <w:r>
        <w:t xml:space="preserve">        svcKpi:</w:t>
      </w:r>
    </w:p>
    <w:p w14:paraId="10702A80" w14:textId="77777777" w:rsidR="00981D51" w:rsidRDefault="00981D51" w:rsidP="00981D51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14:paraId="3A1B33F0" w14:textId="77777777" w:rsidR="00981D51" w:rsidRDefault="00981D51" w:rsidP="00981D51">
      <w:pPr>
        <w:pStyle w:val="PL"/>
      </w:pPr>
      <w:r>
        <w:t xml:space="preserve">        permLvl:</w:t>
      </w:r>
    </w:p>
    <w:p w14:paraId="40A443F2" w14:textId="77777777" w:rsidR="00981D51" w:rsidRDefault="00981D51" w:rsidP="00981D51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8CF78D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5CFAA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14:paraId="6C097578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1EC6665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2520F674" w14:textId="77777777" w:rsidR="00981D51" w:rsidRDefault="00981D51" w:rsidP="00981D51">
      <w:pPr>
        <w:pStyle w:val="PL"/>
      </w:pPr>
      <w:r>
        <w:t xml:space="preserve">        easFeats:</w:t>
      </w:r>
    </w:p>
    <w:p w14:paraId="7C9B77BC" w14:textId="77777777" w:rsidR="00981D51" w:rsidRDefault="00981D51" w:rsidP="00981D51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34D5EF4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A40B9FD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02C08C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459D3D2" w14:textId="77777777" w:rsidR="00981D51" w:rsidRDefault="00981D51" w:rsidP="00981D51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15200019" w14:textId="77777777" w:rsidR="00981D51" w:rsidRDefault="00981D51" w:rsidP="00981D51">
      <w:pPr>
        <w:pStyle w:val="PL"/>
      </w:pPr>
      <w:r>
        <w:t xml:space="preserve">        appLocs:</w:t>
      </w:r>
    </w:p>
    <w:p w14:paraId="07B08CA3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0FFC9E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5B041A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14:paraId="71B936F4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7E22DA" w14:textId="77777777" w:rsidR="00981D51" w:rsidRPr="00392EB1" w:rsidRDefault="00981D51" w:rsidP="00981D5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270BFAE9" w14:textId="77777777" w:rsidR="00981D51" w:rsidRDefault="00981D51" w:rsidP="00981D51">
      <w:pPr>
        <w:pStyle w:val="PL"/>
      </w:pPr>
      <w:r>
        <w:t xml:space="preserve">        svcContSupp:</w:t>
      </w:r>
    </w:p>
    <w:p w14:paraId="11A57DD6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D92F45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AF72A34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271AF950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0DB459B" w14:textId="77777777" w:rsidR="00981D51" w:rsidRDefault="00981D51" w:rsidP="00981D5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070A3975" w14:textId="77777777" w:rsidR="00981D51" w:rsidRDefault="00981D51" w:rsidP="00981D51">
      <w:pPr>
        <w:pStyle w:val="PL"/>
      </w:pPr>
      <w:r>
        <w:t xml:space="preserve">        avlRep:</w:t>
      </w:r>
    </w:p>
    <w:p w14:paraId="2E4AF16E" w14:textId="77777777" w:rsidR="00981D51" w:rsidRPr="00D91132" w:rsidRDefault="00981D51" w:rsidP="00981D51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0C1CDE15" w14:textId="77777777" w:rsidR="00981D51" w:rsidRDefault="00981D51" w:rsidP="00981D51">
      <w:pPr>
        <w:pStyle w:val="PL"/>
      </w:pPr>
      <w:r>
        <w:t xml:space="preserve">        status:</w:t>
      </w:r>
    </w:p>
    <w:p w14:paraId="4A808C4B" w14:textId="77777777" w:rsidR="00981D51" w:rsidRDefault="00981D51" w:rsidP="00981D51">
      <w:pPr>
        <w:pStyle w:val="PL"/>
      </w:pPr>
      <w:r>
        <w:t xml:space="preserve">          type: string</w:t>
      </w:r>
    </w:p>
    <w:p w14:paraId="4092E9B8" w14:textId="77777777" w:rsidR="00981D51" w:rsidRDefault="00981D51" w:rsidP="00981D51">
      <w:pPr>
        <w:pStyle w:val="PL"/>
      </w:pPr>
      <w:r>
        <w:t xml:space="preserve">          description: EAS status information.</w:t>
      </w:r>
    </w:p>
    <w:p w14:paraId="5F1D14D4" w14:textId="77777777" w:rsidR="00981D51" w:rsidRDefault="00981D51" w:rsidP="00981D51">
      <w:pPr>
        <w:pStyle w:val="PL"/>
      </w:pPr>
      <w:r>
        <w:t xml:space="preserve">      required:</w:t>
      </w:r>
    </w:p>
    <w:p w14:paraId="79B4F2D0" w14:textId="77777777" w:rsidR="00981D51" w:rsidRDefault="00981D51" w:rsidP="00981D51">
      <w:pPr>
        <w:pStyle w:val="PL"/>
      </w:pPr>
      <w:r>
        <w:t xml:space="preserve">        - easId</w:t>
      </w:r>
    </w:p>
    <w:p w14:paraId="2DD401AF" w14:textId="7BCAAA79" w:rsidR="00981D51" w:rsidRDefault="00981D51" w:rsidP="00981D51">
      <w:pPr>
        <w:pStyle w:val="PL"/>
        <w:rPr>
          <w:ins w:id="122" w:author="Samsung" w:date="2022-05-04T22:44:00Z"/>
        </w:rPr>
      </w:pPr>
      <w:r>
        <w:t xml:space="preserve">        - endPt</w:t>
      </w:r>
    </w:p>
    <w:p w14:paraId="28FAE97B" w14:textId="77777777" w:rsidR="00991E5C" w:rsidRDefault="00991E5C" w:rsidP="00981D51">
      <w:pPr>
        <w:pStyle w:val="PL"/>
      </w:pPr>
    </w:p>
    <w:p w14:paraId="3951749C" w14:textId="77777777" w:rsidR="00981D51" w:rsidRDefault="00981D51" w:rsidP="00981D51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14:paraId="04F35CF1" w14:textId="77777777" w:rsidR="00981D51" w:rsidRDefault="00981D51" w:rsidP="00981D51">
      <w:pPr>
        <w:pStyle w:val="PL"/>
      </w:pPr>
      <w:r>
        <w:t xml:space="preserve">      type: object</w:t>
      </w:r>
    </w:p>
    <w:p w14:paraId="07413BFB" w14:textId="77777777" w:rsidR="00981D51" w:rsidRDefault="00981D51" w:rsidP="00981D51">
      <w:pPr>
        <w:pStyle w:val="PL"/>
      </w:pPr>
      <w:r>
        <w:t xml:space="preserve">      description: Represents partial update request of individual EAS registration information.</w:t>
      </w:r>
    </w:p>
    <w:p w14:paraId="6CA6C906" w14:textId="77777777" w:rsidR="00981D51" w:rsidRDefault="00981D51" w:rsidP="00981D51">
      <w:pPr>
        <w:pStyle w:val="PL"/>
      </w:pPr>
      <w:r>
        <w:t xml:space="preserve">      properties:</w:t>
      </w:r>
    </w:p>
    <w:p w14:paraId="557AD7E6" w14:textId="77777777" w:rsidR="00981D51" w:rsidRDefault="00981D51" w:rsidP="00981D51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14:paraId="64B981F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3BBC0B1E" w14:textId="77777777" w:rsidR="00981D51" w:rsidRDefault="00981D51" w:rsidP="00981D51">
      <w:pPr>
        <w:pStyle w:val="PL"/>
      </w:pPr>
      <w:r>
        <w:t xml:space="preserve">        expTime:</w:t>
      </w:r>
    </w:p>
    <w:p w14:paraId="380359B0" w14:textId="3CDBE189" w:rsidR="00981D51" w:rsidRDefault="00981D51" w:rsidP="00981D51">
      <w:pPr>
        <w:pStyle w:val="PL"/>
        <w:rPr>
          <w:ins w:id="123" w:author="Samsung" w:date="2022-05-04T22:44:00Z"/>
        </w:rPr>
      </w:pPr>
      <w:r>
        <w:t xml:space="preserve">          $ref: 'TS29571_CommonData.yaml#/components/schemas/DateTimeRm'</w:t>
      </w:r>
    </w:p>
    <w:p w14:paraId="5A68140B" w14:textId="77777777" w:rsidR="00991E5C" w:rsidRDefault="00991E5C" w:rsidP="00981D51">
      <w:pPr>
        <w:pStyle w:val="PL"/>
      </w:pPr>
    </w:p>
    <w:p w14:paraId="73947BF7" w14:textId="77777777" w:rsidR="00981D51" w:rsidRDefault="00981D51" w:rsidP="00981D51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14:paraId="2264BA6E" w14:textId="77777777" w:rsidR="00981D51" w:rsidRDefault="00981D51" w:rsidP="00981D51">
      <w:pPr>
        <w:pStyle w:val="PL"/>
      </w:pPr>
      <w:r>
        <w:t xml:space="preserve">      type: object</w:t>
      </w:r>
    </w:p>
    <w:p w14:paraId="0D50BFA4" w14:textId="77777777" w:rsidR="00981D51" w:rsidRDefault="00981D51" w:rsidP="00981D51">
      <w:pPr>
        <w:pStyle w:val="PL"/>
      </w:pPr>
      <w:r>
        <w:t xml:space="preserve">      description: Represents the EAS service KPI information.</w:t>
      </w:r>
    </w:p>
    <w:p w14:paraId="6DD4BA76" w14:textId="77777777" w:rsidR="00981D51" w:rsidRDefault="00981D51" w:rsidP="00981D51">
      <w:pPr>
        <w:pStyle w:val="PL"/>
      </w:pPr>
      <w:r>
        <w:t xml:space="preserve">      properties:</w:t>
      </w:r>
    </w:p>
    <w:p w14:paraId="15023070" w14:textId="77777777" w:rsidR="00981D51" w:rsidRDefault="00981D51" w:rsidP="00981D51">
      <w:pPr>
        <w:pStyle w:val="PL"/>
      </w:pPr>
      <w:r>
        <w:t xml:space="preserve">        maxReqRate:</w:t>
      </w:r>
    </w:p>
    <w:p w14:paraId="1008FE00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4404FA26" w14:textId="77777777" w:rsidR="00981D51" w:rsidRDefault="00981D51" w:rsidP="00981D51">
      <w:pPr>
        <w:pStyle w:val="PL"/>
      </w:pPr>
      <w:r>
        <w:t xml:space="preserve">        maxRespTime:</w:t>
      </w:r>
    </w:p>
    <w:p w14:paraId="0DFD6DD5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4E6B38AE" w14:textId="77777777" w:rsidR="00981D51" w:rsidRDefault="00981D51" w:rsidP="00981D51">
      <w:pPr>
        <w:pStyle w:val="PL"/>
      </w:pPr>
      <w:r>
        <w:t xml:space="preserve">        avail:</w:t>
      </w:r>
    </w:p>
    <w:p w14:paraId="026A3CD0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40ABA39F" w14:textId="77777777" w:rsidR="00981D51" w:rsidRDefault="00981D51" w:rsidP="00981D51">
      <w:pPr>
        <w:pStyle w:val="PL"/>
      </w:pPr>
      <w:r>
        <w:t xml:space="preserve">        avlComp:</w:t>
      </w:r>
    </w:p>
    <w:p w14:paraId="13B0DD1D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031F5D8F" w14:textId="77777777" w:rsidR="00981D51" w:rsidRDefault="00981D51" w:rsidP="00981D51">
      <w:pPr>
        <w:pStyle w:val="PL"/>
      </w:pPr>
      <w:r>
        <w:t xml:space="preserve">        avlGraComp:</w:t>
      </w:r>
    </w:p>
    <w:p w14:paraId="6554D704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02C9AAC5" w14:textId="77777777" w:rsidR="00981D51" w:rsidRDefault="00981D51" w:rsidP="00981D51">
      <w:pPr>
        <w:pStyle w:val="PL"/>
      </w:pPr>
      <w:r>
        <w:t xml:space="preserve">        avlMem:</w:t>
      </w:r>
    </w:p>
    <w:p w14:paraId="0DA90AC8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290F4B83" w14:textId="77777777" w:rsidR="00981D51" w:rsidRDefault="00981D51" w:rsidP="00981D51">
      <w:pPr>
        <w:pStyle w:val="PL"/>
      </w:pPr>
      <w:r>
        <w:t xml:space="preserve">        avlStrg:</w:t>
      </w:r>
    </w:p>
    <w:p w14:paraId="4AD0BB8D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44B7FDB1" w14:textId="77777777" w:rsidR="00981D51" w:rsidRDefault="00981D51" w:rsidP="00981D51">
      <w:pPr>
        <w:pStyle w:val="PL"/>
      </w:pPr>
      <w:r>
        <w:t xml:space="preserve">        connBand:</w:t>
      </w:r>
    </w:p>
    <w:p w14:paraId="618C5799" w14:textId="65D5CA94" w:rsidR="00981D51" w:rsidRDefault="00981D51" w:rsidP="00981D51">
      <w:pPr>
        <w:pStyle w:val="PL"/>
        <w:rPr>
          <w:ins w:id="124" w:author="Samsung" w:date="2022-05-04T22:44:00Z"/>
        </w:rPr>
      </w:pPr>
      <w:r>
        <w:t xml:space="preserve">          $ref: 'TS29571_CommonData.yaml#/components/schemas/BitRate'</w:t>
      </w:r>
    </w:p>
    <w:p w14:paraId="55C96EC6" w14:textId="77777777" w:rsidR="00991E5C" w:rsidRDefault="00991E5C" w:rsidP="00981D51">
      <w:pPr>
        <w:pStyle w:val="PL"/>
        <w:rPr>
          <w:rFonts w:eastAsia="DengXian"/>
        </w:rPr>
      </w:pPr>
    </w:p>
    <w:p w14:paraId="600982CA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14:paraId="67EB630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C434070" w14:textId="77777777" w:rsidR="00981D51" w:rsidRDefault="00981D51" w:rsidP="00981D51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4B0BDF4E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1828C47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14:paraId="284C4A93" w14:textId="77777777" w:rsidR="00981D51" w:rsidRDefault="00981D51" w:rsidP="00981D51">
      <w:pPr>
        <w:pStyle w:val="PL"/>
      </w:pPr>
      <w:r>
        <w:t xml:space="preserve">          $ref: 'TS29571_CommonData.yaml#/components/schemas/Fqdn'</w:t>
      </w:r>
    </w:p>
    <w:p w14:paraId="11D5A785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4C88630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74C9303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B090CA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73AF5FC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FA8A06" w14:textId="77777777" w:rsidR="00981D51" w:rsidRDefault="00981D51" w:rsidP="00981D51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0B8DC028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581165F1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E80BD3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BE7F20D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2C3D94F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89BDEC" w14:textId="77777777" w:rsidR="00981D51" w:rsidRDefault="00981D51" w:rsidP="00981D51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2C47E4E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5D25F192" w14:textId="77777777" w:rsidR="00981D51" w:rsidRDefault="00981D51" w:rsidP="00981D51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13B164F4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77AA23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14:paraId="56AE971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14:paraId="02E7F9A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1861EF90" w14:textId="77777777" w:rsidR="00981D51" w:rsidRDefault="00981D51" w:rsidP="00981D51">
      <w:pPr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00302403" w14:textId="77777777" w:rsidR="00981D51" w:rsidRDefault="00981D51" w:rsidP="00981D51">
      <w:pPr>
        <w:pStyle w:val="PL"/>
      </w:pPr>
      <w:r>
        <w:t xml:space="preserve">    PermissionLevel:</w:t>
      </w:r>
    </w:p>
    <w:p w14:paraId="51E23026" w14:textId="77777777" w:rsidR="00981D51" w:rsidRDefault="00981D51" w:rsidP="00981D51">
      <w:pPr>
        <w:pStyle w:val="PL"/>
      </w:pPr>
      <w:r>
        <w:t xml:space="preserve">      anyOf:</w:t>
      </w:r>
    </w:p>
    <w:p w14:paraId="6D5E1053" w14:textId="77777777" w:rsidR="00981D51" w:rsidRDefault="00981D51" w:rsidP="00981D51">
      <w:pPr>
        <w:pStyle w:val="PL"/>
      </w:pPr>
      <w:r>
        <w:t xml:space="preserve">      - type: string</w:t>
      </w:r>
    </w:p>
    <w:p w14:paraId="4CA5254E" w14:textId="77777777" w:rsidR="00981D51" w:rsidRDefault="00981D51" w:rsidP="00981D51">
      <w:pPr>
        <w:pStyle w:val="PL"/>
      </w:pPr>
      <w:r>
        <w:t xml:space="preserve">        enum:</w:t>
      </w:r>
    </w:p>
    <w:p w14:paraId="76950390" w14:textId="77777777" w:rsidR="00981D51" w:rsidRDefault="00981D51" w:rsidP="00981D51">
      <w:pPr>
        <w:pStyle w:val="PL"/>
      </w:pPr>
      <w:r>
        <w:t xml:space="preserve">          - TRIAL</w:t>
      </w:r>
    </w:p>
    <w:p w14:paraId="4DB6B089" w14:textId="77777777" w:rsidR="00981D51" w:rsidRDefault="00981D51" w:rsidP="00981D5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749F501B" w14:textId="77777777" w:rsidR="00981D51" w:rsidRDefault="00981D51" w:rsidP="00981D5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1ED121EF" w14:textId="77777777" w:rsidR="00981D51" w:rsidRDefault="00981D51" w:rsidP="00981D51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580F86B2" w14:textId="77777777" w:rsidR="00981D51" w:rsidRDefault="00981D51" w:rsidP="00981D51">
      <w:pPr>
        <w:pStyle w:val="PL"/>
      </w:pPr>
      <w:r>
        <w:t xml:space="preserve">      - type: string</w:t>
      </w:r>
    </w:p>
    <w:p w14:paraId="66AF2F55" w14:textId="77777777" w:rsidR="00981D51" w:rsidRDefault="00981D51" w:rsidP="00981D51">
      <w:pPr>
        <w:pStyle w:val="PL"/>
      </w:pPr>
      <w:r>
        <w:t xml:space="preserve">        description: &gt;</w:t>
      </w:r>
    </w:p>
    <w:p w14:paraId="69B7B375" w14:textId="77777777" w:rsidR="00981D51" w:rsidRDefault="00981D51" w:rsidP="00981D51">
      <w:pPr>
        <w:pStyle w:val="PL"/>
      </w:pPr>
      <w:r>
        <w:t xml:space="preserve">          This string provides forward-compatibility with future</w:t>
      </w:r>
    </w:p>
    <w:p w14:paraId="476C78B4" w14:textId="77777777" w:rsidR="00981D51" w:rsidRDefault="00981D51" w:rsidP="00981D51">
      <w:pPr>
        <w:pStyle w:val="PL"/>
      </w:pPr>
      <w:r>
        <w:t xml:space="preserve">          extensions to the enumeration but is not used to encode</w:t>
      </w:r>
    </w:p>
    <w:p w14:paraId="275F6C21" w14:textId="77777777" w:rsidR="00981D51" w:rsidRDefault="00981D51" w:rsidP="00981D51">
      <w:pPr>
        <w:pStyle w:val="PL"/>
      </w:pPr>
      <w:r>
        <w:t xml:space="preserve">          content defined in the present version of this API.</w:t>
      </w:r>
    </w:p>
    <w:p w14:paraId="12C4068E" w14:textId="77777777" w:rsidR="00981D51" w:rsidRDefault="00981D51" w:rsidP="00981D51">
      <w:pPr>
        <w:pStyle w:val="PL"/>
      </w:pPr>
      <w:r>
        <w:t xml:space="preserve">      description: &gt;</w:t>
      </w:r>
    </w:p>
    <w:p w14:paraId="053C43E4" w14:textId="77777777" w:rsidR="00981D51" w:rsidRDefault="00981D51" w:rsidP="00981D51">
      <w:pPr>
        <w:pStyle w:val="PL"/>
      </w:pPr>
      <w:r>
        <w:t xml:space="preserve">        Possible values are</w:t>
      </w:r>
    </w:p>
    <w:p w14:paraId="74052E2F" w14:textId="77777777" w:rsidR="00981D51" w:rsidRDefault="00981D51" w:rsidP="00981D51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05C9AF4C" w14:textId="77777777" w:rsidR="00981D51" w:rsidRDefault="00981D51" w:rsidP="00981D5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2556B194" w14:textId="77777777" w:rsidR="00981D51" w:rsidRDefault="00981D51" w:rsidP="00981D51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09E752BC" w14:textId="77777777" w:rsidR="00981D51" w:rsidRDefault="00981D51" w:rsidP="00981D51">
      <w:pPr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0A5DB338" w14:textId="77777777" w:rsidR="00981D51" w:rsidRDefault="00981D51" w:rsidP="00981D51">
      <w:pPr>
        <w:pStyle w:val="PL"/>
      </w:pPr>
      <w:r>
        <w:t xml:space="preserve">    EASCategory:</w:t>
      </w:r>
    </w:p>
    <w:p w14:paraId="47B1124E" w14:textId="77777777" w:rsidR="00981D51" w:rsidRDefault="00981D51" w:rsidP="00981D51">
      <w:pPr>
        <w:pStyle w:val="PL"/>
      </w:pPr>
      <w:r>
        <w:t xml:space="preserve">      anyOf:</w:t>
      </w:r>
    </w:p>
    <w:p w14:paraId="6F18258E" w14:textId="77777777" w:rsidR="00981D51" w:rsidRDefault="00981D51" w:rsidP="00981D51">
      <w:pPr>
        <w:pStyle w:val="PL"/>
      </w:pPr>
      <w:r>
        <w:t xml:space="preserve">      - type: string</w:t>
      </w:r>
    </w:p>
    <w:p w14:paraId="0C65B605" w14:textId="77777777" w:rsidR="00981D51" w:rsidRDefault="00981D51" w:rsidP="00981D51">
      <w:pPr>
        <w:pStyle w:val="PL"/>
      </w:pPr>
      <w:r>
        <w:t xml:space="preserve">        enum:</w:t>
      </w:r>
    </w:p>
    <w:p w14:paraId="350493FE" w14:textId="77777777" w:rsidR="00981D51" w:rsidRDefault="00981D51" w:rsidP="00981D51">
      <w:pPr>
        <w:pStyle w:val="PL"/>
      </w:pPr>
      <w:r>
        <w:t xml:space="preserve">          - UAS</w:t>
      </w:r>
    </w:p>
    <w:p w14:paraId="0BAE3744" w14:textId="77777777" w:rsidR="00981D51" w:rsidRDefault="00981D51" w:rsidP="00981D51">
      <w:pPr>
        <w:pStyle w:val="PL"/>
        <w:rPr>
          <w:lang w:eastAsia="zh-CN"/>
        </w:rPr>
      </w:pPr>
      <w:r>
        <w:t xml:space="preserve">          - V2X</w:t>
      </w:r>
    </w:p>
    <w:p w14:paraId="358AE3D3" w14:textId="77777777" w:rsidR="00981D51" w:rsidRDefault="00981D51" w:rsidP="00981D51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2C52F15E" w14:textId="77777777" w:rsidR="00981D51" w:rsidRDefault="00981D51" w:rsidP="00981D51">
      <w:pPr>
        <w:pStyle w:val="PL"/>
      </w:pPr>
      <w:r>
        <w:t xml:space="preserve">      - type: string</w:t>
      </w:r>
    </w:p>
    <w:p w14:paraId="05026337" w14:textId="77777777" w:rsidR="00981D51" w:rsidRDefault="00981D51" w:rsidP="00981D51">
      <w:pPr>
        <w:pStyle w:val="PL"/>
      </w:pPr>
      <w:r>
        <w:t xml:space="preserve">        description: &gt;</w:t>
      </w:r>
    </w:p>
    <w:p w14:paraId="47A4F412" w14:textId="77777777" w:rsidR="00981D51" w:rsidRDefault="00981D51" w:rsidP="00981D51">
      <w:pPr>
        <w:pStyle w:val="PL"/>
      </w:pPr>
      <w:r>
        <w:t xml:space="preserve">          This string provides forward-compatibility with future</w:t>
      </w:r>
    </w:p>
    <w:p w14:paraId="1E342E22" w14:textId="77777777" w:rsidR="00981D51" w:rsidRDefault="00981D51" w:rsidP="00981D51">
      <w:pPr>
        <w:pStyle w:val="PL"/>
      </w:pPr>
      <w:r>
        <w:lastRenderedPageBreak/>
        <w:t xml:space="preserve">          extensions to the enumeration but is not used to encode</w:t>
      </w:r>
    </w:p>
    <w:p w14:paraId="52DA8ECA" w14:textId="77777777" w:rsidR="00981D51" w:rsidRDefault="00981D51" w:rsidP="00981D51">
      <w:pPr>
        <w:pStyle w:val="PL"/>
      </w:pPr>
      <w:r>
        <w:t xml:space="preserve">          content defined in the present version of this API.</w:t>
      </w:r>
    </w:p>
    <w:p w14:paraId="25A4BD51" w14:textId="77777777" w:rsidR="00981D51" w:rsidRDefault="00981D51" w:rsidP="00981D51">
      <w:pPr>
        <w:pStyle w:val="PL"/>
      </w:pPr>
      <w:r>
        <w:t xml:space="preserve">      description: &gt;</w:t>
      </w:r>
    </w:p>
    <w:p w14:paraId="3BFF8F6A" w14:textId="77777777" w:rsidR="00981D51" w:rsidRDefault="00981D51" w:rsidP="00981D51">
      <w:pPr>
        <w:pStyle w:val="PL"/>
      </w:pPr>
      <w:r>
        <w:t xml:space="preserve">        Possible values are</w:t>
      </w:r>
    </w:p>
    <w:p w14:paraId="562D97D1" w14:textId="77777777" w:rsidR="00981D51" w:rsidRDefault="00981D51" w:rsidP="00981D51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14:paraId="2E26239D" w14:textId="77777777" w:rsidR="00981D51" w:rsidRDefault="00981D51" w:rsidP="00981D51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4027F22C" w14:textId="08310D17" w:rsidR="00981D51" w:rsidRDefault="00981D51" w:rsidP="00981D51">
      <w:pPr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4F4F9BC5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608426" w14:textId="77777777" w:rsidR="00E45DD6" w:rsidRDefault="00E45DD6" w:rsidP="00E45DD6">
      <w:pPr>
        <w:pStyle w:val="Heading1"/>
        <w:rPr>
          <w:noProof/>
        </w:rPr>
      </w:pPr>
      <w:bookmarkStart w:id="125" w:name="_Toc97042825"/>
      <w:bookmarkStart w:id="126" w:name="_Toc97045969"/>
      <w:bookmarkStart w:id="127" w:name="_Toc97155714"/>
      <w:bookmarkStart w:id="128" w:name="_Toc101521770"/>
      <w:r>
        <w:t>A.3</w:t>
      </w:r>
      <w:r>
        <w:tab/>
      </w:r>
      <w:r>
        <w:rPr>
          <w:noProof/>
        </w:rPr>
        <w:t>Eees_UELocation API</w:t>
      </w:r>
      <w:bookmarkEnd w:id="125"/>
      <w:bookmarkEnd w:id="126"/>
      <w:bookmarkEnd w:id="127"/>
      <w:bookmarkEnd w:id="128"/>
    </w:p>
    <w:p w14:paraId="01BA6AD1" w14:textId="77777777" w:rsidR="00E45DD6" w:rsidRDefault="00E45DD6" w:rsidP="00E45DD6">
      <w:pPr>
        <w:pStyle w:val="PL"/>
      </w:pPr>
      <w:r>
        <w:t>openapi: 3.0.0</w:t>
      </w:r>
    </w:p>
    <w:p w14:paraId="67A09290" w14:textId="77777777" w:rsidR="00E45DD6" w:rsidRDefault="00E45DD6" w:rsidP="00E45DD6">
      <w:pPr>
        <w:pStyle w:val="PL"/>
      </w:pPr>
      <w:r>
        <w:t>info:</w:t>
      </w:r>
    </w:p>
    <w:p w14:paraId="162398D3" w14:textId="77777777" w:rsidR="00E45DD6" w:rsidRDefault="00E45DD6" w:rsidP="00E45DD6">
      <w:pPr>
        <w:pStyle w:val="PL"/>
      </w:pPr>
      <w:r>
        <w:t xml:space="preserve">  title: EES UE Location Information_API</w:t>
      </w:r>
    </w:p>
    <w:p w14:paraId="6EAAA074" w14:textId="77777777" w:rsidR="00E45DD6" w:rsidRDefault="00E45DD6" w:rsidP="00E45DD6">
      <w:pPr>
        <w:pStyle w:val="PL"/>
      </w:pPr>
      <w:r>
        <w:t xml:space="preserve">  description: |</w:t>
      </w:r>
    </w:p>
    <w:p w14:paraId="22DA7F20" w14:textId="77777777" w:rsidR="00E45DD6" w:rsidRDefault="00E45DD6" w:rsidP="00E45DD6">
      <w:pPr>
        <w:pStyle w:val="PL"/>
      </w:pPr>
      <w:r>
        <w:t xml:space="preserve">    API for EES UE Location Information.</w:t>
      </w:r>
    </w:p>
    <w:p w14:paraId="334BA134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777412AA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3AFD0E9A" w14:textId="77777777" w:rsidR="00E45DD6" w:rsidRDefault="00E45DD6" w:rsidP="00E45DD6">
      <w:pPr>
        <w:pStyle w:val="PL"/>
      </w:pPr>
      <w:r>
        <w:t xml:space="preserve">  version: 1.0.0-alpha.1</w:t>
      </w:r>
    </w:p>
    <w:p w14:paraId="1925F3C1" w14:textId="77777777" w:rsidR="00E45DD6" w:rsidRDefault="00E45DD6" w:rsidP="00E45DD6">
      <w:pPr>
        <w:pStyle w:val="PL"/>
      </w:pPr>
      <w:r>
        <w:t>externalDocs:</w:t>
      </w:r>
    </w:p>
    <w:p w14:paraId="788E9660" w14:textId="112BCD86" w:rsidR="00991E5C" w:rsidRDefault="00E45DD6" w:rsidP="00E45DD6">
      <w:pPr>
        <w:pStyle w:val="PL"/>
        <w:rPr>
          <w:ins w:id="129" w:author="Samsung" w:date="2022-05-04T22:50:00Z"/>
        </w:rPr>
      </w:pPr>
      <w:r>
        <w:t xml:space="preserve">  description: </w:t>
      </w:r>
      <w:ins w:id="130" w:author="Samsung" w:date="2022-05-04T22:50:00Z">
        <w:r w:rsidR="00991E5C">
          <w:t>&gt;</w:t>
        </w:r>
      </w:ins>
    </w:p>
    <w:p w14:paraId="2B87A8C3" w14:textId="77777777" w:rsidR="00991E5C" w:rsidRDefault="00991E5C" w:rsidP="00E45DD6">
      <w:pPr>
        <w:pStyle w:val="PL"/>
        <w:rPr>
          <w:ins w:id="131" w:author="Samsung" w:date="2022-05-04T22:51:00Z"/>
        </w:rPr>
      </w:pPr>
      <w:ins w:id="132" w:author="Samsung" w:date="2022-05-04T22:51:00Z">
        <w:r>
          <w:t xml:space="preserve">    </w:t>
        </w:r>
      </w:ins>
      <w:r w:rsidR="00E45DD6">
        <w:t>3GPP TS 29.558 V1.3.0 Enabling Edge Applications;</w:t>
      </w:r>
    </w:p>
    <w:p w14:paraId="6004E35E" w14:textId="6A6CE811" w:rsidR="00E45DD6" w:rsidRDefault="00991E5C" w:rsidP="00E45DD6">
      <w:pPr>
        <w:pStyle w:val="PL"/>
      </w:pPr>
      <w:ins w:id="133" w:author="Samsung" w:date="2022-05-04T22:51:00Z">
        <w:r>
          <w:t xml:space="preserve">   </w:t>
        </w:r>
      </w:ins>
      <w:r w:rsidR="00E45DD6">
        <w:t xml:space="preserve"> Application Programming Interface (API) specification; Stage 3</w:t>
      </w:r>
    </w:p>
    <w:p w14:paraId="36936617" w14:textId="3915ACCC" w:rsidR="00E45DD6" w:rsidRDefault="00E45DD6" w:rsidP="00E45DD6">
      <w:pPr>
        <w:pStyle w:val="PL"/>
      </w:pPr>
      <w:r>
        <w:t xml:space="preserve">  url: http</w:t>
      </w:r>
      <w:ins w:id="134" w:author="Samsung" w:date="2022-05-04T22:50:00Z">
        <w:r w:rsidR="00991E5C">
          <w:t>s</w:t>
        </w:r>
      </w:ins>
      <w:r>
        <w:t>://www.3gpp.org/ftp/Specs/archive/29_series/29.558/</w:t>
      </w:r>
    </w:p>
    <w:p w14:paraId="4FC04B22" w14:textId="424003A7" w:rsidR="00E45DD6" w:rsidRDefault="00E45DD6" w:rsidP="00E45DD6">
      <w:pPr>
        <w:pStyle w:val="PL"/>
      </w:pPr>
      <w:r>
        <w:t>servers:</w:t>
      </w:r>
    </w:p>
    <w:p w14:paraId="1F0F3BD5" w14:textId="77777777" w:rsidR="00E45DD6" w:rsidRDefault="00E45DD6" w:rsidP="00E45DD6">
      <w:pPr>
        <w:pStyle w:val="PL"/>
      </w:pPr>
      <w:r>
        <w:t xml:space="preserve">  - url: '{apiRoot}/eees-uelocation/v1'</w:t>
      </w:r>
    </w:p>
    <w:p w14:paraId="2677241C" w14:textId="77777777" w:rsidR="00E45DD6" w:rsidRDefault="00E45DD6" w:rsidP="00E45DD6">
      <w:pPr>
        <w:pStyle w:val="PL"/>
      </w:pPr>
      <w:r>
        <w:t xml:space="preserve">    variables:</w:t>
      </w:r>
    </w:p>
    <w:p w14:paraId="43B115D2" w14:textId="77777777" w:rsidR="00E45DD6" w:rsidRDefault="00E45DD6" w:rsidP="00E45DD6">
      <w:pPr>
        <w:pStyle w:val="PL"/>
      </w:pPr>
      <w:r>
        <w:t xml:space="preserve">      apiRoot:</w:t>
      </w:r>
    </w:p>
    <w:p w14:paraId="7B9EF659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1C5DA51A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4F939828" w14:textId="77777777" w:rsidR="00E45DD6" w:rsidRDefault="00E45DD6" w:rsidP="00E45DD6">
      <w:pPr>
        <w:pStyle w:val="PL"/>
      </w:pPr>
    </w:p>
    <w:p w14:paraId="6C411BD5" w14:textId="77777777" w:rsidR="00E45DD6" w:rsidRDefault="00E45DD6" w:rsidP="00E45DD6">
      <w:pPr>
        <w:pStyle w:val="PL"/>
      </w:pPr>
      <w:r>
        <w:t>paths:</w:t>
      </w:r>
    </w:p>
    <w:p w14:paraId="18D5AA66" w14:textId="77777777" w:rsidR="00E45DD6" w:rsidRDefault="00E45DD6" w:rsidP="00E45DD6">
      <w:pPr>
        <w:pStyle w:val="PL"/>
      </w:pPr>
      <w:r>
        <w:t xml:space="preserve">  /fetch:</w:t>
      </w:r>
    </w:p>
    <w:p w14:paraId="57F6D3CF" w14:textId="77777777" w:rsidR="00E45DD6" w:rsidRDefault="00E45DD6" w:rsidP="00E45DD6">
      <w:pPr>
        <w:pStyle w:val="PL"/>
      </w:pPr>
      <w:r>
        <w:t xml:space="preserve">    post:</w:t>
      </w:r>
    </w:p>
    <w:p w14:paraId="3328945A" w14:textId="77777777" w:rsidR="00E45DD6" w:rsidRDefault="00E45DD6" w:rsidP="00E45DD6">
      <w:pPr>
        <w:pStyle w:val="PL"/>
      </w:pPr>
      <w:r>
        <w:t xml:space="preserve">      summary: Fetch an UE location information.</w:t>
      </w:r>
    </w:p>
    <w:p w14:paraId="36D0069B" w14:textId="77777777" w:rsidR="00E45DD6" w:rsidRDefault="00E45DD6" w:rsidP="00E45DD6">
      <w:pPr>
        <w:pStyle w:val="PL"/>
      </w:pPr>
      <w:r>
        <w:t xml:space="preserve">      operationId: FetchUELocation</w:t>
      </w:r>
    </w:p>
    <w:p w14:paraId="659A2DD7" w14:textId="77777777" w:rsidR="00E45DD6" w:rsidRDefault="00E45DD6" w:rsidP="00E45DD6">
      <w:pPr>
        <w:pStyle w:val="PL"/>
      </w:pPr>
      <w:r>
        <w:t xml:space="preserve">      tags:</w:t>
      </w:r>
    </w:p>
    <w:p w14:paraId="66DD8086" w14:textId="77777777" w:rsidR="00E45DD6" w:rsidRDefault="00E45DD6" w:rsidP="00E45DD6">
      <w:pPr>
        <w:pStyle w:val="PL"/>
      </w:pPr>
      <w:r>
        <w:t xml:space="preserve">        - Fetch an UE location information</w:t>
      </w:r>
    </w:p>
    <w:p w14:paraId="5A987257" w14:textId="77777777" w:rsidR="00E45DD6" w:rsidRDefault="00E45DD6" w:rsidP="00E45DD6">
      <w:pPr>
        <w:pStyle w:val="PL"/>
      </w:pPr>
      <w:r>
        <w:t xml:space="preserve">      requestBody:</w:t>
      </w:r>
    </w:p>
    <w:p w14:paraId="25674F65" w14:textId="77777777" w:rsidR="00E45DD6" w:rsidRDefault="00E45DD6" w:rsidP="00E45DD6">
      <w:pPr>
        <w:pStyle w:val="PL"/>
      </w:pPr>
      <w:r>
        <w:t xml:space="preserve">        required: true</w:t>
      </w:r>
    </w:p>
    <w:p w14:paraId="075D9CBA" w14:textId="77777777" w:rsidR="00E45DD6" w:rsidRDefault="00E45DD6" w:rsidP="00E45DD6">
      <w:pPr>
        <w:pStyle w:val="PL"/>
      </w:pPr>
      <w:r>
        <w:t xml:space="preserve">        content:</w:t>
      </w:r>
    </w:p>
    <w:p w14:paraId="2D52468A" w14:textId="77777777" w:rsidR="00E45DD6" w:rsidRDefault="00E45DD6" w:rsidP="00E45DD6">
      <w:pPr>
        <w:pStyle w:val="PL"/>
      </w:pPr>
      <w:r>
        <w:t xml:space="preserve">          application/json:</w:t>
      </w:r>
    </w:p>
    <w:p w14:paraId="4868F419" w14:textId="77777777" w:rsidR="00E45DD6" w:rsidRDefault="00E45DD6" w:rsidP="00E45DD6">
      <w:pPr>
        <w:pStyle w:val="PL"/>
      </w:pPr>
      <w:r>
        <w:t xml:space="preserve">            schema:</w:t>
      </w:r>
    </w:p>
    <w:p w14:paraId="7D69465C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LocationRequest</w:t>
      </w:r>
      <w:r>
        <w:t>'</w:t>
      </w:r>
    </w:p>
    <w:p w14:paraId="4ABD2B1C" w14:textId="77777777" w:rsidR="00E45DD6" w:rsidRDefault="00E45DD6" w:rsidP="00E45DD6">
      <w:pPr>
        <w:pStyle w:val="PL"/>
      </w:pPr>
      <w:r>
        <w:t xml:space="preserve">      responses:</w:t>
      </w:r>
    </w:p>
    <w:p w14:paraId="562BBC65" w14:textId="77777777" w:rsidR="00E45DD6" w:rsidRDefault="00E45DD6" w:rsidP="00E45DD6">
      <w:pPr>
        <w:pStyle w:val="PL"/>
      </w:pPr>
      <w:r>
        <w:t xml:space="preserve">        '200':</w:t>
      </w:r>
    </w:p>
    <w:p w14:paraId="66E745C2" w14:textId="77777777" w:rsidR="00E45DD6" w:rsidRDefault="00E45DD6" w:rsidP="00E45DD6">
      <w:pPr>
        <w:pStyle w:val="PL"/>
      </w:pPr>
      <w:r>
        <w:t xml:space="preserve">          description: OK (The requested location information)</w:t>
      </w:r>
    </w:p>
    <w:p w14:paraId="516BFFDD" w14:textId="77777777" w:rsidR="00E45DD6" w:rsidRDefault="00E45DD6" w:rsidP="00E45DD6">
      <w:pPr>
        <w:pStyle w:val="PL"/>
      </w:pPr>
      <w:r>
        <w:t xml:space="preserve">          content:</w:t>
      </w:r>
    </w:p>
    <w:p w14:paraId="374399B4" w14:textId="77777777" w:rsidR="00E45DD6" w:rsidRDefault="00E45DD6" w:rsidP="00E45DD6">
      <w:pPr>
        <w:pStyle w:val="PL"/>
      </w:pPr>
      <w:r>
        <w:t xml:space="preserve">            application/json:</w:t>
      </w:r>
    </w:p>
    <w:p w14:paraId="376C4EC1" w14:textId="77777777" w:rsidR="00E45DD6" w:rsidRDefault="00E45DD6" w:rsidP="00E45DD6">
      <w:pPr>
        <w:pStyle w:val="PL"/>
      </w:pPr>
      <w:r>
        <w:t xml:space="preserve">              schema:</w:t>
      </w:r>
    </w:p>
    <w:p w14:paraId="51161D13" w14:textId="77777777" w:rsidR="00E45DD6" w:rsidRDefault="00E45DD6" w:rsidP="00E45DD6">
      <w:pPr>
        <w:pStyle w:val="PL"/>
      </w:pPr>
      <w:r>
        <w:t xml:space="preserve">                $ref: 'TS29122_MonitoringEvent.yaml#/components/schemas/</w:t>
      </w:r>
      <w:r>
        <w:rPr>
          <w:lang w:eastAsia="ja-JP"/>
        </w:rPr>
        <w:t>LocationInfo</w:t>
      </w:r>
      <w:r>
        <w:t>'</w:t>
      </w:r>
    </w:p>
    <w:p w14:paraId="58664F5F" w14:textId="77777777" w:rsidR="00E45DD6" w:rsidRDefault="00E45DD6" w:rsidP="00E45DD6">
      <w:pPr>
        <w:pStyle w:val="PL"/>
      </w:pPr>
      <w:r>
        <w:t xml:space="preserve">        '400':</w:t>
      </w:r>
    </w:p>
    <w:p w14:paraId="67FFD7CF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5D071A68" w14:textId="77777777" w:rsidR="00E45DD6" w:rsidRDefault="00E45DD6" w:rsidP="00E45DD6">
      <w:pPr>
        <w:pStyle w:val="PL"/>
      </w:pPr>
      <w:r>
        <w:t xml:space="preserve">        '401':</w:t>
      </w:r>
    </w:p>
    <w:p w14:paraId="748CEB6F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5D30F17E" w14:textId="77777777" w:rsidR="00E45DD6" w:rsidRDefault="00E45DD6" w:rsidP="00E45DD6">
      <w:pPr>
        <w:pStyle w:val="PL"/>
      </w:pPr>
      <w:r>
        <w:t xml:space="preserve">        '403':</w:t>
      </w:r>
    </w:p>
    <w:p w14:paraId="39AD4577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474EC623" w14:textId="77777777" w:rsidR="00E45DD6" w:rsidRDefault="00E45DD6" w:rsidP="00E45DD6">
      <w:pPr>
        <w:pStyle w:val="PL"/>
      </w:pPr>
      <w:r>
        <w:t xml:space="preserve">        '404':</w:t>
      </w:r>
    </w:p>
    <w:p w14:paraId="341419BD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022C2628" w14:textId="77777777" w:rsidR="00E45DD6" w:rsidRDefault="00E45DD6" w:rsidP="00E45DD6">
      <w:pPr>
        <w:pStyle w:val="PL"/>
      </w:pPr>
      <w:r>
        <w:t xml:space="preserve">        '411':</w:t>
      </w:r>
    </w:p>
    <w:p w14:paraId="72C06C5F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5B0A8048" w14:textId="77777777" w:rsidR="00E45DD6" w:rsidRDefault="00E45DD6" w:rsidP="00E45DD6">
      <w:pPr>
        <w:pStyle w:val="PL"/>
      </w:pPr>
      <w:r>
        <w:t xml:space="preserve">        '413':</w:t>
      </w:r>
    </w:p>
    <w:p w14:paraId="3CE8402B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34F28EAF" w14:textId="77777777" w:rsidR="00E45DD6" w:rsidRDefault="00E45DD6" w:rsidP="00E45DD6">
      <w:pPr>
        <w:pStyle w:val="PL"/>
      </w:pPr>
      <w:r>
        <w:t xml:space="preserve">        '415':</w:t>
      </w:r>
    </w:p>
    <w:p w14:paraId="585899FA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5A17F3D2" w14:textId="77777777" w:rsidR="00E45DD6" w:rsidRDefault="00E45DD6" w:rsidP="00E45DD6">
      <w:pPr>
        <w:pStyle w:val="PL"/>
      </w:pPr>
      <w:r>
        <w:t xml:space="preserve">        '429':</w:t>
      </w:r>
    </w:p>
    <w:p w14:paraId="63F19D9F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4738D0E7" w14:textId="77777777" w:rsidR="00E45DD6" w:rsidRDefault="00E45DD6" w:rsidP="00E45DD6">
      <w:pPr>
        <w:pStyle w:val="PL"/>
      </w:pPr>
      <w:r>
        <w:t xml:space="preserve">        '500':</w:t>
      </w:r>
    </w:p>
    <w:p w14:paraId="69B2F639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119CCD6A" w14:textId="77777777" w:rsidR="00E45DD6" w:rsidRDefault="00E45DD6" w:rsidP="00E45DD6">
      <w:pPr>
        <w:pStyle w:val="PL"/>
      </w:pPr>
      <w:r>
        <w:t xml:space="preserve">        '503':</w:t>
      </w:r>
    </w:p>
    <w:p w14:paraId="478113C7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3DE0A2F1" w14:textId="77777777" w:rsidR="00E45DD6" w:rsidRDefault="00E45DD6" w:rsidP="00E45DD6">
      <w:pPr>
        <w:pStyle w:val="PL"/>
      </w:pPr>
      <w:r>
        <w:t xml:space="preserve">        default:</w:t>
      </w:r>
    </w:p>
    <w:p w14:paraId="6DD7D5BC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0C2F7381" w14:textId="77777777" w:rsidR="00E45DD6" w:rsidRDefault="00E45DD6" w:rsidP="00E45DD6">
      <w:pPr>
        <w:pStyle w:val="PL"/>
      </w:pPr>
      <w:r>
        <w:lastRenderedPageBreak/>
        <w:t xml:space="preserve">  /subscriptions:</w:t>
      </w:r>
    </w:p>
    <w:p w14:paraId="136EC60D" w14:textId="77777777" w:rsidR="00E45DD6" w:rsidRDefault="00E45DD6" w:rsidP="00E45DD6">
      <w:pPr>
        <w:pStyle w:val="PL"/>
      </w:pPr>
      <w:r>
        <w:t xml:space="preserve">    post:</w:t>
      </w:r>
    </w:p>
    <w:p w14:paraId="341F8C54" w14:textId="77777777" w:rsidR="00AA101F" w:rsidRDefault="00E45DD6" w:rsidP="00E45DD6">
      <w:pPr>
        <w:pStyle w:val="PL"/>
        <w:rPr>
          <w:ins w:id="135" w:author="Samsung" w:date="2022-05-04T22:52:00Z"/>
        </w:rPr>
      </w:pPr>
      <w:r>
        <w:t xml:space="preserve">      description: </w:t>
      </w:r>
      <w:ins w:id="136" w:author="Samsung" w:date="2022-05-04T22:52:00Z">
        <w:r w:rsidR="00AA101F">
          <w:t>&gt;</w:t>
        </w:r>
      </w:ins>
    </w:p>
    <w:p w14:paraId="4B4D920C" w14:textId="77777777" w:rsidR="00AA101F" w:rsidRDefault="00AA101F" w:rsidP="00E45DD6">
      <w:pPr>
        <w:pStyle w:val="PL"/>
        <w:rPr>
          <w:ins w:id="137" w:author="Samsung" w:date="2022-05-04T22:52:00Z"/>
          <w:lang w:eastAsia="zh-CN"/>
        </w:rPr>
      </w:pPr>
      <w:ins w:id="138" w:author="Samsung" w:date="2022-05-04T22:52:00Z">
        <w:r>
          <w:t xml:space="preserve">        </w:t>
        </w:r>
      </w:ins>
      <w:r w:rsidR="00E45DD6">
        <w:t>Create a</w:t>
      </w:r>
      <w:r w:rsidR="00E45DD6">
        <w:rPr>
          <w:lang w:eastAsia="zh-CN"/>
        </w:rPr>
        <w:t xml:space="preserve"> Subscription resource for continious reporting of UE location</w:t>
      </w:r>
    </w:p>
    <w:p w14:paraId="1BB09E51" w14:textId="21220B22" w:rsidR="00E45DD6" w:rsidRDefault="00AA101F" w:rsidP="00E45DD6">
      <w:pPr>
        <w:pStyle w:val="PL"/>
      </w:pPr>
      <w:ins w:id="139" w:author="Samsung" w:date="2022-05-04T22:52:00Z">
        <w:r>
          <w:rPr>
            <w:lang w:eastAsia="zh-CN"/>
          </w:rPr>
          <w:t xml:space="preserve">       </w:t>
        </w:r>
      </w:ins>
      <w:r w:rsidR="00E45DD6">
        <w:rPr>
          <w:lang w:eastAsia="zh-CN"/>
        </w:rPr>
        <w:t xml:space="preserve"> information to the EAS</w:t>
      </w:r>
      <w:r w:rsidR="00E45DD6">
        <w:t>.</w:t>
      </w:r>
    </w:p>
    <w:p w14:paraId="61B648BD" w14:textId="77777777" w:rsidR="00E45DD6" w:rsidRDefault="00E45DD6" w:rsidP="00E45DD6">
      <w:pPr>
        <w:pStyle w:val="PL"/>
      </w:pPr>
      <w:r>
        <w:t xml:space="preserve">      requestBody:</w:t>
      </w:r>
    </w:p>
    <w:p w14:paraId="29116728" w14:textId="77777777" w:rsidR="00E45DD6" w:rsidRDefault="00E45DD6" w:rsidP="00E45DD6">
      <w:pPr>
        <w:pStyle w:val="PL"/>
      </w:pPr>
      <w:r>
        <w:t xml:space="preserve">        required: true</w:t>
      </w:r>
    </w:p>
    <w:p w14:paraId="1BAF43F9" w14:textId="77777777" w:rsidR="00E45DD6" w:rsidRDefault="00E45DD6" w:rsidP="00E45DD6">
      <w:pPr>
        <w:pStyle w:val="PL"/>
      </w:pPr>
      <w:r>
        <w:t xml:space="preserve">        content:</w:t>
      </w:r>
    </w:p>
    <w:p w14:paraId="2DCF6426" w14:textId="77777777" w:rsidR="00E45DD6" w:rsidRDefault="00E45DD6" w:rsidP="00E45DD6">
      <w:pPr>
        <w:pStyle w:val="PL"/>
      </w:pPr>
      <w:r>
        <w:t xml:space="preserve">          application/json:</w:t>
      </w:r>
    </w:p>
    <w:p w14:paraId="0841E498" w14:textId="77777777" w:rsidR="00E45DD6" w:rsidRDefault="00E45DD6" w:rsidP="00E45DD6">
      <w:pPr>
        <w:pStyle w:val="PL"/>
      </w:pPr>
      <w:r>
        <w:t xml:space="preserve">            schema:</w:t>
      </w:r>
    </w:p>
    <w:p w14:paraId="62EB4613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LocationSubscription</w:t>
      </w:r>
      <w:r>
        <w:t>'</w:t>
      </w:r>
    </w:p>
    <w:p w14:paraId="76EC4335" w14:textId="77777777" w:rsidR="00E45DD6" w:rsidRDefault="00E45DD6" w:rsidP="00E45DD6">
      <w:pPr>
        <w:pStyle w:val="PL"/>
      </w:pPr>
      <w:r>
        <w:t xml:space="preserve">      responses:</w:t>
      </w:r>
    </w:p>
    <w:p w14:paraId="60DB2F34" w14:textId="77777777" w:rsidR="00E45DD6" w:rsidRDefault="00E45DD6" w:rsidP="00E45DD6">
      <w:pPr>
        <w:pStyle w:val="PL"/>
      </w:pPr>
      <w:r>
        <w:t xml:space="preserve">        '201':</w:t>
      </w:r>
    </w:p>
    <w:p w14:paraId="54DC3B4D" w14:textId="77777777" w:rsidR="00AA101F" w:rsidRDefault="00E45DD6" w:rsidP="00E45DD6">
      <w:pPr>
        <w:pStyle w:val="PL"/>
        <w:rPr>
          <w:ins w:id="140" w:author="Samsung" w:date="2022-05-04T22:53:00Z"/>
        </w:rPr>
      </w:pPr>
      <w:r>
        <w:t xml:space="preserve">          description: </w:t>
      </w:r>
      <w:ins w:id="141" w:author="Samsung" w:date="2022-05-04T22:53:00Z">
        <w:r w:rsidR="00AA101F">
          <w:t>&gt;</w:t>
        </w:r>
      </w:ins>
    </w:p>
    <w:p w14:paraId="3C7D3627" w14:textId="77777777" w:rsidR="00AA101F" w:rsidRDefault="00AA101F" w:rsidP="00E45DD6">
      <w:pPr>
        <w:pStyle w:val="PL"/>
        <w:rPr>
          <w:ins w:id="142" w:author="Samsung" w:date="2022-05-04T22:53:00Z"/>
        </w:rPr>
      </w:pPr>
      <w:ins w:id="143" w:author="Samsung" w:date="2022-05-04T22:53:00Z">
        <w:r>
          <w:t xml:space="preserve">            </w:t>
        </w:r>
      </w:ins>
      <w:r w:rsidR="00E45DD6">
        <w:t>Created (The individual location information subscription resource</w:t>
      </w:r>
    </w:p>
    <w:p w14:paraId="53AECDE8" w14:textId="588C78E5" w:rsidR="00E45DD6" w:rsidRDefault="00AA101F" w:rsidP="00E45DD6">
      <w:pPr>
        <w:pStyle w:val="PL"/>
      </w:pPr>
      <w:ins w:id="144" w:author="Samsung" w:date="2022-05-04T22:53:00Z">
        <w:r>
          <w:t xml:space="preserve">           </w:t>
        </w:r>
      </w:ins>
      <w:r w:rsidR="00E45DD6">
        <w:t xml:space="preserve"> is created successfully)</w:t>
      </w:r>
    </w:p>
    <w:p w14:paraId="741E2C52" w14:textId="77777777" w:rsidR="00E45DD6" w:rsidRDefault="00E45DD6" w:rsidP="00E45DD6">
      <w:pPr>
        <w:pStyle w:val="PL"/>
      </w:pPr>
      <w:r>
        <w:t xml:space="preserve">          content:</w:t>
      </w:r>
    </w:p>
    <w:p w14:paraId="44974D56" w14:textId="77777777" w:rsidR="00E45DD6" w:rsidRDefault="00E45DD6" w:rsidP="00E45DD6">
      <w:pPr>
        <w:pStyle w:val="PL"/>
      </w:pPr>
      <w:r>
        <w:t xml:space="preserve">            application/json:</w:t>
      </w:r>
    </w:p>
    <w:p w14:paraId="7B7EA658" w14:textId="77777777" w:rsidR="00E45DD6" w:rsidRDefault="00E45DD6" w:rsidP="00E45DD6">
      <w:pPr>
        <w:pStyle w:val="PL"/>
      </w:pPr>
      <w:r>
        <w:t xml:space="preserve">              schema:</w:t>
      </w:r>
    </w:p>
    <w:p w14:paraId="44C07076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25A72753" w14:textId="77777777" w:rsidR="00E45DD6" w:rsidRDefault="00E45DD6" w:rsidP="00E45DD6">
      <w:pPr>
        <w:pStyle w:val="PL"/>
      </w:pPr>
      <w:r>
        <w:t xml:space="preserve">          headers:</w:t>
      </w:r>
    </w:p>
    <w:p w14:paraId="189C676F" w14:textId="77777777" w:rsidR="00E45DD6" w:rsidRDefault="00E45DD6" w:rsidP="00E45DD6">
      <w:pPr>
        <w:pStyle w:val="PL"/>
      </w:pPr>
      <w:r>
        <w:t xml:space="preserve">            Location:</w:t>
      </w:r>
    </w:p>
    <w:p w14:paraId="4338BD5A" w14:textId="77777777" w:rsidR="00E45DD6" w:rsidRDefault="00E45DD6" w:rsidP="00E45DD6">
      <w:pPr>
        <w:pStyle w:val="PL"/>
      </w:pPr>
      <w:r>
        <w:t xml:space="preserve">              description: 'Contains the URI of the newly created resource'</w:t>
      </w:r>
    </w:p>
    <w:p w14:paraId="72C51017" w14:textId="77777777" w:rsidR="00E45DD6" w:rsidRDefault="00E45DD6" w:rsidP="00E45DD6">
      <w:pPr>
        <w:pStyle w:val="PL"/>
      </w:pPr>
      <w:r>
        <w:t xml:space="preserve">              required: true</w:t>
      </w:r>
    </w:p>
    <w:p w14:paraId="0D073FDD" w14:textId="77777777" w:rsidR="00E45DD6" w:rsidRDefault="00E45DD6" w:rsidP="00E45DD6">
      <w:pPr>
        <w:pStyle w:val="PL"/>
      </w:pPr>
      <w:r>
        <w:t xml:space="preserve">              schema:</w:t>
      </w:r>
    </w:p>
    <w:p w14:paraId="6A29BE59" w14:textId="77777777" w:rsidR="00E45DD6" w:rsidRDefault="00E45DD6" w:rsidP="00E45DD6">
      <w:pPr>
        <w:pStyle w:val="PL"/>
      </w:pPr>
      <w:r>
        <w:t xml:space="preserve">                type: string</w:t>
      </w:r>
    </w:p>
    <w:p w14:paraId="5E785DF5" w14:textId="77777777" w:rsidR="00E45DD6" w:rsidRDefault="00E45DD6" w:rsidP="00E45DD6">
      <w:pPr>
        <w:pStyle w:val="PL"/>
      </w:pPr>
      <w:r>
        <w:t xml:space="preserve">        '400':</w:t>
      </w:r>
    </w:p>
    <w:p w14:paraId="4AB962FC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4517355D" w14:textId="77777777" w:rsidR="00E45DD6" w:rsidRDefault="00E45DD6" w:rsidP="00E45DD6">
      <w:pPr>
        <w:pStyle w:val="PL"/>
      </w:pPr>
      <w:r>
        <w:t xml:space="preserve">        '401':</w:t>
      </w:r>
    </w:p>
    <w:p w14:paraId="26670621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5962F58E" w14:textId="77777777" w:rsidR="00E45DD6" w:rsidRDefault="00E45DD6" w:rsidP="00E45DD6">
      <w:pPr>
        <w:pStyle w:val="PL"/>
      </w:pPr>
      <w:r>
        <w:t xml:space="preserve">        '403':</w:t>
      </w:r>
    </w:p>
    <w:p w14:paraId="4473330F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127AA490" w14:textId="77777777" w:rsidR="00E45DD6" w:rsidRDefault="00E45DD6" w:rsidP="00E45DD6">
      <w:pPr>
        <w:pStyle w:val="PL"/>
      </w:pPr>
      <w:r>
        <w:t xml:space="preserve">        '404':</w:t>
      </w:r>
    </w:p>
    <w:p w14:paraId="0607E130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77569CBD" w14:textId="77777777" w:rsidR="00E45DD6" w:rsidRDefault="00E45DD6" w:rsidP="00E45DD6">
      <w:pPr>
        <w:pStyle w:val="PL"/>
      </w:pPr>
      <w:r>
        <w:t xml:space="preserve">        '411':</w:t>
      </w:r>
    </w:p>
    <w:p w14:paraId="50C8089A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24FEE539" w14:textId="77777777" w:rsidR="00E45DD6" w:rsidRDefault="00E45DD6" w:rsidP="00E45DD6">
      <w:pPr>
        <w:pStyle w:val="PL"/>
      </w:pPr>
      <w:r>
        <w:t xml:space="preserve">        '413':</w:t>
      </w:r>
    </w:p>
    <w:p w14:paraId="61AC770C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3060022B" w14:textId="77777777" w:rsidR="00E45DD6" w:rsidRDefault="00E45DD6" w:rsidP="00E45DD6">
      <w:pPr>
        <w:pStyle w:val="PL"/>
      </w:pPr>
      <w:r>
        <w:t xml:space="preserve">        '415':</w:t>
      </w:r>
    </w:p>
    <w:p w14:paraId="6E3FFA4B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277204CF" w14:textId="77777777" w:rsidR="00E45DD6" w:rsidRDefault="00E45DD6" w:rsidP="00E45DD6">
      <w:pPr>
        <w:pStyle w:val="PL"/>
      </w:pPr>
      <w:r>
        <w:t xml:space="preserve">        '429':</w:t>
      </w:r>
    </w:p>
    <w:p w14:paraId="5C2F52E3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1E8BB891" w14:textId="77777777" w:rsidR="00E45DD6" w:rsidRDefault="00E45DD6" w:rsidP="00E45DD6">
      <w:pPr>
        <w:pStyle w:val="PL"/>
      </w:pPr>
      <w:r>
        <w:t xml:space="preserve">        '500':</w:t>
      </w:r>
    </w:p>
    <w:p w14:paraId="71344DF1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E9F0A63" w14:textId="77777777" w:rsidR="00E45DD6" w:rsidRDefault="00E45DD6" w:rsidP="00E45DD6">
      <w:pPr>
        <w:pStyle w:val="PL"/>
      </w:pPr>
      <w:r>
        <w:t xml:space="preserve">        '503':</w:t>
      </w:r>
    </w:p>
    <w:p w14:paraId="365E7146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602C6744" w14:textId="77777777" w:rsidR="00E45DD6" w:rsidRDefault="00E45DD6" w:rsidP="00E45DD6">
      <w:pPr>
        <w:pStyle w:val="PL"/>
      </w:pPr>
      <w:r>
        <w:t xml:space="preserve">        default:</w:t>
      </w:r>
    </w:p>
    <w:p w14:paraId="22827791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0231C3AE" w14:textId="77777777" w:rsidR="00E45DD6" w:rsidRDefault="00E45DD6" w:rsidP="00E45DD6">
      <w:pPr>
        <w:pStyle w:val="PL"/>
      </w:pPr>
      <w:r>
        <w:t xml:space="preserve">      callbacks:</w:t>
      </w:r>
    </w:p>
    <w:p w14:paraId="4A2CA10F" w14:textId="77777777" w:rsidR="00E45DD6" w:rsidRDefault="00E45DD6" w:rsidP="00E45DD6">
      <w:pPr>
        <w:pStyle w:val="PL"/>
        <w:rPr>
          <w:lang w:val="en-US"/>
        </w:rPr>
      </w:pPr>
      <w:r>
        <w:t xml:space="preserve">        LocationInformationN</w:t>
      </w:r>
      <w:r>
        <w:rPr>
          <w:lang w:val="en-US"/>
        </w:rPr>
        <w:t>otification:</w:t>
      </w:r>
    </w:p>
    <w:p w14:paraId="2D2B94C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7BF80024" w14:textId="77777777" w:rsidR="00E45DD6" w:rsidRDefault="00E45DD6" w:rsidP="00E45DD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42A6175" w14:textId="77777777" w:rsidR="00E45DD6" w:rsidRDefault="00E45DD6" w:rsidP="00E45DD6">
      <w:pPr>
        <w:pStyle w:val="PL"/>
      </w:pPr>
      <w:r>
        <w:t xml:space="preserve">              requestBody:  # contents of the callback message</w:t>
      </w:r>
    </w:p>
    <w:p w14:paraId="18E9B36D" w14:textId="77777777" w:rsidR="00E45DD6" w:rsidRDefault="00E45DD6" w:rsidP="00E45DD6">
      <w:pPr>
        <w:pStyle w:val="PL"/>
      </w:pPr>
      <w:r>
        <w:t xml:space="preserve">                required: true</w:t>
      </w:r>
    </w:p>
    <w:p w14:paraId="5895220E" w14:textId="77777777" w:rsidR="00E45DD6" w:rsidRDefault="00E45DD6" w:rsidP="00E45DD6">
      <w:pPr>
        <w:pStyle w:val="PL"/>
      </w:pPr>
      <w:r>
        <w:t xml:space="preserve">                content:</w:t>
      </w:r>
    </w:p>
    <w:p w14:paraId="6C485B89" w14:textId="77777777" w:rsidR="00E45DD6" w:rsidRDefault="00E45DD6" w:rsidP="00E45DD6">
      <w:pPr>
        <w:pStyle w:val="PL"/>
      </w:pPr>
      <w:r>
        <w:t xml:space="preserve">                  application/json:</w:t>
      </w:r>
    </w:p>
    <w:p w14:paraId="2EEC788D" w14:textId="77777777" w:rsidR="00E45DD6" w:rsidRDefault="00E45DD6" w:rsidP="00E45DD6">
      <w:pPr>
        <w:pStyle w:val="PL"/>
      </w:pPr>
      <w:r>
        <w:t xml:space="preserve">                    schema:</w:t>
      </w:r>
    </w:p>
    <w:p w14:paraId="40D994B6" w14:textId="77777777" w:rsidR="00E45DD6" w:rsidRDefault="00E45DD6" w:rsidP="00E45DD6">
      <w:pPr>
        <w:pStyle w:val="PL"/>
      </w:pPr>
      <w:r>
        <w:t xml:space="preserve">                      $ref: '#/components/schemas/Location</w:t>
      </w:r>
      <w:r>
        <w:rPr>
          <w:rFonts w:hint="eastAsia"/>
          <w:lang w:eastAsia="ja-JP"/>
        </w:rPr>
        <w:t>Notification</w:t>
      </w:r>
      <w:r>
        <w:t>'</w:t>
      </w:r>
    </w:p>
    <w:p w14:paraId="762ADBA3" w14:textId="77777777" w:rsidR="00E45DD6" w:rsidRDefault="00E45DD6" w:rsidP="00E45DD6">
      <w:pPr>
        <w:pStyle w:val="PL"/>
      </w:pPr>
      <w:r>
        <w:t xml:space="preserve">              responses:</w:t>
      </w:r>
    </w:p>
    <w:p w14:paraId="6538EE07" w14:textId="77777777" w:rsidR="00E45DD6" w:rsidRDefault="00E45DD6" w:rsidP="00E45DD6">
      <w:pPr>
        <w:pStyle w:val="PL"/>
      </w:pPr>
      <w:r>
        <w:t xml:space="preserve">                '204':</w:t>
      </w:r>
    </w:p>
    <w:p w14:paraId="54107F73" w14:textId="77777777" w:rsidR="00E45DD6" w:rsidRDefault="00E45DD6" w:rsidP="00E45DD6">
      <w:pPr>
        <w:pStyle w:val="PL"/>
      </w:pPr>
      <w:r>
        <w:t xml:space="preserve">                  description: No Content (successful notification)</w:t>
      </w:r>
    </w:p>
    <w:p w14:paraId="17F630C0" w14:textId="77777777" w:rsidR="00E45DD6" w:rsidRDefault="00E45DD6" w:rsidP="00E45DD6">
      <w:pPr>
        <w:pStyle w:val="PL"/>
      </w:pPr>
      <w:r>
        <w:t xml:space="preserve">                '400':</w:t>
      </w:r>
    </w:p>
    <w:p w14:paraId="5AB904A6" w14:textId="77777777" w:rsidR="00E45DD6" w:rsidRDefault="00E45DD6" w:rsidP="00E45DD6">
      <w:pPr>
        <w:pStyle w:val="PL"/>
      </w:pPr>
      <w:r>
        <w:t xml:space="preserve">                  $ref: 'TS29122_CommonData.yaml#/components/responses/400'</w:t>
      </w:r>
    </w:p>
    <w:p w14:paraId="06F4386A" w14:textId="77777777" w:rsidR="00E45DD6" w:rsidRDefault="00E45DD6" w:rsidP="00E45DD6">
      <w:pPr>
        <w:pStyle w:val="PL"/>
      </w:pPr>
      <w:r>
        <w:t xml:space="preserve">                '401':</w:t>
      </w:r>
    </w:p>
    <w:p w14:paraId="6224E165" w14:textId="77777777" w:rsidR="00E45DD6" w:rsidRDefault="00E45DD6" w:rsidP="00E45DD6">
      <w:pPr>
        <w:pStyle w:val="PL"/>
      </w:pPr>
      <w:r>
        <w:t xml:space="preserve">                  $ref: 'TS29122_CommonData.yaml#/components/responses/401'</w:t>
      </w:r>
    </w:p>
    <w:p w14:paraId="3BE7C3F2" w14:textId="77777777" w:rsidR="00E45DD6" w:rsidRDefault="00E45DD6" w:rsidP="00E45DD6">
      <w:pPr>
        <w:pStyle w:val="PL"/>
      </w:pPr>
      <w:r>
        <w:t xml:space="preserve">                '403':</w:t>
      </w:r>
    </w:p>
    <w:p w14:paraId="4554F61A" w14:textId="77777777" w:rsidR="00E45DD6" w:rsidRDefault="00E45DD6" w:rsidP="00E45DD6">
      <w:pPr>
        <w:pStyle w:val="PL"/>
      </w:pPr>
      <w:r>
        <w:t xml:space="preserve">                  $ref: 'TS29122_CommonData.yaml#/components/responses/403'</w:t>
      </w:r>
    </w:p>
    <w:p w14:paraId="67721F75" w14:textId="77777777" w:rsidR="00E45DD6" w:rsidRDefault="00E45DD6" w:rsidP="00E45DD6">
      <w:pPr>
        <w:pStyle w:val="PL"/>
      </w:pPr>
      <w:r>
        <w:t xml:space="preserve">                '404':</w:t>
      </w:r>
    </w:p>
    <w:p w14:paraId="202DA771" w14:textId="77777777" w:rsidR="00E45DD6" w:rsidRDefault="00E45DD6" w:rsidP="00E45DD6">
      <w:pPr>
        <w:pStyle w:val="PL"/>
      </w:pPr>
      <w:r>
        <w:t xml:space="preserve">                  $ref: 'TS29122_CommonData.yaml#/components/responses/404'</w:t>
      </w:r>
    </w:p>
    <w:p w14:paraId="127D6F06" w14:textId="77777777" w:rsidR="00E45DD6" w:rsidRDefault="00E45DD6" w:rsidP="00E45DD6">
      <w:pPr>
        <w:pStyle w:val="PL"/>
      </w:pPr>
      <w:r>
        <w:t xml:space="preserve">                '411':</w:t>
      </w:r>
    </w:p>
    <w:p w14:paraId="7118EBE7" w14:textId="77777777" w:rsidR="00E45DD6" w:rsidRDefault="00E45DD6" w:rsidP="00E45DD6">
      <w:pPr>
        <w:pStyle w:val="PL"/>
      </w:pPr>
      <w:r>
        <w:t xml:space="preserve">                  $ref: 'TS29122_CommonData.yaml#/components/responses/411'</w:t>
      </w:r>
    </w:p>
    <w:p w14:paraId="641EFBFF" w14:textId="77777777" w:rsidR="00E45DD6" w:rsidRDefault="00E45DD6" w:rsidP="00E45DD6">
      <w:pPr>
        <w:pStyle w:val="PL"/>
      </w:pPr>
      <w:r>
        <w:t xml:space="preserve">                '413':</w:t>
      </w:r>
    </w:p>
    <w:p w14:paraId="13B641E0" w14:textId="77777777" w:rsidR="00E45DD6" w:rsidRDefault="00E45DD6" w:rsidP="00E45DD6">
      <w:pPr>
        <w:pStyle w:val="PL"/>
      </w:pPr>
      <w:r>
        <w:t xml:space="preserve">                  $ref: 'TS29122_CommonData.yaml#/components/responses/413'</w:t>
      </w:r>
    </w:p>
    <w:p w14:paraId="5209F8DA" w14:textId="77777777" w:rsidR="00E45DD6" w:rsidRDefault="00E45DD6" w:rsidP="00E45DD6">
      <w:pPr>
        <w:pStyle w:val="PL"/>
      </w:pPr>
      <w:r>
        <w:t xml:space="preserve">                '415':</w:t>
      </w:r>
    </w:p>
    <w:p w14:paraId="639CB22A" w14:textId="77777777" w:rsidR="00E45DD6" w:rsidRDefault="00E45DD6" w:rsidP="00E45DD6">
      <w:pPr>
        <w:pStyle w:val="PL"/>
      </w:pPr>
      <w:r>
        <w:t xml:space="preserve">                  $ref: 'TS29122_CommonData.yaml#/components/responses/415'</w:t>
      </w:r>
    </w:p>
    <w:p w14:paraId="0D6BCF7A" w14:textId="77777777" w:rsidR="00E45DD6" w:rsidRDefault="00E45DD6" w:rsidP="00E45DD6">
      <w:pPr>
        <w:pStyle w:val="PL"/>
      </w:pPr>
      <w:r>
        <w:t xml:space="preserve">                '429':</w:t>
      </w:r>
    </w:p>
    <w:p w14:paraId="7C03231B" w14:textId="77777777" w:rsidR="00E45DD6" w:rsidRDefault="00E45DD6" w:rsidP="00E45DD6">
      <w:pPr>
        <w:pStyle w:val="PL"/>
      </w:pPr>
      <w:r>
        <w:t xml:space="preserve">                  $ref: 'TS29122_CommonData.yaml#/components/responses/429'</w:t>
      </w:r>
    </w:p>
    <w:p w14:paraId="1F66ADF5" w14:textId="77777777" w:rsidR="00E45DD6" w:rsidRDefault="00E45DD6" w:rsidP="00E45DD6">
      <w:pPr>
        <w:pStyle w:val="PL"/>
      </w:pPr>
      <w:r>
        <w:t xml:space="preserve">                '500':</w:t>
      </w:r>
    </w:p>
    <w:p w14:paraId="412C6041" w14:textId="77777777" w:rsidR="00E45DD6" w:rsidRDefault="00E45DD6" w:rsidP="00E45DD6">
      <w:pPr>
        <w:pStyle w:val="PL"/>
      </w:pPr>
      <w:r>
        <w:lastRenderedPageBreak/>
        <w:t xml:space="preserve">                  $ref: 'TS29122_CommonData.yaml#/components/responses/500'</w:t>
      </w:r>
    </w:p>
    <w:p w14:paraId="5E7565B1" w14:textId="77777777" w:rsidR="00E45DD6" w:rsidRDefault="00E45DD6" w:rsidP="00E45DD6">
      <w:pPr>
        <w:pStyle w:val="PL"/>
      </w:pPr>
      <w:r>
        <w:t xml:space="preserve">                '503':</w:t>
      </w:r>
    </w:p>
    <w:p w14:paraId="58CB2D76" w14:textId="77777777" w:rsidR="00E45DD6" w:rsidRDefault="00E45DD6" w:rsidP="00E45DD6">
      <w:pPr>
        <w:pStyle w:val="PL"/>
      </w:pPr>
      <w:r>
        <w:t xml:space="preserve">                  $ref: 'TS29122_CommonData.yaml#/components/responses/503'</w:t>
      </w:r>
    </w:p>
    <w:p w14:paraId="059BF2DE" w14:textId="77777777" w:rsidR="00E45DD6" w:rsidRDefault="00E45DD6" w:rsidP="00E45DD6">
      <w:pPr>
        <w:pStyle w:val="PL"/>
      </w:pPr>
      <w:r>
        <w:t xml:space="preserve">                default:</w:t>
      </w:r>
    </w:p>
    <w:p w14:paraId="4AC0F0CF" w14:textId="77777777" w:rsidR="00E45DD6" w:rsidRDefault="00E45DD6" w:rsidP="00E45DD6">
      <w:pPr>
        <w:pStyle w:val="PL"/>
      </w:pPr>
      <w:r>
        <w:t xml:space="preserve">                  $ref: 'TS29122_CommonData.yaml#/components/responses/default'</w:t>
      </w:r>
    </w:p>
    <w:p w14:paraId="66E31DF2" w14:textId="77777777" w:rsidR="00E45DD6" w:rsidRDefault="00E45DD6" w:rsidP="00E45DD6">
      <w:pPr>
        <w:pStyle w:val="PL"/>
      </w:pPr>
    </w:p>
    <w:p w14:paraId="3200CA92" w14:textId="77777777" w:rsidR="00E45DD6" w:rsidRDefault="00E45DD6" w:rsidP="00E45DD6">
      <w:pPr>
        <w:pStyle w:val="PL"/>
      </w:pPr>
    </w:p>
    <w:p w14:paraId="63680DF7" w14:textId="77777777" w:rsidR="00E45DD6" w:rsidRDefault="00E45DD6" w:rsidP="00E45DD6">
      <w:pPr>
        <w:pStyle w:val="PL"/>
      </w:pPr>
      <w:r>
        <w:t xml:space="preserve">  /subscriptions/{subscriptionId}:</w:t>
      </w:r>
    </w:p>
    <w:p w14:paraId="29ECAF26" w14:textId="77777777" w:rsidR="00E45DD6" w:rsidRDefault="00E45DD6" w:rsidP="00E45DD6">
      <w:pPr>
        <w:pStyle w:val="PL"/>
      </w:pPr>
      <w:r>
        <w:t xml:space="preserve">    get:</w:t>
      </w:r>
    </w:p>
    <w:p w14:paraId="7808064A" w14:textId="77777777" w:rsidR="00E45DD6" w:rsidRDefault="00E45DD6" w:rsidP="00E45DD6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66E63BA4" w14:textId="77777777" w:rsidR="00E45DD6" w:rsidRDefault="00E45DD6" w:rsidP="00E45DD6">
      <w:pPr>
        <w:pStyle w:val="PL"/>
      </w:pPr>
      <w:r>
        <w:t xml:space="preserve">      parameters:</w:t>
      </w:r>
    </w:p>
    <w:p w14:paraId="298AFF09" w14:textId="77777777" w:rsidR="00E45DD6" w:rsidRDefault="00E45DD6" w:rsidP="00E45DD6">
      <w:pPr>
        <w:pStyle w:val="PL"/>
      </w:pPr>
      <w:r>
        <w:t xml:space="preserve">        - name: subscriptionId</w:t>
      </w:r>
    </w:p>
    <w:p w14:paraId="5466CACB" w14:textId="77777777" w:rsidR="00E45DD6" w:rsidRDefault="00E45DD6" w:rsidP="00E45DD6">
      <w:pPr>
        <w:pStyle w:val="PL"/>
      </w:pPr>
      <w:r>
        <w:t xml:space="preserve">          in: path</w:t>
      </w:r>
    </w:p>
    <w:p w14:paraId="067EB560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600DF5E" w14:textId="77777777" w:rsidR="00E45DD6" w:rsidRDefault="00E45DD6" w:rsidP="00E45DD6">
      <w:pPr>
        <w:pStyle w:val="PL"/>
      </w:pPr>
      <w:r>
        <w:t xml:space="preserve">          required: true</w:t>
      </w:r>
    </w:p>
    <w:p w14:paraId="2A85FB88" w14:textId="77777777" w:rsidR="00E45DD6" w:rsidRDefault="00E45DD6" w:rsidP="00E45DD6">
      <w:pPr>
        <w:pStyle w:val="PL"/>
      </w:pPr>
      <w:r>
        <w:t xml:space="preserve">          schema:</w:t>
      </w:r>
    </w:p>
    <w:p w14:paraId="710F56D6" w14:textId="77777777" w:rsidR="00E45DD6" w:rsidRPr="00F56746" w:rsidRDefault="00E45DD6" w:rsidP="00E45DD6">
      <w:pPr>
        <w:pStyle w:val="PL"/>
      </w:pPr>
      <w:r>
        <w:t xml:space="preserve">            type: string</w:t>
      </w:r>
    </w:p>
    <w:p w14:paraId="7483460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B2359B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6364242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2A98CA66" w14:textId="77777777" w:rsidR="00E45DD6" w:rsidRDefault="00E45DD6" w:rsidP="00E45DD6">
      <w:pPr>
        <w:pStyle w:val="PL"/>
      </w:pPr>
      <w:r>
        <w:t xml:space="preserve">          content:</w:t>
      </w:r>
    </w:p>
    <w:p w14:paraId="42997E86" w14:textId="77777777" w:rsidR="00E45DD6" w:rsidRDefault="00E45DD6" w:rsidP="00E45DD6">
      <w:pPr>
        <w:pStyle w:val="PL"/>
      </w:pPr>
      <w:r>
        <w:t xml:space="preserve">            application/json:</w:t>
      </w:r>
    </w:p>
    <w:p w14:paraId="1597C1DC" w14:textId="77777777" w:rsidR="00E45DD6" w:rsidRDefault="00E45DD6" w:rsidP="00E45DD6">
      <w:pPr>
        <w:pStyle w:val="PL"/>
      </w:pPr>
      <w:r>
        <w:t xml:space="preserve">              schema:</w:t>
      </w:r>
    </w:p>
    <w:p w14:paraId="79F4CCF7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3F681AD7" w14:textId="77777777" w:rsidR="00E45DD6" w:rsidRDefault="00E45DD6" w:rsidP="00E45DD6">
      <w:pPr>
        <w:pStyle w:val="PL"/>
      </w:pPr>
      <w:r>
        <w:t xml:space="preserve">        '400':</w:t>
      </w:r>
    </w:p>
    <w:p w14:paraId="17DA6E5E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31C8D1D5" w14:textId="77777777" w:rsidR="00E45DD6" w:rsidRDefault="00E45DD6" w:rsidP="00E45DD6">
      <w:pPr>
        <w:pStyle w:val="PL"/>
      </w:pPr>
      <w:r>
        <w:t xml:space="preserve">        '401':</w:t>
      </w:r>
    </w:p>
    <w:p w14:paraId="0026AF60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6722A4E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71E1B0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8FE9D61" w14:textId="77777777" w:rsidR="00E45DD6" w:rsidRDefault="00E45DD6" w:rsidP="00E45DD6">
      <w:pPr>
        <w:pStyle w:val="PL"/>
      </w:pPr>
      <w:r>
        <w:t xml:space="preserve">        '404':</w:t>
      </w:r>
    </w:p>
    <w:p w14:paraId="7AE84590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3BC18F6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BA790C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669EFC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9202B5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22C5D9D" w14:textId="77777777" w:rsidR="00E45DD6" w:rsidRDefault="00E45DD6" w:rsidP="00E45DD6">
      <w:pPr>
        <w:pStyle w:val="PL"/>
      </w:pPr>
      <w:r>
        <w:t xml:space="preserve">        '500':</w:t>
      </w:r>
    </w:p>
    <w:p w14:paraId="7B1006CE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30E20493" w14:textId="77777777" w:rsidR="00E45DD6" w:rsidRDefault="00E45DD6" w:rsidP="00E45DD6">
      <w:pPr>
        <w:pStyle w:val="PL"/>
      </w:pPr>
      <w:r>
        <w:t xml:space="preserve">        '503':</w:t>
      </w:r>
    </w:p>
    <w:p w14:paraId="69D64FFF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DC7C63F" w14:textId="77777777" w:rsidR="00E45DD6" w:rsidRDefault="00E45DD6" w:rsidP="00E45DD6">
      <w:pPr>
        <w:pStyle w:val="PL"/>
      </w:pPr>
      <w:r>
        <w:t xml:space="preserve">        default:</w:t>
      </w:r>
    </w:p>
    <w:p w14:paraId="540D4C35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D31679F" w14:textId="77777777" w:rsidR="00E45DD6" w:rsidRDefault="00E45DD6" w:rsidP="00E45DD6">
      <w:pPr>
        <w:pStyle w:val="PL"/>
      </w:pPr>
      <w:r>
        <w:t xml:space="preserve">    put:</w:t>
      </w:r>
    </w:p>
    <w:p w14:paraId="0B60F47D" w14:textId="77777777" w:rsidR="00E45DD6" w:rsidRDefault="00E45DD6" w:rsidP="00E45DD6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1901BF4" w14:textId="77777777" w:rsidR="00E45DD6" w:rsidRDefault="00E45DD6" w:rsidP="00E45DD6">
      <w:pPr>
        <w:pStyle w:val="PL"/>
      </w:pPr>
      <w:r>
        <w:t xml:space="preserve">      parameters:</w:t>
      </w:r>
    </w:p>
    <w:p w14:paraId="308D307D" w14:textId="77777777" w:rsidR="00E45DD6" w:rsidRDefault="00E45DD6" w:rsidP="00E45DD6">
      <w:pPr>
        <w:pStyle w:val="PL"/>
      </w:pPr>
      <w:r>
        <w:t xml:space="preserve">        - name: subscriptionId</w:t>
      </w:r>
    </w:p>
    <w:p w14:paraId="338A04E0" w14:textId="77777777" w:rsidR="00E45DD6" w:rsidRDefault="00E45DD6" w:rsidP="00E45DD6">
      <w:pPr>
        <w:pStyle w:val="PL"/>
      </w:pPr>
      <w:r>
        <w:t xml:space="preserve">          in: path</w:t>
      </w:r>
    </w:p>
    <w:p w14:paraId="50E9DA91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672DAAC" w14:textId="77777777" w:rsidR="00E45DD6" w:rsidRDefault="00E45DD6" w:rsidP="00E45DD6">
      <w:pPr>
        <w:pStyle w:val="PL"/>
      </w:pPr>
      <w:r>
        <w:t xml:space="preserve">          required: true</w:t>
      </w:r>
    </w:p>
    <w:p w14:paraId="6F3BC4D5" w14:textId="77777777" w:rsidR="00E45DD6" w:rsidRDefault="00E45DD6" w:rsidP="00E45DD6">
      <w:pPr>
        <w:pStyle w:val="PL"/>
      </w:pPr>
      <w:r>
        <w:t xml:space="preserve">          schema:</w:t>
      </w:r>
    </w:p>
    <w:p w14:paraId="62FB231A" w14:textId="77777777" w:rsidR="00E45DD6" w:rsidRDefault="00E45DD6" w:rsidP="00E45DD6">
      <w:pPr>
        <w:pStyle w:val="PL"/>
      </w:pPr>
      <w:r>
        <w:t xml:space="preserve">            type: string</w:t>
      </w:r>
    </w:p>
    <w:p w14:paraId="577E82DF" w14:textId="77777777" w:rsidR="00E45DD6" w:rsidRDefault="00E45DD6" w:rsidP="00E45DD6">
      <w:pPr>
        <w:pStyle w:val="PL"/>
      </w:pPr>
      <w:r>
        <w:t xml:space="preserve">      requestBody:</w:t>
      </w:r>
    </w:p>
    <w:p w14:paraId="2B6F8A77" w14:textId="77777777" w:rsidR="00E45DD6" w:rsidRDefault="00E45DD6" w:rsidP="00E45DD6">
      <w:pPr>
        <w:pStyle w:val="PL"/>
      </w:pPr>
      <w:r>
        <w:t xml:space="preserve">        required: true</w:t>
      </w:r>
    </w:p>
    <w:p w14:paraId="711FCED2" w14:textId="77777777" w:rsidR="00E45DD6" w:rsidRDefault="00E45DD6" w:rsidP="00E45DD6">
      <w:pPr>
        <w:pStyle w:val="PL"/>
      </w:pPr>
      <w:r>
        <w:t xml:space="preserve">        content:</w:t>
      </w:r>
    </w:p>
    <w:p w14:paraId="6C4E3517" w14:textId="77777777" w:rsidR="00E45DD6" w:rsidRDefault="00E45DD6" w:rsidP="00E45DD6">
      <w:pPr>
        <w:pStyle w:val="PL"/>
      </w:pPr>
      <w:r>
        <w:t xml:space="preserve">          application/json:</w:t>
      </w:r>
    </w:p>
    <w:p w14:paraId="0F57954A" w14:textId="77777777" w:rsidR="00E45DD6" w:rsidRDefault="00E45DD6" w:rsidP="00E45DD6">
      <w:pPr>
        <w:pStyle w:val="PL"/>
      </w:pPr>
      <w:r>
        <w:t xml:space="preserve">            schema:</w:t>
      </w:r>
    </w:p>
    <w:p w14:paraId="2E06FAF2" w14:textId="77777777" w:rsidR="00E45DD6" w:rsidRDefault="00E45DD6" w:rsidP="00E45DD6">
      <w:pPr>
        <w:pStyle w:val="PL"/>
      </w:pPr>
      <w:r>
        <w:t xml:space="preserve">              $ref: '#/components/schemas/Location</w:t>
      </w:r>
      <w:r>
        <w:rPr>
          <w:lang w:eastAsia="ja-JP"/>
        </w:rPr>
        <w:t>Subscription</w:t>
      </w:r>
      <w:r>
        <w:t>'</w:t>
      </w:r>
    </w:p>
    <w:p w14:paraId="5CD5DF31" w14:textId="77777777" w:rsidR="00E45DD6" w:rsidRDefault="00E45DD6" w:rsidP="00E45DD6">
      <w:pPr>
        <w:pStyle w:val="PL"/>
      </w:pPr>
      <w:r>
        <w:t xml:space="preserve">      responses:</w:t>
      </w:r>
    </w:p>
    <w:p w14:paraId="13E04D5F" w14:textId="77777777" w:rsidR="00E45DD6" w:rsidRDefault="00E45DD6" w:rsidP="00E45DD6">
      <w:pPr>
        <w:pStyle w:val="PL"/>
      </w:pPr>
      <w:r>
        <w:t xml:space="preserve">        '200':</w:t>
      </w:r>
    </w:p>
    <w:p w14:paraId="1F04DE93" w14:textId="77777777" w:rsidR="00E45DD6" w:rsidRDefault="00E45DD6" w:rsidP="00E45DD6">
      <w:pPr>
        <w:pStyle w:val="PL"/>
      </w:pPr>
      <w:r>
        <w:t xml:space="preserve">          description: OK (The individual location information subscription was modified successfully).</w:t>
      </w:r>
    </w:p>
    <w:p w14:paraId="18DB7590" w14:textId="77777777" w:rsidR="00E45DD6" w:rsidRDefault="00E45DD6" w:rsidP="00E45DD6">
      <w:pPr>
        <w:pStyle w:val="PL"/>
      </w:pPr>
      <w:r>
        <w:t xml:space="preserve">          content:</w:t>
      </w:r>
    </w:p>
    <w:p w14:paraId="3639C5B8" w14:textId="77777777" w:rsidR="00E45DD6" w:rsidRDefault="00E45DD6" w:rsidP="00E45DD6">
      <w:pPr>
        <w:pStyle w:val="PL"/>
      </w:pPr>
      <w:r>
        <w:t xml:space="preserve">            application/json:</w:t>
      </w:r>
    </w:p>
    <w:p w14:paraId="6162E45B" w14:textId="77777777" w:rsidR="00E45DD6" w:rsidRDefault="00E45DD6" w:rsidP="00E45DD6">
      <w:pPr>
        <w:pStyle w:val="PL"/>
      </w:pPr>
      <w:r>
        <w:t xml:space="preserve">              schema:</w:t>
      </w:r>
    </w:p>
    <w:p w14:paraId="29DF5FF6" w14:textId="77777777" w:rsidR="00E45DD6" w:rsidRDefault="00E45DD6" w:rsidP="00E45DD6">
      <w:pPr>
        <w:pStyle w:val="PL"/>
      </w:pPr>
      <w:r>
        <w:t xml:space="preserve">                $ref: '#/components/schemas/Location</w:t>
      </w:r>
      <w:r>
        <w:rPr>
          <w:lang w:eastAsia="ja-JP"/>
        </w:rPr>
        <w:t>Subscription</w:t>
      </w:r>
      <w:r>
        <w:t>'</w:t>
      </w:r>
    </w:p>
    <w:p w14:paraId="79711F3B" w14:textId="77777777" w:rsidR="00E45DD6" w:rsidRDefault="00E45DD6" w:rsidP="00E45DD6">
      <w:pPr>
        <w:pStyle w:val="PL"/>
      </w:pPr>
      <w:r>
        <w:t xml:space="preserve">        '204':</w:t>
      </w:r>
    </w:p>
    <w:p w14:paraId="03C8037D" w14:textId="77777777" w:rsidR="00E45DD6" w:rsidRDefault="00E45DD6" w:rsidP="00E45DD6">
      <w:pPr>
        <w:pStyle w:val="PL"/>
      </w:pPr>
      <w:r>
        <w:t xml:space="preserve">          description: No Content.</w:t>
      </w:r>
    </w:p>
    <w:p w14:paraId="2B3A7900" w14:textId="77777777" w:rsidR="00E45DD6" w:rsidRDefault="00E45DD6" w:rsidP="00E45DD6">
      <w:pPr>
        <w:pStyle w:val="PL"/>
      </w:pPr>
      <w:r>
        <w:t xml:space="preserve">        '400':</w:t>
      </w:r>
    </w:p>
    <w:p w14:paraId="7D40BD61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37AE1DE9" w14:textId="77777777" w:rsidR="00E45DD6" w:rsidRDefault="00E45DD6" w:rsidP="00E45DD6">
      <w:pPr>
        <w:pStyle w:val="PL"/>
      </w:pPr>
      <w:r>
        <w:t xml:space="preserve">        '401':</w:t>
      </w:r>
    </w:p>
    <w:p w14:paraId="2DBE4E3C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8CC1E6C" w14:textId="77777777" w:rsidR="00E45DD6" w:rsidRDefault="00E45DD6" w:rsidP="00E45DD6">
      <w:pPr>
        <w:pStyle w:val="PL"/>
      </w:pPr>
      <w:r>
        <w:t xml:space="preserve">        '403':</w:t>
      </w:r>
    </w:p>
    <w:p w14:paraId="49B81224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359CC120" w14:textId="77777777" w:rsidR="00E45DD6" w:rsidRDefault="00E45DD6" w:rsidP="00E45DD6">
      <w:pPr>
        <w:pStyle w:val="PL"/>
      </w:pPr>
      <w:r>
        <w:t xml:space="preserve">        '404':</w:t>
      </w:r>
    </w:p>
    <w:p w14:paraId="59A9BE7E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5FFDC7C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5E52B1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3B3652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43D5C4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'TS29122_CommonData.yaml#/components/responses/413'</w:t>
      </w:r>
    </w:p>
    <w:p w14:paraId="710A872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BEEEDC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823ED3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4F2FB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9E755AD" w14:textId="77777777" w:rsidR="00E45DD6" w:rsidRDefault="00E45DD6" w:rsidP="00E45DD6">
      <w:pPr>
        <w:pStyle w:val="PL"/>
      </w:pPr>
      <w:r>
        <w:t xml:space="preserve">        '500':</w:t>
      </w:r>
    </w:p>
    <w:p w14:paraId="3ACEBCF8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283437F5" w14:textId="77777777" w:rsidR="00E45DD6" w:rsidRDefault="00E45DD6" w:rsidP="00E45DD6">
      <w:pPr>
        <w:pStyle w:val="PL"/>
      </w:pPr>
      <w:r>
        <w:t xml:space="preserve">        '503':</w:t>
      </w:r>
    </w:p>
    <w:p w14:paraId="76537EE1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7C376583" w14:textId="77777777" w:rsidR="00E45DD6" w:rsidRDefault="00E45DD6" w:rsidP="00E45DD6">
      <w:pPr>
        <w:pStyle w:val="PL"/>
      </w:pPr>
      <w:r>
        <w:t xml:space="preserve">        default:</w:t>
      </w:r>
    </w:p>
    <w:p w14:paraId="743E4274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38863B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265210A" w14:textId="77777777" w:rsidR="00E45DD6" w:rsidRDefault="00E45DD6" w:rsidP="00E45DD6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CB16F20" w14:textId="77777777" w:rsidR="00E45DD6" w:rsidRDefault="00E45DD6" w:rsidP="00E45DD6">
      <w:pPr>
        <w:pStyle w:val="PL"/>
      </w:pPr>
      <w:r>
        <w:t xml:space="preserve">      parameters:</w:t>
      </w:r>
    </w:p>
    <w:p w14:paraId="2E00E715" w14:textId="77777777" w:rsidR="00E45DD6" w:rsidRDefault="00E45DD6" w:rsidP="00E45DD6">
      <w:pPr>
        <w:pStyle w:val="PL"/>
      </w:pPr>
      <w:r>
        <w:t xml:space="preserve">        - name: subscriptionId</w:t>
      </w:r>
    </w:p>
    <w:p w14:paraId="73ADDCE7" w14:textId="77777777" w:rsidR="00E45DD6" w:rsidRDefault="00E45DD6" w:rsidP="00E45DD6">
      <w:pPr>
        <w:pStyle w:val="PL"/>
      </w:pPr>
      <w:r>
        <w:t xml:space="preserve">          in: path</w:t>
      </w:r>
    </w:p>
    <w:p w14:paraId="700086AC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F3B5EF5" w14:textId="77777777" w:rsidR="00E45DD6" w:rsidRDefault="00E45DD6" w:rsidP="00E45DD6">
      <w:pPr>
        <w:pStyle w:val="PL"/>
      </w:pPr>
      <w:r>
        <w:t xml:space="preserve">          required: true</w:t>
      </w:r>
    </w:p>
    <w:p w14:paraId="03B6BB31" w14:textId="77777777" w:rsidR="00E45DD6" w:rsidRDefault="00E45DD6" w:rsidP="00E45DD6">
      <w:pPr>
        <w:pStyle w:val="PL"/>
      </w:pPr>
      <w:r>
        <w:t xml:space="preserve">          schema:</w:t>
      </w:r>
    </w:p>
    <w:p w14:paraId="143806A5" w14:textId="77777777" w:rsidR="00E45DD6" w:rsidRDefault="00E45DD6" w:rsidP="00E45DD6">
      <w:pPr>
        <w:pStyle w:val="PL"/>
      </w:pPr>
      <w:r>
        <w:t xml:space="preserve">            type: string</w:t>
      </w:r>
    </w:p>
    <w:p w14:paraId="4463922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AE9B99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3381487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1C5038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E25EC4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FE702A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C5E299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r>
        <w:rPr>
          <w:lang w:eastAsia="ja-JP"/>
        </w:rPr>
        <w:t>SubscriptionPatch</w:t>
      </w:r>
      <w:r>
        <w:rPr>
          <w:lang w:val="en-US"/>
        </w:rPr>
        <w:t>'</w:t>
      </w:r>
    </w:p>
    <w:p w14:paraId="336F87E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8BCE21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DE2E9B" w14:textId="77777777" w:rsidR="00AA101F" w:rsidRDefault="00E45DD6" w:rsidP="00E45DD6">
      <w:pPr>
        <w:pStyle w:val="PL"/>
        <w:rPr>
          <w:ins w:id="145" w:author="Samsung" w:date="2022-05-04T22:54:00Z"/>
          <w:lang w:val="en-US"/>
        </w:rPr>
      </w:pPr>
      <w:r>
        <w:rPr>
          <w:lang w:val="en-US"/>
        </w:rPr>
        <w:t xml:space="preserve">          description: </w:t>
      </w:r>
      <w:ins w:id="146" w:author="Samsung" w:date="2022-05-04T22:54:00Z">
        <w:r w:rsidR="00AA101F">
          <w:rPr>
            <w:lang w:val="en-US"/>
          </w:rPr>
          <w:t>&gt;</w:t>
        </w:r>
      </w:ins>
    </w:p>
    <w:p w14:paraId="7E79B3FA" w14:textId="77777777" w:rsidR="00AA101F" w:rsidRDefault="00AA101F" w:rsidP="00E45DD6">
      <w:pPr>
        <w:pStyle w:val="PL"/>
        <w:rPr>
          <w:ins w:id="147" w:author="Samsung" w:date="2022-05-04T22:54:00Z"/>
          <w:lang w:eastAsia="ja-JP"/>
        </w:rPr>
      </w:pPr>
      <w:ins w:id="148" w:author="Samsung" w:date="2022-05-04T22:54:00Z">
        <w:r>
          <w:rPr>
            <w:lang w:val="en-US"/>
          </w:rPr>
          <w:t xml:space="preserve">            </w:t>
        </w:r>
      </w:ins>
      <w:r w:rsidR="00E45DD6">
        <w:rPr>
          <w:lang w:val="en-US"/>
        </w:rPr>
        <w:t>OK (</w:t>
      </w:r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 xml:space="preserve">Individual location information Subscription is successfully </w:t>
      </w:r>
    </w:p>
    <w:p w14:paraId="613B336C" w14:textId="56BFC5FE" w:rsidR="00E45DD6" w:rsidRDefault="00AA101F" w:rsidP="00E45DD6">
      <w:pPr>
        <w:pStyle w:val="PL"/>
        <w:rPr>
          <w:lang w:val="en-US"/>
        </w:rPr>
      </w:pPr>
      <w:ins w:id="149" w:author="Samsung" w:date="2022-05-04T22:54:00Z">
        <w:r>
          <w:rPr>
            <w:lang w:eastAsia="ja-JP"/>
          </w:rPr>
          <w:t xml:space="preserve">            </w:t>
        </w:r>
      </w:ins>
      <w:r w:rsidR="00E45DD6">
        <w:rPr>
          <w:lang w:eastAsia="ja-JP"/>
        </w:rPr>
        <w:t>modified and the updated subscription information is returned in the response)</w:t>
      </w:r>
      <w:r w:rsidR="00E45DD6">
        <w:rPr>
          <w:lang w:val="en-US"/>
        </w:rPr>
        <w:t>.</w:t>
      </w:r>
    </w:p>
    <w:p w14:paraId="37309B9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ECEA6A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8DC65F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A40233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0993220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A45B711" w14:textId="66E359B6" w:rsidR="00AA101F" w:rsidRDefault="00E45DD6" w:rsidP="00E45DD6">
      <w:pPr>
        <w:pStyle w:val="PL"/>
        <w:rPr>
          <w:ins w:id="150" w:author="Samsung" w:date="2022-05-04T22:54:00Z"/>
        </w:rPr>
      </w:pPr>
      <w:r>
        <w:t xml:space="preserve">          description: </w:t>
      </w:r>
      <w:ins w:id="151" w:author="Samsung" w:date="2022-05-04T22:54:00Z">
        <w:r w:rsidR="00AA101F">
          <w:t>&gt;</w:t>
        </w:r>
      </w:ins>
    </w:p>
    <w:p w14:paraId="6C8D8A42" w14:textId="7179C0B8" w:rsidR="00E45DD6" w:rsidRDefault="00AA101F" w:rsidP="00E45DD6">
      <w:pPr>
        <w:pStyle w:val="PL"/>
        <w:rPr>
          <w:lang w:val="en-US"/>
        </w:rPr>
      </w:pPr>
      <w:ins w:id="152" w:author="Samsung" w:date="2022-05-04T22:54:00Z">
        <w:r>
          <w:t xml:space="preserve">            </w:t>
        </w:r>
      </w:ins>
      <w:r w:rsidR="00E45DD6">
        <w:t>No Content (The individual location information subscription was modified successfully).</w:t>
      </w:r>
    </w:p>
    <w:p w14:paraId="0CFE01C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7964C0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BEEF57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94ACE8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5E2397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C40A1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5C4B9A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71206B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9988149" w14:textId="77777777" w:rsidR="00E45DD6" w:rsidRDefault="00E45DD6" w:rsidP="00E45DD6">
      <w:pPr>
        <w:pStyle w:val="PL"/>
      </w:pPr>
      <w:r>
        <w:t xml:space="preserve">        '411':</w:t>
      </w:r>
    </w:p>
    <w:p w14:paraId="3AA48917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552BFA57" w14:textId="77777777" w:rsidR="00E45DD6" w:rsidRDefault="00E45DD6" w:rsidP="00E45DD6">
      <w:pPr>
        <w:pStyle w:val="PL"/>
      </w:pPr>
      <w:r>
        <w:t xml:space="preserve">        '413':</w:t>
      </w:r>
    </w:p>
    <w:p w14:paraId="132FC449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2A89CE7B" w14:textId="77777777" w:rsidR="00E45DD6" w:rsidRDefault="00E45DD6" w:rsidP="00E45DD6">
      <w:pPr>
        <w:pStyle w:val="PL"/>
      </w:pPr>
      <w:r>
        <w:t xml:space="preserve">        '415':</w:t>
      </w:r>
    </w:p>
    <w:p w14:paraId="03C313BD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6DD8DEF9" w14:textId="77777777" w:rsidR="00E45DD6" w:rsidRDefault="00E45DD6" w:rsidP="00E45DD6">
      <w:pPr>
        <w:pStyle w:val="PL"/>
      </w:pPr>
      <w:r>
        <w:t xml:space="preserve">        '429':</w:t>
      </w:r>
    </w:p>
    <w:p w14:paraId="33EEE1D5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6E5A671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D31DED6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D3E666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DEC1D4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62C9AD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83D06CA" w14:textId="77777777" w:rsidR="00E45DD6" w:rsidRPr="008B4658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83A67AC" w14:textId="77777777" w:rsidR="00E45DD6" w:rsidRDefault="00E45DD6" w:rsidP="00E45DD6">
      <w:pPr>
        <w:pStyle w:val="PL"/>
      </w:pPr>
      <w:r>
        <w:t xml:space="preserve">    delete:</w:t>
      </w:r>
    </w:p>
    <w:p w14:paraId="33A807BA" w14:textId="77777777" w:rsidR="00E45DD6" w:rsidRDefault="00E45DD6" w:rsidP="00E45DD6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503D4708" w14:textId="77777777" w:rsidR="00E45DD6" w:rsidRDefault="00E45DD6" w:rsidP="00E45DD6">
      <w:pPr>
        <w:pStyle w:val="PL"/>
      </w:pPr>
      <w:r>
        <w:t xml:space="preserve">      parameters:</w:t>
      </w:r>
    </w:p>
    <w:p w14:paraId="59DADD4A" w14:textId="77777777" w:rsidR="00E45DD6" w:rsidRDefault="00E45DD6" w:rsidP="00E45DD6">
      <w:pPr>
        <w:pStyle w:val="PL"/>
      </w:pPr>
      <w:r>
        <w:t xml:space="preserve">        - name: subscriptionId</w:t>
      </w:r>
    </w:p>
    <w:p w14:paraId="3C68427D" w14:textId="77777777" w:rsidR="00E45DD6" w:rsidRDefault="00E45DD6" w:rsidP="00E45DD6">
      <w:pPr>
        <w:pStyle w:val="PL"/>
      </w:pPr>
      <w:r>
        <w:t xml:space="preserve">          in: path</w:t>
      </w:r>
    </w:p>
    <w:p w14:paraId="06CB90C0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A7CD956" w14:textId="77777777" w:rsidR="00E45DD6" w:rsidRDefault="00E45DD6" w:rsidP="00E45DD6">
      <w:pPr>
        <w:pStyle w:val="PL"/>
      </w:pPr>
      <w:r>
        <w:t xml:space="preserve">          required: true</w:t>
      </w:r>
    </w:p>
    <w:p w14:paraId="32AA8BF0" w14:textId="77777777" w:rsidR="00E45DD6" w:rsidRDefault="00E45DD6" w:rsidP="00E45DD6">
      <w:pPr>
        <w:pStyle w:val="PL"/>
      </w:pPr>
      <w:r>
        <w:t xml:space="preserve">          schema:</w:t>
      </w:r>
    </w:p>
    <w:p w14:paraId="53C74BE8" w14:textId="77777777" w:rsidR="00E45DD6" w:rsidRDefault="00E45DD6" w:rsidP="00E45DD6">
      <w:pPr>
        <w:pStyle w:val="PL"/>
      </w:pPr>
      <w:r>
        <w:t xml:space="preserve">            type: string</w:t>
      </w:r>
    </w:p>
    <w:p w14:paraId="1FB7D554" w14:textId="77777777" w:rsidR="00E45DD6" w:rsidRDefault="00E45DD6" w:rsidP="00E45DD6">
      <w:pPr>
        <w:pStyle w:val="PL"/>
      </w:pPr>
      <w:r>
        <w:t xml:space="preserve">      responses:</w:t>
      </w:r>
    </w:p>
    <w:p w14:paraId="6A7FCD62" w14:textId="77777777" w:rsidR="00E45DD6" w:rsidRDefault="00E45DD6" w:rsidP="00E45DD6">
      <w:pPr>
        <w:pStyle w:val="PL"/>
      </w:pPr>
      <w:r>
        <w:t xml:space="preserve">        '204':</w:t>
      </w:r>
    </w:p>
    <w:p w14:paraId="43F70896" w14:textId="77777777" w:rsidR="00E45DD6" w:rsidRDefault="00E45DD6" w:rsidP="00E45DD6">
      <w:pPr>
        <w:pStyle w:val="PL"/>
      </w:pPr>
      <w:r>
        <w:t xml:space="preserve">          description: The individual subscription is deleted.</w:t>
      </w:r>
    </w:p>
    <w:p w14:paraId="7711301D" w14:textId="77777777" w:rsidR="00E45DD6" w:rsidRDefault="00E45DD6" w:rsidP="00E45DD6">
      <w:pPr>
        <w:pStyle w:val="PL"/>
      </w:pPr>
      <w:r>
        <w:t xml:space="preserve">        '400':</w:t>
      </w:r>
    </w:p>
    <w:p w14:paraId="696FCFA1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017D4083" w14:textId="77777777" w:rsidR="00E45DD6" w:rsidRDefault="00E45DD6" w:rsidP="00E45DD6">
      <w:pPr>
        <w:pStyle w:val="PL"/>
      </w:pPr>
      <w:r>
        <w:t xml:space="preserve">        '401':</w:t>
      </w:r>
    </w:p>
    <w:p w14:paraId="3D20A015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27AA0BD7" w14:textId="77777777" w:rsidR="00E45DD6" w:rsidRDefault="00E45DD6" w:rsidP="00E45DD6">
      <w:pPr>
        <w:pStyle w:val="PL"/>
      </w:pPr>
      <w:r>
        <w:t xml:space="preserve">        '403':</w:t>
      </w:r>
    </w:p>
    <w:p w14:paraId="4194FD9D" w14:textId="77777777" w:rsidR="00E45DD6" w:rsidRDefault="00E45DD6" w:rsidP="00E45DD6">
      <w:pPr>
        <w:pStyle w:val="PL"/>
      </w:pPr>
      <w:r>
        <w:lastRenderedPageBreak/>
        <w:t xml:space="preserve">          $ref: 'TS29122_CommonData.yaml#/components/responses/403'</w:t>
      </w:r>
    </w:p>
    <w:p w14:paraId="0BD246F5" w14:textId="77777777" w:rsidR="00E45DD6" w:rsidRDefault="00E45DD6" w:rsidP="00E45DD6">
      <w:pPr>
        <w:pStyle w:val="PL"/>
      </w:pPr>
      <w:r>
        <w:t xml:space="preserve">        '404':</w:t>
      </w:r>
    </w:p>
    <w:p w14:paraId="1CF8CD18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0FE0CC0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DFF751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C3AEF2F" w14:textId="77777777" w:rsidR="00E45DD6" w:rsidRDefault="00E45DD6" w:rsidP="00E45DD6">
      <w:pPr>
        <w:pStyle w:val="PL"/>
      </w:pPr>
      <w:r>
        <w:t xml:space="preserve">        '500':</w:t>
      </w:r>
    </w:p>
    <w:p w14:paraId="4BF6A807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5098F919" w14:textId="77777777" w:rsidR="00E45DD6" w:rsidRDefault="00E45DD6" w:rsidP="00E45DD6">
      <w:pPr>
        <w:pStyle w:val="PL"/>
      </w:pPr>
      <w:r>
        <w:t xml:space="preserve">        '503':</w:t>
      </w:r>
    </w:p>
    <w:p w14:paraId="179904C8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6459382F" w14:textId="77777777" w:rsidR="00E45DD6" w:rsidRDefault="00E45DD6" w:rsidP="00E45DD6">
      <w:pPr>
        <w:pStyle w:val="PL"/>
      </w:pPr>
      <w:r>
        <w:t xml:space="preserve">        default:</w:t>
      </w:r>
    </w:p>
    <w:p w14:paraId="4DCD4082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5630A879" w14:textId="77777777" w:rsidR="00E45DD6" w:rsidRDefault="00E45DD6" w:rsidP="00E45DD6">
      <w:pPr>
        <w:pStyle w:val="PL"/>
      </w:pPr>
    </w:p>
    <w:p w14:paraId="23BBFD5B" w14:textId="77777777" w:rsidR="00E45DD6" w:rsidRDefault="00E45DD6" w:rsidP="00E45DD6">
      <w:pPr>
        <w:pStyle w:val="PL"/>
      </w:pPr>
      <w:r>
        <w:t># Components</w:t>
      </w:r>
    </w:p>
    <w:p w14:paraId="7DF345E6" w14:textId="77777777" w:rsidR="00E45DD6" w:rsidRDefault="00E45DD6" w:rsidP="00E45DD6">
      <w:pPr>
        <w:pStyle w:val="PL"/>
      </w:pPr>
    </w:p>
    <w:p w14:paraId="788CFD57" w14:textId="70CF19E3" w:rsidR="00226F71" w:rsidRDefault="00E45DD6" w:rsidP="00226F71">
      <w:pPr>
        <w:pStyle w:val="PL"/>
      </w:pPr>
      <w:r>
        <w:t>components:</w:t>
      </w:r>
    </w:p>
    <w:p w14:paraId="0151BD3A" w14:textId="77777777" w:rsidR="00E45DD6" w:rsidRDefault="00E45DD6" w:rsidP="00E45DD6">
      <w:pPr>
        <w:pStyle w:val="PL"/>
      </w:pPr>
      <w:r>
        <w:t xml:space="preserve">  schemas:</w:t>
      </w:r>
    </w:p>
    <w:p w14:paraId="37D50275" w14:textId="77777777" w:rsidR="00E45DD6" w:rsidRDefault="00E45DD6" w:rsidP="00E45DD6">
      <w:pPr>
        <w:pStyle w:val="PL"/>
      </w:pPr>
      <w:r>
        <w:t xml:space="preserve">    Location</w:t>
      </w:r>
      <w:r>
        <w:rPr>
          <w:lang w:eastAsia="ja-JP"/>
        </w:rPr>
        <w:t>Subscription</w:t>
      </w:r>
      <w:r>
        <w:t>:</w:t>
      </w:r>
    </w:p>
    <w:p w14:paraId="01CC18AD" w14:textId="77777777" w:rsidR="00E45DD6" w:rsidRDefault="00E45DD6" w:rsidP="00E45DD6">
      <w:pPr>
        <w:pStyle w:val="PL"/>
      </w:pPr>
      <w:r>
        <w:t xml:space="preserve">      type: object</w:t>
      </w:r>
    </w:p>
    <w:p w14:paraId="0DDB5F72" w14:textId="77777777" w:rsidR="00E45DD6" w:rsidRDefault="00E45DD6" w:rsidP="00E45DD6">
      <w:pPr>
        <w:pStyle w:val="PL"/>
      </w:pPr>
      <w:r>
        <w:t xml:space="preserve">      description: Represents an Individual Location Information Subscription.</w:t>
      </w:r>
    </w:p>
    <w:p w14:paraId="33E94D8B" w14:textId="77777777" w:rsidR="00E45DD6" w:rsidRDefault="00E45DD6" w:rsidP="00E45DD6">
      <w:pPr>
        <w:pStyle w:val="PL"/>
      </w:pPr>
      <w:r>
        <w:t xml:space="preserve">      properties:</w:t>
      </w:r>
    </w:p>
    <w:p w14:paraId="18508FA9" w14:textId="77777777" w:rsidR="00E45DD6" w:rsidRDefault="00E45DD6" w:rsidP="00E45DD6">
      <w:pPr>
        <w:pStyle w:val="PL"/>
      </w:pPr>
      <w:r>
        <w:t xml:space="preserve">        easId:</w:t>
      </w:r>
    </w:p>
    <w:p w14:paraId="65A408C7" w14:textId="77777777" w:rsidR="00E45DD6" w:rsidRDefault="00E45DD6" w:rsidP="00E45DD6">
      <w:pPr>
        <w:pStyle w:val="PL"/>
      </w:pPr>
      <w:r>
        <w:t xml:space="preserve">          type: string</w:t>
      </w:r>
    </w:p>
    <w:p w14:paraId="60F1B7F2" w14:textId="77777777" w:rsidR="00E45DD6" w:rsidRDefault="00E45DD6" w:rsidP="00E45DD6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342AB035" w14:textId="77777777" w:rsidR="00E45DD6" w:rsidRDefault="00E45DD6" w:rsidP="00E45DD6">
      <w:pPr>
        <w:pStyle w:val="PL"/>
      </w:pPr>
      <w:r>
        <w:t xml:space="preserve">        ueId:</w:t>
      </w:r>
    </w:p>
    <w:p w14:paraId="64B6AD4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4F237130" w14:textId="77777777" w:rsidR="00E45DD6" w:rsidRDefault="00E45DD6" w:rsidP="00E45DD6">
      <w:pPr>
        <w:pStyle w:val="PL"/>
      </w:pPr>
      <w:r>
        <w:t xml:space="preserve">        intGrpId:</w:t>
      </w:r>
    </w:p>
    <w:p w14:paraId="1DBA0ED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GroupId</w:t>
      </w:r>
      <w:r>
        <w:rPr>
          <w:rFonts w:eastAsia="DengXian"/>
        </w:rPr>
        <w:t>'</w:t>
      </w:r>
    </w:p>
    <w:p w14:paraId="05D7FDC4" w14:textId="77777777" w:rsidR="00E45DD6" w:rsidRDefault="00E45DD6" w:rsidP="00E45DD6">
      <w:pPr>
        <w:pStyle w:val="PL"/>
      </w:pPr>
      <w:r>
        <w:t xml:space="preserve">        extGrpId:</w:t>
      </w:r>
    </w:p>
    <w:p w14:paraId="4A2EE96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ExternalGroupId</w:t>
      </w:r>
      <w:r>
        <w:rPr>
          <w:rFonts w:eastAsia="DengXian"/>
        </w:rPr>
        <w:t>'</w:t>
      </w:r>
    </w:p>
    <w:p w14:paraId="04BCB371" w14:textId="77777777" w:rsidR="00E45DD6" w:rsidRDefault="00E45DD6" w:rsidP="00E45DD6">
      <w:pPr>
        <w:pStyle w:val="PL"/>
      </w:pPr>
      <w:r>
        <w:t xml:space="preserve">        expTime:</w:t>
      </w:r>
    </w:p>
    <w:p w14:paraId="563CB12B" w14:textId="77777777" w:rsidR="00E45DD6" w:rsidRDefault="00E45DD6" w:rsidP="00E45DD6">
      <w:pPr>
        <w:pStyle w:val="PL"/>
      </w:pPr>
      <w:r>
        <w:t xml:space="preserve">          $ref: 'TS29122_CommonData.yaml#/components/schemas/DateTime'</w:t>
      </w:r>
    </w:p>
    <w:p w14:paraId="7165A485" w14:textId="77777777" w:rsidR="00E45DD6" w:rsidRDefault="00E45DD6" w:rsidP="00E45DD6">
      <w:pPr>
        <w:pStyle w:val="PL"/>
      </w:pPr>
      <w:r>
        <w:t xml:space="preserve">        locGran:</w:t>
      </w:r>
    </w:p>
    <w:p w14:paraId="636583B7" w14:textId="77777777" w:rsidR="00E45DD6" w:rsidRDefault="00E45DD6" w:rsidP="00E45DD6">
      <w:pPr>
        <w:pStyle w:val="PL"/>
      </w:pPr>
      <w:r>
        <w:t xml:space="preserve">          $ref: 'TS29122_MonitoringEvent.yaml#/components/schemas/Accuracy'</w:t>
      </w:r>
    </w:p>
    <w:p w14:paraId="487AF7FE" w14:textId="77777777" w:rsidR="00E45DD6" w:rsidRDefault="00E45DD6" w:rsidP="00E45DD6">
      <w:pPr>
        <w:pStyle w:val="PL"/>
      </w:pPr>
      <w:r>
        <w:t xml:space="preserve">        locQos:</w:t>
      </w:r>
    </w:p>
    <w:p w14:paraId="3088B66C" w14:textId="77777777" w:rsidR="00E45DD6" w:rsidRDefault="00E45DD6" w:rsidP="00E45DD6">
      <w:pPr>
        <w:pStyle w:val="PL"/>
      </w:pPr>
      <w:r>
        <w:t xml:space="preserve">          $ref: 'TS29572_Nlmf_Location.yaml#/components/schemas/LocationQoS'</w:t>
      </w:r>
    </w:p>
    <w:p w14:paraId="07CB1D56" w14:textId="77777777" w:rsidR="00E45DD6" w:rsidRDefault="00E45DD6" w:rsidP="00E45DD6">
      <w:pPr>
        <w:pStyle w:val="PL"/>
      </w:pPr>
      <w:r>
        <w:t xml:space="preserve">        eventReq:</w:t>
      </w:r>
    </w:p>
    <w:p w14:paraId="16312664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769A7C01" w14:textId="77777777" w:rsidR="00E45DD6" w:rsidRDefault="00E45DD6" w:rsidP="00E45DD6">
      <w:pPr>
        <w:pStyle w:val="PL"/>
      </w:pPr>
      <w:r>
        <w:t xml:space="preserve">        notificationDestination:</w:t>
      </w:r>
    </w:p>
    <w:p w14:paraId="1F941C9D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101A7C65" w14:textId="77777777" w:rsidR="00E45DD6" w:rsidRDefault="00E45DD6" w:rsidP="00E45DD6">
      <w:pPr>
        <w:pStyle w:val="PL"/>
      </w:pPr>
      <w:r>
        <w:t xml:space="preserve">        requestTestNotification:</w:t>
      </w:r>
    </w:p>
    <w:p w14:paraId="6322DB7F" w14:textId="77777777" w:rsidR="00E45DD6" w:rsidRDefault="00E45DD6" w:rsidP="00E45DD6">
      <w:pPr>
        <w:pStyle w:val="PL"/>
      </w:pPr>
      <w:r>
        <w:t xml:space="preserve">          type: boolean</w:t>
      </w:r>
    </w:p>
    <w:p w14:paraId="7EF61FBF" w14:textId="77777777" w:rsidR="00AA101F" w:rsidRDefault="00E45DD6" w:rsidP="00E45DD6">
      <w:pPr>
        <w:pStyle w:val="PL"/>
        <w:rPr>
          <w:ins w:id="153" w:author="Samsung" w:date="2022-05-04T22:54:00Z"/>
        </w:rPr>
      </w:pPr>
      <w:r>
        <w:t xml:space="preserve">          description: </w:t>
      </w:r>
    </w:p>
    <w:p w14:paraId="1EFE9F14" w14:textId="77777777" w:rsidR="00AA101F" w:rsidRDefault="00AA101F" w:rsidP="00E45DD6">
      <w:pPr>
        <w:pStyle w:val="PL"/>
        <w:rPr>
          <w:ins w:id="154" w:author="Samsung" w:date="2022-05-04T22:55:00Z"/>
        </w:rPr>
      </w:pPr>
      <w:ins w:id="155" w:author="Samsung" w:date="2022-05-04T22:54:00Z">
        <w:r>
          <w:t xml:space="preserve">            </w:t>
        </w:r>
      </w:ins>
      <w:r w:rsidR="00E45DD6" w:rsidRPr="008D61CA">
        <w:t xml:space="preserve">Set to true by </w:t>
      </w:r>
      <w:r w:rsidR="00E45DD6">
        <w:t>the EAS</w:t>
      </w:r>
      <w:r w:rsidR="00E45DD6" w:rsidRPr="008D61CA">
        <w:t xml:space="preserve"> to request the EES to send a test notification</w:t>
      </w:r>
      <w:r w:rsidR="00E45DD6">
        <w:t>.</w:t>
      </w:r>
    </w:p>
    <w:p w14:paraId="4B4B88CD" w14:textId="49D1FAC9" w:rsidR="00E45DD6" w:rsidRDefault="00AA101F" w:rsidP="00E45DD6">
      <w:pPr>
        <w:pStyle w:val="PL"/>
      </w:pPr>
      <w:ins w:id="156" w:author="Samsung" w:date="2022-05-04T22:55:00Z">
        <w:r>
          <w:t xml:space="preserve">           </w:t>
        </w:r>
      </w:ins>
      <w:r w:rsidR="00E45DD6">
        <w:t xml:space="preserve"> Set to false or omitted otherwise.</w:t>
      </w:r>
    </w:p>
    <w:p w14:paraId="2BCC0F5E" w14:textId="77777777" w:rsidR="00E45DD6" w:rsidRDefault="00E45DD6" w:rsidP="00E45DD6">
      <w:pPr>
        <w:pStyle w:val="PL"/>
      </w:pPr>
      <w:r>
        <w:t xml:space="preserve">        websockNotifConfig:</w:t>
      </w:r>
    </w:p>
    <w:p w14:paraId="4E765C65" w14:textId="77777777" w:rsidR="00E45DD6" w:rsidRDefault="00E45DD6" w:rsidP="00E45DD6">
      <w:pPr>
        <w:pStyle w:val="PL"/>
      </w:pPr>
      <w:r>
        <w:t xml:space="preserve">          $ref: 'TS29122_CommonData.yaml#/components/schemas/WebsockNotifConfig'</w:t>
      </w:r>
    </w:p>
    <w:p w14:paraId="2DC360F7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B6BA824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1E40B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FA4E1C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[ueId</w:t>
      </w:r>
      <w:r w:rsidRPr="00C15DC5">
        <w:rPr>
          <w:rFonts w:eastAsia="DengXian"/>
        </w:rPr>
        <w:t>]</w:t>
      </w:r>
    </w:p>
    <w:p w14:paraId="1376657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[intGrpId]</w:t>
      </w:r>
    </w:p>
    <w:p w14:paraId="401F355C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- required: [extGrpId]</w:t>
      </w:r>
    </w:p>
    <w:p w14:paraId="084EEDEE" w14:textId="77777777" w:rsidR="00E45DD6" w:rsidRDefault="00E45DD6" w:rsidP="00E45DD6">
      <w:pPr>
        <w:pStyle w:val="PL"/>
      </w:pPr>
      <w:r>
        <w:t xml:space="preserve">      required:</w:t>
      </w:r>
    </w:p>
    <w:p w14:paraId="570A7F54" w14:textId="178EC5C4" w:rsidR="00E45DD6" w:rsidRDefault="00E45DD6" w:rsidP="00E45DD6">
      <w:pPr>
        <w:pStyle w:val="PL"/>
        <w:rPr>
          <w:ins w:id="157" w:author="Samsung" w:date="2022-05-04T22:55:00Z"/>
        </w:rPr>
      </w:pPr>
      <w:r>
        <w:t xml:space="preserve">        - easId</w:t>
      </w:r>
    </w:p>
    <w:p w14:paraId="5B45B463" w14:textId="77777777" w:rsidR="00AA101F" w:rsidRDefault="00AA101F" w:rsidP="00E45DD6">
      <w:pPr>
        <w:pStyle w:val="PL"/>
      </w:pPr>
    </w:p>
    <w:p w14:paraId="48C39860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LocationSubscriptionPatch</w:t>
      </w:r>
      <w:r>
        <w:t>:</w:t>
      </w:r>
    </w:p>
    <w:p w14:paraId="12B97312" w14:textId="77777777" w:rsidR="00E45DD6" w:rsidRDefault="00E45DD6" w:rsidP="00E45DD6">
      <w:pPr>
        <w:pStyle w:val="PL"/>
      </w:pPr>
      <w:r>
        <w:t xml:space="preserve">      type: object</w:t>
      </w:r>
    </w:p>
    <w:p w14:paraId="6F8024FF" w14:textId="77777777" w:rsidR="00E45DD6" w:rsidRDefault="00E45DD6" w:rsidP="00E45DD6">
      <w:pPr>
        <w:pStyle w:val="PL"/>
      </w:pPr>
      <w:r>
        <w:t xml:space="preserve">      description: Represents the partial update of Individual AC Information Subscription.</w:t>
      </w:r>
    </w:p>
    <w:p w14:paraId="221831F7" w14:textId="77777777" w:rsidR="00E45DD6" w:rsidRDefault="00E45DD6" w:rsidP="00E45DD6">
      <w:pPr>
        <w:pStyle w:val="PL"/>
      </w:pPr>
      <w:r>
        <w:t xml:space="preserve">      properties:</w:t>
      </w:r>
    </w:p>
    <w:p w14:paraId="154196CB" w14:textId="77777777" w:rsidR="00E45DD6" w:rsidRDefault="00E45DD6" w:rsidP="00E45DD6">
      <w:pPr>
        <w:pStyle w:val="PL"/>
      </w:pPr>
      <w:r>
        <w:t xml:space="preserve">        eventReq:</w:t>
      </w:r>
    </w:p>
    <w:p w14:paraId="104296DB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65A2105F" w14:textId="77777777" w:rsidR="00E45DD6" w:rsidRDefault="00E45DD6" w:rsidP="00E45DD6">
      <w:pPr>
        <w:pStyle w:val="PL"/>
      </w:pPr>
      <w:r>
        <w:t xml:space="preserve">        expTime:</w:t>
      </w:r>
    </w:p>
    <w:p w14:paraId="155AEAED" w14:textId="77777777" w:rsidR="00E45DD6" w:rsidRDefault="00E45DD6" w:rsidP="00E45DD6">
      <w:pPr>
        <w:pStyle w:val="PL"/>
      </w:pPr>
      <w:r>
        <w:t xml:space="preserve">          $ref: 'TS29122_CommonData.yaml#/components/schemas/DateTime'</w:t>
      </w:r>
    </w:p>
    <w:p w14:paraId="5BF3347A" w14:textId="77777777" w:rsidR="00E45DD6" w:rsidRDefault="00E45DD6" w:rsidP="00E45DD6">
      <w:pPr>
        <w:pStyle w:val="PL"/>
      </w:pPr>
      <w:r>
        <w:t xml:space="preserve">        notificationDestination:</w:t>
      </w:r>
    </w:p>
    <w:p w14:paraId="1C3116DF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224727BB" w14:textId="77777777" w:rsidR="00E45DD6" w:rsidRDefault="00E45DD6" w:rsidP="00E45DD6">
      <w:pPr>
        <w:pStyle w:val="PL"/>
      </w:pPr>
      <w:r>
        <w:t xml:space="preserve">        locGran:</w:t>
      </w:r>
    </w:p>
    <w:p w14:paraId="1ECBE5AF" w14:textId="77777777" w:rsidR="00E45DD6" w:rsidRDefault="00E45DD6" w:rsidP="00E45DD6">
      <w:pPr>
        <w:pStyle w:val="PL"/>
      </w:pPr>
      <w:r>
        <w:t xml:space="preserve">          $ref: 'TS29122_MonitoringEvent.yaml#/components/schemas/Accuracy'</w:t>
      </w:r>
    </w:p>
    <w:p w14:paraId="0F373F9F" w14:textId="77777777" w:rsidR="00E45DD6" w:rsidRDefault="00E45DD6" w:rsidP="00E45DD6">
      <w:pPr>
        <w:pStyle w:val="PL"/>
      </w:pPr>
      <w:r>
        <w:t xml:space="preserve">        locQos:</w:t>
      </w:r>
    </w:p>
    <w:p w14:paraId="55907075" w14:textId="1C261F0C" w:rsidR="00E45DD6" w:rsidRDefault="00E45DD6" w:rsidP="00E45DD6">
      <w:pPr>
        <w:pStyle w:val="PL"/>
        <w:rPr>
          <w:ins w:id="158" w:author="Samsung" w:date="2022-05-04T22:55:00Z"/>
        </w:rPr>
      </w:pPr>
      <w:r>
        <w:t xml:space="preserve">          $ref: 'TS29572_Nlmf_Location.yaml#/components/schemas/LocationQoS'</w:t>
      </w:r>
    </w:p>
    <w:p w14:paraId="7D81C41B" w14:textId="77777777" w:rsidR="00AA101F" w:rsidRDefault="00AA101F" w:rsidP="00E45DD6">
      <w:pPr>
        <w:pStyle w:val="PL"/>
      </w:pPr>
    </w:p>
    <w:p w14:paraId="21370D1A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LocationNotification</w:t>
      </w:r>
      <w:r>
        <w:t>:</w:t>
      </w:r>
    </w:p>
    <w:p w14:paraId="57FE54B1" w14:textId="77777777" w:rsidR="00E45DD6" w:rsidRDefault="00E45DD6" w:rsidP="00E45DD6">
      <w:pPr>
        <w:pStyle w:val="PL"/>
      </w:pPr>
      <w:r>
        <w:t xml:space="preserve">      type: object</w:t>
      </w:r>
    </w:p>
    <w:p w14:paraId="5303F79F" w14:textId="77777777" w:rsidR="00E45DD6" w:rsidRDefault="00E45DD6" w:rsidP="00E45DD6">
      <w:pPr>
        <w:pStyle w:val="PL"/>
      </w:pPr>
      <w:r>
        <w:t xml:space="preserve">      description: Represents the filters information for AC Information Subscription.</w:t>
      </w:r>
    </w:p>
    <w:p w14:paraId="5A3F6920" w14:textId="77777777" w:rsidR="00E45DD6" w:rsidRDefault="00E45DD6" w:rsidP="00E45DD6">
      <w:pPr>
        <w:pStyle w:val="PL"/>
      </w:pPr>
      <w:r>
        <w:t xml:space="preserve">      properties:</w:t>
      </w:r>
    </w:p>
    <w:p w14:paraId="4DB0CCB6" w14:textId="77777777" w:rsidR="00E45DD6" w:rsidRDefault="00E45DD6" w:rsidP="00E45DD6">
      <w:pPr>
        <w:pStyle w:val="PL"/>
      </w:pPr>
      <w:r>
        <w:t xml:space="preserve">        subId:</w:t>
      </w:r>
    </w:p>
    <w:p w14:paraId="12AA4507" w14:textId="77777777" w:rsidR="00E45DD6" w:rsidRDefault="00E45DD6" w:rsidP="00E45DD6">
      <w:pPr>
        <w:pStyle w:val="PL"/>
      </w:pPr>
      <w:r>
        <w:t xml:space="preserve">          type: string</w:t>
      </w:r>
    </w:p>
    <w:p w14:paraId="00636D2D" w14:textId="77777777" w:rsidR="00AA101F" w:rsidRDefault="00E45DD6" w:rsidP="00E45DD6">
      <w:pPr>
        <w:pStyle w:val="PL"/>
        <w:rPr>
          <w:ins w:id="159" w:author="Samsung" w:date="2022-05-04T22:55:00Z"/>
        </w:rPr>
      </w:pPr>
      <w:r>
        <w:t xml:space="preserve">          description: </w:t>
      </w:r>
      <w:ins w:id="160" w:author="Samsung" w:date="2022-05-04T22:55:00Z">
        <w:r w:rsidR="00AA101F">
          <w:t>&gt;</w:t>
        </w:r>
      </w:ins>
    </w:p>
    <w:p w14:paraId="40CC98CE" w14:textId="77777777" w:rsidR="00AA101F" w:rsidRDefault="00AA101F" w:rsidP="00E45DD6">
      <w:pPr>
        <w:pStyle w:val="PL"/>
        <w:rPr>
          <w:ins w:id="161" w:author="Samsung" w:date="2022-05-04T22:55:00Z"/>
          <w:rFonts w:cs="Arial"/>
          <w:szCs w:val="18"/>
        </w:rPr>
      </w:pPr>
      <w:ins w:id="162" w:author="Samsung" w:date="2022-05-04T22:55:00Z">
        <w:r>
          <w:t xml:space="preserve">            </w:t>
        </w:r>
      </w:ins>
      <w:r w:rsidR="00E45DD6" w:rsidRPr="001E0D95">
        <w:rPr>
          <w:rFonts w:cs="Arial"/>
          <w:szCs w:val="18"/>
        </w:rPr>
        <w:t xml:space="preserve">Identifier of </w:t>
      </w:r>
      <w:r w:rsidR="00E45DD6">
        <w:rPr>
          <w:rFonts w:cs="Arial"/>
          <w:szCs w:val="18"/>
        </w:rPr>
        <w:t>the location information subscription for which the</w:t>
      </w:r>
    </w:p>
    <w:p w14:paraId="2926C807" w14:textId="224D1DE9" w:rsidR="00E45DD6" w:rsidRDefault="00AA101F" w:rsidP="00E45DD6">
      <w:pPr>
        <w:pStyle w:val="PL"/>
        <w:rPr>
          <w:rFonts w:cs="Arial"/>
          <w:szCs w:val="18"/>
        </w:rPr>
      </w:pPr>
      <w:ins w:id="163" w:author="Samsung" w:date="2022-05-04T22:55:00Z">
        <w:r>
          <w:rPr>
            <w:rFonts w:cs="Arial"/>
            <w:szCs w:val="18"/>
          </w:rPr>
          <w:lastRenderedPageBreak/>
          <w:t xml:space="preserve">           </w:t>
        </w:r>
      </w:ins>
      <w:r w:rsidR="00E45DD6">
        <w:rPr>
          <w:rFonts w:cs="Arial"/>
          <w:szCs w:val="18"/>
        </w:rPr>
        <w:t xml:space="preserve"> location information notification is related to.</w:t>
      </w:r>
    </w:p>
    <w:p w14:paraId="4FD48E02" w14:textId="77777777" w:rsidR="00E45DD6" w:rsidRDefault="00E45DD6" w:rsidP="00E45DD6">
      <w:pPr>
        <w:pStyle w:val="PL"/>
      </w:pPr>
      <w:r>
        <w:t xml:space="preserve">        locEvs:</w:t>
      </w:r>
    </w:p>
    <w:p w14:paraId="2858B7E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94A05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D9028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LocationEvent</w:t>
      </w:r>
      <w:r>
        <w:rPr>
          <w:rFonts w:eastAsia="DengXian"/>
        </w:rPr>
        <w:t>'</w:t>
      </w:r>
    </w:p>
    <w:p w14:paraId="5E41C5E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534F12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430D38EF" w14:textId="77777777" w:rsidR="00E45DD6" w:rsidRDefault="00E45DD6" w:rsidP="00E45DD6">
      <w:pPr>
        <w:pStyle w:val="PL"/>
      </w:pPr>
      <w:r>
        <w:t xml:space="preserve">      required:</w:t>
      </w:r>
    </w:p>
    <w:p w14:paraId="6D4E0908" w14:textId="77777777" w:rsidR="00E45DD6" w:rsidRDefault="00E45DD6" w:rsidP="00E45DD6">
      <w:pPr>
        <w:pStyle w:val="PL"/>
      </w:pPr>
      <w:r>
        <w:t xml:space="preserve">        - subId</w:t>
      </w:r>
    </w:p>
    <w:p w14:paraId="65BD5A6F" w14:textId="03812CD2" w:rsidR="00E45DD6" w:rsidRDefault="00E45DD6" w:rsidP="00E45DD6">
      <w:pPr>
        <w:pStyle w:val="PL"/>
        <w:rPr>
          <w:ins w:id="164" w:author="Samsung" w:date="2022-05-04T22:55:00Z"/>
        </w:rPr>
      </w:pPr>
      <w:r>
        <w:t xml:space="preserve">        - locEvs</w:t>
      </w:r>
    </w:p>
    <w:p w14:paraId="0DA1181C" w14:textId="77777777" w:rsidR="00AA101F" w:rsidRDefault="00AA101F" w:rsidP="00E45DD6">
      <w:pPr>
        <w:pStyle w:val="PL"/>
      </w:pPr>
    </w:p>
    <w:p w14:paraId="2C434F22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LocationEvent</w:t>
      </w:r>
      <w:r>
        <w:t>:</w:t>
      </w:r>
    </w:p>
    <w:p w14:paraId="2D3F9A07" w14:textId="77777777" w:rsidR="00E45DD6" w:rsidRDefault="00E45DD6" w:rsidP="00E45DD6">
      <w:pPr>
        <w:pStyle w:val="PL"/>
      </w:pPr>
      <w:r>
        <w:t xml:space="preserve">      type: object</w:t>
      </w:r>
    </w:p>
    <w:p w14:paraId="7C04CDBD" w14:textId="77777777" w:rsidR="00E45DD6" w:rsidRPr="00D00284" w:rsidRDefault="00E45DD6" w:rsidP="00E45DD6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>description: Location Information event notification.</w:t>
      </w:r>
    </w:p>
    <w:p w14:paraId="5F55CBA3" w14:textId="77777777" w:rsidR="00E45DD6" w:rsidRDefault="00E45DD6" w:rsidP="00E45DD6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79720F57" w14:textId="77777777" w:rsidR="00E45DD6" w:rsidRDefault="00E45DD6" w:rsidP="00E45DD6">
      <w:pPr>
        <w:pStyle w:val="PL"/>
      </w:pPr>
      <w:r>
        <w:t xml:space="preserve">        ueId:</w:t>
      </w:r>
    </w:p>
    <w:p w14:paraId="27C388B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1360EE76" w14:textId="77777777" w:rsidR="00E45DD6" w:rsidRDefault="00E45DD6" w:rsidP="00E45DD6">
      <w:pPr>
        <w:pStyle w:val="PL"/>
      </w:pPr>
      <w:r>
        <w:t xml:space="preserve">        locInf:</w:t>
      </w:r>
    </w:p>
    <w:p w14:paraId="08A8E2C3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r>
        <w:t>LocationInfo</w:t>
      </w:r>
      <w:r>
        <w:rPr>
          <w:rFonts w:eastAsia="DengXian"/>
        </w:rPr>
        <w:t>'</w:t>
      </w:r>
    </w:p>
    <w:p w14:paraId="521007AA" w14:textId="77777777" w:rsidR="00E45DD6" w:rsidRDefault="00E45DD6" w:rsidP="00E45DD6">
      <w:pPr>
        <w:pStyle w:val="PL"/>
      </w:pPr>
      <w:r>
        <w:t xml:space="preserve">        locInfPred:</w:t>
      </w:r>
    </w:p>
    <w:p w14:paraId="4C02E0C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2575C18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18D46D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[locInf</w:t>
      </w:r>
      <w:r w:rsidRPr="00C15DC5">
        <w:rPr>
          <w:rFonts w:eastAsia="DengXian"/>
        </w:rPr>
        <w:t>]</w:t>
      </w:r>
    </w:p>
    <w:p w14:paraId="13E3327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[locInPred]</w:t>
      </w:r>
    </w:p>
    <w:p w14:paraId="0E13FE50" w14:textId="77777777" w:rsidR="00E45DD6" w:rsidRDefault="00E45DD6" w:rsidP="00E45DD6">
      <w:pPr>
        <w:pStyle w:val="PL"/>
      </w:pPr>
      <w:r>
        <w:t xml:space="preserve">      required:</w:t>
      </w:r>
    </w:p>
    <w:p w14:paraId="300FF8F0" w14:textId="782696E7" w:rsidR="00E45DD6" w:rsidRDefault="00E45DD6" w:rsidP="00E45DD6">
      <w:pPr>
        <w:pStyle w:val="PL"/>
        <w:rPr>
          <w:ins w:id="165" w:author="Samsung" w:date="2022-05-04T22:56:00Z"/>
        </w:rPr>
      </w:pPr>
      <w:r>
        <w:t xml:space="preserve">        - ueId</w:t>
      </w:r>
    </w:p>
    <w:p w14:paraId="7B78069D" w14:textId="77777777" w:rsidR="00AA101F" w:rsidRDefault="00AA101F" w:rsidP="00E45DD6">
      <w:pPr>
        <w:pStyle w:val="PL"/>
      </w:pPr>
    </w:p>
    <w:p w14:paraId="6FCDD9AA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LocationRequest</w:t>
      </w:r>
      <w:r>
        <w:t>:</w:t>
      </w:r>
    </w:p>
    <w:p w14:paraId="47243DBA" w14:textId="77777777" w:rsidR="00E45DD6" w:rsidRDefault="00E45DD6" w:rsidP="00E45DD6">
      <w:pPr>
        <w:pStyle w:val="PL"/>
      </w:pPr>
      <w:r>
        <w:t xml:space="preserve">      type: object</w:t>
      </w:r>
    </w:p>
    <w:p w14:paraId="5460E2DC" w14:textId="77777777" w:rsidR="00E45DD6" w:rsidRDefault="00E45DD6" w:rsidP="00E45DD6">
      <w:pPr>
        <w:pStyle w:val="PL"/>
      </w:pPr>
      <w:r>
        <w:t xml:space="preserve">      description: To request location information request.</w:t>
      </w:r>
    </w:p>
    <w:p w14:paraId="23EBE70B" w14:textId="77777777" w:rsidR="00E45DD6" w:rsidRDefault="00E45DD6" w:rsidP="00E45DD6">
      <w:pPr>
        <w:pStyle w:val="PL"/>
      </w:pPr>
      <w:r>
        <w:t xml:space="preserve">      properties:</w:t>
      </w:r>
    </w:p>
    <w:p w14:paraId="2C0B51A9" w14:textId="77777777" w:rsidR="00E45DD6" w:rsidRDefault="00E45DD6" w:rsidP="00E45DD6">
      <w:pPr>
        <w:pStyle w:val="PL"/>
      </w:pPr>
      <w:r>
        <w:t xml:space="preserve">        ueId:</w:t>
      </w:r>
    </w:p>
    <w:p w14:paraId="494890D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7FEA71A2" w14:textId="77777777" w:rsidR="00E45DD6" w:rsidRDefault="00E45DD6" w:rsidP="00E45DD6">
      <w:pPr>
        <w:pStyle w:val="PL"/>
      </w:pPr>
      <w:r>
        <w:t xml:space="preserve">        gran:</w:t>
      </w:r>
    </w:p>
    <w:p w14:paraId="60163DA6" w14:textId="77777777" w:rsidR="00E45DD6" w:rsidRDefault="00E45DD6" w:rsidP="00E45DD6">
      <w:pPr>
        <w:pStyle w:val="PL"/>
      </w:pPr>
      <w:r>
        <w:t xml:space="preserve">          $ref: 'TS29122_MonitoringEvent.yaml#/components/schemas/Accuracy'</w:t>
      </w:r>
    </w:p>
    <w:p w14:paraId="5047F56D" w14:textId="77777777" w:rsidR="00E45DD6" w:rsidRDefault="00E45DD6" w:rsidP="00E45DD6">
      <w:pPr>
        <w:pStyle w:val="PL"/>
      </w:pPr>
      <w:r>
        <w:t xml:space="preserve">        locQos:</w:t>
      </w:r>
    </w:p>
    <w:p w14:paraId="739F348E" w14:textId="77777777" w:rsidR="00E45DD6" w:rsidRDefault="00E45DD6" w:rsidP="00E45DD6">
      <w:pPr>
        <w:pStyle w:val="PL"/>
      </w:pPr>
      <w:r>
        <w:t xml:space="preserve">          $ref: 'TS29572_Nlmf_Location.yaml#/components/schemas/LocationQoS'</w:t>
      </w:r>
    </w:p>
    <w:p w14:paraId="3DB0233F" w14:textId="77777777" w:rsidR="00E45DD6" w:rsidRDefault="00E45DD6" w:rsidP="00E45DD6">
      <w:pPr>
        <w:pStyle w:val="PL"/>
      </w:pPr>
      <w:r>
        <w:t xml:space="preserve">      required:</w:t>
      </w:r>
    </w:p>
    <w:p w14:paraId="294504E0" w14:textId="3C17AAA9" w:rsidR="00E45DD6" w:rsidRDefault="00E45DD6" w:rsidP="00E45DD6">
      <w:pPr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1E069600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D8C8CF" w14:textId="77777777" w:rsidR="00E45DD6" w:rsidRDefault="00E45DD6" w:rsidP="00E45DD6">
      <w:pPr>
        <w:pStyle w:val="Heading1"/>
        <w:rPr>
          <w:noProof/>
        </w:rPr>
      </w:pPr>
      <w:bookmarkStart w:id="166" w:name="_Toc97042826"/>
      <w:bookmarkStart w:id="167" w:name="_Toc97045970"/>
      <w:bookmarkStart w:id="168" w:name="_Toc97155715"/>
      <w:bookmarkStart w:id="169" w:name="_Toc101521771"/>
      <w:bookmarkStart w:id="170" w:name="_Toc28012881"/>
      <w:bookmarkStart w:id="171" w:name="_Toc34266367"/>
      <w:bookmarkStart w:id="172" w:name="_Toc36102538"/>
      <w:bookmarkStart w:id="173" w:name="_Toc43563582"/>
      <w:bookmarkStart w:id="174" w:name="_Toc45134131"/>
      <w:bookmarkStart w:id="175" w:name="_Toc50032063"/>
      <w:bookmarkStart w:id="176" w:name="_Toc51762983"/>
      <w:bookmarkStart w:id="177" w:name="_Toc56641052"/>
      <w:bookmarkStart w:id="178" w:name="_Toc59018020"/>
      <w:bookmarkStart w:id="179" w:name="_Toc66231888"/>
      <w:bookmarkStart w:id="180" w:name="_Toc68169049"/>
      <w:bookmarkStart w:id="181" w:name="_Toc70550753"/>
      <w:bookmarkStart w:id="182" w:name="_Toc73564598"/>
      <w:bookmarkStart w:id="183" w:name="_Toc85734610"/>
      <w:bookmarkStart w:id="184" w:name="_Toc89431909"/>
      <w:r>
        <w:t>A.4</w:t>
      </w:r>
      <w:r>
        <w:tab/>
      </w:r>
      <w:r>
        <w:rPr>
          <w:noProof/>
        </w:rPr>
        <w:t>Eees_AppClientInformation API</w:t>
      </w:r>
      <w:bookmarkEnd w:id="166"/>
      <w:bookmarkEnd w:id="167"/>
      <w:bookmarkEnd w:id="168"/>
      <w:bookmarkEnd w:id="169"/>
    </w:p>
    <w:p w14:paraId="329C9952" w14:textId="77777777" w:rsidR="00E45DD6" w:rsidRDefault="00E45DD6" w:rsidP="00E45DD6">
      <w:pPr>
        <w:pStyle w:val="PL"/>
      </w:pPr>
      <w:r>
        <w:t>openapi: 3.0.0</w:t>
      </w:r>
    </w:p>
    <w:p w14:paraId="3CB2BCC0" w14:textId="77777777" w:rsidR="00E45DD6" w:rsidRDefault="00E45DD6" w:rsidP="00E45DD6">
      <w:pPr>
        <w:pStyle w:val="PL"/>
      </w:pPr>
      <w:r>
        <w:t>info:</w:t>
      </w:r>
    </w:p>
    <w:p w14:paraId="2FFFE30C" w14:textId="77777777" w:rsidR="00E45DD6" w:rsidRDefault="00E45DD6" w:rsidP="00E45DD6">
      <w:pPr>
        <w:pStyle w:val="PL"/>
      </w:pPr>
      <w:r>
        <w:t xml:space="preserve">  title: EES Application Client Information_API</w:t>
      </w:r>
    </w:p>
    <w:p w14:paraId="06B62046" w14:textId="77777777" w:rsidR="00E45DD6" w:rsidRDefault="00E45DD6" w:rsidP="00E45DD6">
      <w:pPr>
        <w:pStyle w:val="PL"/>
      </w:pPr>
      <w:r>
        <w:t xml:space="preserve">  description: |</w:t>
      </w:r>
    </w:p>
    <w:p w14:paraId="1400D9E6" w14:textId="77777777" w:rsidR="00E45DD6" w:rsidRDefault="00E45DD6" w:rsidP="00E45DD6">
      <w:pPr>
        <w:pStyle w:val="PL"/>
      </w:pPr>
      <w:r>
        <w:t xml:space="preserve">    API for EES Application Client Information.</w:t>
      </w:r>
    </w:p>
    <w:p w14:paraId="7FB4166E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3ACD7DE9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8642889" w14:textId="77777777" w:rsidR="00E45DD6" w:rsidRDefault="00E45DD6" w:rsidP="00E45DD6">
      <w:pPr>
        <w:pStyle w:val="PL"/>
      </w:pPr>
      <w:r>
        <w:t xml:space="preserve">  version: 1.0.0-alpha.1</w:t>
      </w:r>
    </w:p>
    <w:p w14:paraId="35740841" w14:textId="77777777" w:rsidR="00E45DD6" w:rsidRDefault="00E45DD6" w:rsidP="00E45DD6">
      <w:pPr>
        <w:pStyle w:val="PL"/>
      </w:pPr>
      <w:r>
        <w:t>externalDocs:</w:t>
      </w:r>
    </w:p>
    <w:p w14:paraId="047FF5E3" w14:textId="3C08B3FF" w:rsidR="00AA101F" w:rsidRDefault="00E45DD6" w:rsidP="00E45DD6">
      <w:pPr>
        <w:pStyle w:val="PL"/>
        <w:rPr>
          <w:ins w:id="185" w:author="Samsung" w:date="2022-05-04T22:56:00Z"/>
        </w:rPr>
      </w:pPr>
      <w:r>
        <w:t xml:space="preserve">  description: </w:t>
      </w:r>
      <w:ins w:id="186" w:author="Samsung" w:date="2022-05-04T22:56:00Z">
        <w:r w:rsidR="00AA101F">
          <w:t>&gt;</w:t>
        </w:r>
      </w:ins>
    </w:p>
    <w:p w14:paraId="6D67DBB2" w14:textId="77777777" w:rsidR="00AA101F" w:rsidRDefault="00AA101F" w:rsidP="00E45DD6">
      <w:pPr>
        <w:pStyle w:val="PL"/>
        <w:rPr>
          <w:ins w:id="187" w:author="Samsung" w:date="2022-05-04T22:56:00Z"/>
        </w:rPr>
      </w:pPr>
      <w:ins w:id="188" w:author="Samsung" w:date="2022-05-04T22:56:00Z">
        <w:r>
          <w:t xml:space="preserve">    </w:t>
        </w:r>
      </w:ins>
      <w:r w:rsidR="00E45DD6">
        <w:t>3GPP TS 29.558 V1.3.0 Enabling Edge Applications;</w:t>
      </w:r>
    </w:p>
    <w:p w14:paraId="3F6D8273" w14:textId="259CD478" w:rsidR="00E45DD6" w:rsidRDefault="00AA101F" w:rsidP="00E45DD6">
      <w:pPr>
        <w:pStyle w:val="PL"/>
      </w:pPr>
      <w:ins w:id="189" w:author="Samsung" w:date="2022-05-04T22:56:00Z">
        <w:r>
          <w:t xml:space="preserve">   </w:t>
        </w:r>
      </w:ins>
      <w:r w:rsidR="00E45DD6">
        <w:t xml:space="preserve"> Application Programming Interface (API) specification; Stage 3</w:t>
      </w:r>
    </w:p>
    <w:p w14:paraId="673251A3" w14:textId="0C8FC44E" w:rsidR="00E45DD6" w:rsidRDefault="00E45DD6" w:rsidP="00E45DD6">
      <w:pPr>
        <w:pStyle w:val="PL"/>
      </w:pPr>
      <w:r>
        <w:t xml:space="preserve">  url: http</w:t>
      </w:r>
      <w:ins w:id="190" w:author="Samsung" w:date="2022-05-04T22:56:00Z">
        <w:r w:rsidR="00AA101F">
          <w:t>s</w:t>
        </w:r>
      </w:ins>
      <w:r>
        <w:t>://www.3gpp.org/ftp/Specs/archive/29_series/29.558/</w:t>
      </w:r>
    </w:p>
    <w:p w14:paraId="1072CE95" w14:textId="23368670" w:rsidR="00E45DD6" w:rsidRDefault="00E45DD6" w:rsidP="00E45DD6">
      <w:pPr>
        <w:pStyle w:val="PL"/>
      </w:pPr>
      <w:r>
        <w:t>servers:</w:t>
      </w:r>
    </w:p>
    <w:p w14:paraId="1F6BE0FB" w14:textId="77777777" w:rsidR="00E45DD6" w:rsidRDefault="00E45DD6" w:rsidP="00E45DD6">
      <w:pPr>
        <w:pStyle w:val="PL"/>
      </w:pPr>
      <w:r>
        <w:t xml:space="preserve">  - url: '{apiRoot}/eees-appclientinformation/v1'</w:t>
      </w:r>
    </w:p>
    <w:p w14:paraId="08A2AF2A" w14:textId="77777777" w:rsidR="00E45DD6" w:rsidRDefault="00E45DD6" w:rsidP="00E45DD6">
      <w:pPr>
        <w:pStyle w:val="PL"/>
      </w:pPr>
      <w:r>
        <w:t xml:space="preserve">    variables:</w:t>
      </w:r>
    </w:p>
    <w:p w14:paraId="642697A7" w14:textId="77777777" w:rsidR="00E45DD6" w:rsidRDefault="00E45DD6" w:rsidP="00E45DD6">
      <w:pPr>
        <w:pStyle w:val="PL"/>
      </w:pPr>
      <w:r>
        <w:t xml:space="preserve">      apiRoot:</w:t>
      </w:r>
    </w:p>
    <w:p w14:paraId="3794C0C1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60B372D8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5F49B44A" w14:textId="77777777" w:rsidR="00E45DD6" w:rsidRDefault="00E45DD6" w:rsidP="00E45DD6">
      <w:pPr>
        <w:pStyle w:val="PL"/>
      </w:pPr>
    </w:p>
    <w:p w14:paraId="29966356" w14:textId="77777777" w:rsidR="00E45DD6" w:rsidRDefault="00E45DD6" w:rsidP="00E45DD6">
      <w:pPr>
        <w:pStyle w:val="PL"/>
      </w:pPr>
      <w:r>
        <w:t>paths:</w:t>
      </w:r>
    </w:p>
    <w:p w14:paraId="096D95AA" w14:textId="77777777" w:rsidR="00E45DD6" w:rsidRDefault="00E45DD6" w:rsidP="00E45DD6">
      <w:pPr>
        <w:pStyle w:val="PL"/>
      </w:pPr>
      <w:r>
        <w:t xml:space="preserve">  /subscriptions:</w:t>
      </w:r>
    </w:p>
    <w:p w14:paraId="4C134FCE" w14:textId="77777777" w:rsidR="00E45DD6" w:rsidRDefault="00E45DD6" w:rsidP="00E45DD6">
      <w:pPr>
        <w:pStyle w:val="PL"/>
      </w:pPr>
      <w:r>
        <w:t xml:space="preserve">    post:</w:t>
      </w:r>
    </w:p>
    <w:p w14:paraId="1BE982C1" w14:textId="77777777" w:rsidR="00E45DD6" w:rsidRDefault="00E45DD6" w:rsidP="00E45DD6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6849F5AF" w14:textId="77777777" w:rsidR="00E45DD6" w:rsidRDefault="00E45DD6" w:rsidP="00E45DD6">
      <w:pPr>
        <w:pStyle w:val="PL"/>
      </w:pPr>
      <w:r>
        <w:t xml:space="preserve">      requestBody:</w:t>
      </w:r>
    </w:p>
    <w:p w14:paraId="78633707" w14:textId="77777777" w:rsidR="00E45DD6" w:rsidRDefault="00E45DD6" w:rsidP="00E45DD6">
      <w:pPr>
        <w:pStyle w:val="PL"/>
      </w:pPr>
      <w:r>
        <w:t xml:space="preserve">        required: true</w:t>
      </w:r>
    </w:p>
    <w:p w14:paraId="1142FC6F" w14:textId="77777777" w:rsidR="00E45DD6" w:rsidRDefault="00E45DD6" w:rsidP="00E45DD6">
      <w:pPr>
        <w:pStyle w:val="PL"/>
      </w:pPr>
      <w:r>
        <w:t xml:space="preserve">        content:</w:t>
      </w:r>
    </w:p>
    <w:p w14:paraId="51DAEF96" w14:textId="77777777" w:rsidR="00E45DD6" w:rsidRDefault="00E45DD6" w:rsidP="00E45DD6">
      <w:pPr>
        <w:pStyle w:val="PL"/>
      </w:pPr>
      <w:r>
        <w:t xml:space="preserve">          application/json:</w:t>
      </w:r>
    </w:p>
    <w:p w14:paraId="57262F59" w14:textId="77777777" w:rsidR="00E45DD6" w:rsidRDefault="00E45DD6" w:rsidP="00E45DD6">
      <w:pPr>
        <w:pStyle w:val="PL"/>
      </w:pPr>
      <w:r>
        <w:t xml:space="preserve">            schema:</w:t>
      </w:r>
    </w:p>
    <w:p w14:paraId="6EF34BB6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06AC71EB" w14:textId="77777777" w:rsidR="00E45DD6" w:rsidRDefault="00E45DD6" w:rsidP="00E45DD6">
      <w:pPr>
        <w:pStyle w:val="PL"/>
      </w:pPr>
      <w:r>
        <w:lastRenderedPageBreak/>
        <w:t xml:space="preserve">      responses:</w:t>
      </w:r>
    </w:p>
    <w:p w14:paraId="209AEDF5" w14:textId="77777777" w:rsidR="00E45DD6" w:rsidRDefault="00E45DD6" w:rsidP="00E45DD6">
      <w:pPr>
        <w:pStyle w:val="PL"/>
      </w:pPr>
      <w:r>
        <w:t xml:space="preserve">        '201':</w:t>
      </w:r>
    </w:p>
    <w:p w14:paraId="72A7A292" w14:textId="77777777" w:rsidR="00E45DD6" w:rsidRDefault="00E45DD6" w:rsidP="00E45DD6">
      <w:pPr>
        <w:pStyle w:val="PL"/>
      </w:pPr>
      <w:r>
        <w:t xml:space="preserve">          description: Created (The individual AC information subscription resource is created successfully)</w:t>
      </w:r>
    </w:p>
    <w:p w14:paraId="2414C1B0" w14:textId="77777777" w:rsidR="00E45DD6" w:rsidRDefault="00E45DD6" w:rsidP="00E45DD6">
      <w:pPr>
        <w:pStyle w:val="PL"/>
      </w:pPr>
      <w:r>
        <w:t xml:space="preserve">          content:</w:t>
      </w:r>
    </w:p>
    <w:p w14:paraId="4B574026" w14:textId="77777777" w:rsidR="00E45DD6" w:rsidRDefault="00E45DD6" w:rsidP="00E45DD6">
      <w:pPr>
        <w:pStyle w:val="PL"/>
      </w:pPr>
      <w:r>
        <w:t xml:space="preserve">            application/json:</w:t>
      </w:r>
    </w:p>
    <w:p w14:paraId="6D44C905" w14:textId="77777777" w:rsidR="00E45DD6" w:rsidRDefault="00E45DD6" w:rsidP="00E45DD6">
      <w:pPr>
        <w:pStyle w:val="PL"/>
      </w:pPr>
      <w:r>
        <w:t xml:space="preserve">              schema:</w:t>
      </w:r>
    </w:p>
    <w:p w14:paraId="02E0AF25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00ABC855" w14:textId="77777777" w:rsidR="00E45DD6" w:rsidRDefault="00E45DD6" w:rsidP="00E45DD6">
      <w:pPr>
        <w:pStyle w:val="PL"/>
      </w:pPr>
      <w:r>
        <w:t xml:space="preserve">          headers:</w:t>
      </w:r>
    </w:p>
    <w:p w14:paraId="59310699" w14:textId="77777777" w:rsidR="00E45DD6" w:rsidRDefault="00E45DD6" w:rsidP="00E45DD6">
      <w:pPr>
        <w:pStyle w:val="PL"/>
      </w:pPr>
      <w:r>
        <w:t xml:space="preserve">            Location:</w:t>
      </w:r>
    </w:p>
    <w:p w14:paraId="48D70261" w14:textId="77777777" w:rsidR="00E45DD6" w:rsidRDefault="00E45DD6" w:rsidP="00E45DD6">
      <w:pPr>
        <w:pStyle w:val="PL"/>
      </w:pPr>
      <w:r>
        <w:t xml:space="preserve">              description: 'Contains the URI of the newly created resource'</w:t>
      </w:r>
    </w:p>
    <w:p w14:paraId="7B83120F" w14:textId="77777777" w:rsidR="00E45DD6" w:rsidRDefault="00E45DD6" w:rsidP="00E45DD6">
      <w:pPr>
        <w:pStyle w:val="PL"/>
      </w:pPr>
      <w:r>
        <w:t xml:space="preserve">              required: true</w:t>
      </w:r>
    </w:p>
    <w:p w14:paraId="6E58CCF2" w14:textId="77777777" w:rsidR="00E45DD6" w:rsidRDefault="00E45DD6" w:rsidP="00E45DD6">
      <w:pPr>
        <w:pStyle w:val="PL"/>
      </w:pPr>
      <w:r>
        <w:t xml:space="preserve">              schema:</w:t>
      </w:r>
    </w:p>
    <w:p w14:paraId="5FBB57B9" w14:textId="77777777" w:rsidR="00E45DD6" w:rsidRDefault="00E45DD6" w:rsidP="00E45DD6">
      <w:pPr>
        <w:pStyle w:val="PL"/>
      </w:pPr>
      <w:r>
        <w:t xml:space="preserve">                type: string</w:t>
      </w:r>
    </w:p>
    <w:p w14:paraId="31213F22" w14:textId="77777777" w:rsidR="00E45DD6" w:rsidRDefault="00E45DD6" w:rsidP="00E45DD6">
      <w:pPr>
        <w:pStyle w:val="PL"/>
      </w:pPr>
      <w:r>
        <w:t xml:space="preserve">        '400':</w:t>
      </w:r>
    </w:p>
    <w:p w14:paraId="637FB68B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358ADF5E" w14:textId="77777777" w:rsidR="00E45DD6" w:rsidRDefault="00E45DD6" w:rsidP="00E45DD6">
      <w:pPr>
        <w:pStyle w:val="PL"/>
      </w:pPr>
      <w:r>
        <w:t xml:space="preserve">        '401':</w:t>
      </w:r>
    </w:p>
    <w:p w14:paraId="2BA7F011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64B18AA0" w14:textId="77777777" w:rsidR="00E45DD6" w:rsidRDefault="00E45DD6" w:rsidP="00E45DD6">
      <w:pPr>
        <w:pStyle w:val="PL"/>
      </w:pPr>
      <w:r>
        <w:t xml:space="preserve">        '403':</w:t>
      </w:r>
    </w:p>
    <w:p w14:paraId="0A1FFCC9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08316AA3" w14:textId="77777777" w:rsidR="00E45DD6" w:rsidRDefault="00E45DD6" w:rsidP="00E45DD6">
      <w:pPr>
        <w:pStyle w:val="PL"/>
      </w:pPr>
      <w:r>
        <w:t xml:space="preserve">        '404':</w:t>
      </w:r>
    </w:p>
    <w:p w14:paraId="6AD4AADB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7BAB83DF" w14:textId="77777777" w:rsidR="00E45DD6" w:rsidRDefault="00E45DD6" w:rsidP="00E45DD6">
      <w:pPr>
        <w:pStyle w:val="PL"/>
      </w:pPr>
      <w:r>
        <w:t xml:space="preserve">        '411':</w:t>
      </w:r>
    </w:p>
    <w:p w14:paraId="7DEF0D00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56D2B71A" w14:textId="77777777" w:rsidR="00E45DD6" w:rsidRDefault="00E45DD6" w:rsidP="00E45DD6">
      <w:pPr>
        <w:pStyle w:val="PL"/>
      </w:pPr>
      <w:r>
        <w:t xml:space="preserve">        '413':</w:t>
      </w:r>
    </w:p>
    <w:p w14:paraId="6CC75542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361EA5A3" w14:textId="77777777" w:rsidR="00E45DD6" w:rsidRDefault="00E45DD6" w:rsidP="00E45DD6">
      <w:pPr>
        <w:pStyle w:val="PL"/>
      </w:pPr>
      <w:r>
        <w:t xml:space="preserve">        '415':</w:t>
      </w:r>
    </w:p>
    <w:p w14:paraId="50C51DFA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351BEFC4" w14:textId="77777777" w:rsidR="00E45DD6" w:rsidRDefault="00E45DD6" w:rsidP="00E45DD6">
      <w:pPr>
        <w:pStyle w:val="PL"/>
      </w:pPr>
      <w:r>
        <w:t xml:space="preserve">        '429':</w:t>
      </w:r>
    </w:p>
    <w:p w14:paraId="0BC9F3EB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5D9F3D4F" w14:textId="77777777" w:rsidR="00E45DD6" w:rsidRDefault="00E45DD6" w:rsidP="00E45DD6">
      <w:pPr>
        <w:pStyle w:val="PL"/>
      </w:pPr>
      <w:r>
        <w:t xml:space="preserve">        '500':</w:t>
      </w:r>
    </w:p>
    <w:p w14:paraId="40FFEFB8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359C2E86" w14:textId="77777777" w:rsidR="00E45DD6" w:rsidRDefault="00E45DD6" w:rsidP="00E45DD6">
      <w:pPr>
        <w:pStyle w:val="PL"/>
      </w:pPr>
      <w:r>
        <w:t xml:space="preserve">        '503':</w:t>
      </w:r>
    </w:p>
    <w:p w14:paraId="43B1ABDD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121B0751" w14:textId="77777777" w:rsidR="00E45DD6" w:rsidRDefault="00E45DD6" w:rsidP="00E45DD6">
      <w:pPr>
        <w:pStyle w:val="PL"/>
      </w:pPr>
      <w:r>
        <w:t xml:space="preserve">        default:</w:t>
      </w:r>
    </w:p>
    <w:p w14:paraId="31F47396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0A030E13" w14:textId="77777777" w:rsidR="00E45DD6" w:rsidRDefault="00E45DD6" w:rsidP="00E45DD6">
      <w:pPr>
        <w:pStyle w:val="PL"/>
      </w:pPr>
      <w:r>
        <w:t xml:space="preserve">      callbacks:</w:t>
      </w:r>
    </w:p>
    <w:p w14:paraId="323F9471" w14:textId="77777777" w:rsidR="00E45DD6" w:rsidRDefault="00E45DD6" w:rsidP="00E45DD6">
      <w:pPr>
        <w:pStyle w:val="PL"/>
        <w:rPr>
          <w:lang w:val="en-US"/>
        </w:rPr>
      </w:pPr>
      <w:r>
        <w:t xml:space="preserve">        ACInformationN</w:t>
      </w:r>
      <w:r>
        <w:rPr>
          <w:lang w:val="en-US"/>
        </w:rPr>
        <w:t>otification:</w:t>
      </w:r>
    </w:p>
    <w:p w14:paraId="4C2E8CF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30E2B85F" w14:textId="77777777" w:rsidR="00E45DD6" w:rsidRDefault="00E45DD6" w:rsidP="00E45DD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04C7E9C9" w14:textId="77777777" w:rsidR="00E45DD6" w:rsidRDefault="00E45DD6" w:rsidP="00E45DD6">
      <w:pPr>
        <w:pStyle w:val="PL"/>
      </w:pPr>
      <w:r>
        <w:t xml:space="preserve">              requestBody:  # contents of the callback message</w:t>
      </w:r>
    </w:p>
    <w:p w14:paraId="04606C43" w14:textId="77777777" w:rsidR="00E45DD6" w:rsidRDefault="00E45DD6" w:rsidP="00E45DD6">
      <w:pPr>
        <w:pStyle w:val="PL"/>
      </w:pPr>
      <w:r>
        <w:t xml:space="preserve">                required: true</w:t>
      </w:r>
    </w:p>
    <w:p w14:paraId="0225E836" w14:textId="77777777" w:rsidR="00E45DD6" w:rsidRDefault="00E45DD6" w:rsidP="00E45DD6">
      <w:pPr>
        <w:pStyle w:val="PL"/>
      </w:pPr>
      <w:r>
        <w:t xml:space="preserve">                content:</w:t>
      </w:r>
    </w:p>
    <w:p w14:paraId="034A16FE" w14:textId="77777777" w:rsidR="00E45DD6" w:rsidRDefault="00E45DD6" w:rsidP="00E45DD6">
      <w:pPr>
        <w:pStyle w:val="PL"/>
      </w:pPr>
      <w:r>
        <w:t xml:space="preserve">                  application/json:</w:t>
      </w:r>
    </w:p>
    <w:p w14:paraId="4C60CAAB" w14:textId="77777777" w:rsidR="00E45DD6" w:rsidRDefault="00E45DD6" w:rsidP="00E45DD6">
      <w:pPr>
        <w:pStyle w:val="PL"/>
      </w:pPr>
      <w:r>
        <w:t xml:space="preserve">                    schema:</w:t>
      </w:r>
    </w:p>
    <w:p w14:paraId="384BDC08" w14:textId="77777777" w:rsidR="00E45DD6" w:rsidRDefault="00E45DD6" w:rsidP="00E45DD6">
      <w:pPr>
        <w:pStyle w:val="PL"/>
      </w:pPr>
      <w:r>
        <w:t xml:space="preserve">                      $ref: '#/components/schemas/</w:t>
      </w:r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r>
        <w:t>'</w:t>
      </w:r>
    </w:p>
    <w:p w14:paraId="5144EFE7" w14:textId="77777777" w:rsidR="00E45DD6" w:rsidRDefault="00E45DD6" w:rsidP="00E45DD6">
      <w:pPr>
        <w:pStyle w:val="PL"/>
      </w:pPr>
      <w:r>
        <w:t xml:space="preserve">              responses:</w:t>
      </w:r>
    </w:p>
    <w:p w14:paraId="5CB45851" w14:textId="77777777" w:rsidR="00E45DD6" w:rsidRDefault="00E45DD6" w:rsidP="00E45DD6">
      <w:pPr>
        <w:pStyle w:val="PL"/>
      </w:pPr>
      <w:r>
        <w:t xml:space="preserve">                '204':</w:t>
      </w:r>
    </w:p>
    <w:p w14:paraId="0DAD0EBE" w14:textId="77777777" w:rsidR="00E45DD6" w:rsidRDefault="00E45DD6" w:rsidP="00E45DD6">
      <w:pPr>
        <w:pStyle w:val="PL"/>
      </w:pPr>
      <w:r>
        <w:t xml:space="preserve">                  description: No Content (successful notification)</w:t>
      </w:r>
    </w:p>
    <w:p w14:paraId="431B5768" w14:textId="77777777" w:rsidR="00E45DD6" w:rsidRDefault="00E45DD6" w:rsidP="00E45DD6">
      <w:pPr>
        <w:pStyle w:val="PL"/>
      </w:pPr>
      <w:r>
        <w:t xml:space="preserve">                '400':</w:t>
      </w:r>
    </w:p>
    <w:p w14:paraId="0AF4F618" w14:textId="77777777" w:rsidR="00E45DD6" w:rsidRDefault="00E45DD6" w:rsidP="00E45DD6">
      <w:pPr>
        <w:pStyle w:val="PL"/>
      </w:pPr>
      <w:r>
        <w:t xml:space="preserve">                  $ref: 'TS29122_CommonData.yaml#/components/responses/400'</w:t>
      </w:r>
    </w:p>
    <w:p w14:paraId="7291AADE" w14:textId="77777777" w:rsidR="00E45DD6" w:rsidRDefault="00E45DD6" w:rsidP="00E45DD6">
      <w:pPr>
        <w:pStyle w:val="PL"/>
      </w:pPr>
      <w:r>
        <w:t xml:space="preserve">                '401':</w:t>
      </w:r>
    </w:p>
    <w:p w14:paraId="5954F0AC" w14:textId="77777777" w:rsidR="00E45DD6" w:rsidRDefault="00E45DD6" w:rsidP="00E45DD6">
      <w:pPr>
        <w:pStyle w:val="PL"/>
      </w:pPr>
      <w:r>
        <w:t xml:space="preserve">                  $ref: 'TS29122_CommonData.yaml#/components/responses/401'</w:t>
      </w:r>
    </w:p>
    <w:p w14:paraId="2AA1D139" w14:textId="77777777" w:rsidR="00E45DD6" w:rsidRDefault="00E45DD6" w:rsidP="00E45DD6">
      <w:pPr>
        <w:pStyle w:val="PL"/>
      </w:pPr>
      <w:r>
        <w:t xml:space="preserve">                '403':</w:t>
      </w:r>
    </w:p>
    <w:p w14:paraId="1CE45046" w14:textId="77777777" w:rsidR="00E45DD6" w:rsidRDefault="00E45DD6" w:rsidP="00E45DD6">
      <w:pPr>
        <w:pStyle w:val="PL"/>
      </w:pPr>
      <w:r>
        <w:t xml:space="preserve">                  $ref: 'TS29122_CommonData.yaml#/components/responses/403'</w:t>
      </w:r>
    </w:p>
    <w:p w14:paraId="7DE85BBA" w14:textId="77777777" w:rsidR="00E45DD6" w:rsidRDefault="00E45DD6" w:rsidP="00E45DD6">
      <w:pPr>
        <w:pStyle w:val="PL"/>
      </w:pPr>
      <w:r>
        <w:t xml:space="preserve">                '404':</w:t>
      </w:r>
    </w:p>
    <w:p w14:paraId="5613E7A7" w14:textId="77777777" w:rsidR="00E45DD6" w:rsidRDefault="00E45DD6" w:rsidP="00E45DD6">
      <w:pPr>
        <w:pStyle w:val="PL"/>
      </w:pPr>
      <w:r>
        <w:t xml:space="preserve">                  $ref: 'TS29122_CommonData.yaml#/components/responses/404'</w:t>
      </w:r>
    </w:p>
    <w:p w14:paraId="54AADFE3" w14:textId="77777777" w:rsidR="00E45DD6" w:rsidRDefault="00E45DD6" w:rsidP="00E45DD6">
      <w:pPr>
        <w:pStyle w:val="PL"/>
      </w:pPr>
      <w:r>
        <w:t xml:space="preserve">                '411':</w:t>
      </w:r>
    </w:p>
    <w:p w14:paraId="3A5BE8B9" w14:textId="77777777" w:rsidR="00E45DD6" w:rsidRDefault="00E45DD6" w:rsidP="00E45DD6">
      <w:pPr>
        <w:pStyle w:val="PL"/>
      </w:pPr>
      <w:r>
        <w:t xml:space="preserve">                  $ref: 'TS29122_CommonData.yaml#/components/responses/411'</w:t>
      </w:r>
    </w:p>
    <w:p w14:paraId="72FBD234" w14:textId="77777777" w:rsidR="00E45DD6" w:rsidRDefault="00E45DD6" w:rsidP="00E45DD6">
      <w:pPr>
        <w:pStyle w:val="PL"/>
      </w:pPr>
      <w:r>
        <w:t xml:space="preserve">                '413':</w:t>
      </w:r>
    </w:p>
    <w:p w14:paraId="41BBFC4B" w14:textId="77777777" w:rsidR="00E45DD6" w:rsidRDefault="00E45DD6" w:rsidP="00E45DD6">
      <w:pPr>
        <w:pStyle w:val="PL"/>
      </w:pPr>
      <w:r>
        <w:t xml:space="preserve">                  $ref: 'TS29122_CommonData.yaml#/components/responses/413'</w:t>
      </w:r>
    </w:p>
    <w:p w14:paraId="63CA9632" w14:textId="77777777" w:rsidR="00E45DD6" w:rsidRDefault="00E45DD6" w:rsidP="00E45DD6">
      <w:pPr>
        <w:pStyle w:val="PL"/>
      </w:pPr>
      <w:r>
        <w:t xml:space="preserve">                '415':</w:t>
      </w:r>
    </w:p>
    <w:p w14:paraId="6DF0EAE8" w14:textId="77777777" w:rsidR="00E45DD6" w:rsidRDefault="00E45DD6" w:rsidP="00E45DD6">
      <w:pPr>
        <w:pStyle w:val="PL"/>
      </w:pPr>
      <w:r>
        <w:t xml:space="preserve">                  $ref: 'TS29122_CommonData.yaml#/components/responses/415'</w:t>
      </w:r>
    </w:p>
    <w:p w14:paraId="4E70B1F4" w14:textId="77777777" w:rsidR="00E45DD6" w:rsidRDefault="00E45DD6" w:rsidP="00E45DD6">
      <w:pPr>
        <w:pStyle w:val="PL"/>
      </w:pPr>
      <w:r>
        <w:t xml:space="preserve">                '429':</w:t>
      </w:r>
    </w:p>
    <w:p w14:paraId="5467B83A" w14:textId="77777777" w:rsidR="00E45DD6" w:rsidRDefault="00E45DD6" w:rsidP="00E45DD6">
      <w:pPr>
        <w:pStyle w:val="PL"/>
      </w:pPr>
      <w:r>
        <w:t xml:space="preserve">                  $ref: 'TS29122_CommonData.yaml#/components/responses/429'</w:t>
      </w:r>
    </w:p>
    <w:p w14:paraId="2A137A10" w14:textId="77777777" w:rsidR="00E45DD6" w:rsidRDefault="00E45DD6" w:rsidP="00E45DD6">
      <w:pPr>
        <w:pStyle w:val="PL"/>
      </w:pPr>
      <w:r>
        <w:t xml:space="preserve">                '500':</w:t>
      </w:r>
    </w:p>
    <w:p w14:paraId="483E8E5B" w14:textId="77777777" w:rsidR="00E45DD6" w:rsidRDefault="00E45DD6" w:rsidP="00E45DD6">
      <w:pPr>
        <w:pStyle w:val="PL"/>
      </w:pPr>
      <w:r>
        <w:t xml:space="preserve">                  $ref: 'TS29122_CommonData.yaml#/components/responses/500'</w:t>
      </w:r>
    </w:p>
    <w:p w14:paraId="22E80B08" w14:textId="77777777" w:rsidR="00E45DD6" w:rsidRDefault="00E45DD6" w:rsidP="00E45DD6">
      <w:pPr>
        <w:pStyle w:val="PL"/>
      </w:pPr>
      <w:r>
        <w:t xml:space="preserve">                '503':</w:t>
      </w:r>
    </w:p>
    <w:p w14:paraId="3AFC00CE" w14:textId="77777777" w:rsidR="00E45DD6" w:rsidRDefault="00E45DD6" w:rsidP="00E45DD6">
      <w:pPr>
        <w:pStyle w:val="PL"/>
      </w:pPr>
      <w:r>
        <w:t xml:space="preserve">                  $ref: 'TS29122_CommonData.yaml#/components/responses/503'</w:t>
      </w:r>
    </w:p>
    <w:p w14:paraId="70B7C2F0" w14:textId="77777777" w:rsidR="00E45DD6" w:rsidRDefault="00E45DD6" w:rsidP="00E45DD6">
      <w:pPr>
        <w:pStyle w:val="PL"/>
      </w:pPr>
      <w:r>
        <w:t xml:space="preserve">                default:</w:t>
      </w:r>
    </w:p>
    <w:p w14:paraId="54BE64CD" w14:textId="77777777" w:rsidR="00E45DD6" w:rsidRDefault="00E45DD6" w:rsidP="00E45DD6">
      <w:pPr>
        <w:pStyle w:val="PL"/>
      </w:pPr>
      <w:r>
        <w:t xml:space="preserve">                  $ref: 'TS29122_CommonData.yaml#/components/responses/default'</w:t>
      </w:r>
    </w:p>
    <w:p w14:paraId="272DF0CE" w14:textId="026AAD78" w:rsidR="00E45DD6" w:rsidDel="00AA101F" w:rsidRDefault="00E45DD6" w:rsidP="00E45DD6">
      <w:pPr>
        <w:pStyle w:val="PL"/>
        <w:rPr>
          <w:del w:id="191" w:author="Samsung" w:date="2022-05-04T22:57:00Z"/>
        </w:rPr>
      </w:pPr>
    </w:p>
    <w:p w14:paraId="287BCAA1" w14:textId="77777777" w:rsidR="00E45DD6" w:rsidRDefault="00E45DD6" w:rsidP="00E45DD6">
      <w:pPr>
        <w:pStyle w:val="PL"/>
      </w:pPr>
    </w:p>
    <w:p w14:paraId="30195A61" w14:textId="77777777" w:rsidR="00E45DD6" w:rsidRDefault="00E45DD6" w:rsidP="00E45DD6">
      <w:pPr>
        <w:pStyle w:val="PL"/>
      </w:pPr>
      <w:r>
        <w:t xml:space="preserve">  /subscriptions/{subscriptionId}:</w:t>
      </w:r>
    </w:p>
    <w:p w14:paraId="57AD178C" w14:textId="77777777" w:rsidR="00E45DD6" w:rsidRDefault="00E45DD6" w:rsidP="00E45DD6">
      <w:pPr>
        <w:pStyle w:val="PL"/>
      </w:pPr>
      <w:r>
        <w:t xml:space="preserve">    get:</w:t>
      </w:r>
    </w:p>
    <w:p w14:paraId="266D4DAC" w14:textId="77777777" w:rsidR="00E45DD6" w:rsidRDefault="00E45DD6" w:rsidP="00E45DD6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4A4983F8" w14:textId="77777777" w:rsidR="00E45DD6" w:rsidRDefault="00E45DD6" w:rsidP="00E45DD6">
      <w:pPr>
        <w:pStyle w:val="PL"/>
      </w:pPr>
      <w:r>
        <w:t xml:space="preserve">      parameters:</w:t>
      </w:r>
    </w:p>
    <w:p w14:paraId="01589BB0" w14:textId="77777777" w:rsidR="00E45DD6" w:rsidRDefault="00E45DD6" w:rsidP="00E45DD6">
      <w:pPr>
        <w:pStyle w:val="PL"/>
      </w:pPr>
      <w:r>
        <w:t xml:space="preserve">        - name: subscriptionId</w:t>
      </w:r>
    </w:p>
    <w:p w14:paraId="3F595334" w14:textId="77777777" w:rsidR="00E45DD6" w:rsidRDefault="00E45DD6" w:rsidP="00E45DD6">
      <w:pPr>
        <w:pStyle w:val="PL"/>
      </w:pPr>
      <w:r>
        <w:lastRenderedPageBreak/>
        <w:t xml:space="preserve">          in: path</w:t>
      </w:r>
    </w:p>
    <w:p w14:paraId="60D9C86F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DEB27C3" w14:textId="77777777" w:rsidR="00E45DD6" w:rsidRDefault="00E45DD6" w:rsidP="00E45DD6">
      <w:pPr>
        <w:pStyle w:val="PL"/>
      </w:pPr>
      <w:r>
        <w:t xml:space="preserve">          required: true</w:t>
      </w:r>
    </w:p>
    <w:p w14:paraId="61612AB8" w14:textId="77777777" w:rsidR="00E45DD6" w:rsidRDefault="00E45DD6" w:rsidP="00E45DD6">
      <w:pPr>
        <w:pStyle w:val="PL"/>
      </w:pPr>
      <w:r>
        <w:t xml:space="preserve">          schema:</w:t>
      </w:r>
    </w:p>
    <w:p w14:paraId="67B0CE9A" w14:textId="77777777" w:rsidR="00E45DD6" w:rsidRPr="00F56746" w:rsidRDefault="00E45DD6" w:rsidP="00E45DD6">
      <w:pPr>
        <w:pStyle w:val="PL"/>
      </w:pPr>
      <w:r>
        <w:t xml:space="preserve">            type: string</w:t>
      </w:r>
    </w:p>
    <w:p w14:paraId="04F2CA2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1421CB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053D366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7AE1B7E8" w14:textId="77777777" w:rsidR="00E45DD6" w:rsidRDefault="00E45DD6" w:rsidP="00E45DD6">
      <w:pPr>
        <w:pStyle w:val="PL"/>
      </w:pPr>
      <w:r>
        <w:t xml:space="preserve">          content:</w:t>
      </w:r>
    </w:p>
    <w:p w14:paraId="405946E7" w14:textId="77777777" w:rsidR="00E45DD6" w:rsidRDefault="00E45DD6" w:rsidP="00E45DD6">
      <w:pPr>
        <w:pStyle w:val="PL"/>
      </w:pPr>
      <w:r>
        <w:t xml:space="preserve">            application/json:</w:t>
      </w:r>
    </w:p>
    <w:p w14:paraId="3C01DD11" w14:textId="77777777" w:rsidR="00E45DD6" w:rsidRDefault="00E45DD6" w:rsidP="00E45DD6">
      <w:pPr>
        <w:pStyle w:val="PL"/>
      </w:pPr>
      <w:r>
        <w:t xml:space="preserve">              schema:</w:t>
      </w:r>
    </w:p>
    <w:p w14:paraId="2E8AA427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17C830E1" w14:textId="77777777" w:rsidR="00E45DD6" w:rsidRDefault="00E45DD6" w:rsidP="00E45DD6">
      <w:pPr>
        <w:pStyle w:val="PL"/>
      </w:pPr>
      <w:r>
        <w:t xml:space="preserve">        '400':</w:t>
      </w:r>
    </w:p>
    <w:p w14:paraId="7607F0DE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9B05947" w14:textId="77777777" w:rsidR="00E45DD6" w:rsidRDefault="00E45DD6" w:rsidP="00E45DD6">
      <w:pPr>
        <w:pStyle w:val="PL"/>
      </w:pPr>
      <w:r>
        <w:t xml:space="preserve">        '401':</w:t>
      </w:r>
    </w:p>
    <w:p w14:paraId="6D5DD088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4315E62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A2AF34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CC3E2D5" w14:textId="77777777" w:rsidR="00E45DD6" w:rsidRDefault="00E45DD6" w:rsidP="00E45DD6">
      <w:pPr>
        <w:pStyle w:val="PL"/>
      </w:pPr>
      <w:r>
        <w:t xml:space="preserve">        '404':</w:t>
      </w:r>
    </w:p>
    <w:p w14:paraId="21E1B868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6B6C3C0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246E47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4B80EB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1A2A2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ACFC433" w14:textId="77777777" w:rsidR="00E45DD6" w:rsidRDefault="00E45DD6" w:rsidP="00E45DD6">
      <w:pPr>
        <w:pStyle w:val="PL"/>
      </w:pPr>
      <w:r>
        <w:t xml:space="preserve">        '500':</w:t>
      </w:r>
    </w:p>
    <w:p w14:paraId="0FA6D4E9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0E42B634" w14:textId="77777777" w:rsidR="00E45DD6" w:rsidRDefault="00E45DD6" w:rsidP="00E45DD6">
      <w:pPr>
        <w:pStyle w:val="PL"/>
      </w:pPr>
      <w:r>
        <w:t xml:space="preserve">        '503':</w:t>
      </w:r>
    </w:p>
    <w:p w14:paraId="3054AE47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3BAE94E9" w14:textId="77777777" w:rsidR="00E45DD6" w:rsidRDefault="00E45DD6" w:rsidP="00E45DD6">
      <w:pPr>
        <w:pStyle w:val="PL"/>
      </w:pPr>
      <w:r>
        <w:t xml:space="preserve">        default:</w:t>
      </w:r>
    </w:p>
    <w:p w14:paraId="3393948C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3FB699E6" w14:textId="77777777" w:rsidR="00E45DD6" w:rsidRDefault="00E45DD6" w:rsidP="00E45DD6">
      <w:pPr>
        <w:pStyle w:val="PL"/>
      </w:pPr>
      <w:r>
        <w:t xml:space="preserve">    put:</w:t>
      </w:r>
    </w:p>
    <w:p w14:paraId="5B3ADAA1" w14:textId="77777777" w:rsidR="00E45DD6" w:rsidRDefault="00E45DD6" w:rsidP="00E45DD6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7BE236AA" w14:textId="77777777" w:rsidR="00E45DD6" w:rsidRDefault="00E45DD6" w:rsidP="00E45DD6">
      <w:pPr>
        <w:pStyle w:val="PL"/>
      </w:pPr>
      <w:r>
        <w:t xml:space="preserve">      parameters:</w:t>
      </w:r>
    </w:p>
    <w:p w14:paraId="30581257" w14:textId="77777777" w:rsidR="00E45DD6" w:rsidRDefault="00E45DD6" w:rsidP="00E45DD6">
      <w:pPr>
        <w:pStyle w:val="PL"/>
      </w:pPr>
      <w:r>
        <w:t xml:space="preserve">        - name: subscriptionId</w:t>
      </w:r>
    </w:p>
    <w:p w14:paraId="3DC473BD" w14:textId="77777777" w:rsidR="00E45DD6" w:rsidRDefault="00E45DD6" w:rsidP="00E45DD6">
      <w:pPr>
        <w:pStyle w:val="PL"/>
      </w:pPr>
      <w:r>
        <w:t xml:space="preserve">          in: path</w:t>
      </w:r>
    </w:p>
    <w:p w14:paraId="3498F539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B046432" w14:textId="77777777" w:rsidR="00E45DD6" w:rsidRDefault="00E45DD6" w:rsidP="00E45DD6">
      <w:pPr>
        <w:pStyle w:val="PL"/>
      </w:pPr>
      <w:r>
        <w:t xml:space="preserve">          required: true</w:t>
      </w:r>
    </w:p>
    <w:p w14:paraId="2284BFDC" w14:textId="77777777" w:rsidR="00E45DD6" w:rsidRDefault="00E45DD6" w:rsidP="00E45DD6">
      <w:pPr>
        <w:pStyle w:val="PL"/>
      </w:pPr>
      <w:r>
        <w:t xml:space="preserve">          schema:</w:t>
      </w:r>
    </w:p>
    <w:p w14:paraId="59C131C3" w14:textId="77777777" w:rsidR="00E45DD6" w:rsidRDefault="00E45DD6" w:rsidP="00E45DD6">
      <w:pPr>
        <w:pStyle w:val="PL"/>
      </w:pPr>
      <w:r>
        <w:t xml:space="preserve">            type: string</w:t>
      </w:r>
    </w:p>
    <w:p w14:paraId="639EF3AF" w14:textId="77777777" w:rsidR="00E45DD6" w:rsidRDefault="00E45DD6" w:rsidP="00E45DD6">
      <w:pPr>
        <w:pStyle w:val="PL"/>
      </w:pPr>
      <w:r>
        <w:t xml:space="preserve">      requestBody:</w:t>
      </w:r>
    </w:p>
    <w:p w14:paraId="63F7655A" w14:textId="77777777" w:rsidR="00E45DD6" w:rsidRDefault="00E45DD6" w:rsidP="00E45DD6">
      <w:pPr>
        <w:pStyle w:val="PL"/>
      </w:pPr>
      <w:r>
        <w:t xml:space="preserve">        required: true</w:t>
      </w:r>
    </w:p>
    <w:p w14:paraId="24F8134D" w14:textId="77777777" w:rsidR="00E45DD6" w:rsidRDefault="00E45DD6" w:rsidP="00E45DD6">
      <w:pPr>
        <w:pStyle w:val="PL"/>
      </w:pPr>
      <w:r>
        <w:t xml:space="preserve">        content:</w:t>
      </w:r>
    </w:p>
    <w:p w14:paraId="5C093023" w14:textId="77777777" w:rsidR="00E45DD6" w:rsidRDefault="00E45DD6" w:rsidP="00E45DD6">
      <w:pPr>
        <w:pStyle w:val="PL"/>
      </w:pPr>
      <w:r>
        <w:t xml:space="preserve">          application/json:</w:t>
      </w:r>
    </w:p>
    <w:p w14:paraId="67888D46" w14:textId="77777777" w:rsidR="00E45DD6" w:rsidRDefault="00E45DD6" w:rsidP="00E45DD6">
      <w:pPr>
        <w:pStyle w:val="PL"/>
      </w:pPr>
      <w:r>
        <w:t xml:space="preserve">            schema:</w:t>
      </w:r>
    </w:p>
    <w:p w14:paraId="7CA0991B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381EA97B" w14:textId="77777777" w:rsidR="00E45DD6" w:rsidRDefault="00E45DD6" w:rsidP="00E45DD6">
      <w:pPr>
        <w:pStyle w:val="PL"/>
      </w:pPr>
      <w:r>
        <w:t xml:space="preserve">      responses:</w:t>
      </w:r>
    </w:p>
    <w:p w14:paraId="0B589327" w14:textId="77777777" w:rsidR="00E45DD6" w:rsidRDefault="00E45DD6" w:rsidP="00E45DD6">
      <w:pPr>
        <w:pStyle w:val="PL"/>
      </w:pPr>
      <w:r>
        <w:t xml:space="preserve">        '200':</w:t>
      </w:r>
    </w:p>
    <w:p w14:paraId="6011ECDF" w14:textId="77777777" w:rsidR="00E45DD6" w:rsidRDefault="00E45DD6" w:rsidP="00E45DD6">
      <w:pPr>
        <w:pStyle w:val="PL"/>
      </w:pPr>
      <w:r>
        <w:t xml:space="preserve">          description: OK (The individual AC information subscription was modified successfully).</w:t>
      </w:r>
    </w:p>
    <w:p w14:paraId="2AB91F93" w14:textId="77777777" w:rsidR="00E45DD6" w:rsidRDefault="00E45DD6" w:rsidP="00E45DD6">
      <w:pPr>
        <w:pStyle w:val="PL"/>
      </w:pPr>
      <w:r>
        <w:t xml:space="preserve">          content:</w:t>
      </w:r>
    </w:p>
    <w:p w14:paraId="1AFD07D9" w14:textId="77777777" w:rsidR="00E45DD6" w:rsidRDefault="00E45DD6" w:rsidP="00E45DD6">
      <w:pPr>
        <w:pStyle w:val="PL"/>
      </w:pPr>
      <w:r>
        <w:t xml:space="preserve">            application/json:</w:t>
      </w:r>
    </w:p>
    <w:p w14:paraId="7822C135" w14:textId="77777777" w:rsidR="00E45DD6" w:rsidRDefault="00E45DD6" w:rsidP="00E45DD6">
      <w:pPr>
        <w:pStyle w:val="PL"/>
      </w:pPr>
      <w:r>
        <w:t xml:space="preserve">              schema:</w:t>
      </w:r>
    </w:p>
    <w:p w14:paraId="685B02FD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068EA41E" w14:textId="77777777" w:rsidR="00E45DD6" w:rsidRDefault="00E45DD6" w:rsidP="00E45DD6">
      <w:pPr>
        <w:pStyle w:val="PL"/>
      </w:pPr>
      <w:r>
        <w:t xml:space="preserve">        '204':</w:t>
      </w:r>
    </w:p>
    <w:p w14:paraId="293ABE35" w14:textId="77777777" w:rsidR="00E45DD6" w:rsidRDefault="00E45DD6" w:rsidP="00E45DD6">
      <w:pPr>
        <w:pStyle w:val="PL"/>
      </w:pPr>
      <w:r>
        <w:t xml:space="preserve">          description: No Content.</w:t>
      </w:r>
    </w:p>
    <w:p w14:paraId="4D9FD0A5" w14:textId="77777777" w:rsidR="00E45DD6" w:rsidRDefault="00E45DD6" w:rsidP="00E45DD6">
      <w:pPr>
        <w:pStyle w:val="PL"/>
      </w:pPr>
      <w:r>
        <w:t xml:space="preserve">        '400':</w:t>
      </w:r>
    </w:p>
    <w:p w14:paraId="0714182C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8EFF560" w14:textId="77777777" w:rsidR="00E45DD6" w:rsidRDefault="00E45DD6" w:rsidP="00E45DD6">
      <w:pPr>
        <w:pStyle w:val="PL"/>
      </w:pPr>
      <w:r>
        <w:t xml:space="preserve">        '401':</w:t>
      </w:r>
    </w:p>
    <w:p w14:paraId="18A52FDB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4299F15" w14:textId="77777777" w:rsidR="00E45DD6" w:rsidRDefault="00E45DD6" w:rsidP="00E45DD6">
      <w:pPr>
        <w:pStyle w:val="PL"/>
      </w:pPr>
      <w:r>
        <w:t xml:space="preserve">        '403':</w:t>
      </w:r>
    </w:p>
    <w:p w14:paraId="1BC896CA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794D72A9" w14:textId="77777777" w:rsidR="00E45DD6" w:rsidRDefault="00E45DD6" w:rsidP="00E45DD6">
      <w:pPr>
        <w:pStyle w:val="PL"/>
      </w:pPr>
      <w:r>
        <w:t xml:space="preserve">        '404':</w:t>
      </w:r>
    </w:p>
    <w:p w14:paraId="2B34AED6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1F2421E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834A24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642936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31E8C5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5FA09D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457839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C5F606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029D5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95A3253" w14:textId="77777777" w:rsidR="00E45DD6" w:rsidRDefault="00E45DD6" w:rsidP="00E45DD6">
      <w:pPr>
        <w:pStyle w:val="PL"/>
      </w:pPr>
      <w:r>
        <w:t xml:space="preserve">        '500':</w:t>
      </w:r>
    </w:p>
    <w:p w14:paraId="34496455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E9AE3F9" w14:textId="77777777" w:rsidR="00E45DD6" w:rsidRDefault="00E45DD6" w:rsidP="00E45DD6">
      <w:pPr>
        <w:pStyle w:val="PL"/>
      </w:pPr>
      <w:r>
        <w:t xml:space="preserve">        '503':</w:t>
      </w:r>
    </w:p>
    <w:p w14:paraId="1728B228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0F477530" w14:textId="77777777" w:rsidR="00E45DD6" w:rsidRDefault="00E45DD6" w:rsidP="00E45DD6">
      <w:pPr>
        <w:pStyle w:val="PL"/>
      </w:pPr>
      <w:r>
        <w:t xml:space="preserve">        default:</w:t>
      </w:r>
    </w:p>
    <w:p w14:paraId="43675EF2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6FB23FB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442DBC5" w14:textId="77777777" w:rsidR="00E45DD6" w:rsidRDefault="00E45DD6" w:rsidP="00E45DD6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33F5E650" w14:textId="77777777" w:rsidR="00E45DD6" w:rsidRDefault="00E45DD6" w:rsidP="00E45DD6">
      <w:pPr>
        <w:pStyle w:val="PL"/>
      </w:pPr>
      <w:r>
        <w:lastRenderedPageBreak/>
        <w:t xml:space="preserve">      parameters:</w:t>
      </w:r>
    </w:p>
    <w:p w14:paraId="7B916B6B" w14:textId="77777777" w:rsidR="00E45DD6" w:rsidRDefault="00E45DD6" w:rsidP="00E45DD6">
      <w:pPr>
        <w:pStyle w:val="PL"/>
      </w:pPr>
      <w:r>
        <w:t xml:space="preserve">        - name: subscriptionId</w:t>
      </w:r>
    </w:p>
    <w:p w14:paraId="14D2D857" w14:textId="77777777" w:rsidR="00E45DD6" w:rsidRDefault="00E45DD6" w:rsidP="00E45DD6">
      <w:pPr>
        <w:pStyle w:val="PL"/>
      </w:pPr>
      <w:r>
        <w:t xml:space="preserve">          in: path</w:t>
      </w:r>
    </w:p>
    <w:p w14:paraId="77C24DCE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42FCD9F" w14:textId="77777777" w:rsidR="00E45DD6" w:rsidRDefault="00E45DD6" w:rsidP="00E45DD6">
      <w:pPr>
        <w:pStyle w:val="PL"/>
      </w:pPr>
      <w:r>
        <w:t xml:space="preserve">          required: true</w:t>
      </w:r>
    </w:p>
    <w:p w14:paraId="68F03B47" w14:textId="77777777" w:rsidR="00E45DD6" w:rsidRDefault="00E45DD6" w:rsidP="00E45DD6">
      <w:pPr>
        <w:pStyle w:val="PL"/>
      </w:pPr>
      <w:r>
        <w:t xml:space="preserve">          schema:</w:t>
      </w:r>
    </w:p>
    <w:p w14:paraId="631F0FFF" w14:textId="77777777" w:rsidR="00E45DD6" w:rsidRDefault="00E45DD6" w:rsidP="00E45DD6">
      <w:pPr>
        <w:pStyle w:val="PL"/>
      </w:pPr>
      <w:r>
        <w:t xml:space="preserve">            type: string</w:t>
      </w:r>
    </w:p>
    <w:p w14:paraId="39B5977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812E7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24E04A7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B95C31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B6B5AD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0880CF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E66686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ACInfoSubscriptionPatch</w:t>
      </w:r>
      <w:r>
        <w:rPr>
          <w:lang w:val="en-US"/>
        </w:rPr>
        <w:t>'</w:t>
      </w:r>
    </w:p>
    <w:p w14:paraId="29BFF6E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46F102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2735444" w14:textId="77777777" w:rsidR="00AA101F" w:rsidRDefault="00E45DD6" w:rsidP="00E45DD6">
      <w:pPr>
        <w:pStyle w:val="PL"/>
        <w:rPr>
          <w:ins w:id="192" w:author="Samsung" w:date="2022-05-04T22:57:00Z"/>
          <w:lang w:val="en-US"/>
        </w:rPr>
      </w:pPr>
      <w:r>
        <w:rPr>
          <w:lang w:val="en-US"/>
        </w:rPr>
        <w:t xml:space="preserve">          description: </w:t>
      </w:r>
      <w:ins w:id="193" w:author="Samsung" w:date="2022-05-04T22:57:00Z">
        <w:r w:rsidR="00AA101F">
          <w:rPr>
            <w:lang w:val="en-US"/>
          </w:rPr>
          <w:t>&gt;</w:t>
        </w:r>
      </w:ins>
    </w:p>
    <w:p w14:paraId="34FB66B3" w14:textId="77777777" w:rsidR="00AA101F" w:rsidRDefault="00AA101F" w:rsidP="00E45DD6">
      <w:pPr>
        <w:pStyle w:val="PL"/>
        <w:rPr>
          <w:ins w:id="194" w:author="Samsung" w:date="2022-05-04T22:57:00Z"/>
          <w:lang w:eastAsia="ja-JP"/>
        </w:rPr>
      </w:pPr>
      <w:ins w:id="195" w:author="Samsung" w:date="2022-05-04T22:57:00Z">
        <w:r>
          <w:rPr>
            <w:lang w:val="en-US"/>
          </w:rPr>
          <w:t xml:space="preserve">            </w:t>
        </w:r>
      </w:ins>
      <w:r w:rsidR="00E45DD6">
        <w:rPr>
          <w:lang w:val="en-US"/>
        </w:rPr>
        <w:t>OK (</w:t>
      </w:r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AC information Subscription is successfully modified</w:t>
      </w:r>
    </w:p>
    <w:p w14:paraId="73CC3A2E" w14:textId="66F9D43F" w:rsidR="00E45DD6" w:rsidRDefault="00AA101F" w:rsidP="00E45DD6">
      <w:pPr>
        <w:pStyle w:val="PL"/>
        <w:rPr>
          <w:lang w:val="en-US"/>
        </w:rPr>
      </w:pPr>
      <w:ins w:id="196" w:author="Samsung" w:date="2022-05-04T22:57:00Z">
        <w:r>
          <w:rPr>
            <w:lang w:eastAsia="ja-JP"/>
          </w:rPr>
          <w:t xml:space="preserve">           </w:t>
        </w:r>
      </w:ins>
      <w:r w:rsidR="00E45DD6">
        <w:rPr>
          <w:lang w:eastAsia="ja-JP"/>
        </w:rPr>
        <w:t xml:space="preserve"> and the updated subscription information is returned in the response)</w:t>
      </w:r>
      <w:r w:rsidR="00E45DD6">
        <w:rPr>
          <w:lang w:val="en-US"/>
        </w:rPr>
        <w:t>.</w:t>
      </w:r>
    </w:p>
    <w:p w14:paraId="7CE0DA8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92BD1B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118681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05F013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ACInfoSubscription</w:t>
      </w:r>
      <w:r>
        <w:rPr>
          <w:lang w:val="en-US"/>
        </w:rPr>
        <w:t>'</w:t>
      </w:r>
    </w:p>
    <w:p w14:paraId="77BD9AC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D5C9F5E" w14:textId="77777777" w:rsidR="00D61183" w:rsidRDefault="00E45DD6" w:rsidP="00E45DD6">
      <w:pPr>
        <w:pStyle w:val="PL"/>
        <w:rPr>
          <w:ins w:id="197" w:author="Samsung" w:date="2022-05-04T22:57:00Z"/>
        </w:rPr>
      </w:pPr>
      <w:r>
        <w:t xml:space="preserve">          description: </w:t>
      </w:r>
      <w:ins w:id="198" w:author="Samsung" w:date="2022-05-04T22:57:00Z">
        <w:r w:rsidR="00D61183">
          <w:t>&gt;</w:t>
        </w:r>
      </w:ins>
    </w:p>
    <w:p w14:paraId="3FE7B1CD" w14:textId="538C72EA" w:rsidR="00E45DD6" w:rsidRDefault="00D61183" w:rsidP="00E45DD6">
      <w:pPr>
        <w:pStyle w:val="PL"/>
        <w:rPr>
          <w:lang w:val="en-US"/>
        </w:rPr>
      </w:pPr>
      <w:ins w:id="199" w:author="Samsung" w:date="2022-05-04T22:57:00Z">
        <w:r>
          <w:t xml:space="preserve">            </w:t>
        </w:r>
      </w:ins>
      <w:r w:rsidR="00E45DD6">
        <w:t>No Content (The individual AC information subscription was modified successfully).</w:t>
      </w:r>
    </w:p>
    <w:p w14:paraId="369CDE1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01D3C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027546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FDF14E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C32591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291439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9D9D4B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4C31FF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CAD2CC1" w14:textId="77777777" w:rsidR="00E45DD6" w:rsidRDefault="00E45DD6" w:rsidP="00E45DD6">
      <w:pPr>
        <w:pStyle w:val="PL"/>
      </w:pPr>
      <w:r>
        <w:t xml:space="preserve">        '411':</w:t>
      </w:r>
    </w:p>
    <w:p w14:paraId="2A9AB78A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0C7FF14B" w14:textId="77777777" w:rsidR="00E45DD6" w:rsidRDefault="00E45DD6" w:rsidP="00E45DD6">
      <w:pPr>
        <w:pStyle w:val="PL"/>
      </w:pPr>
      <w:r>
        <w:t xml:space="preserve">        '413':</w:t>
      </w:r>
    </w:p>
    <w:p w14:paraId="23587AA7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1466192F" w14:textId="77777777" w:rsidR="00E45DD6" w:rsidRDefault="00E45DD6" w:rsidP="00E45DD6">
      <w:pPr>
        <w:pStyle w:val="PL"/>
      </w:pPr>
      <w:r>
        <w:t xml:space="preserve">        '415':</w:t>
      </w:r>
    </w:p>
    <w:p w14:paraId="2BE0E29D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6D625FE6" w14:textId="77777777" w:rsidR="00E45DD6" w:rsidRDefault="00E45DD6" w:rsidP="00E45DD6">
      <w:pPr>
        <w:pStyle w:val="PL"/>
      </w:pPr>
      <w:r>
        <w:t xml:space="preserve">        '429':</w:t>
      </w:r>
    </w:p>
    <w:p w14:paraId="7205E39A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66F97E4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6D98C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38B966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D152A5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006CF7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05192A6" w14:textId="77777777" w:rsidR="00E45DD6" w:rsidRPr="008B4658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473A74C" w14:textId="77777777" w:rsidR="00E45DD6" w:rsidRDefault="00E45DD6" w:rsidP="00E45DD6">
      <w:pPr>
        <w:pStyle w:val="PL"/>
      </w:pPr>
      <w:r>
        <w:t xml:space="preserve">    delete:</w:t>
      </w:r>
    </w:p>
    <w:p w14:paraId="03E5E2E8" w14:textId="77777777" w:rsidR="00E45DD6" w:rsidRDefault="00E45DD6" w:rsidP="00E45DD6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53E9F05" w14:textId="77777777" w:rsidR="00E45DD6" w:rsidRDefault="00E45DD6" w:rsidP="00E45DD6">
      <w:pPr>
        <w:pStyle w:val="PL"/>
      </w:pPr>
      <w:r>
        <w:t xml:space="preserve">      parameters:</w:t>
      </w:r>
    </w:p>
    <w:p w14:paraId="6E675A41" w14:textId="77777777" w:rsidR="00E45DD6" w:rsidRDefault="00E45DD6" w:rsidP="00E45DD6">
      <w:pPr>
        <w:pStyle w:val="PL"/>
      </w:pPr>
      <w:r>
        <w:t xml:space="preserve">        - name: subscriptionId</w:t>
      </w:r>
    </w:p>
    <w:p w14:paraId="0DFE6ED8" w14:textId="77777777" w:rsidR="00E45DD6" w:rsidRDefault="00E45DD6" w:rsidP="00E45DD6">
      <w:pPr>
        <w:pStyle w:val="PL"/>
      </w:pPr>
      <w:r>
        <w:t xml:space="preserve">          in: path</w:t>
      </w:r>
    </w:p>
    <w:p w14:paraId="74EF186D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3890423" w14:textId="77777777" w:rsidR="00E45DD6" w:rsidRDefault="00E45DD6" w:rsidP="00E45DD6">
      <w:pPr>
        <w:pStyle w:val="PL"/>
      </w:pPr>
      <w:r>
        <w:t xml:space="preserve">          required: true</w:t>
      </w:r>
    </w:p>
    <w:p w14:paraId="0A7073FB" w14:textId="77777777" w:rsidR="00E45DD6" w:rsidRDefault="00E45DD6" w:rsidP="00E45DD6">
      <w:pPr>
        <w:pStyle w:val="PL"/>
      </w:pPr>
      <w:r>
        <w:t xml:space="preserve">          schema:</w:t>
      </w:r>
    </w:p>
    <w:p w14:paraId="171E1FAE" w14:textId="77777777" w:rsidR="00E45DD6" w:rsidRDefault="00E45DD6" w:rsidP="00E45DD6">
      <w:pPr>
        <w:pStyle w:val="PL"/>
      </w:pPr>
      <w:r>
        <w:t xml:space="preserve">            type: string</w:t>
      </w:r>
    </w:p>
    <w:p w14:paraId="79B2123A" w14:textId="77777777" w:rsidR="00E45DD6" w:rsidRDefault="00E45DD6" w:rsidP="00E45DD6">
      <w:pPr>
        <w:pStyle w:val="PL"/>
      </w:pPr>
      <w:r>
        <w:t xml:space="preserve">      responses:</w:t>
      </w:r>
    </w:p>
    <w:p w14:paraId="3F7227DE" w14:textId="77777777" w:rsidR="00E45DD6" w:rsidRDefault="00E45DD6" w:rsidP="00E45DD6">
      <w:pPr>
        <w:pStyle w:val="PL"/>
      </w:pPr>
      <w:r>
        <w:t xml:space="preserve">        '204':</w:t>
      </w:r>
    </w:p>
    <w:p w14:paraId="19703F99" w14:textId="77777777" w:rsidR="00E45DD6" w:rsidRDefault="00E45DD6" w:rsidP="00E45DD6">
      <w:pPr>
        <w:pStyle w:val="PL"/>
      </w:pPr>
      <w:r>
        <w:t xml:space="preserve">          description: The individual subscription is deleted.</w:t>
      </w:r>
    </w:p>
    <w:p w14:paraId="0244A328" w14:textId="77777777" w:rsidR="00E45DD6" w:rsidRDefault="00E45DD6" w:rsidP="00E45DD6">
      <w:pPr>
        <w:pStyle w:val="PL"/>
      </w:pPr>
      <w:r>
        <w:t xml:space="preserve">        '400':</w:t>
      </w:r>
    </w:p>
    <w:p w14:paraId="1E33EF74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4975F847" w14:textId="77777777" w:rsidR="00E45DD6" w:rsidRDefault="00E45DD6" w:rsidP="00E45DD6">
      <w:pPr>
        <w:pStyle w:val="PL"/>
      </w:pPr>
      <w:r>
        <w:t xml:space="preserve">        '401':</w:t>
      </w:r>
    </w:p>
    <w:p w14:paraId="4DC2A30B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3EF5C260" w14:textId="77777777" w:rsidR="00E45DD6" w:rsidRDefault="00E45DD6" w:rsidP="00E45DD6">
      <w:pPr>
        <w:pStyle w:val="PL"/>
      </w:pPr>
      <w:r>
        <w:t xml:space="preserve">        '403':</w:t>
      </w:r>
    </w:p>
    <w:p w14:paraId="752EAD7F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1AC2CC10" w14:textId="77777777" w:rsidR="00E45DD6" w:rsidRDefault="00E45DD6" w:rsidP="00E45DD6">
      <w:pPr>
        <w:pStyle w:val="PL"/>
      </w:pPr>
      <w:r>
        <w:t xml:space="preserve">        '404':</w:t>
      </w:r>
    </w:p>
    <w:p w14:paraId="3E1B3D15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36031C1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05A0A9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955AB23" w14:textId="77777777" w:rsidR="00E45DD6" w:rsidRDefault="00E45DD6" w:rsidP="00E45DD6">
      <w:pPr>
        <w:pStyle w:val="PL"/>
      </w:pPr>
      <w:r>
        <w:t xml:space="preserve">        '500':</w:t>
      </w:r>
    </w:p>
    <w:p w14:paraId="3693147D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4385D0C8" w14:textId="77777777" w:rsidR="00E45DD6" w:rsidRDefault="00E45DD6" w:rsidP="00E45DD6">
      <w:pPr>
        <w:pStyle w:val="PL"/>
      </w:pPr>
      <w:r>
        <w:t xml:space="preserve">        '503':</w:t>
      </w:r>
    </w:p>
    <w:p w14:paraId="7FA76C88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4FBA27A" w14:textId="77777777" w:rsidR="00E45DD6" w:rsidRDefault="00E45DD6" w:rsidP="00E45DD6">
      <w:pPr>
        <w:pStyle w:val="PL"/>
      </w:pPr>
      <w:r>
        <w:t xml:space="preserve">        default:</w:t>
      </w:r>
    </w:p>
    <w:p w14:paraId="549512F0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76045B40" w14:textId="77777777" w:rsidR="00E45DD6" w:rsidRDefault="00E45DD6" w:rsidP="00E45DD6">
      <w:pPr>
        <w:pStyle w:val="PL"/>
      </w:pPr>
    </w:p>
    <w:p w14:paraId="202D8CD4" w14:textId="77777777" w:rsidR="00E45DD6" w:rsidRDefault="00E45DD6" w:rsidP="00E45DD6">
      <w:pPr>
        <w:pStyle w:val="PL"/>
      </w:pPr>
      <w:r>
        <w:t># Components</w:t>
      </w:r>
    </w:p>
    <w:p w14:paraId="0E806E1F" w14:textId="77777777" w:rsidR="00E45DD6" w:rsidRDefault="00E45DD6" w:rsidP="00E45DD6">
      <w:pPr>
        <w:pStyle w:val="PL"/>
      </w:pPr>
    </w:p>
    <w:p w14:paraId="66949E23" w14:textId="7C083734" w:rsidR="007471AB" w:rsidRDefault="00E45DD6" w:rsidP="007471AB">
      <w:pPr>
        <w:pStyle w:val="PL"/>
      </w:pPr>
      <w:r>
        <w:t>components:</w:t>
      </w:r>
    </w:p>
    <w:p w14:paraId="490B6069" w14:textId="77777777" w:rsidR="00E45DD6" w:rsidRDefault="00E45DD6" w:rsidP="00E45DD6">
      <w:pPr>
        <w:pStyle w:val="PL"/>
      </w:pPr>
      <w:r>
        <w:t xml:space="preserve">  schemas:</w:t>
      </w:r>
    </w:p>
    <w:p w14:paraId="547E777B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ACInfoSubscription</w:t>
      </w:r>
      <w:r>
        <w:t>:</w:t>
      </w:r>
    </w:p>
    <w:p w14:paraId="12BA93A3" w14:textId="77777777" w:rsidR="00E45DD6" w:rsidRDefault="00E45DD6" w:rsidP="00E45DD6">
      <w:pPr>
        <w:pStyle w:val="PL"/>
      </w:pPr>
      <w:r>
        <w:t xml:space="preserve">      type: object</w:t>
      </w:r>
    </w:p>
    <w:p w14:paraId="1ABE818D" w14:textId="77777777" w:rsidR="00E45DD6" w:rsidRDefault="00E45DD6" w:rsidP="00E45DD6">
      <w:pPr>
        <w:pStyle w:val="PL"/>
      </w:pPr>
      <w:r>
        <w:t xml:space="preserve">      description: Represents an Individual AC Information Subscription.</w:t>
      </w:r>
    </w:p>
    <w:p w14:paraId="197CAD94" w14:textId="77777777" w:rsidR="00E45DD6" w:rsidRDefault="00E45DD6" w:rsidP="00E45DD6">
      <w:pPr>
        <w:pStyle w:val="PL"/>
      </w:pPr>
      <w:r>
        <w:t xml:space="preserve">      properties:</w:t>
      </w:r>
    </w:p>
    <w:p w14:paraId="5F1BD8CF" w14:textId="77777777" w:rsidR="00E45DD6" w:rsidRDefault="00E45DD6" w:rsidP="00E45DD6">
      <w:pPr>
        <w:pStyle w:val="PL"/>
      </w:pPr>
      <w:r>
        <w:t xml:space="preserve">        easId:</w:t>
      </w:r>
    </w:p>
    <w:p w14:paraId="4A59796E" w14:textId="77777777" w:rsidR="00E45DD6" w:rsidRDefault="00E45DD6" w:rsidP="00E45DD6">
      <w:pPr>
        <w:pStyle w:val="PL"/>
      </w:pPr>
      <w:r>
        <w:t xml:space="preserve">          type: string</w:t>
      </w:r>
    </w:p>
    <w:p w14:paraId="659450F1" w14:textId="77777777" w:rsidR="00E45DD6" w:rsidRDefault="00E45DD6" w:rsidP="00E45DD6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05F2218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34FD8BD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EB8A3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22D75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63AB2F3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93E52CD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26FB60CF" w14:textId="77777777" w:rsidR="00E45DD6" w:rsidRDefault="00E45DD6" w:rsidP="00E45DD6">
      <w:pPr>
        <w:pStyle w:val="PL"/>
      </w:pPr>
      <w:r>
        <w:t xml:space="preserve">        expTime:</w:t>
      </w:r>
    </w:p>
    <w:p w14:paraId="14BDB2FA" w14:textId="77777777" w:rsidR="00E45DD6" w:rsidRDefault="00E45DD6" w:rsidP="00E45DD6">
      <w:pPr>
        <w:pStyle w:val="PL"/>
      </w:pPr>
      <w:r>
        <w:t xml:space="preserve">          $ref: 'TS29122_CommonData.yaml#/components/schemas/DateTime'</w:t>
      </w:r>
    </w:p>
    <w:p w14:paraId="4C87E920" w14:textId="77777777" w:rsidR="00E45DD6" w:rsidRDefault="00E45DD6" w:rsidP="00E45DD6">
      <w:pPr>
        <w:pStyle w:val="PL"/>
      </w:pPr>
      <w:r>
        <w:t xml:space="preserve">        eventReq:</w:t>
      </w:r>
    </w:p>
    <w:p w14:paraId="15075555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55615626" w14:textId="77777777" w:rsidR="00E45DD6" w:rsidRDefault="00E45DD6" w:rsidP="00E45DD6">
      <w:pPr>
        <w:pStyle w:val="PL"/>
      </w:pPr>
      <w:r>
        <w:t xml:space="preserve">        notificationDestination:</w:t>
      </w:r>
    </w:p>
    <w:p w14:paraId="1232D975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43CD1553" w14:textId="77777777" w:rsidR="00E45DD6" w:rsidRDefault="00E45DD6" w:rsidP="00E45DD6">
      <w:pPr>
        <w:pStyle w:val="PL"/>
      </w:pPr>
      <w:r>
        <w:t xml:space="preserve">        requestTestNotification:</w:t>
      </w:r>
    </w:p>
    <w:p w14:paraId="2DB7F75B" w14:textId="77777777" w:rsidR="00E45DD6" w:rsidRDefault="00E45DD6" w:rsidP="00E45DD6">
      <w:pPr>
        <w:pStyle w:val="PL"/>
      </w:pPr>
      <w:r>
        <w:t xml:space="preserve">          type: boolean</w:t>
      </w:r>
    </w:p>
    <w:p w14:paraId="6DA24C67" w14:textId="77777777" w:rsidR="00D61183" w:rsidRDefault="00E45DD6" w:rsidP="00E45DD6">
      <w:pPr>
        <w:pStyle w:val="PL"/>
        <w:rPr>
          <w:ins w:id="200" w:author="Samsung" w:date="2022-05-04T22:57:00Z"/>
        </w:rPr>
      </w:pPr>
      <w:r>
        <w:t xml:space="preserve">          description: </w:t>
      </w:r>
      <w:ins w:id="201" w:author="Samsung" w:date="2022-05-04T22:57:00Z">
        <w:r w:rsidR="00D61183">
          <w:t>&gt;</w:t>
        </w:r>
      </w:ins>
    </w:p>
    <w:p w14:paraId="0256DB15" w14:textId="77777777" w:rsidR="00D61183" w:rsidRDefault="00D61183" w:rsidP="00E45DD6">
      <w:pPr>
        <w:pStyle w:val="PL"/>
        <w:rPr>
          <w:ins w:id="202" w:author="Samsung" w:date="2022-05-04T22:58:00Z"/>
        </w:rPr>
      </w:pPr>
      <w:ins w:id="203" w:author="Samsung" w:date="2022-05-04T22:57:00Z">
        <w:r>
          <w:t xml:space="preserve">            </w:t>
        </w:r>
      </w:ins>
      <w:r w:rsidR="00E45DD6" w:rsidRPr="008D61CA">
        <w:t xml:space="preserve">Set to true by </w:t>
      </w:r>
      <w:r w:rsidR="00E45DD6">
        <w:t>the EAS</w:t>
      </w:r>
      <w:r w:rsidR="00E45DD6" w:rsidRPr="008D61CA">
        <w:t xml:space="preserve"> to request the EES to send a test notification</w:t>
      </w:r>
      <w:r w:rsidR="00E45DD6">
        <w:t>.</w:t>
      </w:r>
    </w:p>
    <w:p w14:paraId="05992E9C" w14:textId="504AD3F9" w:rsidR="00E45DD6" w:rsidRDefault="00D61183" w:rsidP="00E45DD6">
      <w:pPr>
        <w:pStyle w:val="PL"/>
      </w:pPr>
      <w:ins w:id="204" w:author="Samsung" w:date="2022-05-04T22:58:00Z">
        <w:r>
          <w:t xml:space="preserve">           </w:t>
        </w:r>
      </w:ins>
      <w:r w:rsidR="00E45DD6">
        <w:t xml:space="preserve"> Set to false or omitted otherwise.</w:t>
      </w:r>
    </w:p>
    <w:p w14:paraId="609DD443" w14:textId="77777777" w:rsidR="00E45DD6" w:rsidRDefault="00E45DD6" w:rsidP="00E45DD6">
      <w:pPr>
        <w:pStyle w:val="PL"/>
      </w:pPr>
      <w:r>
        <w:t xml:space="preserve">        websockNotifConfig:</w:t>
      </w:r>
    </w:p>
    <w:p w14:paraId="21E4F405" w14:textId="77777777" w:rsidR="00E45DD6" w:rsidRDefault="00E45DD6" w:rsidP="00E45DD6">
      <w:pPr>
        <w:pStyle w:val="PL"/>
      </w:pPr>
      <w:r>
        <w:t xml:space="preserve">          $ref: 'TS29122_CommonData.yaml#/components/schemas/WebsockNotifConfig'</w:t>
      </w:r>
    </w:p>
    <w:p w14:paraId="677229F2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1C029B8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0D3489" w14:textId="77777777" w:rsidR="00E45DD6" w:rsidRDefault="00E45DD6" w:rsidP="00E45DD6">
      <w:pPr>
        <w:pStyle w:val="PL"/>
      </w:pPr>
      <w:r>
        <w:t xml:space="preserve">      required:</w:t>
      </w:r>
    </w:p>
    <w:p w14:paraId="69A54A8D" w14:textId="61B2CB26" w:rsidR="00E45DD6" w:rsidRDefault="00E45DD6" w:rsidP="00E45DD6">
      <w:pPr>
        <w:pStyle w:val="PL"/>
        <w:rPr>
          <w:ins w:id="205" w:author="Samsung" w:date="2022-05-04T22:58:00Z"/>
        </w:rPr>
      </w:pPr>
      <w:r>
        <w:t xml:space="preserve">        - easId</w:t>
      </w:r>
    </w:p>
    <w:p w14:paraId="23286CE3" w14:textId="77777777" w:rsidR="00D61183" w:rsidRDefault="00D61183" w:rsidP="00E45DD6">
      <w:pPr>
        <w:pStyle w:val="PL"/>
      </w:pPr>
    </w:p>
    <w:p w14:paraId="0529FAD0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ACInfoSubscriptionPatch</w:t>
      </w:r>
      <w:r>
        <w:t>:</w:t>
      </w:r>
    </w:p>
    <w:p w14:paraId="3687AD25" w14:textId="77777777" w:rsidR="00E45DD6" w:rsidRDefault="00E45DD6" w:rsidP="00E45DD6">
      <w:pPr>
        <w:pStyle w:val="PL"/>
      </w:pPr>
      <w:r>
        <w:t xml:space="preserve">      type: object</w:t>
      </w:r>
    </w:p>
    <w:p w14:paraId="0E0A2508" w14:textId="77777777" w:rsidR="00E45DD6" w:rsidRDefault="00E45DD6" w:rsidP="00E45DD6">
      <w:pPr>
        <w:pStyle w:val="PL"/>
      </w:pPr>
      <w:r>
        <w:t xml:space="preserve">      description: Represents the partial update of Individual AC Information Subscription.</w:t>
      </w:r>
    </w:p>
    <w:p w14:paraId="363B6D69" w14:textId="77777777" w:rsidR="00E45DD6" w:rsidRDefault="00E45DD6" w:rsidP="00E45DD6">
      <w:pPr>
        <w:pStyle w:val="PL"/>
      </w:pPr>
      <w:r>
        <w:t xml:space="preserve">      properties:</w:t>
      </w:r>
    </w:p>
    <w:p w14:paraId="20E1364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7AEB1EA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9049C2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E66A5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128A68F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E9B201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3A5ECE3E" w14:textId="77777777" w:rsidR="00E45DD6" w:rsidRDefault="00E45DD6" w:rsidP="00E45DD6">
      <w:pPr>
        <w:pStyle w:val="PL"/>
      </w:pPr>
      <w:r>
        <w:t xml:space="preserve">        expTime:</w:t>
      </w:r>
    </w:p>
    <w:p w14:paraId="621B005B" w14:textId="77777777" w:rsidR="00E45DD6" w:rsidRDefault="00E45DD6" w:rsidP="00E45DD6">
      <w:pPr>
        <w:pStyle w:val="PL"/>
      </w:pPr>
      <w:r>
        <w:t xml:space="preserve">          $ref: 'TS29122_CommonData.yaml#/components/schemas/DateTime'</w:t>
      </w:r>
    </w:p>
    <w:p w14:paraId="40E9891C" w14:textId="77777777" w:rsidR="00E45DD6" w:rsidRDefault="00E45DD6" w:rsidP="00E45DD6">
      <w:pPr>
        <w:pStyle w:val="PL"/>
      </w:pPr>
      <w:r>
        <w:t xml:space="preserve">        eventReq:</w:t>
      </w:r>
    </w:p>
    <w:p w14:paraId="5A3DE025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12CCD7A4" w14:textId="77777777" w:rsidR="00E45DD6" w:rsidRDefault="00E45DD6" w:rsidP="00E45DD6">
      <w:pPr>
        <w:pStyle w:val="PL"/>
      </w:pPr>
      <w:r>
        <w:t xml:space="preserve">        notificationDestination:</w:t>
      </w:r>
    </w:p>
    <w:p w14:paraId="57796D24" w14:textId="60E61282" w:rsidR="00E45DD6" w:rsidRDefault="00E45DD6" w:rsidP="00E45DD6">
      <w:pPr>
        <w:pStyle w:val="PL"/>
        <w:rPr>
          <w:ins w:id="206" w:author="Samsung" w:date="2022-05-04T22:58:00Z"/>
        </w:rPr>
      </w:pPr>
      <w:r>
        <w:t xml:space="preserve">          $ref: 'TS29122_CommonData.yaml#/components/schemas/Uri'</w:t>
      </w:r>
    </w:p>
    <w:p w14:paraId="75610174" w14:textId="77777777" w:rsidR="00D61183" w:rsidRDefault="00D61183" w:rsidP="00E45DD6">
      <w:pPr>
        <w:pStyle w:val="PL"/>
      </w:pPr>
    </w:p>
    <w:p w14:paraId="685CF19E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ACFilters</w:t>
      </w:r>
      <w:r>
        <w:t>:</w:t>
      </w:r>
    </w:p>
    <w:p w14:paraId="50AE17AF" w14:textId="77777777" w:rsidR="00E45DD6" w:rsidRDefault="00E45DD6" w:rsidP="00E45DD6">
      <w:pPr>
        <w:pStyle w:val="PL"/>
      </w:pPr>
      <w:r>
        <w:t xml:space="preserve">      type: object</w:t>
      </w:r>
    </w:p>
    <w:p w14:paraId="41CF73E2" w14:textId="77777777" w:rsidR="00E45DD6" w:rsidRDefault="00E45DD6" w:rsidP="00E45DD6">
      <w:pPr>
        <w:pStyle w:val="PL"/>
      </w:pPr>
      <w:r>
        <w:t xml:space="preserve">      description: Represents the filters information for AC Information Subscription.</w:t>
      </w:r>
    </w:p>
    <w:p w14:paraId="4E9D80BD" w14:textId="77777777" w:rsidR="00E45DD6" w:rsidRDefault="00E45DD6" w:rsidP="00E45DD6">
      <w:pPr>
        <w:pStyle w:val="PL"/>
      </w:pPr>
      <w:r>
        <w:t xml:space="preserve">      properties:</w:t>
      </w:r>
    </w:p>
    <w:p w14:paraId="0B60B21F" w14:textId="77777777" w:rsidR="00E45DD6" w:rsidRDefault="00E45DD6" w:rsidP="00E45DD6">
      <w:pPr>
        <w:pStyle w:val="PL"/>
      </w:pPr>
      <w:r>
        <w:t xml:space="preserve">        acTypes:</w:t>
      </w:r>
    </w:p>
    <w:p w14:paraId="179E127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37832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AB0194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C7BBE0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597F417D" w14:textId="77777777" w:rsidR="00E45DD6" w:rsidRDefault="00E45DD6" w:rsidP="00E45DD6">
      <w:pPr>
        <w:pStyle w:val="PL"/>
      </w:pPr>
      <w:r>
        <w:t xml:space="preserve">        ecspIds:</w:t>
      </w:r>
    </w:p>
    <w:p w14:paraId="02002C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B17D2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31A93C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DA38DD5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36851718" w14:textId="77777777" w:rsidR="00E45DD6" w:rsidRDefault="00E45DD6" w:rsidP="00E45DD6">
      <w:pPr>
        <w:pStyle w:val="PL"/>
      </w:pPr>
      <w:r>
        <w:t xml:space="preserve">        acIds:</w:t>
      </w:r>
    </w:p>
    <w:p w14:paraId="2AD3D12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B0BB26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AC85FE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140120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6E7C0B27" w14:textId="77777777" w:rsidR="00E45DD6" w:rsidRDefault="00E45DD6" w:rsidP="00E45DD6">
      <w:pPr>
        <w:pStyle w:val="PL"/>
      </w:pPr>
      <w:r>
        <w:t xml:space="preserve">        svcArea:</w:t>
      </w:r>
    </w:p>
    <w:p w14:paraId="27C4D1E7" w14:textId="77777777" w:rsidR="00E45DD6" w:rsidRDefault="00E45DD6" w:rsidP="00E45DD6">
      <w:pPr>
        <w:pStyle w:val="PL"/>
      </w:pPr>
      <w:r>
        <w:t xml:space="preserve">          $ref: 'TS29558_Eecs_EESRegistration.yaml#/components/schemas/ServiceArea'</w:t>
      </w:r>
    </w:p>
    <w:p w14:paraId="44B552C6" w14:textId="77777777" w:rsidR="00E45DD6" w:rsidRDefault="00E45DD6" w:rsidP="00E45DD6">
      <w:pPr>
        <w:pStyle w:val="PL"/>
      </w:pPr>
      <w:r>
        <w:t xml:space="preserve">        maxAcKpi:</w:t>
      </w:r>
    </w:p>
    <w:p w14:paraId="7B35572F" w14:textId="77777777" w:rsidR="00E45DD6" w:rsidRDefault="00E45DD6" w:rsidP="00E45DD6">
      <w:pPr>
        <w:pStyle w:val="PL"/>
      </w:pPr>
      <w:r>
        <w:t xml:space="preserve">          $ref: 'TS24558_Eees_EECRegistration.yaml#/components/schemas/ACServiceKPIs'</w:t>
      </w:r>
    </w:p>
    <w:p w14:paraId="485E9D6F" w14:textId="77777777" w:rsidR="00E45DD6" w:rsidRDefault="00E45DD6" w:rsidP="00E45DD6">
      <w:pPr>
        <w:pStyle w:val="PL"/>
      </w:pPr>
      <w:r>
        <w:t xml:space="preserve">        minAcKpi:</w:t>
      </w:r>
    </w:p>
    <w:p w14:paraId="70CA92CC" w14:textId="77777777" w:rsidR="00E45DD6" w:rsidRDefault="00E45DD6" w:rsidP="00E45DD6">
      <w:pPr>
        <w:pStyle w:val="PL"/>
      </w:pPr>
      <w:r>
        <w:t xml:space="preserve">          $ref: 'TS24558_Eees_EECRegistration.yaml#/components/schemas/ACServiceKPIs'</w:t>
      </w:r>
    </w:p>
    <w:p w14:paraId="266E9665" w14:textId="77777777" w:rsidR="00E45DD6" w:rsidRDefault="00E45DD6" w:rsidP="00E45DD6">
      <w:pPr>
        <w:pStyle w:val="PL"/>
      </w:pPr>
      <w:r>
        <w:t xml:space="preserve">        opSchds:</w:t>
      </w:r>
    </w:p>
    <w:p w14:paraId="7B8C64F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09AA5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11D8094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27E9659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FEB993D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4C62A043" w14:textId="77777777" w:rsidR="00E45DD6" w:rsidRDefault="00E45DD6" w:rsidP="00E45DD6">
      <w:pPr>
        <w:pStyle w:val="PL"/>
      </w:pPr>
      <w:r>
        <w:t xml:space="preserve">        ueIds:</w:t>
      </w:r>
    </w:p>
    <w:p w14:paraId="7EAB01C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702E8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B58EA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1B2DF9C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D32DB1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398CAB34" w14:textId="77777777" w:rsidR="00E45DD6" w:rsidRDefault="00E45DD6" w:rsidP="00E45DD6">
      <w:pPr>
        <w:pStyle w:val="PL"/>
      </w:pPr>
      <w:r>
        <w:t xml:space="preserve">        locInfs:</w:t>
      </w:r>
    </w:p>
    <w:p w14:paraId="6490C3CD" w14:textId="2581C57D" w:rsidR="00E45DD6" w:rsidRDefault="00E45DD6" w:rsidP="00E45DD6">
      <w:pPr>
        <w:pStyle w:val="PL"/>
        <w:rPr>
          <w:ins w:id="207" w:author="Samsung" w:date="2022-05-04T22:58:00Z"/>
        </w:rPr>
      </w:pPr>
      <w:r>
        <w:t xml:space="preserve">          $ref: 'TS29122_CommonData.yaml#/components/schemas/LocationArea5G'</w:t>
      </w:r>
    </w:p>
    <w:p w14:paraId="7E821A1B" w14:textId="77777777" w:rsidR="00D61183" w:rsidRDefault="00D61183" w:rsidP="00E45DD6">
      <w:pPr>
        <w:pStyle w:val="PL"/>
      </w:pPr>
    </w:p>
    <w:p w14:paraId="20B48E7A" w14:textId="77777777" w:rsidR="00E45DD6" w:rsidRPr="00D00284" w:rsidRDefault="00E45DD6" w:rsidP="00E45DD6">
      <w:pPr>
        <w:pStyle w:val="PL"/>
        <w:rPr>
          <w:lang w:val="fr-FR"/>
        </w:rPr>
      </w:pPr>
      <w:r>
        <w:t xml:space="preserve">    </w:t>
      </w:r>
      <w:r w:rsidRPr="00D00284">
        <w:rPr>
          <w:lang w:val="fr-FR" w:eastAsia="ja-JP"/>
        </w:rPr>
        <w:t>ACInfoNotification</w:t>
      </w:r>
      <w:r w:rsidRPr="00D00284">
        <w:rPr>
          <w:lang w:val="fr-FR"/>
        </w:rPr>
        <w:t>:</w:t>
      </w:r>
    </w:p>
    <w:p w14:paraId="49CAB397" w14:textId="77777777" w:rsidR="00E45DD6" w:rsidRPr="00D00284" w:rsidRDefault="00E45DD6" w:rsidP="00E45DD6">
      <w:pPr>
        <w:pStyle w:val="PL"/>
        <w:rPr>
          <w:lang w:val="fr-FR"/>
        </w:rPr>
      </w:pPr>
      <w:r w:rsidRPr="00D00284">
        <w:rPr>
          <w:lang w:val="fr-FR"/>
        </w:rPr>
        <w:t xml:space="preserve">      type: object</w:t>
      </w:r>
    </w:p>
    <w:p w14:paraId="00587676" w14:textId="77777777" w:rsidR="00E45DD6" w:rsidRPr="00D00284" w:rsidRDefault="00E45DD6" w:rsidP="00E45DD6">
      <w:pPr>
        <w:pStyle w:val="PL"/>
        <w:rPr>
          <w:lang w:val="fr-FR"/>
        </w:rPr>
      </w:pPr>
      <w:r w:rsidRPr="00D00284">
        <w:rPr>
          <w:lang w:val="fr-FR"/>
        </w:rPr>
        <w:t xml:space="preserve">      description: AC Information notification.</w:t>
      </w:r>
    </w:p>
    <w:p w14:paraId="5CC52EBC" w14:textId="77777777" w:rsidR="00E45DD6" w:rsidRDefault="00E45DD6" w:rsidP="00E45DD6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139EC009" w14:textId="77777777" w:rsidR="00E45DD6" w:rsidRDefault="00E45DD6" w:rsidP="00E45DD6">
      <w:pPr>
        <w:pStyle w:val="PL"/>
      </w:pPr>
      <w:r>
        <w:t xml:space="preserve">        subId:</w:t>
      </w:r>
    </w:p>
    <w:p w14:paraId="4C39E40C" w14:textId="77777777" w:rsidR="00E45DD6" w:rsidRDefault="00E45DD6" w:rsidP="00E45DD6">
      <w:pPr>
        <w:pStyle w:val="PL"/>
      </w:pPr>
      <w:r>
        <w:t xml:space="preserve">          type: string</w:t>
      </w:r>
    </w:p>
    <w:p w14:paraId="6D0F3A00" w14:textId="77777777" w:rsidR="00D61183" w:rsidRDefault="00E45DD6" w:rsidP="00E45DD6">
      <w:pPr>
        <w:pStyle w:val="PL"/>
        <w:rPr>
          <w:ins w:id="208" w:author="Samsung" w:date="2022-05-04T22:58:00Z"/>
        </w:rPr>
      </w:pPr>
      <w:r>
        <w:t xml:space="preserve">          description: </w:t>
      </w:r>
      <w:ins w:id="209" w:author="Samsung" w:date="2022-05-04T22:58:00Z">
        <w:r w:rsidR="00D61183">
          <w:t>&gt;</w:t>
        </w:r>
      </w:ins>
    </w:p>
    <w:p w14:paraId="63EE84D6" w14:textId="2589CD6F" w:rsidR="00E45DD6" w:rsidRDefault="00D61183" w:rsidP="00E45DD6">
      <w:pPr>
        <w:pStyle w:val="PL"/>
      </w:pPr>
      <w:ins w:id="210" w:author="Samsung" w:date="2022-05-04T22:58:00Z">
        <w:r>
          <w:t xml:space="preserve">            </w:t>
        </w:r>
      </w:ins>
      <w:r w:rsidR="00E45DD6" w:rsidRPr="001E0D95">
        <w:rPr>
          <w:rFonts w:cs="Arial"/>
          <w:szCs w:val="18"/>
        </w:rPr>
        <w:t xml:space="preserve">Identifier </w:t>
      </w:r>
      <w:r w:rsidR="00E45DD6">
        <w:rPr>
          <w:rFonts w:cs="Arial"/>
          <w:szCs w:val="18"/>
        </w:rPr>
        <w:t>of the AC information subscription for which this notification is related to.</w:t>
      </w:r>
    </w:p>
    <w:p w14:paraId="506AF5D6" w14:textId="77777777" w:rsidR="00E45DD6" w:rsidRDefault="00E45DD6" w:rsidP="00E45DD6">
      <w:pPr>
        <w:pStyle w:val="PL"/>
      </w:pPr>
      <w:r>
        <w:t xml:space="preserve">        acInfs:</w:t>
      </w:r>
    </w:p>
    <w:p w14:paraId="3265E26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9AAF36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480DB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ACInformation</w:t>
      </w:r>
      <w:r>
        <w:rPr>
          <w:rFonts w:eastAsia="DengXian"/>
        </w:rPr>
        <w:t>'</w:t>
      </w:r>
    </w:p>
    <w:p w14:paraId="2D43A6E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767FD29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0B67DBAC" w14:textId="77777777" w:rsidR="00E45DD6" w:rsidRDefault="00E45DD6" w:rsidP="00E45DD6">
      <w:pPr>
        <w:pStyle w:val="PL"/>
      </w:pPr>
      <w:r>
        <w:t xml:space="preserve">      required:</w:t>
      </w:r>
    </w:p>
    <w:p w14:paraId="2A631DCB" w14:textId="77777777" w:rsidR="00E45DD6" w:rsidRDefault="00E45DD6" w:rsidP="00E45DD6">
      <w:pPr>
        <w:pStyle w:val="PL"/>
      </w:pPr>
      <w:r>
        <w:t xml:space="preserve">        - subId</w:t>
      </w:r>
    </w:p>
    <w:p w14:paraId="377AB316" w14:textId="329AD3E5" w:rsidR="00E45DD6" w:rsidRDefault="00E45DD6" w:rsidP="00E45DD6">
      <w:pPr>
        <w:pStyle w:val="PL"/>
        <w:rPr>
          <w:ins w:id="211" w:author="Samsung" w:date="2022-05-04T22:58:00Z"/>
        </w:rPr>
      </w:pPr>
      <w:r>
        <w:t xml:space="preserve">        - acInfs</w:t>
      </w:r>
    </w:p>
    <w:p w14:paraId="78BFD759" w14:textId="77777777" w:rsidR="00D61183" w:rsidRDefault="00D61183" w:rsidP="00E45DD6">
      <w:pPr>
        <w:pStyle w:val="PL"/>
      </w:pPr>
    </w:p>
    <w:p w14:paraId="793531A0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ACInformation</w:t>
      </w:r>
      <w:r>
        <w:t>:</w:t>
      </w:r>
    </w:p>
    <w:p w14:paraId="08BDB0C7" w14:textId="77777777" w:rsidR="00E45DD6" w:rsidRDefault="00E45DD6" w:rsidP="00E45DD6">
      <w:pPr>
        <w:pStyle w:val="PL"/>
      </w:pPr>
      <w:r>
        <w:t xml:space="preserve">      type: object</w:t>
      </w:r>
    </w:p>
    <w:p w14:paraId="70337A43" w14:textId="77777777" w:rsidR="00E45DD6" w:rsidRDefault="00E45DD6" w:rsidP="00E45DD6">
      <w:pPr>
        <w:pStyle w:val="PL"/>
      </w:pPr>
      <w:r>
        <w:t xml:space="preserve">      description: AC Information matching the filter criteria.</w:t>
      </w:r>
    </w:p>
    <w:p w14:paraId="01E6507C" w14:textId="77777777" w:rsidR="00E45DD6" w:rsidRDefault="00E45DD6" w:rsidP="00E45DD6">
      <w:pPr>
        <w:pStyle w:val="PL"/>
      </w:pPr>
      <w:r>
        <w:t xml:space="preserve">      properties:</w:t>
      </w:r>
    </w:p>
    <w:p w14:paraId="7BAA4723" w14:textId="77777777" w:rsidR="00E45DD6" w:rsidRDefault="00E45DD6" w:rsidP="00E45DD6">
      <w:pPr>
        <w:pStyle w:val="PL"/>
      </w:pPr>
      <w:r>
        <w:t xml:space="preserve">        acProfs:</w:t>
      </w:r>
    </w:p>
    <w:p w14:paraId="4E77FC5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191C8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684F5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2EB8B6D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F4A2D37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5BB58726" w14:textId="77777777" w:rsidR="00E45DD6" w:rsidRDefault="00E45DD6" w:rsidP="00E45DD6">
      <w:pPr>
        <w:pStyle w:val="PL"/>
      </w:pPr>
      <w:r>
        <w:t xml:space="preserve">        ueIds:</w:t>
      </w:r>
    </w:p>
    <w:p w14:paraId="5E0E937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03D4F0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B0E460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6DA0EC6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9938DA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7E26E785" w14:textId="77777777" w:rsidR="00E45DD6" w:rsidRDefault="00E45DD6" w:rsidP="00E45DD6">
      <w:pPr>
        <w:pStyle w:val="PL"/>
      </w:pPr>
      <w:r>
        <w:t xml:space="preserve">        ueLocInfs:</w:t>
      </w:r>
    </w:p>
    <w:p w14:paraId="358CE1D6" w14:textId="77777777" w:rsidR="00E45DD6" w:rsidRDefault="00E45DD6" w:rsidP="00E45DD6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78C0A6C8" w14:textId="77777777" w:rsidR="00E45DD6" w:rsidRDefault="00E45DD6" w:rsidP="00E45DD6">
      <w:pPr>
        <w:pStyle w:val="PL"/>
      </w:pPr>
      <w:r>
        <w:t xml:space="preserve">      required:</w:t>
      </w:r>
    </w:p>
    <w:p w14:paraId="11CB30E8" w14:textId="77777777" w:rsidR="00E45DD6" w:rsidRDefault="00E45DD6" w:rsidP="00E45DD6">
      <w:pPr>
        <w:pStyle w:val="PL"/>
      </w:pPr>
      <w:r>
        <w:t xml:space="preserve">        - acProfs</w:t>
      </w:r>
    </w:p>
    <w:p w14:paraId="7DB53991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522962" w14:textId="77777777" w:rsidR="00E45DD6" w:rsidRDefault="00E45DD6" w:rsidP="00E45DD6">
      <w:pPr>
        <w:pStyle w:val="Heading1"/>
        <w:rPr>
          <w:noProof/>
        </w:rPr>
      </w:pPr>
      <w:bookmarkStart w:id="212" w:name="_Toc97042827"/>
      <w:bookmarkStart w:id="213" w:name="_Toc97045971"/>
      <w:bookmarkStart w:id="214" w:name="_Toc97155716"/>
      <w:bookmarkStart w:id="215" w:name="_Toc101521772"/>
      <w:r>
        <w:t>A.5</w:t>
      </w:r>
      <w:r>
        <w:tab/>
      </w:r>
      <w:r>
        <w:rPr>
          <w:noProof/>
        </w:rPr>
        <w:t>Eees_ACRManagementEvent API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212"/>
      <w:bookmarkEnd w:id="213"/>
      <w:bookmarkEnd w:id="214"/>
      <w:bookmarkEnd w:id="215"/>
    </w:p>
    <w:p w14:paraId="4C0A8644" w14:textId="77777777" w:rsidR="00E45DD6" w:rsidRDefault="00E45DD6" w:rsidP="00E45DD6">
      <w:pPr>
        <w:pStyle w:val="PL"/>
      </w:pPr>
      <w:r>
        <w:t>openapi: 3.0.0</w:t>
      </w:r>
    </w:p>
    <w:p w14:paraId="4ACDCD99" w14:textId="77777777" w:rsidR="00E45DD6" w:rsidRDefault="00E45DD6" w:rsidP="00E45DD6">
      <w:pPr>
        <w:pStyle w:val="PL"/>
      </w:pPr>
      <w:r>
        <w:t>info:</w:t>
      </w:r>
    </w:p>
    <w:p w14:paraId="545539D4" w14:textId="77777777" w:rsidR="00E45DD6" w:rsidRDefault="00E45DD6" w:rsidP="00E45DD6">
      <w:pPr>
        <w:pStyle w:val="PL"/>
      </w:pPr>
      <w:r>
        <w:t xml:space="preserve">  title: EES ACR Management Event_API</w:t>
      </w:r>
    </w:p>
    <w:p w14:paraId="64984C49" w14:textId="77777777" w:rsidR="00E45DD6" w:rsidRDefault="00E45DD6" w:rsidP="00E45DD6">
      <w:pPr>
        <w:pStyle w:val="PL"/>
      </w:pPr>
      <w:r>
        <w:t xml:space="preserve">  description: |</w:t>
      </w:r>
    </w:p>
    <w:p w14:paraId="41B3774B" w14:textId="77777777" w:rsidR="00E45DD6" w:rsidRDefault="00E45DD6" w:rsidP="00E45DD6">
      <w:pPr>
        <w:pStyle w:val="PL"/>
      </w:pPr>
      <w:r>
        <w:t xml:space="preserve">    API for EES ACR Management Event.  </w:t>
      </w:r>
    </w:p>
    <w:p w14:paraId="1CF44BDE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630F5265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5DD8E939" w14:textId="77777777" w:rsidR="00E45DD6" w:rsidRDefault="00E45DD6" w:rsidP="00E45DD6">
      <w:pPr>
        <w:pStyle w:val="PL"/>
      </w:pPr>
      <w:r>
        <w:t xml:space="preserve">  version: 1.0.0-alpha.3</w:t>
      </w:r>
    </w:p>
    <w:p w14:paraId="65780533" w14:textId="77777777" w:rsidR="00E45DD6" w:rsidRDefault="00E45DD6" w:rsidP="00E45DD6">
      <w:pPr>
        <w:pStyle w:val="PL"/>
      </w:pPr>
      <w:r>
        <w:t>externalDocs:</w:t>
      </w:r>
    </w:p>
    <w:p w14:paraId="486C5908" w14:textId="77777777" w:rsidR="00E45DD6" w:rsidRDefault="00E45DD6" w:rsidP="00E45DD6">
      <w:pPr>
        <w:pStyle w:val="PL"/>
      </w:pPr>
      <w:r>
        <w:t xml:space="preserve">  description: &gt;</w:t>
      </w:r>
    </w:p>
    <w:p w14:paraId="7FA06A22" w14:textId="77777777" w:rsidR="00E45DD6" w:rsidRDefault="00E45DD6" w:rsidP="00E45DD6">
      <w:pPr>
        <w:pStyle w:val="PL"/>
      </w:pPr>
      <w:r>
        <w:t xml:space="preserve">    3GPP TS 29.558 V1.5.0 Enabling Edge Applications;</w:t>
      </w:r>
    </w:p>
    <w:p w14:paraId="48149F93" w14:textId="77777777" w:rsidR="00E45DD6" w:rsidRDefault="00E45DD6" w:rsidP="00E45DD6">
      <w:pPr>
        <w:pStyle w:val="PL"/>
      </w:pPr>
      <w:r>
        <w:t xml:space="preserve">    Application Programming Interface (API) specification; Stage 3</w:t>
      </w:r>
    </w:p>
    <w:p w14:paraId="5A3AA2BE" w14:textId="77777777" w:rsidR="00E45DD6" w:rsidRDefault="00E45DD6" w:rsidP="00E45DD6">
      <w:pPr>
        <w:pStyle w:val="PL"/>
      </w:pPr>
      <w:r>
        <w:t xml:space="preserve">  url: https://www.3gpp.org/ftp/Specs/archive/29_series/29.558/</w:t>
      </w:r>
    </w:p>
    <w:p w14:paraId="168232C9" w14:textId="7F6A858C" w:rsidR="00E45DD6" w:rsidRDefault="00E45DD6" w:rsidP="00E45DD6">
      <w:pPr>
        <w:pStyle w:val="PL"/>
      </w:pPr>
      <w:r>
        <w:t>servers:</w:t>
      </w:r>
    </w:p>
    <w:p w14:paraId="1BE301BE" w14:textId="77777777" w:rsidR="00E45DD6" w:rsidRDefault="00E45DD6" w:rsidP="00E45DD6">
      <w:pPr>
        <w:pStyle w:val="PL"/>
      </w:pPr>
      <w:r>
        <w:t xml:space="preserve">  - url: '{apiRoot}/eees-acrmgntevent/v1'</w:t>
      </w:r>
    </w:p>
    <w:p w14:paraId="6EC69CC1" w14:textId="77777777" w:rsidR="00E45DD6" w:rsidRDefault="00E45DD6" w:rsidP="00E45DD6">
      <w:pPr>
        <w:pStyle w:val="PL"/>
      </w:pPr>
      <w:r>
        <w:t xml:space="preserve">    variables:</w:t>
      </w:r>
    </w:p>
    <w:p w14:paraId="547883EF" w14:textId="77777777" w:rsidR="00E45DD6" w:rsidRDefault="00E45DD6" w:rsidP="00E45DD6">
      <w:pPr>
        <w:pStyle w:val="PL"/>
      </w:pPr>
      <w:r>
        <w:t xml:space="preserve">      apiRoot:</w:t>
      </w:r>
    </w:p>
    <w:p w14:paraId="2E6A505A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3F994F15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777BAFEB" w14:textId="77777777" w:rsidR="00E45DD6" w:rsidRDefault="00E45DD6" w:rsidP="00E45DD6">
      <w:pPr>
        <w:pStyle w:val="PL"/>
      </w:pPr>
    </w:p>
    <w:p w14:paraId="5F18BBA9" w14:textId="77777777" w:rsidR="00E45DD6" w:rsidRDefault="00E45DD6" w:rsidP="00E45DD6">
      <w:pPr>
        <w:pStyle w:val="PL"/>
      </w:pPr>
      <w:r>
        <w:t>paths:</w:t>
      </w:r>
    </w:p>
    <w:p w14:paraId="52E434CF" w14:textId="77777777" w:rsidR="00E45DD6" w:rsidRDefault="00E45DD6" w:rsidP="00E45DD6">
      <w:pPr>
        <w:pStyle w:val="PL"/>
      </w:pPr>
      <w:r>
        <w:t xml:space="preserve">  /subscriptions:</w:t>
      </w:r>
    </w:p>
    <w:p w14:paraId="17CAD10D" w14:textId="77777777" w:rsidR="00E45DD6" w:rsidRDefault="00E45DD6" w:rsidP="00E45DD6">
      <w:pPr>
        <w:pStyle w:val="PL"/>
      </w:pPr>
      <w:r>
        <w:t xml:space="preserve">    post:</w:t>
      </w:r>
    </w:p>
    <w:p w14:paraId="5AC2B01F" w14:textId="77777777" w:rsidR="00E45DD6" w:rsidRDefault="00E45DD6" w:rsidP="00E45DD6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79EB6B47" w14:textId="77777777" w:rsidR="00E45DD6" w:rsidRDefault="00E45DD6" w:rsidP="00E45DD6">
      <w:pPr>
        <w:pStyle w:val="PL"/>
      </w:pPr>
      <w:r>
        <w:t xml:space="preserve">      requestBody:</w:t>
      </w:r>
    </w:p>
    <w:p w14:paraId="577F70B6" w14:textId="77777777" w:rsidR="00E45DD6" w:rsidRDefault="00E45DD6" w:rsidP="00E45DD6">
      <w:pPr>
        <w:pStyle w:val="PL"/>
      </w:pPr>
      <w:r>
        <w:t xml:space="preserve">        required: true</w:t>
      </w:r>
    </w:p>
    <w:p w14:paraId="4F13E1F0" w14:textId="77777777" w:rsidR="00E45DD6" w:rsidRDefault="00E45DD6" w:rsidP="00E45DD6">
      <w:pPr>
        <w:pStyle w:val="PL"/>
      </w:pPr>
      <w:r>
        <w:t xml:space="preserve">        content:</w:t>
      </w:r>
    </w:p>
    <w:p w14:paraId="48CF9CA3" w14:textId="77777777" w:rsidR="00E45DD6" w:rsidRDefault="00E45DD6" w:rsidP="00E45DD6">
      <w:pPr>
        <w:pStyle w:val="PL"/>
      </w:pPr>
      <w:r>
        <w:t xml:space="preserve">          application/json:</w:t>
      </w:r>
    </w:p>
    <w:p w14:paraId="5FB8FAFF" w14:textId="77777777" w:rsidR="00E45DD6" w:rsidRDefault="00E45DD6" w:rsidP="00E45DD6">
      <w:pPr>
        <w:pStyle w:val="PL"/>
      </w:pPr>
      <w:r>
        <w:t xml:space="preserve">            schema:</w:t>
      </w:r>
    </w:p>
    <w:p w14:paraId="5681E40C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50169147" w14:textId="77777777" w:rsidR="00E45DD6" w:rsidRDefault="00E45DD6" w:rsidP="00E45DD6">
      <w:pPr>
        <w:pStyle w:val="PL"/>
      </w:pPr>
      <w:r>
        <w:t xml:space="preserve">      callbacks:</w:t>
      </w:r>
    </w:p>
    <w:p w14:paraId="0CD0205F" w14:textId="77777777" w:rsidR="00E45DD6" w:rsidRDefault="00E45DD6" w:rsidP="00E45DD6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27768C3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09EEF50D" w14:textId="77777777" w:rsidR="00E45DD6" w:rsidRDefault="00E45DD6" w:rsidP="00E45DD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F3BB4FD" w14:textId="77777777" w:rsidR="00E45DD6" w:rsidRDefault="00E45DD6" w:rsidP="00E45DD6">
      <w:pPr>
        <w:pStyle w:val="PL"/>
      </w:pPr>
      <w:r>
        <w:t xml:space="preserve">              requestBody:  # contents of the callback message</w:t>
      </w:r>
    </w:p>
    <w:p w14:paraId="209B0968" w14:textId="77777777" w:rsidR="00E45DD6" w:rsidRDefault="00E45DD6" w:rsidP="00E45DD6">
      <w:pPr>
        <w:pStyle w:val="PL"/>
      </w:pPr>
      <w:r>
        <w:t xml:space="preserve">                required: true</w:t>
      </w:r>
    </w:p>
    <w:p w14:paraId="76C496CC" w14:textId="77777777" w:rsidR="00E45DD6" w:rsidRDefault="00E45DD6" w:rsidP="00E45DD6">
      <w:pPr>
        <w:pStyle w:val="PL"/>
      </w:pPr>
      <w:r>
        <w:t xml:space="preserve">                content:</w:t>
      </w:r>
    </w:p>
    <w:p w14:paraId="6ED9FCE7" w14:textId="77777777" w:rsidR="00E45DD6" w:rsidRDefault="00E45DD6" w:rsidP="00E45DD6">
      <w:pPr>
        <w:pStyle w:val="PL"/>
      </w:pPr>
      <w:r>
        <w:t xml:space="preserve">                  application/json:</w:t>
      </w:r>
    </w:p>
    <w:p w14:paraId="3BC8203B" w14:textId="77777777" w:rsidR="00E45DD6" w:rsidRDefault="00E45DD6" w:rsidP="00E45DD6">
      <w:pPr>
        <w:pStyle w:val="PL"/>
      </w:pPr>
      <w:r>
        <w:t xml:space="preserve">                    schema:</w:t>
      </w:r>
    </w:p>
    <w:p w14:paraId="07894A15" w14:textId="77777777" w:rsidR="00E45DD6" w:rsidRDefault="00E45DD6" w:rsidP="00E45DD6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38EBC884" w14:textId="77777777" w:rsidR="00E45DD6" w:rsidRDefault="00E45DD6" w:rsidP="00E45DD6">
      <w:pPr>
        <w:pStyle w:val="PL"/>
      </w:pPr>
      <w:r>
        <w:t xml:space="preserve">              responses:</w:t>
      </w:r>
    </w:p>
    <w:p w14:paraId="48785555" w14:textId="77777777" w:rsidR="00E45DD6" w:rsidRDefault="00E45DD6" w:rsidP="00E45DD6">
      <w:pPr>
        <w:pStyle w:val="PL"/>
      </w:pPr>
      <w:r>
        <w:t xml:space="preserve">                '204':</w:t>
      </w:r>
    </w:p>
    <w:p w14:paraId="4B6E6E80" w14:textId="77777777" w:rsidR="00E45DD6" w:rsidRDefault="00E45DD6" w:rsidP="00E45DD6">
      <w:pPr>
        <w:pStyle w:val="PL"/>
      </w:pPr>
      <w:r>
        <w:t xml:space="preserve">                  description: No Content (successful notification)</w:t>
      </w:r>
    </w:p>
    <w:p w14:paraId="66920F6C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C6683CB" w14:textId="77777777" w:rsidR="00E45DD6" w:rsidRDefault="00E45DD6" w:rsidP="00E45DD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3DAC941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B679989" w14:textId="77777777" w:rsidR="00E45DD6" w:rsidRDefault="00E45DD6" w:rsidP="00E45DD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079C4DC" w14:textId="77777777" w:rsidR="00E45DD6" w:rsidRDefault="00E45DD6" w:rsidP="00E45DD6">
      <w:pPr>
        <w:pStyle w:val="PL"/>
      </w:pPr>
      <w:r>
        <w:t xml:space="preserve">                '400':</w:t>
      </w:r>
    </w:p>
    <w:p w14:paraId="7A81E636" w14:textId="77777777" w:rsidR="00E45DD6" w:rsidRDefault="00E45DD6" w:rsidP="00E45DD6">
      <w:pPr>
        <w:pStyle w:val="PL"/>
      </w:pPr>
      <w:r>
        <w:t xml:space="preserve">                  $ref: 'TS29122_CommonData.yaml#/components/responses/400'</w:t>
      </w:r>
    </w:p>
    <w:p w14:paraId="6469B1F5" w14:textId="77777777" w:rsidR="00E45DD6" w:rsidRDefault="00E45DD6" w:rsidP="00E45DD6">
      <w:pPr>
        <w:pStyle w:val="PL"/>
      </w:pPr>
      <w:r>
        <w:t xml:space="preserve">                '401':</w:t>
      </w:r>
    </w:p>
    <w:p w14:paraId="45DCE616" w14:textId="77777777" w:rsidR="00E45DD6" w:rsidRDefault="00E45DD6" w:rsidP="00E45DD6">
      <w:pPr>
        <w:pStyle w:val="PL"/>
      </w:pPr>
      <w:r>
        <w:t xml:space="preserve">                  $ref: 'TS29122_CommonData.yaml#/components/responses/401'</w:t>
      </w:r>
    </w:p>
    <w:p w14:paraId="4673AAEA" w14:textId="77777777" w:rsidR="00E45DD6" w:rsidRDefault="00E45DD6" w:rsidP="00E45DD6">
      <w:pPr>
        <w:pStyle w:val="PL"/>
      </w:pPr>
      <w:r>
        <w:t xml:space="preserve">                '403':</w:t>
      </w:r>
    </w:p>
    <w:p w14:paraId="5E70B370" w14:textId="77777777" w:rsidR="00E45DD6" w:rsidRDefault="00E45DD6" w:rsidP="00E45DD6">
      <w:pPr>
        <w:pStyle w:val="PL"/>
      </w:pPr>
      <w:r>
        <w:t xml:space="preserve">                  $ref: 'TS29122_CommonData.yaml#/components/responses/403'</w:t>
      </w:r>
    </w:p>
    <w:p w14:paraId="24A0C720" w14:textId="77777777" w:rsidR="00E45DD6" w:rsidRDefault="00E45DD6" w:rsidP="00E45DD6">
      <w:pPr>
        <w:pStyle w:val="PL"/>
      </w:pPr>
      <w:r>
        <w:t xml:space="preserve">                '404':</w:t>
      </w:r>
    </w:p>
    <w:p w14:paraId="4703DEA2" w14:textId="77777777" w:rsidR="00E45DD6" w:rsidRDefault="00E45DD6" w:rsidP="00E45DD6">
      <w:pPr>
        <w:pStyle w:val="PL"/>
      </w:pPr>
      <w:r>
        <w:t xml:space="preserve">                  $ref: 'TS29122_CommonData.yaml#/components/responses/404'</w:t>
      </w:r>
    </w:p>
    <w:p w14:paraId="7A80B5AE" w14:textId="77777777" w:rsidR="00E45DD6" w:rsidRDefault="00E45DD6" w:rsidP="00E45DD6">
      <w:pPr>
        <w:pStyle w:val="PL"/>
      </w:pPr>
      <w:r>
        <w:t xml:space="preserve">                '411':</w:t>
      </w:r>
    </w:p>
    <w:p w14:paraId="36C6C355" w14:textId="77777777" w:rsidR="00E45DD6" w:rsidRDefault="00E45DD6" w:rsidP="00E45DD6">
      <w:pPr>
        <w:pStyle w:val="PL"/>
      </w:pPr>
      <w:r>
        <w:t xml:space="preserve">                  $ref: 'TS29122_CommonData.yaml#/components/responses/411'</w:t>
      </w:r>
    </w:p>
    <w:p w14:paraId="024055BF" w14:textId="77777777" w:rsidR="00E45DD6" w:rsidRDefault="00E45DD6" w:rsidP="00E45DD6">
      <w:pPr>
        <w:pStyle w:val="PL"/>
      </w:pPr>
      <w:r>
        <w:t xml:space="preserve">                '413':</w:t>
      </w:r>
    </w:p>
    <w:p w14:paraId="792626E6" w14:textId="77777777" w:rsidR="00E45DD6" w:rsidRDefault="00E45DD6" w:rsidP="00E45DD6">
      <w:pPr>
        <w:pStyle w:val="PL"/>
      </w:pPr>
      <w:r>
        <w:t xml:space="preserve">                  $ref: 'TS29122_CommonData.yaml#/components/responses/413'</w:t>
      </w:r>
    </w:p>
    <w:p w14:paraId="47AF2D55" w14:textId="77777777" w:rsidR="00E45DD6" w:rsidRDefault="00E45DD6" w:rsidP="00E45DD6">
      <w:pPr>
        <w:pStyle w:val="PL"/>
      </w:pPr>
      <w:r>
        <w:t xml:space="preserve">                '415':</w:t>
      </w:r>
    </w:p>
    <w:p w14:paraId="266AF650" w14:textId="77777777" w:rsidR="00E45DD6" w:rsidRDefault="00E45DD6" w:rsidP="00E45DD6">
      <w:pPr>
        <w:pStyle w:val="PL"/>
      </w:pPr>
      <w:r>
        <w:t xml:space="preserve">                  $ref: 'TS29122_CommonData.yaml#/components/responses/415'</w:t>
      </w:r>
    </w:p>
    <w:p w14:paraId="70782C22" w14:textId="77777777" w:rsidR="00E45DD6" w:rsidRDefault="00E45DD6" w:rsidP="00E45DD6">
      <w:pPr>
        <w:pStyle w:val="PL"/>
      </w:pPr>
      <w:r>
        <w:t xml:space="preserve">                '429':</w:t>
      </w:r>
    </w:p>
    <w:p w14:paraId="4D4202B8" w14:textId="77777777" w:rsidR="00E45DD6" w:rsidRDefault="00E45DD6" w:rsidP="00E45DD6">
      <w:pPr>
        <w:pStyle w:val="PL"/>
      </w:pPr>
      <w:r>
        <w:t xml:space="preserve">                  $ref: 'TS29122_CommonData.yaml#/components/responses/429'</w:t>
      </w:r>
    </w:p>
    <w:p w14:paraId="786F3C1C" w14:textId="77777777" w:rsidR="00E45DD6" w:rsidRDefault="00E45DD6" w:rsidP="00E45DD6">
      <w:pPr>
        <w:pStyle w:val="PL"/>
      </w:pPr>
      <w:r>
        <w:t xml:space="preserve">                '500':</w:t>
      </w:r>
    </w:p>
    <w:p w14:paraId="5E61F442" w14:textId="77777777" w:rsidR="00E45DD6" w:rsidRDefault="00E45DD6" w:rsidP="00E45DD6">
      <w:pPr>
        <w:pStyle w:val="PL"/>
      </w:pPr>
      <w:r>
        <w:t xml:space="preserve">                  $ref: 'TS29122_CommonData.yaml#/components/responses/500'</w:t>
      </w:r>
    </w:p>
    <w:p w14:paraId="6EE46C01" w14:textId="77777777" w:rsidR="00E45DD6" w:rsidRDefault="00E45DD6" w:rsidP="00E45DD6">
      <w:pPr>
        <w:pStyle w:val="PL"/>
      </w:pPr>
      <w:r>
        <w:t xml:space="preserve">                '503':</w:t>
      </w:r>
    </w:p>
    <w:p w14:paraId="4C104F02" w14:textId="77777777" w:rsidR="00E45DD6" w:rsidRDefault="00E45DD6" w:rsidP="00E45DD6">
      <w:pPr>
        <w:pStyle w:val="PL"/>
      </w:pPr>
      <w:r>
        <w:t xml:space="preserve">                  $ref: 'TS29122_CommonData.yaml#/components/responses/503'</w:t>
      </w:r>
    </w:p>
    <w:p w14:paraId="28B3E841" w14:textId="77777777" w:rsidR="00E45DD6" w:rsidRDefault="00E45DD6" w:rsidP="00E45DD6">
      <w:pPr>
        <w:pStyle w:val="PL"/>
      </w:pPr>
      <w:r>
        <w:t xml:space="preserve">                default:</w:t>
      </w:r>
    </w:p>
    <w:p w14:paraId="18E1C801" w14:textId="77777777" w:rsidR="00E45DD6" w:rsidRDefault="00E45DD6" w:rsidP="00E45DD6">
      <w:pPr>
        <w:pStyle w:val="PL"/>
      </w:pPr>
      <w:r>
        <w:t xml:space="preserve">                  $ref: 'TS29122_CommonData.yaml#/components/responses/default'</w:t>
      </w:r>
    </w:p>
    <w:p w14:paraId="28C27F4B" w14:textId="77777777" w:rsidR="00E45DD6" w:rsidRDefault="00E45DD6" w:rsidP="00E45DD6">
      <w:pPr>
        <w:pStyle w:val="PL"/>
      </w:pPr>
      <w:r>
        <w:t xml:space="preserve">      responses:</w:t>
      </w:r>
    </w:p>
    <w:p w14:paraId="489A2B2D" w14:textId="77777777" w:rsidR="00E45DD6" w:rsidRDefault="00E45DD6" w:rsidP="00E45DD6">
      <w:pPr>
        <w:pStyle w:val="PL"/>
      </w:pPr>
      <w:r>
        <w:t xml:space="preserve">        '201':</w:t>
      </w:r>
    </w:p>
    <w:p w14:paraId="5D772966" w14:textId="77777777" w:rsidR="00E45DD6" w:rsidRDefault="00E45DD6" w:rsidP="00E45DD6">
      <w:pPr>
        <w:pStyle w:val="PL"/>
      </w:pPr>
      <w:r>
        <w:t xml:space="preserve">          description: Created (Successful creation)</w:t>
      </w:r>
    </w:p>
    <w:p w14:paraId="3F7C15E8" w14:textId="77777777" w:rsidR="00E45DD6" w:rsidRDefault="00E45DD6" w:rsidP="00E45DD6">
      <w:pPr>
        <w:pStyle w:val="PL"/>
      </w:pPr>
      <w:r>
        <w:t xml:space="preserve">          content:</w:t>
      </w:r>
    </w:p>
    <w:p w14:paraId="166135AF" w14:textId="77777777" w:rsidR="00E45DD6" w:rsidRDefault="00E45DD6" w:rsidP="00E45DD6">
      <w:pPr>
        <w:pStyle w:val="PL"/>
      </w:pPr>
      <w:r>
        <w:t xml:space="preserve">            application/json:</w:t>
      </w:r>
    </w:p>
    <w:p w14:paraId="2A552A3B" w14:textId="77777777" w:rsidR="00E45DD6" w:rsidRDefault="00E45DD6" w:rsidP="00E45DD6">
      <w:pPr>
        <w:pStyle w:val="PL"/>
      </w:pPr>
      <w:r>
        <w:t xml:space="preserve">              schema:</w:t>
      </w:r>
    </w:p>
    <w:p w14:paraId="2041E0FE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1A6135A9" w14:textId="77777777" w:rsidR="00E45DD6" w:rsidRDefault="00E45DD6" w:rsidP="00E45DD6">
      <w:pPr>
        <w:pStyle w:val="PL"/>
      </w:pPr>
      <w:r>
        <w:t xml:space="preserve">          headers:</w:t>
      </w:r>
    </w:p>
    <w:p w14:paraId="1E544F84" w14:textId="77777777" w:rsidR="00E45DD6" w:rsidRDefault="00E45DD6" w:rsidP="00E45DD6">
      <w:pPr>
        <w:pStyle w:val="PL"/>
      </w:pPr>
      <w:r>
        <w:t xml:space="preserve">            Location:</w:t>
      </w:r>
    </w:p>
    <w:p w14:paraId="237B3A7F" w14:textId="77777777" w:rsidR="00E45DD6" w:rsidRDefault="00E45DD6" w:rsidP="00E45DD6">
      <w:pPr>
        <w:pStyle w:val="PL"/>
      </w:pPr>
      <w:r>
        <w:t xml:space="preserve">              description: 'Contains the URI of the newly created resource'</w:t>
      </w:r>
    </w:p>
    <w:p w14:paraId="497FCED0" w14:textId="77777777" w:rsidR="00E45DD6" w:rsidRDefault="00E45DD6" w:rsidP="00E45DD6">
      <w:pPr>
        <w:pStyle w:val="PL"/>
      </w:pPr>
      <w:r>
        <w:t xml:space="preserve">              required: true</w:t>
      </w:r>
    </w:p>
    <w:p w14:paraId="472DCFA3" w14:textId="77777777" w:rsidR="00E45DD6" w:rsidRDefault="00E45DD6" w:rsidP="00E45DD6">
      <w:pPr>
        <w:pStyle w:val="PL"/>
      </w:pPr>
      <w:r>
        <w:t xml:space="preserve">              schema:</w:t>
      </w:r>
    </w:p>
    <w:p w14:paraId="43838465" w14:textId="77777777" w:rsidR="00E45DD6" w:rsidRDefault="00E45DD6" w:rsidP="00E45DD6">
      <w:pPr>
        <w:pStyle w:val="PL"/>
      </w:pPr>
      <w:r>
        <w:t xml:space="preserve">                type: string</w:t>
      </w:r>
    </w:p>
    <w:p w14:paraId="277AEAEA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4C7B418" w14:textId="77777777" w:rsidR="00D61183" w:rsidRDefault="00E45DD6" w:rsidP="00E45DD6">
      <w:pPr>
        <w:pStyle w:val="PL"/>
        <w:rPr>
          <w:ins w:id="216" w:author="Samsung" w:date="2022-05-04T22:59:00Z"/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217" w:author="Samsung" w:date="2022-05-04T22:59:00Z">
        <w:r w:rsidR="00D61183">
          <w:rPr>
            <w:noProof w:val="0"/>
          </w:rPr>
          <w:t>&gt;</w:t>
        </w:r>
      </w:ins>
    </w:p>
    <w:p w14:paraId="7686D350" w14:textId="77777777" w:rsidR="00D61183" w:rsidRDefault="00D61183" w:rsidP="00E45DD6">
      <w:pPr>
        <w:pStyle w:val="PL"/>
        <w:rPr>
          <w:ins w:id="218" w:author="Samsung" w:date="2022-05-04T22:59:00Z"/>
          <w:noProof w:val="0"/>
        </w:rPr>
      </w:pPr>
      <w:ins w:id="219" w:author="Samsung" w:date="2022-05-04T22:59:00Z">
        <w:r>
          <w:rPr>
            <w:noProof w:val="0"/>
          </w:rPr>
          <w:t xml:space="preserve">            </w:t>
        </w:r>
      </w:ins>
      <w:r w:rsidR="00E45DD6">
        <w:rPr>
          <w:noProof w:val="0"/>
        </w:rPr>
        <w:t>Successful case. The resource has been successfully created and no</w:t>
      </w:r>
    </w:p>
    <w:p w14:paraId="3192CCC7" w14:textId="5E6A4A8A" w:rsidR="00E45DD6" w:rsidRDefault="00D61183" w:rsidP="00E45DD6">
      <w:pPr>
        <w:pStyle w:val="PL"/>
        <w:rPr>
          <w:noProof w:val="0"/>
        </w:rPr>
      </w:pPr>
      <w:ins w:id="220" w:author="Samsung" w:date="2022-05-04T22:59:00Z">
        <w:r>
          <w:rPr>
            <w:noProof w:val="0"/>
          </w:rPr>
          <w:t xml:space="preserve">           </w:t>
        </w:r>
      </w:ins>
      <w:r w:rsidR="00E45DD6">
        <w:rPr>
          <w:noProof w:val="0"/>
        </w:rPr>
        <w:t xml:space="preserve"> </w:t>
      </w:r>
      <w:proofErr w:type="gramStart"/>
      <w:r w:rsidR="00E45DD6">
        <w:rPr>
          <w:noProof w:val="0"/>
        </w:rPr>
        <w:t>additional</w:t>
      </w:r>
      <w:proofErr w:type="gramEnd"/>
      <w:r w:rsidR="00E45DD6">
        <w:rPr>
          <w:noProof w:val="0"/>
        </w:rPr>
        <w:t xml:space="preserve"> content is to be sent in the response message.</w:t>
      </w:r>
    </w:p>
    <w:p w14:paraId="67C6C9DA" w14:textId="77777777" w:rsidR="00E45DD6" w:rsidRDefault="00E45DD6" w:rsidP="00E45DD6">
      <w:pPr>
        <w:pStyle w:val="PL"/>
      </w:pPr>
      <w:r>
        <w:t xml:space="preserve">        '400':</w:t>
      </w:r>
    </w:p>
    <w:p w14:paraId="503AAF0C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765A4D0D" w14:textId="77777777" w:rsidR="00E45DD6" w:rsidRDefault="00E45DD6" w:rsidP="00E45DD6">
      <w:pPr>
        <w:pStyle w:val="PL"/>
      </w:pPr>
      <w:r>
        <w:t xml:space="preserve">        '401':</w:t>
      </w:r>
    </w:p>
    <w:p w14:paraId="014AE8EF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31D6BA05" w14:textId="77777777" w:rsidR="00E45DD6" w:rsidRDefault="00E45DD6" w:rsidP="00E45DD6">
      <w:pPr>
        <w:pStyle w:val="PL"/>
      </w:pPr>
      <w:r>
        <w:t xml:space="preserve">        '403':</w:t>
      </w:r>
    </w:p>
    <w:p w14:paraId="15AB1734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5FA5EC82" w14:textId="77777777" w:rsidR="00E45DD6" w:rsidRDefault="00E45DD6" w:rsidP="00E45DD6">
      <w:pPr>
        <w:pStyle w:val="PL"/>
      </w:pPr>
      <w:r>
        <w:t xml:space="preserve">        '404':</w:t>
      </w:r>
    </w:p>
    <w:p w14:paraId="7B6F2BC6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72EF4CB4" w14:textId="77777777" w:rsidR="00E45DD6" w:rsidRDefault="00E45DD6" w:rsidP="00E45DD6">
      <w:pPr>
        <w:pStyle w:val="PL"/>
      </w:pPr>
      <w:r>
        <w:t xml:space="preserve">        '411':</w:t>
      </w:r>
    </w:p>
    <w:p w14:paraId="615E864E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0253545A" w14:textId="77777777" w:rsidR="00E45DD6" w:rsidRDefault="00E45DD6" w:rsidP="00E45DD6">
      <w:pPr>
        <w:pStyle w:val="PL"/>
      </w:pPr>
      <w:r>
        <w:t xml:space="preserve">        '413':</w:t>
      </w:r>
    </w:p>
    <w:p w14:paraId="51D7B764" w14:textId="77777777" w:rsidR="00E45DD6" w:rsidRDefault="00E45DD6" w:rsidP="00E45DD6">
      <w:pPr>
        <w:pStyle w:val="PL"/>
      </w:pPr>
      <w:r>
        <w:lastRenderedPageBreak/>
        <w:t xml:space="preserve">          $ref: 'TS29122_CommonData.yaml#/components/responses/413'</w:t>
      </w:r>
    </w:p>
    <w:p w14:paraId="5BA36819" w14:textId="77777777" w:rsidR="00E45DD6" w:rsidRDefault="00E45DD6" w:rsidP="00E45DD6">
      <w:pPr>
        <w:pStyle w:val="PL"/>
      </w:pPr>
      <w:r>
        <w:t xml:space="preserve">        '415':</w:t>
      </w:r>
    </w:p>
    <w:p w14:paraId="26DD5FB9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15AE117A" w14:textId="77777777" w:rsidR="00E45DD6" w:rsidRDefault="00E45DD6" w:rsidP="00E45DD6">
      <w:pPr>
        <w:pStyle w:val="PL"/>
      </w:pPr>
      <w:r>
        <w:t xml:space="preserve">        '429':</w:t>
      </w:r>
    </w:p>
    <w:p w14:paraId="51E143EB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49F77CF7" w14:textId="77777777" w:rsidR="00E45DD6" w:rsidRDefault="00E45DD6" w:rsidP="00E45DD6">
      <w:pPr>
        <w:pStyle w:val="PL"/>
      </w:pPr>
      <w:r>
        <w:t xml:space="preserve">        '500':</w:t>
      </w:r>
    </w:p>
    <w:p w14:paraId="3681ED77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317FD0FD" w14:textId="77777777" w:rsidR="00E45DD6" w:rsidRDefault="00E45DD6" w:rsidP="00E45DD6">
      <w:pPr>
        <w:pStyle w:val="PL"/>
      </w:pPr>
      <w:r>
        <w:t xml:space="preserve">        '503':</w:t>
      </w:r>
    </w:p>
    <w:p w14:paraId="0F813CD3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6C0725FE" w14:textId="77777777" w:rsidR="00E45DD6" w:rsidRDefault="00E45DD6" w:rsidP="00E45DD6">
      <w:pPr>
        <w:pStyle w:val="PL"/>
      </w:pPr>
      <w:r>
        <w:t xml:space="preserve">        default:</w:t>
      </w:r>
    </w:p>
    <w:p w14:paraId="69497C14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432A0061" w14:textId="77777777" w:rsidR="00E45DD6" w:rsidRDefault="00E45DD6" w:rsidP="00E45DD6">
      <w:pPr>
        <w:pStyle w:val="PL"/>
      </w:pPr>
    </w:p>
    <w:p w14:paraId="3D5D5F68" w14:textId="77777777" w:rsidR="00E45DD6" w:rsidRDefault="00E45DD6" w:rsidP="00E45DD6">
      <w:pPr>
        <w:pStyle w:val="PL"/>
      </w:pPr>
      <w:r>
        <w:t xml:space="preserve">    get:</w:t>
      </w:r>
    </w:p>
    <w:p w14:paraId="4221EE46" w14:textId="77777777" w:rsidR="00E45DD6" w:rsidRDefault="00E45DD6" w:rsidP="00E45DD6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2ABED6F0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648710D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42604F2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1989041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64E2ED5F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0B93498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C239851" w14:textId="77777777" w:rsidR="00E45DD6" w:rsidRDefault="00E45DD6" w:rsidP="00E45DD6">
      <w:pPr>
        <w:pStyle w:val="PL"/>
      </w:pPr>
      <w:r>
        <w:t xml:space="preserve">            $ref: 'TS29571_CommonData.yaml#/components/schemas/SupportedFeatures'</w:t>
      </w:r>
    </w:p>
    <w:p w14:paraId="4C9720E2" w14:textId="77777777" w:rsidR="00E45DD6" w:rsidRDefault="00E45DD6" w:rsidP="00E45DD6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5CD5668D" w14:textId="77777777" w:rsidR="00E45DD6" w:rsidRDefault="00E45DD6" w:rsidP="00E45DD6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1CC1102" w14:textId="77777777" w:rsidR="00E45DD6" w:rsidRDefault="00E45DD6" w:rsidP="00E45DD6">
      <w:pPr>
        <w:pStyle w:val="PL"/>
      </w:pPr>
      <w:r>
        <w:t xml:space="preserve">          description: OK (Successful get all of the active subscriptions)</w:t>
      </w:r>
    </w:p>
    <w:p w14:paraId="0CB52EC7" w14:textId="77777777" w:rsidR="00E45DD6" w:rsidRDefault="00E45DD6" w:rsidP="00E45DD6">
      <w:pPr>
        <w:pStyle w:val="PL"/>
      </w:pPr>
      <w:r>
        <w:t xml:space="preserve">          content:</w:t>
      </w:r>
    </w:p>
    <w:p w14:paraId="1DD052DA" w14:textId="77777777" w:rsidR="00E45DD6" w:rsidRDefault="00E45DD6" w:rsidP="00E45DD6">
      <w:pPr>
        <w:pStyle w:val="PL"/>
      </w:pPr>
      <w:r>
        <w:t xml:space="preserve">            application/json:</w:t>
      </w:r>
    </w:p>
    <w:p w14:paraId="5C073566" w14:textId="77777777" w:rsidR="00E45DD6" w:rsidRDefault="00E45DD6" w:rsidP="00E45DD6">
      <w:pPr>
        <w:pStyle w:val="PL"/>
      </w:pPr>
      <w:r>
        <w:t xml:space="preserve">              schema:</w:t>
      </w:r>
    </w:p>
    <w:p w14:paraId="1B986E33" w14:textId="77777777" w:rsidR="00E45DD6" w:rsidRDefault="00E45DD6" w:rsidP="00E45DD6">
      <w:pPr>
        <w:pStyle w:val="PL"/>
      </w:pPr>
      <w:r>
        <w:t xml:space="preserve">                type: array</w:t>
      </w:r>
    </w:p>
    <w:p w14:paraId="41C8581E" w14:textId="77777777" w:rsidR="00E45DD6" w:rsidRDefault="00E45DD6" w:rsidP="00E45DD6">
      <w:pPr>
        <w:pStyle w:val="PL"/>
      </w:pPr>
      <w:r>
        <w:t xml:space="preserve">                items:</w:t>
      </w:r>
    </w:p>
    <w:p w14:paraId="3DE95C94" w14:textId="77777777" w:rsidR="00E45DD6" w:rsidRDefault="00E45DD6" w:rsidP="00E45DD6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C915FE6" w14:textId="77777777" w:rsidR="00E45DD6" w:rsidRDefault="00E45DD6" w:rsidP="00E45DD6">
      <w:pPr>
        <w:pStyle w:val="PL"/>
      </w:pPr>
      <w:r>
        <w:t xml:space="preserve">                minItems: 1</w:t>
      </w:r>
    </w:p>
    <w:p w14:paraId="3018D4FF" w14:textId="77777777" w:rsidR="00E45DD6" w:rsidRDefault="00E45DD6" w:rsidP="00E45DD6">
      <w:pPr>
        <w:pStyle w:val="PL"/>
      </w:pPr>
      <w:r>
        <w:t xml:space="preserve">                description: All the active ACR management events subscriptions</w:t>
      </w:r>
    </w:p>
    <w:p w14:paraId="43AFF754" w14:textId="77777777" w:rsidR="00E45DD6" w:rsidRDefault="00E45DD6" w:rsidP="00E45DD6">
      <w:pPr>
        <w:pStyle w:val="PL"/>
      </w:pPr>
      <w:r>
        <w:t xml:space="preserve">        '307':</w:t>
      </w:r>
    </w:p>
    <w:p w14:paraId="50B0304D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1239CB33" w14:textId="77777777" w:rsidR="00E45DD6" w:rsidRDefault="00E45DD6" w:rsidP="00E45DD6">
      <w:pPr>
        <w:pStyle w:val="PL"/>
      </w:pPr>
      <w:r>
        <w:t xml:space="preserve">        '308':</w:t>
      </w:r>
    </w:p>
    <w:p w14:paraId="4E35131B" w14:textId="77777777" w:rsidR="00E45DD6" w:rsidRDefault="00E45DD6" w:rsidP="00E45DD6">
      <w:pPr>
        <w:pStyle w:val="PL"/>
      </w:pPr>
      <w:r>
        <w:t xml:space="preserve">          $ref: 'TS29122_CommonData.yaml#/components/responses/308'</w:t>
      </w:r>
    </w:p>
    <w:p w14:paraId="652AD9C2" w14:textId="77777777" w:rsidR="00E45DD6" w:rsidRDefault="00E45DD6" w:rsidP="00E45DD6">
      <w:pPr>
        <w:pStyle w:val="PL"/>
      </w:pPr>
      <w:r>
        <w:t xml:space="preserve">        '400':</w:t>
      </w:r>
    </w:p>
    <w:p w14:paraId="37F0D758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D822C14" w14:textId="77777777" w:rsidR="00E45DD6" w:rsidRDefault="00E45DD6" w:rsidP="00E45DD6">
      <w:pPr>
        <w:pStyle w:val="PL"/>
      </w:pPr>
      <w:r>
        <w:t xml:space="preserve">        '401':</w:t>
      </w:r>
    </w:p>
    <w:p w14:paraId="75E1BE53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04F65C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1010F7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0BAFF4E" w14:textId="77777777" w:rsidR="00E45DD6" w:rsidRDefault="00E45DD6" w:rsidP="00E45DD6">
      <w:pPr>
        <w:pStyle w:val="PL"/>
      </w:pPr>
      <w:r>
        <w:t xml:space="preserve">        '404':</w:t>
      </w:r>
    </w:p>
    <w:p w14:paraId="70E11A37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06B7A9B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EF797F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B8CE20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C8DCF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2D2048A" w14:textId="77777777" w:rsidR="00E45DD6" w:rsidRDefault="00E45DD6" w:rsidP="00E45DD6">
      <w:pPr>
        <w:pStyle w:val="PL"/>
      </w:pPr>
      <w:r>
        <w:t xml:space="preserve">        '500':</w:t>
      </w:r>
    </w:p>
    <w:p w14:paraId="5E04F1EE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EC22274" w14:textId="77777777" w:rsidR="00E45DD6" w:rsidRDefault="00E45DD6" w:rsidP="00E45DD6">
      <w:pPr>
        <w:pStyle w:val="PL"/>
      </w:pPr>
      <w:r>
        <w:t xml:space="preserve">        '503':</w:t>
      </w:r>
    </w:p>
    <w:p w14:paraId="78B0CB07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3169B45E" w14:textId="77777777" w:rsidR="00E45DD6" w:rsidRDefault="00E45DD6" w:rsidP="00E45DD6">
      <w:pPr>
        <w:pStyle w:val="PL"/>
      </w:pPr>
      <w:r>
        <w:t xml:space="preserve">        default:</w:t>
      </w:r>
    </w:p>
    <w:p w14:paraId="3F39587C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6045AD3" w14:textId="77777777" w:rsidR="00E45DD6" w:rsidRDefault="00E45DD6" w:rsidP="00E45DD6">
      <w:pPr>
        <w:pStyle w:val="PL"/>
      </w:pPr>
    </w:p>
    <w:p w14:paraId="401D18F5" w14:textId="77777777" w:rsidR="00E45DD6" w:rsidRDefault="00E45DD6" w:rsidP="00E45DD6">
      <w:pPr>
        <w:pStyle w:val="PL"/>
      </w:pPr>
      <w:r>
        <w:t xml:space="preserve">  /subscriptions/{subscriptionId}:</w:t>
      </w:r>
    </w:p>
    <w:p w14:paraId="375353B5" w14:textId="77777777" w:rsidR="00E45DD6" w:rsidRDefault="00E45DD6" w:rsidP="00E45DD6">
      <w:pPr>
        <w:pStyle w:val="PL"/>
      </w:pPr>
      <w:r>
        <w:t xml:space="preserve">    get:</w:t>
      </w:r>
    </w:p>
    <w:p w14:paraId="12BF2564" w14:textId="77777777" w:rsidR="00E45DD6" w:rsidRDefault="00E45DD6" w:rsidP="00E45DD6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4A0A309D" w14:textId="77777777" w:rsidR="00E45DD6" w:rsidRDefault="00E45DD6" w:rsidP="00E45DD6">
      <w:pPr>
        <w:pStyle w:val="PL"/>
      </w:pPr>
      <w:r>
        <w:t xml:space="preserve">      parameters:</w:t>
      </w:r>
    </w:p>
    <w:p w14:paraId="03F7D539" w14:textId="77777777" w:rsidR="00E45DD6" w:rsidRDefault="00E45DD6" w:rsidP="00E45DD6">
      <w:pPr>
        <w:pStyle w:val="PL"/>
      </w:pPr>
      <w:r>
        <w:t xml:space="preserve">        - name: subscriptionId</w:t>
      </w:r>
    </w:p>
    <w:p w14:paraId="55BBAB8C" w14:textId="77777777" w:rsidR="00E45DD6" w:rsidRDefault="00E45DD6" w:rsidP="00E45DD6">
      <w:pPr>
        <w:pStyle w:val="PL"/>
      </w:pPr>
      <w:r>
        <w:t xml:space="preserve">          in: path</w:t>
      </w:r>
    </w:p>
    <w:p w14:paraId="1BB0EA69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D1D7BBC" w14:textId="77777777" w:rsidR="00E45DD6" w:rsidRDefault="00E45DD6" w:rsidP="00E45DD6">
      <w:pPr>
        <w:pStyle w:val="PL"/>
      </w:pPr>
      <w:r>
        <w:t xml:space="preserve">          required: true</w:t>
      </w:r>
    </w:p>
    <w:p w14:paraId="1F20C0FA" w14:textId="77777777" w:rsidR="00E45DD6" w:rsidRDefault="00E45DD6" w:rsidP="00E45DD6">
      <w:pPr>
        <w:pStyle w:val="PL"/>
      </w:pPr>
      <w:r>
        <w:t xml:space="preserve">          schema:</w:t>
      </w:r>
    </w:p>
    <w:p w14:paraId="4697FD07" w14:textId="77777777" w:rsidR="00E45DD6" w:rsidRDefault="00E45DD6" w:rsidP="00E45DD6">
      <w:pPr>
        <w:pStyle w:val="PL"/>
      </w:pPr>
      <w:r>
        <w:t xml:space="preserve">            type: string</w:t>
      </w:r>
    </w:p>
    <w:p w14:paraId="4FD2D6F3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68D0736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B5A81C7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6A317CFE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79503FA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AC65047" w14:textId="77777777" w:rsidR="00E45DD6" w:rsidRPr="00F56746" w:rsidRDefault="00E45DD6" w:rsidP="00E45DD6">
      <w:pPr>
        <w:pStyle w:val="PL"/>
      </w:pPr>
      <w:r>
        <w:t xml:space="preserve">            $ref: 'TS29571_CommonData.yaml#/components/schemas/SupportedFeatures'</w:t>
      </w:r>
    </w:p>
    <w:p w14:paraId="2502B86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469A7D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4584A62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1A2A477A" w14:textId="77777777" w:rsidR="00E45DD6" w:rsidRDefault="00E45DD6" w:rsidP="00E45DD6">
      <w:pPr>
        <w:pStyle w:val="PL"/>
      </w:pPr>
      <w:r>
        <w:t xml:space="preserve">          content:</w:t>
      </w:r>
    </w:p>
    <w:p w14:paraId="6304DDCC" w14:textId="77777777" w:rsidR="00E45DD6" w:rsidRDefault="00E45DD6" w:rsidP="00E45DD6">
      <w:pPr>
        <w:pStyle w:val="PL"/>
      </w:pPr>
      <w:r>
        <w:t xml:space="preserve">            application/json:</w:t>
      </w:r>
    </w:p>
    <w:p w14:paraId="4CBDCA14" w14:textId="77777777" w:rsidR="00E45DD6" w:rsidRDefault="00E45DD6" w:rsidP="00E45DD6">
      <w:pPr>
        <w:pStyle w:val="PL"/>
      </w:pPr>
      <w:r>
        <w:t xml:space="preserve">              schema:</w:t>
      </w:r>
    </w:p>
    <w:p w14:paraId="27FE3B7B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5F3CABD5" w14:textId="77777777" w:rsidR="00E45DD6" w:rsidRDefault="00E45DD6" w:rsidP="00E45DD6">
      <w:pPr>
        <w:pStyle w:val="PL"/>
      </w:pPr>
      <w:r>
        <w:lastRenderedPageBreak/>
        <w:t xml:space="preserve">        '307':</w:t>
      </w:r>
    </w:p>
    <w:p w14:paraId="3598F587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48100C24" w14:textId="77777777" w:rsidR="00E45DD6" w:rsidRDefault="00E45DD6" w:rsidP="00E45DD6">
      <w:pPr>
        <w:pStyle w:val="PL"/>
      </w:pPr>
      <w:r>
        <w:t xml:space="preserve">        '308':</w:t>
      </w:r>
    </w:p>
    <w:p w14:paraId="2AAEA196" w14:textId="77777777" w:rsidR="00E45DD6" w:rsidRDefault="00E45DD6" w:rsidP="00E45DD6">
      <w:pPr>
        <w:pStyle w:val="PL"/>
      </w:pPr>
      <w:r>
        <w:t xml:space="preserve">          $ref: 'TS29122_CommonData.yaml#/components/responses/308'</w:t>
      </w:r>
    </w:p>
    <w:p w14:paraId="0879CF89" w14:textId="77777777" w:rsidR="00E45DD6" w:rsidRDefault="00E45DD6" w:rsidP="00E45DD6">
      <w:pPr>
        <w:pStyle w:val="PL"/>
      </w:pPr>
      <w:r>
        <w:t xml:space="preserve">        '400':</w:t>
      </w:r>
    </w:p>
    <w:p w14:paraId="441B7EA8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6DD6BC3C" w14:textId="77777777" w:rsidR="00E45DD6" w:rsidRDefault="00E45DD6" w:rsidP="00E45DD6">
      <w:pPr>
        <w:pStyle w:val="PL"/>
      </w:pPr>
      <w:r>
        <w:t xml:space="preserve">        '401':</w:t>
      </w:r>
    </w:p>
    <w:p w14:paraId="62003564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3D0D373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F0CE6F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D0485D6" w14:textId="77777777" w:rsidR="00E45DD6" w:rsidRDefault="00E45DD6" w:rsidP="00E45DD6">
      <w:pPr>
        <w:pStyle w:val="PL"/>
      </w:pPr>
      <w:r>
        <w:t xml:space="preserve">        '404':</w:t>
      </w:r>
    </w:p>
    <w:p w14:paraId="618F5E39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541E97B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4AFD7C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8F57D8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CDE740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D15CFF0" w14:textId="77777777" w:rsidR="00E45DD6" w:rsidRDefault="00E45DD6" w:rsidP="00E45DD6">
      <w:pPr>
        <w:pStyle w:val="PL"/>
      </w:pPr>
      <w:r>
        <w:t xml:space="preserve">        '500':</w:t>
      </w:r>
    </w:p>
    <w:p w14:paraId="28D70826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5C606B1A" w14:textId="77777777" w:rsidR="00E45DD6" w:rsidRDefault="00E45DD6" w:rsidP="00E45DD6">
      <w:pPr>
        <w:pStyle w:val="PL"/>
      </w:pPr>
      <w:r>
        <w:t xml:space="preserve">        '503':</w:t>
      </w:r>
    </w:p>
    <w:p w14:paraId="79F9A15A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78B002E3" w14:textId="77777777" w:rsidR="00E45DD6" w:rsidRDefault="00E45DD6" w:rsidP="00E45DD6">
      <w:pPr>
        <w:pStyle w:val="PL"/>
      </w:pPr>
      <w:r>
        <w:t xml:space="preserve">        default:</w:t>
      </w:r>
    </w:p>
    <w:p w14:paraId="136BAEC9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251D1349" w14:textId="77777777" w:rsidR="00E45DD6" w:rsidRDefault="00E45DD6" w:rsidP="00E45DD6">
      <w:pPr>
        <w:pStyle w:val="PL"/>
      </w:pPr>
      <w:r>
        <w:t xml:space="preserve">    put:</w:t>
      </w:r>
    </w:p>
    <w:p w14:paraId="6779AF2F" w14:textId="77777777" w:rsidR="00E45DD6" w:rsidRDefault="00E45DD6" w:rsidP="00E45DD6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2428BD8" w14:textId="77777777" w:rsidR="00E45DD6" w:rsidRDefault="00E45DD6" w:rsidP="00E45DD6">
      <w:pPr>
        <w:pStyle w:val="PL"/>
      </w:pPr>
      <w:r>
        <w:t xml:space="preserve">      parameters:</w:t>
      </w:r>
    </w:p>
    <w:p w14:paraId="0DFBBB48" w14:textId="77777777" w:rsidR="00E45DD6" w:rsidRDefault="00E45DD6" w:rsidP="00E45DD6">
      <w:pPr>
        <w:pStyle w:val="PL"/>
      </w:pPr>
      <w:r>
        <w:t xml:space="preserve">        - name: subscriptionId</w:t>
      </w:r>
    </w:p>
    <w:p w14:paraId="0D4C7C85" w14:textId="77777777" w:rsidR="00E45DD6" w:rsidRDefault="00E45DD6" w:rsidP="00E45DD6">
      <w:pPr>
        <w:pStyle w:val="PL"/>
      </w:pPr>
      <w:r>
        <w:t xml:space="preserve">          in: path</w:t>
      </w:r>
    </w:p>
    <w:p w14:paraId="4A51B91B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C3722E4" w14:textId="77777777" w:rsidR="00E45DD6" w:rsidRDefault="00E45DD6" w:rsidP="00E45DD6">
      <w:pPr>
        <w:pStyle w:val="PL"/>
      </w:pPr>
      <w:r>
        <w:t xml:space="preserve">          required: true</w:t>
      </w:r>
    </w:p>
    <w:p w14:paraId="2A4255C1" w14:textId="77777777" w:rsidR="00E45DD6" w:rsidRDefault="00E45DD6" w:rsidP="00E45DD6">
      <w:pPr>
        <w:pStyle w:val="PL"/>
      </w:pPr>
      <w:r>
        <w:t xml:space="preserve">          schema:</w:t>
      </w:r>
    </w:p>
    <w:p w14:paraId="4DE0872F" w14:textId="77777777" w:rsidR="00E45DD6" w:rsidRDefault="00E45DD6" w:rsidP="00E45DD6">
      <w:pPr>
        <w:pStyle w:val="PL"/>
      </w:pPr>
      <w:r>
        <w:t xml:space="preserve">            type: string</w:t>
      </w:r>
    </w:p>
    <w:p w14:paraId="39AEE726" w14:textId="77777777" w:rsidR="00E45DD6" w:rsidRDefault="00E45DD6" w:rsidP="00E45DD6">
      <w:pPr>
        <w:pStyle w:val="PL"/>
      </w:pPr>
      <w:r>
        <w:t xml:space="preserve">      requestBody:</w:t>
      </w:r>
    </w:p>
    <w:p w14:paraId="05E664D1" w14:textId="77777777" w:rsidR="00E45DD6" w:rsidRDefault="00E45DD6" w:rsidP="00E45DD6">
      <w:pPr>
        <w:pStyle w:val="PL"/>
      </w:pPr>
      <w:r>
        <w:t xml:space="preserve">        required: true</w:t>
      </w:r>
    </w:p>
    <w:p w14:paraId="72B64864" w14:textId="77777777" w:rsidR="00E45DD6" w:rsidRDefault="00E45DD6" w:rsidP="00E45DD6">
      <w:pPr>
        <w:pStyle w:val="PL"/>
      </w:pPr>
      <w:r>
        <w:t xml:space="preserve">        content:</w:t>
      </w:r>
    </w:p>
    <w:p w14:paraId="56041372" w14:textId="77777777" w:rsidR="00E45DD6" w:rsidRDefault="00E45DD6" w:rsidP="00E45DD6">
      <w:pPr>
        <w:pStyle w:val="PL"/>
      </w:pPr>
      <w:r>
        <w:t xml:space="preserve">          application/json:</w:t>
      </w:r>
    </w:p>
    <w:p w14:paraId="756AE4A3" w14:textId="77777777" w:rsidR="00E45DD6" w:rsidRDefault="00E45DD6" w:rsidP="00E45DD6">
      <w:pPr>
        <w:pStyle w:val="PL"/>
      </w:pPr>
      <w:r>
        <w:t xml:space="preserve">            schema:</w:t>
      </w:r>
    </w:p>
    <w:p w14:paraId="20D23475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B332E11" w14:textId="77777777" w:rsidR="00E45DD6" w:rsidRDefault="00E45DD6" w:rsidP="00E45DD6">
      <w:pPr>
        <w:pStyle w:val="PL"/>
      </w:pPr>
      <w:r>
        <w:t xml:space="preserve">      responses:</w:t>
      </w:r>
    </w:p>
    <w:p w14:paraId="357B198B" w14:textId="77777777" w:rsidR="00E45DD6" w:rsidRDefault="00E45DD6" w:rsidP="00E45DD6">
      <w:pPr>
        <w:pStyle w:val="PL"/>
      </w:pPr>
      <w:r>
        <w:t xml:space="preserve">        '200':</w:t>
      </w:r>
    </w:p>
    <w:p w14:paraId="4E8FBB64" w14:textId="77777777" w:rsidR="00E45DD6" w:rsidRDefault="00E45DD6" w:rsidP="00E45DD6">
      <w:pPr>
        <w:pStyle w:val="PL"/>
      </w:pPr>
      <w:r>
        <w:t xml:space="preserve">          description: OK (Successful get the active subscription).</w:t>
      </w:r>
    </w:p>
    <w:p w14:paraId="7B14D99F" w14:textId="77777777" w:rsidR="00E45DD6" w:rsidRDefault="00E45DD6" w:rsidP="00E45DD6">
      <w:pPr>
        <w:pStyle w:val="PL"/>
      </w:pPr>
      <w:r>
        <w:t xml:space="preserve">          content:</w:t>
      </w:r>
    </w:p>
    <w:p w14:paraId="69ED90FC" w14:textId="77777777" w:rsidR="00E45DD6" w:rsidRDefault="00E45DD6" w:rsidP="00E45DD6">
      <w:pPr>
        <w:pStyle w:val="PL"/>
      </w:pPr>
      <w:r>
        <w:t xml:space="preserve">            application/json:</w:t>
      </w:r>
    </w:p>
    <w:p w14:paraId="59E006DC" w14:textId="77777777" w:rsidR="00E45DD6" w:rsidRDefault="00E45DD6" w:rsidP="00E45DD6">
      <w:pPr>
        <w:pStyle w:val="PL"/>
      </w:pPr>
      <w:r>
        <w:t xml:space="preserve">              schema:</w:t>
      </w:r>
    </w:p>
    <w:p w14:paraId="027414AC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A49A96E" w14:textId="77777777" w:rsidR="00E45DD6" w:rsidRDefault="00E45DD6" w:rsidP="00E45DD6">
      <w:pPr>
        <w:pStyle w:val="PL"/>
      </w:pPr>
      <w:r>
        <w:t xml:space="preserve">        '204':</w:t>
      </w:r>
    </w:p>
    <w:p w14:paraId="36F5BB7A" w14:textId="77777777" w:rsidR="00E45DD6" w:rsidRDefault="00E45DD6" w:rsidP="00E45DD6">
      <w:pPr>
        <w:pStyle w:val="PL"/>
      </w:pPr>
      <w:r>
        <w:t xml:space="preserve">          description: No Content</w:t>
      </w:r>
    </w:p>
    <w:p w14:paraId="0C2611FD" w14:textId="77777777" w:rsidR="00E45DD6" w:rsidRDefault="00E45DD6" w:rsidP="00E45DD6">
      <w:pPr>
        <w:pStyle w:val="PL"/>
      </w:pPr>
      <w:r>
        <w:t xml:space="preserve">        '307':</w:t>
      </w:r>
    </w:p>
    <w:p w14:paraId="2B8CC225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5200D7DD" w14:textId="77777777" w:rsidR="00E45DD6" w:rsidRDefault="00E45DD6" w:rsidP="00E45DD6">
      <w:pPr>
        <w:pStyle w:val="PL"/>
      </w:pPr>
      <w:r>
        <w:t xml:space="preserve">        '308':</w:t>
      </w:r>
    </w:p>
    <w:p w14:paraId="05660BA3" w14:textId="77777777" w:rsidR="00E45DD6" w:rsidRDefault="00E45DD6" w:rsidP="00E45DD6">
      <w:pPr>
        <w:pStyle w:val="PL"/>
      </w:pPr>
      <w:r>
        <w:t xml:space="preserve">          $ref: 'TS29122_CommonData.yaml#/components/responses/308'</w:t>
      </w:r>
    </w:p>
    <w:p w14:paraId="36D9113B" w14:textId="77777777" w:rsidR="00E45DD6" w:rsidRDefault="00E45DD6" w:rsidP="00E45DD6">
      <w:pPr>
        <w:pStyle w:val="PL"/>
      </w:pPr>
      <w:r>
        <w:t xml:space="preserve">        '400':</w:t>
      </w:r>
    </w:p>
    <w:p w14:paraId="4076D3EF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9AD46F3" w14:textId="77777777" w:rsidR="00E45DD6" w:rsidRDefault="00E45DD6" w:rsidP="00E45DD6">
      <w:pPr>
        <w:pStyle w:val="PL"/>
      </w:pPr>
      <w:r>
        <w:t xml:space="preserve">        '401':</w:t>
      </w:r>
    </w:p>
    <w:p w14:paraId="7787AAEC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2AB506FD" w14:textId="77777777" w:rsidR="00E45DD6" w:rsidRDefault="00E45DD6" w:rsidP="00E45DD6">
      <w:pPr>
        <w:pStyle w:val="PL"/>
      </w:pPr>
      <w:r>
        <w:t xml:space="preserve">        '403':</w:t>
      </w:r>
    </w:p>
    <w:p w14:paraId="7DD9D712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291CD277" w14:textId="77777777" w:rsidR="00E45DD6" w:rsidRDefault="00E45DD6" w:rsidP="00E45DD6">
      <w:pPr>
        <w:pStyle w:val="PL"/>
      </w:pPr>
      <w:r>
        <w:t xml:space="preserve">        '404':</w:t>
      </w:r>
    </w:p>
    <w:p w14:paraId="51C2DBB2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3B732BE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C6840D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68D597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7AE1BC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D6B4F5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8CFBE7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4CA600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2D2B7F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8E9881A" w14:textId="77777777" w:rsidR="00E45DD6" w:rsidRDefault="00E45DD6" w:rsidP="00E45DD6">
      <w:pPr>
        <w:pStyle w:val="PL"/>
      </w:pPr>
      <w:r>
        <w:t xml:space="preserve">        '500':</w:t>
      </w:r>
    </w:p>
    <w:p w14:paraId="32173ED0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40D184A9" w14:textId="77777777" w:rsidR="00E45DD6" w:rsidRDefault="00E45DD6" w:rsidP="00E45DD6">
      <w:pPr>
        <w:pStyle w:val="PL"/>
      </w:pPr>
      <w:r>
        <w:t xml:space="preserve">        '503':</w:t>
      </w:r>
    </w:p>
    <w:p w14:paraId="40DB0BBB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2E5DD196" w14:textId="77777777" w:rsidR="00E45DD6" w:rsidRDefault="00E45DD6" w:rsidP="00E45DD6">
      <w:pPr>
        <w:pStyle w:val="PL"/>
      </w:pPr>
      <w:r>
        <w:t xml:space="preserve">        default:</w:t>
      </w:r>
    </w:p>
    <w:p w14:paraId="603E3A5C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4E51D79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4C821C8" w14:textId="77777777" w:rsidR="00E45DD6" w:rsidRDefault="00E45DD6" w:rsidP="00E45DD6">
      <w:pPr>
        <w:pStyle w:val="PL"/>
      </w:pPr>
      <w:r>
        <w:t xml:space="preserve">      parameters:</w:t>
      </w:r>
    </w:p>
    <w:p w14:paraId="7CC4C766" w14:textId="77777777" w:rsidR="00E45DD6" w:rsidRDefault="00E45DD6" w:rsidP="00E45DD6">
      <w:pPr>
        <w:pStyle w:val="PL"/>
      </w:pPr>
      <w:r>
        <w:t xml:space="preserve">        - name: subscriptionId</w:t>
      </w:r>
    </w:p>
    <w:p w14:paraId="24229AC7" w14:textId="77777777" w:rsidR="00E45DD6" w:rsidRDefault="00E45DD6" w:rsidP="00E45DD6">
      <w:pPr>
        <w:pStyle w:val="PL"/>
      </w:pPr>
      <w:r>
        <w:t xml:space="preserve">          in: path</w:t>
      </w:r>
    </w:p>
    <w:p w14:paraId="5E988E8C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DA16AED" w14:textId="77777777" w:rsidR="00E45DD6" w:rsidRDefault="00E45DD6" w:rsidP="00E45DD6">
      <w:pPr>
        <w:pStyle w:val="PL"/>
      </w:pPr>
      <w:r>
        <w:t xml:space="preserve">          required: true</w:t>
      </w:r>
    </w:p>
    <w:p w14:paraId="548FC64F" w14:textId="77777777" w:rsidR="00E45DD6" w:rsidRDefault="00E45DD6" w:rsidP="00E45DD6">
      <w:pPr>
        <w:pStyle w:val="PL"/>
      </w:pPr>
      <w:r>
        <w:lastRenderedPageBreak/>
        <w:t xml:space="preserve">          schema:</w:t>
      </w:r>
    </w:p>
    <w:p w14:paraId="2AB7B817" w14:textId="77777777" w:rsidR="00E45DD6" w:rsidRDefault="00E45DD6" w:rsidP="00E45DD6">
      <w:pPr>
        <w:pStyle w:val="PL"/>
      </w:pPr>
      <w:r>
        <w:t xml:space="preserve">            type: string</w:t>
      </w:r>
    </w:p>
    <w:p w14:paraId="651E19B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ECCF5F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2803F97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B85243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DCA31D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0E7986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FCE1BA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0107C20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1AADFF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1A4EFEF" w14:textId="77777777" w:rsidR="00D61183" w:rsidRDefault="00E45DD6" w:rsidP="00E45DD6">
      <w:pPr>
        <w:pStyle w:val="PL"/>
        <w:rPr>
          <w:ins w:id="221" w:author="Samsung" w:date="2022-05-04T22:59:00Z"/>
          <w:lang w:val="en-US"/>
        </w:rPr>
      </w:pPr>
      <w:r>
        <w:rPr>
          <w:lang w:val="en-US"/>
        </w:rPr>
        <w:t xml:space="preserve">          description: </w:t>
      </w:r>
      <w:ins w:id="222" w:author="Samsung" w:date="2022-05-04T22:59:00Z">
        <w:r w:rsidR="00D61183">
          <w:rPr>
            <w:lang w:val="en-US"/>
          </w:rPr>
          <w:t>&gt;</w:t>
        </w:r>
      </w:ins>
    </w:p>
    <w:p w14:paraId="7BE14504" w14:textId="77777777" w:rsidR="00D61183" w:rsidRDefault="00D61183" w:rsidP="00E45DD6">
      <w:pPr>
        <w:pStyle w:val="PL"/>
        <w:rPr>
          <w:ins w:id="223" w:author="Samsung" w:date="2022-05-04T22:59:00Z"/>
          <w:lang w:eastAsia="ja-JP"/>
        </w:rPr>
      </w:pPr>
      <w:ins w:id="224" w:author="Samsung" w:date="2022-05-04T22:59:00Z">
        <w:r>
          <w:rPr>
            <w:lang w:val="en-US"/>
          </w:rPr>
          <w:t xml:space="preserve">            </w:t>
        </w:r>
      </w:ins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ACR Management Events Subscription is successfully modified</w:t>
      </w:r>
    </w:p>
    <w:p w14:paraId="335E7EF1" w14:textId="3654511E" w:rsidR="00E45DD6" w:rsidRDefault="00D61183" w:rsidP="00E45DD6">
      <w:pPr>
        <w:pStyle w:val="PL"/>
        <w:rPr>
          <w:lang w:val="en-US"/>
        </w:rPr>
      </w:pPr>
      <w:ins w:id="225" w:author="Samsung" w:date="2022-05-04T22:59:00Z">
        <w:r>
          <w:rPr>
            <w:lang w:eastAsia="ja-JP"/>
          </w:rPr>
          <w:t xml:space="preserve">           </w:t>
        </w:r>
      </w:ins>
      <w:r w:rsidR="00E45DD6">
        <w:rPr>
          <w:lang w:eastAsia="ja-JP"/>
        </w:rPr>
        <w:t xml:space="preserve"> and the updated subscription information is returned in the response</w:t>
      </w:r>
      <w:r w:rsidR="00E45DD6">
        <w:rPr>
          <w:lang w:val="en-US"/>
        </w:rPr>
        <w:t>.</w:t>
      </w:r>
    </w:p>
    <w:p w14:paraId="4B38A6B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760EE1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C9BF46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FCD94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10287746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B748348" w14:textId="77777777" w:rsidR="00E45DD6" w:rsidRDefault="00E45DD6" w:rsidP="00E45DD6">
      <w:pPr>
        <w:pStyle w:val="PL"/>
        <w:rPr>
          <w:lang w:val="en-US"/>
        </w:rPr>
      </w:pPr>
      <w:r>
        <w:t xml:space="preserve">          description: No Content.</w:t>
      </w:r>
    </w:p>
    <w:p w14:paraId="3FDD4C9B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D09C12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09001624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35E0E03" w14:textId="77777777" w:rsidR="00E45DD6" w:rsidRDefault="00E45DD6" w:rsidP="00E45DD6">
      <w:pPr>
        <w:pStyle w:val="PL"/>
      </w:pPr>
      <w:r>
        <w:t xml:space="preserve">          $ref: 'TS29122_CommonData.yaml#/components/responses/308'</w:t>
      </w:r>
    </w:p>
    <w:p w14:paraId="2A4C660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FF1F0D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FB0E54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57F29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901532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2DF0A8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1A2D7D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F3E6EC6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92C99D1" w14:textId="77777777" w:rsidR="00E45DD6" w:rsidRDefault="00E45DD6" w:rsidP="00E45DD6">
      <w:pPr>
        <w:pStyle w:val="PL"/>
      </w:pPr>
      <w:r>
        <w:t xml:space="preserve">        '411':</w:t>
      </w:r>
    </w:p>
    <w:p w14:paraId="5F15B261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5E6909B4" w14:textId="77777777" w:rsidR="00E45DD6" w:rsidRDefault="00E45DD6" w:rsidP="00E45DD6">
      <w:pPr>
        <w:pStyle w:val="PL"/>
      </w:pPr>
      <w:r>
        <w:t xml:space="preserve">        '413':</w:t>
      </w:r>
    </w:p>
    <w:p w14:paraId="7EA62FC1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4882F87F" w14:textId="77777777" w:rsidR="00E45DD6" w:rsidRDefault="00E45DD6" w:rsidP="00E45DD6">
      <w:pPr>
        <w:pStyle w:val="PL"/>
      </w:pPr>
      <w:r>
        <w:t xml:space="preserve">        '415':</w:t>
      </w:r>
    </w:p>
    <w:p w14:paraId="638403DD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5A952C6B" w14:textId="77777777" w:rsidR="00E45DD6" w:rsidRDefault="00E45DD6" w:rsidP="00E45DD6">
      <w:pPr>
        <w:pStyle w:val="PL"/>
      </w:pPr>
      <w:r>
        <w:t xml:space="preserve">        '429':</w:t>
      </w:r>
    </w:p>
    <w:p w14:paraId="27D5FDBB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5773C83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FD6068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0C4791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C66A60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8FCFEC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CC667F7" w14:textId="77777777" w:rsidR="00E45DD6" w:rsidRPr="008B4658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28F4294" w14:textId="77777777" w:rsidR="00E45DD6" w:rsidRDefault="00E45DD6" w:rsidP="00E45DD6">
      <w:pPr>
        <w:pStyle w:val="PL"/>
      </w:pPr>
      <w:r>
        <w:t xml:space="preserve">    delete:</w:t>
      </w:r>
    </w:p>
    <w:p w14:paraId="4CF9E50E" w14:textId="77777777" w:rsidR="00E45DD6" w:rsidRDefault="00E45DD6" w:rsidP="00E45DD6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29D53A42" w14:textId="77777777" w:rsidR="00E45DD6" w:rsidRDefault="00E45DD6" w:rsidP="00E45DD6">
      <w:pPr>
        <w:pStyle w:val="PL"/>
      </w:pPr>
      <w:r>
        <w:t xml:space="preserve">      parameters:</w:t>
      </w:r>
    </w:p>
    <w:p w14:paraId="7428BD3B" w14:textId="77777777" w:rsidR="00E45DD6" w:rsidRDefault="00E45DD6" w:rsidP="00E45DD6">
      <w:pPr>
        <w:pStyle w:val="PL"/>
      </w:pPr>
      <w:r>
        <w:t xml:space="preserve">        - name: subscriptionId</w:t>
      </w:r>
    </w:p>
    <w:p w14:paraId="59F076AB" w14:textId="77777777" w:rsidR="00E45DD6" w:rsidRDefault="00E45DD6" w:rsidP="00E45DD6">
      <w:pPr>
        <w:pStyle w:val="PL"/>
      </w:pPr>
      <w:r>
        <w:t xml:space="preserve">          in: path</w:t>
      </w:r>
    </w:p>
    <w:p w14:paraId="7905703C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0AFA023" w14:textId="77777777" w:rsidR="00E45DD6" w:rsidRDefault="00E45DD6" w:rsidP="00E45DD6">
      <w:pPr>
        <w:pStyle w:val="PL"/>
      </w:pPr>
      <w:r>
        <w:t xml:space="preserve">          required: true</w:t>
      </w:r>
    </w:p>
    <w:p w14:paraId="4C9F3FBF" w14:textId="77777777" w:rsidR="00E45DD6" w:rsidRDefault="00E45DD6" w:rsidP="00E45DD6">
      <w:pPr>
        <w:pStyle w:val="PL"/>
      </w:pPr>
      <w:r>
        <w:t xml:space="preserve">          schema:</w:t>
      </w:r>
    </w:p>
    <w:p w14:paraId="145D64D8" w14:textId="77777777" w:rsidR="00E45DD6" w:rsidRDefault="00E45DD6" w:rsidP="00E45DD6">
      <w:pPr>
        <w:pStyle w:val="PL"/>
      </w:pPr>
      <w:r>
        <w:t xml:space="preserve">            type: string</w:t>
      </w:r>
    </w:p>
    <w:p w14:paraId="5DF27FDE" w14:textId="77777777" w:rsidR="00E45DD6" w:rsidRDefault="00E45DD6" w:rsidP="00E45DD6">
      <w:pPr>
        <w:pStyle w:val="PL"/>
      </w:pPr>
      <w:r>
        <w:t xml:space="preserve">      responses:</w:t>
      </w:r>
    </w:p>
    <w:p w14:paraId="3B2059D7" w14:textId="77777777" w:rsidR="00E45DD6" w:rsidRDefault="00E45DD6" w:rsidP="00E45DD6">
      <w:pPr>
        <w:pStyle w:val="PL"/>
      </w:pPr>
      <w:r>
        <w:t xml:space="preserve">        '204':</w:t>
      </w:r>
    </w:p>
    <w:p w14:paraId="6323600D" w14:textId="77777777" w:rsidR="00E45DD6" w:rsidRDefault="00E45DD6" w:rsidP="00E45DD6">
      <w:pPr>
        <w:pStyle w:val="PL"/>
      </w:pPr>
      <w:r>
        <w:t xml:space="preserve">          description: The individual subscription is deleted.</w:t>
      </w:r>
    </w:p>
    <w:p w14:paraId="5F28AF7B" w14:textId="77777777" w:rsidR="00E45DD6" w:rsidRDefault="00E45DD6" w:rsidP="00E45DD6">
      <w:pPr>
        <w:pStyle w:val="PL"/>
      </w:pPr>
      <w:r>
        <w:t xml:space="preserve">        '307':</w:t>
      </w:r>
    </w:p>
    <w:p w14:paraId="36E0FCF1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70547BAB" w14:textId="77777777" w:rsidR="00E45DD6" w:rsidRDefault="00E45DD6" w:rsidP="00E45DD6">
      <w:pPr>
        <w:pStyle w:val="PL"/>
      </w:pPr>
      <w:r>
        <w:t xml:space="preserve">        '308':</w:t>
      </w:r>
    </w:p>
    <w:p w14:paraId="74195251" w14:textId="77777777" w:rsidR="00E45DD6" w:rsidRDefault="00E45DD6" w:rsidP="00E45DD6">
      <w:pPr>
        <w:pStyle w:val="PL"/>
      </w:pPr>
      <w:r>
        <w:t xml:space="preserve">          $ref: 'TS29122_CommonData.yaml#/components/responses/308'</w:t>
      </w:r>
    </w:p>
    <w:p w14:paraId="0A77EFBB" w14:textId="77777777" w:rsidR="00E45DD6" w:rsidRDefault="00E45DD6" w:rsidP="00E45DD6">
      <w:pPr>
        <w:pStyle w:val="PL"/>
      </w:pPr>
      <w:r>
        <w:t xml:space="preserve">        '400':</w:t>
      </w:r>
    </w:p>
    <w:p w14:paraId="3634879D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18437219" w14:textId="77777777" w:rsidR="00E45DD6" w:rsidRDefault="00E45DD6" w:rsidP="00E45DD6">
      <w:pPr>
        <w:pStyle w:val="PL"/>
      </w:pPr>
      <w:r>
        <w:t xml:space="preserve">        '401':</w:t>
      </w:r>
    </w:p>
    <w:p w14:paraId="6E7CD74F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465CF4AC" w14:textId="77777777" w:rsidR="00E45DD6" w:rsidRDefault="00E45DD6" w:rsidP="00E45DD6">
      <w:pPr>
        <w:pStyle w:val="PL"/>
      </w:pPr>
      <w:r>
        <w:t xml:space="preserve">        '403':</w:t>
      </w:r>
    </w:p>
    <w:p w14:paraId="772357CD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21EC5434" w14:textId="77777777" w:rsidR="00E45DD6" w:rsidRDefault="00E45DD6" w:rsidP="00E45DD6">
      <w:pPr>
        <w:pStyle w:val="PL"/>
      </w:pPr>
      <w:r>
        <w:t xml:space="preserve">        '404':</w:t>
      </w:r>
    </w:p>
    <w:p w14:paraId="026704C5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452E9DA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8640B2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10DD4EE" w14:textId="77777777" w:rsidR="00E45DD6" w:rsidRDefault="00E45DD6" w:rsidP="00E45DD6">
      <w:pPr>
        <w:pStyle w:val="PL"/>
      </w:pPr>
      <w:r>
        <w:t xml:space="preserve">        '500':</w:t>
      </w:r>
    </w:p>
    <w:p w14:paraId="2AAE738C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01938779" w14:textId="77777777" w:rsidR="00E45DD6" w:rsidRDefault="00E45DD6" w:rsidP="00E45DD6">
      <w:pPr>
        <w:pStyle w:val="PL"/>
      </w:pPr>
      <w:r>
        <w:t xml:space="preserve">        '503':</w:t>
      </w:r>
    </w:p>
    <w:p w14:paraId="13C0D69F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67F644F0" w14:textId="77777777" w:rsidR="00E45DD6" w:rsidRDefault="00E45DD6" w:rsidP="00E45DD6">
      <w:pPr>
        <w:pStyle w:val="PL"/>
      </w:pPr>
      <w:r>
        <w:t xml:space="preserve">        default:</w:t>
      </w:r>
    </w:p>
    <w:p w14:paraId="6DBF92D9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69718751" w14:textId="77777777" w:rsidR="00E45DD6" w:rsidRDefault="00E45DD6" w:rsidP="00E45DD6">
      <w:pPr>
        <w:pStyle w:val="PL"/>
      </w:pPr>
    </w:p>
    <w:p w14:paraId="43610B43" w14:textId="77777777" w:rsidR="00E45DD6" w:rsidRDefault="00E45DD6" w:rsidP="00E45DD6">
      <w:pPr>
        <w:pStyle w:val="PL"/>
      </w:pPr>
      <w:r>
        <w:t># Components</w:t>
      </w:r>
    </w:p>
    <w:p w14:paraId="7CF9E533" w14:textId="77777777" w:rsidR="00E45DD6" w:rsidRDefault="00E45DD6" w:rsidP="00E45DD6">
      <w:pPr>
        <w:pStyle w:val="PL"/>
      </w:pPr>
    </w:p>
    <w:p w14:paraId="44F81526" w14:textId="034FF542" w:rsidR="00E6345D" w:rsidRDefault="00E45DD6" w:rsidP="00E6345D">
      <w:pPr>
        <w:pStyle w:val="PL"/>
      </w:pPr>
      <w:r>
        <w:t>components:</w:t>
      </w:r>
    </w:p>
    <w:p w14:paraId="79800D1C" w14:textId="77777777" w:rsidR="00E45DD6" w:rsidRDefault="00E45DD6" w:rsidP="00E45DD6">
      <w:pPr>
        <w:pStyle w:val="PL"/>
      </w:pPr>
      <w:r>
        <w:t xml:space="preserve">  schemas:</w:t>
      </w:r>
    </w:p>
    <w:p w14:paraId="4083F0D8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20BB6A1C" w14:textId="77777777" w:rsidR="00E45DD6" w:rsidRDefault="00E45DD6" w:rsidP="00E45DD6">
      <w:pPr>
        <w:pStyle w:val="PL"/>
      </w:pPr>
      <w:r>
        <w:t xml:space="preserve">      type: object</w:t>
      </w:r>
    </w:p>
    <w:p w14:paraId="50E26D44" w14:textId="77777777" w:rsidR="00E45DD6" w:rsidRDefault="00E45DD6" w:rsidP="00E45DD6">
      <w:pPr>
        <w:pStyle w:val="PL"/>
      </w:pPr>
      <w:r>
        <w:t xml:space="preserve">      description: Represents an Individual ACR Management Events Subscription.</w:t>
      </w:r>
    </w:p>
    <w:p w14:paraId="1986B348" w14:textId="77777777" w:rsidR="00E45DD6" w:rsidRDefault="00E45DD6" w:rsidP="00E45DD6">
      <w:pPr>
        <w:pStyle w:val="PL"/>
      </w:pPr>
      <w:r>
        <w:t xml:space="preserve">      properties:</w:t>
      </w:r>
    </w:p>
    <w:p w14:paraId="5F988202" w14:textId="77777777" w:rsidR="00E45DD6" w:rsidRDefault="00E45DD6" w:rsidP="00E45DD6">
      <w:pPr>
        <w:pStyle w:val="PL"/>
      </w:pPr>
      <w:r>
        <w:t xml:space="preserve">        self:</w:t>
      </w:r>
    </w:p>
    <w:p w14:paraId="78C0710C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09BDCFE6" w14:textId="77777777" w:rsidR="00E45DD6" w:rsidRDefault="00E45DD6" w:rsidP="00E45DD6">
      <w:pPr>
        <w:pStyle w:val="PL"/>
      </w:pPr>
      <w:r>
        <w:t xml:space="preserve">        easId:</w:t>
      </w:r>
    </w:p>
    <w:p w14:paraId="51DD6BD1" w14:textId="77777777" w:rsidR="00E45DD6" w:rsidRDefault="00E45DD6" w:rsidP="00E45DD6">
      <w:pPr>
        <w:pStyle w:val="PL"/>
      </w:pPr>
      <w:r>
        <w:t xml:space="preserve">          type: string</w:t>
      </w:r>
    </w:p>
    <w:p w14:paraId="367E12C8" w14:textId="77777777" w:rsidR="00E45DD6" w:rsidRDefault="00E45DD6" w:rsidP="00E45DD6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DA3650A" w14:textId="77777777" w:rsidR="00E45DD6" w:rsidRDefault="00E45DD6" w:rsidP="00E45DD6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2067F711" w14:textId="77777777" w:rsidR="00E45DD6" w:rsidRDefault="00E45DD6" w:rsidP="00E45DD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4F7E172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3349F93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E9D37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61A5E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5D26D24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55CF60F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A586D3F" w14:textId="77777777" w:rsidR="00E45DD6" w:rsidRDefault="00E45DD6" w:rsidP="00E45DD6">
      <w:pPr>
        <w:pStyle w:val="PL"/>
      </w:pPr>
      <w:r>
        <w:t xml:space="preserve">        evtReq:</w:t>
      </w:r>
    </w:p>
    <w:p w14:paraId="3D63F4E3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3EB66AA0" w14:textId="77777777" w:rsidR="00E45DD6" w:rsidRDefault="00E45DD6" w:rsidP="00E45DD6">
      <w:pPr>
        <w:pStyle w:val="PL"/>
      </w:pPr>
      <w:r>
        <w:t xml:space="preserve">        notificationDestination:</w:t>
      </w:r>
    </w:p>
    <w:p w14:paraId="772564DF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709BBCA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21A1B72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3FB19B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16928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7400AB2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B2A3AD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583DF9C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5CA4A1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CE29B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24657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51567C3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E779CE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3438C667" w14:textId="77777777" w:rsidR="00E45DD6" w:rsidRDefault="00E45DD6" w:rsidP="00E45DD6">
      <w:pPr>
        <w:pStyle w:val="PL"/>
      </w:pPr>
      <w:r>
        <w:t xml:space="preserve">        requestTestNotification:</w:t>
      </w:r>
    </w:p>
    <w:p w14:paraId="01202CEC" w14:textId="77777777" w:rsidR="00E45DD6" w:rsidRDefault="00E45DD6" w:rsidP="00E45DD6">
      <w:pPr>
        <w:pStyle w:val="PL"/>
      </w:pPr>
      <w:r>
        <w:t xml:space="preserve">          type: boolean</w:t>
      </w:r>
    </w:p>
    <w:p w14:paraId="09499883" w14:textId="77777777" w:rsidR="00D61183" w:rsidRDefault="00E45DD6" w:rsidP="00E45DD6">
      <w:pPr>
        <w:pStyle w:val="PL"/>
        <w:rPr>
          <w:ins w:id="226" w:author="Samsung" w:date="2022-05-04T23:00:00Z"/>
        </w:rPr>
      </w:pPr>
      <w:r>
        <w:t xml:space="preserve">          description: </w:t>
      </w:r>
      <w:ins w:id="227" w:author="Samsung" w:date="2022-05-04T23:00:00Z">
        <w:r w:rsidR="00D61183">
          <w:t>&gt;</w:t>
        </w:r>
      </w:ins>
    </w:p>
    <w:p w14:paraId="6F783C75" w14:textId="77777777" w:rsidR="00D61183" w:rsidRDefault="00D61183" w:rsidP="00E45DD6">
      <w:pPr>
        <w:pStyle w:val="PL"/>
        <w:rPr>
          <w:ins w:id="228" w:author="Samsung" w:date="2022-05-04T23:00:00Z"/>
        </w:rPr>
      </w:pPr>
      <w:ins w:id="229" w:author="Samsung" w:date="2022-05-04T23:00:00Z">
        <w:r>
          <w:t xml:space="preserve">            </w:t>
        </w:r>
      </w:ins>
      <w:r w:rsidR="00E45DD6" w:rsidRPr="008D61CA">
        <w:t xml:space="preserve">Set to true by </w:t>
      </w:r>
      <w:r w:rsidR="00E45DD6">
        <w:t>the EAS</w:t>
      </w:r>
      <w:r w:rsidR="00E45DD6" w:rsidRPr="008D61CA">
        <w:t xml:space="preserve"> to request the EES to send a test notification</w:t>
      </w:r>
      <w:r w:rsidR="00E45DD6">
        <w:t>.</w:t>
      </w:r>
    </w:p>
    <w:p w14:paraId="4A68027F" w14:textId="3C6E411A" w:rsidR="00E45DD6" w:rsidRDefault="00D61183" w:rsidP="00E45DD6">
      <w:pPr>
        <w:pStyle w:val="PL"/>
      </w:pPr>
      <w:ins w:id="230" w:author="Samsung" w:date="2022-05-04T23:00:00Z">
        <w:r>
          <w:t xml:space="preserve">           </w:t>
        </w:r>
      </w:ins>
      <w:r w:rsidR="00E45DD6">
        <w:t xml:space="preserve"> Set to false or omitted otherwise.</w:t>
      </w:r>
    </w:p>
    <w:p w14:paraId="133494C9" w14:textId="77777777" w:rsidR="00E45DD6" w:rsidRDefault="00E45DD6" w:rsidP="00E45DD6">
      <w:pPr>
        <w:pStyle w:val="PL"/>
      </w:pPr>
      <w:r>
        <w:t xml:space="preserve">        websockNotifConfig:</w:t>
      </w:r>
    </w:p>
    <w:p w14:paraId="633CAF5F" w14:textId="77777777" w:rsidR="00E45DD6" w:rsidRDefault="00E45DD6" w:rsidP="00E45DD6">
      <w:pPr>
        <w:pStyle w:val="PL"/>
      </w:pPr>
      <w:r>
        <w:t xml:space="preserve">          $ref: 'TS29122_CommonData.yaml#/components/schemas/WebsockNotifConfig'</w:t>
      </w:r>
    </w:p>
    <w:p w14:paraId="2A20ACE0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294CD4A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1946766" w14:textId="77777777" w:rsidR="00E45DD6" w:rsidRDefault="00E45DD6" w:rsidP="00E45DD6">
      <w:pPr>
        <w:pStyle w:val="PL"/>
      </w:pPr>
      <w:r>
        <w:t xml:space="preserve">      required:</w:t>
      </w:r>
    </w:p>
    <w:p w14:paraId="154F93E4" w14:textId="77777777" w:rsidR="00E45DD6" w:rsidRDefault="00E45DD6" w:rsidP="00E45DD6">
      <w:pPr>
        <w:pStyle w:val="PL"/>
      </w:pPr>
      <w:r>
        <w:t xml:space="preserve">        - easId</w:t>
      </w:r>
    </w:p>
    <w:p w14:paraId="28E95185" w14:textId="77777777" w:rsidR="00E45DD6" w:rsidRDefault="00E45DD6" w:rsidP="00E45DD6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14:paraId="19E91DEE" w14:textId="77777777" w:rsidR="00E45DD6" w:rsidRDefault="00E45DD6" w:rsidP="00E45DD6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1F2DF94C" w14:textId="77777777" w:rsidR="00E45DD6" w:rsidRDefault="00E45DD6" w:rsidP="00E45DD6">
      <w:pPr>
        <w:pStyle w:val="PL"/>
      </w:pPr>
      <w:r>
        <w:t xml:space="preserve">        - </w:t>
      </w:r>
      <w:r w:rsidRPr="008D61CA">
        <w:t>notificationDestination</w:t>
      </w:r>
    </w:p>
    <w:p w14:paraId="41C1972D" w14:textId="77777777" w:rsidR="00E45DD6" w:rsidRDefault="00E45DD6" w:rsidP="00E45DD6">
      <w:pPr>
        <w:pStyle w:val="PL"/>
      </w:pPr>
    </w:p>
    <w:p w14:paraId="3AD16686" w14:textId="77777777" w:rsidR="00E45DD6" w:rsidRDefault="00E45DD6" w:rsidP="00E45DD6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0E56FFF8" w14:textId="77777777" w:rsidR="00E45DD6" w:rsidRDefault="00E45DD6" w:rsidP="00E45DD6">
      <w:pPr>
        <w:pStyle w:val="PL"/>
      </w:pPr>
      <w:r>
        <w:t xml:space="preserve">      type: object</w:t>
      </w:r>
    </w:p>
    <w:p w14:paraId="3AA6860A" w14:textId="77777777" w:rsidR="00E45DD6" w:rsidRDefault="00E45DD6" w:rsidP="00E45DD6">
      <w:pPr>
        <w:pStyle w:val="PL"/>
      </w:pPr>
      <w:r>
        <w:t xml:space="preserve">      description: Represents an ACR Management Event Subscription.</w:t>
      </w:r>
    </w:p>
    <w:p w14:paraId="21710946" w14:textId="77777777" w:rsidR="00E45DD6" w:rsidRDefault="00E45DD6" w:rsidP="00E45DD6">
      <w:pPr>
        <w:pStyle w:val="PL"/>
      </w:pPr>
      <w:r>
        <w:t xml:space="preserve">      properties:</w:t>
      </w:r>
    </w:p>
    <w:p w14:paraId="087D7B87" w14:textId="77777777" w:rsidR="00E45DD6" w:rsidRDefault="00E45DD6" w:rsidP="00E45DD6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50F8AD41" w14:textId="77777777" w:rsidR="00E45DD6" w:rsidRDefault="00E45DD6" w:rsidP="00E45DD6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6F1B6DD4" w14:textId="77777777" w:rsidR="00E45DD6" w:rsidRDefault="00E45DD6" w:rsidP="00E45DD6">
      <w:pPr>
        <w:pStyle w:val="PL"/>
      </w:pPr>
      <w:r>
        <w:t xml:space="preserve">        eventFilter:</w:t>
      </w:r>
    </w:p>
    <w:p w14:paraId="0A514858" w14:textId="77777777" w:rsidR="00E45DD6" w:rsidRDefault="00E45DD6" w:rsidP="00E45DD6">
      <w:pPr>
        <w:pStyle w:val="PL"/>
      </w:pPr>
      <w:r>
        <w:t xml:space="preserve">          $ref: '#/components/schemas/AcrMgntEventFilter'</w:t>
      </w:r>
    </w:p>
    <w:p w14:paraId="6B5101DA" w14:textId="77777777" w:rsidR="00E45DD6" w:rsidRDefault="00E45DD6" w:rsidP="00E45DD6">
      <w:pPr>
        <w:pStyle w:val="PL"/>
      </w:pPr>
      <w:r>
        <w:t xml:space="preserve">        evtReq:</w:t>
      </w:r>
    </w:p>
    <w:p w14:paraId="1DC0F6A4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0EC2C188" w14:textId="77777777" w:rsidR="00E45DD6" w:rsidRDefault="00E45DD6" w:rsidP="00E45DD6">
      <w:pPr>
        <w:pStyle w:val="PL"/>
      </w:pPr>
      <w:r>
        <w:t xml:space="preserve">        dnaiChgType:</w:t>
      </w:r>
    </w:p>
    <w:p w14:paraId="60872A9D" w14:textId="77777777" w:rsidR="00E45DD6" w:rsidRDefault="00E45DD6" w:rsidP="00E45DD6">
      <w:pPr>
        <w:pStyle w:val="PL"/>
      </w:pPr>
      <w:r>
        <w:t xml:space="preserve">          $ref: 'TS29571_CommonData.yaml#/components/schemas/DnaiChangeType'</w:t>
      </w:r>
    </w:p>
    <w:p w14:paraId="3C7AA952" w14:textId="77777777" w:rsidR="00E45DD6" w:rsidRDefault="00E45DD6" w:rsidP="00E45DD6">
      <w:pPr>
        <w:pStyle w:val="PL"/>
      </w:pPr>
      <w:r>
        <w:t xml:space="preserve">        easAckInd:</w:t>
      </w:r>
    </w:p>
    <w:p w14:paraId="48BE71ED" w14:textId="77777777" w:rsidR="00E45DD6" w:rsidRDefault="00E45DD6" w:rsidP="00E45DD6">
      <w:pPr>
        <w:pStyle w:val="PL"/>
      </w:pPr>
      <w:r>
        <w:t xml:space="preserve">          type: boolean</w:t>
      </w:r>
    </w:p>
    <w:p w14:paraId="4D25615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2E145B6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03C14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1BB8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2F7B7D6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F86C12B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5FAD65E9" w14:textId="77777777" w:rsidR="00E45DD6" w:rsidRDefault="00E45DD6" w:rsidP="00E45DD6">
      <w:pPr>
        <w:pStyle w:val="PL"/>
      </w:pPr>
      <w:r>
        <w:t xml:space="preserve">      required:</w:t>
      </w:r>
    </w:p>
    <w:p w14:paraId="1A2B8CF0" w14:textId="6CC44966" w:rsidR="00E45DD6" w:rsidRDefault="00E45DD6" w:rsidP="00E45DD6">
      <w:pPr>
        <w:pStyle w:val="PL"/>
        <w:rPr>
          <w:ins w:id="231" w:author="Samsung" w:date="2022-05-04T23:00:00Z"/>
        </w:rPr>
      </w:pPr>
      <w:r>
        <w:t xml:space="preserve">        - </w:t>
      </w:r>
      <w:r w:rsidRPr="001E0D95">
        <w:t>event</w:t>
      </w:r>
    </w:p>
    <w:p w14:paraId="4140CEC8" w14:textId="77777777" w:rsidR="00D61183" w:rsidRDefault="00D61183" w:rsidP="00E45DD6">
      <w:pPr>
        <w:pStyle w:val="PL"/>
      </w:pPr>
    </w:p>
    <w:p w14:paraId="13CA9F3E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5F4BCF02" w14:textId="77777777" w:rsidR="00E45DD6" w:rsidRDefault="00E45DD6" w:rsidP="00E45DD6">
      <w:pPr>
        <w:pStyle w:val="PL"/>
      </w:pPr>
      <w:r>
        <w:t xml:space="preserve">      type: object</w:t>
      </w:r>
    </w:p>
    <w:p w14:paraId="499DD83D" w14:textId="77777777" w:rsidR="00D61183" w:rsidRDefault="00E45DD6" w:rsidP="00E45DD6">
      <w:pPr>
        <w:pStyle w:val="PL"/>
        <w:rPr>
          <w:ins w:id="232" w:author="Samsung" w:date="2022-05-04T23:00:00Z"/>
        </w:rPr>
      </w:pPr>
      <w:r>
        <w:lastRenderedPageBreak/>
        <w:t xml:space="preserve">      description: </w:t>
      </w:r>
      <w:ins w:id="233" w:author="Samsung" w:date="2022-05-04T23:00:00Z">
        <w:r w:rsidR="00D61183">
          <w:t>&gt;</w:t>
        </w:r>
      </w:ins>
    </w:p>
    <w:p w14:paraId="7A51767C" w14:textId="4BE3B380" w:rsidR="00E45DD6" w:rsidRDefault="00D61183" w:rsidP="00E45DD6">
      <w:pPr>
        <w:pStyle w:val="PL"/>
      </w:pPr>
      <w:ins w:id="234" w:author="Samsung" w:date="2022-05-04T23:00:00Z">
        <w:r>
          <w:t xml:space="preserve">        </w:t>
        </w:r>
      </w:ins>
      <w:r w:rsidR="00E45DD6">
        <w:t>Represents a modification request of Individual ACR Management Events Subscription.</w:t>
      </w:r>
    </w:p>
    <w:p w14:paraId="223B6F6E" w14:textId="77777777" w:rsidR="00E45DD6" w:rsidRDefault="00E45DD6" w:rsidP="00E45DD6">
      <w:pPr>
        <w:pStyle w:val="PL"/>
      </w:pPr>
      <w:r>
        <w:t xml:space="preserve">      properties:</w:t>
      </w:r>
    </w:p>
    <w:p w14:paraId="5D2E968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5F5131B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8EC818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313E2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6029530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C63019F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6D41EE93" w14:textId="77777777" w:rsidR="00E45DD6" w:rsidRDefault="00E45DD6" w:rsidP="00E45DD6">
      <w:pPr>
        <w:pStyle w:val="PL"/>
      </w:pPr>
      <w:r>
        <w:t xml:space="preserve">        evtReq:</w:t>
      </w:r>
    </w:p>
    <w:p w14:paraId="156A77FD" w14:textId="77777777" w:rsidR="00E45DD6" w:rsidRPr="0094212C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3089DEAE" w14:textId="77777777" w:rsidR="00E45DD6" w:rsidRDefault="00E45DD6" w:rsidP="00E45DD6">
      <w:pPr>
        <w:pStyle w:val="PL"/>
      </w:pPr>
      <w:r>
        <w:t xml:space="preserve">        notificationDestination:</w:t>
      </w:r>
    </w:p>
    <w:p w14:paraId="343094C6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46C8486B" w14:textId="77777777" w:rsidR="00E45DD6" w:rsidRPr="00884241" w:rsidRDefault="00E45DD6" w:rsidP="00E45DD6">
      <w:pPr>
        <w:pStyle w:val="PL"/>
        <w:rPr>
          <w:rFonts w:eastAsia="DengXian" w:cs="Arial"/>
          <w:szCs w:val="18"/>
        </w:rPr>
      </w:pPr>
    </w:p>
    <w:p w14:paraId="0C8F1E9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6994778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FB9F0CB" w14:textId="77777777" w:rsidR="00E45DD6" w:rsidRDefault="00E45DD6" w:rsidP="00E45DD6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1B57A6E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CAA3825" w14:textId="77777777" w:rsidR="00E45DD6" w:rsidRDefault="00E45DD6" w:rsidP="00E45DD6">
      <w:pPr>
        <w:pStyle w:val="PL"/>
        <w:rPr>
          <w:rFonts w:eastAsia="DengXian"/>
        </w:rPr>
      </w:pPr>
      <w:bookmarkStart w:id="235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7938A99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6369EE6" w14:textId="77777777" w:rsidR="00D61183" w:rsidRDefault="00E45DD6" w:rsidP="00E45DD6">
      <w:pPr>
        <w:pStyle w:val="PL"/>
        <w:rPr>
          <w:ins w:id="236" w:author="Samsung" w:date="2022-05-04T23:00:00Z"/>
          <w:rFonts w:eastAsia="DengXian"/>
        </w:rPr>
      </w:pPr>
      <w:r>
        <w:rPr>
          <w:rFonts w:eastAsia="DengXian"/>
        </w:rPr>
        <w:t xml:space="preserve">          description: </w:t>
      </w:r>
      <w:ins w:id="237" w:author="Samsung" w:date="2022-05-04T23:00:00Z">
        <w:r w:rsidR="00D61183">
          <w:rPr>
            <w:rFonts w:eastAsia="DengXian"/>
          </w:rPr>
          <w:t>&gt;</w:t>
        </w:r>
      </w:ins>
    </w:p>
    <w:p w14:paraId="2F09F8ED" w14:textId="77777777" w:rsidR="00D61183" w:rsidRDefault="00D61183" w:rsidP="00E45DD6">
      <w:pPr>
        <w:pStyle w:val="PL"/>
        <w:rPr>
          <w:ins w:id="238" w:author="Samsung" w:date="2022-05-04T23:01:00Z"/>
          <w:rFonts w:cs="Arial"/>
          <w:szCs w:val="18"/>
        </w:rPr>
      </w:pPr>
      <w:ins w:id="239" w:author="Samsung" w:date="2022-05-04T23:00:00Z">
        <w:r>
          <w:rPr>
            <w:rFonts w:eastAsia="DengXian"/>
          </w:rPr>
          <w:t xml:space="preserve">            </w:t>
        </w:r>
      </w:ins>
      <w:r w:rsidR="00E45DD6" w:rsidRPr="005C6274">
        <w:rPr>
          <w:rFonts w:cs="Arial"/>
          <w:szCs w:val="18"/>
        </w:rPr>
        <w:t>String id</w:t>
      </w:r>
      <w:r w:rsidR="00E45DD6">
        <w:rPr>
          <w:rFonts w:cs="Arial"/>
          <w:szCs w:val="18"/>
        </w:rPr>
        <w:t>entifying the Individual ACR Management Events Subscription</w:t>
      </w:r>
    </w:p>
    <w:p w14:paraId="0DCE46D8" w14:textId="4BEF9219" w:rsidR="00E45DD6" w:rsidRDefault="00D61183" w:rsidP="00E45DD6">
      <w:pPr>
        <w:pStyle w:val="PL"/>
        <w:rPr>
          <w:rFonts w:eastAsia="DengXian"/>
        </w:rPr>
      </w:pPr>
      <w:ins w:id="240" w:author="Samsung" w:date="2022-05-04T23:01:00Z">
        <w:r>
          <w:rPr>
            <w:rFonts w:cs="Arial"/>
            <w:szCs w:val="18"/>
          </w:rPr>
          <w:t xml:space="preserve">           </w:t>
        </w:r>
      </w:ins>
      <w:r w:rsidR="00E45DD6">
        <w:rPr>
          <w:rFonts w:cs="Arial"/>
          <w:szCs w:val="18"/>
        </w:rPr>
        <w:t xml:space="preserve"> for which the</w:t>
      </w:r>
      <w:r w:rsidR="00E45DD6" w:rsidRPr="005C6274">
        <w:rPr>
          <w:rFonts w:cs="Arial"/>
          <w:szCs w:val="18"/>
        </w:rPr>
        <w:t xml:space="preserve"> notification is delivered</w:t>
      </w:r>
      <w:r w:rsidR="00E45DD6">
        <w:rPr>
          <w:rFonts w:cs="Arial"/>
          <w:szCs w:val="18"/>
        </w:rPr>
        <w:t>.</w:t>
      </w:r>
    </w:p>
    <w:bookmarkEnd w:id="235"/>
    <w:p w14:paraId="3D80893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071DA88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7D7F65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11A47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66DF730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54C887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041B3A0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38E1CB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1DF0BA8E" w14:textId="40C4B3B5" w:rsidR="00E45DD6" w:rsidRDefault="00E45DD6" w:rsidP="00E45DD6">
      <w:pPr>
        <w:pStyle w:val="PL"/>
        <w:rPr>
          <w:ins w:id="241" w:author="Samsung" w:date="2022-05-04T23:01:00Z"/>
        </w:rPr>
      </w:pPr>
      <w:r>
        <w:rPr>
          <w:rFonts w:eastAsia="DengXian"/>
        </w:rPr>
        <w:t xml:space="preserve">        - </w:t>
      </w:r>
      <w:r>
        <w:t>eventReports</w:t>
      </w:r>
    </w:p>
    <w:p w14:paraId="552EEC70" w14:textId="77777777" w:rsidR="00D61183" w:rsidRDefault="00D61183" w:rsidP="00E45DD6">
      <w:pPr>
        <w:pStyle w:val="PL"/>
        <w:rPr>
          <w:rFonts w:eastAsia="DengXian"/>
        </w:rPr>
      </w:pPr>
    </w:p>
    <w:p w14:paraId="373188C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025997D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2238AAB" w14:textId="77777777" w:rsidR="00E45DD6" w:rsidRDefault="00E45DD6" w:rsidP="00E45DD6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688BA15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FBA0BB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2F60DF7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3269027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018F5D5B" w14:textId="77777777" w:rsidR="00E45DD6" w:rsidRDefault="00E45DD6" w:rsidP="00E45DD6">
      <w:pPr>
        <w:pStyle w:val="PL"/>
      </w:pPr>
      <w:r>
        <w:t xml:space="preserve">          $ref: 'TS29571_CommonData.yaml#/components/schemas/DateTime'</w:t>
      </w:r>
    </w:p>
    <w:p w14:paraId="73FD174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4F736AAB" w14:textId="77777777" w:rsidR="00E45DD6" w:rsidRPr="001413EE" w:rsidRDefault="00E45DD6" w:rsidP="00E45DD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19D0000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5B9D170E" w14:textId="77777777" w:rsidR="00E45DD6" w:rsidRDefault="00E45DD6" w:rsidP="00E45DD6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348A551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39F0425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512E6A7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CB6FCB1" w14:textId="04315BAF" w:rsidR="00E45DD6" w:rsidRDefault="00E45DD6" w:rsidP="00E45DD6">
      <w:pPr>
        <w:pStyle w:val="PL"/>
        <w:rPr>
          <w:ins w:id="242" w:author="Samsung" w:date="2022-05-04T23:01:00Z"/>
        </w:rPr>
      </w:pPr>
      <w:r>
        <w:rPr>
          <w:rFonts w:eastAsia="DengXian"/>
        </w:rPr>
        <w:t xml:space="preserve">        - </w:t>
      </w:r>
      <w:r w:rsidRPr="001E0D95">
        <w:t>event</w:t>
      </w:r>
    </w:p>
    <w:p w14:paraId="7496F7A0" w14:textId="77777777" w:rsidR="00D61183" w:rsidRDefault="00D61183" w:rsidP="00E45DD6">
      <w:pPr>
        <w:pStyle w:val="PL"/>
      </w:pPr>
    </w:p>
    <w:p w14:paraId="13090B9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5D0F3C8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C912317" w14:textId="77777777" w:rsidR="00E45DD6" w:rsidRDefault="00E45DD6" w:rsidP="00E45DD6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56FBF75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B4D3B4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7CE79E6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5CB4DB8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21571C5E" w14:textId="77777777" w:rsidR="00E45DD6" w:rsidRDefault="00E45DD6" w:rsidP="00E45DD6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25E816D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3C03381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0F84C511" w14:textId="5EA6B806" w:rsidR="00E45DD6" w:rsidRDefault="00E45DD6" w:rsidP="00E45DD6">
      <w:pPr>
        <w:pStyle w:val="PL"/>
        <w:rPr>
          <w:ins w:id="243" w:author="Samsung" w:date="2022-05-04T23:01:00Z"/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3CEEA49B" w14:textId="77777777" w:rsidR="00D61183" w:rsidRDefault="00D61183" w:rsidP="00E45DD6">
      <w:pPr>
        <w:pStyle w:val="PL"/>
        <w:rPr>
          <w:lang w:eastAsia="zh-CN"/>
        </w:rPr>
      </w:pPr>
    </w:p>
    <w:p w14:paraId="7388D18C" w14:textId="77777777" w:rsidR="00E45DD6" w:rsidRDefault="00E45DD6" w:rsidP="00E45DD6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62DBE6C9" w14:textId="77777777" w:rsidR="00E45DD6" w:rsidRDefault="00E45DD6" w:rsidP="00E45DD6">
      <w:pPr>
        <w:pStyle w:val="PL"/>
      </w:pPr>
      <w:r>
        <w:t xml:space="preserve">      description: Identifies the target UE information.</w:t>
      </w:r>
    </w:p>
    <w:p w14:paraId="2931A1D6" w14:textId="77777777" w:rsidR="00E45DD6" w:rsidRDefault="00E45DD6" w:rsidP="00E45DD6">
      <w:pPr>
        <w:pStyle w:val="PL"/>
      </w:pPr>
      <w:r>
        <w:t xml:space="preserve">      type: object</w:t>
      </w:r>
    </w:p>
    <w:p w14:paraId="701A4909" w14:textId="77777777" w:rsidR="00E45DD6" w:rsidRDefault="00E45DD6" w:rsidP="00E45DD6">
      <w:pPr>
        <w:pStyle w:val="PL"/>
      </w:pPr>
      <w:r>
        <w:t xml:space="preserve">      properties:</w:t>
      </w:r>
    </w:p>
    <w:p w14:paraId="3B70C43F" w14:textId="77777777" w:rsidR="00E45DD6" w:rsidRDefault="00E45DD6" w:rsidP="00E45DD6">
      <w:pPr>
        <w:pStyle w:val="PL"/>
      </w:pPr>
      <w:r>
        <w:t xml:space="preserve">        gpsi:</w:t>
      </w:r>
    </w:p>
    <w:p w14:paraId="702586F7" w14:textId="77777777" w:rsidR="00E45DD6" w:rsidRDefault="00E45DD6" w:rsidP="00E45DD6">
      <w:pPr>
        <w:pStyle w:val="PL"/>
      </w:pPr>
      <w:r>
        <w:t xml:space="preserve">          $ref: 'TS29571_CommonData.yaml#/components/schemas/Gpsi'</w:t>
      </w:r>
    </w:p>
    <w:p w14:paraId="6AB7A904" w14:textId="77777777" w:rsidR="00E45DD6" w:rsidRDefault="00E45DD6" w:rsidP="00E45DD6">
      <w:pPr>
        <w:pStyle w:val="PL"/>
      </w:pPr>
      <w:r>
        <w:t xml:space="preserve">        intGrpId:</w:t>
      </w:r>
    </w:p>
    <w:p w14:paraId="22DBDEE3" w14:textId="77777777" w:rsidR="00E45DD6" w:rsidRDefault="00E45DD6" w:rsidP="00E45DD6">
      <w:pPr>
        <w:pStyle w:val="PL"/>
      </w:pPr>
      <w:r>
        <w:t xml:space="preserve">          $ref: 'TS29571_CommonData.yaml#/components/schemas/GroupId'</w:t>
      </w:r>
    </w:p>
    <w:p w14:paraId="68027B89" w14:textId="77777777" w:rsidR="00E45DD6" w:rsidRDefault="00E45DD6" w:rsidP="00E45DD6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424A2524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317F9EE9" w14:textId="77777777" w:rsidR="00E45DD6" w:rsidRDefault="00E45DD6" w:rsidP="00E45DD6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08001967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06DB4635" w14:textId="77777777" w:rsidR="00E45DD6" w:rsidRPr="00224233" w:rsidRDefault="00E45DD6" w:rsidP="00E45DD6">
      <w:pPr>
        <w:pStyle w:val="PL"/>
      </w:pPr>
    </w:p>
    <w:p w14:paraId="2521252A" w14:textId="77777777" w:rsidR="00E45DD6" w:rsidRDefault="00E45DD6" w:rsidP="00E45DD6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039B81CC" w14:textId="77777777" w:rsidR="00E45DD6" w:rsidRDefault="00E45DD6" w:rsidP="00E45DD6">
      <w:pPr>
        <w:pStyle w:val="PL"/>
      </w:pPr>
      <w:r>
        <w:t xml:space="preserve">      type: string</w:t>
      </w:r>
    </w:p>
    <w:p w14:paraId="7FCF11CC" w14:textId="2A2DB3C3" w:rsidR="00E45DD6" w:rsidRDefault="00E45DD6" w:rsidP="00E45DD6">
      <w:pPr>
        <w:pStyle w:val="PL"/>
        <w:rPr>
          <w:ins w:id="244" w:author="Samsung" w:date="2022-05-04T23:01:00Z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Editor's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14:paraId="3656176F" w14:textId="77777777" w:rsidR="00D61183" w:rsidRDefault="00D61183" w:rsidP="00E45DD6">
      <w:pPr>
        <w:pStyle w:val="PL"/>
        <w:rPr>
          <w:lang w:eastAsia="zh-CN"/>
        </w:rPr>
      </w:pPr>
    </w:p>
    <w:p w14:paraId="45EAC322" w14:textId="77777777" w:rsidR="00E45DD6" w:rsidRDefault="00E45DD6" w:rsidP="00E45DD6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5A4CCB4A" w14:textId="77777777" w:rsidR="00E45DD6" w:rsidRDefault="00E45DD6" w:rsidP="00E45DD6">
      <w:pPr>
        <w:pStyle w:val="PL"/>
      </w:pPr>
      <w:r>
        <w:t xml:space="preserve">      type: string</w:t>
      </w:r>
    </w:p>
    <w:p w14:paraId="4F1FAADA" w14:textId="1FCDBDC4" w:rsidR="00E45DD6" w:rsidRDefault="00E45DD6" w:rsidP="00E45DD6">
      <w:pPr>
        <w:pStyle w:val="PL"/>
        <w:rPr>
          <w:ins w:id="245" w:author="Samsung" w:date="2022-05-04T23:01:00Z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Editor's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14:paraId="32F5C3C6" w14:textId="77777777" w:rsidR="00D61183" w:rsidRPr="005F367F" w:rsidRDefault="00D61183" w:rsidP="00E45DD6">
      <w:pPr>
        <w:pStyle w:val="PL"/>
        <w:rPr>
          <w:rFonts w:eastAsia="DengXian"/>
          <w:lang w:eastAsia="zh-CN"/>
        </w:rPr>
      </w:pPr>
    </w:p>
    <w:p w14:paraId="0CEA464A" w14:textId="77777777" w:rsidR="00E45DD6" w:rsidRDefault="00E45DD6" w:rsidP="00E45DD6">
      <w:pPr>
        <w:pStyle w:val="PL"/>
      </w:pPr>
      <w:r>
        <w:t xml:space="preserve">    AcrMgntEvent:</w:t>
      </w:r>
    </w:p>
    <w:p w14:paraId="1297373D" w14:textId="77777777" w:rsidR="00E45DD6" w:rsidRDefault="00E45DD6" w:rsidP="00E45DD6">
      <w:pPr>
        <w:pStyle w:val="PL"/>
      </w:pPr>
      <w:r>
        <w:t xml:space="preserve">      anyOf:</w:t>
      </w:r>
    </w:p>
    <w:p w14:paraId="4E2ED508" w14:textId="77777777" w:rsidR="00E45DD6" w:rsidRDefault="00E45DD6" w:rsidP="00E45DD6">
      <w:pPr>
        <w:pStyle w:val="PL"/>
      </w:pPr>
      <w:r>
        <w:t xml:space="preserve">      - type: string</w:t>
      </w:r>
    </w:p>
    <w:p w14:paraId="75AF84BF" w14:textId="77777777" w:rsidR="00E45DD6" w:rsidRDefault="00E45DD6" w:rsidP="00E45DD6">
      <w:pPr>
        <w:pStyle w:val="PL"/>
      </w:pPr>
      <w:r>
        <w:t xml:space="preserve">        enum:</w:t>
      </w:r>
    </w:p>
    <w:p w14:paraId="6984825A" w14:textId="77777777" w:rsidR="00E45DD6" w:rsidRDefault="00E45DD6" w:rsidP="00E45DD6">
      <w:pPr>
        <w:pStyle w:val="PL"/>
      </w:pPr>
      <w:r>
        <w:t xml:space="preserve">          - UP_PATH_CHG</w:t>
      </w:r>
    </w:p>
    <w:p w14:paraId="1B89B75A" w14:textId="77777777" w:rsidR="00E45DD6" w:rsidRDefault="00E45DD6" w:rsidP="00E45DD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0D4BA674" w14:textId="77777777" w:rsidR="00E45DD6" w:rsidRDefault="00E45DD6" w:rsidP="00E45DD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2A3D70CE" w14:textId="77777777" w:rsidR="00E45DD6" w:rsidRDefault="00E45DD6" w:rsidP="00E45DD6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121D5F50" w14:textId="77777777" w:rsidR="00E45DD6" w:rsidRDefault="00E45DD6" w:rsidP="00E45DD6">
      <w:pPr>
        <w:pStyle w:val="PL"/>
      </w:pPr>
      <w:r>
        <w:t xml:space="preserve">      - type: string</w:t>
      </w:r>
    </w:p>
    <w:p w14:paraId="0BDE36B0" w14:textId="77777777" w:rsidR="00E45DD6" w:rsidRDefault="00E45DD6" w:rsidP="00E45DD6">
      <w:pPr>
        <w:pStyle w:val="PL"/>
      </w:pPr>
      <w:r>
        <w:t xml:space="preserve">        description: &gt;</w:t>
      </w:r>
    </w:p>
    <w:p w14:paraId="66E4C15F" w14:textId="77777777" w:rsidR="00E45DD6" w:rsidRDefault="00E45DD6" w:rsidP="00E45DD6">
      <w:pPr>
        <w:pStyle w:val="PL"/>
      </w:pPr>
      <w:r>
        <w:t xml:space="preserve">          This string represents the ACR management.</w:t>
      </w:r>
    </w:p>
    <w:p w14:paraId="70DB45A1" w14:textId="77777777" w:rsidR="00E45DD6" w:rsidRDefault="00E45DD6" w:rsidP="00E45DD6">
      <w:pPr>
        <w:pStyle w:val="PL"/>
      </w:pPr>
      <w:r>
        <w:t xml:space="preserve">      description: |</w:t>
      </w:r>
    </w:p>
    <w:p w14:paraId="270B35D0" w14:textId="77777777" w:rsidR="00E45DD6" w:rsidRDefault="00E45DD6" w:rsidP="00E45DD6">
      <w:pPr>
        <w:pStyle w:val="PL"/>
      </w:pPr>
      <w:r>
        <w:t xml:space="preserve">        Possible values are:</w:t>
      </w:r>
    </w:p>
    <w:p w14:paraId="741C3E02" w14:textId="77777777" w:rsidR="00E45DD6" w:rsidRDefault="00E45DD6" w:rsidP="00E45DD6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7A83BD92" w14:textId="77777777" w:rsidR="00E45DD6" w:rsidRDefault="00E45DD6" w:rsidP="00E45DD6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2B0C8B24" w14:textId="77777777" w:rsidR="00E45DD6" w:rsidRDefault="00E45DD6" w:rsidP="00E45DD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1B42BCB9" w14:textId="196445EB" w:rsidR="00E45DD6" w:rsidRDefault="00E45DD6" w:rsidP="00E45DD6">
      <w:pPr>
        <w:adjustRightInd w:val="0"/>
        <w:spacing w:after="0"/>
        <w:rPr>
          <w:ins w:id="246" w:author="Samsung" w:date="2022-05-04T23:01:00Z"/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36DB0AAF" w14:textId="77777777" w:rsidR="00D61183" w:rsidRDefault="00D61183" w:rsidP="00E45DD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6A4EB41C" w14:textId="77777777" w:rsidR="00E45DD6" w:rsidRDefault="00E45DD6" w:rsidP="00E45DD6">
      <w:pPr>
        <w:pStyle w:val="PL"/>
      </w:pPr>
      <w:r>
        <w:t xml:space="preserve">    AcrMgntEventFilter:</w:t>
      </w:r>
    </w:p>
    <w:p w14:paraId="68608B22" w14:textId="77777777" w:rsidR="00E45DD6" w:rsidRDefault="00E45DD6" w:rsidP="00E45DD6">
      <w:pPr>
        <w:pStyle w:val="PL"/>
      </w:pPr>
      <w:r>
        <w:t xml:space="preserve">      anyOf:</w:t>
      </w:r>
    </w:p>
    <w:p w14:paraId="5AC685F2" w14:textId="77777777" w:rsidR="00E45DD6" w:rsidRDefault="00E45DD6" w:rsidP="00E45DD6">
      <w:pPr>
        <w:pStyle w:val="PL"/>
      </w:pPr>
      <w:r>
        <w:t xml:space="preserve">      - type: string</w:t>
      </w:r>
    </w:p>
    <w:p w14:paraId="0D0D72A7" w14:textId="77777777" w:rsidR="00E45DD6" w:rsidRDefault="00E45DD6" w:rsidP="00E45DD6">
      <w:pPr>
        <w:pStyle w:val="PL"/>
      </w:pPr>
      <w:r>
        <w:t xml:space="preserve">        enum:</w:t>
      </w:r>
    </w:p>
    <w:p w14:paraId="57F42D0F" w14:textId="77777777" w:rsidR="00E45DD6" w:rsidRDefault="00E45DD6" w:rsidP="00E45DD6">
      <w:pPr>
        <w:pStyle w:val="PL"/>
      </w:pPr>
      <w:r>
        <w:t xml:space="preserve">          - INTRA_EDN_MOBILITY</w:t>
      </w:r>
    </w:p>
    <w:p w14:paraId="4D7181B9" w14:textId="77777777" w:rsidR="00E45DD6" w:rsidRDefault="00E45DD6" w:rsidP="00E45DD6">
      <w:pPr>
        <w:pStyle w:val="PL"/>
        <w:rPr>
          <w:lang w:eastAsia="zh-CN"/>
        </w:rPr>
      </w:pPr>
      <w:r>
        <w:t xml:space="preserve">          - INTER_EDN_MOBILITY</w:t>
      </w:r>
    </w:p>
    <w:p w14:paraId="168A77EB" w14:textId="77777777" w:rsidR="00E45DD6" w:rsidRDefault="00E45DD6" w:rsidP="00E45DD6">
      <w:pPr>
        <w:pStyle w:val="PL"/>
      </w:pPr>
      <w:r>
        <w:t xml:space="preserve">      - type: string</w:t>
      </w:r>
    </w:p>
    <w:p w14:paraId="59272073" w14:textId="77777777" w:rsidR="00E45DD6" w:rsidRDefault="00E45DD6" w:rsidP="00E45DD6">
      <w:pPr>
        <w:pStyle w:val="PL"/>
      </w:pPr>
      <w:r>
        <w:t xml:space="preserve">        description: &gt;</w:t>
      </w:r>
    </w:p>
    <w:p w14:paraId="4D14D0D1" w14:textId="77777777" w:rsidR="00E45DD6" w:rsidRDefault="00E45DD6" w:rsidP="00E45DD6">
      <w:pPr>
        <w:pStyle w:val="PL"/>
      </w:pPr>
      <w:r>
        <w:t xml:space="preserve">          This string represents the ACR Management Event filter.</w:t>
      </w:r>
    </w:p>
    <w:p w14:paraId="329BB120" w14:textId="77777777" w:rsidR="00E45DD6" w:rsidRDefault="00E45DD6" w:rsidP="00E45DD6">
      <w:pPr>
        <w:pStyle w:val="PL"/>
      </w:pPr>
      <w:r>
        <w:t xml:space="preserve">      description: |</w:t>
      </w:r>
    </w:p>
    <w:p w14:paraId="19E6F23E" w14:textId="77777777" w:rsidR="00E45DD6" w:rsidRDefault="00E45DD6" w:rsidP="00E45DD6">
      <w:pPr>
        <w:pStyle w:val="PL"/>
      </w:pPr>
      <w:r>
        <w:t xml:space="preserve">        Possible values are:</w:t>
      </w:r>
    </w:p>
    <w:p w14:paraId="4BE7F14A" w14:textId="77777777" w:rsidR="00E45DD6" w:rsidRDefault="00E45DD6" w:rsidP="00E45DD6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1C2089A3" w14:textId="0C35ABE7" w:rsidR="00E45DD6" w:rsidRDefault="00E45DD6" w:rsidP="00E45DD6">
      <w:pPr>
        <w:spacing w:after="0"/>
        <w:rPr>
          <w:ins w:id="247" w:author="Samsung" w:date="2022-05-04T23:01:00Z"/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0210659C" w14:textId="77777777" w:rsidR="00D61183" w:rsidRDefault="00D61183" w:rsidP="00E45DD6">
      <w:pPr>
        <w:spacing w:after="0"/>
        <w:rPr>
          <w:rFonts w:ascii="Courier New" w:hAnsi="Courier New"/>
          <w:noProof/>
          <w:sz w:val="16"/>
        </w:rPr>
      </w:pPr>
    </w:p>
    <w:p w14:paraId="274CFF51" w14:textId="77777777" w:rsidR="00E45DD6" w:rsidRDefault="00E45DD6" w:rsidP="00E45DD6">
      <w:pPr>
        <w:pStyle w:val="PL"/>
      </w:pPr>
      <w:r>
        <w:t xml:space="preserve">    ActStatus:</w:t>
      </w:r>
    </w:p>
    <w:p w14:paraId="4FEB9CBE" w14:textId="77777777" w:rsidR="00E45DD6" w:rsidRDefault="00E45DD6" w:rsidP="00E45DD6">
      <w:pPr>
        <w:pStyle w:val="PL"/>
      </w:pPr>
      <w:r>
        <w:t xml:space="preserve">      anyOf:</w:t>
      </w:r>
    </w:p>
    <w:p w14:paraId="1CE90875" w14:textId="77777777" w:rsidR="00E45DD6" w:rsidRDefault="00E45DD6" w:rsidP="00E45DD6">
      <w:pPr>
        <w:pStyle w:val="PL"/>
      </w:pPr>
      <w:r>
        <w:t xml:space="preserve">      - type: string</w:t>
      </w:r>
    </w:p>
    <w:p w14:paraId="32F62568" w14:textId="77777777" w:rsidR="00E45DD6" w:rsidRDefault="00E45DD6" w:rsidP="00E45DD6">
      <w:pPr>
        <w:pStyle w:val="PL"/>
      </w:pPr>
      <w:r>
        <w:t xml:space="preserve">        enum:</w:t>
      </w:r>
    </w:p>
    <w:p w14:paraId="2805C366" w14:textId="77777777" w:rsidR="00E45DD6" w:rsidRDefault="00E45DD6" w:rsidP="00E45DD6">
      <w:pPr>
        <w:pStyle w:val="PL"/>
      </w:pPr>
      <w:r>
        <w:t xml:space="preserve">          - ACT_START</w:t>
      </w:r>
    </w:p>
    <w:p w14:paraId="0025F7E0" w14:textId="77777777" w:rsidR="00E45DD6" w:rsidRDefault="00E45DD6" w:rsidP="00E45DD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4BA2FB5B" w14:textId="77777777" w:rsidR="00E45DD6" w:rsidRDefault="00E45DD6" w:rsidP="00E45DD6">
      <w:pPr>
        <w:pStyle w:val="PL"/>
      </w:pPr>
      <w:r>
        <w:t xml:space="preserve">      - type: string</w:t>
      </w:r>
    </w:p>
    <w:p w14:paraId="4691A7A1" w14:textId="77777777" w:rsidR="00E45DD6" w:rsidRDefault="00E45DD6" w:rsidP="00E45DD6">
      <w:pPr>
        <w:pStyle w:val="PL"/>
      </w:pPr>
      <w:r>
        <w:t xml:space="preserve">        description: &gt;</w:t>
      </w:r>
    </w:p>
    <w:p w14:paraId="5CD89DFC" w14:textId="77777777" w:rsidR="00E45DD6" w:rsidRDefault="00E45DD6" w:rsidP="00E45DD6">
      <w:pPr>
        <w:pStyle w:val="PL"/>
      </w:pPr>
      <w:r>
        <w:t xml:space="preserve">          This string represents the ACT status, i.e. ACT start or stop.</w:t>
      </w:r>
    </w:p>
    <w:p w14:paraId="7D31A5DC" w14:textId="77777777" w:rsidR="00E45DD6" w:rsidRDefault="00E45DD6" w:rsidP="00E45DD6">
      <w:pPr>
        <w:pStyle w:val="PL"/>
      </w:pPr>
      <w:r>
        <w:t xml:space="preserve">      description: |</w:t>
      </w:r>
    </w:p>
    <w:p w14:paraId="74B4D68A" w14:textId="77777777" w:rsidR="00E45DD6" w:rsidRDefault="00E45DD6" w:rsidP="00E45DD6">
      <w:pPr>
        <w:pStyle w:val="PL"/>
      </w:pPr>
      <w:r>
        <w:t xml:space="preserve">        Possible values are:</w:t>
      </w:r>
    </w:p>
    <w:p w14:paraId="58976272" w14:textId="77777777" w:rsidR="00E45DD6" w:rsidRDefault="00E45DD6" w:rsidP="00E45DD6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42A8820F" w14:textId="2C6E5907" w:rsidR="00E45DD6" w:rsidRDefault="00E45DD6" w:rsidP="00E45DD6">
      <w:pPr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3D2418A0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9260B3" w14:textId="77777777" w:rsidR="00E45DD6" w:rsidRDefault="00E45DD6" w:rsidP="00E45DD6">
      <w:pPr>
        <w:pStyle w:val="Heading1"/>
        <w:rPr>
          <w:noProof/>
        </w:rPr>
      </w:pPr>
      <w:bookmarkStart w:id="248" w:name="_Toc85734611"/>
      <w:bookmarkStart w:id="249" w:name="_Toc89431910"/>
      <w:bookmarkStart w:id="250" w:name="_Toc97042828"/>
      <w:bookmarkStart w:id="251" w:name="_Toc97045972"/>
      <w:bookmarkStart w:id="252" w:name="_Toc97155717"/>
      <w:bookmarkStart w:id="253" w:name="_Toc101521773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248"/>
      <w:bookmarkEnd w:id="249"/>
      <w:bookmarkEnd w:id="250"/>
      <w:bookmarkEnd w:id="251"/>
      <w:bookmarkEnd w:id="252"/>
      <w:bookmarkEnd w:id="253"/>
    </w:p>
    <w:p w14:paraId="6B949867" w14:textId="77777777" w:rsidR="00E45DD6" w:rsidRDefault="00E45DD6" w:rsidP="00E45DD6">
      <w:pPr>
        <w:pStyle w:val="PL"/>
      </w:pPr>
      <w:r>
        <w:t>openapi: 3.0.0</w:t>
      </w:r>
    </w:p>
    <w:p w14:paraId="3EA79E68" w14:textId="77777777" w:rsidR="00E45DD6" w:rsidRDefault="00E45DD6" w:rsidP="00E45DD6">
      <w:pPr>
        <w:pStyle w:val="PL"/>
      </w:pPr>
      <w:r>
        <w:t>info:</w:t>
      </w:r>
    </w:p>
    <w:p w14:paraId="3F74C057" w14:textId="77777777" w:rsidR="00E45DD6" w:rsidRDefault="00E45DD6" w:rsidP="00E45DD6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7D03AB29" w14:textId="77777777" w:rsidR="00E45DD6" w:rsidRDefault="00E45DD6" w:rsidP="00E45DD6">
      <w:pPr>
        <w:pStyle w:val="PL"/>
      </w:pPr>
      <w:r>
        <w:t xml:space="preserve">  description: |</w:t>
      </w:r>
    </w:p>
    <w:p w14:paraId="10CA30C5" w14:textId="77777777" w:rsidR="00E45DD6" w:rsidRDefault="00E45DD6" w:rsidP="00E45DD6">
      <w:pPr>
        <w:pStyle w:val="PL"/>
      </w:pPr>
      <w:r>
        <w:t xml:space="preserve">    API for EES Session with Qos service.</w:t>
      </w:r>
    </w:p>
    <w:p w14:paraId="37BDA632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019DA196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74CADAB" w14:textId="77777777" w:rsidR="00E45DD6" w:rsidRDefault="00E45DD6" w:rsidP="00E45DD6">
      <w:pPr>
        <w:pStyle w:val="PL"/>
      </w:pPr>
      <w:r>
        <w:t xml:space="preserve">  version: 1.0.0-alpha.2</w:t>
      </w:r>
    </w:p>
    <w:p w14:paraId="73AF391C" w14:textId="77777777" w:rsidR="00E45DD6" w:rsidRDefault="00E45DD6" w:rsidP="00E45DD6">
      <w:pPr>
        <w:pStyle w:val="PL"/>
      </w:pPr>
      <w:r>
        <w:t>externalDocs:</w:t>
      </w:r>
    </w:p>
    <w:p w14:paraId="3CA04F61" w14:textId="6D120750" w:rsidR="00D61183" w:rsidRDefault="00E45DD6" w:rsidP="00E45DD6">
      <w:pPr>
        <w:pStyle w:val="PL"/>
        <w:rPr>
          <w:ins w:id="254" w:author="Samsung" w:date="2022-05-04T23:02:00Z"/>
        </w:rPr>
      </w:pPr>
      <w:r>
        <w:t xml:space="preserve">  description: </w:t>
      </w:r>
      <w:ins w:id="255" w:author="Samsung" w:date="2022-05-04T23:02:00Z">
        <w:r w:rsidR="00D61183">
          <w:t>&gt;</w:t>
        </w:r>
      </w:ins>
    </w:p>
    <w:p w14:paraId="1C81F918" w14:textId="77777777" w:rsidR="00D61183" w:rsidRDefault="00D61183" w:rsidP="00E45DD6">
      <w:pPr>
        <w:pStyle w:val="PL"/>
        <w:rPr>
          <w:ins w:id="256" w:author="Samsung" w:date="2022-05-04T23:02:00Z"/>
        </w:rPr>
      </w:pPr>
      <w:ins w:id="257" w:author="Samsung" w:date="2022-05-04T23:02:00Z">
        <w:r>
          <w:t xml:space="preserve">    </w:t>
        </w:r>
      </w:ins>
      <w:r w:rsidR="00E45DD6">
        <w:t>3GPP TS 29.558 V1.2.0 Enabling Edge Applications;</w:t>
      </w:r>
    </w:p>
    <w:p w14:paraId="242ED129" w14:textId="2C9E9D32" w:rsidR="00E45DD6" w:rsidRDefault="00D61183" w:rsidP="00E45DD6">
      <w:pPr>
        <w:pStyle w:val="PL"/>
      </w:pPr>
      <w:ins w:id="258" w:author="Samsung" w:date="2022-05-04T23:02:00Z">
        <w:r>
          <w:t xml:space="preserve">   </w:t>
        </w:r>
      </w:ins>
      <w:r w:rsidR="00E45DD6">
        <w:t xml:space="preserve"> Application Programming Interface (API) specification; Stage 3</w:t>
      </w:r>
    </w:p>
    <w:p w14:paraId="331AD601" w14:textId="5C014355" w:rsidR="00E45DD6" w:rsidRDefault="00E45DD6" w:rsidP="00E45DD6">
      <w:pPr>
        <w:pStyle w:val="PL"/>
      </w:pPr>
      <w:r>
        <w:t xml:space="preserve">  url: http</w:t>
      </w:r>
      <w:ins w:id="259" w:author="Samsung" w:date="2022-05-04T23:02:00Z">
        <w:r w:rsidR="00D61183">
          <w:t>s</w:t>
        </w:r>
      </w:ins>
      <w:r>
        <w:t>://www.3gpp.org/ftp/Specs/archive/29_series/29.558/</w:t>
      </w:r>
    </w:p>
    <w:p w14:paraId="2790C27A" w14:textId="32FF3CCD" w:rsidR="00E45DD6" w:rsidRDefault="00E45DD6" w:rsidP="00E45DD6">
      <w:pPr>
        <w:pStyle w:val="PL"/>
      </w:pPr>
      <w:r>
        <w:t>servers:</w:t>
      </w:r>
    </w:p>
    <w:p w14:paraId="77817B30" w14:textId="77777777" w:rsidR="00E45DD6" w:rsidRDefault="00E45DD6" w:rsidP="00E45DD6">
      <w:pPr>
        <w:pStyle w:val="PL"/>
      </w:pPr>
      <w:r>
        <w:t xml:space="preserve">  - url: '{apiRoot}/eees-session-with-qos/v1'</w:t>
      </w:r>
    </w:p>
    <w:p w14:paraId="3D5FDB78" w14:textId="77777777" w:rsidR="00E45DD6" w:rsidRDefault="00E45DD6" w:rsidP="00E45DD6">
      <w:pPr>
        <w:pStyle w:val="PL"/>
      </w:pPr>
      <w:r>
        <w:t xml:space="preserve">    variables:</w:t>
      </w:r>
    </w:p>
    <w:p w14:paraId="21736E53" w14:textId="77777777" w:rsidR="00E45DD6" w:rsidRDefault="00E45DD6" w:rsidP="00E45DD6">
      <w:pPr>
        <w:pStyle w:val="PL"/>
      </w:pPr>
      <w:r>
        <w:t xml:space="preserve">      apiRoot:</w:t>
      </w:r>
    </w:p>
    <w:p w14:paraId="645C36EC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40B3F498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52BB4488" w14:textId="77777777" w:rsidR="00E45DD6" w:rsidRDefault="00E45DD6" w:rsidP="00E45DD6">
      <w:pPr>
        <w:pStyle w:val="PL"/>
      </w:pPr>
    </w:p>
    <w:p w14:paraId="75410306" w14:textId="77777777" w:rsidR="00E45DD6" w:rsidRDefault="00E45DD6" w:rsidP="00E45DD6">
      <w:pPr>
        <w:pStyle w:val="PL"/>
      </w:pPr>
      <w:r>
        <w:t>paths:</w:t>
      </w:r>
    </w:p>
    <w:p w14:paraId="5A1DF36A" w14:textId="77777777" w:rsidR="00E45DD6" w:rsidRDefault="00E45DD6" w:rsidP="00E45DD6">
      <w:pPr>
        <w:pStyle w:val="PL"/>
      </w:pPr>
      <w:r>
        <w:t xml:space="preserve">  /sessions:</w:t>
      </w:r>
    </w:p>
    <w:p w14:paraId="4A101BA0" w14:textId="77777777" w:rsidR="00E45DD6" w:rsidRDefault="00E45DD6" w:rsidP="00E45DD6">
      <w:pPr>
        <w:pStyle w:val="PL"/>
      </w:pPr>
      <w:r>
        <w:t xml:space="preserve">    post:</w:t>
      </w:r>
    </w:p>
    <w:p w14:paraId="6700951A" w14:textId="77777777" w:rsidR="00E45DD6" w:rsidRDefault="00E45DD6" w:rsidP="00E45DD6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Create a new </w:t>
      </w:r>
      <w:r>
        <w:rPr>
          <w:lang w:eastAsia="ja-JP"/>
        </w:rPr>
        <w:t xml:space="preserve">individual </w:t>
      </w:r>
      <w:r>
        <w:rPr>
          <w:rFonts w:hint="eastAsia"/>
          <w:lang w:eastAsia="ja-JP"/>
        </w:rPr>
        <w:t>Session with QoS</w:t>
      </w:r>
      <w:r>
        <w:rPr>
          <w:lang w:eastAsia="zh-CN"/>
        </w:rPr>
        <w:t xml:space="preserve"> resource</w:t>
      </w:r>
      <w:r>
        <w:t>.</w:t>
      </w:r>
    </w:p>
    <w:p w14:paraId="1C64E755" w14:textId="77777777" w:rsidR="00E45DD6" w:rsidRDefault="00E45DD6" w:rsidP="00E45DD6">
      <w:pPr>
        <w:pStyle w:val="PL"/>
      </w:pPr>
      <w:r>
        <w:t xml:space="preserve">      requestBody:</w:t>
      </w:r>
    </w:p>
    <w:p w14:paraId="660B5608" w14:textId="77777777" w:rsidR="00E45DD6" w:rsidRDefault="00E45DD6" w:rsidP="00E45DD6">
      <w:pPr>
        <w:pStyle w:val="PL"/>
      </w:pPr>
      <w:r>
        <w:t xml:space="preserve">        required: true</w:t>
      </w:r>
    </w:p>
    <w:p w14:paraId="5BF06CE9" w14:textId="77777777" w:rsidR="00E45DD6" w:rsidRDefault="00E45DD6" w:rsidP="00E45DD6">
      <w:pPr>
        <w:pStyle w:val="PL"/>
      </w:pPr>
      <w:r>
        <w:t xml:space="preserve">        content:</w:t>
      </w:r>
    </w:p>
    <w:p w14:paraId="318F1816" w14:textId="77777777" w:rsidR="00E45DD6" w:rsidRDefault="00E45DD6" w:rsidP="00E45DD6">
      <w:pPr>
        <w:pStyle w:val="PL"/>
      </w:pPr>
      <w:r>
        <w:t xml:space="preserve">          application/json:</w:t>
      </w:r>
    </w:p>
    <w:p w14:paraId="599BDDFB" w14:textId="77777777" w:rsidR="00E45DD6" w:rsidRDefault="00E45DD6" w:rsidP="00E45DD6">
      <w:pPr>
        <w:pStyle w:val="PL"/>
      </w:pPr>
      <w:r>
        <w:t xml:space="preserve">            schema:</w:t>
      </w:r>
    </w:p>
    <w:p w14:paraId="4B9FC5CB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4B73CDE5" w14:textId="77777777" w:rsidR="00E45DD6" w:rsidRDefault="00E45DD6" w:rsidP="00E45DD6">
      <w:pPr>
        <w:pStyle w:val="PL"/>
      </w:pPr>
      <w:r>
        <w:t xml:space="preserve">      responses:</w:t>
      </w:r>
    </w:p>
    <w:p w14:paraId="34AE992B" w14:textId="77777777" w:rsidR="00E45DD6" w:rsidRDefault="00E45DD6" w:rsidP="00E45DD6">
      <w:pPr>
        <w:pStyle w:val="PL"/>
      </w:pPr>
      <w:r>
        <w:t xml:space="preserve">        '201':</w:t>
      </w:r>
    </w:p>
    <w:p w14:paraId="2936CB55" w14:textId="77777777" w:rsidR="00E45DD6" w:rsidRDefault="00E45DD6" w:rsidP="00E45DD6">
      <w:pPr>
        <w:pStyle w:val="PL"/>
      </w:pPr>
      <w:r>
        <w:t xml:space="preserve">          description: Created (Successful creation)</w:t>
      </w:r>
    </w:p>
    <w:p w14:paraId="36234503" w14:textId="77777777" w:rsidR="00E45DD6" w:rsidRDefault="00E45DD6" w:rsidP="00E45DD6">
      <w:pPr>
        <w:pStyle w:val="PL"/>
      </w:pPr>
      <w:r>
        <w:t xml:space="preserve">          content:</w:t>
      </w:r>
    </w:p>
    <w:p w14:paraId="021B425C" w14:textId="77777777" w:rsidR="00E45DD6" w:rsidRDefault="00E45DD6" w:rsidP="00E45DD6">
      <w:pPr>
        <w:pStyle w:val="PL"/>
      </w:pPr>
      <w:r>
        <w:t xml:space="preserve">            application/json:</w:t>
      </w:r>
    </w:p>
    <w:p w14:paraId="6ACD74B9" w14:textId="77777777" w:rsidR="00E45DD6" w:rsidRDefault="00E45DD6" w:rsidP="00E45DD6">
      <w:pPr>
        <w:pStyle w:val="PL"/>
      </w:pPr>
      <w:r>
        <w:t xml:space="preserve">              schema:</w:t>
      </w:r>
    </w:p>
    <w:p w14:paraId="6703CAFA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178ECDA3" w14:textId="77777777" w:rsidR="00E45DD6" w:rsidRDefault="00E45DD6" w:rsidP="00E45DD6">
      <w:pPr>
        <w:pStyle w:val="PL"/>
      </w:pPr>
      <w:r>
        <w:t xml:space="preserve">          headers:</w:t>
      </w:r>
    </w:p>
    <w:p w14:paraId="5C73A082" w14:textId="77777777" w:rsidR="00E45DD6" w:rsidRDefault="00E45DD6" w:rsidP="00E45DD6">
      <w:pPr>
        <w:pStyle w:val="PL"/>
      </w:pPr>
      <w:r>
        <w:t xml:space="preserve">            Location:</w:t>
      </w:r>
    </w:p>
    <w:p w14:paraId="5AE18134" w14:textId="77777777" w:rsidR="00E45DD6" w:rsidRDefault="00E45DD6" w:rsidP="00E45DD6">
      <w:pPr>
        <w:pStyle w:val="PL"/>
      </w:pPr>
      <w:r>
        <w:t xml:space="preserve">              description: 'Contains the URI of the newly created resource'</w:t>
      </w:r>
    </w:p>
    <w:p w14:paraId="182689E6" w14:textId="77777777" w:rsidR="00E45DD6" w:rsidRDefault="00E45DD6" w:rsidP="00E45DD6">
      <w:pPr>
        <w:pStyle w:val="PL"/>
      </w:pPr>
      <w:r>
        <w:t xml:space="preserve">              required: true</w:t>
      </w:r>
    </w:p>
    <w:p w14:paraId="19850683" w14:textId="77777777" w:rsidR="00E45DD6" w:rsidRDefault="00E45DD6" w:rsidP="00E45DD6">
      <w:pPr>
        <w:pStyle w:val="PL"/>
      </w:pPr>
      <w:r>
        <w:t xml:space="preserve">              schema:</w:t>
      </w:r>
    </w:p>
    <w:p w14:paraId="1F578DC8" w14:textId="77777777" w:rsidR="00E45DD6" w:rsidRDefault="00E45DD6" w:rsidP="00E45DD6">
      <w:pPr>
        <w:pStyle w:val="PL"/>
      </w:pPr>
      <w:r>
        <w:t xml:space="preserve">                type: string</w:t>
      </w:r>
    </w:p>
    <w:p w14:paraId="7CE7025A" w14:textId="77777777" w:rsidR="00E45DD6" w:rsidRDefault="00E45DD6" w:rsidP="00E45DD6">
      <w:pPr>
        <w:pStyle w:val="PL"/>
      </w:pPr>
      <w:r>
        <w:t xml:space="preserve">        '400':</w:t>
      </w:r>
    </w:p>
    <w:p w14:paraId="45522896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7BEBDFED" w14:textId="77777777" w:rsidR="00E45DD6" w:rsidRDefault="00E45DD6" w:rsidP="00E45DD6">
      <w:pPr>
        <w:pStyle w:val="PL"/>
      </w:pPr>
      <w:r>
        <w:t xml:space="preserve">        '401':</w:t>
      </w:r>
    </w:p>
    <w:p w14:paraId="22FA7458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D4E2783" w14:textId="77777777" w:rsidR="00E45DD6" w:rsidRDefault="00E45DD6" w:rsidP="00E45DD6">
      <w:pPr>
        <w:pStyle w:val="PL"/>
      </w:pPr>
      <w:r>
        <w:t xml:space="preserve">        '403':</w:t>
      </w:r>
    </w:p>
    <w:p w14:paraId="3A4EBABC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795E98BB" w14:textId="77777777" w:rsidR="00E45DD6" w:rsidRDefault="00E45DD6" w:rsidP="00E45DD6">
      <w:pPr>
        <w:pStyle w:val="PL"/>
      </w:pPr>
      <w:r>
        <w:t xml:space="preserve">        '404':</w:t>
      </w:r>
    </w:p>
    <w:p w14:paraId="3D16475A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1ABC26A2" w14:textId="77777777" w:rsidR="00E45DD6" w:rsidRDefault="00E45DD6" w:rsidP="00E45DD6">
      <w:pPr>
        <w:pStyle w:val="PL"/>
      </w:pPr>
      <w:r>
        <w:t xml:space="preserve">        '411':</w:t>
      </w:r>
    </w:p>
    <w:p w14:paraId="3F22CDA6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35382702" w14:textId="77777777" w:rsidR="00E45DD6" w:rsidRDefault="00E45DD6" w:rsidP="00E45DD6">
      <w:pPr>
        <w:pStyle w:val="PL"/>
      </w:pPr>
      <w:r>
        <w:t xml:space="preserve">        '413':</w:t>
      </w:r>
    </w:p>
    <w:p w14:paraId="463D3910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35C303A3" w14:textId="77777777" w:rsidR="00E45DD6" w:rsidRDefault="00E45DD6" w:rsidP="00E45DD6">
      <w:pPr>
        <w:pStyle w:val="PL"/>
      </w:pPr>
      <w:r>
        <w:t xml:space="preserve">        '415':</w:t>
      </w:r>
    </w:p>
    <w:p w14:paraId="156F627A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6D21A920" w14:textId="77777777" w:rsidR="00E45DD6" w:rsidRDefault="00E45DD6" w:rsidP="00E45DD6">
      <w:pPr>
        <w:pStyle w:val="PL"/>
      </w:pPr>
      <w:r>
        <w:t xml:space="preserve">        '429':</w:t>
      </w:r>
    </w:p>
    <w:p w14:paraId="3F62236A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32F57DD7" w14:textId="77777777" w:rsidR="00E45DD6" w:rsidRDefault="00E45DD6" w:rsidP="00E45DD6">
      <w:pPr>
        <w:pStyle w:val="PL"/>
      </w:pPr>
      <w:r>
        <w:t xml:space="preserve">        '500':</w:t>
      </w:r>
    </w:p>
    <w:p w14:paraId="0EE95CE7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299DBB73" w14:textId="77777777" w:rsidR="00E45DD6" w:rsidRDefault="00E45DD6" w:rsidP="00E45DD6">
      <w:pPr>
        <w:pStyle w:val="PL"/>
      </w:pPr>
      <w:r>
        <w:t xml:space="preserve">        '503':</w:t>
      </w:r>
    </w:p>
    <w:p w14:paraId="232CE0BA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0BB61105" w14:textId="77777777" w:rsidR="00E45DD6" w:rsidRDefault="00E45DD6" w:rsidP="00E45DD6">
      <w:pPr>
        <w:pStyle w:val="PL"/>
      </w:pPr>
      <w:r>
        <w:t xml:space="preserve">        default:</w:t>
      </w:r>
    </w:p>
    <w:p w14:paraId="62B7B14D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3C19B190" w14:textId="77777777" w:rsidR="00E45DD6" w:rsidRDefault="00E45DD6" w:rsidP="00E45DD6">
      <w:pPr>
        <w:pStyle w:val="PL"/>
      </w:pPr>
      <w:r>
        <w:t xml:space="preserve">      callbacks:</w:t>
      </w:r>
    </w:p>
    <w:p w14:paraId="40BDABF1" w14:textId="77777777" w:rsidR="00E45DD6" w:rsidRPr="00271B0A" w:rsidRDefault="00E45DD6" w:rsidP="00E45DD6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477A1318" w14:textId="77777777" w:rsidR="00E45DD6" w:rsidRPr="00271B0A" w:rsidRDefault="00E45DD6" w:rsidP="00E45DD6">
      <w:pPr>
        <w:pStyle w:val="PL"/>
        <w:rPr>
          <w:lang w:val="fr-FR"/>
        </w:rPr>
      </w:pPr>
      <w:r w:rsidRPr="00271B0A">
        <w:rPr>
          <w:lang w:val="fr-FR"/>
        </w:rPr>
        <w:t xml:space="preserve">          '{request.body#/notificationDestination}':</w:t>
      </w:r>
    </w:p>
    <w:p w14:paraId="313B51B1" w14:textId="77777777" w:rsidR="00E45DD6" w:rsidRDefault="00E45DD6" w:rsidP="00E45DD6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4BB9C233" w14:textId="77777777" w:rsidR="00E45DD6" w:rsidRDefault="00E45DD6" w:rsidP="00E45DD6">
      <w:pPr>
        <w:pStyle w:val="PL"/>
      </w:pPr>
      <w:r>
        <w:t xml:space="preserve">              requestBody:  # contents of the callback message</w:t>
      </w:r>
    </w:p>
    <w:p w14:paraId="305C02A2" w14:textId="77777777" w:rsidR="00E45DD6" w:rsidRDefault="00E45DD6" w:rsidP="00E45DD6">
      <w:pPr>
        <w:pStyle w:val="PL"/>
      </w:pPr>
      <w:r>
        <w:t xml:space="preserve">                required: true</w:t>
      </w:r>
    </w:p>
    <w:p w14:paraId="54DDCE1A" w14:textId="77777777" w:rsidR="00E45DD6" w:rsidRDefault="00E45DD6" w:rsidP="00E45DD6">
      <w:pPr>
        <w:pStyle w:val="PL"/>
      </w:pPr>
      <w:r>
        <w:t xml:space="preserve">                content:</w:t>
      </w:r>
    </w:p>
    <w:p w14:paraId="5C389FB3" w14:textId="77777777" w:rsidR="00E45DD6" w:rsidRDefault="00E45DD6" w:rsidP="00E45DD6">
      <w:pPr>
        <w:pStyle w:val="PL"/>
      </w:pPr>
      <w:r>
        <w:t xml:space="preserve">                  application/json:</w:t>
      </w:r>
    </w:p>
    <w:p w14:paraId="03537138" w14:textId="77777777" w:rsidR="00E45DD6" w:rsidRDefault="00E45DD6" w:rsidP="00E45DD6">
      <w:pPr>
        <w:pStyle w:val="PL"/>
      </w:pPr>
      <w:r>
        <w:t xml:space="preserve">                    schema:</w:t>
      </w:r>
    </w:p>
    <w:p w14:paraId="332B26FE" w14:textId="77777777" w:rsidR="00E45DD6" w:rsidRDefault="00E45DD6" w:rsidP="00E45DD6">
      <w:pPr>
        <w:pStyle w:val="PL"/>
      </w:pPr>
      <w:r>
        <w:t xml:space="preserve">                      $ref: '#/components/schemas/</w:t>
      </w:r>
      <w:r w:rsidRPr="00DE4E75">
        <w:rPr>
          <w:lang w:eastAsia="ja-JP"/>
        </w:rPr>
        <w:t>UserPlaneEventNotification</w:t>
      </w:r>
      <w:r>
        <w:t>'</w:t>
      </w:r>
    </w:p>
    <w:p w14:paraId="1983BA37" w14:textId="77777777" w:rsidR="00E45DD6" w:rsidRDefault="00E45DD6" w:rsidP="00E45DD6">
      <w:pPr>
        <w:pStyle w:val="PL"/>
      </w:pPr>
      <w:r>
        <w:t xml:space="preserve">              responses:</w:t>
      </w:r>
    </w:p>
    <w:p w14:paraId="6D8B9596" w14:textId="77777777" w:rsidR="00E45DD6" w:rsidRDefault="00E45DD6" w:rsidP="00E45DD6">
      <w:pPr>
        <w:pStyle w:val="PL"/>
      </w:pPr>
      <w:r>
        <w:t xml:space="preserve">                '204':</w:t>
      </w:r>
    </w:p>
    <w:p w14:paraId="1EF691E2" w14:textId="77777777" w:rsidR="00E45DD6" w:rsidRDefault="00E45DD6" w:rsidP="00E45DD6">
      <w:pPr>
        <w:pStyle w:val="PL"/>
      </w:pPr>
      <w:r>
        <w:t xml:space="preserve">                  description: No Content (successful notification)</w:t>
      </w:r>
    </w:p>
    <w:p w14:paraId="74473E46" w14:textId="77777777" w:rsidR="00E45DD6" w:rsidRDefault="00E45DD6" w:rsidP="00E45DD6">
      <w:pPr>
        <w:pStyle w:val="PL"/>
      </w:pPr>
      <w:r>
        <w:t xml:space="preserve">                '400':</w:t>
      </w:r>
    </w:p>
    <w:p w14:paraId="6C2D05F4" w14:textId="77777777" w:rsidR="00E45DD6" w:rsidRDefault="00E45DD6" w:rsidP="00E45DD6">
      <w:pPr>
        <w:pStyle w:val="PL"/>
      </w:pPr>
      <w:r>
        <w:t xml:space="preserve">                  $ref: 'TS29122_CommonData.yaml#/components/responses/400'</w:t>
      </w:r>
    </w:p>
    <w:p w14:paraId="164A4BAB" w14:textId="77777777" w:rsidR="00E45DD6" w:rsidRDefault="00E45DD6" w:rsidP="00E45DD6">
      <w:pPr>
        <w:pStyle w:val="PL"/>
      </w:pPr>
      <w:r>
        <w:t xml:space="preserve">                '401':</w:t>
      </w:r>
    </w:p>
    <w:p w14:paraId="3B45937F" w14:textId="77777777" w:rsidR="00E45DD6" w:rsidRDefault="00E45DD6" w:rsidP="00E45DD6">
      <w:pPr>
        <w:pStyle w:val="PL"/>
      </w:pPr>
      <w:r>
        <w:t xml:space="preserve">                  $ref: 'TS29122_CommonData.yaml#/components/responses/401'</w:t>
      </w:r>
    </w:p>
    <w:p w14:paraId="773847B3" w14:textId="77777777" w:rsidR="00E45DD6" w:rsidRDefault="00E45DD6" w:rsidP="00E45DD6">
      <w:pPr>
        <w:pStyle w:val="PL"/>
      </w:pPr>
      <w:r>
        <w:t xml:space="preserve">                '403':</w:t>
      </w:r>
    </w:p>
    <w:p w14:paraId="452392B1" w14:textId="77777777" w:rsidR="00E45DD6" w:rsidRDefault="00E45DD6" w:rsidP="00E45DD6">
      <w:pPr>
        <w:pStyle w:val="PL"/>
      </w:pPr>
      <w:r>
        <w:t xml:space="preserve">                  $ref: 'TS29122_CommonData.yaml#/components/responses/403'</w:t>
      </w:r>
    </w:p>
    <w:p w14:paraId="00BF631A" w14:textId="77777777" w:rsidR="00E45DD6" w:rsidRDefault="00E45DD6" w:rsidP="00E45DD6">
      <w:pPr>
        <w:pStyle w:val="PL"/>
      </w:pPr>
      <w:r>
        <w:t xml:space="preserve">                '404':</w:t>
      </w:r>
    </w:p>
    <w:p w14:paraId="494984E8" w14:textId="77777777" w:rsidR="00E45DD6" w:rsidRDefault="00E45DD6" w:rsidP="00E45DD6">
      <w:pPr>
        <w:pStyle w:val="PL"/>
      </w:pPr>
      <w:r>
        <w:t xml:space="preserve">                  $ref: 'TS29122_CommonData.yaml#/components/responses/404'</w:t>
      </w:r>
    </w:p>
    <w:p w14:paraId="247C956C" w14:textId="77777777" w:rsidR="00E45DD6" w:rsidRDefault="00E45DD6" w:rsidP="00E45DD6">
      <w:pPr>
        <w:pStyle w:val="PL"/>
      </w:pPr>
      <w:r>
        <w:t xml:space="preserve">                '411':</w:t>
      </w:r>
    </w:p>
    <w:p w14:paraId="5A7D06B5" w14:textId="77777777" w:rsidR="00E45DD6" w:rsidRDefault="00E45DD6" w:rsidP="00E45DD6">
      <w:pPr>
        <w:pStyle w:val="PL"/>
      </w:pPr>
      <w:r>
        <w:t xml:space="preserve">                  $ref: 'TS29122_CommonData.yaml#/components/responses/411'</w:t>
      </w:r>
    </w:p>
    <w:p w14:paraId="0977299F" w14:textId="77777777" w:rsidR="00E45DD6" w:rsidRDefault="00E45DD6" w:rsidP="00E45DD6">
      <w:pPr>
        <w:pStyle w:val="PL"/>
      </w:pPr>
      <w:r>
        <w:t xml:space="preserve">                '413':</w:t>
      </w:r>
    </w:p>
    <w:p w14:paraId="3B846066" w14:textId="77777777" w:rsidR="00E45DD6" w:rsidRDefault="00E45DD6" w:rsidP="00E45DD6">
      <w:pPr>
        <w:pStyle w:val="PL"/>
      </w:pPr>
      <w:r>
        <w:t xml:space="preserve">                  $ref: 'TS29122_CommonData.yaml#/components/responses/413'</w:t>
      </w:r>
    </w:p>
    <w:p w14:paraId="60730644" w14:textId="77777777" w:rsidR="00E45DD6" w:rsidRDefault="00E45DD6" w:rsidP="00E45DD6">
      <w:pPr>
        <w:pStyle w:val="PL"/>
      </w:pPr>
      <w:r>
        <w:t xml:space="preserve">                '415':</w:t>
      </w:r>
    </w:p>
    <w:p w14:paraId="37C4370B" w14:textId="77777777" w:rsidR="00E45DD6" w:rsidRDefault="00E45DD6" w:rsidP="00E45DD6">
      <w:pPr>
        <w:pStyle w:val="PL"/>
      </w:pPr>
      <w:r>
        <w:t xml:space="preserve">                  $ref: 'TS29122_CommonData.yaml#/components/responses/415'</w:t>
      </w:r>
    </w:p>
    <w:p w14:paraId="7D8080C0" w14:textId="77777777" w:rsidR="00E45DD6" w:rsidRDefault="00E45DD6" w:rsidP="00E45DD6">
      <w:pPr>
        <w:pStyle w:val="PL"/>
      </w:pPr>
      <w:r>
        <w:t xml:space="preserve">                '429':</w:t>
      </w:r>
    </w:p>
    <w:p w14:paraId="45D84B32" w14:textId="77777777" w:rsidR="00E45DD6" w:rsidRDefault="00E45DD6" w:rsidP="00E45DD6">
      <w:pPr>
        <w:pStyle w:val="PL"/>
      </w:pPr>
      <w:r>
        <w:t xml:space="preserve">                  $ref: 'TS29122_CommonData.yaml#/components/responses/429'</w:t>
      </w:r>
    </w:p>
    <w:p w14:paraId="15C9AA56" w14:textId="77777777" w:rsidR="00E45DD6" w:rsidRDefault="00E45DD6" w:rsidP="00E45DD6">
      <w:pPr>
        <w:pStyle w:val="PL"/>
      </w:pPr>
      <w:r>
        <w:t xml:space="preserve">                '500':</w:t>
      </w:r>
    </w:p>
    <w:p w14:paraId="749871AB" w14:textId="77777777" w:rsidR="00E45DD6" w:rsidRDefault="00E45DD6" w:rsidP="00E45DD6">
      <w:pPr>
        <w:pStyle w:val="PL"/>
      </w:pPr>
      <w:r>
        <w:t xml:space="preserve">                  $ref: 'TS29122_CommonData.yaml#/components/responses/500'</w:t>
      </w:r>
    </w:p>
    <w:p w14:paraId="174D9174" w14:textId="77777777" w:rsidR="00E45DD6" w:rsidRDefault="00E45DD6" w:rsidP="00E45DD6">
      <w:pPr>
        <w:pStyle w:val="PL"/>
      </w:pPr>
      <w:r>
        <w:t xml:space="preserve">                '503':</w:t>
      </w:r>
    </w:p>
    <w:p w14:paraId="15D1CB03" w14:textId="77777777" w:rsidR="00E45DD6" w:rsidRDefault="00E45DD6" w:rsidP="00E45DD6">
      <w:pPr>
        <w:pStyle w:val="PL"/>
      </w:pPr>
      <w:r>
        <w:lastRenderedPageBreak/>
        <w:t xml:space="preserve">                  $ref: 'TS29122_CommonData.yaml#/components/responses/503'</w:t>
      </w:r>
    </w:p>
    <w:p w14:paraId="2C65EA96" w14:textId="77777777" w:rsidR="00E45DD6" w:rsidRDefault="00E45DD6" w:rsidP="00E45DD6">
      <w:pPr>
        <w:pStyle w:val="PL"/>
      </w:pPr>
      <w:r>
        <w:t xml:space="preserve">                default:</w:t>
      </w:r>
    </w:p>
    <w:p w14:paraId="5CE554AE" w14:textId="77777777" w:rsidR="00E45DD6" w:rsidRDefault="00E45DD6" w:rsidP="00E45DD6">
      <w:pPr>
        <w:pStyle w:val="PL"/>
      </w:pPr>
      <w:r>
        <w:t xml:space="preserve">                  $ref: 'TS29122_CommonData.yaml#/components/responses/default'</w:t>
      </w:r>
    </w:p>
    <w:p w14:paraId="64EE8F65" w14:textId="77777777" w:rsidR="00E45DD6" w:rsidRPr="00DE4E75" w:rsidRDefault="00E45DD6" w:rsidP="00E45DD6">
      <w:pPr>
        <w:pStyle w:val="PL"/>
      </w:pPr>
    </w:p>
    <w:p w14:paraId="2EFFFD05" w14:textId="77777777" w:rsidR="00E45DD6" w:rsidRDefault="00E45DD6" w:rsidP="00E45DD6">
      <w:pPr>
        <w:pStyle w:val="PL"/>
      </w:pPr>
      <w:r>
        <w:t xml:space="preserve">    get:</w:t>
      </w:r>
    </w:p>
    <w:p w14:paraId="2D9A6ECD" w14:textId="77777777" w:rsidR="00E45DD6" w:rsidRDefault="00E45DD6" w:rsidP="00E45DD6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18997AFA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30F8DC1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eas-id</w:t>
      </w:r>
    </w:p>
    <w:p w14:paraId="16BE0327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28BA113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11AF0855" w14:textId="77777777" w:rsidR="00E45DD6" w:rsidRDefault="00E45DD6" w:rsidP="00E45DD6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02DF61BA" w14:textId="77777777" w:rsidR="00E45DD6" w:rsidRDefault="00E45DD6" w:rsidP="00E45DD6">
      <w:pPr>
        <w:pStyle w:val="PL"/>
      </w:pPr>
      <w:r>
        <w:t xml:space="preserve">          schema:</w:t>
      </w:r>
    </w:p>
    <w:p w14:paraId="4EB4BC90" w14:textId="77777777" w:rsidR="00E45DD6" w:rsidRDefault="00E45DD6" w:rsidP="00E45DD6">
      <w:pPr>
        <w:pStyle w:val="PL"/>
      </w:pPr>
      <w:r>
        <w:t xml:space="preserve">            type: string</w:t>
      </w:r>
    </w:p>
    <w:p w14:paraId="06B2CFA9" w14:textId="77777777" w:rsidR="00E45DD6" w:rsidRDefault="00E45DD6" w:rsidP="00E45DD6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4D54DBB" w14:textId="77777777" w:rsidR="00E45DD6" w:rsidRDefault="00E45DD6" w:rsidP="00E45DD6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613AF69" w14:textId="77777777" w:rsidR="00E45DD6" w:rsidRDefault="00E45DD6" w:rsidP="00E45DD6">
      <w:pPr>
        <w:pStyle w:val="PL"/>
      </w:pPr>
      <w:r>
        <w:t xml:space="preserve">          description: OK (Successful get all of the active subscriptions)</w:t>
      </w:r>
    </w:p>
    <w:p w14:paraId="4C3D3CFD" w14:textId="77777777" w:rsidR="00E45DD6" w:rsidRDefault="00E45DD6" w:rsidP="00E45DD6">
      <w:pPr>
        <w:pStyle w:val="PL"/>
      </w:pPr>
      <w:r>
        <w:t xml:space="preserve">          content:</w:t>
      </w:r>
    </w:p>
    <w:p w14:paraId="64599AB0" w14:textId="77777777" w:rsidR="00E45DD6" w:rsidRDefault="00E45DD6" w:rsidP="00E45DD6">
      <w:pPr>
        <w:pStyle w:val="PL"/>
      </w:pPr>
      <w:r>
        <w:t xml:space="preserve">            application/json:</w:t>
      </w:r>
    </w:p>
    <w:p w14:paraId="5C90378A" w14:textId="77777777" w:rsidR="00E45DD6" w:rsidRDefault="00E45DD6" w:rsidP="00E45DD6">
      <w:pPr>
        <w:pStyle w:val="PL"/>
      </w:pPr>
      <w:r>
        <w:t xml:space="preserve">              schema:</w:t>
      </w:r>
    </w:p>
    <w:p w14:paraId="23AF8EAA" w14:textId="77777777" w:rsidR="00E45DD6" w:rsidRDefault="00E45DD6" w:rsidP="00E45DD6">
      <w:pPr>
        <w:pStyle w:val="PL"/>
      </w:pPr>
      <w:r>
        <w:t xml:space="preserve">                type: array</w:t>
      </w:r>
    </w:p>
    <w:p w14:paraId="2100C7F5" w14:textId="77777777" w:rsidR="00E45DD6" w:rsidRDefault="00E45DD6" w:rsidP="00E45DD6">
      <w:pPr>
        <w:pStyle w:val="PL"/>
      </w:pPr>
      <w:r>
        <w:t xml:space="preserve">                items:</w:t>
      </w:r>
    </w:p>
    <w:p w14:paraId="3603BE52" w14:textId="77777777" w:rsidR="00E45DD6" w:rsidRDefault="00E45DD6" w:rsidP="00E45DD6">
      <w:pPr>
        <w:pStyle w:val="PL"/>
      </w:pPr>
      <w:r>
        <w:t xml:space="preserve">                  $ref: '#/components/schemas/</w:t>
      </w:r>
      <w:r>
        <w:rPr>
          <w:lang w:eastAsia="ja-JP"/>
        </w:rPr>
        <w:t>SessionWithQoS</w:t>
      </w:r>
      <w:r>
        <w:t>'</w:t>
      </w:r>
    </w:p>
    <w:p w14:paraId="48A93218" w14:textId="77777777" w:rsidR="00E45DD6" w:rsidRDefault="00E45DD6" w:rsidP="00E45DD6">
      <w:pPr>
        <w:pStyle w:val="PL"/>
      </w:pPr>
      <w:r>
        <w:t xml:space="preserve">                minItems: 1</w:t>
      </w:r>
    </w:p>
    <w:p w14:paraId="3F5DFFFB" w14:textId="77777777" w:rsidR="00806759" w:rsidRDefault="00E45DD6" w:rsidP="00E45DD6">
      <w:pPr>
        <w:pStyle w:val="PL"/>
        <w:rPr>
          <w:ins w:id="260" w:author="Samsung" w:date="2022-05-04T23:02:00Z"/>
        </w:rPr>
      </w:pPr>
      <w:r>
        <w:t xml:space="preserve">                description: </w:t>
      </w:r>
      <w:ins w:id="261" w:author="Samsung" w:date="2022-05-04T23:02:00Z">
        <w:r w:rsidR="00806759">
          <w:t>&gt;</w:t>
        </w:r>
      </w:ins>
    </w:p>
    <w:p w14:paraId="1DF3A88C" w14:textId="2B8252E4" w:rsidR="00E45DD6" w:rsidRDefault="00806759" w:rsidP="00E45DD6">
      <w:pPr>
        <w:pStyle w:val="PL"/>
      </w:pPr>
      <w:ins w:id="262" w:author="Samsung" w:date="2022-05-04T23:02:00Z">
        <w:r>
          <w:t xml:space="preserve">                  </w:t>
        </w:r>
      </w:ins>
      <w:r w:rsidR="00E45DD6">
        <w:t>All the subscription information related to the request URI is returned</w:t>
      </w:r>
    </w:p>
    <w:p w14:paraId="2795D6EE" w14:textId="77777777" w:rsidR="00E45DD6" w:rsidRDefault="00E45DD6" w:rsidP="00E45DD6">
      <w:pPr>
        <w:pStyle w:val="PL"/>
      </w:pPr>
      <w:r>
        <w:t xml:space="preserve">        '400':</w:t>
      </w:r>
    </w:p>
    <w:p w14:paraId="3A633AA8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0BCE22D7" w14:textId="77777777" w:rsidR="00E45DD6" w:rsidRDefault="00E45DD6" w:rsidP="00E45DD6">
      <w:pPr>
        <w:pStyle w:val="PL"/>
      </w:pPr>
      <w:r>
        <w:t xml:space="preserve">        '401':</w:t>
      </w:r>
    </w:p>
    <w:p w14:paraId="7E1B437B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6F8BA6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F149B1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48DF9A7" w14:textId="77777777" w:rsidR="00E45DD6" w:rsidRDefault="00E45DD6" w:rsidP="00E45DD6">
      <w:pPr>
        <w:pStyle w:val="PL"/>
      </w:pPr>
      <w:r>
        <w:t xml:space="preserve">        '404':</w:t>
      </w:r>
    </w:p>
    <w:p w14:paraId="25AF35AA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4DAA84D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1B7DE6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5DC50F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01AE00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10831E" w14:textId="77777777" w:rsidR="00E45DD6" w:rsidRDefault="00E45DD6" w:rsidP="00E45DD6">
      <w:pPr>
        <w:pStyle w:val="PL"/>
      </w:pPr>
      <w:r>
        <w:t xml:space="preserve">        '500':</w:t>
      </w:r>
    </w:p>
    <w:p w14:paraId="7E83004B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02AF3AC1" w14:textId="77777777" w:rsidR="00E45DD6" w:rsidRDefault="00E45DD6" w:rsidP="00E45DD6">
      <w:pPr>
        <w:pStyle w:val="PL"/>
      </w:pPr>
      <w:r>
        <w:t xml:space="preserve">        '503':</w:t>
      </w:r>
    </w:p>
    <w:p w14:paraId="176DBB2F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67B2AEF9" w14:textId="77777777" w:rsidR="00E45DD6" w:rsidRDefault="00E45DD6" w:rsidP="00E45DD6">
      <w:pPr>
        <w:pStyle w:val="PL"/>
      </w:pPr>
      <w:r>
        <w:t xml:space="preserve">        default:</w:t>
      </w:r>
    </w:p>
    <w:p w14:paraId="4CEF8071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B1F3DCE" w14:textId="77777777" w:rsidR="00E45DD6" w:rsidRDefault="00E45DD6" w:rsidP="00E45DD6">
      <w:pPr>
        <w:pStyle w:val="PL"/>
      </w:pPr>
    </w:p>
    <w:p w14:paraId="1892B7A5" w14:textId="77777777" w:rsidR="00E45DD6" w:rsidRDefault="00E45DD6" w:rsidP="00E45DD6">
      <w:pPr>
        <w:pStyle w:val="PL"/>
      </w:pPr>
      <w:r>
        <w:t xml:space="preserve">  /sessions/{sessionId}:</w:t>
      </w:r>
    </w:p>
    <w:p w14:paraId="4F9BE412" w14:textId="77777777" w:rsidR="00E45DD6" w:rsidRDefault="00E45DD6" w:rsidP="00E45DD6">
      <w:pPr>
        <w:pStyle w:val="PL"/>
      </w:pPr>
      <w:r>
        <w:t xml:space="preserve">    put:</w:t>
      </w:r>
    </w:p>
    <w:p w14:paraId="4F01FEAE" w14:textId="77777777" w:rsidR="00806759" w:rsidRDefault="00E45DD6" w:rsidP="00E45DD6">
      <w:pPr>
        <w:pStyle w:val="PL"/>
        <w:rPr>
          <w:ins w:id="263" w:author="Samsung" w:date="2022-05-04T23:02:00Z"/>
        </w:rPr>
      </w:pPr>
      <w:r>
        <w:t xml:space="preserve">      description: </w:t>
      </w:r>
      <w:ins w:id="264" w:author="Samsung" w:date="2022-05-04T23:02:00Z">
        <w:r w:rsidR="00806759">
          <w:t>&gt;</w:t>
        </w:r>
      </w:ins>
    </w:p>
    <w:p w14:paraId="2A896A0C" w14:textId="37ADA2F2" w:rsidR="00E45DD6" w:rsidRDefault="00806759" w:rsidP="00E45DD6">
      <w:pPr>
        <w:pStyle w:val="PL"/>
      </w:pPr>
      <w:ins w:id="265" w:author="Samsung" w:date="2022-05-04T23:02:00Z">
        <w:r>
          <w:t xml:space="preserve">        </w:t>
        </w:r>
      </w:ins>
      <w:r w:rsidR="00E45DD6">
        <w:rPr>
          <w:lang w:eastAsia="ja-JP"/>
        </w:rPr>
        <w:t>Fully replace</w:t>
      </w:r>
      <w:r w:rsidR="00E45DD6">
        <w:rPr>
          <w:rFonts w:hint="eastAsia"/>
          <w:lang w:eastAsia="ja-JP"/>
        </w:rPr>
        <w:t xml:space="preserve"> </w:t>
      </w:r>
      <w:r w:rsidR="00E45DD6">
        <w:rPr>
          <w:lang w:eastAsia="ja-JP"/>
        </w:rPr>
        <w:t>an existing Individual S</w:t>
      </w:r>
      <w:r w:rsidR="00E45DD6">
        <w:rPr>
          <w:rFonts w:hint="eastAsia"/>
          <w:lang w:eastAsia="ja-JP"/>
        </w:rPr>
        <w:t xml:space="preserve">ession </w:t>
      </w:r>
      <w:r w:rsidR="00E45DD6">
        <w:rPr>
          <w:lang w:eastAsia="ja-JP"/>
        </w:rPr>
        <w:t xml:space="preserve">with QoS </w:t>
      </w:r>
      <w:r w:rsidR="00E45DD6">
        <w:rPr>
          <w:rFonts w:hint="eastAsia"/>
          <w:lang w:eastAsia="ja-JP"/>
        </w:rPr>
        <w:t xml:space="preserve">resource </w:t>
      </w:r>
      <w:r w:rsidR="00E45DD6">
        <w:rPr>
          <w:lang w:eastAsia="ja-JP"/>
        </w:rPr>
        <w:t>identified by</w:t>
      </w:r>
      <w:r w:rsidR="00E45DD6">
        <w:rPr>
          <w:rFonts w:hint="eastAsia"/>
          <w:lang w:eastAsia="ja-JP"/>
        </w:rPr>
        <w:t xml:space="preserve"> </w:t>
      </w:r>
      <w:r w:rsidR="00E45DD6">
        <w:rPr>
          <w:lang w:eastAsia="ja-JP"/>
        </w:rPr>
        <w:t>a sessionId</w:t>
      </w:r>
      <w:r w:rsidR="00E45DD6">
        <w:t>.</w:t>
      </w:r>
    </w:p>
    <w:p w14:paraId="74B60A39" w14:textId="77777777" w:rsidR="00E45DD6" w:rsidRDefault="00E45DD6" w:rsidP="00E45DD6">
      <w:pPr>
        <w:pStyle w:val="PL"/>
      </w:pPr>
      <w:r>
        <w:t xml:space="preserve">      parameters:</w:t>
      </w:r>
    </w:p>
    <w:p w14:paraId="06B331EF" w14:textId="77777777" w:rsidR="00E45DD6" w:rsidRDefault="00E45DD6" w:rsidP="00E45DD6">
      <w:pPr>
        <w:pStyle w:val="PL"/>
      </w:pPr>
      <w:r>
        <w:t xml:space="preserve">        - name: sessionId</w:t>
      </w:r>
    </w:p>
    <w:p w14:paraId="238F4FCE" w14:textId="77777777" w:rsidR="00E45DD6" w:rsidRDefault="00E45DD6" w:rsidP="00E45DD6">
      <w:pPr>
        <w:pStyle w:val="PL"/>
      </w:pPr>
      <w:r>
        <w:t xml:space="preserve">          in: path</w:t>
      </w:r>
    </w:p>
    <w:p w14:paraId="4BF54B3B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1C53F585" w14:textId="77777777" w:rsidR="00E45DD6" w:rsidRDefault="00E45DD6" w:rsidP="00E45DD6">
      <w:pPr>
        <w:pStyle w:val="PL"/>
      </w:pPr>
      <w:r>
        <w:t xml:space="preserve">          required: true</w:t>
      </w:r>
    </w:p>
    <w:p w14:paraId="5BFEB60C" w14:textId="77777777" w:rsidR="00E45DD6" w:rsidRDefault="00E45DD6" w:rsidP="00E45DD6">
      <w:pPr>
        <w:pStyle w:val="PL"/>
      </w:pPr>
      <w:r>
        <w:t xml:space="preserve">          schema:</w:t>
      </w:r>
    </w:p>
    <w:p w14:paraId="559AD62E" w14:textId="77777777" w:rsidR="00E45DD6" w:rsidRDefault="00E45DD6" w:rsidP="00E45DD6">
      <w:pPr>
        <w:pStyle w:val="PL"/>
      </w:pPr>
      <w:r>
        <w:t xml:space="preserve">            type: string</w:t>
      </w:r>
    </w:p>
    <w:p w14:paraId="30178B2A" w14:textId="77777777" w:rsidR="00E45DD6" w:rsidRDefault="00E45DD6" w:rsidP="00E45DD6">
      <w:pPr>
        <w:pStyle w:val="PL"/>
      </w:pPr>
      <w:r>
        <w:t xml:space="preserve">      requestBody:</w:t>
      </w:r>
    </w:p>
    <w:p w14:paraId="124285AE" w14:textId="77777777" w:rsidR="00E45DD6" w:rsidRDefault="00E45DD6" w:rsidP="00E45DD6">
      <w:pPr>
        <w:pStyle w:val="PL"/>
      </w:pPr>
      <w:r>
        <w:t xml:space="preserve">        required: true</w:t>
      </w:r>
    </w:p>
    <w:p w14:paraId="1D0F1943" w14:textId="77777777" w:rsidR="00E45DD6" w:rsidRDefault="00E45DD6" w:rsidP="00E45DD6">
      <w:pPr>
        <w:pStyle w:val="PL"/>
      </w:pPr>
      <w:r>
        <w:t xml:space="preserve">        content:</w:t>
      </w:r>
    </w:p>
    <w:p w14:paraId="6748E9E4" w14:textId="77777777" w:rsidR="00E45DD6" w:rsidRDefault="00E45DD6" w:rsidP="00E45DD6">
      <w:pPr>
        <w:pStyle w:val="PL"/>
      </w:pPr>
      <w:r>
        <w:t xml:space="preserve">          application/json:</w:t>
      </w:r>
    </w:p>
    <w:p w14:paraId="7341C5C3" w14:textId="77777777" w:rsidR="00E45DD6" w:rsidRDefault="00E45DD6" w:rsidP="00E45DD6">
      <w:pPr>
        <w:pStyle w:val="PL"/>
      </w:pPr>
      <w:r>
        <w:t xml:space="preserve">            schema:</w:t>
      </w:r>
    </w:p>
    <w:p w14:paraId="3D4CC64C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45602036" w14:textId="77777777" w:rsidR="00E45DD6" w:rsidRDefault="00E45DD6" w:rsidP="00E45DD6">
      <w:pPr>
        <w:pStyle w:val="PL"/>
      </w:pPr>
      <w:r>
        <w:t xml:space="preserve">      responses:</w:t>
      </w:r>
    </w:p>
    <w:p w14:paraId="13C07FDA" w14:textId="77777777" w:rsidR="00E45DD6" w:rsidRDefault="00E45DD6" w:rsidP="00E45DD6">
      <w:pPr>
        <w:pStyle w:val="PL"/>
      </w:pPr>
      <w:r>
        <w:t xml:space="preserve">        '200':</w:t>
      </w:r>
    </w:p>
    <w:p w14:paraId="61310035" w14:textId="77777777" w:rsidR="00806759" w:rsidRDefault="00E45DD6" w:rsidP="00E45DD6">
      <w:pPr>
        <w:pStyle w:val="PL"/>
        <w:rPr>
          <w:ins w:id="266" w:author="Samsung" w:date="2022-05-04T23:02:00Z"/>
        </w:rPr>
      </w:pPr>
      <w:r>
        <w:t xml:space="preserve">          description: </w:t>
      </w:r>
      <w:ins w:id="267" w:author="Samsung" w:date="2022-05-04T23:02:00Z">
        <w:r w:rsidR="00806759">
          <w:t>&gt;</w:t>
        </w:r>
      </w:ins>
    </w:p>
    <w:p w14:paraId="1464277C" w14:textId="77777777" w:rsidR="00806759" w:rsidRDefault="00806759" w:rsidP="00E45DD6">
      <w:pPr>
        <w:pStyle w:val="PL"/>
        <w:rPr>
          <w:ins w:id="268" w:author="Samsung" w:date="2022-05-04T23:02:00Z"/>
          <w:lang w:eastAsia="ja-JP"/>
        </w:rPr>
      </w:pPr>
      <w:ins w:id="269" w:author="Samsung" w:date="2022-05-04T23:02:00Z">
        <w:r>
          <w:t xml:space="preserve">            </w:t>
        </w:r>
      </w:ins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Session with QoS is successfully modified and the updated</w:t>
      </w:r>
    </w:p>
    <w:p w14:paraId="5AF58591" w14:textId="118D9604" w:rsidR="00E45DD6" w:rsidRDefault="00806759" w:rsidP="00E45DD6">
      <w:pPr>
        <w:pStyle w:val="PL"/>
      </w:pPr>
      <w:ins w:id="270" w:author="Samsung" w:date="2022-05-04T23:02:00Z">
        <w:r>
          <w:rPr>
            <w:lang w:eastAsia="ja-JP"/>
          </w:rPr>
          <w:t xml:space="preserve">           </w:t>
        </w:r>
      </w:ins>
      <w:r w:rsidR="00E45DD6">
        <w:rPr>
          <w:lang w:eastAsia="ja-JP"/>
        </w:rPr>
        <w:t xml:space="preserve"> session with QoS context information is returned in the response</w:t>
      </w:r>
      <w:r w:rsidR="00E45DD6">
        <w:t>.</w:t>
      </w:r>
    </w:p>
    <w:p w14:paraId="1811EE6F" w14:textId="77777777" w:rsidR="00E45DD6" w:rsidRDefault="00E45DD6" w:rsidP="00E45DD6">
      <w:pPr>
        <w:pStyle w:val="PL"/>
      </w:pPr>
      <w:r>
        <w:t xml:space="preserve">          content:</w:t>
      </w:r>
    </w:p>
    <w:p w14:paraId="02F4DB3D" w14:textId="77777777" w:rsidR="00E45DD6" w:rsidRDefault="00E45DD6" w:rsidP="00E45DD6">
      <w:pPr>
        <w:pStyle w:val="PL"/>
      </w:pPr>
      <w:r>
        <w:t xml:space="preserve">            application/json:</w:t>
      </w:r>
    </w:p>
    <w:p w14:paraId="068B6E82" w14:textId="77777777" w:rsidR="00E45DD6" w:rsidRDefault="00E45DD6" w:rsidP="00E45DD6">
      <w:pPr>
        <w:pStyle w:val="PL"/>
      </w:pPr>
      <w:r>
        <w:t xml:space="preserve">              schema:</w:t>
      </w:r>
    </w:p>
    <w:p w14:paraId="2E1B1F50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618CFF5E" w14:textId="77777777" w:rsidR="00E45DD6" w:rsidRDefault="00E45DD6" w:rsidP="00E45DD6">
      <w:pPr>
        <w:pStyle w:val="PL"/>
      </w:pPr>
      <w:r>
        <w:t xml:space="preserve">        '204':</w:t>
      </w:r>
    </w:p>
    <w:p w14:paraId="792D9665" w14:textId="77777777" w:rsidR="00E45DD6" w:rsidRDefault="00E45DD6" w:rsidP="00E45DD6">
      <w:pPr>
        <w:pStyle w:val="PL"/>
      </w:pPr>
      <w:r>
        <w:t xml:space="preserve">          description: No Content</w:t>
      </w:r>
    </w:p>
    <w:p w14:paraId="64EF8FBC" w14:textId="77777777" w:rsidR="00E45DD6" w:rsidRDefault="00E45DD6" w:rsidP="00E45DD6">
      <w:pPr>
        <w:pStyle w:val="PL"/>
      </w:pPr>
      <w:r>
        <w:t xml:space="preserve">        '400':</w:t>
      </w:r>
    </w:p>
    <w:p w14:paraId="556A00A1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5EA6F874" w14:textId="77777777" w:rsidR="00E45DD6" w:rsidRDefault="00E45DD6" w:rsidP="00E45DD6">
      <w:pPr>
        <w:pStyle w:val="PL"/>
      </w:pPr>
      <w:r>
        <w:t xml:space="preserve">        '401':</w:t>
      </w:r>
    </w:p>
    <w:p w14:paraId="46965D6C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18AC590" w14:textId="77777777" w:rsidR="00E45DD6" w:rsidRDefault="00E45DD6" w:rsidP="00E45DD6">
      <w:pPr>
        <w:pStyle w:val="PL"/>
      </w:pPr>
      <w:r>
        <w:t xml:space="preserve">        '403':</w:t>
      </w:r>
    </w:p>
    <w:p w14:paraId="13C9EA2D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4429710D" w14:textId="77777777" w:rsidR="00E45DD6" w:rsidRDefault="00E45DD6" w:rsidP="00E45DD6">
      <w:pPr>
        <w:pStyle w:val="PL"/>
      </w:pPr>
      <w:r>
        <w:lastRenderedPageBreak/>
        <w:t xml:space="preserve">        '404':</w:t>
      </w:r>
    </w:p>
    <w:p w14:paraId="04E2DC1D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0E22F69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E5ABF3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A66A24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E6D77F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89FC1E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3DDA05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85D0E0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4EF4BD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B3DBDF7" w14:textId="77777777" w:rsidR="00E45DD6" w:rsidRDefault="00E45DD6" w:rsidP="00E45DD6">
      <w:pPr>
        <w:pStyle w:val="PL"/>
      </w:pPr>
      <w:r>
        <w:t xml:space="preserve">        '500':</w:t>
      </w:r>
    </w:p>
    <w:p w14:paraId="7AAD896A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6E7D9BCB" w14:textId="77777777" w:rsidR="00E45DD6" w:rsidRDefault="00E45DD6" w:rsidP="00E45DD6">
      <w:pPr>
        <w:pStyle w:val="PL"/>
      </w:pPr>
      <w:r>
        <w:t xml:space="preserve">        '503':</w:t>
      </w:r>
    </w:p>
    <w:p w14:paraId="63CEB75A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0C5CD43C" w14:textId="77777777" w:rsidR="00E45DD6" w:rsidRDefault="00E45DD6" w:rsidP="00E45DD6">
      <w:pPr>
        <w:pStyle w:val="PL"/>
      </w:pPr>
      <w:r>
        <w:t xml:space="preserve">        default:</w:t>
      </w:r>
    </w:p>
    <w:p w14:paraId="6046C1C9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5851A8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E56A294" w14:textId="77777777" w:rsidR="00E45DD6" w:rsidRDefault="00E45DD6" w:rsidP="00E45DD6">
      <w:pPr>
        <w:pStyle w:val="PL"/>
      </w:pPr>
      <w:r>
        <w:t xml:space="preserve">      parameters:</w:t>
      </w:r>
    </w:p>
    <w:p w14:paraId="4CA7C7D4" w14:textId="77777777" w:rsidR="00E45DD6" w:rsidRDefault="00E45DD6" w:rsidP="00E45DD6">
      <w:pPr>
        <w:pStyle w:val="PL"/>
      </w:pPr>
      <w:r>
        <w:t xml:space="preserve">        - name: sessionId</w:t>
      </w:r>
    </w:p>
    <w:p w14:paraId="5BA9F578" w14:textId="77777777" w:rsidR="00E45DD6" w:rsidRDefault="00E45DD6" w:rsidP="00E45DD6">
      <w:pPr>
        <w:pStyle w:val="PL"/>
      </w:pPr>
      <w:r>
        <w:t xml:space="preserve">          in: path</w:t>
      </w:r>
    </w:p>
    <w:p w14:paraId="223AD430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45EAF5E0" w14:textId="77777777" w:rsidR="00E45DD6" w:rsidRDefault="00E45DD6" w:rsidP="00E45DD6">
      <w:pPr>
        <w:pStyle w:val="PL"/>
      </w:pPr>
      <w:r>
        <w:t xml:space="preserve">          required: true</w:t>
      </w:r>
    </w:p>
    <w:p w14:paraId="61E7744E" w14:textId="77777777" w:rsidR="00E45DD6" w:rsidRDefault="00E45DD6" w:rsidP="00E45DD6">
      <w:pPr>
        <w:pStyle w:val="PL"/>
      </w:pPr>
      <w:r>
        <w:t xml:space="preserve">          schema:</w:t>
      </w:r>
    </w:p>
    <w:p w14:paraId="0765BDB0" w14:textId="77777777" w:rsidR="00E45DD6" w:rsidRDefault="00E45DD6" w:rsidP="00E45DD6">
      <w:pPr>
        <w:pStyle w:val="PL"/>
      </w:pPr>
      <w:r>
        <w:t xml:space="preserve">            type: string</w:t>
      </w:r>
    </w:p>
    <w:p w14:paraId="652ACB3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5727978" w14:textId="77777777" w:rsidR="00806759" w:rsidRDefault="00E45DD6" w:rsidP="00E45DD6">
      <w:pPr>
        <w:pStyle w:val="PL"/>
        <w:rPr>
          <w:ins w:id="271" w:author="Samsung" w:date="2022-05-04T23:03:00Z"/>
          <w:lang w:val="en-US"/>
        </w:rPr>
      </w:pPr>
      <w:r>
        <w:rPr>
          <w:lang w:val="en-US"/>
        </w:rPr>
        <w:t xml:space="preserve">        description: </w:t>
      </w:r>
      <w:ins w:id="272" w:author="Samsung" w:date="2022-05-04T23:03:00Z">
        <w:r w:rsidR="00806759">
          <w:rPr>
            <w:lang w:val="en-US"/>
          </w:rPr>
          <w:t>&gt;</w:t>
        </w:r>
      </w:ins>
    </w:p>
    <w:p w14:paraId="35C42693" w14:textId="21491804" w:rsidR="00E45DD6" w:rsidRDefault="00806759" w:rsidP="00E45DD6">
      <w:pPr>
        <w:pStyle w:val="PL"/>
        <w:rPr>
          <w:lang w:val="en-US"/>
        </w:rPr>
      </w:pPr>
      <w:ins w:id="273" w:author="Samsung" w:date="2022-05-04T23:03:00Z">
        <w:r>
          <w:rPr>
            <w:lang w:val="en-US"/>
          </w:rPr>
          <w:t xml:space="preserve">          </w:t>
        </w:r>
      </w:ins>
      <w:r w:rsidR="00E45DD6">
        <w:rPr>
          <w:lang w:eastAsia="ja-JP"/>
        </w:rPr>
        <w:t>Partial u</w:t>
      </w:r>
      <w:r w:rsidR="00E45DD6">
        <w:rPr>
          <w:rFonts w:hint="eastAsia"/>
          <w:lang w:eastAsia="ja-JP"/>
        </w:rPr>
        <w:t xml:space="preserve">pdate </w:t>
      </w:r>
      <w:r w:rsidR="00E45DD6">
        <w:rPr>
          <w:lang w:eastAsia="ja-JP"/>
        </w:rPr>
        <w:t>an existing Individual S</w:t>
      </w:r>
      <w:r w:rsidR="00E45DD6">
        <w:rPr>
          <w:rFonts w:hint="eastAsia"/>
          <w:lang w:eastAsia="ja-JP"/>
        </w:rPr>
        <w:t>ession</w:t>
      </w:r>
      <w:r w:rsidR="00E45DD6">
        <w:rPr>
          <w:lang w:eastAsia="ja-JP"/>
        </w:rPr>
        <w:t xml:space="preserve"> with QoS</w:t>
      </w:r>
      <w:r w:rsidR="00E45DD6">
        <w:rPr>
          <w:rFonts w:hint="eastAsia"/>
          <w:lang w:eastAsia="ja-JP"/>
        </w:rPr>
        <w:t xml:space="preserve"> resource </w:t>
      </w:r>
      <w:r w:rsidR="00E45DD6">
        <w:rPr>
          <w:lang w:eastAsia="ja-JP"/>
        </w:rPr>
        <w:t>identified by</w:t>
      </w:r>
      <w:r w:rsidR="00E45DD6">
        <w:rPr>
          <w:rFonts w:hint="eastAsia"/>
          <w:lang w:eastAsia="ja-JP"/>
        </w:rPr>
        <w:t xml:space="preserve"> </w:t>
      </w:r>
      <w:r w:rsidR="00E45DD6">
        <w:rPr>
          <w:lang w:eastAsia="ja-JP"/>
        </w:rPr>
        <w:t>a sessionId</w:t>
      </w:r>
      <w:r w:rsidR="00E45DD6">
        <w:rPr>
          <w:lang w:val="en-US"/>
        </w:rPr>
        <w:t>.</w:t>
      </w:r>
    </w:p>
    <w:p w14:paraId="4108A47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399C1D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CAD5A4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16DFA9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3342D2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r>
        <w:rPr>
          <w:lang w:val="en-US"/>
        </w:rPr>
        <w:t>'</w:t>
      </w:r>
    </w:p>
    <w:p w14:paraId="13B616E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B986F0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F779D17" w14:textId="77777777" w:rsidR="00806759" w:rsidRDefault="00E45DD6" w:rsidP="00E45DD6">
      <w:pPr>
        <w:pStyle w:val="PL"/>
        <w:rPr>
          <w:ins w:id="274" w:author="Samsung" w:date="2022-05-04T23:03:00Z"/>
          <w:lang w:val="en-US"/>
        </w:rPr>
      </w:pPr>
      <w:r>
        <w:rPr>
          <w:lang w:val="en-US"/>
        </w:rPr>
        <w:t xml:space="preserve">          description: </w:t>
      </w:r>
      <w:ins w:id="275" w:author="Samsung" w:date="2022-05-04T23:03:00Z">
        <w:r w:rsidR="00806759">
          <w:rPr>
            <w:lang w:val="en-US"/>
          </w:rPr>
          <w:t>&gt;</w:t>
        </w:r>
      </w:ins>
    </w:p>
    <w:p w14:paraId="77997F1E" w14:textId="77777777" w:rsidR="00806759" w:rsidRDefault="00806759" w:rsidP="00E45DD6">
      <w:pPr>
        <w:pStyle w:val="PL"/>
        <w:rPr>
          <w:ins w:id="276" w:author="Samsung" w:date="2022-05-04T23:03:00Z"/>
          <w:lang w:eastAsia="ja-JP"/>
        </w:rPr>
      </w:pPr>
      <w:ins w:id="277" w:author="Samsung" w:date="2022-05-04T23:03:00Z">
        <w:r>
          <w:rPr>
            <w:lang w:val="en-US"/>
          </w:rPr>
          <w:t xml:space="preserve">            </w:t>
        </w:r>
      </w:ins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Session with QoS is successfully modified and the updated</w:t>
      </w:r>
    </w:p>
    <w:p w14:paraId="31E96A91" w14:textId="12EC12A2" w:rsidR="00E45DD6" w:rsidRDefault="00806759" w:rsidP="00E45DD6">
      <w:pPr>
        <w:pStyle w:val="PL"/>
        <w:rPr>
          <w:lang w:val="en-US"/>
        </w:rPr>
      </w:pPr>
      <w:ins w:id="278" w:author="Samsung" w:date="2022-05-04T23:03:00Z">
        <w:r>
          <w:rPr>
            <w:lang w:eastAsia="ja-JP"/>
          </w:rPr>
          <w:t xml:space="preserve">           </w:t>
        </w:r>
      </w:ins>
      <w:r w:rsidR="00E45DD6">
        <w:rPr>
          <w:lang w:eastAsia="ja-JP"/>
        </w:rPr>
        <w:t xml:space="preserve"> session with QoS context information is returned in the response</w:t>
      </w:r>
      <w:r w:rsidR="00E45DD6">
        <w:rPr>
          <w:lang w:val="en-US"/>
        </w:rPr>
        <w:t>.</w:t>
      </w:r>
    </w:p>
    <w:p w14:paraId="62AA078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FEFB17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978F46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4423A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r>
        <w:rPr>
          <w:lang w:eastAsia="ja-JP"/>
        </w:rPr>
        <w:t>SessionWithQoS</w:t>
      </w:r>
      <w:r>
        <w:t>'</w:t>
      </w:r>
    </w:p>
    <w:p w14:paraId="61178AA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F2F77EB" w14:textId="77777777" w:rsidR="00E45DD6" w:rsidRDefault="00E45DD6" w:rsidP="00E45DD6">
      <w:pPr>
        <w:pStyle w:val="PL"/>
        <w:rPr>
          <w:lang w:val="en-US"/>
        </w:rPr>
      </w:pPr>
      <w:r>
        <w:t xml:space="preserve">          description: No Content.</w:t>
      </w:r>
    </w:p>
    <w:p w14:paraId="3B185C3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097A99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552C5E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37DF40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20849B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0218F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284FA9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28DA57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F113AFD" w14:textId="77777777" w:rsidR="00E45DD6" w:rsidRDefault="00E45DD6" w:rsidP="00E45DD6">
      <w:pPr>
        <w:pStyle w:val="PL"/>
      </w:pPr>
      <w:r>
        <w:t xml:space="preserve">        '411':</w:t>
      </w:r>
    </w:p>
    <w:p w14:paraId="5310F2AC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4C3A8694" w14:textId="77777777" w:rsidR="00E45DD6" w:rsidRDefault="00E45DD6" w:rsidP="00E45DD6">
      <w:pPr>
        <w:pStyle w:val="PL"/>
      </w:pPr>
      <w:r>
        <w:t xml:space="preserve">        '413':</w:t>
      </w:r>
    </w:p>
    <w:p w14:paraId="7C49AA4A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3116C083" w14:textId="77777777" w:rsidR="00E45DD6" w:rsidRDefault="00E45DD6" w:rsidP="00E45DD6">
      <w:pPr>
        <w:pStyle w:val="PL"/>
      </w:pPr>
      <w:r>
        <w:t xml:space="preserve">        '415':</w:t>
      </w:r>
    </w:p>
    <w:p w14:paraId="50E41D28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5A3F70E1" w14:textId="77777777" w:rsidR="00E45DD6" w:rsidRDefault="00E45DD6" w:rsidP="00E45DD6">
      <w:pPr>
        <w:pStyle w:val="PL"/>
      </w:pPr>
      <w:r>
        <w:t xml:space="preserve">        '429':</w:t>
      </w:r>
    </w:p>
    <w:p w14:paraId="4EDA506A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284BC2D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7E346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DAE2BA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DCCF7B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B48DA5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4EC01EF" w14:textId="77777777" w:rsidR="00E45DD6" w:rsidRPr="008B4658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D13039E" w14:textId="77777777" w:rsidR="00E45DD6" w:rsidRDefault="00E45DD6" w:rsidP="00E45DD6">
      <w:pPr>
        <w:pStyle w:val="PL"/>
      </w:pPr>
      <w:r>
        <w:t xml:space="preserve">    delete:</w:t>
      </w:r>
    </w:p>
    <w:p w14:paraId="4D7E9D6A" w14:textId="77777777" w:rsidR="00E45DD6" w:rsidRDefault="00E45DD6" w:rsidP="00E45DD6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0D69BD42" w14:textId="77777777" w:rsidR="00E45DD6" w:rsidRDefault="00E45DD6" w:rsidP="00E45DD6">
      <w:pPr>
        <w:pStyle w:val="PL"/>
      </w:pPr>
      <w:r>
        <w:t xml:space="preserve">      parameters:</w:t>
      </w:r>
    </w:p>
    <w:p w14:paraId="2C8E46F9" w14:textId="77777777" w:rsidR="00E45DD6" w:rsidRDefault="00E45DD6" w:rsidP="00E45DD6">
      <w:pPr>
        <w:pStyle w:val="PL"/>
      </w:pPr>
      <w:r>
        <w:t xml:space="preserve">        - name: sessionId</w:t>
      </w:r>
    </w:p>
    <w:p w14:paraId="6945888F" w14:textId="77777777" w:rsidR="00E45DD6" w:rsidRDefault="00E45DD6" w:rsidP="00E45DD6">
      <w:pPr>
        <w:pStyle w:val="PL"/>
      </w:pPr>
      <w:r>
        <w:t xml:space="preserve">          in: path</w:t>
      </w:r>
    </w:p>
    <w:p w14:paraId="2B94C871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05DA5F83" w14:textId="77777777" w:rsidR="00E45DD6" w:rsidRDefault="00E45DD6" w:rsidP="00E45DD6">
      <w:pPr>
        <w:pStyle w:val="PL"/>
      </w:pPr>
      <w:r>
        <w:t xml:space="preserve">          required: true</w:t>
      </w:r>
    </w:p>
    <w:p w14:paraId="258ECA81" w14:textId="77777777" w:rsidR="00E45DD6" w:rsidRDefault="00E45DD6" w:rsidP="00E45DD6">
      <w:pPr>
        <w:pStyle w:val="PL"/>
      </w:pPr>
      <w:r>
        <w:t xml:space="preserve">          schema:</w:t>
      </w:r>
    </w:p>
    <w:p w14:paraId="71FB8D41" w14:textId="77777777" w:rsidR="00E45DD6" w:rsidRDefault="00E45DD6" w:rsidP="00E45DD6">
      <w:pPr>
        <w:pStyle w:val="PL"/>
      </w:pPr>
      <w:r>
        <w:t xml:space="preserve">            type: string</w:t>
      </w:r>
    </w:p>
    <w:p w14:paraId="5A66E103" w14:textId="77777777" w:rsidR="00E45DD6" w:rsidRDefault="00E45DD6" w:rsidP="00E45DD6">
      <w:pPr>
        <w:pStyle w:val="PL"/>
      </w:pPr>
      <w:r>
        <w:t xml:space="preserve">      responses:</w:t>
      </w:r>
    </w:p>
    <w:p w14:paraId="37D3073B" w14:textId="77777777" w:rsidR="00E45DD6" w:rsidRDefault="00E45DD6" w:rsidP="00E45DD6">
      <w:pPr>
        <w:pStyle w:val="PL"/>
      </w:pPr>
      <w:r>
        <w:t xml:space="preserve">        '204':</w:t>
      </w:r>
    </w:p>
    <w:p w14:paraId="239DC153" w14:textId="77777777" w:rsidR="00806759" w:rsidRDefault="00E45DD6" w:rsidP="00E45DD6">
      <w:pPr>
        <w:pStyle w:val="PL"/>
        <w:rPr>
          <w:ins w:id="279" w:author="Samsung" w:date="2022-05-04T23:03:00Z"/>
        </w:rPr>
      </w:pPr>
      <w:r>
        <w:t xml:space="preserve">          description: </w:t>
      </w:r>
      <w:ins w:id="280" w:author="Samsung" w:date="2022-05-04T23:03:00Z">
        <w:r w:rsidR="00806759">
          <w:t>&gt;</w:t>
        </w:r>
      </w:ins>
    </w:p>
    <w:p w14:paraId="35C945CA" w14:textId="2D87DBBB" w:rsidR="00E45DD6" w:rsidRDefault="00806759" w:rsidP="00E45DD6">
      <w:pPr>
        <w:pStyle w:val="PL"/>
      </w:pPr>
      <w:ins w:id="281" w:author="Samsung" w:date="2022-05-04T23:03:00Z">
        <w:r>
          <w:t xml:space="preserve">            </w:t>
        </w:r>
      </w:ins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Session with QoS resource matching the sessionId is successfully deleted</w:t>
      </w:r>
      <w:r w:rsidR="00E45DD6">
        <w:t>.</w:t>
      </w:r>
    </w:p>
    <w:p w14:paraId="05872AAE" w14:textId="77777777" w:rsidR="00E45DD6" w:rsidRDefault="00E45DD6" w:rsidP="00E45DD6">
      <w:pPr>
        <w:pStyle w:val="PL"/>
      </w:pPr>
      <w:r>
        <w:lastRenderedPageBreak/>
        <w:t xml:space="preserve">        '400':</w:t>
      </w:r>
    </w:p>
    <w:p w14:paraId="2D7D15F3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32BFE2B8" w14:textId="77777777" w:rsidR="00E45DD6" w:rsidRDefault="00E45DD6" w:rsidP="00E45DD6">
      <w:pPr>
        <w:pStyle w:val="PL"/>
      </w:pPr>
      <w:r>
        <w:t xml:space="preserve">        '401':</w:t>
      </w:r>
    </w:p>
    <w:p w14:paraId="066985B6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93B5AEE" w14:textId="77777777" w:rsidR="00E45DD6" w:rsidRDefault="00E45DD6" w:rsidP="00E45DD6">
      <w:pPr>
        <w:pStyle w:val="PL"/>
      </w:pPr>
      <w:r>
        <w:t xml:space="preserve">        '403':</w:t>
      </w:r>
    </w:p>
    <w:p w14:paraId="151C1EB3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72D28261" w14:textId="77777777" w:rsidR="00E45DD6" w:rsidRDefault="00E45DD6" w:rsidP="00E45DD6">
      <w:pPr>
        <w:pStyle w:val="PL"/>
      </w:pPr>
      <w:r>
        <w:t xml:space="preserve">        '404':</w:t>
      </w:r>
    </w:p>
    <w:p w14:paraId="10E0BCC6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18B6C36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725D1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C69468A" w14:textId="77777777" w:rsidR="00E45DD6" w:rsidRDefault="00E45DD6" w:rsidP="00E45DD6">
      <w:pPr>
        <w:pStyle w:val="PL"/>
      </w:pPr>
      <w:r>
        <w:t xml:space="preserve">        '500':</w:t>
      </w:r>
    </w:p>
    <w:p w14:paraId="4DC41584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67A4CAE" w14:textId="77777777" w:rsidR="00E45DD6" w:rsidRDefault="00E45DD6" w:rsidP="00E45DD6">
      <w:pPr>
        <w:pStyle w:val="PL"/>
      </w:pPr>
      <w:r>
        <w:t xml:space="preserve">        '503':</w:t>
      </w:r>
    </w:p>
    <w:p w14:paraId="4CDCA659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47E676FA" w14:textId="77777777" w:rsidR="00E45DD6" w:rsidRDefault="00E45DD6" w:rsidP="00E45DD6">
      <w:pPr>
        <w:pStyle w:val="PL"/>
      </w:pPr>
      <w:r>
        <w:t xml:space="preserve">        default:</w:t>
      </w:r>
    </w:p>
    <w:p w14:paraId="6F6F3C12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96063EB" w14:textId="77777777" w:rsidR="00E45DD6" w:rsidRDefault="00E45DD6" w:rsidP="00E45DD6">
      <w:pPr>
        <w:pStyle w:val="PL"/>
      </w:pPr>
      <w:r>
        <w:t xml:space="preserve">    get:</w:t>
      </w:r>
    </w:p>
    <w:p w14:paraId="21E5FF12" w14:textId="77777777" w:rsidR="00E45DD6" w:rsidRDefault="00E45DD6" w:rsidP="00E45DD6">
      <w:pPr>
        <w:pStyle w:val="PL"/>
      </w:pPr>
      <w:r>
        <w:t xml:space="preserve">      description: </w:t>
      </w:r>
      <w:r>
        <w:rPr>
          <w:lang w:eastAsia="zh-CN"/>
        </w:rPr>
        <w:t>Read a subscription resource for a sessionId.</w:t>
      </w:r>
    </w:p>
    <w:p w14:paraId="0F772112" w14:textId="77777777" w:rsidR="00E45DD6" w:rsidRDefault="00E45DD6" w:rsidP="00E45DD6">
      <w:pPr>
        <w:pStyle w:val="PL"/>
      </w:pPr>
      <w:r>
        <w:t xml:space="preserve">      parameters:</w:t>
      </w:r>
    </w:p>
    <w:p w14:paraId="683C669C" w14:textId="77777777" w:rsidR="00E45DD6" w:rsidRDefault="00E45DD6" w:rsidP="00E45DD6">
      <w:pPr>
        <w:pStyle w:val="PL"/>
      </w:pPr>
      <w:r>
        <w:t xml:space="preserve">        - name: sessionId</w:t>
      </w:r>
    </w:p>
    <w:p w14:paraId="70395BEA" w14:textId="77777777" w:rsidR="00E45DD6" w:rsidRDefault="00E45DD6" w:rsidP="00E45DD6">
      <w:pPr>
        <w:pStyle w:val="PL"/>
      </w:pPr>
      <w:r>
        <w:t xml:space="preserve">          in: path</w:t>
      </w:r>
    </w:p>
    <w:p w14:paraId="638819C4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7751547C" w14:textId="77777777" w:rsidR="00E45DD6" w:rsidRDefault="00E45DD6" w:rsidP="00E45DD6">
      <w:pPr>
        <w:pStyle w:val="PL"/>
      </w:pPr>
      <w:r>
        <w:t xml:space="preserve">          required: true</w:t>
      </w:r>
    </w:p>
    <w:p w14:paraId="0623028D" w14:textId="77777777" w:rsidR="00E45DD6" w:rsidRDefault="00E45DD6" w:rsidP="00E45DD6">
      <w:pPr>
        <w:pStyle w:val="PL"/>
      </w:pPr>
      <w:r>
        <w:t xml:space="preserve">          schema:</w:t>
      </w:r>
    </w:p>
    <w:p w14:paraId="0825851C" w14:textId="77777777" w:rsidR="00E45DD6" w:rsidRDefault="00E45DD6" w:rsidP="00E45DD6">
      <w:pPr>
        <w:pStyle w:val="PL"/>
      </w:pPr>
      <w:r>
        <w:t xml:space="preserve">            type: string</w:t>
      </w:r>
    </w:p>
    <w:p w14:paraId="22704B4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903CC6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1C5C325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0ADC249B" w14:textId="77777777" w:rsidR="00E45DD6" w:rsidRDefault="00E45DD6" w:rsidP="00E45DD6">
      <w:pPr>
        <w:pStyle w:val="PL"/>
      </w:pPr>
      <w:r>
        <w:t xml:space="preserve">          content:</w:t>
      </w:r>
    </w:p>
    <w:p w14:paraId="3A7510B2" w14:textId="77777777" w:rsidR="00E45DD6" w:rsidRDefault="00E45DD6" w:rsidP="00E45DD6">
      <w:pPr>
        <w:pStyle w:val="PL"/>
      </w:pPr>
      <w:r>
        <w:t xml:space="preserve">            application/json:</w:t>
      </w:r>
    </w:p>
    <w:p w14:paraId="380E53F5" w14:textId="77777777" w:rsidR="00E45DD6" w:rsidRDefault="00E45DD6" w:rsidP="00E45DD6">
      <w:pPr>
        <w:pStyle w:val="PL"/>
      </w:pPr>
      <w:r>
        <w:t xml:space="preserve">              schema:</w:t>
      </w:r>
    </w:p>
    <w:p w14:paraId="18B7A8EF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rFonts w:hint="eastAsia"/>
          <w:lang w:eastAsia="ja-JP"/>
        </w:rPr>
        <w:t>SessionWithQoS</w:t>
      </w:r>
      <w:r>
        <w:t>'</w:t>
      </w:r>
    </w:p>
    <w:p w14:paraId="58D8A4E0" w14:textId="77777777" w:rsidR="00E45DD6" w:rsidRDefault="00E45DD6" w:rsidP="00E45DD6">
      <w:pPr>
        <w:pStyle w:val="PL"/>
      </w:pPr>
      <w:r>
        <w:t xml:space="preserve">        '400':</w:t>
      </w:r>
    </w:p>
    <w:p w14:paraId="0A3A0D3B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701A3A77" w14:textId="77777777" w:rsidR="00E45DD6" w:rsidRDefault="00E45DD6" w:rsidP="00E45DD6">
      <w:pPr>
        <w:pStyle w:val="PL"/>
      </w:pPr>
      <w:r>
        <w:t xml:space="preserve">        '401':</w:t>
      </w:r>
    </w:p>
    <w:p w14:paraId="3941E39D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2FC5C59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3A1D9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D8E7E6D" w14:textId="77777777" w:rsidR="00E45DD6" w:rsidRDefault="00E45DD6" w:rsidP="00E45DD6">
      <w:pPr>
        <w:pStyle w:val="PL"/>
      </w:pPr>
      <w:r>
        <w:t xml:space="preserve">        '404':</w:t>
      </w:r>
    </w:p>
    <w:p w14:paraId="1E950181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5567668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AD58A3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D23F76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D8319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BF46193" w14:textId="77777777" w:rsidR="00E45DD6" w:rsidRDefault="00E45DD6" w:rsidP="00E45DD6">
      <w:pPr>
        <w:pStyle w:val="PL"/>
      </w:pPr>
      <w:r>
        <w:t xml:space="preserve">        '500':</w:t>
      </w:r>
    </w:p>
    <w:p w14:paraId="495022D0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22545A4F" w14:textId="77777777" w:rsidR="00E45DD6" w:rsidRDefault="00E45DD6" w:rsidP="00E45DD6">
      <w:pPr>
        <w:pStyle w:val="PL"/>
      </w:pPr>
      <w:r>
        <w:t xml:space="preserve">        '503':</w:t>
      </w:r>
    </w:p>
    <w:p w14:paraId="19194CE3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7AA75F2D" w14:textId="77777777" w:rsidR="00E45DD6" w:rsidRDefault="00E45DD6" w:rsidP="00E45DD6">
      <w:pPr>
        <w:pStyle w:val="PL"/>
      </w:pPr>
      <w:r>
        <w:t xml:space="preserve">        default:</w:t>
      </w:r>
    </w:p>
    <w:p w14:paraId="01FB42D4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F3F6DB3" w14:textId="77777777" w:rsidR="00E45DD6" w:rsidRDefault="00E45DD6" w:rsidP="00E45DD6">
      <w:pPr>
        <w:pStyle w:val="PL"/>
      </w:pPr>
    </w:p>
    <w:p w14:paraId="5F6025B9" w14:textId="77777777" w:rsidR="00E45DD6" w:rsidRDefault="00E45DD6" w:rsidP="00E45DD6">
      <w:pPr>
        <w:pStyle w:val="PL"/>
      </w:pPr>
    </w:p>
    <w:p w14:paraId="069415CF" w14:textId="77777777" w:rsidR="00E45DD6" w:rsidRDefault="00E45DD6" w:rsidP="00E45DD6">
      <w:pPr>
        <w:pStyle w:val="PL"/>
      </w:pPr>
      <w:r>
        <w:t># Components</w:t>
      </w:r>
    </w:p>
    <w:p w14:paraId="7A155361" w14:textId="77777777" w:rsidR="00E45DD6" w:rsidRDefault="00E45DD6" w:rsidP="00E45DD6">
      <w:pPr>
        <w:pStyle w:val="PL"/>
      </w:pPr>
    </w:p>
    <w:p w14:paraId="67093D16" w14:textId="5BF7A874" w:rsidR="00FB6130" w:rsidRDefault="00E45DD6" w:rsidP="00FB6130">
      <w:pPr>
        <w:pStyle w:val="PL"/>
      </w:pPr>
      <w:r>
        <w:t>components:</w:t>
      </w:r>
    </w:p>
    <w:p w14:paraId="0DC4F00B" w14:textId="77777777" w:rsidR="00E45DD6" w:rsidRDefault="00E45DD6" w:rsidP="00E45DD6">
      <w:pPr>
        <w:pStyle w:val="PL"/>
      </w:pPr>
      <w:r>
        <w:t xml:space="preserve">  schemas:</w:t>
      </w:r>
    </w:p>
    <w:p w14:paraId="573992B0" w14:textId="77777777" w:rsidR="00E45DD6" w:rsidRDefault="00E45DD6" w:rsidP="00E45DD6">
      <w:pPr>
        <w:pStyle w:val="PL"/>
      </w:pPr>
      <w:r>
        <w:t xml:space="preserve">    SessionWithQoS:</w:t>
      </w:r>
    </w:p>
    <w:p w14:paraId="56BD48B9" w14:textId="77777777" w:rsidR="00E45DD6" w:rsidRDefault="00E45DD6" w:rsidP="00E45DD6">
      <w:pPr>
        <w:pStyle w:val="PL"/>
      </w:pPr>
      <w:r>
        <w:t xml:space="preserve">      type: object</w:t>
      </w:r>
    </w:p>
    <w:p w14:paraId="369BB26E" w14:textId="77777777" w:rsidR="00E45DD6" w:rsidRDefault="00E45DD6" w:rsidP="00E45DD6">
      <w:pPr>
        <w:pStyle w:val="PL"/>
      </w:pPr>
      <w:r>
        <w:t xml:space="preserve">      description: Represents an Individual Session with QoS Subscription.</w:t>
      </w:r>
    </w:p>
    <w:p w14:paraId="0E18FBE8" w14:textId="77777777" w:rsidR="00E45DD6" w:rsidRDefault="00E45DD6" w:rsidP="00E45DD6">
      <w:pPr>
        <w:pStyle w:val="PL"/>
      </w:pPr>
      <w:r>
        <w:t xml:space="preserve">      properties:</w:t>
      </w:r>
    </w:p>
    <w:p w14:paraId="6F84B3DE" w14:textId="77777777" w:rsidR="00E45DD6" w:rsidRDefault="00E45DD6" w:rsidP="00E45DD6">
      <w:pPr>
        <w:pStyle w:val="PL"/>
      </w:pPr>
      <w:r>
        <w:t xml:space="preserve">        self:</w:t>
      </w:r>
    </w:p>
    <w:p w14:paraId="50F53B84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6AF91822" w14:textId="77777777" w:rsidR="00E45DD6" w:rsidRDefault="00E45DD6" w:rsidP="00E45DD6">
      <w:pPr>
        <w:pStyle w:val="PL"/>
      </w:pPr>
      <w:r>
        <w:t xml:space="preserve">        easId:</w:t>
      </w:r>
    </w:p>
    <w:p w14:paraId="711FC0BE" w14:textId="77777777" w:rsidR="00E45DD6" w:rsidRDefault="00E45DD6" w:rsidP="00E45DD6">
      <w:pPr>
        <w:pStyle w:val="PL"/>
      </w:pPr>
      <w:r>
        <w:t xml:space="preserve">          type: string</w:t>
      </w:r>
    </w:p>
    <w:p w14:paraId="6A32248B" w14:textId="77777777" w:rsidR="00E45DD6" w:rsidRDefault="00E45DD6" w:rsidP="00E45DD6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20B0DB83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3BE20376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68AB9BA8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1A7F7B69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27AE3CE5" w14:textId="77777777" w:rsidR="00E45DD6" w:rsidRDefault="00E45DD6" w:rsidP="00E45DD6">
      <w:pPr>
        <w:pStyle w:val="PL"/>
      </w:pPr>
      <w:r>
        <w:t xml:space="preserve">        ipDomain:</w:t>
      </w:r>
    </w:p>
    <w:p w14:paraId="6262D72F" w14:textId="77777777" w:rsidR="00E45DD6" w:rsidRPr="00AE55FC" w:rsidRDefault="00E45DD6" w:rsidP="00E45DD6">
      <w:pPr>
        <w:pStyle w:val="PL"/>
        <w:rPr>
          <w:rFonts w:eastAsia="DengXian"/>
        </w:rPr>
      </w:pPr>
      <w:r>
        <w:t xml:space="preserve">          type: string</w:t>
      </w:r>
    </w:p>
    <w:p w14:paraId="04E6168C" w14:textId="77777777" w:rsidR="00E45DD6" w:rsidRDefault="00E45DD6" w:rsidP="00E45DD6">
      <w:pPr>
        <w:pStyle w:val="PL"/>
      </w:pPr>
      <w:r>
        <w:t xml:space="preserve">        ueId:</w:t>
      </w:r>
    </w:p>
    <w:p w14:paraId="09FB9EA0" w14:textId="77777777" w:rsidR="00E45DD6" w:rsidRDefault="00E45DD6" w:rsidP="00E45DD6">
      <w:pPr>
        <w:pStyle w:val="PL"/>
      </w:pPr>
      <w:r>
        <w:t xml:space="preserve">          $ref: 'TS29571_CommonData.yaml#/components/schemas/Gpsi'</w:t>
      </w:r>
    </w:p>
    <w:p w14:paraId="15012895" w14:textId="77777777" w:rsidR="00E45DD6" w:rsidRDefault="00E45DD6" w:rsidP="00E45DD6">
      <w:pPr>
        <w:pStyle w:val="PL"/>
      </w:pPr>
      <w:r>
        <w:t xml:space="preserve">        intGrpId:</w:t>
      </w:r>
    </w:p>
    <w:p w14:paraId="687EA867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 w:rsidRPr="00461B05">
        <w:t>GroupId</w:t>
      </w:r>
      <w:r>
        <w:t>'</w:t>
      </w:r>
    </w:p>
    <w:p w14:paraId="5E0F742C" w14:textId="77777777" w:rsidR="00E45DD6" w:rsidRDefault="00E45DD6" w:rsidP="00E45DD6">
      <w:pPr>
        <w:pStyle w:val="PL"/>
      </w:pPr>
      <w:r>
        <w:t xml:space="preserve">        extGrpId:</w:t>
      </w:r>
    </w:p>
    <w:p w14:paraId="11E8A663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 w:rsidRPr="00143AAA">
        <w:t>ExternalGroupId</w:t>
      </w:r>
      <w:r>
        <w:t>'</w:t>
      </w:r>
    </w:p>
    <w:p w14:paraId="2543D4BF" w14:textId="77777777" w:rsidR="00E45DD6" w:rsidRDefault="00E45DD6" w:rsidP="00E45DD6">
      <w:pPr>
        <w:pStyle w:val="PL"/>
      </w:pPr>
      <w:r>
        <w:t xml:space="preserve">        ipFlows:</w:t>
      </w:r>
    </w:p>
    <w:p w14:paraId="3645606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1E8F3D8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38718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28675FA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0CDFC10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194BBC98" w14:textId="77777777" w:rsidR="00E45DD6" w:rsidRDefault="00E45DD6" w:rsidP="00E45DD6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098ED157" w14:textId="77777777" w:rsidR="00E45DD6" w:rsidRPr="00AE55FC" w:rsidRDefault="00E45DD6" w:rsidP="00E45DD6">
      <w:pPr>
        <w:pStyle w:val="PL"/>
        <w:rPr>
          <w:rFonts w:eastAsia="DengXian"/>
        </w:rPr>
      </w:pPr>
      <w:r>
        <w:t xml:space="preserve">          type: string</w:t>
      </w:r>
    </w:p>
    <w:p w14:paraId="470199F9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237CB51C" w14:textId="77777777" w:rsidR="00E45DD6" w:rsidRDefault="00E45DD6" w:rsidP="00E45DD6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023CA9E0" w14:textId="77777777" w:rsidR="00E45DD6" w:rsidRPr="00AE55FC" w:rsidRDefault="00E45DD6" w:rsidP="00E45DD6">
      <w:pPr>
        <w:pStyle w:val="PL"/>
        <w:rPr>
          <w:rFonts w:eastAsia="DengXian"/>
        </w:rPr>
      </w:pPr>
      <w:r>
        <w:t xml:space="preserve">          type: array</w:t>
      </w:r>
    </w:p>
    <w:p w14:paraId="6C4D9A6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29BC82" w14:textId="77777777" w:rsidR="00E45DD6" w:rsidRPr="001E5A9C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D76AE97" w14:textId="77777777" w:rsidR="00806759" w:rsidRDefault="00E45DD6" w:rsidP="00E45DD6">
      <w:pPr>
        <w:pStyle w:val="PL"/>
        <w:rPr>
          <w:ins w:id="282" w:author="Samsung" w:date="2022-05-04T23:03:00Z"/>
          <w:rFonts w:eastAsia="DengXian"/>
        </w:rPr>
      </w:pPr>
      <w:r>
        <w:rPr>
          <w:rFonts w:eastAsia="DengXian"/>
        </w:rPr>
        <w:t xml:space="preserve">          description: </w:t>
      </w:r>
      <w:ins w:id="283" w:author="Samsung" w:date="2022-05-04T23:03:00Z">
        <w:r w:rsidR="00806759">
          <w:rPr>
            <w:rFonts w:eastAsia="DengXian"/>
          </w:rPr>
          <w:t>&gt;</w:t>
        </w:r>
      </w:ins>
    </w:p>
    <w:p w14:paraId="75DAAE42" w14:textId="77777777" w:rsidR="00806759" w:rsidRDefault="00806759" w:rsidP="00E45DD6">
      <w:pPr>
        <w:pStyle w:val="PL"/>
        <w:rPr>
          <w:ins w:id="284" w:author="Samsung" w:date="2022-05-04T23:03:00Z"/>
          <w:rFonts w:cs="Arial"/>
          <w:szCs w:val="18"/>
        </w:rPr>
      </w:pPr>
      <w:ins w:id="285" w:author="Samsung" w:date="2022-05-04T23:03:00Z">
        <w:r>
          <w:rPr>
            <w:rFonts w:eastAsia="DengXian"/>
          </w:rPr>
          <w:t xml:space="preserve">            </w:t>
        </w:r>
      </w:ins>
      <w:r w:rsidR="00E45DD6" w:rsidRPr="001E0D95">
        <w:rPr>
          <w:rFonts w:cs="Arial"/>
          <w:szCs w:val="18"/>
        </w:rPr>
        <w:t>Identifies an ordered list of pre-defined QoS information.</w:t>
      </w:r>
    </w:p>
    <w:p w14:paraId="7431BCA3" w14:textId="611E7A07" w:rsidR="00E45DD6" w:rsidRDefault="00806759" w:rsidP="00E45DD6">
      <w:pPr>
        <w:pStyle w:val="PL"/>
        <w:rPr>
          <w:rFonts w:eastAsia="DengXian" w:cs="Arial"/>
          <w:szCs w:val="18"/>
        </w:rPr>
      </w:pPr>
      <w:ins w:id="286" w:author="Samsung" w:date="2022-05-04T23:03:00Z">
        <w:r>
          <w:rPr>
            <w:rFonts w:cs="Arial"/>
            <w:szCs w:val="18"/>
          </w:rPr>
          <w:t xml:space="preserve">           </w:t>
        </w:r>
      </w:ins>
      <w:r w:rsidR="00E45DD6"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31EAB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3A9FA7E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FA3D5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0EF676" w14:textId="77777777" w:rsidR="00E45DD6" w:rsidRPr="00D8524F" w:rsidRDefault="00E45DD6" w:rsidP="00E45DD6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4911E2E2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4E39E605" w14:textId="77777777" w:rsidR="00E45DD6" w:rsidRDefault="00E45DD6" w:rsidP="00E45DD6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1E3A3991" w14:textId="77777777" w:rsidR="00E45DD6" w:rsidRDefault="00E45DD6" w:rsidP="00E45DD6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3ABF2ACB" w14:textId="77777777" w:rsidR="00E45DD6" w:rsidRDefault="00E45DD6" w:rsidP="00E45DD6">
      <w:pPr>
        <w:pStyle w:val="PL"/>
      </w:pPr>
      <w:r>
        <w:t xml:space="preserve">        qosMonInfo:</w:t>
      </w:r>
    </w:p>
    <w:p w14:paraId="52D993A6" w14:textId="77777777" w:rsidR="00E45DD6" w:rsidRPr="00A964CD" w:rsidRDefault="00E45DD6" w:rsidP="00E45DD6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00022259" w14:textId="77777777" w:rsidR="00E45DD6" w:rsidRDefault="00E45DD6" w:rsidP="00E45DD6">
      <w:pPr>
        <w:pStyle w:val="PL"/>
      </w:pPr>
      <w:r>
        <w:t xml:space="preserve">        notificationDestination:</w:t>
      </w:r>
    </w:p>
    <w:p w14:paraId="6CEC580B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41FA822D" w14:textId="77777777" w:rsidR="00E45DD6" w:rsidRDefault="00E45DD6" w:rsidP="00E45DD6">
      <w:pPr>
        <w:pStyle w:val="PL"/>
      </w:pPr>
      <w:r>
        <w:t xml:space="preserve">        dnn:</w:t>
      </w:r>
    </w:p>
    <w:p w14:paraId="4260DA6E" w14:textId="77777777" w:rsidR="00E45DD6" w:rsidRDefault="00E45DD6" w:rsidP="00E45DD6">
      <w:pPr>
        <w:pStyle w:val="PL"/>
      </w:pPr>
      <w:r>
        <w:t xml:space="preserve">          $ref: 'TS29571_CommonData.yaml#/components/schemas/Dnn'</w:t>
      </w:r>
    </w:p>
    <w:p w14:paraId="18A87EE3" w14:textId="77777777" w:rsidR="00E45DD6" w:rsidRDefault="00E45DD6" w:rsidP="00E45DD6">
      <w:pPr>
        <w:pStyle w:val="PL"/>
      </w:pPr>
      <w:r>
        <w:t xml:space="preserve">        snssai:</w:t>
      </w:r>
    </w:p>
    <w:p w14:paraId="1318848A" w14:textId="77777777" w:rsidR="00E45DD6" w:rsidRDefault="00E45DD6" w:rsidP="00E45DD6">
      <w:pPr>
        <w:pStyle w:val="PL"/>
      </w:pPr>
      <w:r>
        <w:t xml:space="preserve">          $ref: 'TS29571_CommonData.yaml#/components/schemas/Snssai'</w:t>
      </w:r>
    </w:p>
    <w:p w14:paraId="2EA14CD8" w14:textId="77777777" w:rsidR="00E45DD6" w:rsidRDefault="00E45DD6" w:rsidP="00E45DD6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7D0DC279" w14:textId="77777777" w:rsidR="00E45DD6" w:rsidRDefault="00E45DD6" w:rsidP="00E45DD6">
      <w:pPr>
        <w:pStyle w:val="PL"/>
      </w:pPr>
      <w:r>
        <w:t xml:space="preserve"> </w:t>
      </w:r>
      <w:r w:rsidRPr="00F83ED7">
        <w:t xml:space="preserve">         $ref: 'TS29571_CommonData.yaml#/components/schemas/BitRate'</w:t>
      </w:r>
    </w:p>
    <w:p w14:paraId="13EA8B27" w14:textId="77777777" w:rsidR="00E45DD6" w:rsidRDefault="00E45DD6" w:rsidP="00E45DD6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27E91FED" w14:textId="77777777" w:rsidR="00E45DD6" w:rsidRDefault="00E45DD6" w:rsidP="00E45DD6">
      <w:pPr>
        <w:pStyle w:val="PL"/>
      </w:pPr>
      <w:r w:rsidRPr="00F83ED7">
        <w:t xml:space="preserve">          $ref: 'TS29571_CommonData.yaml#/components/schemas/BitRate'</w:t>
      </w:r>
    </w:p>
    <w:p w14:paraId="357A88E3" w14:textId="77777777" w:rsidR="00E45DD6" w:rsidRDefault="00E45DD6" w:rsidP="00E45DD6">
      <w:pPr>
        <w:pStyle w:val="PL"/>
      </w:pPr>
      <w:r>
        <w:t xml:space="preserve">        disUeNotif:</w:t>
      </w:r>
    </w:p>
    <w:p w14:paraId="38E23260" w14:textId="77777777" w:rsidR="00E45DD6" w:rsidRPr="00F83ED7" w:rsidRDefault="00E45DD6" w:rsidP="00E45DD6">
      <w:pPr>
        <w:pStyle w:val="PL"/>
      </w:pPr>
      <w:r>
        <w:t xml:space="preserve">          type: boolean</w:t>
      </w:r>
    </w:p>
    <w:p w14:paraId="58B35268" w14:textId="77777777" w:rsidR="00E45DD6" w:rsidRDefault="00E45DD6" w:rsidP="00E45DD6">
      <w:pPr>
        <w:pStyle w:val="PL"/>
      </w:pPr>
      <w:r>
        <w:t xml:space="preserve">        requestTestNotification:</w:t>
      </w:r>
    </w:p>
    <w:p w14:paraId="726D4F32" w14:textId="77777777" w:rsidR="00E45DD6" w:rsidRDefault="00E45DD6" w:rsidP="00E45DD6">
      <w:pPr>
        <w:pStyle w:val="PL"/>
      </w:pPr>
      <w:r>
        <w:t xml:space="preserve">          type: boolean</w:t>
      </w:r>
    </w:p>
    <w:p w14:paraId="62147AD6" w14:textId="77777777" w:rsidR="00806759" w:rsidRDefault="00E45DD6" w:rsidP="00E45DD6">
      <w:pPr>
        <w:pStyle w:val="PL"/>
        <w:rPr>
          <w:ins w:id="287" w:author="Samsung" w:date="2022-05-04T23:04:00Z"/>
        </w:rPr>
      </w:pPr>
      <w:r>
        <w:t xml:space="preserve">          description: </w:t>
      </w:r>
      <w:ins w:id="288" w:author="Samsung" w:date="2022-05-04T23:04:00Z">
        <w:r w:rsidR="00806759">
          <w:t>&gt;</w:t>
        </w:r>
      </w:ins>
    </w:p>
    <w:p w14:paraId="5741EDA1" w14:textId="77777777" w:rsidR="00806759" w:rsidRDefault="00806759" w:rsidP="00E45DD6">
      <w:pPr>
        <w:pStyle w:val="PL"/>
        <w:rPr>
          <w:ins w:id="289" w:author="Samsung" w:date="2022-05-04T23:04:00Z"/>
        </w:rPr>
      </w:pPr>
      <w:ins w:id="290" w:author="Samsung" w:date="2022-05-04T23:04:00Z">
        <w:r>
          <w:t xml:space="preserve">            </w:t>
        </w:r>
      </w:ins>
      <w:r w:rsidR="00E45DD6" w:rsidRPr="008D61CA">
        <w:t>Set to true by Subscriber to request the EES to send a test notification</w:t>
      </w:r>
    </w:p>
    <w:p w14:paraId="66843530" w14:textId="3C018E9D" w:rsidR="00E45DD6" w:rsidRDefault="00806759" w:rsidP="00E45DD6">
      <w:pPr>
        <w:pStyle w:val="PL"/>
      </w:pPr>
      <w:ins w:id="291" w:author="Samsung" w:date="2022-05-04T23:04:00Z">
        <w:r>
          <w:t xml:space="preserve">           </w:t>
        </w:r>
      </w:ins>
      <w:r w:rsidR="00E45DD6" w:rsidRPr="008D61CA">
        <w:t xml:space="preserve"> as defined in </w:t>
      </w:r>
      <w:r w:rsidR="00E45DD6">
        <w:t>3GPP TS 29.122 [6]</w:t>
      </w:r>
      <w:r w:rsidR="00E45DD6" w:rsidRPr="008D61CA">
        <w:t>. Set to false or omitted otherwise.</w:t>
      </w:r>
    </w:p>
    <w:p w14:paraId="78F94E5F" w14:textId="77777777" w:rsidR="00E45DD6" w:rsidRDefault="00E45DD6" w:rsidP="00E45DD6">
      <w:pPr>
        <w:pStyle w:val="PL"/>
      </w:pPr>
      <w:r>
        <w:t xml:space="preserve">        websockNotifConfig:</w:t>
      </w:r>
    </w:p>
    <w:p w14:paraId="0F408DD9" w14:textId="77777777" w:rsidR="00E45DD6" w:rsidRDefault="00E45DD6" w:rsidP="00E45DD6">
      <w:pPr>
        <w:pStyle w:val="PL"/>
      </w:pPr>
      <w:r>
        <w:t xml:space="preserve">          $ref: 'TS29122_CommonData.yaml#/components/schemas/WebsockNotifConfig'</w:t>
      </w:r>
    </w:p>
    <w:p w14:paraId="3A8E70B6" w14:textId="77777777" w:rsidR="00E45DD6" w:rsidRPr="0036788A" w:rsidRDefault="00E45DD6" w:rsidP="00E45DD6">
      <w:pPr>
        <w:pStyle w:val="PL"/>
      </w:pPr>
      <w:r>
        <w:t xml:space="preserve">        </w:t>
      </w:r>
      <w:r w:rsidRPr="0036788A">
        <w:rPr>
          <w:lang w:eastAsia="zh-CN"/>
        </w:rPr>
        <w:t>suppFeat</w:t>
      </w:r>
      <w:r w:rsidRPr="0036788A">
        <w:t>:</w:t>
      </w:r>
    </w:p>
    <w:p w14:paraId="0586B669" w14:textId="77777777" w:rsidR="00E45DD6" w:rsidRDefault="00E45DD6" w:rsidP="00E45DD6">
      <w:pPr>
        <w:pStyle w:val="PL"/>
      </w:pPr>
      <w:r w:rsidRPr="0036788A">
        <w:t xml:space="preserve">          $ref: 'TS29571_CommonData.yaml#/components/schemas/</w:t>
      </w:r>
      <w:r w:rsidRPr="0036788A">
        <w:rPr>
          <w:lang w:eastAsia="zh-CN"/>
        </w:rPr>
        <w:t>SupportedFeatures</w:t>
      </w:r>
      <w:r w:rsidRPr="0036788A">
        <w:t>'</w:t>
      </w:r>
    </w:p>
    <w:p w14:paraId="1C1087C7" w14:textId="77777777" w:rsidR="00E45DD6" w:rsidRPr="00D64E34" w:rsidRDefault="00E45DD6" w:rsidP="00E45DD6">
      <w:pPr>
        <w:pStyle w:val="PL"/>
      </w:pPr>
      <w:r>
        <w:t xml:space="preserve">      </w:t>
      </w:r>
      <w:r w:rsidRPr="00D64E34">
        <w:t>required:</w:t>
      </w:r>
    </w:p>
    <w:p w14:paraId="4135A885" w14:textId="77777777" w:rsidR="00E45DD6" w:rsidRPr="00D64E34" w:rsidRDefault="00E45DD6" w:rsidP="00E45DD6">
      <w:pPr>
        <w:pStyle w:val="PL"/>
      </w:pPr>
      <w:r w:rsidRPr="00D64E34">
        <w:t xml:space="preserve">        - easId</w:t>
      </w:r>
    </w:p>
    <w:p w14:paraId="428EDE3E" w14:textId="77777777" w:rsidR="00E45DD6" w:rsidRDefault="00E45DD6" w:rsidP="00E45DD6">
      <w:pPr>
        <w:pStyle w:val="PL"/>
        <w:rPr>
          <w:lang w:eastAsia="zh-CN"/>
        </w:rPr>
      </w:pPr>
      <w:r w:rsidRPr="00D64E34">
        <w:t xml:space="preserve">        - ipFlows</w:t>
      </w:r>
    </w:p>
    <w:p w14:paraId="7DF0C7E3" w14:textId="77777777" w:rsidR="00E45DD6" w:rsidRDefault="00E45DD6" w:rsidP="00E45DD6">
      <w:pPr>
        <w:pStyle w:val="PL"/>
      </w:pPr>
    </w:p>
    <w:p w14:paraId="193147BA" w14:textId="77777777" w:rsidR="00E45DD6" w:rsidRDefault="00E45DD6" w:rsidP="00E45DD6">
      <w:pPr>
        <w:pStyle w:val="PL"/>
      </w:pPr>
      <w:r>
        <w:t xml:space="preserve">    </w:t>
      </w:r>
      <w:r>
        <w:rPr>
          <w:lang w:eastAsia="zh-CN"/>
        </w:rPr>
        <w:t>SessionWithQoSPatch</w:t>
      </w:r>
      <w:r>
        <w:t>:</w:t>
      </w:r>
    </w:p>
    <w:p w14:paraId="12997294" w14:textId="77777777" w:rsidR="00E45DD6" w:rsidRDefault="00E45DD6" w:rsidP="00E45DD6">
      <w:pPr>
        <w:pStyle w:val="PL"/>
      </w:pPr>
      <w:r>
        <w:t xml:space="preserve">      type: object</w:t>
      </w:r>
    </w:p>
    <w:p w14:paraId="23CD6099" w14:textId="77777777" w:rsidR="00E45DD6" w:rsidRDefault="00E45DD6" w:rsidP="00E45DD6">
      <w:pPr>
        <w:pStyle w:val="PL"/>
      </w:pPr>
      <w:r>
        <w:t xml:space="preserve">      description: Represents a modification request of Individual Session with QoS Subscription.</w:t>
      </w:r>
    </w:p>
    <w:p w14:paraId="18FF9657" w14:textId="77777777" w:rsidR="00E45DD6" w:rsidRDefault="00E45DD6" w:rsidP="00E45DD6">
      <w:pPr>
        <w:pStyle w:val="PL"/>
      </w:pPr>
      <w:r>
        <w:t xml:space="preserve">      properties:</w:t>
      </w:r>
    </w:p>
    <w:p w14:paraId="20374965" w14:textId="77777777" w:rsidR="00E45DD6" w:rsidRDefault="00E45DD6" w:rsidP="00E45DD6">
      <w:pPr>
        <w:pStyle w:val="PL"/>
      </w:pPr>
      <w:r>
        <w:t xml:space="preserve">        ipFlows:</w:t>
      </w:r>
    </w:p>
    <w:p w14:paraId="04076D9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C04727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1A8A1B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7D51AD5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172FE94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739D3ADF" w14:textId="77777777" w:rsidR="00E45DD6" w:rsidRDefault="00E45DD6" w:rsidP="00E45DD6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71E8654F" w14:textId="77777777" w:rsidR="00E45DD6" w:rsidRPr="00AE55FC" w:rsidRDefault="00E45DD6" w:rsidP="00E45DD6">
      <w:pPr>
        <w:pStyle w:val="PL"/>
        <w:rPr>
          <w:rFonts w:eastAsia="DengXian"/>
        </w:rPr>
      </w:pPr>
      <w:r>
        <w:t xml:space="preserve">          type: string</w:t>
      </w:r>
    </w:p>
    <w:p w14:paraId="7B8381E7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7F1B8502" w14:textId="77777777" w:rsidR="00E45DD6" w:rsidRDefault="00E45DD6" w:rsidP="00E45DD6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5DCA94F0" w14:textId="77777777" w:rsidR="00E45DD6" w:rsidRPr="00AE55FC" w:rsidRDefault="00E45DD6" w:rsidP="00E45DD6">
      <w:pPr>
        <w:pStyle w:val="PL"/>
        <w:rPr>
          <w:rFonts w:eastAsia="DengXian"/>
        </w:rPr>
      </w:pPr>
      <w:r>
        <w:t xml:space="preserve">          type: array</w:t>
      </w:r>
    </w:p>
    <w:p w14:paraId="3FC094B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167FBB" w14:textId="77777777" w:rsidR="00E45DD6" w:rsidRPr="001E5A9C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6170D4C" w14:textId="77777777" w:rsidR="00806759" w:rsidRDefault="00E45DD6" w:rsidP="00E45DD6">
      <w:pPr>
        <w:pStyle w:val="PL"/>
        <w:rPr>
          <w:ins w:id="292" w:author="Samsung" w:date="2022-05-04T23:04:00Z"/>
          <w:rFonts w:eastAsia="DengXian"/>
        </w:rPr>
      </w:pPr>
      <w:r>
        <w:rPr>
          <w:rFonts w:eastAsia="DengXian"/>
        </w:rPr>
        <w:t xml:space="preserve">          description: </w:t>
      </w:r>
      <w:ins w:id="293" w:author="Samsung" w:date="2022-05-04T23:04:00Z">
        <w:r w:rsidR="00806759">
          <w:rPr>
            <w:rFonts w:eastAsia="DengXian"/>
          </w:rPr>
          <w:t>&gt;</w:t>
        </w:r>
      </w:ins>
    </w:p>
    <w:p w14:paraId="1C10B16E" w14:textId="77777777" w:rsidR="00806759" w:rsidRDefault="00806759" w:rsidP="00E45DD6">
      <w:pPr>
        <w:pStyle w:val="PL"/>
        <w:rPr>
          <w:ins w:id="294" w:author="Samsung" w:date="2022-05-04T23:04:00Z"/>
          <w:rFonts w:cs="Arial"/>
          <w:szCs w:val="18"/>
        </w:rPr>
      </w:pPr>
      <w:ins w:id="295" w:author="Samsung" w:date="2022-05-04T23:04:00Z">
        <w:r>
          <w:rPr>
            <w:rFonts w:eastAsia="DengXian"/>
          </w:rPr>
          <w:t xml:space="preserve">            </w:t>
        </w:r>
      </w:ins>
      <w:r w:rsidR="00E45DD6" w:rsidRPr="001E0D95">
        <w:rPr>
          <w:rFonts w:cs="Arial"/>
          <w:szCs w:val="18"/>
        </w:rPr>
        <w:t>Identifies an ordered list of pre-defined QoS information.</w:t>
      </w:r>
    </w:p>
    <w:p w14:paraId="2C2F12CF" w14:textId="76CC2C83" w:rsidR="00E45DD6" w:rsidRDefault="00806759" w:rsidP="00E45DD6">
      <w:pPr>
        <w:pStyle w:val="PL"/>
        <w:rPr>
          <w:rFonts w:eastAsia="DengXian" w:cs="Arial"/>
          <w:szCs w:val="18"/>
        </w:rPr>
      </w:pPr>
      <w:ins w:id="296" w:author="Samsung" w:date="2022-05-04T23:04:00Z">
        <w:r>
          <w:rPr>
            <w:rFonts w:cs="Arial"/>
            <w:szCs w:val="18"/>
          </w:rPr>
          <w:t xml:space="preserve">           </w:t>
        </w:r>
      </w:ins>
      <w:r w:rsidR="00E45DD6"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24F15BE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5A606CE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04004D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07454F" w14:textId="77777777" w:rsidR="00E45DD6" w:rsidRPr="0025597A" w:rsidRDefault="00E45DD6" w:rsidP="00E45DD6">
      <w:pPr>
        <w:pStyle w:val="PL"/>
        <w:rPr>
          <w:rFonts w:eastAsia="DengXian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78FADC49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4AE1CEA3" w14:textId="77777777" w:rsidR="00E45DD6" w:rsidRDefault="00E45DD6" w:rsidP="00E45DD6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53C10F44" w14:textId="77777777" w:rsidR="00E45DD6" w:rsidRDefault="00E45DD6" w:rsidP="00E45DD6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30738B8E" w14:textId="77777777" w:rsidR="00E45DD6" w:rsidRDefault="00E45DD6" w:rsidP="00E45DD6">
      <w:pPr>
        <w:pStyle w:val="PL"/>
      </w:pPr>
      <w:r>
        <w:t xml:space="preserve">        qosMonInfo:</w:t>
      </w:r>
    </w:p>
    <w:p w14:paraId="5BBD96FC" w14:textId="77777777" w:rsidR="00E45DD6" w:rsidRPr="00A964CD" w:rsidRDefault="00E45DD6" w:rsidP="00E45DD6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13561791" w14:textId="77777777" w:rsidR="00E45DD6" w:rsidRDefault="00E45DD6" w:rsidP="00E45DD6">
      <w:pPr>
        <w:pStyle w:val="PL"/>
      </w:pPr>
      <w:r>
        <w:lastRenderedPageBreak/>
        <w:t xml:space="preserve">        notificationDestination:</w:t>
      </w:r>
    </w:p>
    <w:p w14:paraId="68D2DD3B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7C7E0C2D" w14:textId="77777777" w:rsidR="00E45DD6" w:rsidRDefault="00E45DD6" w:rsidP="00E45DD6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0AA62232" w14:textId="77777777" w:rsidR="00E45DD6" w:rsidRDefault="00E45DD6" w:rsidP="00E45DD6">
      <w:pPr>
        <w:pStyle w:val="PL"/>
      </w:pPr>
      <w:r>
        <w:t xml:space="preserve"> </w:t>
      </w:r>
      <w:r w:rsidRPr="00F83ED7">
        <w:t xml:space="preserve">         $ref: 'TS29571_CommonData.yaml#/components/schemas/BitRate</w:t>
      </w:r>
      <w:r>
        <w:t>Rm</w:t>
      </w:r>
      <w:r w:rsidRPr="00F83ED7">
        <w:t>'</w:t>
      </w:r>
    </w:p>
    <w:p w14:paraId="227A97C8" w14:textId="77777777" w:rsidR="00E45DD6" w:rsidRDefault="00E45DD6" w:rsidP="00E45DD6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541D8F4C" w14:textId="77777777" w:rsidR="00E45DD6" w:rsidRDefault="00E45DD6" w:rsidP="00E45DD6">
      <w:pPr>
        <w:pStyle w:val="PL"/>
      </w:pPr>
      <w:r w:rsidRPr="00F83ED7">
        <w:t xml:space="preserve">          $ref: 'TS29571_CommonData.yaml#/components/schemas/BitRate</w:t>
      </w:r>
      <w:r>
        <w:t>Rm</w:t>
      </w:r>
      <w:r w:rsidRPr="00F83ED7">
        <w:t>'</w:t>
      </w:r>
    </w:p>
    <w:p w14:paraId="0D0F46EE" w14:textId="77777777" w:rsidR="00E45DD6" w:rsidRDefault="00E45DD6" w:rsidP="00E45DD6">
      <w:pPr>
        <w:pStyle w:val="PL"/>
      </w:pPr>
      <w:r>
        <w:t xml:space="preserve">        disUeNotif:</w:t>
      </w:r>
    </w:p>
    <w:p w14:paraId="1E20D6A7" w14:textId="77777777" w:rsidR="00E45DD6" w:rsidRPr="00F83ED7" w:rsidRDefault="00E45DD6" w:rsidP="00E45DD6">
      <w:pPr>
        <w:pStyle w:val="PL"/>
      </w:pPr>
      <w:r>
        <w:t xml:space="preserve">          type: boolean</w:t>
      </w:r>
    </w:p>
    <w:p w14:paraId="6CD7955D" w14:textId="77777777" w:rsidR="00E45DD6" w:rsidRDefault="00E45DD6" w:rsidP="00E45DD6">
      <w:pPr>
        <w:pStyle w:val="PL"/>
      </w:pPr>
    </w:p>
    <w:p w14:paraId="258A02AE" w14:textId="77777777" w:rsidR="00E45DD6" w:rsidRDefault="00E45DD6" w:rsidP="00E45DD6">
      <w:pPr>
        <w:pStyle w:val="PL"/>
      </w:pPr>
      <w:r>
        <w:t xml:space="preserve">    </w:t>
      </w:r>
      <w:r>
        <w:rPr>
          <w:lang w:eastAsia="zh-CN"/>
        </w:rPr>
        <w:t>UserPlaneEventNotification</w:t>
      </w:r>
      <w:r>
        <w:t>:</w:t>
      </w:r>
    </w:p>
    <w:p w14:paraId="3A958449" w14:textId="77777777" w:rsidR="00E45DD6" w:rsidRDefault="00E45DD6" w:rsidP="00E45DD6">
      <w:pPr>
        <w:pStyle w:val="PL"/>
      </w:pPr>
      <w:r>
        <w:t xml:space="preserve">      type: object</w:t>
      </w:r>
    </w:p>
    <w:p w14:paraId="1500AB68" w14:textId="77777777" w:rsidR="00E45DD6" w:rsidRDefault="00E45DD6" w:rsidP="00E45DD6">
      <w:pPr>
        <w:pStyle w:val="PL"/>
      </w:pPr>
      <w:r>
        <w:t xml:space="preserve">      description: Represents the user plane event notification.</w:t>
      </w:r>
    </w:p>
    <w:p w14:paraId="55BC61D0" w14:textId="77777777" w:rsidR="00E45DD6" w:rsidRDefault="00E45DD6" w:rsidP="00E45DD6">
      <w:pPr>
        <w:pStyle w:val="PL"/>
      </w:pPr>
      <w:r>
        <w:t xml:space="preserve">      properties:</w:t>
      </w:r>
    </w:p>
    <w:p w14:paraId="370148C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sessionId</w:t>
      </w:r>
      <w:r>
        <w:rPr>
          <w:rFonts w:eastAsia="DengXian"/>
        </w:rPr>
        <w:t>:</w:t>
      </w:r>
    </w:p>
    <w:p w14:paraId="4751901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899765" w14:textId="77777777" w:rsidR="00806759" w:rsidRDefault="00E45DD6" w:rsidP="00E45DD6">
      <w:pPr>
        <w:pStyle w:val="PL"/>
        <w:rPr>
          <w:ins w:id="297" w:author="Samsung" w:date="2022-05-04T23:04:00Z"/>
          <w:rFonts w:eastAsia="DengXian"/>
        </w:rPr>
      </w:pPr>
      <w:r>
        <w:rPr>
          <w:rFonts w:eastAsia="DengXian"/>
        </w:rPr>
        <w:t xml:space="preserve">          description: </w:t>
      </w:r>
      <w:ins w:id="298" w:author="Samsung" w:date="2022-05-04T23:04:00Z">
        <w:r w:rsidR="00806759">
          <w:rPr>
            <w:rFonts w:eastAsia="DengXian"/>
          </w:rPr>
          <w:t>&gt;</w:t>
        </w:r>
      </w:ins>
    </w:p>
    <w:p w14:paraId="60AE2BCA" w14:textId="77777777" w:rsidR="00806759" w:rsidRDefault="00806759" w:rsidP="00E45DD6">
      <w:pPr>
        <w:pStyle w:val="PL"/>
        <w:rPr>
          <w:ins w:id="299" w:author="Samsung" w:date="2022-05-04T23:04:00Z"/>
          <w:rFonts w:cs="Arial"/>
          <w:szCs w:val="18"/>
        </w:rPr>
      </w:pPr>
      <w:ins w:id="300" w:author="Samsung" w:date="2022-05-04T23:04:00Z">
        <w:r>
          <w:rPr>
            <w:rFonts w:eastAsia="DengXian"/>
          </w:rPr>
          <w:t xml:space="preserve">            </w:t>
        </w:r>
      </w:ins>
      <w:r w:rsidR="00E45DD6" w:rsidRPr="005C6274">
        <w:rPr>
          <w:rFonts w:cs="Arial"/>
          <w:szCs w:val="18"/>
        </w:rPr>
        <w:t>String id</w:t>
      </w:r>
      <w:r w:rsidR="00E45DD6">
        <w:rPr>
          <w:rFonts w:cs="Arial"/>
          <w:szCs w:val="18"/>
        </w:rPr>
        <w:t>entifying the individual data session information for which</w:t>
      </w:r>
    </w:p>
    <w:p w14:paraId="1F11E374" w14:textId="2725E044" w:rsidR="00E45DD6" w:rsidRDefault="00806759" w:rsidP="00E45DD6">
      <w:pPr>
        <w:pStyle w:val="PL"/>
        <w:rPr>
          <w:rFonts w:eastAsia="DengXian" w:cs="Arial"/>
          <w:szCs w:val="18"/>
        </w:rPr>
      </w:pPr>
      <w:ins w:id="301" w:author="Samsung" w:date="2022-05-04T23:04:00Z">
        <w:r>
          <w:rPr>
            <w:rFonts w:cs="Arial"/>
            <w:szCs w:val="18"/>
          </w:rPr>
          <w:t xml:space="preserve">           </w:t>
        </w:r>
      </w:ins>
      <w:r w:rsidR="00E45DD6">
        <w:rPr>
          <w:rFonts w:cs="Arial"/>
          <w:szCs w:val="18"/>
        </w:rPr>
        <w:t xml:space="preserve"> the</w:t>
      </w:r>
      <w:r w:rsidR="00E45DD6" w:rsidRPr="005C6274">
        <w:rPr>
          <w:rFonts w:cs="Arial"/>
          <w:szCs w:val="18"/>
        </w:rPr>
        <w:t xml:space="preserve"> </w:t>
      </w:r>
      <w:r w:rsidR="00E45DD6">
        <w:rPr>
          <w:rFonts w:cs="Arial"/>
          <w:szCs w:val="18"/>
        </w:rPr>
        <w:t xml:space="preserve">QoS event </w:t>
      </w:r>
      <w:r w:rsidR="00E45DD6" w:rsidRPr="005C6274">
        <w:rPr>
          <w:rFonts w:cs="Arial"/>
          <w:szCs w:val="18"/>
        </w:rPr>
        <w:t>notification is delivered</w:t>
      </w:r>
      <w:r w:rsidR="00E45DD6">
        <w:rPr>
          <w:rFonts w:eastAsia="DengXian" w:cs="Arial"/>
          <w:szCs w:val="18"/>
        </w:rPr>
        <w:t>.</w:t>
      </w:r>
    </w:p>
    <w:p w14:paraId="0C4FA0DA" w14:textId="77777777" w:rsidR="00E45DD6" w:rsidRDefault="00E45DD6" w:rsidP="00E45DD6">
      <w:pPr>
        <w:pStyle w:val="PL"/>
      </w:pPr>
      <w:r>
        <w:t xml:space="preserve">        eventReports:</w:t>
      </w:r>
    </w:p>
    <w:p w14:paraId="65DA7826" w14:textId="77777777" w:rsidR="00E45DD6" w:rsidRDefault="00E45DD6" w:rsidP="00E45DD6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0940496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4D017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TS29122_AsSessionWithQoS.yaml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5F3CD35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F49C7E" w14:textId="77777777" w:rsidR="00806759" w:rsidRDefault="00E45DD6" w:rsidP="00E45DD6">
      <w:pPr>
        <w:pStyle w:val="PL"/>
        <w:rPr>
          <w:ins w:id="302" w:author="Samsung" w:date="2022-05-04T23:04:00Z"/>
          <w:rFonts w:eastAsia="DengXian"/>
        </w:rPr>
      </w:pPr>
      <w:r>
        <w:rPr>
          <w:rFonts w:eastAsia="DengXian"/>
        </w:rPr>
        <w:t xml:space="preserve">          description: </w:t>
      </w:r>
      <w:ins w:id="303" w:author="Samsung" w:date="2022-05-04T23:04:00Z">
        <w:r w:rsidR="00806759">
          <w:rPr>
            <w:rFonts w:eastAsia="DengXian"/>
          </w:rPr>
          <w:t>&gt;</w:t>
        </w:r>
      </w:ins>
    </w:p>
    <w:p w14:paraId="3B83BC05" w14:textId="2FFC355C" w:rsidR="00E45DD6" w:rsidRDefault="00806759" w:rsidP="00E45DD6">
      <w:pPr>
        <w:pStyle w:val="PL"/>
        <w:rPr>
          <w:rFonts w:eastAsia="DengXian" w:cs="Arial"/>
          <w:szCs w:val="18"/>
        </w:rPr>
      </w:pPr>
      <w:ins w:id="304" w:author="Samsung" w:date="2022-05-04T23:04:00Z">
        <w:r>
          <w:rPr>
            <w:rFonts w:eastAsia="DengXian"/>
          </w:rPr>
          <w:t xml:space="preserve">            </w:t>
        </w:r>
      </w:ins>
      <w:r w:rsidR="00E45DD6" w:rsidRPr="001E0D95">
        <w:rPr>
          <w:rFonts w:cs="Arial"/>
          <w:szCs w:val="18"/>
        </w:rPr>
        <w:t>Contains the flow description for the Uplink and/or Downlink IP flows</w:t>
      </w:r>
      <w:r w:rsidR="00E45DD6">
        <w:rPr>
          <w:rFonts w:eastAsia="DengXian" w:cs="Arial"/>
          <w:szCs w:val="18"/>
        </w:rPr>
        <w:t>.</w:t>
      </w:r>
    </w:p>
    <w:p w14:paraId="47D0E462" w14:textId="77777777" w:rsidR="00E45DD6" w:rsidRDefault="00E45DD6" w:rsidP="00E45DD6">
      <w:pPr>
        <w:pStyle w:val="PL"/>
      </w:pPr>
      <w:r>
        <w:t xml:space="preserve">      required:</w:t>
      </w:r>
    </w:p>
    <w:p w14:paraId="33D651E7" w14:textId="77777777" w:rsidR="00E45DD6" w:rsidRDefault="00E45DD6" w:rsidP="00E45DD6">
      <w:pPr>
        <w:pStyle w:val="PL"/>
      </w:pPr>
      <w:r>
        <w:t xml:space="preserve">        - sessionId</w:t>
      </w:r>
    </w:p>
    <w:p w14:paraId="4010DDA4" w14:textId="2CD178EF" w:rsidR="00E45DD6" w:rsidRDefault="00E45DD6" w:rsidP="00E45DD6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111CBC95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13A46F" w14:textId="77777777" w:rsidR="00E45DD6" w:rsidRDefault="00E45DD6" w:rsidP="00E45DD6">
      <w:pPr>
        <w:pStyle w:val="Heading1"/>
        <w:rPr>
          <w:noProof/>
        </w:rPr>
      </w:pPr>
      <w:bookmarkStart w:id="305" w:name="_Toc97042829"/>
      <w:bookmarkStart w:id="306" w:name="_Toc97045973"/>
      <w:bookmarkStart w:id="307" w:name="_Toc97155718"/>
      <w:bookmarkStart w:id="308" w:name="_Toc101521774"/>
      <w:r>
        <w:t>A.7</w:t>
      </w:r>
      <w:r>
        <w:tab/>
      </w:r>
      <w:r>
        <w:rPr>
          <w:noProof/>
        </w:rPr>
        <w:t>Eees_EECContextRelocation API</w:t>
      </w:r>
      <w:bookmarkEnd w:id="305"/>
      <w:bookmarkEnd w:id="306"/>
      <w:bookmarkEnd w:id="307"/>
      <w:bookmarkEnd w:id="308"/>
    </w:p>
    <w:p w14:paraId="26981795" w14:textId="77777777" w:rsidR="00E45DD6" w:rsidRDefault="00E45DD6" w:rsidP="00E45DD6">
      <w:pPr>
        <w:pStyle w:val="PL"/>
      </w:pPr>
      <w:r>
        <w:t>openapi: 3.0.0</w:t>
      </w:r>
    </w:p>
    <w:p w14:paraId="33CD8021" w14:textId="77777777" w:rsidR="00E45DD6" w:rsidRDefault="00E45DD6" w:rsidP="00E45DD6">
      <w:pPr>
        <w:pStyle w:val="PL"/>
      </w:pPr>
      <w:r>
        <w:t>info:</w:t>
      </w:r>
    </w:p>
    <w:p w14:paraId="6DB93306" w14:textId="77777777" w:rsidR="00E45DD6" w:rsidRDefault="00E45DD6" w:rsidP="00E45DD6">
      <w:pPr>
        <w:pStyle w:val="PL"/>
      </w:pPr>
      <w:r>
        <w:t xml:space="preserve">  title: EES EEC Context Relocation API</w:t>
      </w:r>
    </w:p>
    <w:p w14:paraId="74E7607E" w14:textId="77777777" w:rsidR="00E45DD6" w:rsidRDefault="00E45DD6" w:rsidP="00E45DD6">
      <w:pPr>
        <w:pStyle w:val="PL"/>
      </w:pPr>
      <w:r>
        <w:t xml:space="preserve">  description: |</w:t>
      </w:r>
    </w:p>
    <w:p w14:paraId="6B6DB097" w14:textId="77777777" w:rsidR="00E45DD6" w:rsidRDefault="00E45DD6" w:rsidP="00E45DD6">
      <w:pPr>
        <w:pStyle w:val="PL"/>
      </w:pPr>
      <w:r>
        <w:t xml:space="preserve">    API for EEC Context Relocation.</w:t>
      </w:r>
    </w:p>
    <w:p w14:paraId="6A1C8392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62F05579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390BF034" w14:textId="77777777" w:rsidR="00E45DD6" w:rsidRDefault="00E45DD6" w:rsidP="00E45DD6">
      <w:pPr>
        <w:pStyle w:val="PL"/>
      </w:pPr>
      <w:r>
        <w:t xml:space="preserve">  version: 1.0.0-alpha.1</w:t>
      </w:r>
    </w:p>
    <w:p w14:paraId="1A0ACE4A" w14:textId="77777777" w:rsidR="00E45DD6" w:rsidRDefault="00E45DD6" w:rsidP="00E45DD6">
      <w:pPr>
        <w:pStyle w:val="PL"/>
      </w:pPr>
      <w:r>
        <w:t>externalDocs:</w:t>
      </w:r>
    </w:p>
    <w:p w14:paraId="43C5FEE2" w14:textId="1DCFF82C" w:rsidR="00806759" w:rsidRDefault="00E45DD6" w:rsidP="00E45DD6">
      <w:pPr>
        <w:pStyle w:val="PL"/>
        <w:rPr>
          <w:ins w:id="309" w:author="Samsung" w:date="2022-05-04T23:05:00Z"/>
        </w:rPr>
      </w:pPr>
      <w:r>
        <w:t xml:space="preserve">  description: </w:t>
      </w:r>
      <w:ins w:id="310" w:author="Samsung" w:date="2022-05-04T23:05:00Z">
        <w:r w:rsidR="00806759">
          <w:t>&gt;</w:t>
        </w:r>
      </w:ins>
    </w:p>
    <w:p w14:paraId="3E3B1C73" w14:textId="77777777" w:rsidR="00806759" w:rsidRDefault="00806759" w:rsidP="00E45DD6">
      <w:pPr>
        <w:pStyle w:val="PL"/>
        <w:rPr>
          <w:ins w:id="311" w:author="Samsung" w:date="2022-05-04T23:05:00Z"/>
        </w:rPr>
      </w:pPr>
      <w:ins w:id="312" w:author="Samsung" w:date="2022-05-04T23:05:00Z">
        <w:r>
          <w:t xml:space="preserve">    </w:t>
        </w:r>
      </w:ins>
      <w:r w:rsidR="00E45DD6">
        <w:t>3GPP TS 29.558 V1.3.0 Enabling Edge Applications;</w:t>
      </w:r>
    </w:p>
    <w:p w14:paraId="2B98A6BB" w14:textId="53E23E00" w:rsidR="00E45DD6" w:rsidRDefault="00806759" w:rsidP="00E45DD6">
      <w:pPr>
        <w:pStyle w:val="PL"/>
      </w:pPr>
      <w:ins w:id="313" w:author="Samsung" w:date="2022-05-04T23:05:00Z">
        <w:r>
          <w:t xml:space="preserve">   </w:t>
        </w:r>
      </w:ins>
      <w:r w:rsidR="00E45DD6">
        <w:t xml:space="preserve"> Application Programming Interface (API) specification; Stage 3</w:t>
      </w:r>
    </w:p>
    <w:p w14:paraId="1A41101B" w14:textId="29715CEB" w:rsidR="00E45DD6" w:rsidRDefault="00E45DD6" w:rsidP="00E45DD6">
      <w:pPr>
        <w:pStyle w:val="PL"/>
      </w:pPr>
      <w:r>
        <w:t xml:space="preserve">  url: http</w:t>
      </w:r>
      <w:ins w:id="314" w:author="Samsung" w:date="2022-05-04T23:05:00Z">
        <w:r w:rsidR="00806759">
          <w:t>s</w:t>
        </w:r>
      </w:ins>
      <w:r>
        <w:t>://www.3gpp.org/ftp/Specs/archive/29_series/29.558/</w:t>
      </w:r>
    </w:p>
    <w:p w14:paraId="4D1389D0" w14:textId="48BA6CEC" w:rsidR="00E45DD6" w:rsidRDefault="00E45DD6" w:rsidP="00E45DD6">
      <w:pPr>
        <w:pStyle w:val="PL"/>
      </w:pPr>
      <w:r>
        <w:t>servers:</w:t>
      </w:r>
    </w:p>
    <w:p w14:paraId="019ADEA3" w14:textId="77777777" w:rsidR="00E45DD6" w:rsidRDefault="00E45DD6" w:rsidP="00E45DD6">
      <w:pPr>
        <w:pStyle w:val="PL"/>
      </w:pPr>
      <w:r>
        <w:t xml:space="preserve">  - url: '{apiRoot}/eees-eeccontextreloc/v1'</w:t>
      </w:r>
    </w:p>
    <w:p w14:paraId="2D5BC02C" w14:textId="77777777" w:rsidR="00E45DD6" w:rsidRDefault="00E45DD6" w:rsidP="00E45DD6">
      <w:pPr>
        <w:pStyle w:val="PL"/>
      </w:pPr>
      <w:r>
        <w:t xml:space="preserve">    variables:</w:t>
      </w:r>
    </w:p>
    <w:p w14:paraId="33E8313A" w14:textId="77777777" w:rsidR="00E45DD6" w:rsidRDefault="00E45DD6" w:rsidP="00E45DD6">
      <w:pPr>
        <w:pStyle w:val="PL"/>
      </w:pPr>
      <w:r>
        <w:t xml:space="preserve">      apiRoot:</w:t>
      </w:r>
    </w:p>
    <w:p w14:paraId="6DB549DC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5EDF5F90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3A62096E" w14:textId="77777777" w:rsidR="00E45DD6" w:rsidRDefault="00E45DD6" w:rsidP="00E45DD6">
      <w:pPr>
        <w:pStyle w:val="PL"/>
      </w:pPr>
    </w:p>
    <w:p w14:paraId="5E108CF0" w14:textId="77777777" w:rsidR="00E45DD6" w:rsidRDefault="00E45DD6" w:rsidP="00E45DD6">
      <w:pPr>
        <w:pStyle w:val="PL"/>
      </w:pPr>
      <w:r>
        <w:t>paths:</w:t>
      </w:r>
    </w:p>
    <w:p w14:paraId="3BFBB412" w14:textId="77777777" w:rsidR="00E45DD6" w:rsidRDefault="00E45DD6" w:rsidP="00E45DD6">
      <w:pPr>
        <w:pStyle w:val="PL"/>
      </w:pPr>
      <w:r>
        <w:t xml:space="preserve">  /eec-contexts:</w:t>
      </w:r>
    </w:p>
    <w:p w14:paraId="4237EB0F" w14:textId="77777777" w:rsidR="00E45DD6" w:rsidRDefault="00E45DD6" w:rsidP="00E45DD6">
      <w:pPr>
        <w:pStyle w:val="PL"/>
      </w:pPr>
      <w:r>
        <w:t xml:space="preserve">    post:</w:t>
      </w:r>
    </w:p>
    <w:p w14:paraId="76417417" w14:textId="77777777" w:rsidR="00E45DD6" w:rsidRDefault="00E45DD6" w:rsidP="00E45DD6">
      <w:pPr>
        <w:pStyle w:val="PL"/>
      </w:pPr>
      <w:r>
        <w:t xml:space="preserve">      description: S-EES transfers the EEC context information to T-EES.</w:t>
      </w:r>
    </w:p>
    <w:p w14:paraId="480F87CC" w14:textId="77777777" w:rsidR="00E45DD6" w:rsidRDefault="00E45DD6" w:rsidP="00E45DD6">
      <w:pPr>
        <w:pStyle w:val="PL"/>
      </w:pPr>
      <w:r>
        <w:t xml:space="preserve">      requestBody:</w:t>
      </w:r>
    </w:p>
    <w:p w14:paraId="16D97740" w14:textId="77777777" w:rsidR="00E45DD6" w:rsidRDefault="00E45DD6" w:rsidP="00E45DD6">
      <w:pPr>
        <w:pStyle w:val="PL"/>
      </w:pPr>
      <w:r>
        <w:t xml:space="preserve">        required: true</w:t>
      </w:r>
    </w:p>
    <w:p w14:paraId="2FC0996F" w14:textId="77777777" w:rsidR="00E45DD6" w:rsidRDefault="00E45DD6" w:rsidP="00E45DD6">
      <w:pPr>
        <w:pStyle w:val="PL"/>
      </w:pPr>
      <w:r>
        <w:t xml:space="preserve">        content:</w:t>
      </w:r>
    </w:p>
    <w:p w14:paraId="0ACB003C" w14:textId="77777777" w:rsidR="00E45DD6" w:rsidRDefault="00E45DD6" w:rsidP="00E45DD6">
      <w:pPr>
        <w:pStyle w:val="PL"/>
      </w:pPr>
      <w:r>
        <w:t xml:space="preserve">          application/json:</w:t>
      </w:r>
    </w:p>
    <w:p w14:paraId="28D4A729" w14:textId="77777777" w:rsidR="00E45DD6" w:rsidRDefault="00E45DD6" w:rsidP="00E45DD6">
      <w:pPr>
        <w:pStyle w:val="PL"/>
      </w:pPr>
      <w:r>
        <w:t xml:space="preserve">            schema:</w:t>
      </w:r>
    </w:p>
    <w:p w14:paraId="011D8D91" w14:textId="77777777" w:rsidR="00E45DD6" w:rsidRDefault="00E45DD6" w:rsidP="00E45DD6">
      <w:pPr>
        <w:pStyle w:val="PL"/>
      </w:pPr>
      <w:r>
        <w:t xml:space="preserve">              $ref: '#/components/schemas/EECContextPush'</w:t>
      </w:r>
    </w:p>
    <w:p w14:paraId="65CC9398" w14:textId="77777777" w:rsidR="00E45DD6" w:rsidRDefault="00E45DD6" w:rsidP="00E45DD6">
      <w:pPr>
        <w:pStyle w:val="PL"/>
      </w:pPr>
      <w:r>
        <w:t xml:space="preserve">      responses:</w:t>
      </w:r>
    </w:p>
    <w:p w14:paraId="74471698" w14:textId="77777777" w:rsidR="00E45DD6" w:rsidRDefault="00E45DD6" w:rsidP="00E45DD6">
      <w:pPr>
        <w:pStyle w:val="PL"/>
      </w:pPr>
      <w:r>
        <w:t xml:space="preserve">        '204':</w:t>
      </w:r>
    </w:p>
    <w:p w14:paraId="663AAB7E" w14:textId="77777777" w:rsidR="00E45DD6" w:rsidRDefault="00E45DD6" w:rsidP="00E45DD6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73D1FEBA" w14:textId="77777777" w:rsidR="00E45DD6" w:rsidRDefault="00E45DD6" w:rsidP="00E45DD6">
      <w:pPr>
        <w:pStyle w:val="PL"/>
      </w:pPr>
      <w:r>
        <w:t xml:space="preserve">        '400':</w:t>
      </w:r>
    </w:p>
    <w:p w14:paraId="5A260C5F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00B57A72" w14:textId="77777777" w:rsidR="00E45DD6" w:rsidRDefault="00E45DD6" w:rsidP="00E45DD6">
      <w:pPr>
        <w:pStyle w:val="PL"/>
      </w:pPr>
      <w:r>
        <w:t xml:space="preserve">        '401':</w:t>
      </w:r>
    </w:p>
    <w:p w14:paraId="4D272A66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29273BA" w14:textId="77777777" w:rsidR="00E45DD6" w:rsidRDefault="00E45DD6" w:rsidP="00E45DD6">
      <w:pPr>
        <w:pStyle w:val="PL"/>
      </w:pPr>
      <w:r>
        <w:t xml:space="preserve">        '403':</w:t>
      </w:r>
    </w:p>
    <w:p w14:paraId="776EA8B8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6B4B8850" w14:textId="77777777" w:rsidR="00E45DD6" w:rsidRDefault="00E45DD6" w:rsidP="00E45DD6">
      <w:pPr>
        <w:pStyle w:val="PL"/>
      </w:pPr>
      <w:r>
        <w:t xml:space="preserve">        '404':</w:t>
      </w:r>
    </w:p>
    <w:p w14:paraId="4BB94D70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1EDC9C94" w14:textId="77777777" w:rsidR="00E45DD6" w:rsidRDefault="00E45DD6" w:rsidP="00E45DD6">
      <w:pPr>
        <w:pStyle w:val="PL"/>
      </w:pPr>
      <w:r>
        <w:lastRenderedPageBreak/>
        <w:t xml:space="preserve">        '411':</w:t>
      </w:r>
    </w:p>
    <w:p w14:paraId="106F99E8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24701F57" w14:textId="77777777" w:rsidR="00E45DD6" w:rsidRDefault="00E45DD6" w:rsidP="00E45DD6">
      <w:pPr>
        <w:pStyle w:val="PL"/>
      </w:pPr>
      <w:r>
        <w:t xml:space="preserve">        '413':</w:t>
      </w:r>
    </w:p>
    <w:p w14:paraId="7C6F2012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4E2E6014" w14:textId="77777777" w:rsidR="00E45DD6" w:rsidRDefault="00E45DD6" w:rsidP="00E45DD6">
      <w:pPr>
        <w:pStyle w:val="PL"/>
      </w:pPr>
      <w:r>
        <w:t xml:space="preserve">        '415':</w:t>
      </w:r>
    </w:p>
    <w:p w14:paraId="6428BDC0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0A044A77" w14:textId="77777777" w:rsidR="00E45DD6" w:rsidRDefault="00E45DD6" w:rsidP="00E45DD6">
      <w:pPr>
        <w:pStyle w:val="PL"/>
      </w:pPr>
      <w:r>
        <w:t xml:space="preserve">        '429':</w:t>
      </w:r>
    </w:p>
    <w:p w14:paraId="61A9774B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3D525DB3" w14:textId="77777777" w:rsidR="00E45DD6" w:rsidRDefault="00E45DD6" w:rsidP="00E45DD6">
      <w:pPr>
        <w:pStyle w:val="PL"/>
      </w:pPr>
      <w:r>
        <w:t xml:space="preserve">        '500':</w:t>
      </w:r>
    </w:p>
    <w:p w14:paraId="1BE1739F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331D5B33" w14:textId="77777777" w:rsidR="00E45DD6" w:rsidRDefault="00E45DD6" w:rsidP="00E45DD6">
      <w:pPr>
        <w:pStyle w:val="PL"/>
      </w:pPr>
      <w:r>
        <w:t xml:space="preserve">        '503':</w:t>
      </w:r>
    </w:p>
    <w:p w14:paraId="08409576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30B292DB" w14:textId="77777777" w:rsidR="00E45DD6" w:rsidRDefault="00E45DD6" w:rsidP="00E45DD6">
      <w:pPr>
        <w:pStyle w:val="PL"/>
      </w:pPr>
      <w:r>
        <w:t xml:space="preserve">        default:</w:t>
      </w:r>
    </w:p>
    <w:p w14:paraId="4DB89DDF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3E8D4456" w14:textId="77777777" w:rsidR="00E45DD6" w:rsidRDefault="00E45DD6" w:rsidP="00E45DD6">
      <w:pPr>
        <w:pStyle w:val="PL"/>
      </w:pPr>
      <w:r>
        <w:t xml:space="preserve">    get:</w:t>
      </w:r>
    </w:p>
    <w:p w14:paraId="4C83664B" w14:textId="77777777" w:rsidR="00E45DD6" w:rsidRDefault="00E45DD6" w:rsidP="00E45DD6">
      <w:pPr>
        <w:pStyle w:val="PL"/>
      </w:pPr>
      <w:r>
        <w:t xml:space="preserve">      description: T-EES pulls an EEC context information from S-EES.</w:t>
      </w:r>
    </w:p>
    <w:p w14:paraId="67F816EC" w14:textId="77777777" w:rsidR="00E45DD6" w:rsidRDefault="00E45DD6" w:rsidP="00E45DD6">
      <w:pPr>
        <w:pStyle w:val="PL"/>
      </w:pPr>
      <w:r>
        <w:t xml:space="preserve">      parameters:</w:t>
      </w:r>
    </w:p>
    <w:p w14:paraId="3394471C" w14:textId="77777777" w:rsidR="00E45DD6" w:rsidRDefault="00E45DD6" w:rsidP="00E45DD6">
      <w:pPr>
        <w:pStyle w:val="PL"/>
      </w:pPr>
      <w:r>
        <w:t xml:space="preserve">        - name: ees-id</w:t>
      </w:r>
    </w:p>
    <w:p w14:paraId="5A78BBD0" w14:textId="77777777" w:rsidR="00E45DD6" w:rsidRDefault="00E45DD6" w:rsidP="00E45DD6">
      <w:pPr>
        <w:pStyle w:val="PL"/>
      </w:pPr>
      <w:r>
        <w:t xml:space="preserve">          in: query</w:t>
      </w:r>
    </w:p>
    <w:p w14:paraId="64C9EEB4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31D76EEB" w14:textId="77777777" w:rsidR="00E45DD6" w:rsidRDefault="00E45DD6" w:rsidP="00E45DD6">
      <w:pPr>
        <w:pStyle w:val="PL"/>
      </w:pPr>
      <w:r>
        <w:t xml:space="preserve">          required: true</w:t>
      </w:r>
    </w:p>
    <w:p w14:paraId="30C70D0E" w14:textId="77777777" w:rsidR="00E45DD6" w:rsidRDefault="00E45DD6" w:rsidP="00E45DD6">
      <w:pPr>
        <w:pStyle w:val="PL"/>
      </w:pPr>
      <w:r>
        <w:t xml:space="preserve">          schema:</w:t>
      </w:r>
    </w:p>
    <w:p w14:paraId="5F4CAA33" w14:textId="77777777" w:rsidR="00E45DD6" w:rsidRDefault="00E45DD6" w:rsidP="00E45DD6">
      <w:pPr>
        <w:pStyle w:val="PL"/>
      </w:pPr>
      <w:r>
        <w:t xml:space="preserve">            type: string</w:t>
      </w:r>
    </w:p>
    <w:p w14:paraId="1B2A57BF" w14:textId="77777777" w:rsidR="00E45DD6" w:rsidRDefault="00E45DD6" w:rsidP="00E45DD6">
      <w:pPr>
        <w:pStyle w:val="PL"/>
      </w:pPr>
      <w:r>
        <w:t xml:space="preserve">        - name: eec-cntx-id</w:t>
      </w:r>
    </w:p>
    <w:p w14:paraId="4274FF79" w14:textId="77777777" w:rsidR="00E45DD6" w:rsidRDefault="00E45DD6" w:rsidP="00E45DD6">
      <w:pPr>
        <w:pStyle w:val="PL"/>
      </w:pPr>
      <w:r>
        <w:t xml:space="preserve">          in: query</w:t>
      </w:r>
    </w:p>
    <w:p w14:paraId="1D798A91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5AC5ACB3" w14:textId="77777777" w:rsidR="00E45DD6" w:rsidRDefault="00E45DD6" w:rsidP="00E45DD6">
      <w:pPr>
        <w:pStyle w:val="PL"/>
      </w:pPr>
      <w:r>
        <w:t xml:space="preserve">          required: true</w:t>
      </w:r>
    </w:p>
    <w:p w14:paraId="6C7F2890" w14:textId="77777777" w:rsidR="00E45DD6" w:rsidRDefault="00E45DD6" w:rsidP="00E45DD6">
      <w:pPr>
        <w:pStyle w:val="PL"/>
      </w:pPr>
      <w:r>
        <w:t xml:space="preserve">          schema:</w:t>
      </w:r>
    </w:p>
    <w:p w14:paraId="65441ED6" w14:textId="77777777" w:rsidR="00E45DD6" w:rsidRDefault="00E45DD6" w:rsidP="00E45DD6">
      <w:pPr>
        <w:pStyle w:val="PL"/>
      </w:pPr>
      <w:r>
        <w:t xml:space="preserve">            type: string</w:t>
      </w:r>
    </w:p>
    <w:p w14:paraId="015FE1C5" w14:textId="77777777" w:rsidR="00E45DD6" w:rsidRDefault="00E45DD6" w:rsidP="00E45DD6">
      <w:pPr>
        <w:pStyle w:val="PL"/>
      </w:pPr>
      <w:r>
        <w:t xml:space="preserve">        - name: sess-cntxs</w:t>
      </w:r>
    </w:p>
    <w:p w14:paraId="5664F6DE" w14:textId="77777777" w:rsidR="00E45DD6" w:rsidRDefault="00E45DD6" w:rsidP="00E45DD6">
      <w:pPr>
        <w:pStyle w:val="PL"/>
      </w:pPr>
      <w:r>
        <w:t xml:space="preserve">          in: query</w:t>
      </w:r>
    </w:p>
    <w:p w14:paraId="7A5F743E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3AFB72C6" w14:textId="77777777" w:rsidR="00E45DD6" w:rsidRDefault="00E45DD6" w:rsidP="00E45DD6">
      <w:pPr>
        <w:pStyle w:val="PL"/>
      </w:pPr>
      <w:r>
        <w:t xml:space="preserve">          required: false</w:t>
      </w:r>
    </w:p>
    <w:p w14:paraId="5B6EE055" w14:textId="77777777" w:rsidR="00E45DD6" w:rsidRDefault="00E45DD6" w:rsidP="00E45DD6">
      <w:pPr>
        <w:pStyle w:val="PL"/>
      </w:pPr>
      <w:r>
        <w:t xml:space="preserve">          schema:</w:t>
      </w:r>
    </w:p>
    <w:p w14:paraId="47A104E1" w14:textId="77777777" w:rsidR="00E45DD6" w:rsidRDefault="00E45DD6" w:rsidP="00E45DD6">
      <w:pPr>
        <w:pStyle w:val="PL"/>
      </w:pPr>
      <w:r>
        <w:t xml:space="preserve">            $ref: '#/components/schemas/SessionContexts'</w:t>
      </w:r>
    </w:p>
    <w:p w14:paraId="07450A1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EA048A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9D8DB0B" w14:textId="77777777" w:rsidR="00806759" w:rsidRDefault="00E45DD6" w:rsidP="00E45DD6">
      <w:pPr>
        <w:pStyle w:val="PL"/>
        <w:rPr>
          <w:ins w:id="315" w:author="Samsung" w:date="2022-05-04T23:05:00Z"/>
        </w:rPr>
      </w:pPr>
      <w:r>
        <w:rPr>
          <w:lang w:val="en-US"/>
        </w:rPr>
        <w:t xml:space="preserve">          </w:t>
      </w:r>
      <w:r>
        <w:t xml:space="preserve">description: </w:t>
      </w:r>
      <w:ins w:id="316" w:author="Samsung" w:date="2022-05-04T23:05:00Z">
        <w:r w:rsidR="00806759">
          <w:t>&gt;</w:t>
        </w:r>
      </w:ins>
    </w:p>
    <w:p w14:paraId="7705C543" w14:textId="77777777" w:rsidR="00806759" w:rsidRDefault="00806759" w:rsidP="00E45DD6">
      <w:pPr>
        <w:pStyle w:val="PL"/>
        <w:rPr>
          <w:ins w:id="317" w:author="Samsung" w:date="2022-05-04T23:05:00Z"/>
        </w:rPr>
      </w:pPr>
      <w:ins w:id="318" w:author="Samsung" w:date="2022-05-04T23:05:00Z">
        <w:r>
          <w:t xml:space="preserve">            </w:t>
        </w:r>
      </w:ins>
      <w:r w:rsidR="00E45DD6">
        <w:t>OK (</w:t>
      </w:r>
      <w:r w:rsidR="00E45DD6" w:rsidRPr="008853AE">
        <w:t>The EEC context information matching the input parameters in the request</w:t>
      </w:r>
    </w:p>
    <w:p w14:paraId="66110384" w14:textId="25C7DA0F" w:rsidR="00E45DD6" w:rsidRDefault="00806759" w:rsidP="00E45DD6">
      <w:pPr>
        <w:pStyle w:val="PL"/>
      </w:pPr>
      <w:ins w:id="319" w:author="Samsung" w:date="2022-05-04T23:05:00Z">
        <w:r>
          <w:t xml:space="preserve">           </w:t>
        </w:r>
      </w:ins>
      <w:r w:rsidR="00E45DD6" w:rsidRPr="008853AE">
        <w:t xml:space="preserve"> is returned by the S-EES)</w:t>
      </w:r>
      <w:r w:rsidR="00E45DD6" w:rsidRPr="008853AE">
        <w:rPr>
          <w:lang w:val="en-US" w:eastAsia="es-ES"/>
        </w:rPr>
        <w:t>.</w:t>
      </w:r>
    </w:p>
    <w:p w14:paraId="35C0C3BC" w14:textId="77777777" w:rsidR="00E45DD6" w:rsidRDefault="00E45DD6" w:rsidP="00E45DD6">
      <w:pPr>
        <w:pStyle w:val="PL"/>
      </w:pPr>
      <w:r>
        <w:t xml:space="preserve">          content:</w:t>
      </w:r>
    </w:p>
    <w:p w14:paraId="3F21C289" w14:textId="77777777" w:rsidR="00E45DD6" w:rsidRDefault="00E45DD6" w:rsidP="00E45DD6">
      <w:pPr>
        <w:pStyle w:val="PL"/>
      </w:pPr>
      <w:r>
        <w:t xml:space="preserve">            application/json:</w:t>
      </w:r>
    </w:p>
    <w:p w14:paraId="0D30E74D" w14:textId="77777777" w:rsidR="00E45DD6" w:rsidRDefault="00E45DD6" w:rsidP="00E45DD6">
      <w:pPr>
        <w:pStyle w:val="PL"/>
      </w:pPr>
      <w:r>
        <w:t xml:space="preserve">              schema:</w:t>
      </w:r>
    </w:p>
    <w:p w14:paraId="28262D2C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EECContext</w:t>
      </w:r>
      <w:r>
        <w:t>'</w:t>
      </w:r>
    </w:p>
    <w:p w14:paraId="5B9FAD4D" w14:textId="77777777" w:rsidR="00E45DD6" w:rsidRDefault="00E45DD6" w:rsidP="00E45DD6">
      <w:pPr>
        <w:pStyle w:val="PL"/>
      </w:pPr>
      <w:r>
        <w:t xml:space="preserve">        '400':</w:t>
      </w:r>
    </w:p>
    <w:p w14:paraId="17C84548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79169A9E" w14:textId="77777777" w:rsidR="00E45DD6" w:rsidRDefault="00E45DD6" w:rsidP="00E45DD6">
      <w:pPr>
        <w:pStyle w:val="PL"/>
      </w:pPr>
      <w:r>
        <w:t xml:space="preserve">        '401':</w:t>
      </w:r>
    </w:p>
    <w:p w14:paraId="733699D4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0B852B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A4A750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5783DA5" w14:textId="77777777" w:rsidR="00E45DD6" w:rsidRDefault="00E45DD6" w:rsidP="00E45DD6">
      <w:pPr>
        <w:pStyle w:val="PL"/>
      </w:pPr>
      <w:r>
        <w:t xml:space="preserve">        '404':</w:t>
      </w:r>
    </w:p>
    <w:p w14:paraId="50E1D44F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029AADB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3074F9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A848B2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9DC26D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CAF512" w14:textId="77777777" w:rsidR="00E45DD6" w:rsidRDefault="00E45DD6" w:rsidP="00E45DD6">
      <w:pPr>
        <w:pStyle w:val="PL"/>
      </w:pPr>
      <w:r>
        <w:t xml:space="preserve">        '500':</w:t>
      </w:r>
    </w:p>
    <w:p w14:paraId="1E28B41E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1A92B10D" w14:textId="77777777" w:rsidR="00E45DD6" w:rsidRDefault="00E45DD6" w:rsidP="00E45DD6">
      <w:pPr>
        <w:pStyle w:val="PL"/>
      </w:pPr>
      <w:r>
        <w:t xml:space="preserve">        '503':</w:t>
      </w:r>
    </w:p>
    <w:p w14:paraId="089F0483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77CBF53" w14:textId="77777777" w:rsidR="00E45DD6" w:rsidRDefault="00E45DD6" w:rsidP="00E45DD6">
      <w:pPr>
        <w:pStyle w:val="PL"/>
      </w:pPr>
      <w:r>
        <w:t xml:space="preserve">        default:</w:t>
      </w:r>
    </w:p>
    <w:p w14:paraId="67C4B3A8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002D3271" w14:textId="77777777" w:rsidR="00E45DD6" w:rsidRDefault="00E45DD6" w:rsidP="00E45DD6">
      <w:pPr>
        <w:pStyle w:val="PL"/>
      </w:pPr>
    </w:p>
    <w:p w14:paraId="60F4B692" w14:textId="77777777" w:rsidR="00E45DD6" w:rsidRDefault="00E45DD6" w:rsidP="00E45DD6">
      <w:pPr>
        <w:pStyle w:val="PL"/>
      </w:pPr>
    </w:p>
    <w:p w14:paraId="3411215C" w14:textId="60272059" w:rsidR="00B04D7C" w:rsidRDefault="00E45DD6" w:rsidP="00B04D7C">
      <w:pPr>
        <w:pStyle w:val="PL"/>
      </w:pPr>
      <w:r>
        <w:t>components:</w:t>
      </w:r>
    </w:p>
    <w:p w14:paraId="362AAA4B" w14:textId="77777777" w:rsidR="00E45DD6" w:rsidRDefault="00E45DD6" w:rsidP="00E45DD6">
      <w:pPr>
        <w:pStyle w:val="PL"/>
      </w:pPr>
      <w:r>
        <w:t xml:space="preserve">  schemas:</w:t>
      </w:r>
    </w:p>
    <w:p w14:paraId="1DD3CE00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619285CD" w14:textId="77777777" w:rsidR="00E45DD6" w:rsidRDefault="00E45DD6" w:rsidP="00E45DD6">
      <w:pPr>
        <w:pStyle w:val="PL"/>
      </w:pPr>
      <w:r>
        <w:t xml:space="preserve">      type: object</w:t>
      </w:r>
    </w:p>
    <w:p w14:paraId="4D240554" w14:textId="77777777" w:rsidR="00E45DD6" w:rsidRDefault="00E45DD6" w:rsidP="00E45DD6">
      <w:pPr>
        <w:pStyle w:val="PL"/>
      </w:pPr>
      <w:r>
        <w:t xml:space="preserve">      description: Represents the list of service session contexts information.</w:t>
      </w:r>
    </w:p>
    <w:p w14:paraId="79ED4B04" w14:textId="77777777" w:rsidR="00E45DD6" w:rsidRDefault="00E45DD6" w:rsidP="00E45DD6">
      <w:pPr>
        <w:pStyle w:val="PL"/>
      </w:pPr>
      <w:r>
        <w:t xml:space="preserve">      properties:</w:t>
      </w:r>
    </w:p>
    <w:p w14:paraId="1F63E10D" w14:textId="77777777" w:rsidR="00E45DD6" w:rsidRDefault="00E45DD6" w:rsidP="00E45DD6">
      <w:pPr>
        <w:pStyle w:val="PL"/>
      </w:pPr>
      <w:r>
        <w:t xml:space="preserve">        sessCntxs:</w:t>
      </w:r>
    </w:p>
    <w:p w14:paraId="55BD684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56E46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85377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'#/components/schemas/IndividualSessionContext'</w:t>
      </w:r>
    </w:p>
    <w:p w14:paraId="7FAE516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D75056D" w14:textId="77777777" w:rsidR="00E45DD6" w:rsidRPr="003976E3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6D5E04EE" w14:textId="77777777" w:rsidR="00E45DD6" w:rsidRDefault="00E45DD6" w:rsidP="00E45DD6">
      <w:pPr>
        <w:pStyle w:val="PL"/>
      </w:pPr>
      <w:r>
        <w:t xml:space="preserve">      required:</w:t>
      </w:r>
    </w:p>
    <w:p w14:paraId="4AF01299" w14:textId="7F053D6C" w:rsidR="00E45DD6" w:rsidRDefault="00E45DD6" w:rsidP="00E45DD6">
      <w:pPr>
        <w:pStyle w:val="PL"/>
        <w:rPr>
          <w:ins w:id="320" w:author="Samsung" w:date="2022-05-04T23:05:00Z"/>
        </w:rPr>
      </w:pPr>
      <w:r>
        <w:t xml:space="preserve">        - sessCntxs</w:t>
      </w:r>
    </w:p>
    <w:p w14:paraId="07125F7C" w14:textId="77777777" w:rsidR="00806759" w:rsidRDefault="00806759" w:rsidP="00E45DD6">
      <w:pPr>
        <w:pStyle w:val="PL"/>
      </w:pPr>
    </w:p>
    <w:p w14:paraId="77066666" w14:textId="77777777" w:rsidR="00E45DD6" w:rsidRDefault="00E45DD6" w:rsidP="00E45DD6">
      <w:pPr>
        <w:pStyle w:val="PL"/>
      </w:pPr>
      <w:r>
        <w:t xml:space="preserve">    IndividualSessionContext:</w:t>
      </w:r>
    </w:p>
    <w:p w14:paraId="4B9349B2" w14:textId="77777777" w:rsidR="00E45DD6" w:rsidRDefault="00E45DD6" w:rsidP="00E45DD6">
      <w:pPr>
        <w:pStyle w:val="PL"/>
      </w:pPr>
      <w:r>
        <w:t xml:space="preserve">      type: object</w:t>
      </w:r>
    </w:p>
    <w:p w14:paraId="6C7F0834" w14:textId="77777777" w:rsidR="00E45DD6" w:rsidRDefault="00E45DD6" w:rsidP="00E45DD6">
      <w:pPr>
        <w:pStyle w:val="PL"/>
      </w:pPr>
      <w:r>
        <w:t xml:space="preserve">      description: Represents a single service session context information.</w:t>
      </w:r>
    </w:p>
    <w:p w14:paraId="606AAB39" w14:textId="77777777" w:rsidR="00E45DD6" w:rsidRDefault="00E45DD6" w:rsidP="00E45DD6">
      <w:pPr>
        <w:pStyle w:val="PL"/>
      </w:pPr>
      <w:r>
        <w:t xml:space="preserve">      properties:</w:t>
      </w:r>
    </w:p>
    <w:p w14:paraId="77379F1E" w14:textId="77777777" w:rsidR="00E45DD6" w:rsidRDefault="00E45DD6" w:rsidP="00E45DD6">
      <w:pPr>
        <w:pStyle w:val="PL"/>
      </w:pPr>
      <w:r>
        <w:t xml:space="preserve">        easId:</w:t>
      </w:r>
    </w:p>
    <w:p w14:paraId="2BE033F1" w14:textId="77777777" w:rsidR="00E45DD6" w:rsidRDefault="00E45DD6" w:rsidP="00E45DD6">
      <w:pPr>
        <w:pStyle w:val="PL"/>
      </w:pPr>
      <w:r>
        <w:t xml:space="preserve">          type: string</w:t>
      </w:r>
    </w:p>
    <w:p w14:paraId="533569B5" w14:textId="77777777" w:rsidR="00E45DD6" w:rsidRDefault="00E45DD6" w:rsidP="00E45DD6">
      <w:pPr>
        <w:pStyle w:val="PL"/>
      </w:pPr>
      <w:r>
        <w:t xml:space="preserve">          description: Identifier of the EAS providing the application services.</w:t>
      </w:r>
    </w:p>
    <w:p w14:paraId="432537B2" w14:textId="77777777" w:rsidR="00E45DD6" w:rsidRDefault="00E45DD6" w:rsidP="00E45DD6">
      <w:pPr>
        <w:pStyle w:val="PL"/>
      </w:pPr>
      <w:r>
        <w:t xml:space="preserve">        endPt:</w:t>
      </w:r>
    </w:p>
    <w:p w14:paraId="05D67392" w14:textId="77777777" w:rsidR="00E45DD6" w:rsidRDefault="00E45DD6" w:rsidP="00E45DD6">
      <w:pPr>
        <w:pStyle w:val="PL"/>
      </w:pPr>
      <w:r>
        <w:t xml:space="preserve">          $ref: 'TS29558_Eees_EASRegistration.yaml#/components/schemas/EndPoint'</w:t>
      </w:r>
    </w:p>
    <w:p w14:paraId="0F1C5B98" w14:textId="77777777" w:rsidR="00E45DD6" w:rsidRDefault="00E45DD6" w:rsidP="00E45DD6">
      <w:pPr>
        <w:pStyle w:val="PL"/>
      </w:pPr>
      <w:r>
        <w:t xml:space="preserve">        acId:</w:t>
      </w:r>
    </w:p>
    <w:p w14:paraId="4DF2887F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6C6B456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6A527561" w14:textId="77777777" w:rsidR="00E45DD6" w:rsidRDefault="00E45DD6" w:rsidP="00E45DD6">
      <w:pPr>
        <w:pStyle w:val="PL"/>
      </w:pPr>
      <w:r>
        <w:t xml:space="preserve">      required:</w:t>
      </w:r>
    </w:p>
    <w:p w14:paraId="786DF8E7" w14:textId="77777777" w:rsidR="00E45DD6" w:rsidRDefault="00E45DD6" w:rsidP="00E45DD6">
      <w:pPr>
        <w:pStyle w:val="PL"/>
      </w:pPr>
      <w:r>
        <w:t xml:space="preserve">        - easId</w:t>
      </w:r>
    </w:p>
    <w:p w14:paraId="2DF2C0FC" w14:textId="66E5C647" w:rsidR="00E45DD6" w:rsidRDefault="00E45DD6" w:rsidP="00E45DD6">
      <w:pPr>
        <w:pStyle w:val="PL"/>
        <w:rPr>
          <w:ins w:id="321" w:author="Samsung" w:date="2022-05-04T23:05:00Z"/>
        </w:rPr>
      </w:pPr>
      <w:r>
        <w:t xml:space="preserve">        - endPt</w:t>
      </w:r>
    </w:p>
    <w:p w14:paraId="17F46E68" w14:textId="77777777" w:rsidR="00806759" w:rsidRDefault="00806759" w:rsidP="00E45DD6">
      <w:pPr>
        <w:pStyle w:val="PL"/>
      </w:pPr>
    </w:p>
    <w:p w14:paraId="54E2622E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EECContextPush</w:t>
      </w:r>
      <w:r>
        <w:t>:</w:t>
      </w:r>
    </w:p>
    <w:p w14:paraId="0BDD685D" w14:textId="77777777" w:rsidR="00E45DD6" w:rsidRDefault="00E45DD6" w:rsidP="00E45DD6">
      <w:pPr>
        <w:pStyle w:val="PL"/>
      </w:pPr>
      <w:r>
        <w:t xml:space="preserve">      type: object</w:t>
      </w:r>
    </w:p>
    <w:p w14:paraId="47F96F9B" w14:textId="77777777" w:rsidR="00E45DD6" w:rsidRDefault="00E45DD6" w:rsidP="00E45DD6">
      <w:pPr>
        <w:pStyle w:val="PL"/>
      </w:pPr>
      <w:r>
        <w:t xml:space="preserve">      description: Represents the EEC context push request data.</w:t>
      </w:r>
    </w:p>
    <w:p w14:paraId="473B7383" w14:textId="77777777" w:rsidR="00E45DD6" w:rsidRDefault="00E45DD6" w:rsidP="00E45DD6">
      <w:pPr>
        <w:pStyle w:val="PL"/>
      </w:pPr>
      <w:r>
        <w:t xml:space="preserve">      properties:</w:t>
      </w:r>
    </w:p>
    <w:p w14:paraId="4ECB3923" w14:textId="77777777" w:rsidR="00E45DD6" w:rsidRDefault="00E45DD6" w:rsidP="00E45DD6">
      <w:pPr>
        <w:pStyle w:val="PL"/>
      </w:pPr>
      <w:r>
        <w:t xml:space="preserve">        eesId:</w:t>
      </w:r>
    </w:p>
    <w:p w14:paraId="655BD7AB" w14:textId="77777777" w:rsidR="00E45DD6" w:rsidRDefault="00E45DD6" w:rsidP="00E45DD6">
      <w:pPr>
        <w:pStyle w:val="PL"/>
      </w:pPr>
      <w:r>
        <w:t xml:space="preserve">          type: string</w:t>
      </w:r>
    </w:p>
    <w:p w14:paraId="0F6DA0CD" w14:textId="77777777" w:rsidR="00E45DD6" w:rsidRDefault="00E45DD6" w:rsidP="00E45DD6">
      <w:pPr>
        <w:pStyle w:val="PL"/>
      </w:pPr>
      <w:r>
        <w:t xml:space="preserve">          description: Identifier of the S-EES pushing the EEC context information.</w:t>
      </w:r>
    </w:p>
    <w:p w14:paraId="7BBE9E9A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</w:t>
      </w:r>
      <w:r>
        <w:t>eecCntx:</w:t>
      </w:r>
    </w:p>
    <w:p w14:paraId="5AD77AB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'#/components/schemas/EECContext'</w:t>
      </w:r>
    </w:p>
    <w:p w14:paraId="178CD485" w14:textId="77777777" w:rsidR="00E45DD6" w:rsidRDefault="00E45DD6" w:rsidP="00E45DD6">
      <w:pPr>
        <w:pStyle w:val="PL"/>
      </w:pPr>
      <w:r>
        <w:t xml:space="preserve">      required:</w:t>
      </w:r>
    </w:p>
    <w:p w14:paraId="10C1B1B5" w14:textId="77777777" w:rsidR="00E45DD6" w:rsidRDefault="00E45DD6" w:rsidP="00E45DD6">
      <w:pPr>
        <w:pStyle w:val="PL"/>
      </w:pPr>
      <w:r>
        <w:t xml:space="preserve">        - eesId</w:t>
      </w:r>
    </w:p>
    <w:p w14:paraId="71CB39DA" w14:textId="173C52BE" w:rsidR="00E45DD6" w:rsidRDefault="00E45DD6" w:rsidP="00E45DD6">
      <w:pPr>
        <w:pStyle w:val="PL"/>
        <w:rPr>
          <w:ins w:id="322" w:author="Samsung" w:date="2022-05-04T23:05:00Z"/>
        </w:rPr>
      </w:pPr>
      <w:r>
        <w:t xml:space="preserve">        - eecCntx</w:t>
      </w:r>
    </w:p>
    <w:p w14:paraId="003EF707" w14:textId="77777777" w:rsidR="00806759" w:rsidRDefault="00806759" w:rsidP="00E45DD6">
      <w:pPr>
        <w:pStyle w:val="PL"/>
      </w:pPr>
    </w:p>
    <w:p w14:paraId="1C775CE1" w14:textId="77777777" w:rsidR="00E45DD6" w:rsidRDefault="00E45DD6" w:rsidP="00E45DD6">
      <w:pPr>
        <w:pStyle w:val="PL"/>
      </w:pPr>
      <w:r>
        <w:t xml:space="preserve">    EECContext:</w:t>
      </w:r>
    </w:p>
    <w:p w14:paraId="2A32E0CE" w14:textId="77777777" w:rsidR="00E45DD6" w:rsidRDefault="00E45DD6" w:rsidP="00E45DD6">
      <w:pPr>
        <w:pStyle w:val="PL"/>
      </w:pPr>
      <w:r>
        <w:t xml:space="preserve">      type: object</w:t>
      </w:r>
    </w:p>
    <w:p w14:paraId="7CE71A18" w14:textId="77777777" w:rsidR="00E45DD6" w:rsidRDefault="00E45DD6" w:rsidP="00E45DD6">
      <w:pPr>
        <w:pStyle w:val="PL"/>
      </w:pPr>
      <w:r>
        <w:t xml:space="preserve">      description: Represents the EEC context information.</w:t>
      </w:r>
    </w:p>
    <w:p w14:paraId="48E11410" w14:textId="77777777" w:rsidR="00E45DD6" w:rsidRDefault="00E45DD6" w:rsidP="00E45DD6">
      <w:pPr>
        <w:pStyle w:val="PL"/>
      </w:pPr>
      <w:r>
        <w:t xml:space="preserve">      properties:</w:t>
      </w:r>
    </w:p>
    <w:p w14:paraId="7DCB81B3" w14:textId="77777777" w:rsidR="00E45DD6" w:rsidRDefault="00E45DD6" w:rsidP="00E45DD6">
      <w:pPr>
        <w:pStyle w:val="PL"/>
      </w:pPr>
      <w:r>
        <w:t xml:space="preserve">        eecId:</w:t>
      </w:r>
    </w:p>
    <w:p w14:paraId="033BB2B5" w14:textId="77777777" w:rsidR="00E45DD6" w:rsidRDefault="00E45DD6" w:rsidP="00E45DD6">
      <w:pPr>
        <w:pStyle w:val="PL"/>
      </w:pPr>
      <w:r>
        <w:t xml:space="preserve">          type: string</w:t>
      </w:r>
    </w:p>
    <w:p w14:paraId="244374D7" w14:textId="77777777" w:rsidR="00E45DD6" w:rsidRDefault="00E45DD6" w:rsidP="00E45DD6">
      <w:pPr>
        <w:pStyle w:val="PL"/>
      </w:pPr>
      <w:r>
        <w:t xml:space="preserve">          description: Unique idenitfier of the EEC.</w:t>
      </w:r>
    </w:p>
    <w:p w14:paraId="4AE62098" w14:textId="77777777" w:rsidR="00E45DD6" w:rsidRDefault="00E45DD6" w:rsidP="00E45DD6">
      <w:pPr>
        <w:pStyle w:val="PL"/>
      </w:pPr>
      <w:r>
        <w:t xml:space="preserve">        cntxId:</w:t>
      </w:r>
    </w:p>
    <w:p w14:paraId="797D3272" w14:textId="77777777" w:rsidR="00E45DD6" w:rsidRDefault="00E45DD6" w:rsidP="00E45DD6">
      <w:pPr>
        <w:pStyle w:val="PL"/>
      </w:pPr>
      <w:r>
        <w:t xml:space="preserve">          type: string</w:t>
      </w:r>
    </w:p>
    <w:p w14:paraId="53052757" w14:textId="77777777" w:rsidR="00E45DD6" w:rsidRDefault="00E45DD6" w:rsidP="00E45DD6">
      <w:pPr>
        <w:pStyle w:val="PL"/>
      </w:pPr>
      <w:r>
        <w:t xml:space="preserve">          description: Unique idenitfier assigned to the EEC context.</w:t>
      </w:r>
    </w:p>
    <w:p w14:paraId="07C30C0D" w14:textId="77777777" w:rsidR="00E45DD6" w:rsidRDefault="00E45DD6" w:rsidP="00E45DD6">
      <w:pPr>
        <w:pStyle w:val="PL"/>
      </w:pPr>
      <w:r>
        <w:t xml:space="preserve">        ueId:</w:t>
      </w:r>
    </w:p>
    <w:p w14:paraId="60B20139" w14:textId="77777777" w:rsidR="00E45DD6" w:rsidRDefault="00E45DD6" w:rsidP="00E45DD6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27E5D1E2" w14:textId="77777777" w:rsidR="00E45DD6" w:rsidRDefault="00E45DD6" w:rsidP="00E45DD6">
      <w:pPr>
        <w:pStyle w:val="PL"/>
      </w:pPr>
      <w:r>
        <w:t xml:space="preserve">        subs:</w:t>
      </w:r>
    </w:p>
    <w:p w14:paraId="36B18D57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4880BF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3FAF8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03E0C6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6FED38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  description: List of subscription IDs for the capability expsoure for the EEC ID.</w:t>
      </w:r>
    </w:p>
    <w:p w14:paraId="2BEC6798" w14:textId="77777777" w:rsidR="00E45DD6" w:rsidRDefault="00E45DD6" w:rsidP="00E45DD6">
      <w:pPr>
        <w:pStyle w:val="PL"/>
      </w:pPr>
      <w:r>
        <w:t xml:space="preserve">        ueLoc:</w:t>
      </w:r>
    </w:p>
    <w:p w14:paraId="274EFB6D" w14:textId="77777777" w:rsidR="00E45DD6" w:rsidRDefault="00E45DD6" w:rsidP="00E45DD6">
      <w:pPr>
        <w:pStyle w:val="PL"/>
      </w:pPr>
      <w:r>
        <w:t xml:space="preserve">          $ref: 'TS29122_CommonData.yaml#/components/schemas/LocationArea5G'</w:t>
      </w:r>
    </w:p>
    <w:p w14:paraId="1C1049D5" w14:textId="77777777" w:rsidR="00E45DD6" w:rsidRDefault="00E45DD6" w:rsidP="00E45DD6">
      <w:pPr>
        <w:pStyle w:val="PL"/>
      </w:pPr>
      <w:r>
        <w:t xml:space="preserve">        acProfs:</w:t>
      </w:r>
    </w:p>
    <w:p w14:paraId="37ED43ED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453A2E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9C6C0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06E91DA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23C36C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  description: List AC profiles.</w:t>
      </w:r>
    </w:p>
    <w:p w14:paraId="4F0CD6B5" w14:textId="77777777" w:rsidR="00E45DD6" w:rsidRDefault="00E45DD6" w:rsidP="00E45DD6">
      <w:pPr>
        <w:pStyle w:val="PL"/>
      </w:pPr>
      <w:r>
        <w:t xml:space="preserve">        sessCntxs:</w:t>
      </w:r>
    </w:p>
    <w:p w14:paraId="3A95BABE" w14:textId="77777777" w:rsidR="00E45DD6" w:rsidRDefault="00E45DD6" w:rsidP="00E45DD6">
      <w:pPr>
        <w:pStyle w:val="PL"/>
      </w:pPr>
      <w:r>
        <w:t xml:space="preserve">            $ref: '#/components/schemas/SessionContexts'</w:t>
      </w:r>
    </w:p>
    <w:p w14:paraId="1D29CE76" w14:textId="77777777" w:rsidR="00E45DD6" w:rsidRDefault="00E45DD6" w:rsidP="00E45DD6">
      <w:pPr>
        <w:pStyle w:val="PL"/>
      </w:pPr>
      <w:r>
        <w:t xml:space="preserve">      required:</w:t>
      </w:r>
    </w:p>
    <w:p w14:paraId="67E24AA0" w14:textId="77777777" w:rsidR="00E45DD6" w:rsidRDefault="00E45DD6" w:rsidP="00E45DD6">
      <w:pPr>
        <w:pStyle w:val="PL"/>
      </w:pPr>
      <w:r>
        <w:t xml:space="preserve">        - eecId</w:t>
      </w:r>
    </w:p>
    <w:p w14:paraId="6F55BA15" w14:textId="167B5C00" w:rsidR="00E45DD6" w:rsidRDefault="00E45DD6" w:rsidP="00E45DD6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2FD5F454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D0AF4A" w14:textId="77777777" w:rsidR="00E45DD6" w:rsidRDefault="00E45DD6" w:rsidP="00E45DD6">
      <w:pPr>
        <w:pStyle w:val="Heading1"/>
      </w:pPr>
      <w:bookmarkStart w:id="323" w:name="_Toc97045974"/>
      <w:bookmarkStart w:id="324" w:name="_Toc97155719"/>
      <w:bookmarkStart w:id="325" w:name="_Toc101521775"/>
      <w:r>
        <w:t>A.8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326" w:name="_Toc94194974"/>
      <w:bookmarkStart w:id="327" w:name="_Toc97042832"/>
      <w:r>
        <w:t>API</w:t>
      </w:r>
      <w:bookmarkEnd w:id="323"/>
      <w:bookmarkEnd w:id="324"/>
      <w:bookmarkEnd w:id="325"/>
      <w:bookmarkEnd w:id="326"/>
      <w:bookmarkEnd w:id="327"/>
    </w:p>
    <w:p w14:paraId="4EE186DE" w14:textId="77777777" w:rsidR="00E45DD6" w:rsidRDefault="00E45DD6" w:rsidP="00E45DD6">
      <w:pPr>
        <w:pStyle w:val="PL"/>
      </w:pPr>
      <w:bookmarkStart w:id="328" w:name="_Hlk514243590"/>
      <w:bookmarkStart w:id="329" w:name="_Hlk515634373"/>
      <w:bookmarkStart w:id="330" w:name="_Hlk515642979"/>
      <w:r>
        <w:t>openapi: 3.0.0</w:t>
      </w:r>
    </w:p>
    <w:p w14:paraId="3CFFDC73" w14:textId="77777777" w:rsidR="00E45DD6" w:rsidRDefault="00E45DD6" w:rsidP="00E45DD6">
      <w:pPr>
        <w:pStyle w:val="PL"/>
      </w:pPr>
      <w:r>
        <w:t>info:</w:t>
      </w:r>
    </w:p>
    <w:p w14:paraId="3EB8ED89" w14:textId="77777777" w:rsidR="00E45DD6" w:rsidRDefault="00E45DD6" w:rsidP="00E45DD6">
      <w:pPr>
        <w:pStyle w:val="PL"/>
      </w:pPr>
      <w:r>
        <w:t xml:space="preserve">  title: EES EEL Managed ACR Service</w:t>
      </w:r>
    </w:p>
    <w:p w14:paraId="577D7EBA" w14:textId="77777777" w:rsidR="00E45DD6" w:rsidRDefault="00E45DD6" w:rsidP="00E45DD6">
      <w:pPr>
        <w:pStyle w:val="PL"/>
      </w:pPr>
      <w:r>
        <w:t xml:space="preserve">  version: 1.0.0-alpha.2</w:t>
      </w:r>
    </w:p>
    <w:p w14:paraId="04739D3C" w14:textId="77777777" w:rsidR="00E45DD6" w:rsidRDefault="00E45DD6" w:rsidP="00E45DD6">
      <w:pPr>
        <w:pStyle w:val="PL"/>
      </w:pPr>
      <w:r>
        <w:t xml:space="preserve">  description: |</w:t>
      </w:r>
    </w:p>
    <w:p w14:paraId="6263BD58" w14:textId="77777777" w:rsidR="00E45DD6" w:rsidRDefault="00E45DD6" w:rsidP="00E45DD6">
      <w:pPr>
        <w:pStyle w:val="PL"/>
      </w:pPr>
      <w:r>
        <w:t xml:space="preserve">    EES EEL Managed ACR Service.  </w:t>
      </w:r>
    </w:p>
    <w:p w14:paraId="2763BBCD" w14:textId="77777777" w:rsidR="00E45DD6" w:rsidRDefault="00E45DD6" w:rsidP="00E45DD6">
      <w:pPr>
        <w:pStyle w:val="PL"/>
      </w:pPr>
      <w:r>
        <w:t xml:space="preserve">    © 2022, 3GPP Organizational Partners (ARIB, ATIS, CCSA, ETSI, TSDSI, TTA, TTC).  </w:t>
      </w:r>
    </w:p>
    <w:p w14:paraId="3828715A" w14:textId="77777777" w:rsidR="00E45DD6" w:rsidRDefault="00E45DD6" w:rsidP="00E45DD6">
      <w:pPr>
        <w:pStyle w:val="PL"/>
      </w:pPr>
      <w:r>
        <w:t xml:space="preserve">    All rights reserved.</w:t>
      </w:r>
    </w:p>
    <w:p w14:paraId="02916749" w14:textId="77777777" w:rsidR="00E45DD6" w:rsidRDefault="00E45DD6" w:rsidP="00E45DD6">
      <w:pPr>
        <w:pStyle w:val="PL"/>
      </w:pPr>
    </w:p>
    <w:p w14:paraId="1F3409FA" w14:textId="77777777" w:rsidR="00E45DD6" w:rsidRDefault="00E45DD6" w:rsidP="00E45DD6">
      <w:pPr>
        <w:pStyle w:val="PL"/>
      </w:pPr>
      <w:r>
        <w:t>externalDocs:</w:t>
      </w:r>
    </w:p>
    <w:p w14:paraId="2A6F86FA" w14:textId="77777777" w:rsidR="00E45DD6" w:rsidRDefault="00E45DD6" w:rsidP="00E45DD6">
      <w:pPr>
        <w:pStyle w:val="PL"/>
      </w:pPr>
      <w:r>
        <w:t xml:space="preserve">  description: &gt;</w:t>
      </w:r>
    </w:p>
    <w:p w14:paraId="1399F66C" w14:textId="77777777" w:rsidR="00E45DD6" w:rsidRDefault="00E45DD6" w:rsidP="00E45DD6">
      <w:pPr>
        <w:pStyle w:val="PL"/>
      </w:pPr>
      <w:r>
        <w:t xml:space="preserve">    3GPP TS 29.558 V1.5.0; Enabling Edge Applications;</w:t>
      </w:r>
    </w:p>
    <w:p w14:paraId="148F394C" w14:textId="77777777" w:rsidR="00E45DD6" w:rsidRDefault="00E45DD6" w:rsidP="00E45DD6">
      <w:pPr>
        <w:pStyle w:val="PL"/>
      </w:pPr>
      <w:r>
        <w:t xml:space="preserve">    Application Programming Interface (API) specification; Stage 3.</w:t>
      </w:r>
    </w:p>
    <w:p w14:paraId="5595C497" w14:textId="77777777" w:rsidR="00E45DD6" w:rsidRDefault="00E45DD6" w:rsidP="00E45DD6">
      <w:pPr>
        <w:pStyle w:val="PL"/>
      </w:pPr>
      <w:r>
        <w:t xml:space="preserve">  url: https://www.3gpp.org/ftp/Specs/archive/29_series/29.558/</w:t>
      </w:r>
    </w:p>
    <w:bookmarkEnd w:id="328"/>
    <w:p w14:paraId="6DA3C698" w14:textId="0F065DCE" w:rsidR="00E45DD6" w:rsidRDefault="00E45DD6" w:rsidP="00B12E3F">
      <w:pPr>
        <w:pStyle w:val="PL"/>
      </w:pPr>
    </w:p>
    <w:p w14:paraId="3F06AB15" w14:textId="77777777" w:rsidR="00E45DD6" w:rsidRDefault="00E45DD6" w:rsidP="00E45DD6">
      <w:pPr>
        <w:pStyle w:val="PL"/>
      </w:pPr>
      <w:r>
        <w:t>servers:</w:t>
      </w:r>
    </w:p>
    <w:p w14:paraId="7DDE13D3" w14:textId="77777777" w:rsidR="00E45DD6" w:rsidRDefault="00E45DD6" w:rsidP="00E45DD6">
      <w:pPr>
        <w:pStyle w:val="PL"/>
      </w:pPr>
      <w:r>
        <w:t xml:space="preserve">  - url: '{apiRoot}/eees-eel-acr/v1'</w:t>
      </w:r>
    </w:p>
    <w:p w14:paraId="4BAB85A1" w14:textId="77777777" w:rsidR="00E45DD6" w:rsidRDefault="00E45DD6" w:rsidP="00E45DD6">
      <w:pPr>
        <w:pStyle w:val="PL"/>
      </w:pPr>
      <w:r>
        <w:t xml:space="preserve">    variables:</w:t>
      </w:r>
    </w:p>
    <w:p w14:paraId="0E32549F" w14:textId="77777777" w:rsidR="00E45DD6" w:rsidRDefault="00E45DD6" w:rsidP="00E45DD6">
      <w:pPr>
        <w:pStyle w:val="PL"/>
      </w:pPr>
      <w:r>
        <w:t xml:space="preserve">      apiRoot:</w:t>
      </w:r>
    </w:p>
    <w:p w14:paraId="3BE51727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5EB60045" w14:textId="77777777" w:rsidR="00E45DD6" w:rsidRDefault="00E45DD6" w:rsidP="00E45DD6">
      <w:pPr>
        <w:pStyle w:val="PL"/>
      </w:pPr>
      <w:r>
        <w:t xml:space="preserve">        description: apiRoot as defined in clause 5.2.4 of 3GPP TS 29.122</w:t>
      </w:r>
    </w:p>
    <w:p w14:paraId="07352D63" w14:textId="77777777" w:rsidR="00E45DD6" w:rsidRDefault="00E45DD6" w:rsidP="00E45DD6">
      <w:pPr>
        <w:pStyle w:val="PL"/>
      </w:pPr>
    </w:p>
    <w:p w14:paraId="1E1AEC09" w14:textId="77777777" w:rsidR="00E45DD6" w:rsidRDefault="00E45DD6" w:rsidP="00E45DD6">
      <w:pPr>
        <w:pStyle w:val="PL"/>
      </w:pPr>
      <w:r>
        <w:t>paths:</w:t>
      </w:r>
    </w:p>
    <w:p w14:paraId="09DDCA2C" w14:textId="77777777" w:rsidR="00E45DD6" w:rsidRDefault="00E45DD6" w:rsidP="00E45DD6">
      <w:pPr>
        <w:pStyle w:val="PL"/>
      </w:pPr>
      <w:r>
        <w:t xml:space="preserve">  /request-eelacr:</w:t>
      </w:r>
    </w:p>
    <w:p w14:paraId="1CA1B69B" w14:textId="77777777" w:rsidR="00E45DD6" w:rsidRDefault="00E45DD6" w:rsidP="00E45DD6">
      <w:pPr>
        <w:pStyle w:val="PL"/>
      </w:pPr>
      <w:r>
        <w:t xml:space="preserve">    post:</w:t>
      </w:r>
    </w:p>
    <w:p w14:paraId="02E709C4" w14:textId="77777777" w:rsidR="00E45DD6" w:rsidRDefault="00E45DD6" w:rsidP="00E45DD6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746E532E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RequestEELManagedACR</w:t>
      </w:r>
    </w:p>
    <w:p w14:paraId="477A07A5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842021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7AD16DFF" w14:textId="77777777" w:rsidR="00E45DD6" w:rsidRDefault="00E45DD6" w:rsidP="00E45DD6">
      <w:pPr>
        <w:pStyle w:val="PL"/>
      </w:pPr>
      <w:r>
        <w:t xml:space="preserve">      requestBody:</w:t>
      </w:r>
    </w:p>
    <w:p w14:paraId="4F75D1F0" w14:textId="77777777" w:rsidR="00E45DD6" w:rsidRDefault="00E45DD6" w:rsidP="00E45DD6">
      <w:pPr>
        <w:pStyle w:val="PL"/>
      </w:pPr>
      <w:r>
        <w:t xml:space="preserve">        required: true</w:t>
      </w:r>
    </w:p>
    <w:p w14:paraId="7603B93A" w14:textId="77777777" w:rsidR="00E45DD6" w:rsidRDefault="00E45DD6" w:rsidP="00E45DD6">
      <w:pPr>
        <w:pStyle w:val="PL"/>
      </w:pPr>
      <w:r>
        <w:t xml:space="preserve">        content:</w:t>
      </w:r>
    </w:p>
    <w:p w14:paraId="07E5EC7F" w14:textId="77777777" w:rsidR="00E45DD6" w:rsidRDefault="00E45DD6" w:rsidP="00E45DD6">
      <w:pPr>
        <w:pStyle w:val="PL"/>
      </w:pPr>
      <w:r>
        <w:t xml:space="preserve">          application/json:</w:t>
      </w:r>
    </w:p>
    <w:p w14:paraId="1AAE7285" w14:textId="77777777" w:rsidR="00E45DD6" w:rsidRDefault="00E45DD6" w:rsidP="00E45DD6">
      <w:pPr>
        <w:pStyle w:val="PL"/>
      </w:pPr>
      <w:r>
        <w:t xml:space="preserve">            schema:</w:t>
      </w:r>
    </w:p>
    <w:p w14:paraId="316C1C81" w14:textId="77777777" w:rsidR="00E45DD6" w:rsidRDefault="00E45DD6" w:rsidP="00E45DD6">
      <w:pPr>
        <w:pStyle w:val="PL"/>
      </w:pPr>
      <w:r>
        <w:t xml:space="preserve">              $ref: '#/components/schemas/EELACRReq'</w:t>
      </w:r>
    </w:p>
    <w:p w14:paraId="1B8E3F95" w14:textId="77777777" w:rsidR="00E45DD6" w:rsidRDefault="00E45DD6" w:rsidP="00E45DD6">
      <w:pPr>
        <w:pStyle w:val="PL"/>
      </w:pPr>
      <w:r>
        <w:t xml:space="preserve">      responses:</w:t>
      </w:r>
    </w:p>
    <w:p w14:paraId="3B29EBE1" w14:textId="77777777" w:rsidR="00E45DD6" w:rsidRDefault="00E45DD6" w:rsidP="00E45DD6">
      <w:pPr>
        <w:pStyle w:val="PL"/>
      </w:pPr>
      <w:r>
        <w:t xml:space="preserve">        '200':</w:t>
      </w:r>
    </w:p>
    <w:p w14:paraId="524AEBC8" w14:textId="77777777" w:rsidR="00E45DD6" w:rsidRDefault="00E45DD6" w:rsidP="00E45DD6">
      <w:pPr>
        <w:pStyle w:val="PL"/>
      </w:pPr>
      <w:r>
        <w:t xml:space="preserve">          description: &gt;</w:t>
      </w:r>
    </w:p>
    <w:p w14:paraId="1F4437B7" w14:textId="77777777" w:rsidR="00E45DD6" w:rsidRDefault="00E45DD6" w:rsidP="00E45DD6">
      <w:pPr>
        <w:pStyle w:val="PL"/>
      </w:pPr>
      <w:r>
        <w:t xml:space="preserve">            The requested EEL Managed ACR initiation was successfully received and</w:t>
      </w:r>
    </w:p>
    <w:p w14:paraId="171A3C14" w14:textId="77777777" w:rsidR="00E45DD6" w:rsidRDefault="00E45DD6" w:rsidP="00E45DD6">
      <w:pPr>
        <w:pStyle w:val="PL"/>
      </w:pPr>
      <w:r>
        <w:t xml:space="preserve">            processed. The response body contains the feedback of the EES.</w:t>
      </w:r>
    </w:p>
    <w:p w14:paraId="647F8183" w14:textId="77777777" w:rsidR="00E45DD6" w:rsidRDefault="00E45DD6" w:rsidP="00E45DD6">
      <w:pPr>
        <w:pStyle w:val="PL"/>
      </w:pPr>
      <w:r>
        <w:t xml:space="preserve">          content:</w:t>
      </w:r>
    </w:p>
    <w:p w14:paraId="0A986BEA" w14:textId="77777777" w:rsidR="00E45DD6" w:rsidRDefault="00E45DD6" w:rsidP="00E45DD6">
      <w:pPr>
        <w:pStyle w:val="PL"/>
      </w:pPr>
      <w:r>
        <w:t xml:space="preserve">            application/json:</w:t>
      </w:r>
    </w:p>
    <w:p w14:paraId="1470A403" w14:textId="77777777" w:rsidR="00E45DD6" w:rsidRDefault="00E45DD6" w:rsidP="00E45DD6">
      <w:pPr>
        <w:pStyle w:val="PL"/>
      </w:pPr>
      <w:r>
        <w:t xml:space="preserve">              schema:</w:t>
      </w:r>
    </w:p>
    <w:p w14:paraId="4050BCD0" w14:textId="77777777" w:rsidR="00E45DD6" w:rsidRDefault="00E45DD6" w:rsidP="00E45DD6">
      <w:pPr>
        <w:pStyle w:val="PL"/>
      </w:pPr>
      <w:r>
        <w:t xml:space="preserve">                $ref: '#/components/schemas/EELACRResp'</w:t>
      </w:r>
    </w:p>
    <w:p w14:paraId="74685A77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637E71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1DF68E98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C91305" w14:textId="77777777" w:rsidR="00E45DD6" w:rsidRDefault="00E45DD6" w:rsidP="00E45DD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AEB6A54" w14:textId="77777777" w:rsidR="00E45DD6" w:rsidRDefault="00E45DD6" w:rsidP="00E45DD6">
      <w:pPr>
        <w:pStyle w:val="PL"/>
      </w:pPr>
      <w:r>
        <w:t xml:space="preserve">        '400':</w:t>
      </w:r>
    </w:p>
    <w:p w14:paraId="745AE53D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5E19555C" w14:textId="77777777" w:rsidR="00E45DD6" w:rsidRDefault="00E45DD6" w:rsidP="00E45DD6">
      <w:pPr>
        <w:pStyle w:val="PL"/>
      </w:pPr>
      <w:r>
        <w:t xml:space="preserve">        '401':</w:t>
      </w:r>
    </w:p>
    <w:p w14:paraId="0CECA289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6D241BC3" w14:textId="77777777" w:rsidR="00E45DD6" w:rsidRDefault="00E45DD6" w:rsidP="00E45DD6">
      <w:pPr>
        <w:pStyle w:val="PL"/>
      </w:pPr>
      <w:r>
        <w:t xml:space="preserve">        '403':</w:t>
      </w:r>
    </w:p>
    <w:p w14:paraId="1D49F84F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39C7BAE7" w14:textId="77777777" w:rsidR="00E45DD6" w:rsidRDefault="00E45DD6" w:rsidP="00E45DD6">
      <w:pPr>
        <w:pStyle w:val="PL"/>
      </w:pPr>
      <w:r>
        <w:t xml:space="preserve">        '404':</w:t>
      </w:r>
    </w:p>
    <w:p w14:paraId="3E59FF58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1DA59B21" w14:textId="77777777" w:rsidR="00E45DD6" w:rsidRDefault="00E45DD6" w:rsidP="00E45DD6">
      <w:pPr>
        <w:pStyle w:val="PL"/>
      </w:pPr>
      <w:r>
        <w:t xml:space="preserve">        '411':</w:t>
      </w:r>
    </w:p>
    <w:p w14:paraId="753CF164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3E057035" w14:textId="77777777" w:rsidR="00E45DD6" w:rsidRDefault="00E45DD6" w:rsidP="00E45DD6">
      <w:pPr>
        <w:pStyle w:val="PL"/>
      </w:pPr>
      <w:r>
        <w:t xml:space="preserve">        '413':</w:t>
      </w:r>
    </w:p>
    <w:p w14:paraId="71AE63DD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4A3A017B" w14:textId="77777777" w:rsidR="00E45DD6" w:rsidRDefault="00E45DD6" w:rsidP="00E45DD6">
      <w:pPr>
        <w:pStyle w:val="PL"/>
      </w:pPr>
      <w:r>
        <w:t xml:space="preserve">        '415':</w:t>
      </w:r>
    </w:p>
    <w:p w14:paraId="2E57B09D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751F4435" w14:textId="77777777" w:rsidR="00E45DD6" w:rsidRDefault="00E45DD6" w:rsidP="00E45DD6">
      <w:pPr>
        <w:pStyle w:val="PL"/>
      </w:pPr>
      <w:r>
        <w:t xml:space="preserve">        '429':</w:t>
      </w:r>
    </w:p>
    <w:p w14:paraId="4B88A8E7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54C4854D" w14:textId="77777777" w:rsidR="00E45DD6" w:rsidRDefault="00E45DD6" w:rsidP="00E45DD6">
      <w:pPr>
        <w:pStyle w:val="PL"/>
      </w:pPr>
      <w:r>
        <w:t xml:space="preserve">        '500':</w:t>
      </w:r>
    </w:p>
    <w:p w14:paraId="123ABD95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287B21A" w14:textId="77777777" w:rsidR="00E45DD6" w:rsidRDefault="00E45DD6" w:rsidP="00E45DD6">
      <w:pPr>
        <w:pStyle w:val="PL"/>
      </w:pPr>
      <w:r>
        <w:t xml:space="preserve">        '503':</w:t>
      </w:r>
    </w:p>
    <w:p w14:paraId="5AC87965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7E5EB89" w14:textId="77777777" w:rsidR="00E45DD6" w:rsidRDefault="00E45DD6" w:rsidP="00E45DD6">
      <w:pPr>
        <w:pStyle w:val="PL"/>
      </w:pPr>
      <w:r>
        <w:t xml:space="preserve">        default:</w:t>
      </w:r>
    </w:p>
    <w:p w14:paraId="2A89CA6D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03278168" w14:textId="77777777" w:rsidR="00E45DD6" w:rsidRDefault="00E45DD6" w:rsidP="00E45DD6">
      <w:pPr>
        <w:pStyle w:val="PL"/>
      </w:pPr>
    </w:p>
    <w:p w14:paraId="1D9C230A" w14:textId="77777777" w:rsidR="00E45DD6" w:rsidRDefault="00E45DD6" w:rsidP="00E45DD6">
      <w:pPr>
        <w:pStyle w:val="PL"/>
      </w:pPr>
      <w:r>
        <w:t xml:space="preserve">  /subscriptions:</w:t>
      </w:r>
    </w:p>
    <w:p w14:paraId="09F8E937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2D179E66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7E248A77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ACTStatusSubscriptions</w:t>
      </w:r>
    </w:p>
    <w:p w14:paraId="5AE0E825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136C975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2DDB4434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FD4494C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E0CB5C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68A54D55" w14:textId="77777777" w:rsidR="00E45DD6" w:rsidRDefault="00E45DD6" w:rsidP="00E45DD6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289493C4" w14:textId="77777777" w:rsidR="00E45DD6" w:rsidRDefault="00E45DD6" w:rsidP="00E45DD6">
      <w:pPr>
        <w:pStyle w:val="PL"/>
        <w:rPr>
          <w:lang w:eastAsia="es-ES"/>
        </w:rPr>
      </w:pPr>
      <w:r>
        <w:t xml:space="preserve">            be returned.</w:t>
      </w:r>
    </w:p>
    <w:p w14:paraId="66F59088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75B6926F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781CB524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005E19FF" w14:textId="77777777" w:rsidR="00E45DD6" w:rsidRDefault="00E45DD6" w:rsidP="00E45DD6">
      <w:pPr>
        <w:pStyle w:val="PL"/>
      </w:pPr>
      <w:r>
        <w:t xml:space="preserve">                type: array</w:t>
      </w:r>
    </w:p>
    <w:p w14:paraId="3517FF1D" w14:textId="77777777" w:rsidR="00E45DD6" w:rsidRDefault="00E45DD6" w:rsidP="00E45DD6">
      <w:pPr>
        <w:pStyle w:val="PL"/>
      </w:pPr>
      <w:r>
        <w:lastRenderedPageBreak/>
        <w:t xml:space="preserve">                items:</w:t>
      </w:r>
    </w:p>
    <w:p w14:paraId="74A2CD35" w14:textId="77777777" w:rsidR="00E45DD6" w:rsidRDefault="00E45DD6" w:rsidP="00E45DD6">
      <w:pPr>
        <w:pStyle w:val="PL"/>
      </w:pPr>
      <w:r>
        <w:t xml:space="preserve">                  $ref: '#/components/schemas/ACTStatusSubsc'</w:t>
      </w:r>
    </w:p>
    <w:p w14:paraId="24A75208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02C669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7F828B3F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E24FFAC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7C71593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377F31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BB47844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5769F2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2C525FE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04F2DEF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8A1E73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62F139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70EC0E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C0B10DF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1F93024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5CAE0F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3244928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1217419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13B672A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EF18A06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3490B3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440A46E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EF11388" w14:textId="77777777" w:rsidR="00E45DD6" w:rsidRDefault="00E45DD6" w:rsidP="00E45DD6">
      <w:pPr>
        <w:pStyle w:val="PL"/>
        <w:rPr>
          <w:lang w:eastAsia="es-ES"/>
        </w:rPr>
      </w:pPr>
    </w:p>
    <w:p w14:paraId="3187471C" w14:textId="77777777" w:rsidR="00E45DD6" w:rsidRDefault="00E45DD6" w:rsidP="00E45DD6">
      <w:pPr>
        <w:pStyle w:val="PL"/>
      </w:pPr>
      <w:r>
        <w:t xml:space="preserve">    post:</w:t>
      </w:r>
    </w:p>
    <w:p w14:paraId="2DBFDD02" w14:textId="77777777" w:rsidR="00E45DD6" w:rsidRDefault="00E45DD6" w:rsidP="00E45DD6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348E556B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CreateACTStatusSubsc</w:t>
      </w:r>
    </w:p>
    <w:p w14:paraId="536FAC7B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E38D6E0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65985AAA" w14:textId="77777777" w:rsidR="00E45DD6" w:rsidRDefault="00E45DD6" w:rsidP="00E45DD6">
      <w:pPr>
        <w:pStyle w:val="PL"/>
      </w:pPr>
      <w:r>
        <w:t xml:space="preserve">      requestBody:</w:t>
      </w:r>
    </w:p>
    <w:p w14:paraId="20DB1F60" w14:textId="77777777" w:rsidR="00E45DD6" w:rsidRDefault="00E45DD6" w:rsidP="00E45DD6">
      <w:pPr>
        <w:pStyle w:val="PL"/>
      </w:pPr>
      <w:r>
        <w:t xml:space="preserve">        required: true</w:t>
      </w:r>
    </w:p>
    <w:p w14:paraId="114F63C5" w14:textId="77777777" w:rsidR="00E45DD6" w:rsidRDefault="00E45DD6" w:rsidP="00E45DD6">
      <w:pPr>
        <w:pStyle w:val="PL"/>
      </w:pPr>
      <w:r>
        <w:t xml:space="preserve">        content:</w:t>
      </w:r>
    </w:p>
    <w:p w14:paraId="2DB33164" w14:textId="77777777" w:rsidR="00E45DD6" w:rsidRDefault="00E45DD6" w:rsidP="00E45DD6">
      <w:pPr>
        <w:pStyle w:val="PL"/>
      </w:pPr>
      <w:r>
        <w:t xml:space="preserve">          application/json:</w:t>
      </w:r>
    </w:p>
    <w:p w14:paraId="4E7AA557" w14:textId="77777777" w:rsidR="00E45DD6" w:rsidRDefault="00E45DD6" w:rsidP="00E45DD6">
      <w:pPr>
        <w:pStyle w:val="PL"/>
      </w:pPr>
      <w:r>
        <w:t xml:space="preserve">            schema:</w:t>
      </w:r>
    </w:p>
    <w:p w14:paraId="5225D68B" w14:textId="77777777" w:rsidR="00E45DD6" w:rsidRDefault="00E45DD6" w:rsidP="00E45DD6">
      <w:pPr>
        <w:pStyle w:val="PL"/>
      </w:pPr>
      <w:r>
        <w:t xml:space="preserve">              $ref: '#/components/schemas/ACTStatusSubsc'</w:t>
      </w:r>
    </w:p>
    <w:p w14:paraId="10A46778" w14:textId="77777777" w:rsidR="00E45DD6" w:rsidRDefault="00E45DD6" w:rsidP="00E45DD6">
      <w:pPr>
        <w:pStyle w:val="PL"/>
      </w:pPr>
      <w:r>
        <w:t xml:space="preserve">      responses:</w:t>
      </w:r>
    </w:p>
    <w:p w14:paraId="0E221953" w14:textId="77777777" w:rsidR="00E45DD6" w:rsidRDefault="00E45DD6" w:rsidP="00E45DD6">
      <w:pPr>
        <w:pStyle w:val="PL"/>
      </w:pPr>
      <w:r>
        <w:t xml:space="preserve">        '200':</w:t>
      </w:r>
    </w:p>
    <w:p w14:paraId="4D323781" w14:textId="77777777" w:rsidR="00E45DD6" w:rsidRDefault="00E45DD6" w:rsidP="00E45DD6">
      <w:pPr>
        <w:pStyle w:val="PL"/>
      </w:pPr>
      <w:r>
        <w:t xml:space="preserve">          description: &gt;</w:t>
      </w:r>
    </w:p>
    <w:p w14:paraId="1A882C1A" w14:textId="77777777" w:rsidR="00E45DD6" w:rsidRDefault="00E45DD6" w:rsidP="00E45DD6">
      <w:pPr>
        <w:pStyle w:val="PL"/>
      </w:pPr>
      <w:r>
        <w:t xml:space="preserve">            OK. The subscription is successfully created and a representation of the</w:t>
      </w:r>
    </w:p>
    <w:p w14:paraId="7510ABEC" w14:textId="77777777" w:rsidR="00E45DD6" w:rsidRDefault="00E45DD6" w:rsidP="00E45DD6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1BA06BB5" w14:textId="77777777" w:rsidR="00E45DD6" w:rsidRDefault="00E45DD6" w:rsidP="00E45DD6">
      <w:pPr>
        <w:pStyle w:val="PL"/>
      </w:pPr>
      <w:r>
        <w:t xml:space="preserve">          content:</w:t>
      </w:r>
    </w:p>
    <w:p w14:paraId="7450B2AD" w14:textId="77777777" w:rsidR="00E45DD6" w:rsidRDefault="00E45DD6" w:rsidP="00E45DD6">
      <w:pPr>
        <w:pStyle w:val="PL"/>
      </w:pPr>
      <w:r>
        <w:t xml:space="preserve">            application/json:</w:t>
      </w:r>
    </w:p>
    <w:p w14:paraId="56E39254" w14:textId="77777777" w:rsidR="00E45DD6" w:rsidRDefault="00E45DD6" w:rsidP="00E45DD6">
      <w:pPr>
        <w:pStyle w:val="PL"/>
      </w:pPr>
      <w:r>
        <w:t xml:space="preserve">              schema:</w:t>
      </w:r>
    </w:p>
    <w:p w14:paraId="7371878A" w14:textId="77777777" w:rsidR="00E45DD6" w:rsidRDefault="00E45DD6" w:rsidP="00E45DD6">
      <w:pPr>
        <w:pStyle w:val="PL"/>
      </w:pPr>
      <w:r>
        <w:t xml:space="preserve">                $ref: '#/components/schemas/ACTStatusSubsc'</w:t>
      </w:r>
    </w:p>
    <w:p w14:paraId="6569AFF8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22909A3B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0799ACF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7434B4B6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t>Contains the URI of the created Individual ACT Status Subscription resource.</w:t>
      </w:r>
    </w:p>
    <w:p w14:paraId="2505AF31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661EB50D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314B426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0C4FFC63" w14:textId="77777777" w:rsidR="00E45DD6" w:rsidRDefault="00E45DD6" w:rsidP="00E45DD6">
      <w:pPr>
        <w:pStyle w:val="PL"/>
      </w:pPr>
      <w:r>
        <w:t xml:space="preserve">        '400':</w:t>
      </w:r>
    </w:p>
    <w:p w14:paraId="739208A0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4461D7D6" w14:textId="77777777" w:rsidR="00E45DD6" w:rsidRDefault="00E45DD6" w:rsidP="00E45DD6">
      <w:pPr>
        <w:pStyle w:val="PL"/>
      </w:pPr>
      <w:r>
        <w:t xml:space="preserve">        '401':</w:t>
      </w:r>
    </w:p>
    <w:p w14:paraId="78A2145D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CF43C00" w14:textId="77777777" w:rsidR="00E45DD6" w:rsidRDefault="00E45DD6" w:rsidP="00E45DD6">
      <w:pPr>
        <w:pStyle w:val="PL"/>
      </w:pPr>
      <w:r>
        <w:t xml:space="preserve">        '403':</w:t>
      </w:r>
    </w:p>
    <w:p w14:paraId="40AED4E5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0E2A29A4" w14:textId="77777777" w:rsidR="00E45DD6" w:rsidRDefault="00E45DD6" w:rsidP="00E45DD6">
      <w:pPr>
        <w:pStyle w:val="PL"/>
      </w:pPr>
      <w:r>
        <w:t xml:space="preserve">        '404':</w:t>
      </w:r>
    </w:p>
    <w:p w14:paraId="028C20E5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54D69A07" w14:textId="77777777" w:rsidR="00E45DD6" w:rsidRDefault="00E45DD6" w:rsidP="00E45DD6">
      <w:pPr>
        <w:pStyle w:val="PL"/>
      </w:pPr>
      <w:r>
        <w:t xml:space="preserve">        '411':</w:t>
      </w:r>
    </w:p>
    <w:p w14:paraId="47DFD829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717470A9" w14:textId="77777777" w:rsidR="00E45DD6" w:rsidRDefault="00E45DD6" w:rsidP="00E45DD6">
      <w:pPr>
        <w:pStyle w:val="PL"/>
      </w:pPr>
      <w:r>
        <w:t xml:space="preserve">        '413':</w:t>
      </w:r>
    </w:p>
    <w:p w14:paraId="1B130672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43EB116A" w14:textId="77777777" w:rsidR="00E45DD6" w:rsidRDefault="00E45DD6" w:rsidP="00E45DD6">
      <w:pPr>
        <w:pStyle w:val="PL"/>
      </w:pPr>
      <w:r>
        <w:t xml:space="preserve">        '415':</w:t>
      </w:r>
    </w:p>
    <w:p w14:paraId="2C07ECB8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4711272F" w14:textId="77777777" w:rsidR="00E45DD6" w:rsidRDefault="00E45DD6" w:rsidP="00E45DD6">
      <w:pPr>
        <w:pStyle w:val="PL"/>
      </w:pPr>
      <w:r>
        <w:t xml:space="preserve">        '429':</w:t>
      </w:r>
    </w:p>
    <w:p w14:paraId="781915D4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75676B76" w14:textId="77777777" w:rsidR="00E45DD6" w:rsidRDefault="00E45DD6" w:rsidP="00E45DD6">
      <w:pPr>
        <w:pStyle w:val="PL"/>
      </w:pPr>
      <w:r>
        <w:t xml:space="preserve">        '500':</w:t>
      </w:r>
    </w:p>
    <w:p w14:paraId="1B927B0A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5D86FB22" w14:textId="77777777" w:rsidR="00E45DD6" w:rsidRDefault="00E45DD6" w:rsidP="00E45DD6">
      <w:pPr>
        <w:pStyle w:val="PL"/>
      </w:pPr>
      <w:r>
        <w:t xml:space="preserve">        '503':</w:t>
      </w:r>
    </w:p>
    <w:p w14:paraId="1E5D32A7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786CE856" w14:textId="77777777" w:rsidR="00E45DD6" w:rsidRDefault="00E45DD6" w:rsidP="00E45DD6">
      <w:pPr>
        <w:pStyle w:val="PL"/>
      </w:pPr>
      <w:r>
        <w:t xml:space="preserve">        default:</w:t>
      </w:r>
    </w:p>
    <w:p w14:paraId="051A29E0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57C528F3" w14:textId="77777777" w:rsidR="00E45DD6" w:rsidRDefault="00E45DD6" w:rsidP="00E45DD6">
      <w:pPr>
        <w:pStyle w:val="PL"/>
      </w:pPr>
      <w:r>
        <w:t xml:space="preserve">      callbacks:</w:t>
      </w:r>
    </w:p>
    <w:p w14:paraId="41C0E36B" w14:textId="77777777" w:rsidR="00E45DD6" w:rsidRDefault="00E45DD6" w:rsidP="00E45DD6">
      <w:pPr>
        <w:pStyle w:val="PL"/>
      </w:pPr>
      <w:r>
        <w:t xml:space="preserve">        ACTStatusNotification:</w:t>
      </w:r>
    </w:p>
    <w:p w14:paraId="1FE1645A" w14:textId="77777777" w:rsidR="00E45DD6" w:rsidRDefault="00E45DD6" w:rsidP="00E45DD6">
      <w:pPr>
        <w:pStyle w:val="PL"/>
      </w:pPr>
      <w:r>
        <w:t xml:space="preserve">          '{$request.body#/notificationUri}/act-status':</w:t>
      </w:r>
    </w:p>
    <w:p w14:paraId="24D39A6D" w14:textId="77777777" w:rsidR="00E45DD6" w:rsidRDefault="00E45DD6" w:rsidP="00E45DD6">
      <w:pPr>
        <w:pStyle w:val="PL"/>
      </w:pPr>
      <w:r>
        <w:t xml:space="preserve">            post:</w:t>
      </w:r>
    </w:p>
    <w:p w14:paraId="64D8173F" w14:textId="77777777" w:rsidR="00E45DD6" w:rsidRDefault="00E45DD6" w:rsidP="00E45DD6">
      <w:pPr>
        <w:pStyle w:val="PL"/>
      </w:pPr>
      <w:r>
        <w:lastRenderedPageBreak/>
        <w:t xml:space="preserve">              requestBody:</w:t>
      </w:r>
    </w:p>
    <w:p w14:paraId="5100A8F2" w14:textId="77777777" w:rsidR="00E45DD6" w:rsidRDefault="00E45DD6" w:rsidP="00E45DD6">
      <w:pPr>
        <w:pStyle w:val="PL"/>
      </w:pPr>
      <w:r>
        <w:t xml:space="preserve">                required: true</w:t>
      </w:r>
    </w:p>
    <w:p w14:paraId="215E3CAF" w14:textId="77777777" w:rsidR="00E45DD6" w:rsidRDefault="00E45DD6" w:rsidP="00E45DD6">
      <w:pPr>
        <w:pStyle w:val="PL"/>
      </w:pPr>
      <w:r>
        <w:t xml:space="preserve">                content:</w:t>
      </w:r>
    </w:p>
    <w:p w14:paraId="374AC736" w14:textId="77777777" w:rsidR="00E45DD6" w:rsidRDefault="00E45DD6" w:rsidP="00E45DD6">
      <w:pPr>
        <w:pStyle w:val="PL"/>
      </w:pPr>
      <w:r>
        <w:t xml:space="preserve">                  application/json:</w:t>
      </w:r>
    </w:p>
    <w:p w14:paraId="4AC940F4" w14:textId="77777777" w:rsidR="00E45DD6" w:rsidRDefault="00E45DD6" w:rsidP="00E45DD6">
      <w:pPr>
        <w:pStyle w:val="PL"/>
      </w:pPr>
      <w:r>
        <w:t xml:space="preserve">                    schema:</w:t>
      </w:r>
    </w:p>
    <w:p w14:paraId="25CD9E6B" w14:textId="77777777" w:rsidR="00E45DD6" w:rsidRDefault="00E45DD6" w:rsidP="00E45DD6">
      <w:pPr>
        <w:pStyle w:val="PL"/>
      </w:pPr>
      <w:r>
        <w:t xml:space="preserve">                      $ref: '#/components/schemas/ACT</w:t>
      </w:r>
      <w:r w:rsidRPr="00E025F0">
        <w:t>StatusNotif</w:t>
      </w:r>
      <w:r>
        <w:t>'</w:t>
      </w:r>
    </w:p>
    <w:p w14:paraId="5C43372D" w14:textId="77777777" w:rsidR="00E45DD6" w:rsidRDefault="00E45DD6" w:rsidP="00E45DD6">
      <w:pPr>
        <w:pStyle w:val="PL"/>
      </w:pPr>
      <w:r>
        <w:t xml:space="preserve">              responses:</w:t>
      </w:r>
    </w:p>
    <w:p w14:paraId="19A89E0E" w14:textId="77777777" w:rsidR="00E45DD6" w:rsidRDefault="00E45DD6" w:rsidP="00E45DD6">
      <w:pPr>
        <w:pStyle w:val="PL"/>
      </w:pPr>
      <w:r>
        <w:t xml:space="preserve">                '204':</w:t>
      </w:r>
    </w:p>
    <w:p w14:paraId="74C4375B" w14:textId="77777777" w:rsidR="00E45DD6" w:rsidRDefault="00E45DD6" w:rsidP="00E45DD6">
      <w:pPr>
        <w:pStyle w:val="PL"/>
      </w:pPr>
      <w:r>
        <w:t xml:space="preserve">                  description: &gt;</w:t>
      </w:r>
    </w:p>
    <w:p w14:paraId="268C87B6" w14:textId="77777777" w:rsidR="00E45DD6" w:rsidRDefault="00E45DD6" w:rsidP="00E45DD6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783F0916" w14:textId="77777777" w:rsidR="00E45DD6" w:rsidRDefault="00E45DD6" w:rsidP="00E45DD6">
      <w:pPr>
        <w:pStyle w:val="PL"/>
      </w:pPr>
      <w:r>
        <w:t xml:space="preserve">                    and acknowledged.</w:t>
      </w:r>
    </w:p>
    <w:p w14:paraId="254C8522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39C31D0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A2F9E7B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FDF84B7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2CF32484" w14:textId="77777777" w:rsidR="00E45DD6" w:rsidRDefault="00E45DD6" w:rsidP="00E45DD6">
      <w:pPr>
        <w:pStyle w:val="PL"/>
      </w:pPr>
      <w:r>
        <w:t xml:space="preserve">                '400':</w:t>
      </w:r>
    </w:p>
    <w:p w14:paraId="06CCB319" w14:textId="77777777" w:rsidR="00E45DD6" w:rsidRDefault="00E45DD6" w:rsidP="00E45DD6">
      <w:pPr>
        <w:pStyle w:val="PL"/>
      </w:pPr>
      <w:r>
        <w:t xml:space="preserve">                  $ref: 'TS29122_CommonData.yaml#/components/responses/400'</w:t>
      </w:r>
    </w:p>
    <w:p w14:paraId="75FF8312" w14:textId="77777777" w:rsidR="00E45DD6" w:rsidRDefault="00E45DD6" w:rsidP="00E45DD6">
      <w:pPr>
        <w:pStyle w:val="PL"/>
      </w:pPr>
      <w:r>
        <w:t xml:space="preserve">                '401':</w:t>
      </w:r>
    </w:p>
    <w:p w14:paraId="66544432" w14:textId="77777777" w:rsidR="00E45DD6" w:rsidRDefault="00E45DD6" w:rsidP="00E45DD6">
      <w:pPr>
        <w:pStyle w:val="PL"/>
      </w:pPr>
      <w:r>
        <w:t xml:space="preserve">                  $ref: 'TS29122_CommonData.yaml#/components/responses/401'</w:t>
      </w:r>
    </w:p>
    <w:p w14:paraId="49C91957" w14:textId="77777777" w:rsidR="00E45DD6" w:rsidRDefault="00E45DD6" w:rsidP="00E45DD6">
      <w:pPr>
        <w:pStyle w:val="PL"/>
      </w:pPr>
      <w:r>
        <w:t xml:space="preserve">                '403':</w:t>
      </w:r>
    </w:p>
    <w:p w14:paraId="42DDFD04" w14:textId="77777777" w:rsidR="00E45DD6" w:rsidRDefault="00E45DD6" w:rsidP="00E45DD6">
      <w:pPr>
        <w:pStyle w:val="PL"/>
      </w:pPr>
      <w:r>
        <w:t xml:space="preserve">                  $ref: 'TS29122_CommonData.yaml#/components/responses/403'</w:t>
      </w:r>
    </w:p>
    <w:p w14:paraId="59405732" w14:textId="77777777" w:rsidR="00E45DD6" w:rsidRDefault="00E45DD6" w:rsidP="00E45DD6">
      <w:pPr>
        <w:pStyle w:val="PL"/>
      </w:pPr>
      <w:r>
        <w:t xml:space="preserve">                '404':</w:t>
      </w:r>
    </w:p>
    <w:p w14:paraId="145E03B7" w14:textId="77777777" w:rsidR="00E45DD6" w:rsidRDefault="00E45DD6" w:rsidP="00E45DD6">
      <w:pPr>
        <w:pStyle w:val="PL"/>
      </w:pPr>
      <w:r>
        <w:t xml:space="preserve">                  $ref: 'TS29122_CommonData.yaml#/components/responses/404'</w:t>
      </w:r>
    </w:p>
    <w:p w14:paraId="75C14231" w14:textId="77777777" w:rsidR="00E45DD6" w:rsidRDefault="00E45DD6" w:rsidP="00E45DD6">
      <w:pPr>
        <w:pStyle w:val="PL"/>
      </w:pPr>
      <w:r>
        <w:t xml:space="preserve">                '411':</w:t>
      </w:r>
    </w:p>
    <w:p w14:paraId="12155348" w14:textId="77777777" w:rsidR="00E45DD6" w:rsidRDefault="00E45DD6" w:rsidP="00E45DD6">
      <w:pPr>
        <w:pStyle w:val="PL"/>
      </w:pPr>
      <w:r>
        <w:t xml:space="preserve">                  $ref: 'TS29122_CommonData.yaml#/components/responses/411'</w:t>
      </w:r>
    </w:p>
    <w:p w14:paraId="57289FD6" w14:textId="77777777" w:rsidR="00E45DD6" w:rsidRDefault="00E45DD6" w:rsidP="00E45DD6">
      <w:pPr>
        <w:pStyle w:val="PL"/>
      </w:pPr>
      <w:r>
        <w:t xml:space="preserve">                '413':</w:t>
      </w:r>
    </w:p>
    <w:p w14:paraId="4C88B4CD" w14:textId="77777777" w:rsidR="00E45DD6" w:rsidRDefault="00E45DD6" w:rsidP="00E45DD6">
      <w:pPr>
        <w:pStyle w:val="PL"/>
      </w:pPr>
      <w:r>
        <w:t xml:space="preserve">                  $ref: 'TS29122_CommonData.yaml#/components/responses/413'</w:t>
      </w:r>
    </w:p>
    <w:p w14:paraId="338CF111" w14:textId="77777777" w:rsidR="00E45DD6" w:rsidRDefault="00E45DD6" w:rsidP="00E45DD6">
      <w:pPr>
        <w:pStyle w:val="PL"/>
      </w:pPr>
      <w:r>
        <w:t xml:space="preserve">                '415':</w:t>
      </w:r>
    </w:p>
    <w:p w14:paraId="4108F5CA" w14:textId="77777777" w:rsidR="00E45DD6" w:rsidRDefault="00E45DD6" w:rsidP="00E45DD6">
      <w:pPr>
        <w:pStyle w:val="PL"/>
      </w:pPr>
      <w:r>
        <w:t xml:space="preserve">                  $ref: 'TS29122_CommonData.yaml#/components/responses/415'</w:t>
      </w:r>
    </w:p>
    <w:p w14:paraId="0FCA0D58" w14:textId="77777777" w:rsidR="00E45DD6" w:rsidRDefault="00E45DD6" w:rsidP="00E45DD6">
      <w:pPr>
        <w:pStyle w:val="PL"/>
      </w:pPr>
      <w:r>
        <w:t xml:space="preserve">                '429':</w:t>
      </w:r>
    </w:p>
    <w:p w14:paraId="556E9CF8" w14:textId="77777777" w:rsidR="00E45DD6" w:rsidRDefault="00E45DD6" w:rsidP="00E45DD6">
      <w:pPr>
        <w:pStyle w:val="PL"/>
      </w:pPr>
      <w:r>
        <w:t xml:space="preserve">                  $ref: 'TS29122_CommonData.yaml#/components/responses/429'</w:t>
      </w:r>
    </w:p>
    <w:p w14:paraId="0F88B22F" w14:textId="77777777" w:rsidR="00E45DD6" w:rsidRDefault="00E45DD6" w:rsidP="00E45DD6">
      <w:pPr>
        <w:pStyle w:val="PL"/>
      </w:pPr>
      <w:r>
        <w:t xml:space="preserve">                '500':</w:t>
      </w:r>
    </w:p>
    <w:p w14:paraId="0A28719F" w14:textId="77777777" w:rsidR="00E45DD6" w:rsidRDefault="00E45DD6" w:rsidP="00E45DD6">
      <w:pPr>
        <w:pStyle w:val="PL"/>
      </w:pPr>
      <w:r>
        <w:t xml:space="preserve">                  $ref: 'TS29122_CommonData.yaml#/components/responses/500'</w:t>
      </w:r>
    </w:p>
    <w:p w14:paraId="4C9B8B3F" w14:textId="77777777" w:rsidR="00E45DD6" w:rsidRDefault="00E45DD6" w:rsidP="00E45DD6">
      <w:pPr>
        <w:pStyle w:val="PL"/>
      </w:pPr>
      <w:r>
        <w:t xml:space="preserve">                '503':</w:t>
      </w:r>
    </w:p>
    <w:p w14:paraId="0639C95B" w14:textId="77777777" w:rsidR="00E45DD6" w:rsidRDefault="00E45DD6" w:rsidP="00E45DD6">
      <w:pPr>
        <w:pStyle w:val="PL"/>
      </w:pPr>
      <w:r>
        <w:t xml:space="preserve">                  $ref: 'TS29122_CommonData.yaml#/components/responses/503'</w:t>
      </w:r>
    </w:p>
    <w:p w14:paraId="71EE56E3" w14:textId="77777777" w:rsidR="00E45DD6" w:rsidRDefault="00E45DD6" w:rsidP="00E45DD6">
      <w:pPr>
        <w:pStyle w:val="PL"/>
      </w:pPr>
      <w:r>
        <w:t xml:space="preserve">                default:</w:t>
      </w:r>
    </w:p>
    <w:p w14:paraId="5F883075" w14:textId="77777777" w:rsidR="00E45DD6" w:rsidRDefault="00E45DD6" w:rsidP="00E45DD6">
      <w:pPr>
        <w:pStyle w:val="PL"/>
      </w:pPr>
      <w:r>
        <w:t xml:space="preserve">                  $ref: 'TS29122_CommonData.yaml#/components/responses/default'</w:t>
      </w:r>
    </w:p>
    <w:p w14:paraId="06B7EB39" w14:textId="77777777" w:rsidR="00E45DD6" w:rsidRDefault="00E45DD6" w:rsidP="00E45DD6">
      <w:pPr>
        <w:pStyle w:val="PL"/>
      </w:pPr>
    </w:p>
    <w:p w14:paraId="58C7A0B4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7D6CFFAA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9991AA3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619FBF0C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</w:t>
      </w:r>
    </w:p>
    <w:p w14:paraId="48711569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4F461F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3D41D918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223252A6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7F99777A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3D8986F8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600BB77A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C8AA5ED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E0C507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29769C46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655FD2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BDC8A57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06B4240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47D6836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0B7BA0A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20CEA37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32612D86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ACTStatusSubsc</w:t>
      </w:r>
      <w:r>
        <w:rPr>
          <w:lang w:eastAsia="es-ES"/>
        </w:rPr>
        <w:t>'</w:t>
      </w:r>
    </w:p>
    <w:p w14:paraId="551C30BD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86B24E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0B73268B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9A4B8E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4951751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506639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7126E547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C36BDB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B181487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5D8682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A210D6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10B920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3ED7161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7236C7C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50592A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1D7B1F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AD2108A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17D15B7F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5AFD73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5DFA4F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'TS29122_CommonData.yaml#/components/responses/503'</w:t>
      </w:r>
    </w:p>
    <w:p w14:paraId="7FC908C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E627AB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030B39DE" w14:textId="77777777" w:rsidR="00E45DD6" w:rsidRDefault="00E45DD6" w:rsidP="00E45DD6">
      <w:pPr>
        <w:pStyle w:val="PL"/>
      </w:pPr>
    </w:p>
    <w:p w14:paraId="6E3286C3" w14:textId="2119776B" w:rsidR="00B12E3F" w:rsidRDefault="00E45DD6" w:rsidP="00B12E3F">
      <w:pPr>
        <w:pStyle w:val="PL"/>
      </w:pPr>
      <w:r>
        <w:t>components:</w:t>
      </w:r>
    </w:p>
    <w:p w14:paraId="03CC7B88" w14:textId="77777777" w:rsidR="00E45DD6" w:rsidRDefault="00E45DD6" w:rsidP="00E45DD6">
      <w:pPr>
        <w:pStyle w:val="PL"/>
      </w:pPr>
      <w:r>
        <w:t xml:space="preserve">  schemas:</w:t>
      </w:r>
    </w:p>
    <w:bookmarkEnd w:id="329"/>
    <w:bookmarkEnd w:id="330"/>
    <w:p w14:paraId="56ABD15E" w14:textId="77777777" w:rsidR="00E45DD6" w:rsidRDefault="00E45DD6" w:rsidP="00E45DD6">
      <w:pPr>
        <w:pStyle w:val="PL"/>
      </w:pPr>
      <w:r>
        <w:t xml:space="preserve">    EELACRReq:</w:t>
      </w:r>
    </w:p>
    <w:p w14:paraId="188BEF7F" w14:textId="77777777" w:rsidR="00E45DD6" w:rsidRDefault="00E45DD6" w:rsidP="00E45DD6">
      <w:pPr>
        <w:pStyle w:val="PL"/>
      </w:pPr>
      <w:r>
        <w:t xml:space="preserve">      description: &gt;</w:t>
      </w:r>
    </w:p>
    <w:p w14:paraId="4B6FA7A3" w14:textId="77777777" w:rsidR="00E45DD6" w:rsidRDefault="00E45DD6" w:rsidP="00E45DD6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157F0384" w14:textId="77777777" w:rsidR="00E45DD6" w:rsidRDefault="00E45DD6" w:rsidP="00E45DD6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44B696A0" w14:textId="77777777" w:rsidR="00E45DD6" w:rsidRDefault="00E45DD6" w:rsidP="00E45DD6">
      <w:pPr>
        <w:pStyle w:val="PL"/>
      </w:pPr>
      <w:r>
        <w:t xml:space="preserve">      type: object</w:t>
      </w:r>
    </w:p>
    <w:p w14:paraId="2BBD5064" w14:textId="77777777" w:rsidR="00E45DD6" w:rsidRDefault="00E45DD6" w:rsidP="00E45DD6">
      <w:pPr>
        <w:pStyle w:val="PL"/>
      </w:pPr>
      <w:r>
        <w:t xml:space="preserve">      properties:</w:t>
      </w:r>
    </w:p>
    <w:p w14:paraId="18C1E51F" w14:textId="77777777" w:rsidR="00E45DD6" w:rsidRDefault="00E45DD6" w:rsidP="00E45DD6">
      <w:pPr>
        <w:pStyle w:val="PL"/>
      </w:pPr>
      <w:r>
        <w:t xml:space="preserve">        ueId:</w:t>
      </w:r>
    </w:p>
    <w:p w14:paraId="617F931A" w14:textId="77777777" w:rsidR="00E45DD6" w:rsidRDefault="00E45DD6" w:rsidP="00E45DD6">
      <w:pPr>
        <w:pStyle w:val="PL"/>
      </w:pPr>
      <w:r>
        <w:t xml:space="preserve">          $ref: 'TS29571_CommonData.yaml#/components/schemas/Gpsi'</w:t>
      </w:r>
    </w:p>
    <w:p w14:paraId="763B392A" w14:textId="77777777" w:rsidR="00E45DD6" w:rsidRDefault="00E45DD6" w:rsidP="00E45DD6">
      <w:pPr>
        <w:pStyle w:val="PL"/>
      </w:pPr>
      <w:r>
        <w:t xml:space="preserve">        easCharacs:</w:t>
      </w:r>
    </w:p>
    <w:p w14:paraId="590CEF9A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050BDC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8DB5DE" w14:textId="77777777" w:rsidR="00E45DD6" w:rsidRDefault="00E45DD6" w:rsidP="00E45DD6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1B86C41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1C7F6B" w14:textId="77777777" w:rsidR="00E45DD6" w:rsidRDefault="00E45DD6" w:rsidP="00E45DD6">
      <w:pPr>
        <w:pStyle w:val="PL"/>
      </w:pPr>
      <w:r>
        <w:t xml:space="preserve">        appCtxtStoreAddr:</w:t>
      </w:r>
    </w:p>
    <w:p w14:paraId="0C50EB0A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75596D5" w14:textId="77777777" w:rsidR="00E45DD6" w:rsidRDefault="00E45DD6" w:rsidP="00E45DD6">
      <w:pPr>
        <w:pStyle w:val="PL"/>
      </w:pPr>
      <w:r>
        <w:t xml:space="preserve">        suppFeat:</w:t>
      </w:r>
    </w:p>
    <w:p w14:paraId="498825B2" w14:textId="77777777" w:rsidR="00E45DD6" w:rsidRDefault="00E45DD6" w:rsidP="00E45DD6">
      <w:pPr>
        <w:pStyle w:val="PL"/>
      </w:pPr>
      <w:r>
        <w:t xml:space="preserve">          $ref: 'TS29571_CommonData.yaml#/components/schemas/SupportedFeatures'</w:t>
      </w:r>
    </w:p>
    <w:p w14:paraId="071AFFF9" w14:textId="77777777" w:rsidR="00E45DD6" w:rsidRDefault="00E45DD6" w:rsidP="00E45DD6">
      <w:pPr>
        <w:pStyle w:val="PL"/>
      </w:pPr>
      <w:r>
        <w:t xml:space="preserve">      required:</w:t>
      </w:r>
    </w:p>
    <w:p w14:paraId="31DAB2EC" w14:textId="77777777" w:rsidR="00E45DD6" w:rsidRDefault="00E45DD6" w:rsidP="00E45DD6">
      <w:pPr>
        <w:pStyle w:val="PL"/>
      </w:pPr>
      <w:r>
        <w:t xml:space="preserve">        - ueId</w:t>
      </w:r>
    </w:p>
    <w:p w14:paraId="2E0EDBCE" w14:textId="77777777" w:rsidR="00E45DD6" w:rsidRDefault="00E45DD6" w:rsidP="00E45DD6">
      <w:pPr>
        <w:pStyle w:val="PL"/>
      </w:pPr>
      <w:r>
        <w:t xml:space="preserve">        - easCharacs</w:t>
      </w:r>
    </w:p>
    <w:p w14:paraId="0B134009" w14:textId="77777777" w:rsidR="00E45DD6" w:rsidRDefault="00E45DD6" w:rsidP="00E45DD6">
      <w:pPr>
        <w:pStyle w:val="PL"/>
      </w:pPr>
    </w:p>
    <w:p w14:paraId="7C8C56B5" w14:textId="77777777" w:rsidR="00E45DD6" w:rsidRDefault="00E45DD6" w:rsidP="00E45DD6">
      <w:pPr>
        <w:pStyle w:val="PL"/>
      </w:pPr>
      <w:r>
        <w:t xml:space="preserve">    EELACRResp:</w:t>
      </w:r>
    </w:p>
    <w:p w14:paraId="2EE75BDC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7CBBD55E" w14:textId="77777777" w:rsidR="00E45DD6" w:rsidRDefault="00E45DD6" w:rsidP="00E45DD6">
      <w:pPr>
        <w:pStyle w:val="PL"/>
      </w:pPr>
      <w:r>
        <w:t xml:space="preserve">      type: object</w:t>
      </w:r>
    </w:p>
    <w:p w14:paraId="4CF57E2B" w14:textId="77777777" w:rsidR="00E45DD6" w:rsidRDefault="00E45DD6" w:rsidP="00E45DD6">
      <w:pPr>
        <w:pStyle w:val="PL"/>
      </w:pPr>
      <w:r>
        <w:t xml:space="preserve">      properties:</w:t>
      </w:r>
    </w:p>
    <w:p w14:paraId="00F61DC1" w14:textId="77777777" w:rsidR="00E45DD6" w:rsidRDefault="00E45DD6" w:rsidP="00E45DD6">
      <w:pPr>
        <w:pStyle w:val="PL"/>
      </w:pPr>
      <w:r>
        <w:t xml:space="preserve">        appCtxtStoreAddr:</w:t>
      </w:r>
    </w:p>
    <w:p w14:paraId="7CE01854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C123698" w14:textId="77777777" w:rsidR="00E45DD6" w:rsidRDefault="00E45DD6" w:rsidP="00E45DD6">
      <w:pPr>
        <w:pStyle w:val="PL"/>
      </w:pPr>
      <w:r>
        <w:t xml:space="preserve">        suppFeat:</w:t>
      </w:r>
    </w:p>
    <w:p w14:paraId="21C52FC6" w14:textId="77777777" w:rsidR="00E45DD6" w:rsidRDefault="00E45DD6" w:rsidP="00E45DD6">
      <w:pPr>
        <w:pStyle w:val="PL"/>
      </w:pPr>
      <w:r>
        <w:t xml:space="preserve">          $ref: 'TS29571_CommonData.yaml#/components/schemas/SupportedFeatures'</w:t>
      </w:r>
    </w:p>
    <w:p w14:paraId="24C68E81" w14:textId="5D95ECC6" w:rsidR="00E45DD6" w:rsidRDefault="00E45DD6" w:rsidP="00E45DD6">
      <w:pPr>
        <w:pStyle w:val="PL"/>
        <w:rPr>
          <w:ins w:id="331" w:author="Samsung" w:date="2022-05-04T23:16:00Z"/>
        </w:rPr>
      </w:pPr>
    </w:p>
    <w:p w14:paraId="5BA95686" w14:textId="00733544" w:rsidR="000C0AE3" w:rsidRDefault="000C0AE3" w:rsidP="00E45DD6">
      <w:pPr>
        <w:pStyle w:val="PL"/>
        <w:rPr>
          <w:ins w:id="332" w:author="Samsung" w:date="2022-05-04T23:16:00Z"/>
        </w:rPr>
      </w:pPr>
      <w:moveToRangeStart w:id="333" w:author="Samsung" w:date="2022-05-04T23:16:00Z" w:name="move102598582"/>
      <w:moveTo w:id="334" w:author="Samsung" w:date="2022-05-04T23:16:00Z">
        <w:r>
          <w:t># ENUMS:</w:t>
        </w:r>
      </w:moveTo>
      <w:moveToRangeEnd w:id="333"/>
    </w:p>
    <w:p w14:paraId="5ECF349D" w14:textId="77777777" w:rsidR="000C0AE3" w:rsidRDefault="000C0AE3" w:rsidP="00E45DD6">
      <w:pPr>
        <w:pStyle w:val="PL"/>
      </w:pPr>
    </w:p>
    <w:p w14:paraId="7055C0F4" w14:textId="77777777" w:rsidR="00E45DD6" w:rsidRDefault="00E45DD6" w:rsidP="00E45DD6">
      <w:pPr>
        <w:pStyle w:val="PL"/>
      </w:pPr>
      <w:r>
        <w:t xml:space="preserve">    ACTStatusSubsc:</w:t>
      </w:r>
    </w:p>
    <w:p w14:paraId="24D84588" w14:textId="77777777" w:rsidR="00E45DD6" w:rsidRDefault="00E45DD6" w:rsidP="00E45DD6">
      <w:pPr>
        <w:pStyle w:val="PL"/>
      </w:pPr>
      <w:r>
        <w:t xml:space="preserve">      description: &gt;</w:t>
      </w:r>
    </w:p>
    <w:p w14:paraId="17F033AC" w14:textId="77777777" w:rsidR="00E45DD6" w:rsidRDefault="00E45DD6" w:rsidP="00E45DD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74FB08F9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5D944133" w14:textId="77777777" w:rsidR="00E45DD6" w:rsidRDefault="00E45DD6" w:rsidP="00E45DD6">
      <w:pPr>
        <w:pStyle w:val="PL"/>
      </w:pPr>
      <w:r>
        <w:t xml:space="preserve">      type: object</w:t>
      </w:r>
    </w:p>
    <w:p w14:paraId="1B962E67" w14:textId="77777777" w:rsidR="00E45DD6" w:rsidRDefault="00E45DD6" w:rsidP="00E45DD6">
      <w:pPr>
        <w:pStyle w:val="PL"/>
      </w:pPr>
      <w:r>
        <w:t xml:space="preserve">      properties:</w:t>
      </w:r>
    </w:p>
    <w:p w14:paraId="6B7ED5F8" w14:textId="77777777" w:rsidR="00E45DD6" w:rsidRDefault="00E45DD6" w:rsidP="00E45DD6">
      <w:pPr>
        <w:pStyle w:val="PL"/>
      </w:pPr>
      <w:r>
        <w:t xml:space="preserve">        easId:</w:t>
      </w:r>
    </w:p>
    <w:p w14:paraId="7BE37FE7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61AEC803" w14:textId="77777777" w:rsidR="00E45DD6" w:rsidRDefault="00E45DD6" w:rsidP="00E45DD6">
      <w:pPr>
        <w:pStyle w:val="PL"/>
      </w:pPr>
      <w:r>
        <w:t xml:space="preserve">        notificationUri:</w:t>
      </w:r>
    </w:p>
    <w:p w14:paraId="093C081D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F0FFF06" w14:textId="77777777" w:rsidR="00E45DD6" w:rsidRDefault="00E45DD6" w:rsidP="00E45DD6">
      <w:pPr>
        <w:pStyle w:val="PL"/>
      </w:pPr>
      <w:r>
        <w:t xml:space="preserve">        suppFeat:</w:t>
      </w:r>
    </w:p>
    <w:p w14:paraId="03B775C1" w14:textId="77777777" w:rsidR="00E45DD6" w:rsidRDefault="00E45DD6" w:rsidP="00E45DD6">
      <w:pPr>
        <w:pStyle w:val="PL"/>
      </w:pPr>
      <w:r>
        <w:t xml:space="preserve">          $ref: 'TS29571_CommonData.yaml#/components/schemas/SupportedFeatures'</w:t>
      </w:r>
    </w:p>
    <w:p w14:paraId="302D2828" w14:textId="77777777" w:rsidR="00E45DD6" w:rsidRDefault="00E45DD6" w:rsidP="00E45DD6">
      <w:pPr>
        <w:pStyle w:val="PL"/>
      </w:pPr>
      <w:r>
        <w:t xml:space="preserve">      required:</w:t>
      </w:r>
    </w:p>
    <w:p w14:paraId="4F6A6577" w14:textId="77777777" w:rsidR="00E45DD6" w:rsidRDefault="00E45DD6" w:rsidP="00E45DD6">
      <w:pPr>
        <w:pStyle w:val="PL"/>
      </w:pPr>
      <w:r>
        <w:t xml:space="preserve">        - easId</w:t>
      </w:r>
    </w:p>
    <w:p w14:paraId="3FC36564" w14:textId="77777777" w:rsidR="00E45DD6" w:rsidRDefault="00E45DD6" w:rsidP="00E45DD6">
      <w:pPr>
        <w:pStyle w:val="PL"/>
      </w:pPr>
      <w:r>
        <w:t xml:space="preserve">        - notificationUri</w:t>
      </w:r>
    </w:p>
    <w:p w14:paraId="46157B07" w14:textId="77777777" w:rsidR="00E45DD6" w:rsidRDefault="00E45DD6" w:rsidP="00E45DD6">
      <w:pPr>
        <w:pStyle w:val="PL"/>
      </w:pPr>
    </w:p>
    <w:p w14:paraId="411DA33E" w14:textId="77777777" w:rsidR="00E45DD6" w:rsidRDefault="00E45DD6" w:rsidP="00E45DD6">
      <w:pPr>
        <w:pStyle w:val="PL"/>
      </w:pPr>
      <w:r>
        <w:t xml:space="preserve">    ACTStatusNotif:</w:t>
      </w:r>
    </w:p>
    <w:p w14:paraId="290C6A5A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5C58B697" w14:textId="77777777" w:rsidR="00E45DD6" w:rsidRDefault="00E45DD6" w:rsidP="00E45DD6">
      <w:pPr>
        <w:pStyle w:val="PL"/>
      </w:pPr>
      <w:r>
        <w:t xml:space="preserve">      type: object</w:t>
      </w:r>
    </w:p>
    <w:p w14:paraId="5261AC06" w14:textId="77777777" w:rsidR="00E45DD6" w:rsidRDefault="00E45DD6" w:rsidP="00E45DD6">
      <w:pPr>
        <w:pStyle w:val="PL"/>
      </w:pPr>
      <w:r>
        <w:t xml:space="preserve">      properties:</w:t>
      </w:r>
    </w:p>
    <w:p w14:paraId="081154F9" w14:textId="77777777" w:rsidR="00E45DD6" w:rsidRDefault="00E45DD6" w:rsidP="00E45DD6">
      <w:pPr>
        <w:pStyle w:val="PL"/>
      </w:pPr>
      <w:r>
        <w:t xml:space="preserve">        subscriptionId:</w:t>
      </w:r>
    </w:p>
    <w:p w14:paraId="1BF5926D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36FF1B64" w14:textId="77777777" w:rsidR="00E45DD6" w:rsidRDefault="00E45DD6" w:rsidP="00E45DD6">
      <w:pPr>
        <w:pStyle w:val="PL"/>
      </w:pPr>
      <w:r>
        <w:t xml:space="preserve">        actStatus:</w:t>
      </w:r>
    </w:p>
    <w:p w14:paraId="73CAA337" w14:textId="77777777" w:rsidR="00E45DD6" w:rsidRDefault="00E45DD6" w:rsidP="00E45DD6">
      <w:pPr>
        <w:pStyle w:val="PL"/>
      </w:pPr>
      <w:r>
        <w:t xml:space="preserve">          $ref: 'TS29558_Eees_ACRStatusUpdate.yaml#/components/schemas/ACTResult'</w:t>
      </w:r>
    </w:p>
    <w:p w14:paraId="3FE477A8" w14:textId="77777777" w:rsidR="00E45DD6" w:rsidRDefault="00E45DD6" w:rsidP="00E45DD6">
      <w:pPr>
        <w:pStyle w:val="PL"/>
      </w:pPr>
    </w:p>
    <w:p w14:paraId="3ACF397B" w14:textId="28D3BA11" w:rsidR="00E45DD6" w:rsidRDefault="00E45DD6" w:rsidP="00E45DD6">
      <w:pPr>
        <w:pStyle w:val="PL"/>
      </w:pPr>
      <w:moveFromRangeStart w:id="335" w:author="Samsung" w:date="2022-05-04T23:16:00Z" w:name="move102598582"/>
      <w:moveFrom w:id="336" w:author="Samsung" w:date="2022-05-04T23:16:00Z">
        <w:r w:rsidDel="000C0AE3">
          <w:t># ENUMS:</w:t>
        </w:r>
      </w:moveFrom>
      <w:moveFromRangeEnd w:id="335"/>
    </w:p>
    <w:p w14:paraId="3ADCE82B" w14:textId="3E0B0C56" w:rsidR="00E45DD6" w:rsidRDefault="00E45DD6" w:rsidP="00E45DD6">
      <w:pPr>
        <w:pStyle w:val="PL"/>
      </w:pPr>
    </w:p>
    <w:p w14:paraId="38368582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C39436" w14:textId="77777777" w:rsidR="00E45DD6" w:rsidRDefault="00E45DD6" w:rsidP="00E45DD6">
      <w:pPr>
        <w:pStyle w:val="Heading1"/>
      </w:pPr>
      <w:bookmarkStart w:id="337" w:name="_Toc97042833"/>
      <w:bookmarkStart w:id="338" w:name="_Toc97045975"/>
      <w:bookmarkStart w:id="339" w:name="_Toc97155720"/>
      <w:bookmarkStart w:id="340" w:name="_Toc101521776"/>
      <w:r>
        <w:t>A.9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337"/>
      <w:bookmarkEnd w:id="338"/>
      <w:bookmarkEnd w:id="339"/>
      <w:bookmarkEnd w:id="340"/>
    </w:p>
    <w:p w14:paraId="3519A63F" w14:textId="77777777" w:rsidR="00E45DD6" w:rsidRDefault="00E45DD6" w:rsidP="00E45DD6">
      <w:pPr>
        <w:pStyle w:val="PL"/>
      </w:pPr>
      <w:r>
        <w:t>openapi: 3.0.0</w:t>
      </w:r>
    </w:p>
    <w:p w14:paraId="340B956E" w14:textId="77777777" w:rsidR="00E45DD6" w:rsidRDefault="00E45DD6" w:rsidP="00E45DD6">
      <w:pPr>
        <w:pStyle w:val="PL"/>
      </w:pPr>
      <w:r>
        <w:t>info:</w:t>
      </w:r>
    </w:p>
    <w:p w14:paraId="3B706EEF" w14:textId="77777777" w:rsidR="00E45DD6" w:rsidRDefault="00E45DD6" w:rsidP="00E45DD6">
      <w:pPr>
        <w:pStyle w:val="PL"/>
      </w:pPr>
      <w:r>
        <w:t xml:space="preserve">  title: EES ACR Status Update Service</w:t>
      </w:r>
    </w:p>
    <w:p w14:paraId="635C95B9" w14:textId="77777777" w:rsidR="00E45DD6" w:rsidRDefault="00E45DD6" w:rsidP="00E45DD6">
      <w:pPr>
        <w:pStyle w:val="PL"/>
      </w:pPr>
      <w:r>
        <w:t xml:space="preserve">  version: 1.0.0-alpha.2</w:t>
      </w:r>
    </w:p>
    <w:p w14:paraId="71E8BE4F" w14:textId="77777777" w:rsidR="00E45DD6" w:rsidRDefault="00E45DD6" w:rsidP="00E45DD6">
      <w:pPr>
        <w:pStyle w:val="PL"/>
      </w:pPr>
      <w:r>
        <w:t xml:space="preserve">  description: |</w:t>
      </w:r>
    </w:p>
    <w:p w14:paraId="08D9D051" w14:textId="77777777" w:rsidR="00E45DD6" w:rsidRDefault="00E45DD6" w:rsidP="00E45DD6">
      <w:pPr>
        <w:pStyle w:val="PL"/>
      </w:pPr>
      <w:r>
        <w:lastRenderedPageBreak/>
        <w:t xml:space="preserve">    EES ACR Status Update Service.  </w:t>
      </w:r>
    </w:p>
    <w:p w14:paraId="27197165" w14:textId="77777777" w:rsidR="00E45DD6" w:rsidRDefault="00E45DD6" w:rsidP="00E45DD6">
      <w:pPr>
        <w:pStyle w:val="PL"/>
      </w:pPr>
      <w:r>
        <w:t xml:space="preserve">    © 2022, 3GPP Organizational Partners (ARIB, ATIS, CCSA, ETSI, TSDSI, TTA, TTC).  </w:t>
      </w:r>
    </w:p>
    <w:p w14:paraId="161FEB7D" w14:textId="77777777" w:rsidR="00E45DD6" w:rsidRDefault="00E45DD6" w:rsidP="00E45DD6">
      <w:pPr>
        <w:pStyle w:val="PL"/>
      </w:pPr>
      <w:r>
        <w:t xml:space="preserve">    All rights reserved.</w:t>
      </w:r>
    </w:p>
    <w:p w14:paraId="6199CBF0" w14:textId="4D34283E" w:rsidR="00E45DD6" w:rsidRDefault="00E45DD6" w:rsidP="00B12E3F">
      <w:pPr>
        <w:pStyle w:val="PL"/>
      </w:pPr>
    </w:p>
    <w:p w14:paraId="6431927F" w14:textId="77777777" w:rsidR="00E45DD6" w:rsidRDefault="00E45DD6" w:rsidP="00E45DD6">
      <w:pPr>
        <w:pStyle w:val="PL"/>
      </w:pPr>
      <w:r>
        <w:t>externalDocs:</w:t>
      </w:r>
    </w:p>
    <w:p w14:paraId="5CCE09F2" w14:textId="77777777" w:rsidR="00E45DD6" w:rsidRDefault="00E45DD6" w:rsidP="00E45DD6">
      <w:pPr>
        <w:pStyle w:val="PL"/>
      </w:pPr>
      <w:r>
        <w:t xml:space="preserve">  description: &gt;</w:t>
      </w:r>
    </w:p>
    <w:p w14:paraId="676073C2" w14:textId="77777777" w:rsidR="00E45DD6" w:rsidRDefault="00E45DD6" w:rsidP="00E45DD6">
      <w:pPr>
        <w:pStyle w:val="PL"/>
      </w:pPr>
      <w:r>
        <w:t xml:space="preserve">    3GPP TS 29.558 V1.5.0; Enabling Edge Applications;</w:t>
      </w:r>
    </w:p>
    <w:p w14:paraId="7A45DA6D" w14:textId="77777777" w:rsidR="00E45DD6" w:rsidRDefault="00E45DD6" w:rsidP="00E45DD6">
      <w:pPr>
        <w:pStyle w:val="PL"/>
      </w:pPr>
      <w:r>
        <w:t xml:space="preserve">    Application Programming Interface (API) specification; Stage 3.</w:t>
      </w:r>
    </w:p>
    <w:p w14:paraId="64D97896" w14:textId="77777777" w:rsidR="00E45DD6" w:rsidRDefault="00E45DD6" w:rsidP="00E45DD6">
      <w:pPr>
        <w:pStyle w:val="PL"/>
      </w:pPr>
      <w:r>
        <w:t xml:space="preserve">  url: https://www.3gpp.org/ftp/Specs/archive/29_series/29.558/</w:t>
      </w:r>
    </w:p>
    <w:p w14:paraId="05F40F67" w14:textId="40ACC65F" w:rsidR="00E45DD6" w:rsidRDefault="00E45DD6" w:rsidP="00E36F47">
      <w:pPr>
        <w:pStyle w:val="PL"/>
      </w:pPr>
    </w:p>
    <w:p w14:paraId="7EFF8E06" w14:textId="77777777" w:rsidR="00E45DD6" w:rsidRDefault="00E45DD6" w:rsidP="00E45DD6">
      <w:pPr>
        <w:pStyle w:val="PL"/>
      </w:pPr>
      <w:r>
        <w:t>servers:</w:t>
      </w:r>
    </w:p>
    <w:p w14:paraId="2CF87172" w14:textId="77777777" w:rsidR="00E45DD6" w:rsidRDefault="00E45DD6" w:rsidP="00E45DD6">
      <w:pPr>
        <w:pStyle w:val="PL"/>
      </w:pPr>
      <w:r>
        <w:t xml:space="preserve">  - url: '{apiRoot}/eees-acrstatus-update/v1'</w:t>
      </w:r>
    </w:p>
    <w:p w14:paraId="5224E03B" w14:textId="77777777" w:rsidR="00E45DD6" w:rsidRDefault="00E45DD6" w:rsidP="00E45DD6">
      <w:pPr>
        <w:pStyle w:val="PL"/>
      </w:pPr>
      <w:r>
        <w:t xml:space="preserve">    variables:</w:t>
      </w:r>
    </w:p>
    <w:p w14:paraId="6BBB0BA7" w14:textId="77777777" w:rsidR="00E45DD6" w:rsidRDefault="00E45DD6" w:rsidP="00E45DD6">
      <w:pPr>
        <w:pStyle w:val="PL"/>
      </w:pPr>
      <w:r>
        <w:t xml:space="preserve">      apiRoot:</w:t>
      </w:r>
    </w:p>
    <w:p w14:paraId="01BAE5CE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7A0EC51B" w14:textId="77777777" w:rsidR="00E45DD6" w:rsidRDefault="00E45DD6" w:rsidP="00E45DD6">
      <w:pPr>
        <w:pStyle w:val="PL"/>
      </w:pPr>
      <w:r>
        <w:t xml:space="preserve">        description: apiRoot as defined in clause 5.2.4 of 3GPP TS 29.122</w:t>
      </w:r>
    </w:p>
    <w:p w14:paraId="23ACA2A3" w14:textId="77777777" w:rsidR="00E45DD6" w:rsidRDefault="00E45DD6" w:rsidP="00E45DD6">
      <w:pPr>
        <w:pStyle w:val="PL"/>
      </w:pPr>
    </w:p>
    <w:p w14:paraId="30E7FB24" w14:textId="77777777" w:rsidR="00E45DD6" w:rsidRDefault="00E45DD6" w:rsidP="00E45DD6">
      <w:pPr>
        <w:pStyle w:val="PL"/>
      </w:pPr>
      <w:r>
        <w:t>paths:</w:t>
      </w:r>
    </w:p>
    <w:p w14:paraId="4E9A6932" w14:textId="77777777" w:rsidR="00E45DD6" w:rsidRDefault="00E45DD6" w:rsidP="00E45DD6">
      <w:pPr>
        <w:pStyle w:val="PL"/>
      </w:pPr>
      <w:r>
        <w:t xml:space="preserve">  /request-acrupdate:</w:t>
      </w:r>
    </w:p>
    <w:p w14:paraId="14C28A32" w14:textId="77777777" w:rsidR="00E45DD6" w:rsidRDefault="00E45DD6" w:rsidP="00E45DD6">
      <w:pPr>
        <w:pStyle w:val="PL"/>
      </w:pPr>
      <w:r>
        <w:t xml:space="preserve">    post:</w:t>
      </w:r>
    </w:p>
    <w:p w14:paraId="063C4A47" w14:textId="77777777" w:rsidR="00E45DD6" w:rsidRDefault="00E45DD6" w:rsidP="00E45DD6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51FA3C6A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RequestACRUpdate</w:t>
      </w:r>
    </w:p>
    <w:p w14:paraId="07EC984F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A9BD476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67326A76" w14:textId="77777777" w:rsidR="00E45DD6" w:rsidRDefault="00E45DD6" w:rsidP="00E45DD6">
      <w:pPr>
        <w:pStyle w:val="PL"/>
      </w:pPr>
      <w:r>
        <w:t xml:space="preserve">      requestBody:</w:t>
      </w:r>
    </w:p>
    <w:p w14:paraId="142B2888" w14:textId="77777777" w:rsidR="00E45DD6" w:rsidRDefault="00E45DD6" w:rsidP="00E45DD6">
      <w:pPr>
        <w:pStyle w:val="PL"/>
      </w:pPr>
      <w:r>
        <w:t xml:space="preserve">        required: true</w:t>
      </w:r>
    </w:p>
    <w:p w14:paraId="56BE9FF4" w14:textId="77777777" w:rsidR="00E45DD6" w:rsidRDefault="00E45DD6" w:rsidP="00E45DD6">
      <w:pPr>
        <w:pStyle w:val="PL"/>
      </w:pPr>
      <w:r>
        <w:t xml:space="preserve">        content:</w:t>
      </w:r>
    </w:p>
    <w:p w14:paraId="6A0B3678" w14:textId="77777777" w:rsidR="00E45DD6" w:rsidRDefault="00E45DD6" w:rsidP="00E45DD6">
      <w:pPr>
        <w:pStyle w:val="PL"/>
      </w:pPr>
      <w:r>
        <w:t xml:space="preserve">          application/json:</w:t>
      </w:r>
    </w:p>
    <w:p w14:paraId="4B3589D6" w14:textId="77777777" w:rsidR="00E45DD6" w:rsidRDefault="00E45DD6" w:rsidP="00E45DD6">
      <w:pPr>
        <w:pStyle w:val="PL"/>
      </w:pPr>
      <w:r>
        <w:t xml:space="preserve">            schema:</w:t>
      </w:r>
    </w:p>
    <w:p w14:paraId="5FF5B453" w14:textId="77777777" w:rsidR="00E45DD6" w:rsidRDefault="00E45DD6" w:rsidP="00E45DD6">
      <w:pPr>
        <w:pStyle w:val="PL"/>
      </w:pPr>
      <w:r>
        <w:t xml:space="preserve">              $ref: '#/components/schemas/ACRUpdateData'</w:t>
      </w:r>
    </w:p>
    <w:p w14:paraId="7013CF55" w14:textId="77777777" w:rsidR="00E45DD6" w:rsidRDefault="00E45DD6" w:rsidP="00E45DD6">
      <w:pPr>
        <w:pStyle w:val="PL"/>
      </w:pPr>
      <w:r>
        <w:t xml:space="preserve">      responses:</w:t>
      </w:r>
    </w:p>
    <w:p w14:paraId="4305E165" w14:textId="77777777" w:rsidR="00E45DD6" w:rsidRDefault="00E45DD6" w:rsidP="00E45DD6">
      <w:pPr>
        <w:pStyle w:val="PL"/>
      </w:pPr>
      <w:r>
        <w:t xml:space="preserve">        '200':</w:t>
      </w:r>
    </w:p>
    <w:p w14:paraId="53A4C0B9" w14:textId="77777777" w:rsidR="00E45DD6" w:rsidRDefault="00E45DD6" w:rsidP="00E45DD6">
      <w:pPr>
        <w:pStyle w:val="PL"/>
      </w:pPr>
      <w:r>
        <w:t xml:space="preserve">          description: &gt;</w:t>
      </w:r>
    </w:p>
    <w:p w14:paraId="72825BA9" w14:textId="77777777" w:rsidR="00E45DD6" w:rsidRDefault="00E45DD6" w:rsidP="00E45DD6">
      <w:pPr>
        <w:pStyle w:val="PL"/>
      </w:pPr>
      <w:r>
        <w:t xml:space="preserve">            The communicated ACR update information was successfully received.</w:t>
      </w:r>
    </w:p>
    <w:p w14:paraId="0E03562A" w14:textId="77777777" w:rsidR="00E45DD6" w:rsidRDefault="00E45DD6" w:rsidP="00E45DD6">
      <w:pPr>
        <w:pStyle w:val="PL"/>
      </w:pPr>
      <w:r>
        <w:t xml:space="preserve">            The response body contains the feedback of the EES.</w:t>
      </w:r>
    </w:p>
    <w:p w14:paraId="310D2ECC" w14:textId="77777777" w:rsidR="00E45DD6" w:rsidRDefault="00E45DD6" w:rsidP="00E45DD6">
      <w:pPr>
        <w:pStyle w:val="PL"/>
      </w:pPr>
      <w:r>
        <w:t xml:space="preserve">          content:</w:t>
      </w:r>
    </w:p>
    <w:p w14:paraId="61C92206" w14:textId="77777777" w:rsidR="00E45DD6" w:rsidRDefault="00E45DD6" w:rsidP="00E45DD6">
      <w:pPr>
        <w:pStyle w:val="PL"/>
      </w:pPr>
      <w:r>
        <w:t xml:space="preserve">            application/json:</w:t>
      </w:r>
    </w:p>
    <w:p w14:paraId="7C2B18D1" w14:textId="77777777" w:rsidR="00E45DD6" w:rsidRDefault="00E45DD6" w:rsidP="00E45DD6">
      <w:pPr>
        <w:pStyle w:val="PL"/>
      </w:pPr>
      <w:r>
        <w:t xml:space="preserve">              schema:</w:t>
      </w:r>
    </w:p>
    <w:p w14:paraId="1C64058F" w14:textId="77777777" w:rsidR="00E45DD6" w:rsidRDefault="00E45DD6" w:rsidP="00E45DD6">
      <w:pPr>
        <w:pStyle w:val="PL"/>
      </w:pPr>
      <w:r>
        <w:t xml:space="preserve">                $ref: '#/components/schemas/ACRDataStatus'</w:t>
      </w:r>
    </w:p>
    <w:p w14:paraId="44360DB3" w14:textId="77777777" w:rsidR="00E45DD6" w:rsidRDefault="00E45DD6" w:rsidP="00E45DD6">
      <w:pPr>
        <w:pStyle w:val="PL"/>
      </w:pPr>
      <w:r>
        <w:t xml:space="preserve">        '204':</w:t>
      </w:r>
    </w:p>
    <w:p w14:paraId="68B86231" w14:textId="77777777" w:rsidR="00E45DD6" w:rsidRDefault="00E45DD6" w:rsidP="00E45DD6">
      <w:pPr>
        <w:pStyle w:val="PL"/>
      </w:pPr>
      <w:r>
        <w:t xml:space="preserve">          description: &gt;</w:t>
      </w:r>
    </w:p>
    <w:p w14:paraId="049BEDA9" w14:textId="77777777" w:rsidR="00E45DD6" w:rsidRDefault="00E45DD6" w:rsidP="00E45DD6">
      <w:pPr>
        <w:pStyle w:val="PL"/>
      </w:pPr>
      <w:r>
        <w:t xml:space="preserve">            No Content. The communicated ACR update information was successfully</w:t>
      </w:r>
    </w:p>
    <w:p w14:paraId="6CF92989" w14:textId="77777777" w:rsidR="00E45DD6" w:rsidRDefault="00E45DD6" w:rsidP="00E45DD6">
      <w:pPr>
        <w:pStyle w:val="PL"/>
      </w:pPr>
      <w:r>
        <w:t xml:space="preserve">            received.</w:t>
      </w:r>
    </w:p>
    <w:p w14:paraId="2DBB4F01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D291F0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7A355CFB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3CFD3F" w14:textId="77777777" w:rsidR="00E45DD6" w:rsidRDefault="00E45DD6" w:rsidP="00E45DD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CC41A9" w14:textId="77777777" w:rsidR="00E45DD6" w:rsidRDefault="00E45DD6" w:rsidP="00E45DD6">
      <w:pPr>
        <w:pStyle w:val="PL"/>
      </w:pPr>
      <w:r>
        <w:t xml:space="preserve">        '400':</w:t>
      </w:r>
    </w:p>
    <w:p w14:paraId="08FFE044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5B4B4B85" w14:textId="77777777" w:rsidR="00E45DD6" w:rsidRDefault="00E45DD6" w:rsidP="00E45DD6">
      <w:pPr>
        <w:pStyle w:val="PL"/>
      </w:pPr>
      <w:r>
        <w:t xml:space="preserve">        '401':</w:t>
      </w:r>
    </w:p>
    <w:p w14:paraId="729D1DB5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0899447" w14:textId="77777777" w:rsidR="00E45DD6" w:rsidRDefault="00E45DD6" w:rsidP="00E45DD6">
      <w:pPr>
        <w:pStyle w:val="PL"/>
      </w:pPr>
      <w:r>
        <w:t xml:space="preserve">        '403':</w:t>
      </w:r>
    </w:p>
    <w:p w14:paraId="090A3473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678ACC48" w14:textId="77777777" w:rsidR="00E45DD6" w:rsidRDefault="00E45DD6" w:rsidP="00E45DD6">
      <w:pPr>
        <w:pStyle w:val="PL"/>
      </w:pPr>
      <w:r>
        <w:t xml:space="preserve">        '404':</w:t>
      </w:r>
    </w:p>
    <w:p w14:paraId="52CBE250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72B5F013" w14:textId="77777777" w:rsidR="00E45DD6" w:rsidRDefault="00E45DD6" w:rsidP="00E45DD6">
      <w:pPr>
        <w:pStyle w:val="PL"/>
      </w:pPr>
      <w:r>
        <w:t xml:space="preserve">        '411':</w:t>
      </w:r>
    </w:p>
    <w:p w14:paraId="48C80103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3BDBB086" w14:textId="77777777" w:rsidR="00E45DD6" w:rsidRDefault="00E45DD6" w:rsidP="00E45DD6">
      <w:pPr>
        <w:pStyle w:val="PL"/>
      </w:pPr>
      <w:r>
        <w:t xml:space="preserve">        '413':</w:t>
      </w:r>
    </w:p>
    <w:p w14:paraId="760FD5C0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5888151E" w14:textId="77777777" w:rsidR="00E45DD6" w:rsidRDefault="00E45DD6" w:rsidP="00E45DD6">
      <w:pPr>
        <w:pStyle w:val="PL"/>
      </w:pPr>
      <w:r>
        <w:t xml:space="preserve">        '415':</w:t>
      </w:r>
    </w:p>
    <w:p w14:paraId="779F0F2A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2C15B459" w14:textId="77777777" w:rsidR="00E45DD6" w:rsidRDefault="00E45DD6" w:rsidP="00E45DD6">
      <w:pPr>
        <w:pStyle w:val="PL"/>
      </w:pPr>
      <w:r>
        <w:t xml:space="preserve">        '429':</w:t>
      </w:r>
    </w:p>
    <w:p w14:paraId="57B477FF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416C5E48" w14:textId="77777777" w:rsidR="00E45DD6" w:rsidRDefault="00E45DD6" w:rsidP="00E45DD6">
      <w:pPr>
        <w:pStyle w:val="PL"/>
      </w:pPr>
      <w:r>
        <w:t xml:space="preserve">        '500':</w:t>
      </w:r>
    </w:p>
    <w:p w14:paraId="7569D887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8A4B437" w14:textId="77777777" w:rsidR="00E45DD6" w:rsidRDefault="00E45DD6" w:rsidP="00E45DD6">
      <w:pPr>
        <w:pStyle w:val="PL"/>
      </w:pPr>
      <w:r>
        <w:t xml:space="preserve">        '503':</w:t>
      </w:r>
    </w:p>
    <w:p w14:paraId="61A2A7E0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380F2CFE" w14:textId="77777777" w:rsidR="00E45DD6" w:rsidRDefault="00E45DD6" w:rsidP="00E45DD6">
      <w:pPr>
        <w:pStyle w:val="PL"/>
      </w:pPr>
      <w:r>
        <w:t xml:space="preserve">        default:</w:t>
      </w:r>
    </w:p>
    <w:p w14:paraId="393DE657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6BA57D2" w14:textId="77777777" w:rsidR="00E45DD6" w:rsidRDefault="00E45DD6" w:rsidP="00E45DD6">
      <w:pPr>
        <w:pStyle w:val="PL"/>
      </w:pPr>
    </w:p>
    <w:p w14:paraId="38645323" w14:textId="2E46687E" w:rsidR="00733FCF" w:rsidRDefault="00E45DD6" w:rsidP="00733FCF">
      <w:pPr>
        <w:pStyle w:val="PL"/>
      </w:pPr>
      <w:r>
        <w:t>components:</w:t>
      </w:r>
    </w:p>
    <w:p w14:paraId="5FF552C6" w14:textId="77777777" w:rsidR="00E45DD6" w:rsidRDefault="00E45DD6" w:rsidP="00E45DD6">
      <w:pPr>
        <w:pStyle w:val="PL"/>
      </w:pPr>
      <w:r>
        <w:t xml:space="preserve">  schemas:</w:t>
      </w:r>
    </w:p>
    <w:p w14:paraId="61755D7B" w14:textId="77777777" w:rsidR="00E45DD6" w:rsidRDefault="00E45DD6" w:rsidP="00E45DD6">
      <w:pPr>
        <w:pStyle w:val="PL"/>
      </w:pPr>
      <w:r>
        <w:t xml:space="preserve">    ACRUpdateData:</w:t>
      </w:r>
    </w:p>
    <w:p w14:paraId="6E901292" w14:textId="77777777" w:rsidR="00E45DD6" w:rsidRDefault="00E45DD6" w:rsidP="00E45DD6">
      <w:pPr>
        <w:pStyle w:val="PL"/>
      </w:pPr>
      <w:r>
        <w:t xml:space="preserve">      description: &gt;</w:t>
      </w:r>
    </w:p>
    <w:p w14:paraId="2825518B" w14:textId="77777777" w:rsidR="00E45DD6" w:rsidRDefault="00E45DD6" w:rsidP="00E45DD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3AB6078E" w14:textId="77777777" w:rsidR="00E45DD6" w:rsidRDefault="00E45DD6" w:rsidP="00E45DD6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744CA60E" w14:textId="77777777" w:rsidR="00E45DD6" w:rsidRDefault="00E45DD6" w:rsidP="00E45DD6">
      <w:pPr>
        <w:pStyle w:val="PL"/>
      </w:pPr>
      <w:r>
        <w:t xml:space="preserve">      type: object</w:t>
      </w:r>
    </w:p>
    <w:p w14:paraId="3B8B4E43" w14:textId="77777777" w:rsidR="00E45DD6" w:rsidRDefault="00E45DD6" w:rsidP="00E45DD6">
      <w:pPr>
        <w:pStyle w:val="PL"/>
      </w:pPr>
      <w:r>
        <w:lastRenderedPageBreak/>
        <w:t xml:space="preserve">      properties:</w:t>
      </w:r>
    </w:p>
    <w:p w14:paraId="6A463ED2" w14:textId="77777777" w:rsidR="00E45DD6" w:rsidRDefault="00E45DD6" w:rsidP="00E45DD6">
      <w:pPr>
        <w:pStyle w:val="PL"/>
      </w:pPr>
      <w:r>
        <w:t xml:space="preserve">        easId:</w:t>
      </w:r>
    </w:p>
    <w:p w14:paraId="23E5005E" w14:textId="77777777" w:rsidR="00E45DD6" w:rsidRDefault="00E45DD6" w:rsidP="00E45DD6">
      <w:pPr>
        <w:pStyle w:val="PL"/>
      </w:pPr>
      <w:r>
        <w:t xml:space="preserve">          type: string</w:t>
      </w:r>
    </w:p>
    <w:p w14:paraId="234BD637" w14:textId="77777777" w:rsidR="00E45DD6" w:rsidRDefault="00E45DD6" w:rsidP="00E45DD6">
      <w:pPr>
        <w:pStyle w:val="PL"/>
      </w:pPr>
      <w:r>
        <w:t xml:space="preserve">        acId:</w:t>
      </w:r>
    </w:p>
    <w:p w14:paraId="2F65BB12" w14:textId="77777777" w:rsidR="00E45DD6" w:rsidRDefault="00E45DD6" w:rsidP="00E45DD6">
      <w:pPr>
        <w:pStyle w:val="PL"/>
      </w:pPr>
      <w:r>
        <w:t xml:space="preserve">          type: string</w:t>
      </w:r>
    </w:p>
    <w:p w14:paraId="6CC67921" w14:textId="77777777" w:rsidR="00E45DD6" w:rsidRDefault="00E45DD6" w:rsidP="00E45DD6">
      <w:pPr>
        <w:pStyle w:val="PL"/>
      </w:pPr>
      <w:r>
        <w:t xml:space="preserve">        actResultInfo:</w:t>
      </w:r>
    </w:p>
    <w:p w14:paraId="1521CDCB" w14:textId="77777777" w:rsidR="00E45DD6" w:rsidRDefault="00E45DD6" w:rsidP="00E45DD6">
      <w:pPr>
        <w:pStyle w:val="PL"/>
      </w:pPr>
      <w:r>
        <w:t xml:space="preserve">          $ref: '#/components/schemas/ACTResultInfo'</w:t>
      </w:r>
    </w:p>
    <w:p w14:paraId="4CE0A050" w14:textId="77777777" w:rsidR="00E45DD6" w:rsidRDefault="00E45DD6" w:rsidP="00E45DD6">
      <w:pPr>
        <w:pStyle w:val="PL"/>
      </w:pPr>
      <w:r>
        <w:t xml:space="preserve">        e3SubscIds:</w:t>
      </w:r>
    </w:p>
    <w:p w14:paraId="60730669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7C9D2D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A9929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86A601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F4F7AB" w14:textId="77777777" w:rsidR="00E45DD6" w:rsidRDefault="00E45DD6" w:rsidP="00E45DD6">
      <w:pPr>
        <w:pStyle w:val="PL"/>
      </w:pPr>
      <w:r>
        <w:t xml:space="preserve">        e3NotificationUri:</w:t>
      </w:r>
    </w:p>
    <w:p w14:paraId="17CE467F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F7334DA" w14:textId="77777777" w:rsidR="00E45DD6" w:rsidRDefault="00E45DD6" w:rsidP="00E45DD6">
      <w:pPr>
        <w:pStyle w:val="PL"/>
      </w:pPr>
      <w:r>
        <w:t xml:space="preserve">      required:</w:t>
      </w:r>
    </w:p>
    <w:p w14:paraId="61BF6A4E" w14:textId="77777777" w:rsidR="00E45DD6" w:rsidRDefault="00E45DD6" w:rsidP="00E45DD6">
      <w:pPr>
        <w:pStyle w:val="PL"/>
      </w:pPr>
      <w:r>
        <w:t xml:space="preserve">        - easId</w:t>
      </w:r>
    </w:p>
    <w:p w14:paraId="075E2DBF" w14:textId="77777777" w:rsidR="00E45DD6" w:rsidRDefault="00E45DD6" w:rsidP="00E45DD6">
      <w:pPr>
        <w:pStyle w:val="PL"/>
      </w:pPr>
      <w:r>
        <w:t xml:space="preserve">      anyOf:</w:t>
      </w:r>
    </w:p>
    <w:p w14:paraId="430DB215" w14:textId="77777777" w:rsidR="00E45DD6" w:rsidRDefault="00E45DD6" w:rsidP="00E45DD6">
      <w:pPr>
        <w:pStyle w:val="PL"/>
      </w:pPr>
      <w:r>
        <w:t xml:space="preserve">        - required: [actResultInfo]</w:t>
      </w:r>
    </w:p>
    <w:p w14:paraId="7F75A438" w14:textId="77777777" w:rsidR="00E45DD6" w:rsidRDefault="00E45DD6" w:rsidP="00E45DD6">
      <w:pPr>
        <w:pStyle w:val="PL"/>
      </w:pPr>
      <w:r>
        <w:t xml:space="preserve">        - required: [e3SubscIds]</w:t>
      </w:r>
    </w:p>
    <w:p w14:paraId="5F29FB51" w14:textId="0A977D45" w:rsidR="00E45DD6" w:rsidRDefault="00E45DD6" w:rsidP="00E45DD6">
      <w:pPr>
        <w:pStyle w:val="PL"/>
        <w:rPr>
          <w:ins w:id="341" w:author="Samsung" w:date="2022-05-04T23:06:00Z"/>
        </w:rPr>
      </w:pPr>
      <w:r>
        <w:t xml:space="preserve">        - required: [e3NotificationUri]</w:t>
      </w:r>
    </w:p>
    <w:p w14:paraId="70AD7C9B" w14:textId="77777777" w:rsidR="00806759" w:rsidRDefault="00806759" w:rsidP="00E45DD6">
      <w:pPr>
        <w:pStyle w:val="PL"/>
      </w:pPr>
    </w:p>
    <w:p w14:paraId="689B3FBE" w14:textId="77777777" w:rsidR="00E45DD6" w:rsidRDefault="00E45DD6" w:rsidP="00E45DD6">
      <w:pPr>
        <w:pStyle w:val="PL"/>
      </w:pPr>
      <w:r>
        <w:t xml:space="preserve">    ACRDataStatus:</w:t>
      </w:r>
    </w:p>
    <w:p w14:paraId="26E95CC1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61980DD6" w14:textId="77777777" w:rsidR="00E45DD6" w:rsidRDefault="00E45DD6" w:rsidP="00E45DD6">
      <w:pPr>
        <w:pStyle w:val="PL"/>
      </w:pPr>
      <w:r>
        <w:t xml:space="preserve">      type: object</w:t>
      </w:r>
    </w:p>
    <w:p w14:paraId="2157ADA6" w14:textId="77777777" w:rsidR="00E45DD6" w:rsidRDefault="00E45DD6" w:rsidP="00E45DD6">
      <w:pPr>
        <w:pStyle w:val="PL"/>
      </w:pPr>
      <w:r>
        <w:t xml:space="preserve">      properties:</w:t>
      </w:r>
    </w:p>
    <w:p w14:paraId="3BAD8A27" w14:textId="77777777" w:rsidR="00E45DD6" w:rsidRDefault="00E45DD6" w:rsidP="00E45DD6">
      <w:pPr>
        <w:pStyle w:val="PL"/>
      </w:pPr>
      <w:r>
        <w:t xml:space="preserve">        e3SubscsStatus:</w:t>
      </w:r>
    </w:p>
    <w:p w14:paraId="0B99D3A3" w14:textId="77777777" w:rsidR="00E45DD6" w:rsidRDefault="00E45DD6" w:rsidP="00E45DD6">
      <w:pPr>
        <w:pStyle w:val="PL"/>
      </w:pPr>
      <w:r>
        <w:t xml:space="preserve">          $ref: '#/components/schemas/E3SubscsStatus'</w:t>
      </w:r>
    </w:p>
    <w:p w14:paraId="2758C30C" w14:textId="77777777" w:rsidR="00E45DD6" w:rsidRDefault="00E45DD6" w:rsidP="00E45DD6">
      <w:pPr>
        <w:pStyle w:val="PL"/>
      </w:pPr>
      <w:r>
        <w:t xml:space="preserve">        e3SubscIds:</w:t>
      </w:r>
    </w:p>
    <w:p w14:paraId="133F6AFE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2F85EA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52FD7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3D3645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FBCB2AA" w14:textId="77777777" w:rsidR="00E45DD6" w:rsidRDefault="00E45DD6" w:rsidP="00E45DD6">
      <w:pPr>
        <w:pStyle w:val="PL"/>
      </w:pPr>
      <w:r>
        <w:t xml:space="preserve">      anyOf:</w:t>
      </w:r>
    </w:p>
    <w:p w14:paraId="251EEB3E" w14:textId="77777777" w:rsidR="00E45DD6" w:rsidRDefault="00E45DD6" w:rsidP="00E45DD6">
      <w:pPr>
        <w:pStyle w:val="PL"/>
      </w:pPr>
      <w:r>
        <w:t xml:space="preserve">        - required: [e3SubscsStatus]</w:t>
      </w:r>
    </w:p>
    <w:p w14:paraId="2E3367F1" w14:textId="77777777" w:rsidR="00E45DD6" w:rsidRDefault="00E45DD6" w:rsidP="00E45DD6">
      <w:pPr>
        <w:pStyle w:val="PL"/>
      </w:pPr>
      <w:r>
        <w:t xml:space="preserve">        - required: [e3SubscIds]</w:t>
      </w:r>
    </w:p>
    <w:p w14:paraId="052747CB" w14:textId="77777777" w:rsidR="00E45DD6" w:rsidRDefault="00E45DD6" w:rsidP="00E45DD6">
      <w:pPr>
        <w:pStyle w:val="PL"/>
      </w:pPr>
    </w:p>
    <w:p w14:paraId="4EF9F5E9" w14:textId="77777777" w:rsidR="00E45DD6" w:rsidRDefault="00E45DD6" w:rsidP="00E45DD6">
      <w:pPr>
        <w:pStyle w:val="PL"/>
      </w:pPr>
      <w:r>
        <w:t xml:space="preserve">    ACTResultInfo:</w:t>
      </w:r>
    </w:p>
    <w:p w14:paraId="665BCA34" w14:textId="77777777" w:rsidR="00E45DD6" w:rsidRDefault="00E45DD6" w:rsidP="00E45DD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6A690F92" w14:textId="77777777" w:rsidR="00E45DD6" w:rsidRDefault="00E45DD6" w:rsidP="00E45DD6">
      <w:pPr>
        <w:pStyle w:val="PL"/>
      </w:pPr>
      <w:r>
        <w:t xml:space="preserve">      type: object</w:t>
      </w:r>
    </w:p>
    <w:p w14:paraId="5B873658" w14:textId="77777777" w:rsidR="00E45DD6" w:rsidRDefault="00E45DD6" w:rsidP="00E45DD6">
      <w:pPr>
        <w:pStyle w:val="PL"/>
      </w:pPr>
      <w:r>
        <w:t xml:space="preserve">      properties:</w:t>
      </w:r>
    </w:p>
    <w:p w14:paraId="6D3CB3CB" w14:textId="77777777" w:rsidR="00E45DD6" w:rsidRDefault="00E45DD6" w:rsidP="00E45DD6">
      <w:pPr>
        <w:pStyle w:val="PL"/>
      </w:pPr>
      <w:r>
        <w:t xml:space="preserve">        actResult:</w:t>
      </w:r>
    </w:p>
    <w:p w14:paraId="4CCA6D2E" w14:textId="77777777" w:rsidR="00E45DD6" w:rsidRDefault="00E45DD6" w:rsidP="00E45DD6">
      <w:pPr>
        <w:pStyle w:val="PL"/>
      </w:pPr>
      <w:r>
        <w:t xml:space="preserve">          $ref: '#/components/schemas/ACTResult'</w:t>
      </w:r>
    </w:p>
    <w:p w14:paraId="0CCB5010" w14:textId="77777777" w:rsidR="00E45DD6" w:rsidRDefault="00E45DD6" w:rsidP="00E45DD6">
      <w:pPr>
        <w:pStyle w:val="PL"/>
      </w:pPr>
      <w:r>
        <w:t xml:space="preserve">        actFailureCause:</w:t>
      </w:r>
    </w:p>
    <w:p w14:paraId="6ECB1AD3" w14:textId="77777777" w:rsidR="00E45DD6" w:rsidRDefault="00E45DD6" w:rsidP="00E45DD6">
      <w:pPr>
        <w:pStyle w:val="PL"/>
      </w:pPr>
      <w:r>
        <w:t xml:space="preserve">          $ref: '#/components/schemas/ACTFailureCause'</w:t>
      </w:r>
    </w:p>
    <w:p w14:paraId="00D10685" w14:textId="77777777" w:rsidR="00E45DD6" w:rsidRDefault="00E45DD6" w:rsidP="00E45DD6">
      <w:pPr>
        <w:pStyle w:val="PL"/>
      </w:pPr>
      <w:r>
        <w:t xml:space="preserve">        ueId:</w:t>
      </w:r>
    </w:p>
    <w:p w14:paraId="6DF3C526" w14:textId="77777777" w:rsidR="00E45DD6" w:rsidRDefault="00E45DD6" w:rsidP="00E45DD6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3BDF42C9" w14:textId="77777777" w:rsidR="00E45DD6" w:rsidRDefault="00E45DD6" w:rsidP="00E45DD6">
      <w:pPr>
        <w:pStyle w:val="PL"/>
      </w:pPr>
      <w:r>
        <w:t xml:space="preserve">        easEndPoint:</w:t>
      </w:r>
    </w:p>
    <w:p w14:paraId="7F11E152" w14:textId="77777777" w:rsidR="00E45DD6" w:rsidRDefault="00E45DD6" w:rsidP="00E45DD6">
      <w:pPr>
        <w:pStyle w:val="PL"/>
      </w:pPr>
      <w:r>
        <w:t xml:space="preserve">          $ref: 'TS29558_Eees_EASRegistration.yaml#/components/schemas/EndPoint'</w:t>
      </w:r>
    </w:p>
    <w:p w14:paraId="6BFE11DB" w14:textId="77777777" w:rsidR="00E45DD6" w:rsidRDefault="00E45DD6" w:rsidP="00E45DD6">
      <w:pPr>
        <w:pStyle w:val="PL"/>
      </w:pPr>
      <w:r>
        <w:t xml:space="preserve">      required:</w:t>
      </w:r>
    </w:p>
    <w:p w14:paraId="0CFFDD32" w14:textId="77777777" w:rsidR="00E45DD6" w:rsidRDefault="00E45DD6" w:rsidP="00E45DD6">
      <w:pPr>
        <w:pStyle w:val="PL"/>
      </w:pPr>
      <w:r>
        <w:t xml:space="preserve">        - actResult</w:t>
      </w:r>
    </w:p>
    <w:p w14:paraId="4ED58A86" w14:textId="77777777" w:rsidR="00E45DD6" w:rsidRDefault="00E45DD6" w:rsidP="00E45DD6">
      <w:pPr>
        <w:pStyle w:val="PL"/>
      </w:pPr>
    </w:p>
    <w:p w14:paraId="71301BD5" w14:textId="77777777" w:rsidR="00E45DD6" w:rsidRDefault="00E45DD6" w:rsidP="00E45DD6">
      <w:pPr>
        <w:pStyle w:val="PL"/>
      </w:pPr>
      <w:r>
        <w:t># ENUMS:</w:t>
      </w:r>
    </w:p>
    <w:p w14:paraId="5DA89C75" w14:textId="77777777" w:rsidR="00E45DD6" w:rsidRDefault="00E45DD6" w:rsidP="00E45DD6">
      <w:pPr>
        <w:pStyle w:val="PL"/>
      </w:pPr>
    </w:p>
    <w:p w14:paraId="28872BDE" w14:textId="77777777" w:rsidR="00E45DD6" w:rsidRPr="0097097D" w:rsidRDefault="00E45DD6" w:rsidP="00E45DD6">
      <w:pPr>
        <w:pStyle w:val="PL"/>
      </w:pPr>
      <w:r w:rsidRPr="0097097D">
        <w:t xml:space="preserve">    </w:t>
      </w:r>
      <w:r>
        <w:t>ACTResult</w:t>
      </w:r>
      <w:r w:rsidRPr="0097097D">
        <w:t>:</w:t>
      </w:r>
    </w:p>
    <w:p w14:paraId="64AAA4AF" w14:textId="77777777" w:rsidR="00E45DD6" w:rsidRDefault="00E45DD6" w:rsidP="00E45DD6">
      <w:pPr>
        <w:pStyle w:val="PL"/>
      </w:pPr>
      <w:r w:rsidRPr="000D2563">
        <w:t xml:space="preserve">      </w:t>
      </w:r>
      <w:r>
        <w:t>anyOf:</w:t>
      </w:r>
    </w:p>
    <w:p w14:paraId="017CC0E5" w14:textId="77777777" w:rsidR="00E45DD6" w:rsidRDefault="00E45DD6" w:rsidP="00E45DD6">
      <w:pPr>
        <w:pStyle w:val="PL"/>
      </w:pPr>
      <w:r>
        <w:t xml:space="preserve">        - type: string</w:t>
      </w:r>
    </w:p>
    <w:p w14:paraId="2A00B336" w14:textId="77777777" w:rsidR="00E45DD6" w:rsidRDefault="00E45DD6" w:rsidP="00E45DD6">
      <w:pPr>
        <w:pStyle w:val="PL"/>
      </w:pPr>
      <w:r>
        <w:t xml:space="preserve">          enum:</w:t>
      </w:r>
    </w:p>
    <w:p w14:paraId="77E7E3ED" w14:textId="77777777" w:rsidR="00E45DD6" w:rsidRDefault="00E45DD6" w:rsidP="00E45DD6">
      <w:pPr>
        <w:pStyle w:val="PL"/>
      </w:pPr>
      <w:r>
        <w:t xml:space="preserve">          - SUCCESSFUL</w:t>
      </w:r>
    </w:p>
    <w:p w14:paraId="161FE11E" w14:textId="77777777" w:rsidR="00E45DD6" w:rsidRDefault="00E45DD6" w:rsidP="00E45DD6">
      <w:pPr>
        <w:pStyle w:val="PL"/>
      </w:pPr>
      <w:r>
        <w:t xml:space="preserve">          - FAILED</w:t>
      </w:r>
    </w:p>
    <w:p w14:paraId="600BE7E1" w14:textId="77777777" w:rsidR="00E45DD6" w:rsidRDefault="00E45DD6" w:rsidP="00E45DD6">
      <w:pPr>
        <w:pStyle w:val="PL"/>
      </w:pPr>
      <w:r>
        <w:t xml:space="preserve">        - type: string</w:t>
      </w:r>
    </w:p>
    <w:p w14:paraId="43CB947B" w14:textId="77777777" w:rsidR="00E45DD6" w:rsidRDefault="00E45DD6" w:rsidP="00E45DD6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740C022E" w14:textId="77777777" w:rsidR="00E45DD6" w:rsidRPr="000D2563" w:rsidRDefault="00E45DD6" w:rsidP="00E45DD6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>the result of ACT</w:t>
      </w:r>
      <w:r w:rsidRPr="000D2563">
        <w:t>.</w:t>
      </w:r>
    </w:p>
    <w:p w14:paraId="0BBC9434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5C8E3B2C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5780EE3C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0840592E" w14:textId="77777777" w:rsidR="00E45DD6" w:rsidRDefault="00E45DD6" w:rsidP="00E45DD6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27A9E3F9" w14:textId="77777777" w:rsidR="00E45DD6" w:rsidRDefault="00E45DD6" w:rsidP="00E45DD6">
      <w:pPr>
        <w:pStyle w:val="PL"/>
      </w:pPr>
    </w:p>
    <w:p w14:paraId="3B9B8C04" w14:textId="77777777" w:rsidR="00E45DD6" w:rsidRPr="00123833" w:rsidRDefault="00E45DD6" w:rsidP="00E45DD6">
      <w:pPr>
        <w:pStyle w:val="PL"/>
      </w:pPr>
      <w:r>
        <w:t xml:space="preserve">    E3SubscsStatus</w:t>
      </w:r>
      <w:r w:rsidRPr="00123833">
        <w:t>:</w:t>
      </w:r>
    </w:p>
    <w:p w14:paraId="59575702" w14:textId="77777777" w:rsidR="00E45DD6" w:rsidRDefault="00E45DD6" w:rsidP="00E45DD6">
      <w:pPr>
        <w:pStyle w:val="PL"/>
      </w:pPr>
      <w:r w:rsidRPr="000D2563">
        <w:t xml:space="preserve">      </w:t>
      </w:r>
      <w:r>
        <w:t>anyOf:</w:t>
      </w:r>
    </w:p>
    <w:p w14:paraId="06B1D49A" w14:textId="77777777" w:rsidR="00E45DD6" w:rsidRDefault="00E45DD6" w:rsidP="00E45DD6">
      <w:pPr>
        <w:pStyle w:val="PL"/>
      </w:pPr>
      <w:r>
        <w:t xml:space="preserve">      - type: string</w:t>
      </w:r>
    </w:p>
    <w:p w14:paraId="6F35C87F" w14:textId="77777777" w:rsidR="00E45DD6" w:rsidRDefault="00E45DD6" w:rsidP="00E45DD6">
      <w:pPr>
        <w:pStyle w:val="PL"/>
      </w:pPr>
      <w:r>
        <w:t xml:space="preserve">        enum:</w:t>
      </w:r>
    </w:p>
    <w:p w14:paraId="7D59A4F2" w14:textId="77777777" w:rsidR="00E45DD6" w:rsidRDefault="00E45DD6" w:rsidP="00E45DD6">
      <w:pPr>
        <w:pStyle w:val="PL"/>
      </w:pPr>
      <w:r>
        <w:t xml:space="preserve">        - SUCCESSFUL</w:t>
      </w:r>
    </w:p>
    <w:p w14:paraId="7319DF02" w14:textId="77777777" w:rsidR="00E45DD6" w:rsidRDefault="00E45DD6" w:rsidP="00E45DD6">
      <w:pPr>
        <w:pStyle w:val="PL"/>
      </w:pPr>
      <w:r>
        <w:t xml:space="preserve">        - FAILED</w:t>
      </w:r>
    </w:p>
    <w:p w14:paraId="428D3CBF" w14:textId="77777777" w:rsidR="00E45DD6" w:rsidRDefault="00E45DD6" w:rsidP="00E45DD6">
      <w:pPr>
        <w:pStyle w:val="PL"/>
      </w:pPr>
      <w:r w:rsidRPr="00FC2AEC">
        <w:t xml:space="preserve">      - type: string</w:t>
      </w:r>
    </w:p>
    <w:p w14:paraId="3F605051" w14:textId="77777777" w:rsidR="00E45DD6" w:rsidRDefault="00E45DD6" w:rsidP="00E45DD6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6CF60099" w14:textId="77777777" w:rsidR="00E45DD6" w:rsidRPr="000D2563" w:rsidRDefault="00E45DD6" w:rsidP="00E45DD6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t>the status of the initialization of EDGE-3 subscriptions</w:t>
      </w:r>
      <w:r w:rsidRPr="000D2563">
        <w:t>.</w:t>
      </w:r>
    </w:p>
    <w:p w14:paraId="3481F13B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781043D0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23068B89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lastRenderedPageBreak/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4D23BBBE" w14:textId="77777777" w:rsidR="00E45DD6" w:rsidRDefault="00E45DD6" w:rsidP="00E45DD6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6EE651F8" w14:textId="77777777" w:rsidR="00E45DD6" w:rsidRDefault="00E45DD6" w:rsidP="00E45DD6">
      <w:pPr>
        <w:pStyle w:val="PL"/>
      </w:pPr>
    </w:p>
    <w:p w14:paraId="14E39128" w14:textId="77777777" w:rsidR="00E45DD6" w:rsidRPr="00123833" w:rsidRDefault="00E45DD6" w:rsidP="00E45DD6">
      <w:pPr>
        <w:pStyle w:val="PL"/>
      </w:pPr>
      <w:r>
        <w:t xml:space="preserve">    ACTFailureCause</w:t>
      </w:r>
      <w:r w:rsidRPr="00123833">
        <w:t>:</w:t>
      </w:r>
    </w:p>
    <w:p w14:paraId="79445AF5" w14:textId="77777777" w:rsidR="00E45DD6" w:rsidRDefault="00E45DD6" w:rsidP="00E45DD6">
      <w:pPr>
        <w:pStyle w:val="PL"/>
      </w:pPr>
      <w:r w:rsidRPr="000D2563">
        <w:t xml:space="preserve">      </w:t>
      </w:r>
      <w:r>
        <w:t>anyOf:</w:t>
      </w:r>
    </w:p>
    <w:p w14:paraId="4E626862" w14:textId="77777777" w:rsidR="00E45DD6" w:rsidRDefault="00E45DD6" w:rsidP="00E45DD6">
      <w:pPr>
        <w:pStyle w:val="PL"/>
      </w:pPr>
      <w:r>
        <w:t xml:space="preserve">      - type: string</w:t>
      </w:r>
    </w:p>
    <w:p w14:paraId="304B495A" w14:textId="77777777" w:rsidR="00E45DD6" w:rsidRDefault="00E45DD6" w:rsidP="00E45DD6">
      <w:pPr>
        <w:pStyle w:val="PL"/>
      </w:pPr>
      <w:r>
        <w:t xml:space="preserve">        enum:</w:t>
      </w:r>
    </w:p>
    <w:p w14:paraId="5349BBB0" w14:textId="77777777" w:rsidR="00E45DD6" w:rsidRDefault="00E45DD6" w:rsidP="00E45DD6">
      <w:pPr>
        <w:pStyle w:val="PL"/>
      </w:pPr>
      <w:r>
        <w:t xml:space="preserve">        - ACR_CANCELLATION</w:t>
      </w:r>
    </w:p>
    <w:p w14:paraId="4EB23F67" w14:textId="77777777" w:rsidR="00E45DD6" w:rsidRDefault="00E45DD6" w:rsidP="00E45DD6">
      <w:pPr>
        <w:pStyle w:val="PL"/>
      </w:pPr>
      <w:r>
        <w:t xml:space="preserve">        - OTHER</w:t>
      </w:r>
    </w:p>
    <w:p w14:paraId="273744E9" w14:textId="77777777" w:rsidR="00E45DD6" w:rsidRDefault="00E45DD6" w:rsidP="00E45DD6">
      <w:pPr>
        <w:pStyle w:val="PL"/>
      </w:pPr>
      <w:r w:rsidRPr="00FC2AEC">
        <w:t xml:space="preserve">      - type: string</w:t>
      </w:r>
    </w:p>
    <w:p w14:paraId="0E5B671B" w14:textId="77777777" w:rsidR="00E45DD6" w:rsidRPr="00CF1674" w:rsidRDefault="00E45DD6" w:rsidP="00E45DD6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rPr>
          <w:rFonts w:cs="Arial"/>
          <w:szCs w:val="18"/>
          <w:lang w:eastAsia="zh-CN"/>
        </w:rPr>
        <w:t xml:space="preserve">This string represents </w:t>
      </w:r>
      <w:r>
        <w:t>the cause of ACT failure</w:t>
      </w:r>
      <w:r>
        <w:rPr>
          <w:rFonts w:cs="Arial"/>
          <w:szCs w:val="18"/>
          <w:lang w:eastAsia="zh-CN"/>
        </w:rPr>
        <w:t>.</w:t>
      </w:r>
    </w:p>
    <w:p w14:paraId="638F1CB8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044DBB9A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3522C6FB" w14:textId="77777777" w:rsidR="00E45DD6" w:rsidRPr="00CF1674" w:rsidRDefault="00E45DD6" w:rsidP="00E45DD6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12386254" w14:textId="1EACAA44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610CA49B" w14:textId="3D13A719" w:rsidR="00E45DD6" w:rsidRDefault="00E45DD6" w:rsidP="00E45DD6">
      <w:pPr>
        <w:pStyle w:val="PL"/>
        <w:rPr>
          <w:rFonts w:cs="Arial"/>
          <w:szCs w:val="18"/>
          <w:lang w:eastAsia="zh-CN"/>
        </w:rPr>
      </w:pPr>
    </w:p>
    <w:p w14:paraId="77E7D63D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20ED83" w14:textId="77777777" w:rsidR="00E45DD6" w:rsidRDefault="00E45DD6" w:rsidP="00E45DD6">
      <w:pPr>
        <w:pStyle w:val="Heading1"/>
        <w:rPr>
          <w:noProof/>
        </w:rPr>
      </w:pPr>
      <w:bookmarkStart w:id="342" w:name="_Toc85734612"/>
      <w:bookmarkStart w:id="343" w:name="_Toc89431911"/>
      <w:bookmarkStart w:id="344" w:name="_Toc97042830"/>
      <w:bookmarkStart w:id="345" w:name="_Toc97045976"/>
      <w:bookmarkStart w:id="346" w:name="_Toc97155721"/>
      <w:bookmarkStart w:id="347" w:name="_Toc101521777"/>
      <w:r>
        <w:t>A.10</w:t>
      </w:r>
      <w:r>
        <w:tab/>
      </w:r>
      <w:r>
        <w:rPr>
          <w:noProof/>
        </w:rPr>
        <w:t>Eecs_EESRegistration API</w:t>
      </w:r>
      <w:bookmarkEnd w:id="342"/>
      <w:bookmarkEnd w:id="343"/>
      <w:bookmarkEnd w:id="344"/>
      <w:bookmarkEnd w:id="345"/>
      <w:bookmarkEnd w:id="346"/>
      <w:bookmarkEnd w:id="347"/>
    </w:p>
    <w:p w14:paraId="42446885" w14:textId="77777777" w:rsidR="00E45DD6" w:rsidRDefault="00E45DD6" w:rsidP="00E45DD6">
      <w:pPr>
        <w:pStyle w:val="PL"/>
      </w:pPr>
      <w:r>
        <w:t>openapi: 3.0.0</w:t>
      </w:r>
    </w:p>
    <w:p w14:paraId="556A9D6B" w14:textId="77777777" w:rsidR="00E45DD6" w:rsidRDefault="00E45DD6" w:rsidP="00E45DD6">
      <w:pPr>
        <w:pStyle w:val="PL"/>
      </w:pPr>
      <w:r>
        <w:t>info:</w:t>
      </w:r>
    </w:p>
    <w:p w14:paraId="7625E94F" w14:textId="77777777" w:rsidR="00E45DD6" w:rsidRDefault="00E45DD6" w:rsidP="00E45DD6">
      <w:pPr>
        <w:pStyle w:val="PL"/>
      </w:pPr>
      <w:r>
        <w:t xml:space="preserve">  title: ECS EES Registration_API</w:t>
      </w:r>
    </w:p>
    <w:p w14:paraId="27747AEE" w14:textId="77777777" w:rsidR="00E45DD6" w:rsidRDefault="00E45DD6" w:rsidP="00E45DD6">
      <w:pPr>
        <w:pStyle w:val="PL"/>
      </w:pPr>
      <w:r>
        <w:t xml:space="preserve">  description: |</w:t>
      </w:r>
    </w:p>
    <w:p w14:paraId="3A9CC06C" w14:textId="77777777" w:rsidR="00E45DD6" w:rsidRDefault="00E45DD6" w:rsidP="00E45DD6">
      <w:pPr>
        <w:pStyle w:val="PL"/>
      </w:pPr>
      <w:r>
        <w:t xml:space="preserve">    API for EES Registration.</w:t>
      </w:r>
    </w:p>
    <w:p w14:paraId="2A8EBF69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4151E042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D1517E5" w14:textId="77777777" w:rsidR="00E45DD6" w:rsidRDefault="00E45DD6" w:rsidP="00E45DD6">
      <w:pPr>
        <w:pStyle w:val="PL"/>
      </w:pPr>
      <w:r>
        <w:t xml:space="preserve">  version: 1.0.0-alpha.2</w:t>
      </w:r>
    </w:p>
    <w:p w14:paraId="2D4296D1" w14:textId="77777777" w:rsidR="00E45DD6" w:rsidRDefault="00E45DD6" w:rsidP="00E45DD6">
      <w:pPr>
        <w:pStyle w:val="PL"/>
      </w:pPr>
      <w:r>
        <w:t>externalDocs:</w:t>
      </w:r>
    </w:p>
    <w:p w14:paraId="0180678B" w14:textId="3610FAEA" w:rsidR="00806759" w:rsidRDefault="00E45DD6" w:rsidP="00E45DD6">
      <w:pPr>
        <w:pStyle w:val="PL"/>
        <w:rPr>
          <w:ins w:id="348" w:author="Samsung" w:date="2022-05-04T23:07:00Z"/>
        </w:rPr>
      </w:pPr>
      <w:r>
        <w:t xml:space="preserve">  description: </w:t>
      </w:r>
      <w:ins w:id="349" w:author="Samsung" w:date="2022-05-04T23:07:00Z">
        <w:r w:rsidR="00806759">
          <w:t>&gt;</w:t>
        </w:r>
      </w:ins>
    </w:p>
    <w:p w14:paraId="32F28AB9" w14:textId="77777777" w:rsidR="00806759" w:rsidRDefault="00806759" w:rsidP="00E45DD6">
      <w:pPr>
        <w:pStyle w:val="PL"/>
        <w:rPr>
          <w:ins w:id="350" w:author="Samsung" w:date="2022-05-04T23:07:00Z"/>
        </w:rPr>
      </w:pPr>
      <w:ins w:id="351" w:author="Samsung" w:date="2022-05-04T23:07:00Z">
        <w:r>
          <w:t xml:space="preserve">    </w:t>
        </w:r>
      </w:ins>
      <w:r w:rsidR="00E45DD6">
        <w:t>3GPP TS 29.558 V1.2.0 Enabling Edge Applications;</w:t>
      </w:r>
    </w:p>
    <w:p w14:paraId="6EA095AE" w14:textId="64B1182D" w:rsidR="00E45DD6" w:rsidRDefault="00806759" w:rsidP="00E45DD6">
      <w:pPr>
        <w:pStyle w:val="PL"/>
      </w:pPr>
      <w:ins w:id="352" w:author="Samsung" w:date="2022-05-04T23:07:00Z">
        <w:r>
          <w:t xml:space="preserve">   </w:t>
        </w:r>
      </w:ins>
      <w:r w:rsidR="00E45DD6">
        <w:t xml:space="preserve"> Application Programming Interface (API) specification; Stage 3</w:t>
      </w:r>
    </w:p>
    <w:p w14:paraId="219B3889" w14:textId="78F97563" w:rsidR="00E45DD6" w:rsidRDefault="00E45DD6" w:rsidP="00E45DD6">
      <w:pPr>
        <w:pStyle w:val="PL"/>
      </w:pPr>
      <w:r>
        <w:t xml:space="preserve">  url: http</w:t>
      </w:r>
      <w:ins w:id="353" w:author="Samsung" w:date="2022-05-04T23:07:00Z">
        <w:r w:rsidR="00806759">
          <w:t>s</w:t>
        </w:r>
      </w:ins>
      <w:r>
        <w:t>://www.3gpp.org/ftp/Specs/archive/29_series/29.558/</w:t>
      </w:r>
    </w:p>
    <w:p w14:paraId="5AD4B137" w14:textId="36250238" w:rsidR="00E45DD6" w:rsidRDefault="00E45DD6" w:rsidP="00E45DD6">
      <w:pPr>
        <w:pStyle w:val="PL"/>
      </w:pPr>
      <w:r>
        <w:t>servers:</w:t>
      </w:r>
    </w:p>
    <w:p w14:paraId="2C9F75D4" w14:textId="77777777" w:rsidR="00E45DD6" w:rsidRDefault="00E45DD6" w:rsidP="00E45DD6">
      <w:pPr>
        <w:pStyle w:val="PL"/>
      </w:pPr>
      <w:r>
        <w:t xml:space="preserve">  - url: '{apiRoot}/eecs-eesregistration/v1'</w:t>
      </w:r>
    </w:p>
    <w:p w14:paraId="7C78209A" w14:textId="77777777" w:rsidR="00E45DD6" w:rsidRDefault="00E45DD6" w:rsidP="00E45DD6">
      <w:pPr>
        <w:pStyle w:val="PL"/>
      </w:pPr>
      <w:r>
        <w:t xml:space="preserve">    variables:</w:t>
      </w:r>
    </w:p>
    <w:p w14:paraId="2787A4F0" w14:textId="77777777" w:rsidR="00E45DD6" w:rsidRDefault="00E45DD6" w:rsidP="00E45DD6">
      <w:pPr>
        <w:pStyle w:val="PL"/>
      </w:pPr>
      <w:r>
        <w:t xml:space="preserve">      apiRoot:</w:t>
      </w:r>
    </w:p>
    <w:p w14:paraId="19CF61BB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43E514E8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465FD72E" w14:textId="77777777" w:rsidR="00E45DD6" w:rsidRDefault="00E45DD6" w:rsidP="00E45DD6">
      <w:pPr>
        <w:pStyle w:val="PL"/>
      </w:pPr>
    </w:p>
    <w:p w14:paraId="65CEE3D0" w14:textId="77777777" w:rsidR="00E45DD6" w:rsidRDefault="00E45DD6" w:rsidP="00E45DD6">
      <w:pPr>
        <w:pStyle w:val="PL"/>
      </w:pPr>
      <w:r>
        <w:t>paths:</w:t>
      </w:r>
    </w:p>
    <w:p w14:paraId="4D06962D" w14:textId="77777777" w:rsidR="00E45DD6" w:rsidRDefault="00E45DD6" w:rsidP="00E45DD6">
      <w:pPr>
        <w:pStyle w:val="PL"/>
      </w:pPr>
      <w:r>
        <w:t xml:space="preserve">  /registrations:</w:t>
      </w:r>
    </w:p>
    <w:p w14:paraId="10BC209B" w14:textId="77777777" w:rsidR="00E45DD6" w:rsidRDefault="00E45DD6" w:rsidP="00E45DD6">
      <w:pPr>
        <w:pStyle w:val="PL"/>
      </w:pPr>
      <w:r>
        <w:t xml:space="preserve">    post:</w:t>
      </w:r>
    </w:p>
    <w:p w14:paraId="1C3B8F23" w14:textId="77777777" w:rsidR="00E45DD6" w:rsidRDefault="00E45DD6" w:rsidP="00E45DD6">
      <w:pPr>
        <w:pStyle w:val="PL"/>
      </w:pPr>
      <w:r>
        <w:t xml:space="preserve">      description: Registers a new EES at the Edge Configuration Server.</w:t>
      </w:r>
    </w:p>
    <w:p w14:paraId="33EEE75D" w14:textId="77777777" w:rsidR="00E45DD6" w:rsidRDefault="00E45DD6" w:rsidP="00E45DD6">
      <w:pPr>
        <w:pStyle w:val="PL"/>
      </w:pPr>
      <w:r>
        <w:t xml:space="preserve">      requestBody:</w:t>
      </w:r>
    </w:p>
    <w:p w14:paraId="6F2EB6B8" w14:textId="77777777" w:rsidR="00E45DD6" w:rsidRDefault="00E45DD6" w:rsidP="00E45DD6">
      <w:pPr>
        <w:pStyle w:val="PL"/>
      </w:pPr>
      <w:r>
        <w:t xml:space="preserve">        required: true</w:t>
      </w:r>
    </w:p>
    <w:p w14:paraId="6E24AC2C" w14:textId="77777777" w:rsidR="00E45DD6" w:rsidRDefault="00E45DD6" w:rsidP="00E45DD6">
      <w:pPr>
        <w:pStyle w:val="PL"/>
      </w:pPr>
      <w:r>
        <w:t xml:space="preserve">        content:</w:t>
      </w:r>
    </w:p>
    <w:p w14:paraId="0FEE1397" w14:textId="77777777" w:rsidR="00E45DD6" w:rsidRDefault="00E45DD6" w:rsidP="00E45DD6">
      <w:pPr>
        <w:pStyle w:val="PL"/>
      </w:pPr>
      <w:r>
        <w:t xml:space="preserve">          application/json:</w:t>
      </w:r>
    </w:p>
    <w:p w14:paraId="3B724838" w14:textId="77777777" w:rsidR="00E45DD6" w:rsidRDefault="00E45DD6" w:rsidP="00E45DD6">
      <w:pPr>
        <w:pStyle w:val="PL"/>
      </w:pPr>
      <w:r>
        <w:t xml:space="preserve">            schema:</w:t>
      </w:r>
    </w:p>
    <w:p w14:paraId="2A49674F" w14:textId="77777777" w:rsidR="00E45DD6" w:rsidRDefault="00E45DD6" w:rsidP="00E45DD6">
      <w:pPr>
        <w:pStyle w:val="PL"/>
      </w:pPr>
      <w:r>
        <w:t xml:space="preserve">              $ref: '#/components/schemas/EESRegistration'</w:t>
      </w:r>
    </w:p>
    <w:p w14:paraId="5D0D08CE" w14:textId="77777777" w:rsidR="00E45DD6" w:rsidRDefault="00E45DD6" w:rsidP="00E45DD6">
      <w:pPr>
        <w:pStyle w:val="PL"/>
      </w:pPr>
      <w:r>
        <w:t xml:space="preserve">      responses:</w:t>
      </w:r>
    </w:p>
    <w:p w14:paraId="5817AF23" w14:textId="77777777" w:rsidR="00E45DD6" w:rsidRDefault="00E45DD6" w:rsidP="00E45DD6">
      <w:pPr>
        <w:pStyle w:val="PL"/>
      </w:pPr>
      <w:r>
        <w:t xml:space="preserve">        '201':</w:t>
      </w:r>
    </w:p>
    <w:p w14:paraId="1FA6A590" w14:textId="77777777" w:rsidR="00E45DD6" w:rsidRDefault="00E45DD6" w:rsidP="00E45DD6">
      <w:pPr>
        <w:pStyle w:val="PL"/>
      </w:pPr>
      <w:r>
        <w:t xml:space="preserve">          description: EES information is registered successfully at ECS.</w:t>
      </w:r>
    </w:p>
    <w:p w14:paraId="572A429A" w14:textId="77777777" w:rsidR="00E45DD6" w:rsidRDefault="00E45DD6" w:rsidP="00E45DD6">
      <w:pPr>
        <w:pStyle w:val="PL"/>
      </w:pPr>
      <w:r>
        <w:t xml:space="preserve">          content:</w:t>
      </w:r>
    </w:p>
    <w:p w14:paraId="0B49FE1E" w14:textId="77777777" w:rsidR="00E45DD6" w:rsidRDefault="00E45DD6" w:rsidP="00E45DD6">
      <w:pPr>
        <w:pStyle w:val="PL"/>
      </w:pPr>
      <w:r>
        <w:t xml:space="preserve">            application/json:</w:t>
      </w:r>
    </w:p>
    <w:p w14:paraId="30A67527" w14:textId="77777777" w:rsidR="00E45DD6" w:rsidRDefault="00E45DD6" w:rsidP="00E45DD6">
      <w:pPr>
        <w:pStyle w:val="PL"/>
      </w:pPr>
      <w:r>
        <w:t xml:space="preserve">              schema:</w:t>
      </w:r>
    </w:p>
    <w:p w14:paraId="7CE9321B" w14:textId="77777777" w:rsidR="00E45DD6" w:rsidRDefault="00E45DD6" w:rsidP="00E45DD6">
      <w:pPr>
        <w:pStyle w:val="PL"/>
      </w:pPr>
      <w:r>
        <w:t xml:space="preserve">                $ref: '#/components/schemas/EESRegistration'</w:t>
      </w:r>
    </w:p>
    <w:p w14:paraId="193426F4" w14:textId="77777777" w:rsidR="00E45DD6" w:rsidRDefault="00E45DD6" w:rsidP="00E45DD6">
      <w:pPr>
        <w:pStyle w:val="PL"/>
      </w:pPr>
      <w:r>
        <w:t xml:space="preserve">          headers:</w:t>
      </w:r>
    </w:p>
    <w:p w14:paraId="00C71CE9" w14:textId="77777777" w:rsidR="00E45DD6" w:rsidRDefault="00E45DD6" w:rsidP="00E45DD6">
      <w:pPr>
        <w:pStyle w:val="PL"/>
      </w:pPr>
      <w:r>
        <w:t xml:space="preserve">            Location:</w:t>
      </w:r>
    </w:p>
    <w:p w14:paraId="71ACC7F2" w14:textId="77777777" w:rsidR="00E45DD6" w:rsidRDefault="00E45DD6" w:rsidP="00E45DD6">
      <w:pPr>
        <w:pStyle w:val="PL"/>
      </w:pPr>
      <w:r>
        <w:t xml:space="preserve">              description: 'Contains the URI of the newly created resource'</w:t>
      </w:r>
    </w:p>
    <w:p w14:paraId="0C7F7CB0" w14:textId="77777777" w:rsidR="00E45DD6" w:rsidRDefault="00E45DD6" w:rsidP="00E45DD6">
      <w:pPr>
        <w:pStyle w:val="PL"/>
      </w:pPr>
      <w:r>
        <w:t xml:space="preserve">              required: true</w:t>
      </w:r>
    </w:p>
    <w:p w14:paraId="11DF2F00" w14:textId="77777777" w:rsidR="00E45DD6" w:rsidRDefault="00E45DD6" w:rsidP="00E45DD6">
      <w:pPr>
        <w:pStyle w:val="PL"/>
      </w:pPr>
      <w:r>
        <w:t xml:space="preserve">              schema:</w:t>
      </w:r>
    </w:p>
    <w:p w14:paraId="3A1ADC48" w14:textId="77777777" w:rsidR="00E45DD6" w:rsidRDefault="00E45DD6" w:rsidP="00E45DD6">
      <w:pPr>
        <w:pStyle w:val="PL"/>
      </w:pPr>
      <w:r>
        <w:t xml:space="preserve">                type: string</w:t>
      </w:r>
    </w:p>
    <w:p w14:paraId="3381825C" w14:textId="77777777" w:rsidR="00E45DD6" w:rsidRDefault="00E45DD6" w:rsidP="00E45DD6">
      <w:pPr>
        <w:pStyle w:val="PL"/>
      </w:pPr>
      <w:r>
        <w:t xml:space="preserve">        '400':</w:t>
      </w:r>
    </w:p>
    <w:p w14:paraId="0A72D2D9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720F96FC" w14:textId="77777777" w:rsidR="00E45DD6" w:rsidRDefault="00E45DD6" w:rsidP="00E45DD6">
      <w:pPr>
        <w:pStyle w:val="PL"/>
      </w:pPr>
      <w:r>
        <w:t xml:space="preserve">        '401':</w:t>
      </w:r>
    </w:p>
    <w:p w14:paraId="5B203EAD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F1159DF" w14:textId="77777777" w:rsidR="00E45DD6" w:rsidRDefault="00E45DD6" w:rsidP="00E45DD6">
      <w:pPr>
        <w:pStyle w:val="PL"/>
      </w:pPr>
      <w:r>
        <w:t xml:space="preserve">        '403':</w:t>
      </w:r>
    </w:p>
    <w:p w14:paraId="57B1B6D9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57C07FF7" w14:textId="77777777" w:rsidR="00E45DD6" w:rsidRDefault="00E45DD6" w:rsidP="00E45DD6">
      <w:pPr>
        <w:pStyle w:val="PL"/>
      </w:pPr>
      <w:r>
        <w:t xml:space="preserve">        '404':</w:t>
      </w:r>
    </w:p>
    <w:p w14:paraId="0EFA1E78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2C6F9F1D" w14:textId="77777777" w:rsidR="00E45DD6" w:rsidRDefault="00E45DD6" w:rsidP="00E45DD6">
      <w:pPr>
        <w:pStyle w:val="PL"/>
      </w:pPr>
      <w:r>
        <w:t xml:space="preserve">        '411':</w:t>
      </w:r>
    </w:p>
    <w:p w14:paraId="5137D3E1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65C84F5B" w14:textId="77777777" w:rsidR="00E45DD6" w:rsidRDefault="00E45DD6" w:rsidP="00E45DD6">
      <w:pPr>
        <w:pStyle w:val="PL"/>
      </w:pPr>
      <w:r>
        <w:t xml:space="preserve">        '413':</w:t>
      </w:r>
    </w:p>
    <w:p w14:paraId="5099301F" w14:textId="77777777" w:rsidR="00E45DD6" w:rsidRDefault="00E45DD6" w:rsidP="00E45DD6">
      <w:pPr>
        <w:pStyle w:val="PL"/>
      </w:pPr>
      <w:r>
        <w:lastRenderedPageBreak/>
        <w:t xml:space="preserve">          $ref: 'TS29122_CommonData.yaml#/components/responses/413'</w:t>
      </w:r>
    </w:p>
    <w:p w14:paraId="1FD7FBD7" w14:textId="77777777" w:rsidR="00E45DD6" w:rsidRDefault="00E45DD6" w:rsidP="00E45DD6">
      <w:pPr>
        <w:pStyle w:val="PL"/>
      </w:pPr>
      <w:r>
        <w:t xml:space="preserve">        '415':</w:t>
      </w:r>
    </w:p>
    <w:p w14:paraId="3BE53422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630DCBB3" w14:textId="77777777" w:rsidR="00E45DD6" w:rsidRDefault="00E45DD6" w:rsidP="00E45DD6">
      <w:pPr>
        <w:pStyle w:val="PL"/>
      </w:pPr>
      <w:r>
        <w:t xml:space="preserve">        '429':</w:t>
      </w:r>
    </w:p>
    <w:p w14:paraId="234C7995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47E0FDA7" w14:textId="77777777" w:rsidR="00E45DD6" w:rsidRDefault="00E45DD6" w:rsidP="00E45DD6">
      <w:pPr>
        <w:pStyle w:val="PL"/>
      </w:pPr>
      <w:r>
        <w:t xml:space="preserve">        '500':</w:t>
      </w:r>
    </w:p>
    <w:p w14:paraId="1D6FD62C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66781C0A" w14:textId="77777777" w:rsidR="00E45DD6" w:rsidRDefault="00E45DD6" w:rsidP="00E45DD6">
      <w:pPr>
        <w:pStyle w:val="PL"/>
      </w:pPr>
      <w:r>
        <w:t xml:space="preserve">        '503':</w:t>
      </w:r>
    </w:p>
    <w:p w14:paraId="28D8A578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1A50AD69" w14:textId="77777777" w:rsidR="00E45DD6" w:rsidRDefault="00E45DD6" w:rsidP="00E45DD6">
      <w:pPr>
        <w:pStyle w:val="PL"/>
      </w:pPr>
      <w:r>
        <w:t xml:space="preserve">        default:</w:t>
      </w:r>
    </w:p>
    <w:p w14:paraId="24194D31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79B3258B" w14:textId="77777777" w:rsidR="00E45DD6" w:rsidRDefault="00E45DD6" w:rsidP="00E45DD6">
      <w:pPr>
        <w:pStyle w:val="PL"/>
      </w:pPr>
    </w:p>
    <w:p w14:paraId="68B4300B" w14:textId="77777777" w:rsidR="00E45DD6" w:rsidRDefault="00E45DD6" w:rsidP="00E45DD6">
      <w:pPr>
        <w:pStyle w:val="PL"/>
      </w:pPr>
      <w:r>
        <w:t xml:space="preserve">  /registrations/{registrationId}:</w:t>
      </w:r>
    </w:p>
    <w:p w14:paraId="63A3FB39" w14:textId="77777777" w:rsidR="00E45DD6" w:rsidRDefault="00E45DD6" w:rsidP="00E45DD6">
      <w:pPr>
        <w:pStyle w:val="PL"/>
      </w:pPr>
      <w:r>
        <w:t xml:space="preserve">    get:</w:t>
      </w:r>
    </w:p>
    <w:p w14:paraId="24E9A2C2" w14:textId="77777777" w:rsidR="00E45DD6" w:rsidRDefault="00E45DD6" w:rsidP="00E45DD6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3215B947" w14:textId="77777777" w:rsidR="00E45DD6" w:rsidRDefault="00E45DD6" w:rsidP="00E45DD6">
      <w:pPr>
        <w:pStyle w:val="PL"/>
      </w:pPr>
      <w:r>
        <w:t xml:space="preserve">      parameters:</w:t>
      </w:r>
    </w:p>
    <w:p w14:paraId="0671B99B" w14:textId="77777777" w:rsidR="00E45DD6" w:rsidRDefault="00E45DD6" w:rsidP="00E45DD6">
      <w:pPr>
        <w:pStyle w:val="PL"/>
      </w:pPr>
      <w:r>
        <w:t xml:space="preserve">        - name: registrationId</w:t>
      </w:r>
    </w:p>
    <w:p w14:paraId="53EA167F" w14:textId="77777777" w:rsidR="00E45DD6" w:rsidRDefault="00E45DD6" w:rsidP="00E45DD6">
      <w:pPr>
        <w:pStyle w:val="PL"/>
      </w:pPr>
      <w:r>
        <w:t xml:space="preserve">          in: path</w:t>
      </w:r>
    </w:p>
    <w:p w14:paraId="566DDFE6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50336B9F" w14:textId="77777777" w:rsidR="00E45DD6" w:rsidRDefault="00E45DD6" w:rsidP="00E45DD6">
      <w:pPr>
        <w:pStyle w:val="PL"/>
      </w:pPr>
      <w:r>
        <w:t xml:space="preserve">          required: true</w:t>
      </w:r>
    </w:p>
    <w:p w14:paraId="5FB49045" w14:textId="77777777" w:rsidR="00E45DD6" w:rsidRDefault="00E45DD6" w:rsidP="00E45DD6">
      <w:pPr>
        <w:pStyle w:val="PL"/>
      </w:pPr>
      <w:r>
        <w:t xml:space="preserve">          schema:</w:t>
      </w:r>
    </w:p>
    <w:p w14:paraId="2D0F9B48" w14:textId="77777777" w:rsidR="00E45DD6" w:rsidRPr="00F56746" w:rsidRDefault="00E45DD6" w:rsidP="00E45DD6">
      <w:pPr>
        <w:pStyle w:val="PL"/>
      </w:pPr>
      <w:r>
        <w:t xml:space="preserve">            type: string</w:t>
      </w:r>
    </w:p>
    <w:p w14:paraId="4AC4E86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F15A48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564780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150205FE" w14:textId="77777777" w:rsidR="00E45DD6" w:rsidRDefault="00E45DD6" w:rsidP="00E45DD6">
      <w:pPr>
        <w:pStyle w:val="PL"/>
      </w:pPr>
      <w:r>
        <w:t xml:space="preserve">          content:</w:t>
      </w:r>
    </w:p>
    <w:p w14:paraId="09ACAAEE" w14:textId="77777777" w:rsidR="00E45DD6" w:rsidRDefault="00E45DD6" w:rsidP="00E45DD6">
      <w:pPr>
        <w:pStyle w:val="PL"/>
      </w:pPr>
      <w:r>
        <w:t xml:space="preserve">            application/json:</w:t>
      </w:r>
    </w:p>
    <w:p w14:paraId="40263524" w14:textId="77777777" w:rsidR="00E45DD6" w:rsidRDefault="00E45DD6" w:rsidP="00E45DD6">
      <w:pPr>
        <w:pStyle w:val="PL"/>
      </w:pPr>
      <w:r>
        <w:t xml:space="preserve">              schema:</w:t>
      </w:r>
    </w:p>
    <w:p w14:paraId="14D18743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EESRegistration</w:t>
      </w:r>
      <w:r>
        <w:t>'</w:t>
      </w:r>
    </w:p>
    <w:p w14:paraId="453EDF5E" w14:textId="77777777" w:rsidR="00E45DD6" w:rsidRDefault="00E45DD6" w:rsidP="00E45DD6">
      <w:pPr>
        <w:pStyle w:val="PL"/>
      </w:pPr>
      <w:r>
        <w:t xml:space="preserve">        '400':</w:t>
      </w:r>
    </w:p>
    <w:p w14:paraId="180C04AC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01C0710" w14:textId="77777777" w:rsidR="00E45DD6" w:rsidRDefault="00E45DD6" w:rsidP="00E45DD6">
      <w:pPr>
        <w:pStyle w:val="PL"/>
      </w:pPr>
      <w:r>
        <w:t xml:space="preserve">        '401':</w:t>
      </w:r>
    </w:p>
    <w:p w14:paraId="6E47BCB6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511F926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34005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A196327" w14:textId="77777777" w:rsidR="00E45DD6" w:rsidRDefault="00E45DD6" w:rsidP="00E45DD6">
      <w:pPr>
        <w:pStyle w:val="PL"/>
      </w:pPr>
      <w:r>
        <w:t xml:space="preserve">        '404':</w:t>
      </w:r>
    </w:p>
    <w:p w14:paraId="0AFD7768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38DA990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2CE5D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679B26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BE290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B39DFCA" w14:textId="77777777" w:rsidR="00E45DD6" w:rsidRDefault="00E45DD6" w:rsidP="00E45DD6">
      <w:pPr>
        <w:pStyle w:val="PL"/>
      </w:pPr>
      <w:r>
        <w:t xml:space="preserve">        '500':</w:t>
      </w:r>
    </w:p>
    <w:p w14:paraId="764B4330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405D7D8D" w14:textId="77777777" w:rsidR="00E45DD6" w:rsidRDefault="00E45DD6" w:rsidP="00E45DD6">
      <w:pPr>
        <w:pStyle w:val="PL"/>
      </w:pPr>
      <w:r>
        <w:t xml:space="preserve">        '503':</w:t>
      </w:r>
    </w:p>
    <w:p w14:paraId="5DA66077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2CF91B1" w14:textId="77777777" w:rsidR="00E45DD6" w:rsidRDefault="00E45DD6" w:rsidP="00E45DD6">
      <w:pPr>
        <w:pStyle w:val="PL"/>
      </w:pPr>
      <w:r>
        <w:t xml:space="preserve">        default:</w:t>
      </w:r>
    </w:p>
    <w:p w14:paraId="001512B0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437AA62E" w14:textId="77777777" w:rsidR="00E45DD6" w:rsidRDefault="00E45DD6" w:rsidP="00E45DD6">
      <w:pPr>
        <w:pStyle w:val="PL"/>
      </w:pPr>
      <w:r>
        <w:t xml:space="preserve">    put:</w:t>
      </w:r>
    </w:p>
    <w:p w14:paraId="53460E0D" w14:textId="77777777" w:rsidR="00E45DD6" w:rsidRDefault="00E45DD6" w:rsidP="00E45DD6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4195D9F2" w14:textId="77777777" w:rsidR="00E45DD6" w:rsidRDefault="00E45DD6" w:rsidP="00E45DD6">
      <w:pPr>
        <w:pStyle w:val="PL"/>
      </w:pPr>
      <w:r>
        <w:t xml:space="preserve">      parameters:</w:t>
      </w:r>
    </w:p>
    <w:p w14:paraId="2CD6EEDC" w14:textId="77777777" w:rsidR="00E45DD6" w:rsidRDefault="00E45DD6" w:rsidP="00E45DD6">
      <w:pPr>
        <w:pStyle w:val="PL"/>
      </w:pPr>
      <w:r>
        <w:t xml:space="preserve">        - name: registrationId</w:t>
      </w:r>
    </w:p>
    <w:p w14:paraId="4C962E82" w14:textId="77777777" w:rsidR="00E45DD6" w:rsidRDefault="00E45DD6" w:rsidP="00E45DD6">
      <w:pPr>
        <w:pStyle w:val="PL"/>
      </w:pPr>
      <w:r>
        <w:t xml:space="preserve">          in: path</w:t>
      </w:r>
    </w:p>
    <w:p w14:paraId="38832118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199976D4" w14:textId="77777777" w:rsidR="00E45DD6" w:rsidRDefault="00E45DD6" w:rsidP="00E45DD6">
      <w:pPr>
        <w:pStyle w:val="PL"/>
      </w:pPr>
      <w:r>
        <w:t xml:space="preserve">          required: true</w:t>
      </w:r>
    </w:p>
    <w:p w14:paraId="2F706614" w14:textId="77777777" w:rsidR="00E45DD6" w:rsidRDefault="00E45DD6" w:rsidP="00E45DD6">
      <w:pPr>
        <w:pStyle w:val="PL"/>
      </w:pPr>
      <w:r>
        <w:t xml:space="preserve">          schema:</w:t>
      </w:r>
    </w:p>
    <w:p w14:paraId="0608D68D" w14:textId="77777777" w:rsidR="00E45DD6" w:rsidRDefault="00E45DD6" w:rsidP="00E45DD6">
      <w:pPr>
        <w:pStyle w:val="PL"/>
      </w:pPr>
      <w:r>
        <w:t xml:space="preserve">            type: string</w:t>
      </w:r>
    </w:p>
    <w:p w14:paraId="1C1B8510" w14:textId="77777777" w:rsidR="00E45DD6" w:rsidRDefault="00E45DD6" w:rsidP="00E45DD6">
      <w:pPr>
        <w:pStyle w:val="PL"/>
      </w:pPr>
      <w:r>
        <w:t xml:space="preserve">      requestBody:</w:t>
      </w:r>
    </w:p>
    <w:p w14:paraId="66CC863C" w14:textId="77777777" w:rsidR="00E45DD6" w:rsidRDefault="00E45DD6" w:rsidP="00E45DD6">
      <w:pPr>
        <w:pStyle w:val="PL"/>
      </w:pPr>
      <w:r>
        <w:t xml:space="preserve">        required: true</w:t>
      </w:r>
    </w:p>
    <w:p w14:paraId="4F469A51" w14:textId="77777777" w:rsidR="00E45DD6" w:rsidRDefault="00E45DD6" w:rsidP="00E45DD6">
      <w:pPr>
        <w:pStyle w:val="PL"/>
      </w:pPr>
      <w:r>
        <w:t xml:space="preserve">        content:</w:t>
      </w:r>
    </w:p>
    <w:p w14:paraId="629AEC31" w14:textId="77777777" w:rsidR="00E45DD6" w:rsidRDefault="00E45DD6" w:rsidP="00E45DD6">
      <w:pPr>
        <w:pStyle w:val="PL"/>
      </w:pPr>
      <w:r>
        <w:t xml:space="preserve">          application/json:</w:t>
      </w:r>
    </w:p>
    <w:p w14:paraId="6C63FAAD" w14:textId="77777777" w:rsidR="00E45DD6" w:rsidRDefault="00E45DD6" w:rsidP="00E45DD6">
      <w:pPr>
        <w:pStyle w:val="PL"/>
      </w:pPr>
      <w:r>
        <w:t xml:space="preserve">            schema:</w:t>
      </w:r>
    </w:p>
    <w:p w14:paraId="5294A7BF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EESRegistration</w:t>
      </w:r>
      <w:r>
        <w:t>'</w:t>
      </w:r>
    </w:p>
    <w:p w14:paraId="2BF42F9E" w14:textId="77777777" w:rsidR="00E45DD6" w:rsidRDefault="00E45DD6" w:rsidP="00E45DD6">
      <w:pPr>
        <w:pStyle w:val="PL"/>
      </w:pPr>
      <w:r>
        <w:t xml:space="preserve">      responses:</w:t>
      </w:r>
    </w:p>
    <w:p w14:paraId="51D38315" w14:textId="77777777" w:rsidR="00E45DD6" w:rsidRDefault="00E45DD6" w:rsidP="00E45DD6">
      <w:pPr>
        <w:pStyle w:val="PL"/>
      </w:pPr>
      <w:r>
        <w:t xml:space="preserve">        '200':</w:t>
      </w:r>
    </w:p>
    <w:p w14:paraId="3A58AFCB" w14:textId="77777777" w:rsidR="00E45DD6" w:rsidRDefault="00E45DD6" w:rsidP="00E45DD6">
      <w:pPr>
        <w:pStyle w:val="PL"/>
      </w:pPr>
      <w:r>
        <w:t xml:space="preserve">          description: OK (The EES registration information is updated successfully).</w:t>
      </w:r>
    </w:p>
    <w:p w14:paraId="775CDF8D" w14:textId="77777777" w:rsidR="00E45DD6" w:rsidRDefault="00E45DD6" w:rsidP="00E45DD6">
      <w:pPr>
        <w:pStyle w:val="PL"/>
      </w:pPr>
      <w:r>
        <w:t xml:space="preserve">          content:</w:t>
      </w:r>
    </w:p>
    <w:p w14:paraId="40F91823" w14:textId="77777777" w:rsidR="00E45DD6" w:rsidRDefault="00E45DD6" w:rsidP="00E45DD6">
      <w:pPr>
        <w:pStyle w:val="PL"/>
      </w:pPr>
      <w:r>
        <w:t xml:space="preserve">            application/json:</w:t>
      </w:r>
    </w:p>
    <w:p w14:paraId="2F1FD08E" w14:textId="77777777" w:rsidR="00E45DD6" w:rsidRDefault="00E45DD6" w:rsidP="00E45DD6">
      <w:pPr>
        <w:pStyle w:val="PL"/>
      </w:pPr>
      <w:r>
        <w:t xml:space="preserve">              schema:</w:t>
      </w:r>
    </w:p>
    <w:p w14:paraId="7290A941" w14:textId="77777777" w:rsidR="00E45DD6" w:rsidRDefault="00E45DD6" w:rsidP="00E45DD6">
      <w:pPr>
        <w:pStyle w:val="PL"/>
      </w:pPr>
      <w:r>
        <w:t xml:space="preserve">                $ref: '#/components/schemas/EESRegistration'</w:t>
      </w:r>
    </w:p>
    <w:p w14:paraId="32BA225E" w14:textId="77777777" w:rsidR="00E45DD6" w:rsidRDefault="00E45DD6" w:rsidP="00E45DD6">
      <w:pPr>
        <w:pStyle w:val="PL"/>
      </w:pPr>
      <w:r>
        <w:t xml:space="preserve">        '204':</w:t>
      </w:r>
    </w:p>
    <w:p w14:paraId="3F9FA444" w14:textId="77777777" w:rsidR="00806759" w:rsidRDefault="00E45DD6" w:rsidP="00E45DD6">
      <w:pPr>
        <w:pStyle w:val="PL"/>
        <w:rPr>
          <w:ins w:id="354" w:author="Samsung" w:date="2022-05-04T23:07:00Z"/>
        </w:rPr>
      </w:pPr>
      <w:r>
        <w:t xml:space="preserve">          description: </w:t>
      </w:r>
      <w:ins w:id="355" w:author="Samsung" w:date="2022-05-04T23:07:00Z">
        <w:r w:rsidR="00806759">
          <w:t>&gt;</w:t>
        </w:r>
      </w:ins>
    </w:p>
    <w:p w14:paraId="29C53E73" w14:textId="78479714" w:rsidR="00E45DD6" w:rsidRDefault="00806759" w:rsidP="00E45DD6">
      <w:pPr>
        <w:pStyle w:val="PL"/>
      </w:pPr>
      <w:ins w:id="356" w:author="Samsung" w:date="2022-05-04T23:07:00Z">
        <w:r>
          <w:t xml:space="preserve">            </w:t>
        </w:r>
      </w:ins>
      <w:r w:rsidR="00E45DD6">
        <w:rPr>
          <w:lang w:val="en-US"/>
        </w:rPr>
        <w:t xml:space="preserve">No Content. </w:t>
      </w:r>
      <w:r w:rsidR="00E45DD6">
        <w:t>The individual EES registration information is updated successfully.</w:t>
      </w:r>
    </w:p>
    <w:p w14:paraId="0EF99480" w14:textId="77777777" w:rsidR="00E45DD6" w:rsidRDefault="00E45DD6" w:rsidP="00E45DD6">
      <w:pPr>
        <w:pStyle w:val="PL"/>
      </w:pPr>
      <w:r>
        <w:t xml:space="preserve">        '400':</w:t>
      </w:r>
    </w:p>
    <w:p w14:paraId="17C2BA5C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4741651" w14:textId="77777777" w:rsidR="00E45DD6" w:rsidRDefault="00E45DD6" w:rsidP="00E45DD6">
      <w:pPr>
        <w:pStyle w:val="PL"/>
      </w:pPr>
      <w:r>
        <w:t xml:space="preserve">        '401':</w:t>
      </w:r>
    </w:p>
    <w:p w14:paraId="1488F26D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64C900A2" w14:textId="77777777" w:rsidR="00E45DD6" w:rsidRDefault="00E45DD6" w:rsidP="00E45DD6">
      <w:pPr>
        <w:pStyle w:val="PL"/>
      </w:pPr>
      <w:r>
        <w:t xml:space="preserve">        '403':</w:t>
      </w:r>
    </w:p>
    <w:p w14:paraId="0E2A3A2B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05064C01" w14:textId="77777777" w:rsidR="00E45DD6" w:rsidRDefault="00E45DD6" w:rsidP="00E45DD6">
      <w:pPr>
        <w:pStyle w:val="PL"/>
      </w:pPr>
      <w:r>
        <w:lastRenderedPageBreak/>
        <w:t xml:space="preserve">        '404':</w:t>
      </w:r>
    </w:p>
    <w:p w14:paraId="5D9E87AC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25C7AC0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81E3FA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B7D110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8043E3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5D2E48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695B2C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7F8952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7E9B4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17259E" w14:textId="77777777" w:rsidR="00E45DD6" w:rsidRDefault="00E45DD6" w:rsidP="00E45DD6">
      <w:pPr>
        <w:pStyle w:val="PL"/>
      </w:pPr>
      <w:r>
        <w:t xml:space="preserve">        '500':</w:t>
      </w:r>
    </w:p>
    <w:p w14:paraId="3D0AF4CB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685DD3C7" w14:textId="77777777" w:rsidR="00E45DD6" w:rsidRDefault="00E45DD6" w:rsidP="00E45DD6">
      <w:pPr>
        <w:pStyle w:val="PL"/>
      </w:pPr>
      <w:r>
        <w:t xml:space="preserve">        '503':</w:t>
      </w:r>
    </w:p>
    <w:p w14:paraId="729276CC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77E45376" w14:textId="77777777" w:rsidR="00E45DD6" w:rsidRDefault="00E45DD6" w:rsidP="00E45DD6">
      <w:pPr>
        <w:pStyle w:val="PL"/>
      </w:pPr>
      <w:r>
        <w:t xml:space="preserve">        default:</w:t>
      </w:r>
    </w:p>
    <w:p w14:paraId="0D62D0AE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22EC4B9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E1D02C0" w14:textId="77777777" w:rsidR="00E45DD6" w:rsidRDefault="00E45DD6" w:rsidP="00E45DD6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19FF553F" w14:textId="77777777" w:rsidR="00E45DD6" w:rsidRDefault="00E45DD6" w:rsidP="00E45DD6">
      <w:pPr>
        <w:pStyle w:val="PL"/>
      </w:pPr>
      <w:r>
        <w:t xml:space="preserve">      parameters:</w:t>
      </w:r>
    </w:p>
    <w:p w14:paraId="73760F07" w14:textId="77777777" w:rsidR="00E45DD6" w:rsidRDefault="00E45DD6" w:rsidP="00E45DD6">
      <w:pPr>
        <w:pStyle w:val="PL"/>
      </w:pPr>
      <w:r>
        <w:t xml:space="preserve">        - name: registrationId</w:t>
      </w:r>
    </w:p>
    <w:p w14:paraId="132B61C7" w14:textId="77777777" w:rsidR="00E45DD6" w:rsidRDefault="00E45DD6" w:rsidP="00E45DD6">
      <w:pPr>
        <w:pStyle w:val="PL"/>
      </w:pPr>
      <w:r>
        <w:t xml:space="preserve">          in: path</w:t>
      </w:r>
    </w:p>
    <w:p w14:paraId="0252C7DE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3CCA4872" w14:textId="77777777" w:rsidR="00E45DD6" w:rsidRDefault="00E45DD6" w:rsidP="00E45DD6">
      <w:pPr>
        <w:pStyle w:val="PL"/>
      </w:pPr>
      <w:r>
        <w:t xml:space="preserve">          required: true</w:t>
      </w:r>
    </w:p>
    <w:p w14:paraId="374A0B1E" w14:textId="77777777" w:rsidR="00E45DD6" w:rsidRDefault="00E45DD6" w:rsidP="00E45DD6">
      <w:pPr>
        <w:pStyle w:val="PL"/>
      </w:pPr>
      <w:r>
        <w:t xml:space="preserve">          schema:</w:t>
      </w:r>
    </w:p>
    <w:p w14:paraId="2E99563E" w14:textId="77777777" w:rsidR="00E45DD6" w:rsidRDefault="00E45DD6" w:rsidP="00E45DD6">
      <w:pPr>
        <w:pStyle w:val="PL"/>
      </w:pPr>
      <w:r>
        <w:t xml:space="preserve">            type: string</w:t>
      </w:r>
    </w:p>
    <w:p w14:paraId="4B8E41E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B83B37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7688563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761279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539C0E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3AB067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3249A5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1E41C68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6A41D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DE775CA" w14:textId="77777777" w:rsidR="00806759" w:rsidRDefault="00E45DD6" w:rsidP="00E45DD6">
      <w:pPr>
        <w:pStyle w:val="PL"/>
        <w:rPr>
          <w:ins w:id="357" w:author="Samsung" w:date="2022-05-04T23:07:00Z"/>
          <w:lang w:val="en-US"/>
        </w:rPr>
      </w:pPr>
      <w:r>
        <w:rPr>
          <w:lang w:val="en-US"/>
        </w:rPr>
        <w:t xml:space="preserve">          description: </w:t>
      </w:r>
      <w:ins w:id="358" w:author="Samsung" w:date="2022-05-04T23:07:00Z">
        <w:r w:rsidR="00806759">
          <w:rPr>
            <w:lang w:val="en-US"/>
          </w:rPr>
          <w:t>&gt;</w:t>
        </w:r>
      </w:ins>
    </w:p>
    <w:p w14:paraId="293205C6" w14:textId="77777777" w:rsidR="00806759" w:rsidRDefault="00806759" w:rsidP="00E45DD6">
      <w:pPr>
        <w:pStyle w:val="PL"/>
        <w:rPr>
          <w:ins w:id="359" w:author="Samsung" w:date="2022-05-04T23:08:00Z"/>
          <w:lang w:eastAsia="ja-JP"/>
        </w:rPr>
      </w:pPr>
      <w:ins w:id="360" w:author="Samsung" w:date="2022-05-04T23:07:00Z">
        <w:r>
          <w:rPr>
            <w:lang w:val="en-US"/>
          </w:rPr>
          <w:t xml:space="preserve">            </w:t>
        </w:r>
      </w:ins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EES registration is successfully modified and</w:t>
      </w:r>
    </w:p>
    <w:p w14:paraId="736BFD23" w14:textId="639FC203" w:rsidR="00E45DD6" w:rsidRDefault="00806759" w:rsidP="00E45DD6">
      <w:pPr>
        <w:pStyle w:val="PL"/>
        <w:rPr>
          <w:lang w:val="en-US"/>
        </w:rPr>
      </w:pPr>
      <w:ins w:id="361" w:author="Samsung" w:date="2022-05-04T23:08:00Z">
        <w:r>
          <w:rPr>
            <w:lang w:eastAsia="ja-JP"/>
          </w:rPr>
          <w:t xml:space="preserve">           </w:t>
        </w:r>
      </w:ins>
      <w:r w:rsidR="00E45DD6">
        <w:rPr>
          <w:lang w:eastAsia="ja-JP"/>
        </w:rPr>
        <w:t xml:space="preserve"> the updated registration information is returned in the response</w:t>
      </w:r>
      <w:r w:rsidR="00E45DD6">
        <w:rPr>
          <w:lang w:val="en-US"/>
        </w:rPr>
        <w:t>.</w:t>
      </w:r>
    </w:p>
    <w:p w14:paraId="10DB1E7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12D046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70F250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B0C8B8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4B51C256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343AF9F" w14:textId="77777777" w:rsidR="00806759" w:rsidRDefault="00E45DD6" w:rsidP="00E45DD6">
      <w:pPr>
        <w:pStyle w:val="PL"/>
        <w:rPr>
          <w:ins w:id="362" w:author="Samsung" w:date="2022-05-04T23:08:00Z"/>
        </w:rPr>
      </w:pPr>
      <w:r>
        <w:t xml:space="preserve">          description: </w:t>
      </w:r>
    </w:p>
    <w:p w14:paraId="1A994698" w14:textId="1177AE21" w:rsidR="00E45DD6" w:rsidRDefault="00806759" w:rsidP="00E45DD6">
      <w:pPr>
        <w:pStyle w:val="PL"/>
        <w:rPr>
          <w:lang w:val="en-US"/>
        </w:rPr>
      </w:pPr>
      <w:ins w:id="363" w:author="Samsung" w:date="2022-05-04T23:08:00Z">
        <w:r>
          <w:t xml:space="preserve">            </w:t>
        </w:r>
      </w:ins>
      <w:r w:rsidR="00E45DD6">
        <w:t>No Content. The individual EES registration information is updated successfully.</w:t>
      </w:r>
    </w:p>
    <w:p w14:paraId="0535F78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265ECB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B3790F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DC1DF3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19D901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4AD519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81EFCA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7CF1F0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FE64E9E" w14:textId="77777777" w:rsidR="00E45DD6" w:rsidRDefault="00E45DD6" w:rsidP="00E45DD6">
      <w:pPr>
        <w:pStyle w:val="PL"/>
      </w:pPr>
      <w:r>
        <w:t xml:space="preserve">        '411':</w:t>
      </w:r>
    </w:p>
    <w:p w14:paraId="716305FF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7EE9F88D" w14:textId="77777777" w:rsidR="00E45DD6" w:rsidRDefault="00E45DD6" w:rsidP="00E45DD6">
      <w:pPr>
        <w:pStyle w:val="PL"/>
      </w:pPr>
      <w:r>
        <w:t xml:space="preserve">        '413':</w:t>
      </w:r>
    </w:p>
    <w:p w14:paraId="70F12F3B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6FADEDEE" w14:textId="77777777" w:rsidR="00E45DD6" w:rsidRDefault="00E45DD6" w:rsidP="00E45DD6">
      <w:pPr>
        <w:pStyle w:val="PL"/>
      </w:pPr>
      <w:r>
        <w:t xml:space="preserve">        '415':</w:t>
      </w:r>
    </w:p>
    <w:p w14:paraId="7E8DBB45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1E5630FE" w14:textId="77777777" w:rsidR="00E45DD6" w:rsidRDefault="00E45DD6" w:rsidP="00E45DD6">
      <w:pPr>
        <w:pStyle w:val="PL"/>
      </w:pPr>
      <w:r>
        <w:t xml:space="preserve">        '429':</w:t>
      </w:r>
    </w:p>
    <w:p w14:paraId="6BA23B8A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49D310F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13EF36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70C932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877209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D2AAC6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925D4CB" w14:textId="77777777" w:rsidR="00E45DD6" w:rsidRPr="008B4658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B61720B" w14:textId="77777777" w:rsidR="00E45DD6" w:rsidRDefault="00E45DD6" w:rsidP="00E45DD6">
      <w:pPr>
        <w:pStyle w:val="PL"/>
      </w:pPr>
      <w:r>
        <w:t xml:space="preserve">    delete:</w:t>
      </w:r>
    </w:p>
    <w:p w14:paraId="14610B55" w14:textId="77777777" w:rsidR="00E45DD6" w:rsidRDefault="00E45DD6" w:rsidP="00E45DD6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69FC6EC1" w14:textId="77777777" w:rsidR="00E45DD6" w:rsidRDefault="00E45DD6" w:rsidP="00E45DD6">
      <w:pPr>
        <w:pStyle w:val="PL"/>
      </w:pPr>
      <w:r>
        <w:t xml:space="preserve">      parameters:</w:t>
      </w:r>
    </w:p>
    <w:p w14:paraId="1431C8C5" w14:textId="77777777" w:rsidR="00E45DD6" w:rsidRDefault="00E45DD6" w:rsidP="00E45DD6">
      <w:pPr>
        <w:pStyle w:val="PL"/>
      </w:pPr>
      <w:r>
        <w:t xml:space="preserve">        - name: registrationId</w:t>
      </w:r>
    </w:p>
    <w:p w14:paraId="54EFDB32" w14:textId="77777777" w:rsidR="00E45DD6" w:rsidRDefault="00E45DD6" w:rsidP="00E45DD6">
      <w:pPr>
        <w:pStyle w:val="PL"/>
      </w:pPr>
      <w:r>
        <w:t xml:space="preserve">          in: path</w:t>
      </w:r>
    </w:p>
    <w:p w14:paraId="10B8FEC2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24121A0A" w14:textId="77777777" w:rsidR="00E45DD6" w:rsidRDefault="00E45DD6" w:rsidP="00E45DD6">
      <w:pPr>
        <w:pStyle w:val="PL"/>
      </w:pPr>
      <w:r>
        <w:t xml:space="preserve">          required: true</w:t>
      </w:r>
    </w:p>
    <w:p w14:paraId="657DC8FF" w14:textId="77777777" w:rsidR="00E45DD6" w:rsidRDefault="00E45DD6" w:rsidP="00E45DD6">
      <w:pPr>
        <w:pStyle w:val="PL"/>
      </w:pPr>
      <w:r>
        <w:t xml:space="preserve">          schema:</w:t>
      </w:r>
    </w:p>
    <w:p w14:paraId="2594D6E6" w14:textId="77777777" w:rsidR="00E45DD6" w:rsidRDefault="00E45DD6" w:rsidP="00E45DD6">
      <w:pPr>
        <w:pStyle w:val="PL"/>
      </w:pPr>
      <w:r>
        <w:t xml:space="preserve">            type: string</w:t>
      </w:r>
    </w:p>
    <w:p w14:paraId="5A04FD7C" w14:textId="77777777" w:rsidR="00E45DD6" w:rsidRDefault="00E45DD6" w:rsidP="00E45DD6">
      <w:pPr>
        <w:pStyle w:val="PL"/>
      </w:pPr>
      <w:r>
        <w:t xml:space="preserve">      responses:</w:t>
      </w:r>
    </w:p>
    <w:p w14:paraId="0C7D6647" w14:textId="77777777" w:rsidR="00E45DD6" w:rsidRDefault="00E45DD6" w:rsidP="00E45DD6">
      <w:pPr>
        <w:pStyle w:val="PL"/>
      </w:pPr>
      <w:r>
        <w:t xml:space="preserve">        '204':</w:t>
      </w:r>
    </w:p>
    <w:p w14:paraId="41C9584E" w14:textId="77777777" w:rsidR="00E45DD6" w:rsidRDefault="00E45DD6" w:rsidP="00E45DD6">
      <w:pPr>
        <w:pStyle w:val="PL"/>
      </w:pPr>
      <w:r>
        <w:t xml:space="preserve">          description: The individual EES registration is deleted.</w:t>
      </w:r>
    </w:p>
    <w:p w14:paraId="644D901C" w14:textId="77777777" w:rsidR="00E45DD6" w:rsidRDefault="00E45DD6" w:rsidP="00E45DD6">
      <w:pPr>
        <w:pStyle w:val="PL"/>
      </w:pPr>
      <w:r>
        <w:lastRenderedPageBreak/>
        <w:t xml:space="preserve">        '400':</w:t>
      </w:r>
    </w:p>
    <w:p w14:paraId="0E9E71F8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6F86EADE" w14:textId="77777777" w:rsidR="00E45DD6" w:rsidRDefault="00E45DD6" w:rsidP="00E45DD6">
      <w:pPr>
        <w:pStyle w:val="PL"/>
      </w:pPr>
      <w:r>
        <w:t xml:space="preserve">        '401':</w:t>
      </w:r>
    </w:p>
    <w:p w14:paraId="25ED3432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7F82B39" w14:textId="77777777" w:rsidR="00E45DD6" w:rsidRDefault="00E45DD6" w:rsidP="00E45DD6">
      <w:pPr>
        <w:pStyle w:val="PL"/>
      </w:pPr>
      <w:r>
        <w:t xml:space="preserve">        '403':</w:t>
      </w:r>
    </w:p>
    <w:p w14:paraId="269EE102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382ABF27" w14:textId="77777777" w:rsidR="00E45DD6" w:rsidRDefault="00E45DD6" w:rsidP="00E45DD6">
      <w:pPr>
        <w:pStyle w:val="PL"/>
      </w:pPr>
      <w:r>
        <w:t xml:space="preserve">        '404':</w:t>
      </w:r>
    </w:p>
    <w:p w14:paraId="5AF40233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5E053FD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A6FB2E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A2E91BE" w14:textId="77777777" w:rsidR="00E45DD6" w:rsidRDefault="00E45DD6" w:rsidP="00E45DD6">
      <w:pPr>
        <w:pStyle w:val="PL"/>
      </w:pPr>
      <w:r>
        <w:t xml:space="preserve">        '500':</w:t>
      </w:r>
    </w:p>
    <w:p w14:paraId="679A19B6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1DD94658" w14:textId="77777777" w:rsidR="00E45DD6" w:rsidRDefault="00E45DD6" w:rsidP="00E45DD6">
      <w:pPr>
        <w:pStyle w:val="PL"/>
      </w:pPr>
      <w:r>
        <w:t xml:space="preserve">        '503':</w:t>
      </w:r>
    </w:p>
    <w:p w14:paraId="336C4EAC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D12F8DF" w14:textId="77777777" w:rsidR="00E45DD6" w:rsidRDefault="00E45DD6" w:rsidP="00E45DD6">
      <w:pPr>
        <w:pStyle w:val="PL"/>
      </w:pPr>
      <w:r>
        <w:t xml:space="preserve">        default:</w:t>
      </w:r>
    </w:p>
    <w:p w14:paraId="3BE25B6D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75DA4B52" w14:textId="77777777" w:rsidR="00E45DD6" w:rsidRDefault="00E45DD6" w:rsidP="00E45DD6">
      <w:pPr>
        <w:pStyle w:val="PL"/>
      </w:pPr>
    </w:p>
    <w:p w14:paraId="2CBD7767" w14:textId="1501C73E" w:rsidR="004056B2" w:rsidRDefault="00E45DD6" w:rsidP="004056B2">
      <w:pPr>
        <w:pStyle w:val="PL"/>
      </w:pPr>
      <w:r>
        <w:t>components:</w:t>
      </w:r>
    </w:p>
    <w:p w14:paraId="5B276827" w14:textId="77777777" w:rsidR="00E45DD6" w:rsidRDefault="00E45DD6" w:rsidP="00E45DD6">
      <w:pPr>
        <w:pStyle w:val="PL"/>
      </w:pPr>
      <w:r>
        <w:t xml:space="preserve">  schemas:</w:t>
      </w:r>
    </w:p>
    <w:p w14:paraId="11D39668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EESRegistration</w:t>
      </w:r>
      <w:r>
        <w:t>:</w:t>
      </w:r>
    </w:p>
    <w:p w14:paraId="7D3DDF61" w14:textId="77777777" w:rsidR="00E45DD6" w:rsidRDefault="00E45DD6" w:rsidP="00E45DD6">
      <w:pPr>
        <w:pStyle w:val="PL"/>
      </w:pPr>
      <w:r>
        <w:t xml:space="preserve">      type: object</w:t>
      </w:r>
    </w:p>
    <w:p w14:paraId="49AF9701" w14:textId="77777777" w:rsidR="00E45DD6" w:rsidRDefault="00E45DD6" w:rsidP="00E45DD6">
      <w:pPr>
        <w:pStyle w:val="PL"/>
      </w:pPr>
      <w:r>
        <w:t xml:space="preserve">      description: Represents an EES registration information.</w:t>
      </w:r>
    </w:p>
    <w:p w14:paraId="7040EA7C" w14:textId="77777777" w:rsidR="00E45DD6" w:rsidRDefault="00E45DD6" w:rsidP="00E45DD6">
      <w:pPr>
        <w:pStyle w:val="PL"/>
      </w:pPr>
      <w:r>
        <w:t xml:space="preserve">      properties:</w:t>
      </w:r>
    </w:p>
    <w:p w14:paraId="0570912F" w14:textId="77777777" w:rsidR="00E45DD6" w:rsidRDefault="00E45DD6" w:rsidP="00E45DD6">
      <w:pPr>
        <w:pStyle w:val="PL"/>
      </w:pPr>
      <w:r>
        <w:t xml:space="preserve">        eesProf:</w:t>
      </w:r>
    </w:p>
    <w:p w14:paraId="4A7E6E8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6F63CCB8" w14:textId="77777777" w:rsidR="00E45DD6" w:rsidRDefault="00E45DD6" w:rsidP="00E45DD6">
      <w:pPr>
        <w:pStyle w:val="PL"/>
      </w:pPr>
      <w:r>
        <w:t xml:space="preserve">        expTime:</w:t>
      </w:r>
    </w:p>
    <w:p w14:paraId="62B1A335" w14:textId="77777777" w:rsidR="00E45DD6" w:rsidRDefault="00E45DD6" w:rsidP="00E45DD6">
      <w:pPr>
        <w:pStyle w:val="PL"/>
      </w:pPr>
      <w:r>
        <w:t xml:space="preserve">          $ref: 'TS29122_CommonData.yaml#/components/schemas/DateTime'</w:t>
      </w:r>
    </w:p>
    <w:p w14:paraId="53CF058A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8145E71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077F0B0" w14:textId="77777777" w:rsidR="00E45DD6" w:rsidRDefault="00E45DD6" w:rsidP="00E45DD6">
      <w:pPr>
        <w:pStyle w:val="PL"/>
      </w:pPr>
      <w:r>
        <w:t xml:space="preserve">      required:</w:t>
      </w:r>
    </w:p>
    <w:p w14:paraId="24596F66" w14:textId="375FE0DC" w:rsidR="00E45DD6" w:rsidRDefault="00E45DD6" w:rsidP="00E45DD6">
      <w:pPr>
        <w:pStyle w:val="PL"/>
        <w:rPr>
          <w:ins w:id="364" w:author="Samsung" w:date="2022-05-04T23:08:00Z"/>
        </w:rPr>
      </w:pPr>
      <w:r>
        <w:t xml:space="preserve">        - eesProf</w:t>
      </w:r>
    </w:p>
    <w:p w14:paraId="74422C97" w14:textId="77777777" w:rsidR="00806759" w:rsidRDefault="00806759" w:rsidP="00E45DD6">
      <w:pPr>
        <w:pStyle w:val="PL"/>
      </w:pPr>
    </w:p>
    <w:p w14:paraId="16135F45" w14:textId="77777777" w:rsidR="00E45DD6" w:rsidRDefault="00E45DD6" w:rsidP="00E45DD6">
      <w:pPr>
        <w:pStyle w:val="PL"/>
      </w:pPr>
      <w:r>
        <w:t xml:space="preserve">    EESProfile:</w:t>
      </w:r>
    </w:p>
    <w:p w14:paraId="003A8AED" w14:textId="77777777" w:rsidR="00E45DD6" w:rsidRDefault="00E45DD6" w:rsidP="00E45DD6">
      <w:pPr>
        <w:pStyle w:val="PL"/>
      </w:pPr>
      <w:r>
        <w:t xml:space="preserve">      type: object</w:t>
      </w:r>
    </w:p>
    <w:p w14:paraId="60F043B1" w14:textId="77777777" w:rsidR="00E45DD6" w:rsidRDefault="00E45DD6" w:rsidP="00E45DD6">
      <w:pPr>
        <w:pStyle w:val="PL"/>
      </w:pPr>
      <w:r>
        <w:t xml:space="preserve">      description: Represents the EES profile information.</w:t>
      </w:r>
    </w:p>
    <w:p w14:paraId="7C61D3D6" w14:textId="77777777" w:rsidR="00E45DD6" w:rsidRDefault="00E45DD6" w:rsidP="00E45DD6">
      <w:pPr>
        <w:pStyle w:val="PL"/>
      </w:pPr>
      <w:r>
        <w:t xml:space="preserve">      properties:</w:t>
      </w:r>
    </w:p>
    <w:p w14:paraId="5008AE9B" w14:textId="77777777" w:rsidR="00E45DD6" w:rsidRDefault="00E45DD6" w:rsidP="00E45DD6">
      <w:pPr>
        <w:pStyle w:val="PL"/>
      </w:pPr>
      <w:r>
        <w:t xml:space="preserve">        eesId:</w:t>
      </w:r>
    </w:p>
    <w:p w14:paraId="781F3F81" w14:textId="77777777" w:rsidR="00E45DD6" w:rsidRDefault="00E45DD6" w:rsidP="00E45DD6">
      <w:pPr>
        <w:pStyle w:val="PL"/>
      </w:pPr>
      <w:r>
        <w:t xml:space="preserve">          type: string</w:t>
      </w:r>
    </w:p>
    <w:p w14:paraId="61D437D7" w14:textId="77777777" w:rsidR="00E45DD6" w:rsidRDefault="00E45DD6" w:rsidP="00E45DD6">
      <w:pPr>
        <w:pStyle w:val="PL"/>
      </w:pPr>
      <w:r>
        <w:t xml:space="preserve">          description: Identifier of the EES.</w:t>
      </w:r>
    </w:p>
    <w:p w14:paraId="256F163D" w14:textId="77777777" w:rsidR="00E45DD6" w:rsidRDefault="00E45DD6" w:rsidP="00E45DD6">
      <w:pPr>
        <w:pStyle w:val="PL"/>
      </w:pPr>
      <w:r>
        <w:t xml:space="preserve">        endPt:</w:t>
      </w:r>
    </w:p>
    <w:p w14:paraId="31B4E18D" w14:textId="77777777" w:rsidR="00E45DD6" w:rsidRDefault="00E45DD6" w:rsidP="00E45DD6">
      <w:pPr>
        <w:pStyle w:val="PL"/>
      </w:pPr>
      <w:r>
        <w:t xml:space="preserve">          $ref: 'TS29558_Eees_EASRegistration.yaml#/components/schemas/EndPoint'</w:t>
      </w:r>
    </w:p>
    <w:p w14:paraId="033DAB54" w14:textId="77777777" w:rsidR="00E45DD6" w:rsidRDefault="00E45DD6" w:rsidP="00E45DD6">
      <w:pPr>
        <w:pStyle w:val="PL"/>
      </w:pPr>
      <w:r>
        <w:t xml:space="preserve">        easIds:</w:t>
      </w:r>
    </w:p>
    <w:p w14:paraId="6FE26578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B5B900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2B1287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169775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613AA29" w14:textId="77777777" w:rsidR="00E45DD6" w:rsidRPr="00D91132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EASs that are registered with EES.</w:t>
      </w:r>
    </w:p>
    <w:p w14:paraId="3B7395CD" w14:textId="77777777" w:rsidR="00E45DD6" w:rsidRDefault="00E45DD6" w:rsidP="00E45DD6">
      <w:pPr>
        <w:pStyle w:val="PL"/>
      </w:pPr>
      <w:r>
        <w:t xml:space="preserve">        provId:</w:t>
      </w:r>
    </w:p>
    <w:p w14:paraId="5C46A812" w14:textId="77777777" w:rsidR="00E45DD6" w:rsidRDefault="00E45DD6" w:rsidP="00E45DD6">
      <w:pPr>
        <w:pStyle w:val="PL"/>
      </w:pPr>
      <w:r>
        <w:t xml:space="preserve">          type: string</w:t>
      </w:r>
    </w:p>
    <w:p w14:paraId="1DAAA923" w14:textId="77777777" w:rsidR="00E45DD6" w:rsidRDefault="00E45DD6" w:rsidP="00E45DD6">
      <w:pPr>
        <w:pStyle w:val="PL"/>
      </w:pPr>
      <w:r>
        <w:t xml:space="preserve">          description: Identifier of the ECSP that provides the EES provider.</w:t>
      </w:r>
    </w:p>
    <w:p w14:paraId="37275B16" w14:textId="77777777" w:rsidR="00E45DD6" w:rsidRDefault="00E45DD6" w:rsidP="00E45DD6">
      <w:pPr>
        <w:pStyle w:val="PL"/>
      </w:pPr>
      <w:r>
        <w:t xml:space="preserve">        svcArea:</w:t>
      </w:r>
    </w:p>
    <w:p w14:paraId="7BDE3DBF" w14:textId="77777777" w:rsidR="00E45DD6" w:rsidRDefault="00E45DD6" w:rsidP="00E45DD6">
      <w:pPr>
        <w:pStyle w:val="PL"/>
      </w:pPr>
      <w:r>
        <w:t xml:space="preserve">          $ref: '#/components/schemas/ServiceArea'</w:t>
      </w:r>
    </w:p>
    <w:p w14:paraId="17F3B1AA" w14:textId="77777777" w:rsidR="00E45DD6" w:rsidRDefault="00E45DD6" w:rsidP="00E45DD6">
      <w:pPr>
        <w:pStyle w:val="PL"/>
      </w:pPr>
      <w:r>
        <w:t xml:space="preserve">        appLocs:</w:t>
      </w:r>
    </w:p>
    <w:p w14:paraId="7AF3822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D5D3C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29AA6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/Dnai'</w:t>
      </w:r>
    </w:p>
    <w:p w14:paraId="617AB45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B654AAB" w14:textId="77777777" w:rsidR="00E45DD6" w:rsidRPr="00392EB1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37EE4C87" w14:textId="77777777" w:rsidR="00E45DD6" w:rsidRDefault="00E45DD6" w:rsidP="00E45DD6">
      <w:pPr>
        <w:pStyle w:val="PL"/>
      </w:pPr>
      <w:r>
        <w:t xml:space="preserve">        svcContSupp:</w:t>
      </w:r>
    </w:p>
    <w:p w14:paraId="4BFA98A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C0298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06ADA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ACRScenario</w:t>
      </w:r>
      <w:r>
        <w:rPr>
          <w:rFonts w:eastAsia="DengXian"/>
        </w:rPr>
        <w:t>'</w:t>
      </w:r>
    </w:p>
    <w:p w14:paraId="65400E8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79E905" w14:textId="77777777" w:rsidR="00E45DD6" w:rsidRPr="00D91132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10ED4374" w14:textId="77777777" w:rsidR="00E45DD6" w:rsidRDefault="00E45DD6" w:rsidP="00E45DD6">
      <w:pPr>
        <w:pStyle w:val="PL"/>
      </w:pPr>
      <w:r>
        <w:t xml:space="preserve">        eecRegConf:</w:t>
      </w:r>
    </w:p>
    <w:p w14:paraId="79417C6C" w14:textId="77777777" w:rsidR="00E45DD6" w:rsidRDefault="00E45DD6" w:rsidP="00E45DD6">
      <w:pPr>
        <w:pStyle w:val="PL"/>
      </w:pPr>
      <w:r>
        <w:t xml:space="preserve">          type: boolean</w:t>
      </w:r>
    </w:p>
    <w:p w14:paraId="1682CE4B" w14:textId="77777777" w:rsidR="00806759" w:rsidRDefault="00E45DD6" w:rsidP="00E45DD6">
      <w:pPr>
        <w:pStyle w:val="PL"/>
        <w:rPr>
          <w:ins w:id="365" w:author="Samsung" w:date="2022-05-04T23:08:00Z"/>
        </w:rPr>
      </w:pPr>
      <w:r>
        <w:t xml:space="preserve">          description: </w:t>
      </w:r>
      <w:ins w:id="366" w:author="Samsung" w:date="2022-05-04T23:08:00Z">
        <w:r w:rsidR="00806759">
          <w:t>&gt;</w:t>
        </w:r>
      </w:ins>
    </w:p>
    <w:p w14:paraId="5EF63A41" w14:textId="77777777" w:rsidR="00806759" w:rsidRDefault="00806759" w:rsidP="00E45DD6">
      <w:pPr>
        <w:pStyle w:val="PL"/>
        <w:rPr>
          <w:ins w:id="367" w:author="Samsung" w:date="2022-05-04T23:08:00Z"/>
        </w:rPr>
      </w:pPr>
      <w:ins w:id="368" w:author="Samsung" w:date="2022-05-04T23:08:00Z">
        <w:r>
          <w:t xml:space="preserve">            </w:t>
        </w:r>
      </w:ins>
      <w:r w:rsidR="00E45DD6">
        <w:t>Set to true if the EEC is required to register to the EES to use edge service.</w:t>
      </w:r>
    </w:p>
    <w:p w14:paraId="604F3FC8" w14:textId="69292FCD" w:rsidR="00E45DD6" w:rsidRDefault="00806759" w:rsidP="00E45DD6">
      <w:pPr>
        <w:pStyle w:val="PL"/>
      </w:pPr>
      <w:ins w:id="369" w:author="Samsung" w:date="2022-05-04T23:08:00Z">
        <w:r>
          <w:t xml:space="preserve">           </w:t>
        </w:r>
      </w:ins>
      <w:r w:rsidR="00E45DD6">
        <w:t xml:space="preserve"> Set to false if the EEC is not required to register to use edge services.</w:t>
      </w:r>
    </w:p>
    <w:p w14:paraId="5B4EC1EF" w14:textId="77777777" w:rsidR="00E45DD6" w:rsidRDefault="00E45DD6" w:rsidP="00E45DD6">
      <w:pPr>
        <w:pStyle w:val="PL"/>
      </w:pPr>
      <w:r>
        <w:t xml:space="preserve">      required:</w:t>
      </w:r>
    </w:p>
    <w:p w14:paraId="7772C556" w14:textId="77777777" w:rsidR="00E45DD6" w:rsidRDefault="00E45DD6" w:rsidP="00E45DD6">
      <w:pPr>
        <w:pStyle w:val="PL"/>
      </w:pPr>
      <w:r>
        <w:t xml:space="preserve">        - eesId</w:t>
      </w:r>
    </w:p>
    <w:p w14:paraId="09097A71" w14:textId="77777777" w:rsidR="00E45DD6" w:rsidRDefault="00E45DD6" w:rsidP="00E45DD6">
      <w:pPr>
        <w:pStyle w:val="PL"/>
      </w:pPr>
      <w:r>
        <w:t xml:space="preserve">        - endPt</w:t>
      </w:r>
    </w:p>
    <w:p w14:paraId="4BAB00D0" w14:textId="6C1BC17B" w:rsidR="00E45DD6" w:rsidRDefault="00E45DD6" w:rsidP="00E45DD6">
      <w:pPr>
        <w:pStyle w:val="PL"/>
        <w:rPr>
          <w:ins w:id="370" w:author="Samsung" w:date="2022-05-04T23:08:00Z"/>
        </w:rPr>
      </w:pPr>
      <w:r>
        <w:t xml:space="preserve">        - eecRegConf</w:t>
      </w:r>
    </w:p>
    <w:p w14:paraId="7FDA8F1B" w14:textId="77777777" w:rsidR="00806759" w:rsidRPr="00D52680" w:rsidRDefault="00806759" w:rsidP="00E45DD6">
      <w:pPr>
        <w:pStyle w:val="PL"/>
        <w:rPr>
          <w:lang w:eastAsia="zh-CN"/>
        </w:rPr>
      </w:pPr>
    </w:p>
    <w:p w14:paraId="7A4B1B81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EESRegistrationPatch</w:t>
      </w:r>
      <w:r>
        <w:t>:</w:t>
      </w:r>
    </w:p>
    <w:p w14:paraId="2E6B0BF1" w14:textId="77777777" w:rsidR="00E45DD6" w:rsidRDefault="00E45DD6" w:rsidP="00E45DD6">
      <w:pPr>
        <w:pStyle w:val="PL"/>
      </w:pPr>
      <w:r>
        <w:t xml:space="preserve">      type: object</w:t>
      </w:r>
    </w:p>
    <w:p w14:paraId="5BB5DB90" w14:textId="77777777" w:rsidR="00E45DD6" w:rsidRDefault="00E45DD6" w:rsidP="00E45DD6">
      <w:pPr>
        <w:pStyle w:val="PL"/>
      </w:pPr>
      <w:r>
        <w:t xml:space="preserve">      description: Represents partial update request of individual EES registration information.</w:t>
      </w:r>
    </w:p>
    <w:p w14:paraId="6AB51A4C" w14:textId="77777777" w:rsidR="00E45DD6" w:rsidRDefault="00E45DD6" w:rsidP="00E45DD6">
      <w:pPr>
        <w:pStyle w:val="PL"/>
      </w:pPr>
      <w:r>
        <w:t xml:space="preserve">      properties:</w:t>
      </w:r>
    </w:p>
    <w:p w14:paraId="40BEC088" w14:textId="77777777" w:rsidR="00E45DD6" w:rsidRDefault="00E45DD6" w:rsidP="00E45DD6">
      <w:pPr>
        <w:pStyle w:val="PL"/>
      </w:pPr>
      <w:r>
        <w:rPr>
          <w:rFonts w:eastAsia="DengXian"/>
        </w:rPr>
        <w:lastRenderedPageBreak/>
        <w:t xml:space="preserve">        </w:t>
      </w:r>
      <w:r>
        <w:t>eesProf:</w:t>
      </w:r>
    </w:p>
    <w:p w14:paraId="70ED02F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4F97843D" w14:textId="77777777" w:rsidR="00E45DD6" w:rsidRDefault="00E45DD6" w:rsidP="00E45DD6">
      <w:pPr>
        <w:pStyle w:val="PL"/>
      </w:pPr>
      <w:r>
        <w:t xml:space="preserve">        expTime:</w:t>
      </w:r>
    </w:p>
    <w:p w14:paraId="02B8EF28" w14:textId="77777777" w:rsidR="00E45DD6" w:rsidRDefault="00E45DD6" w:rsidP="00E45DD6">
      <w:pPr>
        <w:pStyle w:val="PL"/>
      </w:pPr>
      <w:r>
        <w:t xml:space="preserve">          $ref: 'TS29571_CommonData.yaml#/components/schemas/DateTimeRm'</w:t>
      </w:r>
    </w:p>
    <w:p w14:paraId="0BBB8097" w14:textId="77777777" w:rsidR="00E45DD6" w:rsidRDefault="00E45DD6" w:rsidP="00E45DD6">
      <w:pPr>
        <w:pStyle w:val="PL"/>
      </w:pPr>
      <w:r>
        <w:t xml:space="preserve">    </w:t>
      </w:r>
      <w:r>
        <w:rPr>
          <w:lang w:eastAsia="zh-CN"/>
        </w:rPr>
        <w:t>ServiceArea</w:t>
      </w:r>
      <w:r>
        <w:t>:</w:t>
      </w:r>
    </w:p>
    <w:p w14:paraId="3340D708" w14:textId="77777777" w:rsidR="00E45DD6" w:rsidRDefault="00E45DD6" w:rsidP="00E45DD6">
      <w:pPr>
        <w:pStyle w:val="PL"/>
      </w:pPr>
      <w:r>
        <w:t xml:space="preserve">      type: object</w:t>
      </w:r>
    </w:p>
    <w:p w14:paraId="598624E3" w14:textId="77777777" w:rsidR="00E45DD6" w:rsidRDefault="00E45DD6" w:rsidP="00E45DD6">
      <w:pPr>
        <w:pStyle w:val="PL"/>
      </w:pPr>
      <w:r>
        <w:t xml:space="preserve">      description: Represents a service area information of the EdgeApp entity.</w:t>
      </w:r>
    </w:p>
    <w:p w14:paraId="0A420501" w14:textId="77777777" w:rsidR="00E45DD6" w:rsidRDefault="00E45DD6" w:rsidP="00E45DD6">
      <w:pPr>
        <w:pStyle w:val="PL"/>
      </w:pPr>
      <w:r>
        <w:t xml:space="preserve">      properties:</w:t>
      </w:r>
    </w:p>
    <w:p w14:paraId="21C69BC8" w14:textId="77777777" w:rsidR="00E45DD6" w:rsidRDefault="00E45DD6" w:rsidP="00E45DD6">
      <w:pPr>
        <w:pStyle w:val="PL"/>
      </w:pPr>
      <w:r>
        <w:t xml:space="preserve">        topServAr:</w:t>
      </w:r>
    </w:p>
    <w:p w14:paraId="5B5305C5" w14:textId="77777777" w:rsidR="00E45DD6" w:rsidRDefault="00E45DD6" w:rsidP="00E45DD6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'#/components/schemas/TopologicalServiceArea'</w:t>
      </w:r>
    </w:p>
    <w:p w14:paraId="1B1146A9" w14:textId="77777777" w:rsidR="00E45DD6" w:rsidRDefault="00E45DD6" w:rsidP="00E45DD6">
      <w:pPr>
        <w:pStyle w:val="PL"/>
      </w:pPr>
      <w:r>
        <w:t xml:space="preserve">        geoServAr:</w:t>
      </w:r>
    </w:p>
    <w:p w14:paraId="00D0910C" w14:textId="7EB0EFB9" w:rsidR="00E45DD6" w:rsidRDefault="00E45DD6" w:rsidP="00E45DD6">
      <w:pPr>
        <w:pStyle w:val="PL"/>
        <w:rPr>
          <w:ins w:id="371" w:author="Samsung" w:date="2022-05-04T23:08:00Z"/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'#/components/schemas/GeographicalServiceArea'</w:t>
      </w:r>
    </w:p>
    <w:p w14:paraId="64E98238" w14:textId="77777777" w:rsidR="00806759" w:rsidRDefault="00806759" w:rsidP="00E45DD6">
      <w:pPr>
        <w:pStyle w:val="PL"/>
        <w:rPr>
          <w:rFonts w:eastAsia="DengXian"/>
        </w:rPr>
      </w:pPr>
    </w:p>
    <w:p w14:paraId="5C59300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TopologicalServiceArea</w:t>
      </w:r>
      <w:r>
        <w:rPr>
          <w:rFonts w:eastAsia="DengXian"/>
        </w:rPr>
        <w:t>:</w:t>
      </w:r>
    </w:p>
    <w:p w14:paraId="649579D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57093A9" w14:textId="77777777" w:rsidR="00E45DD6" w:rsidRDefault="00E45DD6" w:rsidP="00E45DD6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5ADD90B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105798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ecgis:</w:t>
      </w:r>
    </w:p>
    <w:p w14:paraId="4A14CB1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AC1473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D6F8C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'TS29571_CommonData.yaml#/components/schemas/Ecgi'</w:t>
      </w:r>
    </w:p>
    <w:p w14:paraId="6913C42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659441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199709F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ncgis</w:t>
      </w:r>
      <w:r>
        <w:rPr>
          <w:rFonts w:eastAsia="DengXian"/>
        </w:rPr>
        <w:t>:</w:t>
      </w:r>
    </w:p>
    <w:p w14:paraId="5266251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3AAC85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D38BC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'TS29571_CommonData.yaml#/components/schemas/Ncgi'</w:t>
      </w:r>
    </w:p>
    <w:p w14:paraId="03A69F5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3BE071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561E10FD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tais:</w:t>
      </w:r>
    </w:p>
    <w:p w14:paraId="5A7E8DC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41108C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8A375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3D7B0E2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4D9E0EE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2596D53E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plmnIds:</w:t>
      </w:r>
    </w:p>
    <w:p w14:paraId="267F69A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04825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07E05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'TS29122_CommonData.yaml#/components/schemas/PlmnId'</w:t>
      </w:r>
    </w:p>
    <w:p w14:paraId="3A36936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AC15F98" w14:textId="6D357B7A" w:rsidR="00E45DD6" w:rsidRDefault="00E45DD6" w:rsidP="00E45DD6">
      <w:pPr>
        <w:pStyle w:val="PL"/>
        <w:rPr>
          <w:ins w:id="372" w:author="Samsung" w:date="2022-05-04T23:08:00Z"/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37CEEF0E" w14:textId="77777777" w:rsidR="00806759" w:rsidRDefault="00806759" w:rsidP="00E45DD6">
      <w:pPr>
        <w:pStyle w:val="PL"/>
        <w:rPr>
          <w:rFonts w:eastAsia="DengXian"/>
        </w:rPr>
      </w:pPr>
    </w:p>
    <w:p w14:paraId="477D40E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GeographicalServiceArea</w:t>
      </w:r>
      <w:r>
        <w:rPr>
          <w:rFonts w:eastAsia="DengXian"/>
        </w:rPr>
        <w:t>:</w:t>
      </w:r>
    </w:p>
    <w:p w14:paraId="2B2FD3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4CB2F8E" w14:textId="77777777" w:rsidR="00E45DD6" w:rsidRDefault="00E45DD6" w:rsidP="00E45DD6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61EC45F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044AD0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geoArs:</w:t>
      </w:r>
    </w:p>
    <w:p w14:paraId="25ADF9D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57B92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67D30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'TS29572_Nlmf_Location.yaml#/components/schemas/GeographicArea'</w:t>
      </w:r>
    </w:p>
    <w:p w14:paraId="7817B20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0155B0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0E522D6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civicAddrs:</w:t>
      </w:r>
    </w:p>
    <w:p w14:paraId="01A5A18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A32F70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3BEE3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'TS29572_Nlmf_Location.yaml#/components/schemas/CivicAddress'</w:t>
      </w:r>
    </w:p>
    <w:p w14:paraId="362D652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68F62F7" w14:textId="18B5D01E" w:rsidR="00E45DD6" w:rsidRDefault="00E45DD6" w:rsidP="00E45DD6">
      <w:pPr>
        <w:pStyle w:val="PL"/>
        <w:rPr>
          <w:ins w:id="373" w:author="Samsung" w:date="2022-05-04T23:09:00Z"/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11FDD52F" w14:textId="77777777" w:rsidR="00806759" w:rsidRDefault="00806759" w:rsidP="00E45DD6">
      <w:pPr>
        <w:pStyle w:val="PL"/>
      </w:pPr>
    </w:p>
    <w:p w14:paraId="45D45B9F" w14:textId="77777777" w:rsidR="00E45DD6" w:rsidRDefault="00E45DD6" w:rsidP="00E45DD6">
      <w:pPr>
        <w:pStyle w:val="PL"/>
      </w:pPr>
      <w:r>
        <w:t xml:space="preserve">    ACRScenario:</w:t>
      </w:r>
    </w:p>
    <w:p w14:paraId="7ECBBDF2" w14:textId="77777777" w:rsidR="00E45DD6" w:rsidRDefault="00E45DD6" w:rsidP="00E45DD6">
      <w:pPr>
        <w:pStyle w:val="PL"/>
      </w:pPr>
      <w:r>
        <w:t xml:space="preserve">      anyOf:</w:t>
      </w:r>
    </w:p>
    <w:p w14:paraId="6942EF49" w14:textId="77777777" w:rsidR="00E45DD6" w:rsidRDefault="00E45DD6" w:rsidP="00E45DD6">
      <w:pPr>
        <w:pStyle w:val="PL"/>
      </w:pPr>
      <w:r>
        <w:t xml:space="preserve">      - type: string</w:t>
      </w:r>
    </w:p>
    <w:p w14:paraId="47E2C5D2" w14:textId="77777777" w:rsidR="00E45DD6" w:rsidRDefault="00E45DD6" w:rsidP="00E45DD6">
      <w:pPr>
        <w:pStyle w:val="PL"/>
      </w:pPr>
      <w:r>
        <w:t xml:space="preserve">        enum:</w:t>
      </w:r>
    </w:p>
    <w:p w14:paraId="61CBDE42" w14:textId="77777777" w:rsidR="00E45DD6" w:rsidRDefault="00E45DD6" w:rsidP="00E45DD6">
      <w:pPr>
        <w:pStyle w:val="PL"/>
      </w:pPr>
      <w:r>
        <w:t xml:space="preserve">          - EEC_INITIATED</w:t>
      </w:r>
    </w:p>
    <w:p w14:paraId="651A6310" w14:textId="77777777" w:rsidR="00E45DD6" w:rsidRDefault="00E45DD6" w:rsidP="00E45DD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40575BE4" w14:textId="77777777" w:rsidR="00E45DD6" w:rsidRDefault="00E45DD6" w:rsidP="00E45DD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726D1610" w14:textId="77777777" w:rsidR="00E45DD6" w:rsidRDefault="00E45DD6" w:rsidP="00E45DD6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5DF454A7" w14:textId="77777777" w:rsidR="00E45DD6" w:rsidRDefault="00E45DD6" w:rsidP="00E45DD6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016079CA" w14:textId="77777777" w:rsidR="00E45DD6" w:rsidRDefault="00E45DD6" w:rsidP="00E45DD6">
      <w:pPr>
        <w:pStyle w:val="PL"/>
      </w:pPr>
      <w:r>
        <w:rPr>
          <w:lang w:eastAsia="zh-CN"/>
        </w:rPr>
        <w:t xml:space="preserve">          - EEL_MANAGED_ACR</w:t>
      </w:r>
    </w:p>
    <w:p w14:paraId="6D2CFC2B" w14:textId="77777777" w:rsidR="00E45DD6" w:rsidRDefault="00E45DD6" w:rsidP="00E45DD6">
      <w:pPr>
        <w:pStyle w:val="PL"/>
      </w:pPr>
      <w:r>
        <w:t xml:space="preserve">      - type: string</w:t>
      </w:r>
    </w:p>
    <w:p w14:paraId="71D2E9E4" w14:textId="77777777" w:rsidR="00E45DD6" w:rsidRDefault="00E45DD6" w:rsidP="00E45DD6">
      <w:pPr>
        <w:pStyle w:val="PL"/>
      </w:pPr>
      <w:r>
        <w:t xml:space="preserve">        description: &gt;</w:t>
      </w:r>
    </w:p>
    <w:p w14:paraId="4363C757" w14:textId="77777777" w:rsidR="00E45DD6" w:rsidRDefault="00E45DD6" w:rsidP="00E45DD6">
      <w:pPr>
        <w:pStyle w:val="PL"/>
      </w:pPr>
      <w:r>
        <w:t xml:space="preserve">          This string provides forward-compatibility with future</w:t>
      </w:r>
    </w:p>
    <w:p w14:paraId="65E323A7" w14:textId="77777777" w:rsidR="00E45DD6" w:rsidRDefault="00E45DD6" w:rsidP="00E45DD6">
      <w:pPr>
        <w:pStyle w:val="PL"/>
      </w:pPr>
      <w:r>
        <w:t xml:space="preserve">          extensions to the enumeration but is not used to encode</w:t>
      </w:r>
    </w:p>
    <w:p w14:paraId="55DBAFB5" w14:textId="77777777" w:rsidR="00E45DD6" w:rsidRDefault="00E45DD6" w:rsidP="00E45DD6">
      <w:pPr>
        <w:pStyle w:val="PL"/>
      </w:pPr>
      <w:r>
        <w:t xml:space="preserve">          content defined in the present version of this API.</w:t>
      </w:r>
    </w:p>
    <w:p w14:paraId="67F09E20" w14:textId="77777777" w:rsidR="00E45DD6" w:rsidRDefault="00E45DD6" w:rsidP="00E45DD6">
      <w:pPr>
        <w:pStyle w:val="PL"/>
      </w:pPr>
      <w:r>
        <w:t xml:space="preserve">      description: &gt;</w:t>
      </w:r>
    </w:p>
    <w:p w14:paraId="14EF16A2" w14:textId="77777777" w:rsidR="00E45DD6" w:rsidRDefault="00E45DD6" w:rsidP="00E45DD6">
      <w:pPr>
        <w:pStyle w:val="PL"/>
      </w:pPr>
      <w:r>
        <w:t xml:space="preserve">        Possible values are</w:t>
      </w:r>
    </w:p>
    <w:p w14:paraId="3343F2A2" w14:textId="77777777" w:rsidR="00E45DD6" w:rsidRDefault="00E45DD6" w:rsidP="00E45DD6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50C00A04" w14:textId="77777777" w:rsidR="00E45DD6" w:rsidRDefault="00E45DD6" w:rsidP="00E45DD6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724D1B22" w14:textId="77777777" w:rsidR="00E45DD6" w:rsidRDefault="00E45DD6" w:rsidP="00E45DD6">
      <w:pPr>
        <w:pStyle w:val="PL"/>
      </w:pPr>
      <w:r w:rsidRPr="00222B78">
        <w:lastRenderedPageBreak/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1316E5D5" w14:textId="77777777" w:rsidR="00E45DD6" w:rsidRDefault="00E45DD6" w:rsidP="00E45DD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 ACR</w:t>
      </w:r>
      <w:r>
        <w:rPr>
          <w:lang w:eastAsia="zh-CN"/>
        </w:rPr>
        <w:t>.</w:t>
      </w:r>
    </w:p>
    <w:p w14:paraId="707BE73B" w14:textId="77777777" w:rsidR="00E45DD6" w:rsidRDefault="00E45DD6" w:rsidP="00E45DD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5C62ADE1" w14:textId="1412D182" w:rsidR="00E45DD6" w:rsidRDefault="00E45DD6" w:rsidP="00E45DD6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 Edge Enabler Layer.</w:t>
      </w:r>
    </w:p>
    <w:p w14:paraId="524C9F3C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B57CDC" w14:textId="77777777" w:rsidR="00E45DD6" w:rsidRDefault="00E45DD6" w:rsidP="00E45DD6">
      <w:pPr>
        <w:pStyle w:val="Heading1"/>
        <w:rPr>
          <w:noProof/>
        </w:rPr>
      </w:pPr>
      <w:bookmarkStart w:id="374" w:name="_Toc97042831"/>
      <w:bookmarkStart w:id="375" w:name="_Toc97045977"/>
      <w:bookmarkStart w:id="376" w:name="_Toc97155722"/>
      <w:bookmarkStart w:id="377" w:name="_Toc101521778"/>
      <w:r>
        <w:t>A.11</w:t>
      </w:r>
      <w:r>
        <w:tab/>
      </w:r>
      <w:r>
        <w:rPr>
          <w:noProof/>
        </w:rPr>
        <w:t>Eecs_TargetEESDiscovery API</w:t>
      </w:r>
      <w:bookmarkEnd w:id="374"/>
      <w:bookmarkEnd w:id="375"/>
      <w:bookmarkEnd w:id="376"/>
      <w:bookmarkEnd w:id="377"/>
    </w:p>
    <w:p w14:paraId="5D83E1E1" w14:textId="77777777" w:rsidR="00E45DD6" w:rsidRDefault="00E45DD6" w:rsidP="00E45DD6">
      <w:pPr>
        <w:pStyle w:val="PL"/>
      </w:pPr>
      <w:r>
        <w:t>openapi: 3.0.0</w:t>
      </w:r>
    </w:p>
    <w:p w14:paraId="277D6C67" w14:textId="77777777" w:rsidR="00E45DD6" w:rsidRDefault="00E45DD6" w:rsidP="00E45DD6">
      <w:pPr>
        <w:pStyle w:val="PL"/>
      </w:pPr>
      <w:r>
        <w:t>info:</w:t>
      </w:r>
    </w:p>
    <w:p w14:paraId="11B461F8" w14:textId="77777777" w:rsidR="00E45DD6" w:rsidRDefault="00E45DD6" w:rsidP="00E45DD6">
      <w:pPr>
        <w:pStyle w:val="PL"/>
      </w:pPr>
      <w:r>
        <w:t xml:space="preserve">  title: ECS Target EES Discovery API</w:t>
      </w:r>
    </w:p>
    <w:p w14:paraId="501F238F" w14:textId="77777777" w:rsidR="00E45DD6" w:rsidRDefault="00E45DD6" w:rsidP="00E45DD6">
      <w:pPr>
        <w:pStyle w:val="PL"/>
      </w:pPr>
      <w:r>
        <w:t xml:space="preserve">  description: |</w:t>
      </w:r>
    </w:p>
    <w:p w14:paraId="55A41531" w14:textId="77777777" w:rsidR="00E45DD6" w:rsidRDefault="00E45DD6" w:rsidP="00E45DD6">
      <w:pPr>
        <w:pStyle w:val="PL"/>
      </w:pPr>
      <w:r>
        <w:t xml:space="preserve">    API for Target EES Discovery.</w:t>
      </w:r>
    </w:p>
    <w:p w14:paraId="12CDD664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7DA668C8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40EB22B" w14:textId="77777777" w:rsidR="00E45DD6" w:rsidRDefault="00E45DD6" w:rsidP="00E45DD6">
      <w:pPr>
        <w:pStyle w:val="PL"/>
      </w:pPr>
      <w:r>
        <w:t xml:space="preserve">  version: 1.0.0-alpha.1</w:t>
      </w:r>
    </w:p>
    <w:p w14:paraId="72D62304" w14:textId="77777777" w:rsidR="00E45DD6" w:rsidRDefault="00E45DD6" w:rsidP="00E45DD6">
      <w:pPr>
        <w:pStyle w:val="PL"/>
      </w:pPr>
      <w:r>
        <w:t>externalDocs:</w:t>
      </w:r>
    </w:p>
    <w:p w14:paraId="60EFAA5E" w14:textId="6567C8B0" w:rsidR="00806759" w:rsidRDefault="00E45DD6" w:rsidP="00E45DD6">
      <w:pPr>
        <w:pStyle w:val="PL"/>
        <w:rPr>
          <w:ins w:id="378" w:author="Samsung" w:date="2022-05-04T23:09:00Z"/>
        </w:rPr>
      </w:pPr>
      <w:r>
        <w:t xml:space="preserve">  description: </w:t>
      </w:r>
      <w:ins w:id="379" w:author="Samsung" w:date="2022-05-04T23:09:00Z">
        <w:r w:rsidR="00806759">
          <w:t>&gt;</w:t>
        </w:r>
      </w:ins>
    </w:p>
    <w:p w14:paraId="7A9E932B" w14:textId="77777777" w:rsidR="00806759" w:rsidRDefault="00806759" w:rsidP="00E45DD6">
      <w:pPr>
        <w:pStyle w:val="PL"/>
        <w:rPr>
          <w:ins w:id="380" w:author="Samsung" w:date="2022-05-04T23:09:00Z"/>
        </w:rPr>
      </w:pPr>
      <w:ins w:id="381" w:author="Samsung" w:date="2022-05-04T23:09:00Z">
        <w:r>
          <w:t xml:space="preserve">    </w:t>
        </w:r>
      </w:ins>
      <w:r w:rsidR="00E45DD6">
        <w:t>3GPP TS 29.558 V1.3.0 Enabling Edge Applications;</w:t>
      </w:r>
    </w:p>
    <w:p w14:paraId="1C0A32FD" w14:textId="212285B3" w:rsidR="00E45DD6" w:rsidRDefault="00806759" w:rsidP="00E45DD6">
      <w:pPr>
        <w:pStyle w:val="PL"/>
      </w:pPr>
      <w:ins w:id="382" w:author="Samsung" w:date="2022-05-04T23:09:00Z">
        <w:r>
          <w:t xml:space="preserve">   </w:t>
        </w:r>
      </w:ins>
      <w:r w:rsidR="00E45DD6">
        <w:t xml:space="preserve"> Application Programming Interface (API) specification; Stage 3</w:t>
      </w:r>
    </w:p>
    <w:p w14:paraId="4E52C1FE" w14:textId="446FE9EF" w:rsidR="00E45DD6" w:rsidRDefault="00E45DD6" w:rsidP="00E45DD6">
      <w:pPr>
        <w:pStyle w:val="PL"/>
      </w:pPr>
      <w:r>
        <w:t xml:space="preserve">  url: http</w:t>
      </w:r>
      <w:ins w:id="383" w:author="Samsung" w:date="2022-05-04T23:09:00Z">
        <w:r w:rsidR="00806759">
          <w:t>s</w:t>
        </w:r>
      </w:ins>
      <w:r>
        <w:t>://www.3gpp.org/ftp/Specs/archive/29_series/29.558/</w:t>
      </w:r>
    </w:p>
    <w:p w14:paraId="57E8FBF2" w14:textId="46695041" w:rsidR="00E45DD6" w:rsidRDefault="00E45DD6" w:rsidP="00E45DD6">
      <w:pPr>
        <w:pStyle w:val="PL"/>
      </w:pPr>
      <w:r>
        <w:t>servers:</w:t>
      </w:r>
    </w:p>
    <w:p w14:paraId="2016687B" w14:textId="77777777" w:rsidR="00E45DD6" w:rsidRDefault="00E45DD6" w:rsidP="00E45DD6">
      <w:pPr>
        <w:pStyle w:val="PL"/>
      </w:pPr>
      <w:r>
        <w:t xml:space="preserve">  - url: '{apiRoot}/eecs-targeteesdiscovery/v1'</w:t>
      </w:r>
    </w:p>
    <w:p w14:paraId="16B2E9F0" w14:textId="77777777" w:rsidR="00E45DD6" w:rsidRDefault="00E45DD6" w:rsidP="00E45DD6">
      <w:pPr>
        <w:pStyle w:val="PL"/>
      </w:pPr>
      <w:r>
        <w:t xml:space="preserve">    variables:</w:t>
      </w:r>
    </w:p>
    <w:p w14:paraId="68C558F4" w14:textId="77777777" w:rsidR="00E45DD6" w:rsidRDefault="00E45DD6" w:rsidP="00E45DD6">
      <w:pPr>
        <w:pStyle w:val="PL"/>
      </w:pPr>
      <w:r>
        <w:t xml:space="preserve">      apiRoot:</w:t>
      </w:r>
    </w:p>
    <w:p w14:paraId="75F26E64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7081E5CA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42597323" w14:textId="77777777" w:rsidR="00E45DD6" w:rsidRDefault="00E45DD6" w:rsidP="00E45DD6">
      <w:pPr>
        <w:pStyle w:val="PL"/>
      </w:pPr>
    </w:p>
    <w:p w14:paraId="7CA2F02F" w14:textId="77777777" w:rsidR="00E45DD6" w:rsidRDefault="00E45DD6" w:rsidP="00E45DD6">
      <w:pPr>
        <w:pStyle w:val="PL"/>
      </w:pPr>
      <w:r>
        <w:t>paths:</w:t>
      </w:r>
    </w:p>
    <w:p w14:paraId="11E53F8D" w14:textId="77777777" w:rsidR="00E45DD6" w:rsidRDefault="00E45DD6" w:rsidP="00E45DD6">
      <w:pPr>
        <w:pStyle w:val="PL"/>
      </w:pPr>
      <w:r>
        <w:t xml:space="preserve">  /ees-profiles:</w:t>
      </w:r>
    </w:p>
    <w:p w14:paraId="22C3BD18" w14:textId="77777777" w:rsidR="00E45DD6" w:rsidRDefault="00E45DD6" w:rsidP="00E45DD6">
      <w:pPr>
        <w:pStyle w:val="PL"/>
      </w:pPr>
      <w:r>
        <w:t xml:space="preserve">    get:</w:t>
      </w:r>
    </w:p>
    <w:p w14:paraId="4A3A1663" w14:textId="77777777" w:rsidR="00E45DD6" w:rsidRDefault="00E45DD6" w:rsidP="00E45DD6">
      <w:pPr>
        <w:pStyle w:val="PL"/>
      </w:pPr>
      <w:r>
        <w:t xml:space="preserve">      description: Retrieve the T-EES information.</w:t>
      </w:r>
    </w:p>
    <w:p w14:paraId="3179B78C" w14:textId="77777777" w:rsidR="00E45DD6" w:rsidRDefault="00E45DD6" w:rsidP="00E45DD6">
      <w:pPr>
        <w:pStyle w:val="PL"/>
      </w:pPr>
      <w:r>
        <w:t xml:space="preserve">      parameters:</w:t>
      </w:r>
    </w:p>
    <w:p w14:paraId="258338B3" w14:textId="77777777" w:rsidR="00E45DD6" w:rsidRDefault="00E45DD6" w:rsidP="00E45DD6">
      <w:pPr>
        <w:pStyle w:val="PL"/>
      </w:pPr>
      <w:r>
        <w:t xml:space="preserve">        - name: ees-id</w:t>
      </w:r>
    </w:p>
    <w:p w14:paraId="3622DF67" w14:textId="77777777" w:rsidR="00E45DD6" w:rsidRDefault="00E45DD6" w:rsidP="00E45DD6">
      <w:pPr>
        <w:pStyle w:val="PL"/>
      </w:pPr>
      <w:r>
        <w:t xml:space="preserve">          in: query</w:t>
      </w:r>
    </w:p>
    <w:p w14:paraId="72E14AFB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480673D9" w14:textId="77777777" w:rsidR="00E45DD6" w:rsidRDefault="00E45DD6" w:rsidP="00E45DD6">
      <w:pPr>
        <w:pStyle w:val="PL"/>
      </w:pPr>
      <w:r>
        <w:t xml:space="preserve">          required: true</w:t>
      </w:r>
    </w:p>
    <w:p w14:paraId="3A971EA1" w14:textId="77777777" w:rsidR="00E45DD6" w:rsidRDefault="00E45DD6" w:rsidP="00E45DD6">
      <w:pPr>
        <w:pStyle w:val="PL"/>
      </w:pPr>
      <w:r>
        <w:t xml:space="preserve">          schema:</w:t>
      </w:r>
    </w:p>
    <w:p w14:paraId="527ED550" w14:textId="77777777" w:rsidR="00E45DD6" w:rsidRDefault="00E45DD6" w:rsidP="00E45DD6">
      <w:pPr>
        <w:pStyle w:val="PL"/>
      </w:pPr>
      <w:r>
        <w:t xml:space="preserve">            type: string</w:t>
      </w:r>
    </w:p>
    <w:p w14:paraId="66CA3B32" w14:textId="77777777" w:rsidR="00E45DD6" w:rsidRDefault="00E45DD6" w:rsidP="00E45DD6">
      <w:pPr>
        <w:pStyle w:val="PL"/>
      </w:pPr>
      <w:r>
        <w:t xml:space="preserve">        - name: eas-id</w:t>
      </w:r>
    </w:p>
    <w:p w14:paraId="774DE4E5" w14:textId="77777777" w:rsidR="00E45DD6" w:rsidRDefault="00E45DD6" w:rsidP="00E45DD6">
      <w:pPr>
        <w:pStyle w:val="PL"/>
      </w:pPr>
      <w:r>
        <w:t xml:space="preserve">          in: query</w:t>
      </w:r>
    </w:p>
    <w:p w14:paraId="02532F70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4C4F941C" w14:textId="77777777" w:rsidR="00E45DD6" w:rsidRDefault="00E45DD6" w:rsidP="00E45DD6">
      <w:pPr>
        <w:pStyle w:val="PL"/>
      </w:pPr>
      <w:r>
        <w:t xml:space="preserve">          required: true</w:t>
      </w:r>
    </w:p>
    <w:p w14:paraId="23F1C766" w14:textId="77777777" w:rsidR="00E45DD6" w:rsidRDefault="00E45DD6" w:rsidP="00E45DD6">
      <w:pPr>
        <w:pStyle w:val="PL"/>
      </w:pPr>
      <w:r>
        <w:t xml:space="preserve">          schema:</w:t>
      </w:r>
    </w:p>
    <w:p w14:paraId="0D7B5AA4" w14:textId="77777777" w:rsidR="00E45DD6" w:rsidRDefault="00E45DD6" w:rsidP="00E45DD6">
      <w:pPr>
        <w:pStyle w:val="PL"/>
      </w:pPr>
      <w:r>
        <w:t xml:space="preserve">            type: string</w:t>
      </w:r>
    </w:p>
    <w:p w14:paraId="5050FD19" w14:textId="77777777" w:rsidR="00E45DD6" w:rsidRDefault="00E45DD6" w:rsidP="00E45DD6">
      <w:pPr>
        <w:pStyle w:val="PL"/>
      </w:pPr>
      <w:r>
        <w:t xml:space="preserve">        - name: target-dnai</w:t>
      </w:r>
    </w:p>
    <w:p w14:paraId="4E0A98C6" w14:textId="77777777" w:rsidR="00E45DD6" w:rsidRDefault="00E45DD6" w:rsidP="00E45DD6">
      <w:pPr>
        <w:pStyle w:val="PL"/>
      </w:pPr>
      <w:r>
        <w:t xml:space="preserve">          in: query</w:t>
      </w:r>
    </w:p>
    <w:p w14:paraId="0793C4F7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4AF7F3D3" w14:textId="77777777" w:rsidR="00E45DD6" w:rsidRDefault="00E45DD6" w:rsidP="00E45DD6">
      <w:pPr>
        <w:pStyle w:val="PL"/>
      </w:pPr>
      <w:r>
        <w:t xml:space="preserve">          required: false</w:t>
      </w:r>
    </w:p>
    <w:p w14:paraId="2551B30E" w14:textId="77777777" w:rsidR="00E45DD6" w:rsidRDefault="00E45DD6" w:rsidP="00E45DD6">
      <w:pPr>
        <w:pStyle w:val="PL"/>
      </w:pPr>
      <w:r>
        <w:t xml:space="preserve">          schema:</w:t>
      </w:r>
    </w:p>
    <w:p w14:paraId="4A4EEBEA" w14:textId="77777777" w:rsidR="00E45DD6" w:rsidRDefault="00E45DD6" w:rsidP="00E45DD6">
      <w:pPr>
        <w:pStyle w:val="PL"/>
      </w:pPr>
      <w:r>
        <w:t xml:space="preserve">            $ref: 'TS29571_CommonData.yaml#/components/schemas/Dnai'</w:t>
      </w:r>
    </w:p>
    <w:p w14:paraId="50BD42F4" w14:textId="77777777" w:rsidR="00E45DD6" w:rsidRDefault="00E45DD6" w:rsidP="00E45DD6">
      <w:pPr>
        <w:pStyle w:val="PL"/>
      </w:pPr>
      <w:r>
        <w:t xml:space="preserve">        - name: ue-id</w:t>
      </w:r>
    </w:p>
    <w:p w14:paraId="07BE6768" w14:textId="77777777" w:rsidR="00E45DD6" w:rsidRDefault="00E45DD6" w:rsidP="00E45DD6">
      <w:pPr>
        <w:pStyle w:val="PL"/>
      </w:pPr>
      <w:r>
        <w:t xml:space="preserve">          in: query</w:t>
      </w:r>
    </w:p>
    <w:p w14:paraId="2E91AF50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25FF6230" w14:textId="77777777" w:rsidR="00E45DD6" w:rsidRDefault="00E45DD6" w:rsidP="00E45DD6">
      <w:pPr>
        <w:pStyle w:val="PL"/>
      </w:pPr>
      <w:r>
        <w:t xml:space="preserve">          required: false</w:t>
      </w:r>
    </w:p>
    <w:p w14:paraId="516681E9" w14:textId="77777777" w:rsidR="00E45DD6" w:rsidRDefault="00E45DD6" w:rsidP="00E45DD6">
      <w:pPr>
        <w:pStyle w:val="PL"/>
      </w:pPr>
      <w:r>
        <w:t xml:space="preserve">          schema:</w:t>
      </w:r>
    </w:p>
    <w:p w14:paraId="6492A381" w14:textId="77777777" w:rsidR="00E45DD6" w:rsidRDefault="00E45DD6" w:rsidP="00E45DD6">
      <w:pPr>
        <w:pStyle w:val="PL"/>
      </w:pPr>
      <w:r>
        <w:t xml:space="preserve">            $ref: 'TS29571_CommonData.yaml#/components/schemas/Gpsi'</w:t>
      </w:r>
    </w:p>
    <w:p w14:paraId="6897803A" w14:textId="77777777" w:rsidR="00E45DD6" w:rsidRDefault="00E45DD6" w:rsidP="00E45DD6">
      <w:pPr>
        <w:pStyle w:val="PL"/>
      </w:pPr>
      <w:r>
        <w:t xml:space="preserve">        - name: ue-location</w:t>
      </w:r>
    </w:p>
    <w:p w14:paraId="171F0E49" w14:textId="77777777" w:rsidR="00E45DD6" w:rsidRDefault="00E45DD6" w:rsidP="00E45DD6">
      <w:pPr>
        <w:pStyle w:val="PL"/>
      </w:pPr>
      <w:r>
        <w:t xml:space="preserve">          in: query</w:t>
      </w:r>
    </w:p>
    <w:p w14:paraId="1D73B880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7B79BFE4" w14:textId="77777777" w:rsidR="00E45DD6" w:rsidRDefault="00E45DD6" w:rsidP="00E45DD6">
      <w:pPr>
        <w:pStyle w:val="PL"/>
      </w:pPr>
      <w:r>
        <w:t xml:space="preserve">          required: false</w:t>
      </w:r>
    </w:p>
    <w:p w14:paraId="08C39347" w14:textId="77777777" w:rsidR="00E45DD6" w:rsidRDefault="00E45DD6" w:rsidP="00E45DD6">
      <w:pPr>
        <w:pStyle w:val="PL"/>
      </w:pPr>
      <w:r>
        <w:t xml:space="preserve">          schema:</w:t>
      </w:r>
    </w:p>
    <w:p w14:paraId="51F5D199" w14:textId="77777777" w:rsidR="00E45DD6" w:rsidRDefault="00E45DD6" w:rsidP="00E45DD6">
      <w:pPr>
        <w:pStyle w:val="PL"/>
      </w:pPr>
      <w:r>
        <w:t xml:space="preserve">            $ref: 'TS29122_CommonData.yaml#/components/schemas/LocationArea5G'</w:t>
      </w:r>
    </w:p>
    <w:p w14:paraId="5E76CD5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B199D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E67AF43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7ABB753A" w14:textId="77777777" w:rsidR="00E45DD6" w:rsidRDefault="00E45DD6" w:rsidP="00E45DD6">
      <w:pPr>
        <w:pStyle w:val="PL"/>
      </w:pPr>
      <w:r>
        <w:t xml:space="preserve">          content:</w:t>
      </w:r>
    </w:p>
    <w:p w14:paraId="048D34C0" w14:textId="77777777" w:rsidR="00E45DD6" w:rsidRDefault="00E45DD6" w:rsidP="00E45DD6">
      <w:pPr>
        <w:pStyle w:val="PL"/>
      </w:pPr>
      <w:r>
        <w:t xml:space="preserve">            application/json:</w:t>
      </w:r>
    </w:p>
    <w:p w14:paraId="382D54D6" w14:textId="77777777" w:rsidR="00E45DD6" w:rsidRDefault="00E45DD6" w:rsidP="00E45DD6">
      <w:pPr>
        <w:pStyle w:val="PL"/>
      </w:pPr>
      <w:r>
        <w:t xml:space="preserve">              schema:</w:t>
      </w:r>
    </w:p>
    <w:p w14:paraId="3E1C5A3A" w14:textId="77777777" w:rsidR="00E45DD6" w:rsidRDefault="00E45DD6" w:rsidP="00E45DD6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60BE3DA8" w14:textId="77777777" w:rsidR="00E45DD6" w:rsidRDefault="00E45DD6" w:rsidP="00E45DD6">
      <w:pPr>
        <w:pStyle w:val="PL"/>
      </w:pPr>
      <w:r>
        <w:t xml:space="preserve">        '400':</w:t>
      </w:r>
    </w:p>
    <w:p w14:paraId="7D504705" w14:textId="77777777" w:rsidR="00E45DD6" w:rsidRDefault="00E45DD6" w:rsidP="00E45DD6">
      <w:pPr>
        <w:pStyle w:val="PL"/>
      </w:pPr>
      <w:r>
        <w:lastRenderedPageBreak/>
        <w:t xml:space="preserve">          $ref: 'TS29122_CommonData.yaml#/components/responses/400'</w:t>
      </w:r>
    </w:p>
    <w:p w14:paraId="0BC187BA" w14:textId="77777777" w:rsidR="00E45DD6" w:rsidRDefault="00E45DD6" w:rsidP="00E45DD6">
      <w:pPr>
        <w:pStyle w:val="PL"/>
      </w:pPr>
      <w:r>
        <w:t xml:space="preserve">        '401':</w:t>
      </w:r>
    </w:p>
    <w:p w14:paraId="1A809642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5211117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D87BA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30D1CBF" w14:textId="77777777" w:rsidR="00E45DD6" w:rsidRDefault="00E45DD6" w:rsidP="00E45DD6">
      <w:pPr>
        <w:pStyle w:val="PL"/>
      </w:pPr>
      <w:r>
        <w:t xml:space="preserve">        '404':</w:t>
      </w:r>
    </w:p>
    <w:p w14:paraId="3914AC1F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691BE7D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E9A275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AE4986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B6EF0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AFB8F17" w14:textId="77777777" w:rsidR="00E45DD6" w:rsidRDefault="00E45DD6" w:rsidP="00E45DD6">
      <w:pPr>
        <w:pStyle w:val="PL"/>
      </w:pPr>
      <w:r>
        <w:t xml:space="preserve">        '500':</w:t>
      </w:r>
    </w:p>
    <w:p w14:paraId="4FAD591E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4840C62A" w14:textId="77777777" w:rsidR="00E45DD6" w:rsidRDefault="00E45DD6" w:rsidP="00E45DD6">
      <w:pPr>
        <w:pStyle w:val="PL"/>
      </w:pPr>
      <w:r>
        <w:t xml:space="preserve">        '503':</w:t>
      </w:r>
    </w:p>
    <w:p w14:paraId="77FF132B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0F8F57A1" w14:textId="77777777" w:rsidR="00E45DD6" w:rsidRDefault="00E45DD6" w:rsidP="00E45DD6">
      <w:pPr>
        <w:pStyle w:val="PL"/>
      </w:pPr>
      <w:r>
        <w:t xml:space="preserve">        default:</w:t>
      </w:r>
    </w:p>
    <w:p w14:paraId="319A8045" w14:textId="3DEC7FD6" w:rsidR="00A92ABD" w:rsidRPr="00195145" w:rsidRDefault="00E45DD6"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557E5" w14:textId="77777777" w:rsidR="00971874" w:rsidRDefault="00971874">
      <w:r>
        <w:separator/>
      </w:r>
    </w:p>
  </w:endnote>
  <w:endnote w:type="continuationSeparator" w:id="0">
    <w:p w14:paraId="12FCE449" w14:textId="77777777" w:rsidR="00971874" w:rsidRDefault="00971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1B2D8" w14:textId="77777777" w:rsidR="00971874" w:rsidRDefault="00971874">
      <w:r>
        <w:separator/>
      </w:r>
    </w:p>
  </w:footnote>
  <w:footnote w:type="continuationSeparator" w:id="0">
    <w:p w14:paraId="20768861" w14:textId="77777777" w:rsidR="00971874" w:rsidRDefault="00971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D61183" w:rsidRDefault="00D61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D61183" w:rsidRDefault="00D6118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D61183" w:rsidRDefault="00D61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6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5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6"/>
  </w:num>
  <w:num w:numId="6">
    <w:abstractNumId w:val="12"/>
  </w:num>
  <w:num w:numId="7">
    <w:abstractNumId w:val="14"/>
  </w:num>
  <w:num w:numId="8">
    <w:abstractNumId w:val="26"/>
  </w:num>
  <w:num w:numId="9">
    <w:abstractNumId w:val="4"/>
  </w:num>
  <w:num w:numId="10">
    <w:abstractNumId w:val="11"/>
  </w:num>
  <w:num w:numId="11">
    <w:abstractNumId w:val="16"/>
  </w:num>
  <w:num w:numId="12">
    <w:abstractNumId w:val="20"/>
  </w:num>
  <w:num w:numId="13">
    <w:abstractNumId w:val="2"/>
  </w:num>
  <w:num w:numId="14">
    <w:abstractNumId w:val="21"/>
  </w:num>
  <w:num w:numId="15">
    <w:abstractNumId w:val="18"/>
  </w:num>
  <w:num w:numId="16">
    <w:abstractNumId w:val="25"/>
  </w:num>
  <w:num w:numId="17">
    <w:abstractNumId w:val="8"/>
  </w:num>
  <w:num w:numId="18">
    <w:abstractNumId w:val="9"/>
  </w:num>
  <w:num w:numId="19">
    <w:abstractNumId w:val="15"/>
  </w:num>
  <w:num w:numId="20">
    <w:abstractNumId w:val="19"/>
  </w:num>
  <w:num w:numId="21">
    <w:abstractNumId w:val="17"/>
  </w:num>
  <w:num w:numId="22">
    <w:abstractNumId w:val="10"/>
  </w:num>
  <w:num w:numId="23">
    <w:abstractNumId w:val="24"/>
  </w:num>
  <w:num w:numId="24">
    <w:abstractNumId w:val="5"/>
  </w:num>
  <w:num w:numId="25">
    <w:abstractNumId w:val="23"/>
  </w:num>
  <w:num w:numId="26">
    <w:abstractNumId w:val="13"/>
  </w:num>
  <w:num w:numId="27">
    <w:abstractNumId w:val="7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65982"/>
    <w:rsid w:val="0007047B"/>
    <w:rsid w:val="000B154C"/>
    <w:rsid w:val="000C0AE3"/>
    <w:rsid w:val="000C4599"/>
    <w:rsid w:val="000E7A37"/>
    <w:rsid w:val="000F06AA"/>
    <w:rsid w:val="00102B1B"/>
    <w:rsid w:val="00125F2F"/>
    <w:rsid w:val="0015666F"/>
    <w:rsid w:val="001604A8"/>
    <w:rsid w:val="001673AE"/>
    <w:rsid w:val="001903A8"/>
    <w:rsid w:val="00195145"/>
    <w:rsid w:val="001B093A"/>
    <w:rsid w:val="00226F71"/>
    <w:rsid w:val="002A109A"/>
    <w:rsid w:val="002B595D"/>
    <w:rsid w:val="002E0434"/>
    <w:rsid w:val="002F524D"/>
    <w:rsid w:val="00362FE5"/>
    <w:rsid w:val="004056B2"/>
    <w:rsid w:val="00441174"/>
    <w:rsid w:val="0044235F"/>
    <w:rsid w:val="0047110E"/>
    <w:rsid w:val="00474259"/>
    <w:rsid w:val="0049023A"/>
    <w:rsid w:val="004C5DEF"/>
    <w:rsid w:val="0053668D"/>
    <w:rsid w:val="00604D6C"/>
    <w:rsid w:val="00633EC0"/>
    <w:rsid w:val="006B637B"/>
    <w:rsid w:val="006D6E05"/>
    <w:rsid w:val="00733FCF"/>
    <w:rsid w:val="007471AB"/>
    <w:rsid w:val="00754F56"/>
    <w:rsid w:val="007B52D6"/>
    <w:rsid w:val="00806759"/>
    <w:rsid w:val="008B3B77"/>
    <w:rsid w:val="008C4306"/>
    <w:rsid w:val="00971874"/>
    <w:rsid w:val="00981D51"/>
    <w:rsid w:val="00981F01"/>
    <w:rsid w:val="00991E5C"/>
    <w:rsid w:val="00A34787"/>
    <w:rsid w:val="00A92ABD"/>
    <w:rsid w:val="00AA101F"/>
    <w:rsid w:val="00AA3DBE"/>
    <w:rsid w:val="00B04D7C"/>
    <w:rsid w:val="00B12E3F"/>
    <w:rsid w:val="00B41104"/>
    <w:rsid w:val="00BA4BE2"/>
    <w:rsid w:val="00BC73F3"/>
    <w:rsid w:val="00BD1620"/>
    <w:rsid w:val="00BE69BF"/>
    <w:rsid w:val="00BF3721"/>
    <w:rsid w:val="00C93D83"/>
    <w:rsid w:val="00CB529E"/>
    <w:rsid w:val="00CC4471"/>
    <w:rsid w:val="00D61183"/>
    <w:rsid w:val="00D97DAE"/>
    <w:rsid w:val="00DA44C1"/>
    <w:rsid w:val="00E36F47"/>
    <w:rsid w:val="00E45DD6"/>
    <w:rsid w:val="00E6345D"/>
    <w:rsid w:val="00F51BDE"/>
    <w:rsid w:val="00F57C87"/>
    <w:rsid w:val="00FB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B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0"/>
    <w:qFormat/>
    <w:rsid w:val="001673AE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06598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95145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E45DD6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E45DD6"/>
  </w:style>
  <w:style w:type="paragraph" w:customStyle="1" w:styleId="Guidance">
    <w:name w:val="Guidance"/>
    <w:basedOn w:val="Normal"/>
    <w:rsid w:val="00E45DD6"/>
    <w:rPr>
      <w:i/>
      <w:color w:val="0000FF"/>
    </w:rPr>
  </w:style>
  <w:style w:type="character" w:customStyle="1" w:styleId="BalloonTextChar">
    <w:name w:val="Balloon Text Char"/>
    <w:link w:val="BalloonText"/>
    <w:rsid w:val="00E45DD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45DD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5DD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45DD6"/>
    <w:rPr>
      <w:rFonts w:ascii="Arial" w:hAnsi="Arial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E45DD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45DD6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E45DD6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45DD6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E45DD6"/>
    <w:rPr>
      <w:rFonts w:ascii="Times New Roman" w:hAnsi="Times New Roman"/>
      <w:sz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E45DD6"/>
    <w:rPr>
      <w:rFonts w:ascii="Tahoma" w:hAnsi="Tahoma" w:cs="Tahoma"/>
      <w:shd w:val="clear" w:color="auto" w:fill="000080"/>
      <w:lang w:eastAsia="en-US"/>
    </w:rPr>
  </w:style>
  <w:style w:type="paragraph" w:customStyle="1" w:styleId="B1">
    <w:name w:val="B1+"/>
    <w:basedOn w:val="Normal"/>
    <w:rsid w:val="00E45DD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EXCar">
    <w:name w:val="EX Car"/>
    <w:link w:val="EX"/>
    <w:qFormat/>
    <w:rsid w:val="00E45DD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45DD6"/>
    <w:pPr>
      <w:ind w:left="720"/>
      <w:contextualSpacing/>
    </w:pPr>
  </w:style>
  <w:style w:type="character" w:customStyle="1" w:styleId="CRCoverPageZchn">
    <w:name w:val="CR Cover Page Zchn"/>
    <w:link w:val="CRCoverPage"/>
    <w:rsid w:val="00E45DD6"/>
    <w:rPr>
      <w:rFonts w:ascii="Arial" w:hAnsi="Arial"/>
      <w:lang w:eastAsia="en-US"/>
    </w:rPr>
  </w:style>
  <w:style w:type="paragraph" w:customStyle="1" w:styleId="EN">
    <w:name w:val="EN"/>
    <w:basedOn w:val="Normal"/>
    <w:qFormat/>
    <w:rsid w:val="00E45DD6"/>
  </w:style>
  <w:style w:type="character" w:customStyle="1" w:styleId="EditorsNoteChar">
    <w:name w:val="Editor's Note Char"/>
    <w:aliases w:val="EN Char"/>
    <w:locked/>
    <w:rsid w:val="00E45DD6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45DD6"/>
  </w:style>
  <w:style w:type="character" w:customStyle="1" w:styleId="ZREGNAME">
    <w:name w:val="ZREGNAME"/>
    <w:uiPriority w:val="99"/>
    <w:rsid w:val="00E45DD6"/>
  </w:style>
  <w:style w:type="character" w:customStyle="1" w:styleId="NOZchn">
    <w:name w:val="NO Zchn"/>
    <w:rsid w:val="00E45D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5DD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52</Pages>
  <Words>19202</Words>
  <Characters>109452</Characters>
  <Application>Microsoft Office Word</Application>
  <DocSecurity>0</DocSecurity>
  <Lines>912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Samsung_v1</cp:lastModifiedBy>
  <cp:revision>53</cp:revision>
  <cp:lastPrinted>1899-12-31T23:00:00Z</cp:lastPrinted>
  <dcterms:created xsi:type="dcterms:W3CDTF">2021-08-04T10:39:00Z</dcterms:created>
  <dcterms:modified xsi:type="dcterms:W3CDTF">2022-05-20T06:15:00Z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