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B4271" w14:textId="24EDC638" w:rsidR="00AF1FDE" w:rsidRDefault="00AF1FDE" w:rsidP="00AF1FDE">
      <w:pPr>
        <w:pStyle w:val="CRCoverPage"/>
        <w:tabs>
          <w:tab w:val="right" w:pos="9639"/>
        </w:tabs>
        <w:spacing w:after="0"/>
        <w:rPr>
          <w:b/>
          <w:i/>
          <w:noProof/>
          <w:sz w:val="28"/>
        </w:rPr>
      </w:pPr>
      <w:r>
        <w:rPr>
          <w:b/>
          <w:noProof/>
          <w:sz w:val="24"/>
        </w:rPr>
        <w:t>3GPP TSG-</w:t>
      </w:r>
      <w:r w:rsidR="00A62F70">
        <w:fldChar w:fldCharType="begin"/>
      </w:r>
      <w:r w:rsidR="00A62F70">
        <w:instrText xml:space="preserve"> DOCPROPERTY  TSG/WGRef  \* MERGEFORMAT </w:instrText>
      </w:r>
      <w:r w:rsidR="00A62F70">
        <w:fldChar w:fldCharType="separate"/>
      </w:r>
      <w:r>
        <w:rPr>
          <w:b/>
          <w:noProof/>
          <w:sz w:val="24"/>
        </w:rPr>
        <w:t>CT3</w:t>
      </w:r>
      <w:r w:rsidR="00A62F70">
        <w:rPr>
          <w:b/>
          <w:noProof/>
          <w:sz w:val="24"/>
        </w:rPr>
        <w:fldChar w:fldCharType="end"/>
      </w:r>
      <w:r>
        <w:rPr>
          <w:b/>
          <w:noProof/>
          <w:sz w:val="24"/>
        </w:rPr>
        <w:t xml:space="preserve"> Meeting #</w:t>
      </w:r>
      <w:r w:rsidR="00A62F70">
        <w:fldChar w:fldCharType="begin"/>
      </w:r>
      <w:r w:rsidR="00A62F70">
        <w:instrText xml:space="preserve"> DOCPROPERTY  MtgSeq  \* MERGEFORMAT </w:instrText>
      </w:r>
      <w:r w:rsidR="00A62F70">
        <w:fldChar w:fldCharType="separate"/>
      </w:r>
      <w:r w:rsidRPr="00EB09B7">
        <w:rPr>
          <w:b/>
          <w:noProof/>
          <w:sz w:val="24"/>
        </w:rPr>
        <w:t>122</w:t>
      </w:r>
      <w:r w:rsidR="00A62F70">
        <w:rPr>
          <w:b/>
          <w:noProof/>
          <w:sz w:val="24"/>
        </w:rPr>
        <w:fldChar w:fldCharType="end"/>
      </w:r>
      <w:r w:rsidR="00A62F70">
        <w:fldChar w:fldCharType="begin"/>
      </w:r>
      <w:r w:rsidR="00A62F70">
        <w:instrText xml:space="preserve"> DOCPROPERTY  MtgTitle  \* MERGEFORMAT </w:instrText>
      </w:r>
      <w:r w:rsidR="00A62F70">
        <w:fldChar w:fldCharType="separate"/>
      </w:r>
      <w:r>
        <w:rPr>
          <w:b/>
          <w:noProof/>
          <w:sz w:val="24"/>
        </w:rPr>
        <w:t>-e</w:t>
      </w:r>
      <w:r w:rsidR="00A62F70">
        <w:rPr>
          <w:b/>
          <w:noProof/>
          <w:sz w:val="24"/>
        </w:rPr>
        <w:fldChar w:fldCharType="end"/>
      </w:r>
      <w:r>
        <w:rPr>
          <w:b/>
          <w:i/>
          <w:noProof/>
          <w:sz w:val="28"/>
        </w:rPr>
        <w:tab/>
      </w:r>
      <w:r w:rsidR="00A62F70">
        <w:fldChar w:fldCharType="begin"/>
      </w:r>
      <w:r w:rsidR="00A62F70">
        <w:instrText xml:space="preserve"> DOCPROPERTY  Tdoc#  \* MERGEFORMAT </w:instrText>
      </w:r>
      <w:r w:rsidR="00A62F70">
        <w:fldChar w:fldCharType="separate"/>
      </w:r>
      <w:r w:rsidRPr="00E13F3D">
        <w:rPr>
          <w:b/>
          <w:i/>
          <w:noProof/>
          <w:sz w:val="28"/>
        </w:rPr>
        <w:t>C3-223</w:t>
      </w:r>
      <w:r w:rsidR="00A62F70">
        <w:rPr>
          <w:b/>
          <w:i/>
          <w:noProof/>
          <w:sz w:val="28"/>
        </w:rPr>
        <w:t>658</w:t>
      </w:r>
      <w:r w:rsidR="00A62F70">
        <w:rPr>
          <w:b/>
          <w:i/>
          <w:noProof/>
          <w:sz w:val="28"/>
        </w:rPr>
        <w:fldChar w:fldCharType="end"/>
      </w:r>
    </w:p>
    <w:p w14:paraId="0130BE06" w14:textId="45D84F41" w:rsidR="00AF1FDE" w:rsidRDefault="00A62F70" w:rsidP="00AF1FDE">
      <w:pPr>
        <w:pStyle w:val="CRCoverPage"/>
        <w:outlineLvl w:val="0"/>
        <w:rPr>
          <w:b/>
          <w:noProof/>
          <w:sz w:val="24"/>
        </w:rPr>
      </w:pPr>
      <w:r>
        <w:fldChar w:fldCharType="begin"/>
      </w:r>
      <w:r>
        <w:instrText xml:space="preserve"> DOCPROPERTY  Location  \* MERGEFORMAT </w:instrText>
      </w:r>
      <w:r>
        <w:fldChar w:fldCharType="separate"/>
      </w:r>
      <w:r w:rsidR="00AF1FDE" w:rsidRPr="00BA51D9">
        <w:rPr>
          <w:b/>
          <w:noProof/>
          <w:sz w:val="24"/>
        </w:rPr>
        <w:t>Online</w:t>
      </w:r>
      <w:r>
        <w:rPr>
          <w:b/>
          <w:noProof/>
          <w:sz w:val="24"/>
        </w:rPr>
        <w:fldChar w:fldCharType="end"/>
      </w:r>
      <w:r w:rsidR="00AF1FDE">
        <w:rPr>
          <w:b/>
          <w:noProof/>
          <w:sz w:val="24"/>
        </w:rPr>
        <w:t xml:space="preserve">, </w:t>
      </w:r>
      <w:r>
        <w:fldChar w:fldCharType="begin"/>
      </w:r>
      <w:r>
        <w:instrText xml:space="preserve"> DOCPROPERTY  Country  \* MERGEFORMAT </w:instrText>
      </w:r>
      <w:r>
        <w:fldChar w:fldCharType="separate"/>
      </w:r>
      <w:r>
        <w:fldChar w:fldCharType="end"/>
      </w:r>
      <w:r w:rsidR="00AF1FDE">
        <w:rPr>
          <w:b/>
          <w:noProof/>
          <w:sz w:val="24"/>
        </w:rPr>
        <w:t xml:space="preserve">, </w:t>
      </w:r>
      <w:r>
        <w:fldChar w:fldCharType="begin"/>
      </w:r>
      <w:r>
        <w:instrText xml:space="preserve"> DOCPROPERTY  StartDate  \* MERGEFORMAT </w:instrText>
      </w:r>
      <w:r>
        <w:fldChar w:fldCharType="separate"/>
      </w:r>
      <w:r w:rsidR="00AF1FDE" w:rsidRPr="00BA51D9">
        <w:rPr>
          <w:b/>
          <w:noProof/>
          <w:sz w:val="24"/>
        </w:rPr>
        <w:t>12th May 2022</w:t>
      </w:r>
      <w:r>
        <w:rPr>
          <w:b/>
          <w:noProof/>
          <w:sz w:val="24"/>
        </w:rPr>
        <w:fldChar w:fldCharType="end"/>
      </w:r>
      <w:r w:rsidR="00AF1FDE">
        <w:rPr>
          <w:b/>
          <w:noProof/>
          <w:sz w:val="24"/>
        </w:rPr>
        <w:t xml:space="preserve"> - </w:t>
      </w:r>
      <w:r>
        <w:fldChar w:fldCharType="begin"/>
      </w:r>
      <w:r>
        <w:instrText xml:space="preserve"> DOCPROPERTY  EndDate  \* MERGEFORMAT </w:instrText>
      </w:r>
      <w:r>
        <w:fldChar w:fldCharType="separate"/>
      </w:r>
      <w:r w:rsidR="00AF1FDE" w:rsidRPr="00BA51D9">
        <w:rPr>
          <w:b/>
          <w:noProof/>
          <w:sz w:val="24"/>
        </w:rPr>
        <w:t>20th May 2022</w:t>
      </w:r>
      <w:r>
        <w:rPr>
          <w:b/>
          <w:noProof/>
          <w:sz w:val="24"/>
        </w:rPr>
        <w:fldChar w:fldCharType="end"/>
      </w:r>
      <w:r w:rsidR="00AF1FDE" w:rsidRPr="00C42DF3">
        <w:rPr>
          <w:b/>
          <w:noProof/>
          <w:sz w:val="24"/>
        </w:rPr>
        <w:t xml:space="preserve">                                             </w:t>
      </w:r>
      <w:r w:rsidR="00AF1FDE" w:rsidRPr="00C42DF3">
        <w:rPr>
          <w:i/>
          <w:iCs/>
          <w:noProof/>
          <w:szCs w:val="12"/>
        </w:rPr>
        <w:t>(revision of C3-2</w:t>
      </w:r>
      <w:r w:rsidR="00AF1FDE">
        <w:rPr>
          <w:i/>
          <w:iCs/>
          <w:noProof/>
          <w:szCs w:val="12"/>
        </w:rPr>
        <w:t>2</w:t>
      </w:r>
      <w:r>
        <w:rPr>
          <w:i/>
          <w:iCs/>
          <w:noProof/>
          <w:szCs w:val="12"/>
        </w:rPr>
        <w:t>3083</w:t>
      </w:r>
      <w:r w:rsidR="00AF1FDE"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1FDE" w14:paraId="213B0300" w14:textId="77777777" w:rsidTr="009C36B1">
        <w:tc>
          <w:tcPr>
            <w:tcW w:w="9641" w:type="dxa"/>
            <w:gridSpan w:val="9"/>
            <w:tcBorders>
              <w:top w:val="single" w:sz="4" w:space="0" w:color="auto"/>
              <w:left w:val="single" w:sz="4" w:space="0" w:color="auto"/>
              <w:right w:val="single" w:sz="4" w:space="0" w:color="auto"/>
            </w:tcBorders>
          </w:tcPr>
          <w:p w14:paraId="45F69EE8" w14:textId="77777777" w:rsidR="00AF1FDE" w:rsidRDefault="00AF1FDE" w:rsidP="009C36B1">
            <w:pPr>
              <w:pStyle w:val="CRCoverPage"/>
              <w:spacing w:after="0"/>
              <w:jc w:val="right"/>
              <w:rPr>
                <w:i/>
                <w:noProof/>
              </w:rPr>
            </w:pPr>
            <w:r>
              <w:rPr>
                <w:i/>
                <w:noProof/>
                <w:sz w:val="14"/>
              </w:rPr>
              <w:t>CR-Form-v12.2</w:t>
            </w:r>
          </w:p>
        </w:tc>
      </w:tr>
      <w:tr w:rsidR="00AF1FDE" w14:paraId="38EE4411" w14:textId="77777777" w:rsidTr="009C36B1">
        <w:tc>
          <w:tcPr>
            <w:tcW w:w="9641" w:type="dxa"/>
            <w:gridSpan w:val="9"/>
            <w:tcBorders>
              <w:left w:val="single" w:sz="4" w:space="0" w:color="auto"/>
              <w:right w:val="single" w:sz="4" w:space="0" w:color="auto"/>
            </w:tcBorders>
          </w:tcPr>
          <w:p w14:paraId="6FEED856" w14:textId="77777777" w:rsidR="00AF1FDE" w:rsidRDefault="00AF1FDE" w:rsidP="009C36B1">
            <w:pPr>
              <w:pStyle w:val="CRCoverPage"/>
              <w:spacing w:after="0"/>
              <w:jc w:val="center"/>
              <w:rPr>
                <w:noProof/>
              </w:rPr>
            </w:pPr>
            <w:r>
              <w:rPr>
                <w:b/>
                <w:noProof/>
                <w:sz w:val="32"/>
              </w:rPr>
              <w:t>CHANGE REQUEST</w:t>
            </w:r>
          </w:p>
        </w:tc>
      </w:tr>
      <w:tr w:rsidR="00AF1FDE" w14:paraId="10BD555E" w14:textId="77777777" w:rsidTr="009C36B1">
        <w:tc>
          <w:tcPr>
            <w:tcW w:w="9641" w:type="dxa"/>
            <w:gridSpan w:val="9"/>
            <w:tcBorders>
              <w:left w:val="single" w:sz="4" w:space="0" w:color="auto"/>
              <w:right w:val="single" w:sz="4" w:space="0" w:color="auto"/>
            </w:tcBorders>
          </w:tcPr>
          <w:p w14:paraId="27B61E83" w14:textId="77777777" w:rsidR="00AF1FDE" w:rsidRDefault="00AF1FDE" w:rsidP="009C36B1">
            <w:pPr>
              <w:pStyle w:val="CRCoverPage"/>
              <w:spacing w:after="0"/>
              <w:rPr>
                <w:noProof/>
                <w:sz w:val="8"/>
                <w:szCs w:val="8"/>
              </w:rPr>
            </w:pPr>
          </w:p>
        </w:tc>
      </w:tr>
      <w:tr w:rsidR="00AF1FDE" w14:paraId="4B40642C" w14:textId="77777777" w:rsidTr="009C36B1">
        <w:tc>
          <w:tcPr>
            <w:tcW w:w="142" w:type="dxa"/>
            <w:tcBorders>
              <w:left w:val="single" w:sz="4" w:space="0" w:color="auto"/>
            </w:tcBorders>
          </w:tcPr>
          <w:p w14:paraId="4A80BF74" w14:textId="77777777" w:rsidR="00AF1FDE" w:rsidRDefault="00AF1FDE" w:rsidP="009C36B1">
            <w:pPr>
              <w:pStyle w:val="CRCoverPage"/>
              <w:spacing w:after="0"/>
              <w:jc w:val="right"/>
              <w:rPr>
                <w:noProof/>
              </w:rPr>
            </w:pPr>
          </w:p>
        </w:tc>
        <w:tc>
          <w:tcPr>
            <w:tcW w:w="1559" w:type="dxa"/>
            <w:shd w:val="pct30" w:color="FFFF00" w:fill="auto"/>
          </w:tcPr>
          <w:p w14:paraId="483DA9D8" w14:textId="77777777" w:rsidR="00AF1FDE" w:rsidRPr="00410371" w:rsidRDefault="00A62F70" w:rsidP="009C36B1">
            <w:pPr>
              <w:pStyle w:val="CRCoverPage"/>
              <w:spacing w:after="0"/>
              <w:jc w:val="right"/>
              <w:rPr>
                <w:b/>
                <w:noProof/>
                <w:sz w:val="28"/>
              </w:rPr>
            </w:pPr>
            <w:r>
              <w:fldChar w:fldCharType="begin"/>
            </w:r>
            <w:r>
              <w:instrText xml:space="preserve"> DOCPROPERTY  Spec#  \* MERGEFORMAT </w:instrText>
            </w:r>
            <w:r>
              <w:fldChar w:fldCharType="separate"/>
            </w:r>
            <w:r w:rsidR="00AF1FDE" w:rsidRPr="00410371">
              <w:rPr>
                <w:b/>
                <w:noProof/>
                <w:sz w:val="28"/>
              </w:rPr>
              <w:t>29.575</w:t>
            </w:r>
            <w:r>
              <w:rPr>
                <w:b/>
                <w:noProof/>
                <w:sz w:val="28"/>
              </w:rPr>
              <w:fldChar w:fldCharType="end"/>
            </w:r>
          </w:p>
        </w:tc>
        <w:tc>
          <w:tcPr>
            <w:tcW w:w="709" w:type="dxa"/>
          </w:tcPr>
          <w:p w14:paraId="00A9A21B" w14:textId="77777777" w:rsidR="00AF1FDE" w:rsidRDefault="00AF1FDE" w:rsidP="009C36B1">
            <w:pPr>
              <w:pStyle w:val="CRCoverPage"/>
              <w:spacing w:after="0"/>
              <w:jc w:val="center"/>
              <w:rPr>
                <w:noProof/>
              </w:rPr>
            </w:pPr>
            <w:r>
              <w:rPr>
                <w:b/>
                <w:noProof/>
                <w:sz w:val="28"/>
              </w:rPr>
              <w:t>CR</w:t>
            </w:r>
          </w:p>
        </w:tc>
        <w:tc>
          <w:tcPr>
            <w:tcW w:w="1276" w:type="dxa"/>
            <w:shd w:val="pct30" w:color="FFFF00" w:fill="auto"/>
          </w:tcPr>
          <w:p w14:paraId="06BCA919" w14:textId="77777777" w:rsidR="00AF1FDE" w:rsidRPr="00410371" w:rsidRDefault="00A62F70" w:rsidP="009C36B1">
            <w:pPr>
              <w:pStyle w:val="CRCoverPage"/>
              <w:spacing w:after="0"/>
              <w:rPr>
                <w:noProof/>
              </w:rPr>
            </w:pPr>
            <w:r>
              <w:fldChar w:fldCharType="begin"/>
            </w:r>
            <w:r>
              <w:instrText xml:space="preserve"> DOCPROPERTY  Cr#  \* MERGEFORMAT </w:instrText>
            </w:r>
            <w:r>
              <w:fldChar w:fldCharType="separate"/>
            </w:r>
            <w:r w:rsidR="00AF1FDE" w:rsidRPr="00410371">
              <w:rPr>
                <w:b/>
                <w:noProof/>
                <w:sz w:val="28"/>
              </w:rPr>
              <w:t>0002</w:t>
            </w:r>
            <w:r>
              <w:rPr>
                <w:b/>
                <w:noProof/>
                <w:sz w:val="28"/>
              </w:rPr>
              <w:fldChar w:fldCharType="end"/>
            </w:r>
          </w:p>
        </w:tc>
        <w:tc>
          <w:tcPr>
            <w:tcW w:w="709" w:type="dxa"/>
          </w:tcPr>
          <w:p w14:paraId="0EAFDBE8" w14:textId="77777777" w:rsidR="00AF1FDE" w:rsidRDefault="00AF1FDE"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0B941EA0" w14:textId="480588E1" w:rsidR="00AF1FDE" w:rsidRPr="00410371" w:rsidRDefault="00A62F70" w:rsidP="009C36B1">
            <w:pPr>
              <w:pStyle w:val="CRCoverPage"/>
              <w:spacing w:after="0"/>
              <w:jc w:val="center"/>
              <w:rPr>
                <w:b/>
                <w:noProof/>
              </w:rPr>
            </w:pPr>
            <w:r>
              <w:rPr>
                <w:b/>
                <w:noProof/>
                <w:sz w:val="28"/>
              </w:rPr>
              <w:t>3</w:t>
            </w:r>
          </w:p>
        </w:tc>
        <w:tc>
          <w:tcPr>
            <w:tcW w:w="2410" w:type="dxa"/>
          </w:tcPr>
          <w:p w14:paraId="4C6798F5" w14:textId="77777777" w:rsidR="00AF1FDE" w:rsidRDefault="00AF1FDE"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63D35F" w14:textId="77777777" w:rsidR="00AF1FDE" w:rsidRPr="00410371" w:rsidRDefault="00A62F70" w:rsidP="009C36B1">
            <w:pPr>
              <w:pStyle w:val="CRCoverPage"/>
              <w:spacing w:after="0"/>
              <w:jc w:val="center"/>
              <w:rPr>
                <w:noProof/>
                <w:sz w:val="28"/>
              </w:rPr>
            </w:pPr>
            <w:r>
              <w:fldChar w:fldCharType="begin"/>
            </w:r>
            <w:r>
              <w:instrText xml:space="preserve"> DOCPROPERTY  Version  \* MERGEFORMAT </w:instrText>
            </w:r>
            <w:r>
              <w:fldChar w:fldCharType="separate"/>
            </w:r>
            <w:r w:rsidR="00AF1FDE" w:rsidRPr="00410371">
              <w:rPr>
                <w:b/>
                <w:noProof/>
                <w:sz w:val="28"/>
              </w:rPr>
              <w:t>17.0.0</w:t>
            </w:r>
            <w:r>
              <w:rPr>
                <w:b/>
                <w:noProof/>
                <w:sz w:val="28"/>
              </w:rPr>
              <w:fldChar w:fldCharType="end"/>
            </w:r>
          </w:p>
        </w:tc>
        <w:tc>
          <w:tcPr>
            <w:tcW w:w="143" w:type="dxa"/>
            <w:tcBorders>
              <w:right w:val="single" w:sz="4" w:space="0" w:color="auto"/>
            </w:tcBorders>
          </w:tcPr>
          <w:p w14:paraId="39B0B5EF" w14:textId="77777777" w:rsidR="00AF1FDE" w:rsidRDefault="00AF1FDE" w:rsidP="009C36B1">
            <w:pPr>
              <w:pStyle w:val="CRCoverPage"/>
              <w:spacing w:after="0"/>
              <w:rPr>
                <w:noProof/>
              </w:rPr>
            </w:pPr>
          </w:p>
        </w:tc>
      </w:tr>
      <w:tr w:rsidR="00AF1FDE" w14:paraId="0D3A3A4A" w14:textId="77777777" w:rsidTr="009C36B1">
        <w:tc>
          <w:tcPr>
            <w:tcW w:w="9641" w:type="dxa"/>
            <w:gridSpan w:val="9"/>
            <w:tcBorders>
              <w:left w:val="single" w:sz="4" w:space="0" w:color="auto"/>
              <w:right w:val="single" w:sz="4" w:space="0" w:color="auto"/>
            </w:tcBorders>
          </w:tcPr>
          <w:p w14:paraId="004FB75E" w14:textId="77777777" w:rsidR="00AF1FDE" w:rsidRDefault="00AF1FDE" w:rsidP="009C36B1">
            <w:pPr>
              <w:pStyle w:val="CRCoverPage"/>
              <w:spacing w:after="0"/>
              <w:rPr>
                <w:noProof/>
              </w:rPr>
            </w:pPr>
          </w:p>
        </w:tc>
      </w:tr>
      <w:tr w:rsidR="00AF1FDE" w14:paraId="1EA987F7" w14:textId="77777777" w:rsidTr="009C36B1">
        <w:tc>
          <w:tcPr>
            <w:tcW w:w="9641" w:type="dxa"/>
            <w:gridSpan w:val="9"/>
            <w:tcBorders>
              <w:top w:val="single" w:sz="4" w:space="0" w:color="auto"/>
            </w:tcBorders>
          </w:tcPr>
          <w:p w14:paraId="0DDAD1A6" w14:textId="77777777" w:rsidR="00AF1FDE" w:rsidRPr="00F25D98" w:rsidRDefault="00AF1FDE"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F1FDE" w14:paraId="56D59628" w14:textId="77777777" w:rsidTr="009C36B1">
        <w:tc>
          <w:tcPr>
            <w:tcW w:w="9641" w:type="dxa"/>
            <w:gridSpan w:val="9"/>
          </w:tcPr>
          <w:p w14:paraId="68D1E1F0" w14:textId="77777777" w:rsidR="00AF1FDE" w:rsidRDefault="00AF1FDE" w:rsidP="009C36B1">
            <w:pPr>
              <w:pStyle w:val="CRCoverPage"/>
              <w:spacing w:after="0"/>
              <w:rPr>
                <w:noProof/>
                <w:sz w:val="8"/>
                <w:szCs w:val="8"/>
              </w:rPr>
            </w:pPr>
          </w:p>
        </w:tc>
      </w:tr>
    </w:tbl>
    <w:p w14:paraId="5AEE5625" w14:textId="77777777" w:rsidR="00AF1FDE" w:rsidRDefault="00AF1FDE" w:rsidP="00AF1F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1FDE" w14:paraId="202ED9DC" w14:textId="77777777" w:rsidTr="009C36B1">
        <w:tc>
          <w:tcPr>
            <w:tcW w:w="2835" w:type="dxa"/>
          </w:tcPr>
          <w:p w14:paraId="046BAC93" w14:textId="77777777" w:rsidR="00AF1FDE" w:rsidRDefault="00AF1FDE" w:rsidP="009C36B1">
            <w:pPr>
              <w:pStyle w:val="CRCoverPage"/>
              <w:tabs>
                <w:tab w:val="right" w:pos="2751"/>
              </w:tabs>
              <w:spacing w:after="0"/>
              <w:rPr>
                <w:b/>
                <w:i/>
                <w:noProof/>
              </w:rPr>
            </w:pPr>
            <w:r>
              <w:rPr>
                <w:b/>
                <w:i/>
                <w:noProof/>
              </w:rPr>
              <w:t>Proposed change affects:</w:t>
            </w:r>
          </w:p>
        </w:tc>
        <w:tc>
          <w:tcPr>
            <w:tcW w:w="1418" w:type="dxa"/>
          </w:tcPr>
          <w:p w14:paraId="31C842CB" w14:textId="77777777" w:rsidR="00AF1FDE" w:rsidRDefault="00AF1FDE"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B732D8" w14:textId="77777777" w:rsidR="00AF1FDE" w:rsidRDefault="00AF1FDE" w:rsidP="009C36B1">
            <w:pPr>
              <w:pStyle w:val="CRCoverPage"/>
              <w:spacing w:after="0"/>
              <w:jc w:val="center"/>
              <w:rPr>
                <w:b/>
                <w:caps/>
                <w:noProof/>
              </w:rPr>
            </w:pPr>
          </w:p>
        </w:tc>
        <w:tc>
          <w:tcPr>
            <w:tcW w:w="709" w:type="dxa"/>
            <w:tcBorders>
              <w:left w:val="single" w:sz="4" w:space="0" w:color="auto"/>
            </w:tcBorders>
          </w:tcPr>
          <w:p w14:paraId="11268527" w14:textId="77777777" w:rsidR="00AF1FDE" w:rsidRDefault="00AF1FDE"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CEE63D" w14:textId="77777777" w:rsidR="00AF1FDE" w:rsidRDefault="00AF1FDE" w:rsidP="009C36B1">
            <w:pPr>
              <w:pStyle w:val="CRCoverPage"/>
              <w:spacing w:after="0"/>
              <w:jc w:val="center"/>
              <w:rPr>
                <w:b/>
                <w:caps/>
                <w:noProof/>
              </w:rPr>
            </w:pPr>
          </w:p>
        </w:tc>
        <w:tc>
          <w:tcPr>
            <w:tcW w:w="2126" w:type="dxa"/>
          </w:tcPr>
          <w:p w14:paraId="5563670F" w14:textId="77777777" w:rsidR="00AF1FDE" w:rsidRDefault="00AF1FDE"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58D6E" w14:textId="77777777" w:rsidR="00AF1FDE" w:rsidRDefault="00AF1FDE" w:rsidP="009C36B1">
            <w:pPr>
              <w:pStyle w:val="CRCoverPage"/>
              <w:spacing w:after="0"/>
              <w:jc w:val="center"/>
              <w:rPr>
                <w:b/>
                <w:caps/>
                <w:noProof/>
              </w:rPr>
            </w:pPr>
          </w:p>
        </w:tc>
        <w:tc>
          <w:tcPr>
            <w:tcW w:w="1418" w:type="dxa"/>
            <w:tcBorders>
              <w:left w:val="nil"/>
            </w:tcBorders>
          </w:tcPr>
          <w:p w14:paraId="75BF8CC6" w14:textId="77777777" w:rsidR="00AF1FDE" w:rsidRDefault="00AF1FDE"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883A3" w14:textId="1B2D760E" w:rsidR="00AF1FDE" w:rsidRDefault="00AF1FDE" w:rsidP="009C36B1">
            <w:pPr>
              <w:pStyle w:val="CRCoverPage"/>
              <w:spacing w:after="0"/>
              <w:jc w:val="center"/>
              <w:rPr>
                <w:b/>
                <w:bCs/>
                <w:caps/>
                <w:noProof/>
              </w:rPr>
            </w:pPr>
            <w:r>
              <w:rPr>
                <w:b/>
                <w:bCs/>
                <w:caps/>
                <w:noProof/>
              </w:rPr>
              <w:t>X</w:t>
            </w:r>
          </w:p>
        </w:tc>
      </w:tr>
    </w:tbl>
    <w:p w14:paraId="40689800" w14:textId="77777777" w:rsidR="00AF1FDE" w:rsidRDefault="00AF1FDE" w:rsidP="00AF1F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1FDE" w14:paraId="096AF686" w14:textId="77777777" w:rsidTr="009C36B1">
        <w:tc>
          <w:tcPr>
            <w:tcW w:w="9640" w:type="dxa"/>
            <w:gridSpan w:val="11"/>
          </w:tcPr>
          <w:p w14:paraId="079C11FE" w14:textId="77777777" w:rsidR="00AF1FDE" w:rsidRDefault="00AF1FDE" w:rsidP="009C36B1">
            <w:pPr>
              <w:pStyle w:val="CRCoverPage"/>
              <w:spacing w:after="0"/>
              <w:rPr>
                <w:noProof/>
                <w:sz w:val="8"/>
                <w:szCs w:val="8"/>
              </w:rPr>
            </w:pPr>
          </w:p>
        </w:tc>
      </w:tr>
      <w:tr w:rsidR="00AF1FDE" w14:paraId="7D8E0EF6" w14:textId="77777777" w:rsidTr="009C36B1">
        <w:tc>
          <w:tcPr>
            <w:tcW w:w="1843" w:type="dxa"/>
            <w:tcBorders>
              <w:top w:val="single" w:sz="4" w:space="0" w:color="auto"/>
              <w:left w:val="single" w:sz="4" w:space="0" w:color="auto"/>
            </w:tcBorders>
          </w:tcPr>
          <w:p w14:paraId="67801D76" w14:textId="77777777" w:rsidR="00AF1FDE" w:rsidRDefault="00AF1FDE"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F72D35" w14:textId="77777777" w:rsidR="00AF1FDE" w:rsidRDefault="00AF1FDE" w:rsidP="009C36B1">
            <w:pPr>
              <w:pStyle w:val="CRCoverPage"/>
              <w:spacing w:after="0"/>
              <w:ind w:left="100"/>
              <w:rPr>
                <w:noProof/>
              </w:rPr>
            </w:pPr>
            <w:r>
              <w:fldChar w:fldCharType="begin"/>
            </w:r>
            <w:r>
              <w:instrText xml:space="preserve"> DOCPROPERTY  CrTitle  \* MERGEFORMAT </w:instrText>
            </w:r>
            <w:r>
              <w:fldChar w:fldCharType="separate"/>
            </w:r>
            <w:proofErr w:type="spellStart"/>
            <w:r>
              <w:t>Cleanup</w:t>
            </w:r>
            <w:proofErr w:type="spellEnd"/>
            <w:r>
              <w:t xml:space="preserve"> of </w:t>
            </w:r>
            <w:proofErr w:type="spellStart"/>
            <w:r>
              <w:t>Nadrf_DataManagement</w:t>
            </w:r>
            <w:proofErr w:type="spellEnd"/>
            <w:r>
              <w:t xml:space="preserve"> data model</w:t>
            </w:r>
            <w:r>
              <w:fldChar w:fldCharType="end"/>
            </w:r>
          </w:p>
        </w:tc>
      </w:tr>
      <w:tr w:rsidR="00AF1FDE" w14:paraId="13DE56E4" w14:textId="77777777" w:rsidTr="009C36B1">
        <w:tc>
          <w:tcPr>
            <w:tcW w:w="1843" w:type="dxa"/>
            <w:tcBorders>
              <w:left w:val="single" w:sz="4" w:space="0" w:color="auto"/>
            </w:tcBorders>
          </w:tcPr>
          <w:p w14:paraId="4DE0E2DC" w14:textId="77777777" w:rsidR="00AF1FDE" w:rsidRDefault="00AF1FDE" w:rsidP="009C36B1">
            <w:pPr>
              <w:pStyle w:val="CRCoverPage"/>
              <w:spacing w:after="0"/>
              <w:rPr>
                <w:b/>
                <w:i/>
                <w:noProof/>
                <w:sz w:val="8"/>
                <w:szCs w:val="8"/>
              </w:rPr>
            </w:pPr>
          </w:p>
        </w:tc>
        <w:tc>
          <w:tcPr>
            <w:tcW w:w="7797" w:type="dxa"/>
            <w:gridSpan w:val="10"/>
            <w:tcBorders>
              <w:right w:val="single" w:sz="4" w:space="0" w:color="auto"/>
            </w:tcBorders>
          </w:tcPr>
          <w:p w14:paraId="476BF68D" w14:textId="77777777" w:rsidR="00AF1FDE" w:rsidRDefault="00AF1FDE" w:rsidP="009C36B1">
            <w:pPr>
              <w:pStyle w:val="CRCoverPage"/>
              <w:spacing w:after="0"/>
              <w:rPr>
                <w:noProof/>
                <w:sz w:val="8"/>
                <w:szCs w:val="8"/>
              </w:rPr>
            </w:pPr>
          </w:p>
        </w:tc>
      </w:tr>
      <w:tr w:rsidR="00AF1FDE" w14:paraId="37A46309" w14:textId="77777777" w:rsidTr="009C36B1">
        <w:tc>
          <w:tcPr>
            <w:tcW w:w="1843" w:type="dxa"/>
            <w:tcBorders>
              <w:left w:val="single" w:sz="4" w:space="0" w:color="auto"/>
            </w:tcBorders>
          </w:tcPr>
          <w:p w14:paraId="53B8303C" w14:textId="77777777" w:rsidR="00AF1FDE" w:rsidRDefault="00AF1FDE"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1F4B9B" w14:textId="77777777" w:rsidR="00AF1FDE" w:rsidRDefault="00A62F70" w:rsidP="009C36B1">
            <w:pPr>
              <w:pStyle w:val="CRCoverPage"/>
              <w:spacing w:after="0"/>
              <w:ind w:left="100"/>
              <w:rPr>
                <w:noProof/>
              </w:rPr>
            </w:pPr>
            <w:r>
              <w:fldChar w:fldCharType="begin"/>
            </w:r>
            <w:r>
              <w:instrText xml:space="preserve"> DOCPROPERTY  SourceIfWg  \* MERGEFORMAT </w:instrText>
            </w:r>
            <w:r>
              <w:fldChar w:fldCharType="separate"/>
            </w:r>
            <w:r w:rsidR="00AF1FDE">
              <w:rPr>
                <w:noProof/>
              </w:rPr>
              <w:t>Nokia, Nokia Shanghai Bell</w:t>
            </w:r>
            <w:r>
              <w:rPr>
                <w:noProof/>
              </w:rPr>
              <w:fldChar w:fldCharType="end"/>
            </w:r>
          </w:p>
        </w:tc>
      </w:tr>
      <w:tr w:rsidR="00AF1FDE" w14:paraId="58DCF654" w14:textId="77777777" w:rsidTr="009C36B1">
        <w:tc>
          <w:tcPr>
            <w:tcW w:w="1843" w:type="dxa"/>
            <w:tcBorders>
              <w:left w:val="single" w:sz="4" w:space="0" w:color="auto"/>
            </w:tcBorders>
          </w:tcPr>
          <w:p w14:paraId="38780F0F" w14:textId="77777777" w:rsidR="00AF1FDE" w:rsidRDefault="00AF1FDE"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E69487" w14:textId="14EA4D59" w:rsidR="00AF1FDE" w:rsidRDefault="00AF1FDE" w:rsidP="009C36B1">
            <w:pPr>
              <w:pStyle w:val="CRCoverPage"/>
              <w:spacing w:after="0"/>
              <w:ind w:left="100"/>
              <w:rPr>
                <w:noProof/>
              </w:rPr>
            </w:pPr>
            <w:r>
              <w:t>C3</w:t>
            </w:r>
            <w:r w:rsidR="00A62F70">
              <w:fldChar w:fldCharType="begin"/>
            </w:r>
            <w:r w:rsidR="00A62F70">
              <w:instrText xml:space="preserve"> DOCPROPERTY  SourceIfTsg  \* MERGEFORMAT </w:instrText>
            </w:r>
            <w:r w:rsidR="00A62F70">
              <w:fldChar w:fldCharType="separate"/>
            </w:r>
            <w:r w:rsidR="00A62F70">
              <w:fldChar w:fldCharType="end"/>
            </w:r>
          </w:p>
        </w:tc>
      </w:tr>
      <w:tr w:rsidR="00AF1FDE" w14:paraId="065B27B5" w14:textId="77777777" w:rsidTr="009C36B1">
        <w:tc>
          <w:tcPr>
            <w:tcW w:w="1843" w:type="dxa"/>
            <w:tcBorders>
              <w:left w:val="single" w:sz="4" w:space="0" w:color="auto"/>
            </w:tcBorders>
          </w:tcPr>
          <w:p w14:paraId="2FE2D4F3" w14:textId="77777777" w:rsidR="00AF1FDE" w:rsidRDefault="00AF1FDE" w:rsidP="009C36B1">
            <w:pPr>
              <w:pStyle w:val="CRCoverPage"/>
              <w:spacing w:after="0"/>
              <w:rPr>
                <w:b/>
                <w:i/>
                <w:noProof/>
                <w:sz w:val="8"/>
                <w:szCs w:val="8"/>
              </w:rPr>
            </w:pPr>
          </w:p>
        </w:tc>
        <w:tc>
          <w:tcPr>
            <w:tcW w:w="7797" w:type="dxa"/>
            <w:gridSpan w:val="10"/>
            <w:tcBorders>
              <w:right w:val="single" w:sz="4" w:space="0" w:color="auto"/>
            </w:tcBorders>
          </w:tcPr>
          <w:p w14:paraId="2C103F5A" w14:textId="77777777" w:rsidR="00AF1FDE" w:rsidRDefault="00AF1FDE" w:rsidP="009C36B1">
            <w:pPr>
              <w:pStyle w:val="CRCoverPage"/>
              <w:spacing w:after="0"/>
              <w:rPr>
                <w:noProof/>
                <w:sz w:val="8"/>
                <w:szCs w:val="8"/>
              </w:rPr>
            </w:pPr>
          </w:p>
        </w:tc>
      </w:tr>
      <w:tr w:rsidR="00AF1FDE" w14:paraId="0FA9B913" w14:textId="77777777" w:rsidTr="009C36B1">
        <w:tc>
          <w:tcPr>
            <w:tcW w:w="1843" w:type="dxa"/>
            <w:tcBorders>
              <w:left w:val="single" w:sz="4" w:space="0" w:color="auto"/>
            </w:tcBorders>
          </w:tcPr>
          <w:p w14:paraId="720EED38" w14:textId="77777777" w:rsidR="00AF1FDE" w:rsidRDefault="00AF1FDE"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41AF6C76" w14:textId="77777777" w:rsidR="00AF1FDE" w:rsidRDefault="00A62F70" w:rsidP="009C36B1">
            <w:pPr>
              <w:pStyle w:val="CRCoverPage"/>
              <w:spacing w:after="0"/>
              <w:ind w:left="100"/>
              <w:rPr>
                <w:noProof/>
              </w:rPr>
            </w:pPr>
            <w:r>
              <w:fldChar w:fldCharType="begin"/>
            </w:r>
            <w:r>
              <w:instrText xml:space="preserve"> DOCPROPERTY  RelatedWis  \* MERGEFORMAT </w:instrText>
            </w:r>
            <w:r>
              <w:fldChar w:fldCharType="separate"/>
            </w:r>
            <w:r w:rsidR="00AF1FDE">
              <w:rPr>
                <w:noProof/>
              </w:rPr>
              <w:t>eNA_Ph2</w:t>
            </w:r>
            <w:r>
              <w:rPr>
                <w:noProof/>
              </w:rPr>
              <w:fldChar w:fldCharType="end"/>
            </w:r>
          </w:p>
        </w:tc>
        <w:tc>
          <w:tcPr>
            <w:tcW w:w="567" w:type="dxa"/>
            <w:tcBorders>
              <w:left w:val="nil"/>
            </w:tcBorders>
          </w:tcPr>
          <w:p w14:paraId="01E0D319" w14:textId="77777777" w:rsidR="00AF1FDE" w:rsidRDefault="00AF1FDE" w:rsidP="009C36B1">
            <w:pPr>
              <w:pStyle w:val="CRCoverPage"/>
              <w:spacing w:after="0"/>
              <w:ind w:right="100"/>
              <w:rPr>
                <w:noProof/>
              </w:rPr>
            </w:pPr>
          </w:p>
        </w:tc>
        <w:tc>
          <w:tcPr>
            <w:tcW w:w="1417" w:type="dxa"/>
            <w:gridSpan w:val="3"/>
            <w:tcBorders>
              <w:left w:val="nil"/>
            </w:tcBorders>
          </w:tcPr>
          <w:p w14:paraId="290F0C99" w14:textId="77777777" w:rsidR="00AF1FDE" w:rsidRDefault="00AF1FDE"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630AFF" w14:textId="5299351D" w:rsidR="00AF1FDE" w:rsidRDefault="00A62F70" w:rsidP="009C36B1">
            <w:pPr>
              <w:pStyle w:val="CRCoverPage"/>
              <w:spacing w:after="0"/>
              <w:ind w:left="100"/>
              <w:rPr>
                <w:noProof/>
              </w:rPr>
            </w:pPr>
            <w:r>
              <w:fldChar w:fldCharType="begin"/>
            </w:r>
            <w:r>
              <w:instrText xml:space="preserve"> DOCPROPERTY  ResDate  \* MERGEFORMAT </w:instrText>
            </w:r>
            <w:r>
              <w:fldChar w:fldCharType="separate"/>
            </w:r>
            <w:r w:rsidR="00AF1FDE">
              <w:rPr>
                <w:noProof/>
              </w:rPr>
              <w:t>2022-05-</w:t>
            </w:r>
            <w:r>
              <w:rPr>
                <w:noProof/>
              </w:rPr>
              <w:t>19</w:t>
            </w:r>
            <w:r>
              <w:rPr>
                <w:noProof/>
              </w:rPr>
              <w:fldChar w:fldCharType="end"/>
            </w:r>
          </w:p>
        </w:tc>
      </w:tr>
      <w:tr w:rsidR="00AF1FDE" w14:paraId="5838F407" w14:textId="77777777" w:rsidTr="009C36B1">
        <w:tc>
          <w:tcPr>
            <w:tcW w:w="1843" w:type="dxa"/>
            <w:tcBorders>
              <w:left w:val="single" w:sz="4" w:space="0" w:color="auto"/>
            </w:tcBorders>
          </w:tcPr>
          <w:p w14:paraId="7D2DB89C" w14:textId="77777777" w:rsidR="00AF1FDE" w:rsidRDefault="00AF1FDE" w:rsidP="009C36B1">
            <w:pPr>
              <w:pStyle w:val="CRCoverPage"/>
              <w:spacing w:after="0"/>
              <w:rPr>
                <w:b/>
                <w:i/>
                <w:noProof/>
                <w:sz w:val="8"/>
                <w:szCs w:val="8"/>
              </w:rPr>
            </w:pPr>
          </w:p>
        </w:tc>
        <w:tc>
          <w:tcPr>
            <w:tcW w:w="1986" w:type="dxa"/>
            <w:gridSpan w:val="4"/>
          </w:tcPr>
          <w:p w14:paraId="5E10270A" w14:textId="77777777" w:rsidR="00AF1FDE" w:rsidRDefault="00AF1FDE" w:rsidP="009C36B1">
            <w:pPr>
              <w:pStyle w:val="CRCoverPage"/>
              <w:spacing w:after="0"/>
              <w:rPr>
                <w:noProof/>
                <w:sz w:val="8"/>
                <w:szCs w:val="8"/>
              </w:rPr>
            </w:pPr>
          </w:p>
        </w:tc>
        <w:tc>
          <w:tcPr>
            <w:tcW w:w="2267" w:type="dxa"/>
            <w:gridSpan w:val="2"/>
          </w:tcPr>
          <w:p w14:paraId="2CB699E7" w14:textId="77777777" w:rsidR="00AF1FDE" w:rsidRDefault="00AF1FDE" w:rsidP="009C36B1">
            <w:pPr>
              <w:pStyle w:val="CRCoverPage"/>
              <w:spacing w:after="0"/>
              <w:rPr>
                <w:noProof/>
                <w:sz w:val="8"/>
                <w:szCs w:val="8"/>
              </w:rPr>
            </w:pPr>
          </w:p>
        </w:tc>
        <w:tc>
          <w:tcPr>
            <w:tcW w:w="1417" w:type="dxa"/>
            <w:gridSpan w:val="3"/>
          </w:tcPr>
          <w:p w14:paraId="743B02A4" w14:textId="77777777" w:rsidR="00AF1FDE" w:rsidRDefault="00AF1FDE" w:rsidP="009C36B1">
            <w:pPr>
              <w:pStyle w:val="CRCoverPage"/>
              <w:spacing w:after="0"/>
              <w:rPr>
                <w:noProof/>
                <w:sz w:val="8"/>
                <w:szCs w:val="8"/>
              </w:rPr>
            </w:pPr>
          </w:p>
        </w:tc>
        <w:tc>
          <w:tcPr>
            <w:tcW w:w="2127" w:type="dxa"/>
            <w:tcBorders>
              <w:right w:val="single" w:sz="4" w:space="0" w:color="auto"/>
            </w:tcBorders>
          </w:tcPr>
          <w:p w14:paraId="16E1319C" w14:textId="77777777" w:rsidR="00AF1FDE" w:rsidRDefault="00AF1FDE" w:rsidP="009C36B1">
            <w:pPr>
              <w:pStyle w:val="CRCoverPage"/>
              <w:spacing w:after="0"/>
              <w:rPr>
                <w:noProof/>
                <w:sz w:val="8"/>
                <w:szCs w:val="8"/>
              </w:rPr>
            </w:pPr>
          </w:p>
        </w:tc>
      </w:tr>
      <w:tr w:rsidR="00AF1FDE" w14:paraId="697B0BE1" w14:textId="77777777" w:rsidTr="009C36B1">
        <w:trPr>
          <w:cantSplit/>
        </w:trPr>
        <w:tc>
          <w:tcPr>
            <w:tcW w:w="1843" w:type="dxa"/>
            <w:tcBorders>
              <w:left w:val="single" w:sz="4" w:space="0" w:color="auto"/>
            </w:tcBorders>
          </w:tcPr>
          <w:p w14:paraId="1BF69FE4" w14:textId="77777777" w:rsidR="00AF1FDE" w:rsidRDefault="00AF1FDE" w:rsidP="009C36B1">
            <w:pPr>
              <w:pStyle w:val="CRCoverPage"/>
              <w:tabs>
                <w:tab w:val="right" w:pos="1759"/>
              </w:tabs>
              <w:spacing w:after="0"/>
              <w:rPr>
                <w:b/>
                <w:i/>
                <w:noProof/>
              </w:rPr>
            </w:pPr>
            <w:r>
              <w:rPr>
                <w:b/>
                <w:i/>
                <w:noProof/>
              </w:rPr>
              <w:t>Category:</w:t>
            </w:r>
          </w:p>
        </w:tc>
        <w:tc>
          <w:tcPr>
            <w:tcW w:w="851" w:type="dxa"/>
            <w:shd w:val="pct30" w:color="FFFF00" w:fill="auto"/>
          </w:tcPr>
          <w:p w14:paraId="5F609E28" w14:textId="77777777" w:rsidR="00AF1FDE" w:rsidRDefault="00A62F70" w:rsidP="009C36B1">
            <w:pPr>
              <w:pStyle w:val="CRCoverPage"/>
              <w:spacing w:after="0"/>
              <w:ind w:left="100" w:right="-609"/>
              <w:rPr>
                <w:b/>
                <w:noProof/>
              </w:rPr>
            </w:pPr>
            <w:r>
              <w:fldChar w:fldCharType="begin"/>
            </w:r>
            <w:r>
              <w:instrText xml:space="preserve"> DOCPROPERTY  Cat  \* MERGEFORMAT </w:instrText>
            </w:r>
            <w:r>
              <w:fldChar w:fldCharType="separate"/>
            </w:r>
            <w:r w:rsidR="00AF1FDE">
              <w:rPr>
                <w:b/>
                <w:noProof/>
              </w:rPr>
              <w:t>B</w:t>
            </w:r>
            <w:r>
              <w:rPr>
                <w:b/>
                <w:noProof/>
              </w:rPr>
              <w:fldChar w:fldCharType="end"/>
            </w:r>
          </w:p>
        </w:tc>
        <w:tc>
          <w:tcPr>
            <w:tcW w:w="3402" w:type="dxa"/>
            <w:gridSpan w:val="5"/>
            <w:tcBorders>
              <w:left w:val="nil"/>
            </w:tcBorders>
          </w:tcPr>
          <w:p w14:paraId="18A04471" w14:textId="77777777" w:rsidR="00AF1FDE" w:rsidRDefault="00AF1FDE" w:rsidP="009C36B1">
            <w:pPr>
              <w:pStyle w:val="CRCoverPage"/>
              <w:spacing w:after="0"/>
              <w:rPr>
                <w:noProof/>
              </w:rPr>
            </w:pPr>
          </w:p>
        </w:tc>
        <w:tc>
          <w:tcPr>
            <w:tcW w:w="1417" w:type="dxa"/>
            <w:gridSpan w:val="3"/>
            <w:tcBorders>
              <w:left w:val="nil"/>
            </w:tcBorders>
          </w:tcPr>
          <w:p w14:paraId="576E69B5" w14:textId="77777777" w:rsidR="00AF1FDE" w:rsidRDefault="00AF1FDE"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A299C" w14:textId="77777777" w:rsidR="00AF1FDE" w:rsidRDefault="00A62F70" w:rsidP="009C36B1">
            <w:pPr>
              <w:pStyle w:val="CRCoverPage"/>
              <w:spacing w:after="0"/>
              <w:ind w:left="100"/>
              <w:rPr>
                <w:noProof/>
              </w:rPr>
            </w:pPr>
            <w:r>
              <w:fldChar w:fldCharType="begin"/>
            </w:r>
            <w:r>
              <w:instrText xml:space="preserve"> DOCPROPERTY  Release  \* MERGEFORMAT </w:instrText>
            </w:r>
            <w:r>
              <w:fldChar w:fldCharType="separate"/>
            </w:r>
            <w:r w:rsidR="00AF1FDE">
              <w:rPr>
                <w:noProof/>
              </w:rPr>
              <w:t>Rel-17</w:t>
            </w:r>
            <w:r>
              <w:rPr>
                <w:noProof/>
              </w:rPr>
              <w:fldChar w:fldCharType="end"/>
            </w:r>
          </w:p>
        </w:tc>
      </w:tr>
      <w:tr w:rsidR="00AF1FDE" w14:paraId="04DDDBCC" w14:textId="77777777" w:rsidTr="009C36B1">
        <w:tc>
          <w:tcPr>
            <w:tcW w:w="1843" w:type="dxa"/>
            <w:tcBorders>
              <w:left w:val="single" w:sz="4" w:space="0" w:color="auto"/>
              <w:bottom w:val="single" w:sz="4" w:space="0" w:color="auto"/>
            </w:tcBorders>
          </w:tcPr>
          <w:p w14:paraId="30839825" w14:textId="77777777" w:rsidR="00AF1FDE" w:rsidRDefault="00AF1FDE" w:rsidP="009C36B1">
            <w:pPr>
              <w:pStyle w:val="CRCoverPage"/>
              <w:spacing w:after="0"/>
              <w:rPr>
                <w:b/>
                <w:i/>
                <w:noProof/>
              </w:rPr>
            </w:pPr>
          </w:p>
        </w:tc>
        <w:tc>
          <w:tcPr>
            <w:tcW w:w="4677" w:type="dxa"/>
            <w:gridSpan w:val="8"/>
            <w:tcBorders>
              <w:bottom w:val="single" w:sz="4" w:space="0" w:color="auto"/>
            </w:tcBorders>
          </w:tcPr>
          <w:p w14:paraId="4370A260" w14:textId="77777777" w:rsidR="00AF1FDE" w:rsidRDefault="00AF1FDE"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21C08" w14:textId="77777777" w:rsidR="00AF1FDE" w:rsidRDefault="00AF1FDE"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CA52F8" w14:textId="77777777" w:rsidR="00AF1FDE" w:rsidRPr="007C2097" w:rsidRDefault="00AF1FDE"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7E25E" w:rsidR="001E41F3" w:rsidRPr="006C2766" w:rsidRDefault="009D150F" w:rsidP="006C2766">
            <w:pPr>
              <w:pStyle w:val="CRCoverPage"/>
              <w:spacing w:after="0"/>
              <w:ind w:left="100"/>
              <w:rPr>
                <w:rFonts w:eastAsia="Times New Roman"/>
              </w:rPr>
            </w:pPr>
            <w:r w:rsidRPr="006C2766">
              <w:rPr>
                <w:rFonts w:eastAsia="Times New Roman"/>
              </w:rPr>
              <w:t>Data</w:t>
            </w:r>
            <w:r w:rsidR="006C2766">
              <w:rPr>
                <w:rFonts w:eastAsia="Times New Roman"/>
              </w:rPr>
              <w:t xml:space="preserve"> </w:t>
            </w:r>
            <w:r w:rsidRPr="006C2766">
              <w:rPr>
                <w:rFonts w:eastAsia="Times New Roman"/>
              </w:rPr>
              <w:t>Subscription</w:t>
            </w:r>
            <w:r w:rsidR="006C2766">
              <w:rPr>
                <w:rFonts w:eastAsia="Times New Roman"/>
              </w:rPr>
              <w:t xml:space="preserve"> </w:t>
            </w:r>
            <w:r w:rsidRPr="006C2766">
              <w:rPr>
                <w:rFonts w:eastAsia="Times New Roman"/>
              </w:rPr>
              <w:t>Notification</w:t>
            </w:r>
            <w:r w:rsidR="006C2766">
              <w:rPr>
                <w:rFonts w:eastAsia="Times New Roman"/>
              </w:rPr>
              <w:t>s are used repeatedly and a data type containing the possible notifications (of the different NFs) would be re-usable and make the data modelling more efficient</w:t>
            </w:r>
            <w:r w:rsidR="00F81E3B">
              <w:rPr>
                <w:rFonts w:eastAsia="Times New Roman"/>
              </w:rPr>
              <w:t xml:space="preserve"> and extensible</w:t>
            </w:r>
            <w:r w:rsidR="00D32341" w:rsidRPr="006C2766">
              <w:rPr>
                <w:rFonts w:eastAsia="Times New Rom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9B26AA" w:rsidR="006C2766" w:rsidRPr="00AE5B35" w:rsidRDefault="009D150F" w:rsidP="00E7335E">
            <w:pPr>
              <w:pStyle w:val="CRCoverPage"/>
              <w:spacing w:after="0"/>
              <w:ind w:left="100"/>
              <w:rPr>
                <w:noProof/>
                <w:lang w:eastAsia="zh-CN"/>
              </w:rPr>
            </w:pPr>
            <w:r w:rsidRPr="006C2766">
              <w:rPr>
                <w:rFonts w:eastAsia="Times New Roman"/>
              </w:rPr>
              <w:t xml:space="preserve">Define </w:t>
            </w:r>
            <w:r w:rsidR="006C2766" w:rsidRPr="006C2766">
              <w:rPr>
                <w:rFonts w:eastAsia="Times New Roman"/>
              </w:rPr>
              <w:t xml:space="preserve">and use a </w:t>
            </w:r>
            <w:proofErr w:type="spellStart"/>
            <w:r w:rsidRPr="006C2766">
              <w:rPr>
                <w:rFonts w:eastAsia="Times New Roman"/>
              </w:rPr>
              <w:t>DataNotification</w:t>
            </w:r>
            <w:proofErr w:type="spellEnd"/>
            <w:r w:rsidR="00BE4AAF" w:rsidRPr="006C2766">
              <w:rPr>
                <w:rFonts w:eastAsia="Times New Roman"/>
              </w:rPr>
              <w:t xml:space="preserve"> </w:t>
            </w:r>
            <w:r w:rsidR="006C2766" w:rsidRPr="006C2766">
              <w:rPr>
                <w:rFonts w:eastAsia="Times New Roman"/>
              </w:rPr>
              <w:t xml:space="preserve">data type </w:t>
            </w:r>
            <w:r w:rsidRPr="006C2766">
              <w:rPr>
                <w:rFonts w:eastAsia="Times New Roman"/>
              </w:rPr>
              <w:t xml:space="preserve">in </w:t>
            </w:r>
            <w:r w:rsidR="006C2766" w:rsidRPr="006C2766">
              <w:rPr>
                <w:rFonts w:eastAsia="Times New Roman"/>
              </w:rPr>
              <w:t xml:space="preserve">the </w:t>
            </w:r>
            <w:proofErr w:type="spellStart"/>
            <w:r w:rsidR="00BE4AAF" w:rsidRPr="006C2766">
              <w:rPr>
                <w:rFonts w:eastAsia="Times New Roman"/>
              </w:rPr>
              <w:t>N</w:t>
            </w:r>
            <w:r w:rsidRPr="006C2766">
              <w:rPr>
                <w:rFonts w:eastAsia="Times New Roman"/>
              </w:rPr>
              <w:t>adr</w:t>
            </w:r>
            <w:r w:rsidR="00BE4AAF" w:rsidRPr="006C2766">
              <w:rPr>
                <w:rFonts w:eastAsia="Times New Roman"/>
              </w:rPr>
              <w:t>f_DataManagement</w:t>
            </w:r>
            <w:proofErr w:type="spellEnd"/>
            <w:r w:rsidR="00BE4AAF" w:rsidRPr="006C2766">
              <w:rPr>
                <w:rFonts w:eastAsia="Times New Roman"/>
              </w:rPr>
              <w:t xml:space="preserve"> </w:t>
            </w:r>
            <w:r w:rsidRPr="006C2766">
              <w:rPr>
                <w:rFonts w:eastAsia="Times New Roman"/>
              </w:rPr>
              <w:t>data model</w:t>
            </w:r>
            <w:r w:rsidR="00BE4AAF" w:rsidRPr="006C2766">
              <w:rPr>
                <w:rFonts w:eastAsia="Times New Roman"/>
              </w:rPr>
              <w:t xml:space="preserve"> and remove the </w:t>
            </w:r>
            <w:r w:rsidR="006C2766" w:rsidRPr="006C2766">
              <w:rPr>
                <w:rFonts w:eastAsia="Times New Roman"/>
              </w:rPr>
              <w:t xml:space="preserve">relevant </w:t>
            </w:r>
            <w:r w:rsidR="00BE4AAF" w:rsidRPr="006C2766">
              <w:rPr>
                <w:rFonts w:eastAsia="Times New Roman"/>
              </w:rPr>
              <w:t>E</w:t>
            </w:r>
            <w:r w:rsidR="006C2766" w:rsidRPr="006C2766">
              <w:rPr>
                <w:rFonts w:eastAsia="Times New Roman"/>
              </w:rPr>
              <w:t>N</w:t>
            </w:r>
            <w:r w:rsidR="00BE4AAF" w:rsidRPr="006C2766">
              <w:rPr>
                <w:rFonts w:eastAsia="Times New Rom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43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9997B" w:rsidR="008F5B92" w:rsidRDefault="006C2766" w:rsidP="006C2766">
            <w:pPr>
              <w:pStyle w:val="CRCoverPage"/>
              <w:spacing w:after="0"/>
              <w:ind w:left="100"/>
              <w:rPr>
                <w:noProof/>
                <w:lang w:eastAsia="zh-CN"/>
              </w:rPr>
            </w:pPr>
            <w:r>
              <w:rPr>
                <w:rFonts w:eastAsia="Times New Roman"/>
              </w:rPr>
              <w:t>Unclear</w:t>
            </w:r>
            <w:r w:rsidR="00F81E3B">
              <w:rPr>
                <w:rFonts w:eastAsia="Times New Roman"/>
              </w:rPr>
              <w:t xml:space="preserve"> </w:t>
            </w:r>
            <w:r w:rsidR="009D150F" w:rsidRPr="006C2766">
              <w:rPr>
                <w:rFonts w:eastAsia="Times New Roman"/>
              </w:rPr>
              <w:t>specifications</w:t>
            </w:r>
            <w:r w:rsidR="00A516B7">
              <w:rPr>
                <w:rFonts w:eastAsia="Times New Roman"/>
              </w:rPr>
              <w:t>, danger of inconsistencies upon extensions</w:t>
            </w:r>
            <w:r w:rsidR="008F5B92" w:rsidRPr="006C2766">
              <w:rPr>
                <w:rFonts w:eastAsia="Times New Rom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1A727" w:rsidR="001E41F3" w:rsidRDefault="00164702" w:rsidP="00A40C04">
            <w:pPr>
              <w:pStyle w:val="CRCoverPage"/>
              <w:spacing w:after="0"/>
              <w:rPr>
                <w:noProof/>
                <w:lang w:eastAsia="zh-CN"/>
              </w:rPr>
            </w:pPr>
            <w:r>
              <w:rPr>
                <w:noProof/>
                <w:lang w:eastAsia="zh-CN"/>
              </w:rPr>
              <w:t xml:space="preserve">4.2.2.3.2, 4.2.2.6.2, 5.1.3.2.3.2, </w:t>
            </w:r>
            <w:r w:rsidR="002939F5">
              <w:rPr>
                <w:noProof/>
                <w:lang w:eastAsia="zh-CN"/>
              </w:rPr>
              <w:t xml:space="preserve">5.1.6.1, 5.1.6.2.2, </w:t>
            </w:r>
            <w:r w:rsidR="00E7335E">
              <w:rPr>
                <w:noProof/>
                <w:lang w:eastAsia="zh-CN"/>
              </w:rPr>
              <w:t xml:space="preserve">5.1.6.2.5, </w:t>
            </w:r>
            <w:r w:rsidR="00FC27BA">
              <w:rPr>
                <w:noProof/>
                <w:lang w:eastAsia="zh-CN"/>
              </w:rPr>
              <w:t xml:space="preserve">5.1.6.2.7, </w:t>
            </w:r>
            <w:r w:rsidR="00E7335E">
              <w:rPr>
                <w:noProof/>
                <w:lang w:eastAsia="zh-CN"/>
              </w:rPr>
              <w:t>5.1.6.2.X (</w:t>
            </w:r>
            <w:r w:rsidR="002939F5">
              <w:rPr>
                <w:noProof/>
                <w:lang w:eastAsia="zh-CN"/>
              </w:rPr>
              <w:t>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E9946F" w14:textId="77777777" w:rsidR="00582686" w:rsidRDefault="00BE4AAF" w:rsidP="00D32341">
            <w:pPr>
              <w:pStyle w:val="CRCoverPage"/>
              <w:spacing w:after="0"/>
              <w:rPr>
                <w:noProof/>
                <w:lang w:eastAsia="zh-CN"/>
              </w:rPr>
            </w:pPr>
            <w:r w:rsidRPr="003E3C6F">
              <w:rPr>
                <w:noProof/>
              </w:rPr>
              <w:t xml:space="preserve">This CR introduces </w:t>
            </w:r>
            <w:r w:rsidR="006C2766">
              <w:rPr>
                <w:noProof/>
              </w:rPr>
              <w:t xml:space="preserve">a </w:t>
            </w:r>
            <w:r w:rsidRPr="003E3C6F">
              <w:rPr>
                <w:noProof/>
              </w:rPr>
              <w:t>backward</w:t>
            </w:r>
            <w:r w:rsidR="006C2766">
              <w:rPr>
                <w:noProof/>
              </w:rPr>
              <w:t>s</w:t>
            </w:r>
            <w:r w:rsidRPr="003E3C6F">
              <w:rPr>
                <w:noProof/>
              </w:rPr>
              <w:t xml:space="preserve"> compatible </w:t>
            </w:r>
            <w:r w:rsidR="00AE34BB">
              <w:rPr>
                <w:noProof/>
              </w:rPr>
              <w:t>feature</w:t>
            </w:r>
            <w:r w:rsidR="006C2766">
              <w:rPr>
                <w:noProof/>
              </w:rPr>
              <w:t xml:space="preserve"> in</w:t>
            </w:r>
            <w:r w:rsidRPr="003E3C6F">
              <w:rPr>
                <w:noProof/>
              </w:rPr>
              <w:t xml:space="preserve"> the OpenAPI </w:t>
            </w:r>
            <w:r w:rsidR="00767F61">
              <w:rPr>
                <w:noProof/>
              </w:rPr>
              <w:t xml:space="preserve">file </w:t>
            </w:r>
            <w:r w:rsidR="006C2766">
              <w:rPr>
                <w:noProof/>
              </w:rPr>
              <w:t>of the</w:t>
            </w:r>
            <w:r w:rsidRPr="00AA7AF4">
              <w:rPr>
                <w:noProof/>
                <w:lang w:eastAsia="zh-CN"/>
              </w:rPr>
              <w:t xml:space="preserve"> </w:t>
            </w:r>
            <w:proofErr w:type="spellStart"/>
            <w:r>
              <w:rPr>
                <w:lang w:eastAsia="zh-CN"/>
              </w:rPr>
              <w:t>N</w:t>
            </w:r>
            <w:r w:rsidR="009D150F">
              <w:rPr>
                <w:lang w:eastAsia="zh-CN"/>
              </w:rPr>
              <w:t>adr</w:t>
            </w:r>
            <w:r>
              <w:rPr>
                <w:lang w:eastAsia="zh-CN"/>
              </w:rPr>
              <w:t>f_DataManagement</w:t>
            </w:r>
            <w:proofErr w:type="spellEnd"/>
            <w:r>
              <w:rPr>
                <w:noProof/>
                <w:lang w:eastAsia="zh-CN"/>
              </w:rPr>
              <w:t xml:space="preserve"> API</w:t>
            </w:r>
            <w:r w:rsidR="00D32341" w:rsidRPr="00AA7AF4">
              <w:rPr>
                <w:noProof/>
                <w:lang w:eastAsia="zh-CN"/>
              </w:rPr>
              <w:t>.</w:t>
            </w:r>
          </w:p>
          <w:p w14:paraId="752E3BB5" w14:textId="77777777" w:rsidR="00610572" w:rsidRDefault="00610572" w:rsidP="00D32341">
            <w:pPr>
              <w:pStyle w:val="CRCoverPage"/>
              <w:spacing w:after="0"/>
              <w:rPr>
                <w:noProof/>
                <w:lang w:eastAsia="zh-CN"/>
              </w:rPr>
            </w:pPr>
          </w:p>
          <w:p w14:paraId="00D3B8F7" w14:textId="61E5A982" w:rsidR="00610572" w:rsidRDefault="00610572" w:rsidP="00D32341">
            <w:pPr>
              <w:pStyle w:val="CRCoverPage"/>
              <w:spacing w:after="0"/>
              <w:rPr>
                <w:noProof/>
                <w:lang w:eastAsia="zh-CN"/>
              </w:rPr>
            </w:pPr>
            <w:r>
              <w:rPr>
                <w:noProof/>
                <w:lang w:eastAsia="zh-CN"/>
              </w:rPr>
              <w:t>Note that the "required" section of the NadrfDataStoreRecord in the OpenAPI was not updated because the change was captured in a revision of C3-222212.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69269" w14:textId="77777777" w:rsidR="008863B9" w:rsidRPr="00941FA9" w:rsidRDefault="00941FA9">
            <w:pPr>
              <w:pStyle w:val="CRCoverPage"/>
              <w:spacing w:after="0"/>
              <w:ind w:left="100"/>
              <w:rPr>
                <w:noProof/>
                <w:u w:val="single"/>
              </w:rPr>
            </w:pPr>
            <w:r w:rsidRPr="00941FA9">
              <w:rPr>
                <w:noProof/>
                <w:u w:val="single"/>
              </w:rPr>
              <w:t>Rev 2:</w:t>
            </w:r>
          </w:p>
          <w:p w14:paraId="6ACA4173" w14:textId="3D5F64D6" w:rsidR="00941FA9" w:rsidRDefault="00941FA9">
            <w:pPr>
              <w:pStyle w:val="CRCoverPage"/>
              <w:spacing w:after="0"/>
              <w:ind w:left="100"/>
              <w:rPr>
                <w:noProof/>
              </w:rPr>
            </w:pPr>
            <w:r>
              <w:rPr>
                <w:noProof/>
              </w:rPr>
              <w:t>Aligned service operation descriptions of clause 4 with the updated data model, and used the new DataSubscription data type also in the GET query parameters of the ADRF Data Store Records resource.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42D5E96D" w14:textId="3C263444" w:rsidR="00581F7C" w:rsidRPr="004D666A" w:rsidRDefault="00581F7C" w:rsidP="00581F7C">
      <w:pPr>
        <w:pStyle w:val="Heading5"/>
      </w:pPr>
      <w:bookmarkStart w:id="1" w:name="_Toc89426547"/>
      <w:bookmarkStart w:id="2" w:name="_Toc94020332"/>
      <w:bookmarkStart w:id="3" w:name="_Toc97034862"/>
      <w:bookmarkStart w:id="4" w:name="_Toc97037739"/>
      <w:bookmarkStart w:id="5" w:name="_Toc72766473"/>
      <w:bookmarkStart w:id="6" w:name="_Toc72767040"/>
      <w:bookmarkStart w:id="7" w:name="_Toc73042492"/>
      <w:bookmarkStart w:id="8" w:name="_Toc81242836"/>
      <w:bookmarkStart w:id="9" w:name="_Toc89426619"/>
      <w:bookmarkStart w:id="10" w:name="_Toc97034938"/>
      <w:bookmarkStart w:id="11" w:name="_Toc97192456"/>
      <w:bookmarkStart w:id="12" w:name="_Toc97192577"/>
      <w:bookmarkStart w:id="13" w:name="_Toc73173226"/>
      <w:bookmarkStart w:id="14" w:name="_Toc96959798"/>
      <w:r>
        <w:t>4.2.2.3.2</w:t>
      </w:r>
      <w:r>
        <w:tab/>
        <w:t>Requesting subscription and stor</w:t>
      </w:r>
      <w:ins w:id="15" w:author="Nokia" w:date="2022-05-02T15:02:00Z">
        <w:r w:rsidR="00CC2557">
          <w:t>ag</w:t>
        </w:r>
      </w:ins>
      <w:r>
        <w:t>e of data or analytics</w:t>
      </w:r>
      <w:bookmarkEnd w:id="1"/>
      <w:bookmarkEnd w:id="2"/>
      <w:bookmarkEnd w:id="3"/>
      <w:bookmarkEnd w:id="4"/>
    </w:p>
    <w:p w14:paraId="2368C8AD" w14:textId="77777777" w:rsidR="00581F7C" w:rsidRDefault="00581F7C" w:rsidP="00581F7C">
      <w:r>
        <w:t>Figure 4.2.2.3.2-1 shows a scenario where the NF service consumer sends a request to the ADRF to subscribe for data or analytics to be stored in the ADRF.</w:t>
      </w:r>
    </w:p>
    <w:p w14:paraId="05E752AB" w14:textId="77777777" w:rsidR="00581F7C" w:rsidRDefault="00581F7C" w:rsidP="00581F7C">
      <w:pPr>
        <w:pStyle w:val="TH"/>
        <w:rPr>
          <w:lang w:eastAsia="zh-CN"/>
        </w:rPr>
      </w:pPr>
      <w:r>
        <w:object w:dxaOrig="10110" w:dyaOrig="3300" w14:anchorId="62D93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51pt" o:ole="">
            <v:imagedata r:id="rId18" o:title=""/>
          </v:shape>
          <o:OLEObject Type="Embed" ProgID="Visio.Drawing.15" ShapeID="_x0000_i1025" DrawAspect="Content" ObjectID="_1714473821" r:id="rId19"/>
        </w:object>
      </w:r>
    </w:p>
    <w:p w14:paraId="165B17FB" w14:textId="77777777" w:rsidR="00581F7C" w:rsidRDefault="00581F7C" w:rsidP="00581F7C">
      <w:pPr>
        <w:pStyle w:val="TF"/>
      </w:pPr>
      <w:r>
        <w:t>Figure 4.2.2.3.2-1: NF service consumer requesting that the ADRF subscribes to and subsequently stores data or analytics</w:t>
      </w:r>
    </w:p>
    <w:p w14:paraId="3FB3B1F4" w14:textId="77777777" w:rsidR="00581F7C" w:rsidRDefault="00581F7C" w:rsidP="00581F7C">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/v1/request-storage-sub" as URI, as shown in figure 4.2.2.3.2-1, step 1. The </w:t>
      </w:r>
      <w:proofErr w:type="spellStart"/>
      <w:r>
        <w:t>NadrfDataStoreSubscription</w:t>
      </w:r>
      <w:proofErr w:type="spellEnd"/>
      <w:r>
        <w:t xml:space="preserve"> data structure provided in the request body shall include: </w:t>
      </w:r>
    </w:p>
    <w:p w14:paraId="6BBEB933" w14:textId="77777777" w:rsidR="00581F7C" w:rsidRDefault="00581F7C" w:rsidP="00581F7C">
      <w:pPr>
        <w:pStyle w:val="B10"/>
      </w:pPr>
      <w:r>
        <w:t>-</w:t>
      </w:r>
      <w:r>
        <w:tab/>
        <w:t>one of the following subscription attributes:</w:t>
      </w:r>
    </w:p>
    <w:p w14:paraId="0ED3D862" w14:textId="20AFFB95" w:rsidR="00581F7C" w:rsidRDefault="00581F7C" w:rsidP="00581F7C">
      <w:pPr>
        <w:pStyle w:val="B2"/>
        <w:rPr>
          <w:ins w:id="16" w:author="Nokia" w:date="2022-05-02T15:02:00Z"/>
        </w:rPr>
      </w:pPr>
      <w:r>
        <w:t>-</w:t>
      </w:r>
      <w:r>
        <w:tab/>
        <w:t>analytics subscription information within the "</w:t>
      </w:r>
      <w:proofErr w:type="spellStart"/>
      <w:r>
        <w:t>anaSub</w:t>
      </w:r>
      <w:proofErr w:type="spellEnd"/>
      <w:r>
        <w:t>" attribute;</w:t>
      </w:r>
    </w:p>
    <w:p w14:paraId="1A5345AB" w14:textId="4EC1C839" w:rsidR="00CC2557" w:rsidDel="00466DB1" w:rsidRDefault="00CC2557" w:rsidP="00A92977">
      <w:pPr>
        <w:pStyle w:val="B2"/>
        <w:rPr>
          <w:del w:id="17" w:author="Nokia" w:date="2022-05-18T22:59:00Z"/>
        </w:rPr>
      </w:pPr>
      <w:ins w:id="18" w:author="Nokia" w:date="2022-05-02T15:02:00Z">
        <w:r>
          <w:t>-</w:t>
        </w:r>
        <w:r>
          <w:tab/>
          <w:t>data subscription information within the "</w:t>
        </w:r>
        <w:proofErr w:type="spellStart"/>
        <w:r>
          <w:t>dataSub</w:t>
        </w:r>
        <w:proofErr w:type="spellEnd"/>
        <w:r>
          <w:t>" attribute</w:t>
        </w:r>
      </w:ins>
      <w:ins w:id="19" w:author="Nokia" w:date="2022-05-18T22:59:00Z">
        <w:r w:rsidR="00466DB1">
          <w:t>;</w:t>
        </w:r>
      </w:ins>
    </w:p>
    <w:p w14:paraId="7020EF01" w14:textId="00C10414" w:rsidR="00581F7C" w:rsidDel="00466DB1" w:rsidRDefault="00581F7C">
      <w:pPr>
        <w:pStyle w:val="B2"/>
        <w:rPr>
          <w:del w:id="20" w:author="Nokia" w:date="2022-05-18T22:59:00Z"/>
        </w:rPr>
      </w:pPr>
      <w:del w:id="21" w:author="Nokia" w:date="2022-05-18T22:59:00Z">
        <w:r w:rsidDel="00466DB1">
          <w:delText>-</w:delText>
        </w:r>
        <w:r w:rsidDel="00466DB1">
          <w:tab/>
          <w:delText>access and mobility function event exposure subscription within the "amfDataSub" attribute;</w:delText>
        </w:r>
      </w:del>
    </w:p>
    <w:p w14:paraId="3A7DFD8A" w14:textId="5A051EF6" w:rsidR="00581F7C" w:rsidDel="00466DB1" w:rsidRDefault="00581F7C">
      <w:pPr>
        <w:pStyle w:val="B2"/>
        <w:rPr>
          <w:del w:id="22" w:author="Nokia" w:date="2022-05-18T22:59:00Z"/>
        </w:rPr>
      </w:pPr>
      <w:del w:id="23" w:author="Nokia" w:date="2022-05-18T22:59:00Z">
        <w:r w:rsidDel="00466DB1">
          <w:delText>-</w:delText>
        </w:r>
        <w:r w:rsidDel="00466DB1">
          <w:tab/>
          <w:delText>session management function event exposure subscription within the "smfDataSub" attribute;</w:delText>
        </w:r>
      </w:del>
    </w:p>
    <w:p w14:paraId="0E745A7F" w14:textId="33F601C6" w:rsidR="00581F7C" w:rsidDel="00466DB1" w:rsidRDefault="00581F7C">
      <w:pPr>
        <w:pStyle w:val="B2"/>
        <w:rPr>
          <w:del w:id="24" w:author="Nokia" w:date="2022-05-18T22:59:00Z"/>
        </w:rPr>
      </w:pPr>
      <w:del w:id="25" w:author="Nokia" w:date="2022-05-18T22:59:00Z">
        <w:r w:rsidDel="00466DB1">
          <w:delText>-</w:delText>
        </w:r>
        <w:r w:rsidDel="00466DB1">
          <w:tab/>
          <w:delText xml:space="preserve">unified data management event exposure subscription within the "udmDataSub" attribute; </w:delText>
        </w:r>
      </w:del>
    </w:p>
    <w:p w14:paraId="20C078EE" w14:textId="5B498A93" w:rsidR="00581F7C" w:rsidDel="00466DB1" w:rsidRDefault="00581F7C">
      <w:pPr>
        <w:pStyle w:val="B2"/>
        <w:rPr>
          <w:del w:id="26" w:author="Nokia" w:date="2022-05-18T22:59:00Z"/>
        </w:rPr>
      </w:pPr>
      <w:del w:id="27" w:author="Nokia" w:date="2022-05-18T22:59:00Z">
        <w:r w:rsidDel="00466DB1">
          <w:delText>-</w:delText>
        </w:r>
        <w:r w:rsidDel="00466DB1">
          <w:tab/>
          <w:delText>network exposure function event exposure subscription within the "nefDataSub" attribute;</w:delText>
        </w:r>
      </w:del>
    </w:p>
    <w:p w14:paraId="12EBFE2F" w14:textId="155F09D0" w:rsidR="00581F7C" w:rsidRDefault="00581F7C">
      <w:pPr>
        <w:pStyle w:val="B2"/>
      </w:pPr>
      <w:del w:id="28" w:author="Nokia" w:date="2022-05-18T22:59:00Z">
        <w:r w:rsidDel="00466DB1">
          <w:delText>-</w:delText>
        </w:r>
        <w:r w:rsidDel="00466DB1">
          <w:tab/>
          <w:delText>application function event exposure subscription within the "afDataSub" attribute;</w:delText>
        </w:r>
      </w:del>
    </w:p>
    <w:p w14:paraId="0282FBA3" w14:textId="77777777" w:rsidR="00581F7C" w:rsidRDefault="00581F7C" w:rsidP="00581F7C">
      <w:pPr>
        <w:pStyle w:val="B10"/>
      </w:pPr>
      <w:r>
        <w:t>-</w:t>
      </w:r>
      <w:r>
        <w:tab/>
        <w:t>one of the following target identifiers:</w:t>
      </w:r>
    </w:p>
    <w:p w14:paraId="75FC5648" w14:textId="77777777" w:rsidR="00581F7C" w:rsidRDefault="00581F7C" w:rsidP="00581F7C">
      <w:pPr>
        <w:pStyle w:val="B2"/>
      </w:pPr>
      <w:r>
        <w:t>-</w:t>
      </w:r>
      <w:r>
        <w:tab/>
        <w:t>DCCF or NWDAF instance identifier within the "</w:t>
      </w:r>
      <w:proofErr w:type="spellStart"/>
      <w:r>
        <w:t>targetNfId</w:t>
      </w:r>
      <w:proofErr w:type="spellEnd"/>
      <w:r>
        <w:t>" attribute;</w:t>
      </w:r>
    </w:p>
    <w:p w14:paraId="6C86FF98" w14:textId="77777777" w:rsidR="00581F7C" w:rsidRDefault="00581F7C" w:rsidP="00581F7C">
      <w:pPr>
        <w:pStyle w:val="B2"/>
      </w:pPr>
      <w:r>
        <w:t>-</w:t>
      </w:r>
      <w:r>
        <w:tab/>
        <w:t>DCCF or NWDAF NF set identifier within the "</w:t>
      </w:r>
      <w:proofErr w:type="spellStart"/>
      <w:r>
        <w:t>targetNfSetId</w:t>
      </w:r>
      <w:proofErr w:type="spellEnd"/>
      <w:r>
        <w:t>" attribute;</w:t>
      </w:r>
    </w:p>
    <w:p w14:paraId="1208494E" w14:textId="77777777" w:rsidR="00581F7C" w:rsidRDefault="00581F7C" w:rsidP="00581F7C">
      <w:pPr>
        <w:rPr>
          <w:noProof/>
        </w:rPr>
      </w:pPr>
      <w:r>
        <w:rPr>
          <w:noProof/>
        </w:rPr>
        <w:t>and may include:</w:t>
      </w:r>
    </w:p>
    <w:p w14:paraId="62F0FC24" w14:textId="77777777" w:rsidR="00581F7C" w:rsidRDefault="00581F7C" w:rsidP="00581F7C">
      <w:pPr>
        <w:pStyle w:val="B10"/>
        <w:rPr>
          <w:noProof/>
        </w:rPr>
      </w:pPr>
      <w:r>
        <w:rPr>
          <w:noProof/>
        </w:rPr>
        <w:t>-</w:t>
      </w:r>
      <w:r>
        <w:rPr>
          <w:noProof/>
        </w:rPr>
        <w:tab/>
        <w:t>formatting instructions within the "formatInstruct" attribute;</w:t>
      </w:r>
    </w:p>
    <w:p w14:paraId="5205E3DE" w14:textId="77777777" w:rsidR="00581F7C" w:rsidRDefault="00581F7C" w:rsidP="00581F7C">
      <w:pPr>
        <w:pStyle w:val="B10"/>
        <w:rPr>
          <w:noProof/>
        </w:rPr>
      </w:pPr>
      <w:r>
        <w:rPr>
          <w:noProof/>
        </w:rPr>
        <w:t>-</w:t>
      </w:r>
      <w:r>
        <w:rPr>
          <w:noProof/>
        </w:rPr>
        <w:tab/>
        <w:t>processing instructions within the "procInstruct" attribute.</w:t>
      </w:r>
    </w:p>
    <w:p w14:paraId="47039FFA" w14:textId="77777777" w:rsidR="00581F7C" w:rsidRPr="0092158C" w:rsidRDefault="00581F7C" w:rsidP="00581F7C">
      <w:r>
        <w:t>Upon the reception of an HTTP POST request with "{</w:t>
      </w:r>
      <w:proofErr w:type="spellStart"/>
      <w:r>
        <w:t>apiRoot</w:t>
      </w:r>
      <w:proofErr w:type="spellEnd"/>
      <w:r>
        <w:t>}/</w:t>
      </w:r>
      <w:proofErr w:type="spellStart"/>
      <w:r>
        <w:t>nadrf-datamanagement</w:t>
      </w:r>
      <w:proofErr w:type="spellEnd"/>
      <w:r>
        <w:t xml:space="preserve">/v1/request-storage-sub"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711D1BF9" w14:textId="77777777" w:rsidR="00581F7C" w:rsidRDefault="00581F7C" w:rsidP="00581F7C">
      <w:r>
        <w:t>If an error occurs when processing the HTTP POST request, the ADRF shall send an HTTP error response as specified in clause 5.1.7.</w:t>
      </w:r>
    </w:p>
    <w:p w14:paraId="2A5EBB97" w14:textId="0B2E85B9" w:rsidR="004A78A3" w:rsidRPr="008B31CD" w:rsidRDefault="00581F7C" w:rsidP="004A78A3">
      <w:r>
        <w:lastRenderedPageBreak/>
        <w:t xml:space="preserve">In the case of a successful response, the ADRF shall subsequently create a data or analytics subscription (according to inputs that had been received in the </w:t>
      </w:r>
      <w:proofErr w:type="spellStart"/>
      <w:r>
        <w:t>NadrfDataStoreSubscription</w:t>
      </w:r>
      <w:proofErr w:type="spellEnd"/>
      <w:r>
        <w:t xml:space="preserve"> data structure) with a DCCF as described in 3GPP TS 29.574 </w:t>
      </w:r>
      <w:r w:rsidRPr="00277C0C">
        <w:t>[2</w:t>
      </w:r>
      <w:r>
        <w:t>3] or with an NWDAF as described in 3GPP TS 29.520 [</w:t>
      </w:r>
      <w:r w:rsidRPr="00277C0C">
        <w:t>15</w:t>
      </w:r>
      <w:r>
        <w:t>], and create a mapping between this subscription and the previously assigned and returned transaction reference identifier.</w:t>
      </w:r>
    </w:p>
    <w:p w14:paraId="0D249C5E" w14:textId="77777777" w:rsidR="004A78A3" w:rsidRPr="00211F70" w:rsidRDefault="004A78A3" w:rsidP="004A78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0D6C4F81" w14:textId="77777777" w:rsidR="00B028C1" w:rsidRDefault="00B028C1" w:rsidP="00B028C1">
      <w:pPr>
        <w:pStyle w:val="Heading5"/>
      </w:pPr>
      <w:bookmarkStart w:id="29" w:name="_Toc89426556"/>
      <w:bookmarkStart w:id="30" w:name="_Toc94020341"/>
      <w:bookmarkStart w:id="31" w:name="_Toc97034871"/>
      <w:bookmarkStart w:id="32" w:name="_Toc97037748"/>
      <w:r>
        <w:t>4.2.2.6.2</w:t>
      </w:r>
      <w:r>
        <w:tab/>
        <w:t>Requesting retrieval and subscription of data or analytics</w:t>
      </w:r>
      <w:bookmarkEnd w:id="29"/>
      <w:bookmarkEnd w:id="30"/>
      <w:bookmarkEnd w:id="31"/>
      <w:bookmarkEnd w:id="32"/>
    </w:p>
    <w:p w14:paraId="0F32C130" w14:textId="77777777" w:rsidR="00B028C1" w:rsidRDefault="00B028C1" w:rsidP="00B028C1">
      <w:r>
        <w:t>Figure 4.2.2.6.2-1 shows a scenario where the NF service consumer sends a request to the ADRF to retrieve and subscribe to data or analytics.</w:t>
      </w:r>
    </w:p>
    <w:p w14:paraId="292A0031" w14:textId="77777777" w:rsidR="00B028C1" w:rsidRDefault="00B028C1" w:rsidP="00B028C1">
      <w:pPr>
        <w:pStyle w:val="TH"/>
        <w:rPr>
          <w:lang w:eastAsia="zh-CN"/>
        </w:rPr>
      </w:pPr>
      <w:r>
        <w:object w:dxaOrig="10120" w:dyaOrig="3310" w14:anchorId="01E293A8">
          <v:shape id="_x0000_i1026" type="#_x0000_t75" style="width:455.5pt;height:149.5pt" o:ole="">
            <v:imagedata r:id="rId20" o:title=""/>
          </v:shape>
          <o:OLEObject Type="Embed" ProgID="Visio.Drawing.15" ShapeID="_x0000_i1026" DrawAspect="Content" ObjectID="_1714473822" r:id="rId21"/>
        </w:object>
      </w:r>
    </w:p>
    <w:p w14:paraId="4B5622A7" w14:textId="77777777" w:rsidR="00B028C1" w:rsidRDefault="00B028C1" w:rsidP="00B028C1">
      <w:pPr>
        <w:pStyle w:val="TF"/>
      </w:pPr>
      <w:r>
        <w:t>Figure 4.2.2.6.2-1: NF service consumer requesting to retrieve and subscribe to data or analytics</w:t>
      </w:r>
    </w:p>
    <w:p w14:paraId="427C4C1E" w14:textId="77777777" w:rsidR="00B028C1" w:rsidRDefault="00B028C1" w:rsidP="00B028C1">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3580E082" w14:textId="77777777" w:rsidR="00B028C1" w:rsidRPr="00EF5CA2" w:rsidRDefault="00B028C1" w:rsidP="00B028C1">
      <w:pPr>
        <w:pStyle w:val="B10"/>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proofErr w:type="spellStart"/>
      <w:r w:rsidRPr="003B2883">
        <w:rPr>
          <w:rFonts w:hint="eastAsia"/>
        </w:rPr>
        <w:t>notifCor</w:t>
      </w:r>
      <w:r w:rsidRPr="003B2883">
        <w:t>r</w:t>
      </w:r>
      <w:r w:rsidRPr="003B2883">
        <w:rPr>
          <w:rFonts w:hint="eastAsia"/>
        </w:rPr>
        <w:t>Id</w:t>
      </w:r>
      <w:proofErr w:type="spellEnd"/>
      <w:r>
        <w:t>" attribute;</w:t>
      </w:r>
    </w:p>
    <w:p w14:paraId="2C31AB40" w14:textId="77777777" w:rsidR="00B028C1" w:rsidRDefault="00B028C1" w:rsidP="00B028C1">
      <w:pPr>
        <w:pStyle w:val="B10"/>
      </w:pPr>
      <w:r>
        <w:t>-</w:t>
      </w:r>
      <w:r>
        <w:tab/>
        <w:t>one of the following:</w:t>
      </w:r>
    </w:p>
    <w:p w14:paraId="08838FCB" w14:textId="7B573EFF" w:rsidR="00B028C1" w:rsidRDefault="00B028C1" w:rsidP="00B028C1">
      <w:pPr>
        <w:pStyle w:val="B10"/>
        <w:ind w:left="283" w:firstLine="284"/>
        <w:rPr>
          <w:ins w:id="33" w:author="Nokia" w:date="2022-05-02T15:06:00Z"/>
        </w:rPr>
      </w:pPr>
      <w:r>
        <w:t>-</w:t>
      </w:r>
      <w:r>
        <w:tab/>
        <w:t>analytics subscription information within the "</w:t>
      </w:r>
      <w:proofErr w:type="spellStart"/>
      <w:r>
        <w:t>anaSub</w:t>
      </w:r>
      <w:proofErr w:type="spellEnd"/>
      <w:r>
        <w:t>" attribute;</w:t>
      </w:r>
    </w:p>
    <w:p w14:paraId="5D18ABC1" w14:textId="58270F05" w:rsidR="00CC2557" w:rsidDel="00A0541E" w:rsidRDefault="00CC2557" w:rsidP="00A92977">
      <w:pPr>
        <w:pStyle w:val="B10"/>
        <w:ind w:left="283" w:firstLine="284"/>
        <w:rPr>
          <w:del w:id="34" w:author="Nokia" w:date="2022-05-18T23:00:00Z"/>
        </w:rPr>
      </w:pPr>
      <w:ins w:id="35" w:author="Nokia" w:date="2022-05-02T15:06:00Z">
        <w:r>
          <w:t>-</w:t>
        </w:r>
        <w:r>
          <w:tab/>
          <w:t>data subscription information within the "</w:t>
        </w:r>
        <w:proofErr w:type="spellStart"/>
        <w:r>
          <w:t>dataSub</w:t>
        </w:r>
        <w:proofErr w:type="spellEnd"/>
        <w:r>
          <w:t>" attribute</w:t>
        </w:r>
      </w:ins>
      <w:ins w:id="36" w:author="Nokia" w:date="2022-05-18T23:00:00Z">
        <w:r w:rsidR="00A0541E">
          <w:t>;</w:t>
        </w:r>
      </w:ins>
    </w:p>
    <w:p w14:paraId="3A30148C" w14:textId="331FA878" w:rsidR="00B028C1" w:rsidDel="00A0541E" w:rsidRDefault="00B028C1" w:rsidP="00A92977">
      <w:pPr>
        <w:pStyle w:val="B10"/>
        <w:ind w:left="283" w:firstLine="284"/>
        <w:rPr>
          <w:del w:id="37" w:author="Nokia" w:date="2022-05-18T23:00:00Z"/>
        </w:rPr>
      </w:pPr>
      <w:del w:id="38" w:author="Nokia" w:date="2022-05-18T23:00:00Z">
        <w:r w:rsidDel="00A0541E">
          <w:delText>-</w:delText>
        </w:r>
        <w:r w:rsidDel="00A0541E">
          <w:tab/>
          <w:delText>access and mobility function event exposure subscription within the "amfDataSub" attribute;</w:delText>
        </w:r>
      </w:del>
    </w:p>
    <w:p w14:paraId="6191025E" w14:textId="0A4B44C7" w:rsidR="00B028C1" w:rsidDel="00A0541E" w:rsidRDefault="00B028C1" w:rsidP="00A92977">
      <w:pPr>
        <w:pStyle w:val="B10"/>
        <w:ind w:left="283" w:firstLine="284"/>
        <w:rPr>
          <w:del w:id="39" w:author="Nokia" w:date="2022-05-18T23:00:00Z"/>
        </w:rPr>
      </w:pPr>
      <w:del w:id="40" w:author="Nokia" w:date="2022-05-18T23:00:00Z">
        <w:r w:rsidDel="00A0541E">
          <w:delText>-</w:delText>
        </w:r>
        <w:r w:rsidDel="00A0541E">
          <w:tab/>
          <w:delText>session management function event exposure subscription within the "smfDataSub" attribute;</w:delText>
        </w:r>
      </w:del>
    </w:p>
    <w:p w14:paraId="1314C33E" w14:textId="2B2B71CD" w:rsidR="00B028C1" w:rsidDel="00A0541E" w:rsidRDefault="00B028C1" w:rsidP="00A92977">
      <w:pPr>
        <w:pStyle w:val="B10"/>
        <w:ind w:left="283" w:firstLine="284"/>
        <w:rPr>
          <w:del w:id="41" w:author="Nokia" w:date="2022-05-18T23:00:00Z"/>
        </w:rPr>
      </w:pPr>
      <w:del w:id="42" w:author="Nokia" w:date="2022-05-18T23:00:00Z">
        <w:r w:rsidDel="00A0541E">
          <w:delText>-</w:delText>
        </w:r>
        <w:r w:rsidDel="00A0541E">
          <w:tab/>
          <w:delText xml:space="preserve">unified data management event exposure subscription within the "udmDataSub" attribute; </w:delText>
        </w:r>
      </w:del>
    </w:p>
    <w:p w14:paraId="1E92D500" w14:textId="35DFCBBB" w:rsidR="00B028C1" w:rsidDel="00A0541E" w:rsidRDefault="00B028C1" w:rsidP="00A92977">
      <w:pPr>
        <w:pStyle w:val="B10"/>
        <w:ind w:left="283" w:firstLine="284"/>
        <w:rPr>
          <w:del w:id="43" w:author="Nokia" w:date="2022-05-18T23:00:00Z"/>
        </w:rPr>
      </w:pPr>
      <w:del w:id="44" w:author="Nokia" w:date="2022-05-18T23:00:00Z">
        <w:r w:rsidDel="00A0541E">
          <w:delText>-</w:delText>
        </w:r>
        <w:r w:rsidDel="00A0541E">
          <w:tab/>
          <w:delText>network exposure function event exposure subscription within the "nefDataSub" attribute;</w:delText>
        </w:r>
      </w:del>
    </w:p>
    <w:p w14:paraId="020232AD" w14:textId="0248DF69" w:rsidR="00B028C1" w:rsidRDefault="00B028C1" w:rsidP="00A92977">
      <w:pPr>
        <w:pStyle w:val="B10"/>
        <w:ind w:left="283" w:firstLine="284"/>
      </w:pPr>
      <w:del w:id="45" w:author="Nokia" w:date="2022-05-18T23:00:00Z">
        <w:r w:rsidDel="00A0541E">
          <w:delText>-</w:delText>
        </w:r>
        <w:r w:rsidDel="00A0541E">
          <w:tab/>
          <w:delText>application function event exposure subscription within the "afDataSub" attribute;</w:delText>
        </w:r>
      </w:del>
    </w:p>
    <w:p w14:paraId="295EC9E0" w14:textId="77777777" w:rsidR="00B028C1" w:rsidRDefault="00B028C1" w:rsidP="00B028C1">
      <w:pPr>
        <w:pStyle w:val="B10"/>
      </w:pPr>
      <w:r>
        <w:t>-</w:t>
      </w:r>
      <w:r>
        <w:tab/>
        <w:t>a notification target address within the "</w:t>
      </w:r>
      <w:proofErr w:type="spellStart"/>
      <w:r>
        <w:t>notificationURI</w:t>
      </w:r>
      <w:proofErr w:type="spellEnd"/>
      <w:r>
        <w:t>" attribute;</w:t>
      </w:r>
    </w:p>
    <w:p w14:paraId="3473649A" w14:textId="77777777" w:rsidR="00B028C1" w:rsidRDefault="00B028C1" w:rsidP="00B028C1">
      <w:pPr>
        <w:pStyle w:val="B10"/>
      </w:pPr>
      <w:r>
        <w:t>-</w:t>
      </w:r>
      <w:r>
        <w:tab/>
        <w:t>a time window for the data retrieval and subscription within the "</w:t>
      </w:r>
      <w:proofErr w:type="spellStart"/>
      <w:r>
        <w:t>timePeriod</w:t>
      </w:r>
      <w:proofErr w:type="spellEnd"/>
      <w:r>
        <w:t>" attribute;</w:t>
      </w:r>
    </w:p>
    <w:p w14:paraId="49E74AB3" w14:textId="77777777" w:rsidR="00B028C1" w:rsidRDefault="00B028C1" w:rsidP="00B028C1">
      <w:r>
        <w:t>Upon the reception of an HTTP POST request with "{</w:t>
      </w:r>
      <w:proofErr w:type="spellStart"/>
      <w:r>
        <w:t>apiRoot</w:t>
      </w:r>
      <w:proofErr w:type="spellEnd"/>
      <w:r>
        <w:t>}/</w:t>
      </w:r>
      <w:proofErr w:type="spellStart"/>
      <w:r>
        <w:t>nadrf-datamanagement</w:t>
      </w:r>
      <w:proofErr w:type="spellEnd"/>
      <w:r>
        <w:t xml:space="preserve">/v1/data-retrieval-subscriptions" as Resource URI and </w:t>
      </w:r>
      <w:proofErr w:type="spellStart"/>
      <w:r>
        <w:t>NadrfDataRetrievalSubscription</w:t>
      </w:r>
      <w:proofErr w:type="spellEnd"/>
      <w:r>
        <w:t xml:space="preserve"> data structure as request body, the ADRF shall: </w:t>
      </w:r>
    </w:p>
    <w:p w14:paraId="49299E4D" w14:textId="77777777" w:rsidR="00B028C1" w:rsidRDefault="00B028C1" w:rsidP="00B028C1">
      <w:pPr>
        <w:pStyle w:val="B10"/>
      </w:pPr>
      <w:r>
        <w:t>-</w:t>
      </w:r>
      <w:r>
        <w:tab/>
        <w:t>create a new subscription;</w:t>
      </w:r>
    </w:p>
    <w:p w14:paraId="5CAAD1AD" w14:textId="77777777" w:rsidR="00B028C1" w:rsidRDefault="00B028C1" w:rsidP="00B028C1">
      <w:pPr>
        <w:pStyle w:val="B10"/>
      </w:pPr>
      <w:r>
        <w:t>-</w:t>
      </w:r>
      <w:r>
        <w:tab/>
        <w:t xml:space="preserve">assign a </w:t>
      </w:r>
      <w:proofErr w:type="spellStart"/>
      <w:r>
        <w:t>subscriptionId</w:t>
      </w:r>
      <w:proofErr w:type="spellEnd"/>
      <w:r>
        <w:t>;</w:t>
      </w:r>
    </w:p>
    <w:p w14:paraId="203AD4A8" w14:textId="77777777" w:rsidR="00B028C1" w:rsidRDefault="00B028C1" w:rsidP="00B028C1">
      <w:pPr>
        <w:pStyle w:val="B10"/>
      </w:pPr>
      <w:r>
        <w:t>-</w:t>
      </w:r>
      <w:r>
        <w:tab/>
        <w:t>store the subscription.</w:t>
      </w:r>
    </w:p>
    <w:p w14:paraId="0BFCFFB6" w14:textId="77777777" w:rsidR="00B028C1" w:rsidRDefault="00B028C1" w:rsidP="00B028C1">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508F8702" w14:textId="2EEFD755" w:rsidR="004A78A3" w:rsidRPr="008B31CD" w:rsidRDefault="00B028C1" w:rsidP="004A78A3">
      <w:r>
        <w:t>If an error occurs when processing the HTTP POST request, the ADRF shall send an HTTP error response as specified in clause 5.1.7.</w:t>
      </w:r>
    </w:p>
    <w:p w14:paraId="428038A2" w14:textId="77777777" w:rsidR="00B028C1" w:rsidRPr="00211F70" w:rsidRDefault="00B028C1" w:rsidP="00B028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23C4B79B" w14:textId="77777777" w:rsidR="00C848E8" w:rsidRDefault="00C848E8" w:rsidP="00C848E8">
      <w:pPr>
        <w:pStyle w:val="Heading6"/>
      </w:pPr>
      <w:bookmarkStart w:id="46" w:name="_Toc72766450"/>
      <w:bookmarkStart w:id="47" w:name="_Toc72767017"/>
      <w:bookmarkStart w:id="48" w:name="_Toc73042469"/>
      <w:bookmarkStart w:id="49" w:name="_Toc81242813"/>
      <w:bookmarkStart w:id="50" w:name="_Toc89426582"/>
      <w:bookmarkStart w:id="51" w:name="_Toc94020367"/>
      <w:bookmarkStart w:id="52" w:name="_Toc97034898"/>
      <w:bookmarkStart w:id="53" w:name="_Toc97037775"/>
      <w:r>
        <w:t>5.1.3.2.3.2</w:t>
      </w:r>
      <w:r>
        <w:tab/>
        <w:t>GET</w:t>
      </w:r>
      <w:bookmarkEnd w:id="46"/>
      <w:bookmarkEnd w:id="47"/>
      <w:bookmarkEnd w:id="48"/>
      <w:bookmarkEnd w:id="49"/>
      <w:bookmarkEnd w:id="50"/>
      <w:bookmarkEnd w:id="51"/>
      <w:bookmarkEnd w:id="52"/>
      <w:bookmarkEnd w:id="53"/>
    </w:p>
    <w:p w14:paraId="4CC46FAD" w14:textId="77777777" w:rsidR="00C848E8" w:rsidRDefault="00C848E8" w:rsidP="00C848E8">
      <w:r>
        <w:t>This method shall support the URI query parameters specified in table 5.1.3.2.3.2-1.</w:t>
      </w:r>
    </w:p>
    <w:p w14:paraId="26FD2CCC" w14:textId="77777777" w:rsidR="00C848E8" w:rsidRDefault="00C848E8" w:rsidP="00C848E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C848E8" w14:paraId="5184F1E5" w14:textId="77777777" w:rsidTr="0051501A">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9AC45A1" w14:textId="77777777" w:rsidR="00C848E8" w:rsidRDefault="00C848E8" w:rsidP="0051501A">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40F8222E" w14:textId="77777777" w:rsidR="00C848E8" w:rsidRDefault="00C848E8" w:rsidP="0051501A">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A441FBF" w14:textId="77777777" w:rsidR="00C848E8" w:rsidRDefault="00C848E8" w:rsidP="0051501A">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2829E7A" w14:textId="77777777" w:rsidR="00C848E8" w:rsidRDefault="00C848E8" w:rsidP="0051501A">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06A216" w14:textId="77777777" w:rsidR="00C848E8" w:rsidRDefault="00C848E8" w:rsidP="0051501A">
            <w:pPr>
              <w:pStyle w:val="TAH"/>
            </w:pPr>
            <w:r>
              <w:t>Description</w:t>
            </w:r>
          </w:p>
        </w:tc>
      </w:tr>
      <w:tr w:rsidR="00C848E8" w14:paraId="5BD53169" w14:textId="77777777" w:rsidTr="0051501A">
        <w:trPr>
          <w:jc w:val="center"/>
        </w:trPr>
        <w:tc>
          <w:tcPr>
            <w:tcW w:w="1192" w:type="dxa"/>
            <w:tcBorders>
              <w:top w:val="single" w:sz="4" w:space="0" w:color="auto"/>
              <w:left w:val="single" w:sz="6" w:space="0" w:color="000000"/>
              <w:bottom w:val="single" w:sz="4" w:space="0" w:color="auto"/>
              <w:right w:val="single" w:sz="6" w:space="0" w:color="000000"/>
            </w:tcBorders>
          </w:tcPr>
          <w:p w14:paraId="7440B81A" w14:textId="77777777" w:rsidR="00C848E8" w:rsidRDefault="00C848E8" w:rsidP="0051501A">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71E3BC72" w14:textId="77777777" w:rsidR="00C848E8" w:rsidRDefault="00C848E8" w:rsidP="0051501A">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48C15D1F" w14:textId="77777777" w:rsidR="00C848E8" w:rsidRDefault="00C848E8" w:rsidP="0051501A">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3D1E43E8" w14:textId="77777777" w:rsidR="00C848E8" w:rsidRDefault="00C848E8" w:rsidP="0051501A">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D1FE65C" w14:textId="77777777" w:rsidR="00C848E8" w:rsidRDefault="00C848E8" w:rsidP="0051501A">
            <w:pPr>
              <w:pStyle w:val="TAL"/>
            </w:pPr>
            <w:r>
              <w:t>Identifies the “</w:t>
            </w:r>
            <w:r>
              <w:rPr>
                <w:lang w:eastAsia="ja-JP"/>
              </w:rPr>
              <w:t>Storage Transaction Identifier</w:t>
            </w:r>
            <w:r>
              <w:t>” of data store record in ADRF.</w:t>
            </w:r>
          </w:p>
        </w:tc>
      </w:tr>
      <w:tr w:rsidR="00C848E8" w14:paraId="4DA6A80B" w14:textId="77777777" w:rsidTr="0051501A">
        <w:trPr>
          <w:jc w:val="center"/>
        </w:trPr>
        <w:tc>
          <w:tcPr>
            <w:tcW w:w="1192" w:type="dxa"/>
            <w:tcBorders>
              <w:top w:val="single" w:sz="4" w:space="0" w:color="auto"/>
              <w:left w:val="single" w:sz="6" w:space="0" w:color="000000"/>
              <w:bottom w:val="single" w:sz="4" w:space="0" w:color="auto"/>
              <w:right w:val="single" w:sz="6" w:space="0" w:color="000000"/>
            </w:tcBorders>
          </w:tcPr>
          <w:p w14:paraId="1CD568C1" w14:textId="77777777" w:rsidR="00C848E8" w:rsidRDefault="00C848E8" w:rsidP="0051501A">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42208543" w14:textId="77777777" w:rsidR="00C848E8" w:rsidRDefault="00C848E8" w:rsidP="0051501A">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74A52A50" w14:textId="77777777" w:rsidR="00C848E8" w:rsidRDefault="00C848E8" w:rsidP="0051501A">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F552A22" w14:textId="77777777" w:rsidR="00C848E8" w:rsidRDefault="00C848E8" w:rsidP="0051501A">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013E49ED" w14:textId="77777777" w:rsidR="00C848E8" w:rsidRDefault="00C848E8" w:rsidP="0051501A">
            <w:pPr>
              <w:pStyle w:val="TAL"/>
            </w:pPr>
            <w:r>
              <w:t>Identifies fetch correlation identifiers received as part of fetch instruction.</w:t>
            </w:r>
          </w:p>
        </w:tc>
      </w:tr>
      <w:tr w:rsidR="00C848E8" w14:paraId="7EE359A0" w14:textId="77777777" w:rsidTr="0051501A">
        <w:trPr>
          <w:jc w:val="center"/>
        </w:trPr>
        <w:tc>
          <w:tcPr>
            <w:tcW w:w="1192" w:type="dxa"/>
            <w:tcBorders>
              <w:top w:val="single" w:sz="4" w:space="0" w:color="auto"/>
              <w:left w:val="single" w:sz="6" w:space="0" w:color="000000"/>
              <w:bottom w:val="single" w:sz="4" w:space="0" w:color="auto"/>
              <w:right w:val="single" w:sz="6" w:space="0" w:color="000000"/>
            </w:tcBorders>
          </w:tcPr>
          <w:p w14:paraId="0D898884" w14:textId="77777777" w:rsidR="00C848E8" w:rsidRDefault="00C848E8" w:rsidP="0051501A">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14:paraId="7046D8B6" w14:textId="77777777" w:rsidR="00C848E8" w:rsidRDefault="00C848E8" w:rsidP="0051501A">
            <w:pPr>
              <w:pStyle w:val="TAL"/>
            </w:pPr>
            <w:proofErr w:type="spellStart"/>
            <w:r>
              <w:rPr>
                <w:lang w:eastAsia="zh-CN"/>
              </w:rPr>
              <w:t>NnwdafEventsSubscription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68F4B720" w14:textId="77777777" w:rsidR="00C848E8" w:rsidRDefault="00C848E8" w:rsidP="0051501A">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F222DF4" w14:textId="77777777" w:rsidR="00C848E8" w:rsidRDefault="00C848E8" w:rsidP="0051501A">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2D49AFA0" w14:textId="77777777" w:rsidR="00C848E8" w:rsidRDefault="00C848E8" w:rsidP="0051501A">
            <w:pPr>
              <w:pStyle w:val="TAL"/>
            </w:pPr>
            <w:r>
              <w:t>Represents analytics event subscription.</w:t>
            </w:r>
          </w:p>
        </w:tc>
      </w:tr>
      <w:tr w:rsidR="00C848E8" w14:paraId="14E27B14" w14:textId="77777777" w:rsidTr="0051501A">
        <w:trPr>
          <w:jc w:val="center"/>
        </w:trPr>
        <w:tc>
          <w:tcPr>
            <w:tcW w:w="1192" w:type="dxa"/>
            <w:tcBorders>
              <w:top w:val="single" w:sz="4" w:space="0" w:color="auto"/>
              <w:left w:val="single" w:sz="6" w:space="0" w:color="000000"/>
              <w:bottom w:val="single" w:sz="4" w:space="0" w:color="auto"/>
              <w:right w:val="single" w:sz="6" w:space="0" w:color="000000"/>
            </w:tcBorders>
          </w:tcPr>
          <w:p w14:paraId="72F23A6B" w14:textId="77777777" w:rsidR="00C848E8" w:rsidRDefault="00C848E8" w:rsidP="0051501A">
            <w:pPr>
              <w:pStyle w:val="TAL"/>
            </w:pPr>
            <w:del w:id="54" w:author="Nokia" w:date="2022-05-02T15:08:00Z">
              <w:r w:rsidDel="00CC2557">
                <w:delText>amf-</w:delText>
              </w:r>
            </w:del>
            <w:r>
              <w:t>data-sub</w:t>
            </w:r>
          </w:p>
        </w:tc>
        <w:tc>
          <w:tcPr>
            <w:tcW w:w="2668" w:type="dxa"/>
            <w:tcBorders>
              <w:top w:val="single" w:sz="4" w:space="0" w:color="auto"/>
              <w:left w:val="single" w:sz="6" w:space="0" w:color="000000"/>
              <w:bottom w:val="single" w:sz="4" w:space="0" w:color="auto"/>
              <w:right w:val="single" w:sz="6" w:space="0" w:color="000000"/>
            </w:tcBorders>
          </w:tcPr>
          <w:p w14:paraId="51B81F45" w14:textId="44C1CA06" w:rsidR="00C848E8" w:rsidRDefault="00C848E8" w:rsidP="0051501A">
            <w:pPr>
              <w:pStyle w:val="TAL"/>
            </w:pPr>
            <w:del w:id="55" w:author="Nokia" w:date="2022-05-02T15:08:00Z">
              <w:r w:rsidRPr="00AB67C9" w:rsidDel="00CC2557">
                <w:delText>AmfEventSubscription</w:delText>
              </w:r>
            </w:del>
            <w:proofErr w:type="spellStart"/>
            <w:ins w:id="56" w:author="Nokia" w:date="2022-05-02T15:08:00Z">
              <w:r w:rsidR="00CC2557">
                <w:t>Data</w:t>
              </w:r>
              <w:r w:rsidR="00CC2557" w:rsidRPr="00AB67C9">
                <w:t>Subscription</w:t>
              </w:r>
            </w:ins>
            <w:proofErr w:type="spellEnd"/>
          </w:p>
        </w:tc>
        <w:tc>
          <w:tcPr>
            <w:tcW w:w="286" w:type="dxa"/>
            <w:tcBorders>
              <w:top w:val="single" w:sz="4" w:space="0" w:color="auto"/>
              <w:left w:val="single" w:sz="6" w:space="0" w:color="000000"/>
              <w:bottom w:val="single" w:sz="4" w:space="0" w:color="auto"/>
              <w:right w:val="single" w:sz="6" w:space="0" w:color="000000"/>
            </w:tcBorders>
          </w:tcPr>
          <w:p w14:paraId="1F947269" w14:textId="77777777" w:rsidR="00C848E8" w:rsidRDefault="00C848E8" w:rsidP="0051501A">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1CF5DF8B" w14:textId="77777777" w:rsidR="00C848E8" w:rsidRDefault="00C848E8" w:rsidP="0051501A">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1F8D9038" w14:textId="4090B8F8" w:rsidR="00C848E8" w:rsidRDefault="00C848E8" w:rsidP="0051501A">
            <w:pPr>
              <w:pStyle w:val="TAL"/>
            </w:pPr>
            <w:r>
              <w:t xml:space="preserve">Represents </w:t>
            </w:r>
            <w:del w:id="57" w:author="Nokia" w:date="2022-05-02T15:08:00Z">
              <w:r w:rsidDel="00CC2557">
                <w:delText xml:space="preserve">AMF </w:delText>
              </w:r>
            </w:del>
            <w:ins w:id="58" w:author="Nokia" w:date="2022-05-02T15:08:00Z">
              <w:r w:rsidR="00CC2557">
                <w:t xml:space="preserve">a data </w:t>
              </w:r>
            </w:ins>
            <w:r>
              <w:t>event subscription.</w:t>
            </w:r>
          </w:p>
        </w:tc>
      </w:tr>
      <w:tr w:rsidR="00C848E8" w:rsidDel="00CC2557" w14:paraId="544BF8BD" w14:textId="42ECAC5B" w:rsidTr="0051501A">
        <w:trPr>
          <w:jc w:val="center"/>
          <w:del w:id="59" w:author="Nokia" w:date="2022-05-02T15:08:00Z"/>
        </w:trPr>
        <w:tc>
          <w:tcPr>
            <w:tcW w:w="1192" w:type="dxa"/>
            <w:tcBorders>
              <w:top w:val="single" w:sz="4" w:space="0" w:color="auto"/>
              <w:left w:val="single" w:sz="6" w:space="0" w:color="000000"/>
              <w:bottom w:val="single" w:sz="4" w:space="0" w:color="auto"/>
              <w:right w:val="single" w:sz="6" w:space="0" w:color="000000"/>
            </w:tcBorders>
          </w:tcPr>
          <w:p w14:paraId="4F9873B9" w14:textId="3FF0999D" w:rsidR="00C848E8" w:rsidDel="00CC2557" w:rsidRDefault="00C848E8" w:rsidP="0051501A">
            <w:pPr>
              <w:pStyle w:val="TAL"/>
              <w:rPr>
                <w:del w:id="60" w:author="Nokia" w:date="2022-05-02T15:08:00Z"/>
              </w:rPr>
            </w:pPr>
            <w:del w:id="61" w:author="Nokia" w:date="2022-05-02T15:08:00Z">
              <w:r w:rsidDel="00CC2557">
                <w:delText>smf-data-sub</w:delText>
              </w:r>
            </w:del>
          </w:p>
        </w:tc>
        <w:tc>
          <w:tcPr>
            <w:tcW w:w="2668" w:type="dxa"/>
            <w:tcBorders>
              <w:top w:val="single" w:sz="4" w:space="0" w:color="auto"/>
              <w:left w:val="single" w:sz="6" w:space="0" w:color="000000"/>
              <w:bottom w:val="single" w:sz="4" w:space="0" w:color="auto"/>
              <w:right w:val="single" w:sz="6" w:space="0" w:color="000000"/>
            </w:tcBorders>
          </w:tcPr>
          <w:p w14:paraId="269C68A9" w14:textId="5B84ECE5" w:rsidR="00C848E8" w:rsidRPr="00AB67C9" w:rsidDel="00CC2557" w:rsidRDefault="00C848E8" w:rsidP="005150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62" w:author="Nokia" w:date="2022-05-02T15:08:00Z"/>
                <w:rFonts w:ascii="Arial" w:hAnsi="Arial"/>
                <w:sz w:val="18"/>
              </w:rPr>
            </w:pPr>
            <w:del w:id="63" w:author="Nokia" w:date="2022-05-02T15:08:00Z">
              <w:r w:rsidRPr="00AB67C9" w:rsidDel="00CC2557">
                <w:rPr>
                  <w:rFonts w:ascii="Arial" w:hAnsi="Arial"/>
                  <w:sz w:val="18"/>
                </w:rPr>
                <w:delText>NsmfEventExposure</w:delText>
              </w:r>
            </w:del>
          </w:p>
          <w:p w14:paraId="5967D6D0" w14:textId="1581042E" w:rsidR="00C848E8" w:rsidDel="00CC2557" w:rsidRDefault="00C848E8" w:rsidP="0051501A">
            <w:pPr>
              <w:pStyle w:val="TAL"/>
              <w:rPr>
                <w:del w:id="64" w:author="Nokia" w:date="2022-05-02T15:08:00Z"/>
              </w:rPr>
            </w:pPr>
          </w:p>
        </w:tc>
        <w:tc>
          <w:tcPr>
            <w:tcW w:w="286" w:type="dxa"/>
            <w:tcBorders>
              <w:top w:val="single" w:sz="4" w:space="0" w:color="auto"/>
              <w:left w:val="single" w:sz="6" w:space="0" w:color="000000"/>
              <w:bottom w:val="single" w:sz="4" w:space="0" w:color="auto"/>
              <w:right w:val="single" w:sz="6" w:space="0" w:color="000000"/>
            </w:tcBorders>
          </w:tcPr>
          <w:p w14:paraId="7FA8C4F9" w14:textId="7A91C19F" w:rsidR="00C848E8" w:rsidDel="00CC2557" w:rsidRDefault="00C848E8" w:rsidP="0051501A">
            <w:pPr>
              <w:pStyle w:val="TAC"/>
              <w:rPr>
                <w:del w:id="65" w:author="Nokia" w:date="2022-05-02T15:08:00Z"/>
              </w:rPr>
            </w:pPr>
            <w:del w:id="66" w:author="Nokia" w:date="2022-05-02T15:08:00Z">
              <w:r w:rsidDel="00CC2557">
                <w:delText>O</w:delText>
              </w:r>
            </w:del>
          </w:p>
        </w:tc>
        <w:tc>
          <w:tcPr>
            <w:tcW w:w="1067" w:type="dxa"/>
            <w:tcBorders>
              <w:top w:val="single" w:sz="4" w:space="0" w:color="auto"/>
              <w:left w:val="single" w:sz="6" w:space="0" w:color="000000"/>
              <w:bottom w:val="single" w:sz="4" w:space="0" w:color="auto"/>
              <w:right w:val="single" w:sz="6" w:space="0" w:color="000000"/>
            </w:tcBorders>
          </w:tcPr>
          <w:p w14:paraId="08997561" w14:textId="42EC66D8" w:rsidR="00C848E8" w:rsidDel="00CC2557" w:rsidRDefault="00C848E8" w:rsidP="0051501A">
            <w:pPr>
              <w:pStyle w:val="TAC"/>
              <w:rPr>
                <w:del w:id="67" w:author="Nokia" w:date="2022-05-02T15:08:00Z"/>
              </w:rPr>
            </w:pPr>
            <w:del w:id="68" w:author="Nokia" w:date="2022-05-02T15:08:00Z">
              <w:r w:rsidDel="00CC2557">
                <w:delText>0..1</w:delText>
              </w:r>
            </w:del>
          </w:p>
        </w:tc>
        <w:tc>
          <w:tcPr>
            <w:tcW w:w="4466" w:type="dxa"/>
            <w:tcBorders>
              <w:top w:val="single" w:sz="4" w:space="0" w:color="auto"/>
              <w:left w:val="single" w:sz="6" w:space="0" w:color="000000"/>
              <w:bottom w:val="single" w:sz="4" w:space="0" w:color="auto"/>
              <w:right w:val="single" w:sz="6" w:space="0" w:color="000000"/>
            </w:tcBorders>
          </w:tcPr>
          <w:p w14:paraId="0238B387" w14:textId="5D167E00" w:rsidR="00C848E8" w:rsidDel="00CC2557" w:rsidRDefault="00C848E8" w:rsidP="0051501A">
            <w:pPr>
              <w:pStyle w:val="TAL"/>
              <w:rPr>
                <w:del w:id="69" w:author="Nokia" w:date="2022-05-02T15:08:00Z"/>
              </w:rPr>
            </w:pPr>
            <w:del w:id="70" w:author="Nokia" w:date="2022-05-02T15:08:00Z">
              <w:r w:rsidDel="00CC2557">
                <w:delText>Represents SMF event subscription.</w:delText>
              </w:r>
            </w:del>
          </w:p>
        </w:tc>
      </w:tr>
      <w:tr w:rsidR="00C848E8" w:rsidDel="00CC2557" w14:paraId="304CA82C" w14:textId="64E44429" w:rsidTr="0051501A">
        <w:trPr>
          <w:jc w:val="center"/>
          <w:del w:id="71" w:author="Nokia" w:date="2022-05-02T15:08:00Z"/>
        </w:trPr>
        <w:tc>
          <w:tcPr>
            <w:tcW w:w="1192" w:type="dxa"/>
            <w:tcBorders>
              <w:top w:val="single" w:sz="4" w:space="0" w:color="auto"/>
              <w:left w:val="single" w:sz="6" w:space="0" w:color="000000"/>
              <w:bottom w:val="single" w:sz="4" w:space="0" w:color="auto"/>
              <w:right w:val="single" w:sz="6" w:space="0" w:color="000000"/>
            </w:tcBorders>
          </w:tcPr>
          <w:p w14:paraId="01925B6F" w14:textId="7B6A53B8" w:rsidR="00C848E8" w:rsidDel="00CC2557" w:rsidRDefault="00C848E8" w:rsidP="0051501A">
            <w:pPr>
              <w:pStyle w:val="TAL"/>
              <w:rPr>
                <w:del w:id="72" w:author="Nokia" w:date="2022-05-02T15:08:00Z"/>
              </w:rPr>
            </w:pPr>
            <w:del w:id="73" w:author="Nokia" w:date="2022-05-02T15:08:00Z">
              <w:r w:rsidDel="00CC2557">
                <w:delText>nef-data-sub</w:delText>
              </w:r>
            </w:del>
          </w:p>
        </w:tc>
        <w:tc>
          <w:tcPr>
            <w:tcW w:w="2668" w:type="dxa"/>
            <w:tcBorders>
              <w:top w:val="single" w:sz="4" w:space="0" w:color="auto"/>
              <w:left w:val="single" w:sz="6" w:space="0" w:color="000000"/>
              <w:bottom w:val="single" w:sz="4" w:space="0" w:color="auto"/>
              <w:right w:val="single" w:sz="6" w:space="0" w:color="000000"/>
            </w:tcBorders>
          </w:tcPr>
          <w:p w14:paraId="66CA6399" w14:textId="4DA2FB3F" w:rsidR="00C848E8" w:rsidDel="00CC2557" w:rsidRDefault="00C848E8" w:rsidP="0051501A">
            <w:pPr>
              <w:pStyle w:val="TAL"/>
              <w:rPr>
                <w:del w:id="74" w:author="Nokia" w:date="2022-05-02T15:08:00Z"/>
              </w:rPr>
            </w:pPr>
            <w:del w:id="75" w:author="Nokia" w:date="2022-05-02T15:08:00Z">
              <w:r w:rsidRPr="007468E8" w:rsidDel="00CC2557">
                <w:delText>NefEventExposureSubsc</w:delText>
              </w:r>
            </w:del>
          </w:p>
        </w:tc>
        <w:tc>
          <w:tcPr>
            <w:tcW w:w="286" w:type="dxa"/>
            <w:tcBorders>
              <w:top w:val="single" w:sz="4" w:space="0" w:color="auto"/>
              <w:left w:val="single" w:sz="6" w:space="0" w:color="000000"/>
              <w:bottom w:val="single" w:sz="4" w:space="0" w:color="auto"/>
              <w:right w:val="single" w:sz="6" w:space="0" w:color="000000"/>
            </w:tcBorders>
          </w:tcPr>
          <w:p w14:paraId="7D5BE036" w14:textId="4F38BE18" w:rsidR="00C848E8" w:rsidDel="00CC2557" w:rsidRDefault="00C848E8" w:rsidP="0051501A">
            <w:pPr>
              <w:pStyle w:val="TAC"/>
              <w:rPr>
                <w:del w:id="76" w:author="Nokia" w:date="2022-05-02T15:08:00Z"/>
              </w:rPr>
            </w:pPr>
            <w:del w:id="77" w:author="Nokia" w:date="2022-05-02T15:08:00Z">
              <w:r w:rsidDel="00CC2557">
                <w:delText>O</w:delText>
              </w:r>
            </w:del>
          </w:p>
        </w:tc>
        <w:tc>
          <w:tcPr>
            <w:tcW w:w="1067" w:type="dxa"/>
            <w:tcBorders>
              <w:top w:val="single" w:sz="4" w:space="0" w:color="auto"/>
              <w:left w:val="single" w:sz="6" w:space="0" w:color="000000"/>
              <w:bottom w:val="single" w:sz="4" w:space="0" w:color="auto"/>
              <w:right w:val="single" w:sz="6" w:space="0" w:color="000000"/>
            </w:tcBorders>
          </w:tcPr>
          <w:p w14:paraId="48B5780B" w14:textId="3C1FB479" w:rsidR="00C848E8" w:rsidDel="00CC2557" w:rsidRDefault="00C848E8" w:rsidP="0051501A">
            <w:pPr>
              <w:pStyle w:val="TAC"/>
              <w:rPr>
                <w:del w:id="78" w:author="Nokia" w:date="2022-05-02T15:08:00Z"/>
              </w:rPr>
            </w:pPr>
            <w:del w:id="79" w:author="Nokia" w:date="2022-05-02T15:08:00Z">
              <w:r w:rsidDel="00CC2557">
                <w:delText>0..1</w:delText>
              </w:r>
            </w:del>
          </w:p>
        </w:tc>
        <w:tc>
          <w:tcPr>
            <w:tcW w:w="4466" w:type="dxa"/>
            <w:tcBorders>
              <w:top w:val="single" w:sz="4" w:space="0" w:color="auto"/>
              <w:left w:val="single" w:sz="6" w:space="0" w:color="000000"/>
              <w:bottom w:val="single" w:sz="4" w:space="0" w:color="auto"/>
              <w:right w:val="single" w:sz="6" w:space="0" w:color="000000"/>
            </w:tcBorders>
          </w:tcPr>
          <w:p w14:paraId="74CB24B8" w14:textId="7565FE93" w:rsidR="00C848E8" w:rsidDel="00CC2557" w:rsidRDefault="00C848E8" w:rsidP="0051501A">
            <w:pPr>
              <w:pStyle w:val="TAL"/>
              <w:rPr>
                <w:del w:id="80" w:author="Nokia" w:date="2022-05-02T15:08:00Z"/>
              </w:rPr>
            </w:pPr>
            <w:del w:id="81" w:author="Nokia" w:date="2022-05-02T15:08:00Z">
              <w:r w:rsidDel="00CC2557">
                <w:delText>Represents NEF event subscription.</w:delText>
              </w:r>
            </w:del>
          </w:p>
        </w:tc>
      </w:tr>
      <w:tr w:rsidR="00C848E8" w:rsidDel="00CC2557" w14:paraId="4B48E08C" w14:textId="6B4EAEC8" w:rsidTr="0051501A">
        <w:trPr>
          <w:jc w:val="center"/>
          <w:del w:id="82" w:author="Nokia" w:date="2022-05-02T15:08:00Z"/>
        </w:trPr>
        <w:tc>
          <w:tcPr>
            <w:tcW w:w="1192" w:type="dxa"/>
            <w:tcBorders>
              <w:top w:val="single" w:sz="4" w:space="0" w:color="auto"/>
              <w:left w:val="single" w:sz="6" w:space="0" w:color="000000"/>
              <w:bottom w:val="single" w:sz="4" w:space="0" w:color="auto"/>
              <w:right w:val="single" w:sz="6" w:space="0" w:color="000000"/>
            </w:tcBorders>
          </w:tcPr>
          <w:p w14:paraId="07DC673F" w14:textId="4160AC38" w:rsidR="00C848E8" w:rsidDel="00CC2557" w:rsidRDefault="00C848E8" w:rsidP="0051501A">
            <w:pPr>
              <w:pStyle w:val="TAL"/>
              <w:rPr>
                <w:del w:id="83" w:author="Nokia" w:date="2022-05-02T15:08:00Z"/>
              </w:rPr>
            </w:pPr>
            <w:del w:id="84" w:author="Nokia" w:date="2022-05-02T15:08:00Z">
              <w:r w:rsidDel="00CC2557">
                <w:delText>udm-data-sub</w:delText>
              </w:r>
            </w:del>
          </w:p>
        </w:tc>
        <w:tc>
          <w:tcPr>
            <w:tcW w:w="2668" w:type="dxa"/>
            <w:tcBorders>
              <w:top w:val="single" w:sz="4" w:space="0" w:color="auto"/>
              <w:left w:val="single" w:sz="6" w:space="0" w:color="000000"/>
              <w:bottom w:val="single" w:sz="4" w:space="0" w:color="auto"/>
              <w:right w:val="single" w:sz="6" w:space="0" w:color="000000"/>
            </w:tcBorders>
          </w:tcPr>
          <w:p w14:paraId="2D718566" w14:textId="22F356F4" w:rsidR="00C848E8" w:rsidDel="00CC2557" w:rsidRDefault="00C848E8" w:rsidP="0051501A">
            <w:pPr>
              <w:pStyle w:val="TAL"/>
              <w:rPr>
                <w:del w:id="85" w:author="Nokia" w:date="2022-05-02T15:08:00Z"/>
              </w:rPr>
            </w:pPr>
            <w:del w:id="86" w:author="Nokia" w:date="2022-05-02T15:08:00Z">
              <w:r w:rsidRPr="009722D0" w:rsidDel="00CC2557">
                <w:delText>EeSubscription</w:delText>
              </w:r>
            </w:del>
          </w:p>
        </w:tc>
        <w:tc>
          <w:tcPr>
            <w:tcW w:w="286" w:type="dxa"/>
            <w:tcBorders>
              <w:top w:val="single" w:sz="4" w:space="0" w:color="auto"/>
              <w:left w:val="single" w:sz="6" w:space="0" w:color="000000"/>
              <w:bottom w:val="single" w:sz="4" w:space="0" w:color="auto"/>
              <w:right w:val="single" w:sz="6" w:space="0" w:color="000000"/>
            </w:tcBorders>
          </w:tcPr>
          <w:p w14:paraId="771765A8" w14:textId="0EE33BD5" w:rsidR="00C848E8" w:rsidDel="00CC2557" w:rsidRDefault="00C848E8" w:rsidP="0051501A">
            <w:pPr>
              <w:pStyle w:val="TAC"/>
              <w:rPr>
                <w:del w:id="87" w:author="Nokia" w:date="2022-05-02T15:08:00Z"/>
              </w:rPr>
            </w:pPr>
            <w:del w:id="88" w:author="Nokia" w:date="2022-05-02T15:08:00Z">
              <w:r w:rsidDel="00CC2557">
                <w:delText>O</w:delText>
              </w:r>
            </w:del>
          </w:p>
        </w:tc>
        <w:tc>
          <w:tcPr>
            <w:tcW w:w="1067" w:type="dxa"/>
            <w:tcBorders>
              <w:top w:val="single" w:sz="4" w:space="0" w:color="auto"/>
              <w:left w:val="single" w:sz="6" w:space="0" w:color="000000"/>
              <w:bottom w:val="single" w:sz="4" w:space="0" w:color="auto"/>
              <w:right w:val="single" w:sz="6" w:space="0" w:color="000000"/>
            </w:tcBorders>
          </w:tcPr>
          <w:p w14:paraId="57A3C26F" w14:textId="1053ED4E" w:rsidR="00C848E8" w:rsidDel="00CC2557" w:rsidRDefault="00C848E8" w:rsidP="0051501A">
            <w:pPr>
              <w:pStyle w:val="TAC"/>
              <w:rPr>
                <w:del w:id="89" w:author="Nokia" w:date="2022-05-02T15:08:00Z"/>
              </w:rPr>
            </w:pPr>
            <w:del w:id="90" w:author="Nokia" w:date="2022-05-02T15:08:00Z">
              <w:r w:rsidDel="00CC2557">
                <w:delText>0..1</w:delText>
              </w:r>
            </w:del>
          </w:p>
        </w:tc>
        <w:tc>
          <w:tcPr>
            <w:tcW w:w="4466" w:type="dxa"/>
            <w:tcBorders>
              <w:top w:val="single" w:sz="4" w:space="0" w:color="auto"/>
              <w:left w:val="single" w:sz="6" w:space="0" w:color="000000"/>
              <w:bottom w:val="single" w:sz="4" w:space="0" w:color="auto"/>
              <w:right w:val="single" w:sz="6" w:space="0" w:color="000000"/>
            </w:tcBorders>
          </w:tcPr>
          <w:p w14:paraId="40670573" w14:textId="2D8F3E1D" w:rsidR="00C848E8" w:rsidDel="00CC2557" w:rsidRDefault="00C848E8" w:rsidP="0051501A">
            <w:pPr>
              <w:pStyle w:val="TAL"/>
              <w:rPr>
                <w:del w:id="91" w:author="Nokia" w:date="2022-05-02T15:08:00Z"/>
              </w:rPr>
            </w:pPr>
            <w:del w:id="92" w:author="Nokia" w:date="2022-05-02T15:08:00Z">
              <w:r w:rsidDel="00CC2557">
                <w:delText>Represents UDM event subscription.</w:delText>
              </w:r>
            </w:del>
          </w:p>
        </w:tc>
      </w:tr>
      <w:tr w:rsidR="00C848E8" w:rsidDel="00CC2557" w14:paraId="07D7212B" w14:textId="3AAD1B4B" w:rsidTr="0051501A">
        <w:trPr>
          <w:jc w:val="center"/>
          <w:del w:id="93" w:author="Nokia" w:date="2022-05-02T15:08:00Z"/>
        </w:trPr>
        <w:tc>
          <w:tcPr>
            <w:tcW w:w="1192" w:type="dxa"/>
            <w:tcBorders>
              <w:top w:val="single" w:sz="4" w:space="0" w:color="auto"/>
              <w:left w:val="single" w:sz="6" w:space="0" w:color="000000"/>
              <w:bottom w:val="single" w:sz="4" w:space="0" w:color="auto"/>
              <w:right w:val="single" w:sz="6" w:space="0" w:color="000000"/>
            </w:tcBorders>
          </w:tcPr>
          <w:p w14:paraId="45DB378C" w14:textId="012D3E66" w:rsidR="00C848E8" w:rsidDel="00CC2557" w:rsidRDefault="00C848E8" w:rsidP="0051501A">
            <w:pPr>
              <w:pStyle w:val="TAL"/>
              <w:rPr>
                <w:del w:id="94" w:author="Nokia" w:date="2022-05-02T15:08:00Z"/>
              </w:rPr>
            </w:pPr>
            <w:del w:id="95" w:author="Nokia" w:date="2022-05-02T15:08:00Z">
              <w:r w:rsidDel="00CC2557">
                <w:delText>af-data-sub</w:delText>
              </w:r>
            </w:del>
          </w:p>
        </w:tc>
        <w:tc>
          <w:tcPr>
            <w:tcW w:w="2668" w:type="dxa"/>
            <w:tcBorders>
              <w:top w:val="single" w:sz="4" w:space="0" w:color="auto"/>
              <w:left w:val="single" w:sz="6" w:space="0" w:color="000000"/>
              <w:bottom w:val="single" w:sz="4" w:space="0" w:color="auto"/>
              <w:right w:val="single" w:sz="6" w:space="0" w:color="000000"/>
            </w:tcBorders>
          </w:tcPr>
          <w:p w14:paraId="05EEC3CA" w14:textId="2FE899A0" w:rsidR="00C848E8" w:rsidDel="00CC2557" w:rsidRDefault="00C848E8" w:rsidP="0051501A">
            <w:pPr>
              <w:pStyle w:val="TAL"/>
              <w:rPr>
                <w:del w:id="96" w:author="Nokia" w:date="2022-05-02T15:08:00Z"/>
              </w:rPr>
            </w:pPr>
            <w:del w:id="97" w:author="Nokia" w:date="2022-05-02T15:08:00Z">
              <w:r w:rsidRPr="007468E8" w:rsidDel="00CC2557">
                <w:delText>AfEventExposureSubsc</w:delText>
              </w:r>
            </w:del>
          </w:p>
        </w:tc>
        <w:tc>
          <w:tcPr>
            <w:tcW w:w="286" w:type="dxa"/>
            <w:tcBorders>
              <w:top w:val="single" w:sz="4" w:space="0" w:color="auto"/>
              <w:left w:val="single" w:sz="6" w:space="0" w:color="000000"/>
              <w:bottom w:val="single" w:sz="4" w:space="0" w:color="auto"/>
              <w:right w:val="single" w:sz="6" w:space="0" w:color="000000"/>
            </w:tcBorders>
          </w:tcPr>
          <w:p w14:paraId="33D9CC43" w14:textId="6ACA70CD" w:rsidR="00C848E8" w:rsidDel="00CC2557" w:rsidRDefault="00C848E8" w:rsidP="0051501A">
            <w:pPr>
              <w:pStyle w:val="TAC"/>
              <w:rPr>
                <w:del w:id="98" w:author="Nokia" w:date="2022-05-02T15:08:00Z"/>
              </w:rPr>
            </w:pPr>
            <w:del w:id="99" w:author="Nokia" w:date="2022-05-02T15:08:00Z">
              <w:r w:rsidDel="00CC2557">
                <w:delText>O</w:delText>
              </w:r>
            </w:del>
          </w:p>
        </w:tc>
        <w:tc>
          <w:tcPr>
            <w:tcW w:w="1067" w:type="dxa"/>
            <w:tcBorders>
              <w:top w:val="single" w:sz="4" w:space="0" w:color="auto"/>
              <w:left w:val="single" w:sz="6" w:space="0" w:color="000000"/>
              <w:bottom w:val="single" w:sz="4" w:space="0" w:color="auto"/>
              <w:right w:val="single" w:sz="6" w:space="0" w:color="000000"/>
            </w:tcBorders>
          </w:tcPr>
          <w:p w14:paraId="457E02CD" w14:textId="4FD04215" w:rsidR="00C848E8" w:rsidDel="00CC2557" w:rsidRDefault="00C848E8" w:rsidP="0051501A">
            <w:pPr>
              <w:pStyle w:val="TAC"/>
              <w:rPr>
                <w:del w:id="100" w:author="Nokia" w:date="2022-05-02T15:08:00Z"/>
              </w:rPr>
            </w:pPr>
            <w:del w:id="101" w:author="Nokia" w:date="2022-05-02T15:08:00Z">
              <w:r w:rsidDel="00CC2557">
                <w:delText>0..1</w:delText>
              </w:r>
            </w:del>
          </w:p>
        </w:tc>
        <w:tc>
          <w:tcPr>
            <w:tcW w:w="4466" w:type="dxa"/>
            <w:tcBorders>
              <w:top w:val="single" w:sz="4" w:space="0" w:color="auto"/>
              <w:left w:val="single" w:sz="6" w:space="0" w:color="000000"/>
              <w:bottom w:val="single" w:sz="4" w:space="0" w:color="auto"/>
              <w:right w:val="single" w:sz="6" w:space="0" w:color="000000"/>
            </w:tcBorders>
          </w:tcPr>
          <w:p w14:paraId="0E3E51DC" w14:textId="7C649B77" w:rsidR="00C848E8" w:rsidDel="00CC2557" w:rsidRDefault="00C848E8" w:rsidP="0051501A">
            <w:pPr>
              <w:pStyle w:val="TAL"/>
              <w:rPr>
                <w:del w:id="102" w:author="Nokia" w:date="2022-05-02T15:08:00Z"/>
              </w:rPr>
            </w:pPr>
            <w:del w:id="103" w:author="Nokia" w:date="2022-05-02T15:08:00Z">
              <w:r w:rsidDel="00CC2557">
                <w:delText>Represents AF event subscription.</w:delText>
              </w:r>
            </w:del>
          </w:p>
        </w:tc>
      </w:tr>
      <w:tr w:rsidR="00C848E8" w14:paraId="3646AFC7" w14:textId="77777777" w:rsidTr="0051501A">
        <w:trPr>
          <w:jc w:val="center"/>
        </w:trPr>
        <w:tc>
          <w:tcPr>
            <w:tcW w:w="1192" w:type="dxa"/>
            <w:tcBorders>
              <w:top w:val="single" w:sz="4" w:space="0" w:color="auto"/>
              <w:left w:val="single" w:sz="6" w:space="0" w:color="000000"/>
              <w:bottom w:val="single" w:sz="4" w:space="0" w:color="auto"/>
              <w:right w:val="single" w:sz="6" w:space="0" w:color="000000"/>
            </w:tcBorders>
          </w:tcPr>
          <w:p w14:paraId="63202398" w14:textId="77777777" w:rsidR="00C848E8" w:rsidRDefault="00C848E8" w:rsidP="0051501A">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302682A" w14:textId="77777777" w:rsidR="00C848E8" w:rsidRPr="007468E8" w:rsidRDefault="00C848E8" w:rsidP="0051501A">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E630D50" w14:textId="77777777" w:rsidR="00C848E8" w:rsidRDefault="00C848E8" w:rsidP="0051501A">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6902B224" w14:textId="77777777" w:rsidR="00C848E8" w:rsidRDefault="00C848E8" w:rsidP="0051501A">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2779077D" w14:textId="77777777" w:rsidR="00C848E8" w:rsidRDefault="00C848E8" w:rsidP="0051501A">
            <w:pPr>
              <w:pStyle w:val="TAL"/>
              <w:rPr>
                <w:lang w:eastAsia="zh-CN"/>
              </w:rPr>
            </w:pPr>
            <w:r>
              <w:rPr>
                <w:lang w:eastAsia="zh-CN"/>
              </w:rPr>
              <w:t>Represents a start time and a stop time during which requested data is collected or to be collected.</w:t>
            </w:r>
          </w:p>
          <w:p w14:paraId="69211C47" w14:textId="3787FB17" w:rsidR="00C848E8" w:rsidRDefault="00C848E8" w:rsidP="0051501A">
            <w:pPr>
              <w:pStyle w:val="TAL"/>
            </w:pPr>
            <w:r>
              <w:rPr>
                <w:lang w:eastAsia="zh-CN"/>
              </w:rPr>
              <w:t>This query parameter shall be included only when one of (</w:t>
            </w:r>
            <w:r>
              <w:t>ana-sub</w:t>
            </w:r>
            <w:r>
              <w:rPr>
                <w:lang w:eastAsia="zh-CN"/>
              </w:rPr>
              <w:t xml:space="preserve">, </w:t>
            </w:r>
            <w:del w:id="104" w:author="Nokia" w:date="2022-05-02T15:09:00Z">
              <w:r w:rsidDel="00CC2557">
                <w:delText>amf-data-sub</w:delText>
              </w:r>
              <w:r w:rsidDel="00CC2557">
                <w:rPr>
                  <w:lang w:eastAsia="zh-CN"/>
                </w:rPr>
                <w:delText xml:space="preserve"> , </w:delText>
              </w:r>
              <w:r w:rsidDel="00CC2557">
                <w:delText>smf-data-sub</w:delText>
              </w:r>
              <w:r w:rsidDel="00CC2557">
                <w:rPr>
                  <w:lang w:eastAsia="zh-CN"/>
                </w:rPr>
                <w:delText xml:space="preserve"> , </w:delText>
              </w:r>
              <w:r w:rsidDel="00CC2557">
                <w:delText>nef-data-sub</w:delText>
              </w:r>
              <w:r w:rsidDel="00CC2557">
                <w:rPr>
                  <w:lang w:eastAsia="zh-CN"/>
                </w:rPr>
                <w:delText xml:space="preserve"> , </w:delText>
              </w:r>
              <w:r w:rsidDel="00CC2557">
                <w:delText>udm-data-sub</w:delText>
              </w:r>
              <w:r w:rsidDel="00CC2557">
                <w:rPr>
                  <w:lang w:eastAsia="zh-CN"/>
                </w:rPr>
                <w:delText xml:space="preserve"> , </w:delText>
              </w:r>
              <w:r w:rsidDel="00CC2557">
                <w:delText>af-</w:delText>
              </w:r>
            </w:del>
            <w:r>
              <w:t>data-sub</w:t>
            </w:r>
            <w:r>
              <w:rPr>
                <w:lang w:eastAsia="zh-CN"/>
              </w:rPr>
              <w:t>) query parameter</w:t>
            </w:r>
            <w:ins w:id="105" w:author="Nokia" w:date="2022-05-02T15:09:00Z">
              <w:r w:rsidR="00CC2557">
                <w:rPr>
                  <w:lang w:eastAsia="zh-CN"/>
                </w:rPr>
                <w:t>s</w:t>
              </w:r>
            </w:ins>
            <w:r>
              <w:rPr>
                <w:lang w:eastAsia="zh-CN"/>
              </w:rPr>
              <w:t xml:space="preserve"> is included.</w:t>
            </w:r>
          </w:p>
        </w:tc>
      </w:tr>
      <w:tr w:rsidR="00C848E8" w14:paraId="2AF8421B" w14:textId="77777777" w:rsidTr="0051501A">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50D232EB" w14:textId="5D3094E7" w:rsidR="00C848E8" w:rsidRDefault="00C848E8" w:rsidP="0051501A">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w:t>
            </w:r>
            <w:del w:id="106" w:author="Nokia" w:date="2022-05-02T15:09:00Z">
              <w:r w:rsidDel="006E6C37">
                <w:rPr>
                  <w:lang w:eastAsia="zh-CN"/>
                </w:rPr>
                <w:delText>amf-</w:delText>
              </w:r>
            </w:del>
            <w:r>
              <w:rPr>
                <w:lang w:eastAsia="zh-CN"/>
              </w:rPr>
              <w:t>data-sub"</w:t>
            </w:r>
            <w:del w:id="107" w:author="Nokia" w:date="2022-05-02T15:09:00Z">
              <w:r w:rsidDel="006E6C37">
                <w:rPr>
                  <w:lang w:eastAsia="zh-CN"/>
                </w:rPr>
                <w:delText>, "smf-data-sub", "nef-data-sub", "udm-data-sub", "af-data-sub"</w:delText>
              </w:r>
            </w:del>
            <w:r>
              <w:rPr>
                <w:lang w:eastAsia="zh-CN"/>
              </w:rPr>
              <w:t xml:space="preserve"> shall be provided.</w:t>
            </w:r>
          </w:p>
        </w:tc>
      </w:tr>
    </w:tbl>
    <w:p w14:paraId="110CCC65" w14:textId="77777777" w:rsidR="00C848E8" w:rsidRDefault="00C848E8" w:rsidP="00C848E8"/>
    <w:p w14:paraId="3309F637" w14:textId="77777777" w:rsidR="00C848E8" w:rsidRDefault="00C848E8" w:rsidP="00C848E8">
      <w:r>
        <w:t>This method shall support the request data structures specified in table 5.1.3.2.3.1-2 and the response data structures and response codes specified in table 5.1.3.2.3.1-3.</w:t>
      </w:r>
    </w:p>
    <w:p w14:paraId="20376650" w14:textId="77777777" w:rsidR="00C848E8" w:rsidRDefault="00C848E8" w:rsidP="00C848E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848E8" w14:paraId="474626C9" w14:textId="77777777" w:rsidTr="0051501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5CC5BC" w14:textId="77777777" w:rsidR="00C848E8" w:rsidRDefault="00C848E8" w:rsidP="0051501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1A7963" w14:textId="77777777" w:rsidR="00C848E8" w:rsidRDefault="00C848E8" w:rsidP="0051501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AFBEBB" w14:textId="77777777" w:rsidR="00C848E8" w:rsidRDefault="00C848E8" w:rsidP="0051501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34D7C3" w14:textId="77777777" w:rsidR="00C848E8" w:rsidRDefault="00C848E8" w:rsidP="0051501A">
            <w:pPr>
              <w:pStyle w:val="TAH"/>
            </w:pPr>
            <w:r>
              <w:t>Description</w:t>
            </w:r>
          </w:p>
        </w:tc>
      </w:tr>
      <w:tr w:rsidR="00C848E8" w14:paraId="1863FBB3" w14:textId="77777777" w:rsidTr="0051501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4AC9C7" w14:textId="77777777" w:rsidR="00C848E8" w:rsidRDefault="00C848E8" w:rsidP="0051501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752BD28C" w14:textId="77777777" w:rsidR="00C848E8" w:rsidRDefault="00C848E8" w:rsidP="0051501A">
            <w:pPr>
              <w:pStyle w:val="TAC"/>
            </w:pPr>
          </w:p>
        </w:tc>
        <w:tc>
          <w:tcPr>
            <w:tcW w:w="1276" w:type="dxa"/>
            <w:tcBorders>
              <w:top w:val="single" w:sz="4" w:space="0" w:color="auto"/>
              <w:left w:val="single" w:sz="6" w:space="0" w:color="000000"/>
              <w:bottom w:val="single" w:sz="6" w:space="0" w:color="000000"/>
              <w:right w:val="single" w:sz="6" w:space="0" w:color="000000"/>
            </w:tcBorders>
          </w:tcPr>
          <w:p w14:paraId="2D393D58" w14:textId="77777777" w:rsidR="00C848E8" w:rsidRDefault="00C848E8" w:rsidP="0051501A">
            <w:pPr>
              <w:pStyle w:val="TAL"/>
            </w:pPr>
          </w:p>
        </w:tc>
        <w:tc>
          <w:tcPr>
            <w:tcW w:w="6447" w:type="dxa"/>
            <w:tcBorders>
              <w:top w:val="single" w:sz="4" w:space="0" w:color="auto"/>
              <w:left w:val="single" w:sz="6" w:space="0" w:color="000000"/>
              <w:bottom w:val="single" w:sz="6" w:space="0" w:color="000000"/>
              <w:right w:val="single" w:sz="6" w:space="0" w:color="000000"/>
            </w:tcBorders>
          </w:tcPr>
          <w:p w14:paraId="07F335CF" w14:textId="77777777" w:rsidR="00C848E8" w:rsidRDefault="00C848E8" w:rsidP="0051501A">
            <w:pPr>
              <w:pStyle w:val="TAL"/>
            </w:pPr>
          </w:p>
        </w:tc>
      </w:tr>
    </w:tbl>
    <w:p w14:paraId="4EBBD007" w14:textId="77777777" w:rsidR="00C848E8" w:rsidRDefault="00C848E8" w:rsidP="00C848E8"/>
    <w:p w14:paraId="162879C2" w14:textId="77777777" w:rsidR="00C848E8" w:rsidRDefault="00C848E8" w:rsidP="00C848E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0"/>
        <w:gridCol w:w="1091"/>
        <w:gridCol w:w="997"/>
        <w:gridCol w:w="5036"/>
      </w:tblGrid>
      <w:tr w:rsidR="00C848E8" w14:paraId="3C8B86FC" w14:textId="77777777" w:rsidTr="0051501A">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29D3B975" w14:textId="77777777" w:rsidR="00C848E8" w:rsidRDefault="00C848E8" w:rsidP="0051501A">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3A7E76E6" w14:textId="77777777" w:rsidR="00C848E8" w:rsidRDefault="00C848E8" w:rsidP="0051501A">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0A434A4" w14:textId="77777777" w:rsidR="00C848E8" w:rsidRDefault="00C848E8" w:rsidP="0051501A">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56843E4F" w14:textId="77777777" w:rsidR="00C848E8" w:rsidRDefault="00C848E8" w:rsidP="0051501A">
            <w:pPr>
              <w:pStyle w:val="TAH"/>
            </w:pPr>
            <w:r>
              <w:t>Response</w:t>
            </w:r>
          </w:p>
          <w:p w14:paraId="2A574886" w14:textId="77777777" w:rsidR="00C848E8" w:rsidRDefault="00C848E8" w:rsidP="0051501A">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7185FEC4" w14:textId="77777777" w:rsidR="00C848E8" w:rsidRDefault="00C848E8" w:rsidP="0051501A">
            <w:pPr>
              <w:pStyle w:val="TAH"/>
            </w:pPr>
            <w:r>
              <w:t>Description</w:t>
            </w:r>
          </w:p>
        </w:tc>
      </w:tr>
      <w:tr w:rsidR="00C848E8" w14:paraId="70603399" w14:textId="77777777" w:rsidTr="0051501A">
        <w:trPr>
          <w:jc w:val="center"/>
        </w:trPr>
        <w:tc>
          <w:tcPr>
            <w:tcW w:w="1118" w:type="pct"/>
            <w:tcBorders>
              <w:top w:val="single" w:sz="4" w:space="0" w:color="auto"/>
              <w:left w:val="single" w:sz="6" w:space="0" w:color="000000"/>
              <w:bottom w:val="single" w:sz="4" w:space="0" w:color="auto"/>
              <w:right w:val="single" w:sz="6" w:space="0" w:color="000000"/>
            </w:tcBorders>
            <w:hideMark/>
          </w:tcPr>
          <w:p w14:paraId="4FC64D09" w14:textId="77777777" w:rsidR="00C848E8" w:rsidRDefault="00C848E8" w:rsidP="0051501A">
            <w:pPr>
              <w:pStyle w:val="TAL"/>
            </w:pPr>
            <w:proofErr w:type="spellStart"/>
            <w:r>
              <w:t>NadrfDataStoreRecord</w:t>
            </w:r>
            <w:proofErr w:type="spellEnd"/>
          </w:p>
        </w:tc>
        <w:tc>
          <w:tcPr>
            <w:tcW w:w="154" w:type="pct"/>
            <w:tcBorders>
              <w:top w:val="single" w:sz="4" w:space="0" w:color="auto"/>
              <w:left w:val="single" w:sz="6" w:space="0" w:color="000000"/>
              <w:bottom w:val="single" w:sz="4" w:space="0" w:color="auto"/>
              <w:right w:val="single" w:sz="6" w:space="0" w:color="000000"/>
            </w:tcBorders>
            <w:hideMark/>
          </w:tcPr>
          <w:p w14:paraId="058623CC" w14:textId="77777777" w:rsidR="00C848E8" w:rsidRDefault="00C848E8" w:rsidP="0051501A">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0617EE34" w14:textId="77777777" w:rsidR="00C848E8" w:rsidRDefault="00C848E8" w:rsidP="0051501A">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5F19F0FE" w14:textId="77777777" w:rsidR="00C848E8" w:rsidRDefault="00C848E8" w:rsidP="0051501A">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13F31A5" w14:textId="77777777" w:rsidR="00C848E8" w:rsidRDefault="00C848E8" w:rsidP="0051501A">
            <w:pPr>
              <w:pStyle w:val="TAL"/>
            </w:pPr>
            <w:r>
              <w:t>Data Store record.</w:t>
            </w:r>
          </w:p>
        </w:tc>
      </w:tr>
      <w:tr w:rsidR="00C848E8" w14:paraId="3548C4D6" w14:textId="77777777" w:rsidTr="0051501A">
        <w:trPr>
          <w:jc w:val="center"/>
        </w:trPr>
        <w:tc>
          <w:tcPr>
            <w:tcW w:w="1118" w:type="pct"/>
            <w:tcBorders>
              <w:top w:val="single" w:sz="4" w:space="0" w:color="auto"/>
              <w:left w:val="single" w:sz="6" w:space="0" w:color="000000"/>
              <w:bottom w:val="single" w:sz="4" w:space="0" w:color="auto"/>
              <w:right w:val="single" w:sz="6" w:space="0" w:color="000000"/>
            </w:tcBorders>
          </w:tcPr>
          <w:p w14:paraId="35A85850" w14:textId="77777777" w:rsidR="00C848E8" w:rsidRDefault="00C848E8" w:rsidP="0051501A">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1650D174" w14:textId="77777777" w:rsidR="00C848E8" w:rsidRDefault="00C848E8" w:rsidP="0051501A">
            <w:pPr>
              <w:pStyle w:val="TAL"/>
            </w:pPr>
          </w:p>
        </w:tc>
        <w:tc>
          <w:tcPr>
            <w:tcW w:w="573" w:type="pct"/>
            <w:tcBorders>
              <w:top w:val="single" w:sz="4" w:space="0" w:color="auto"/>
              <w:left w:val="single" w:sz="6" w:space="0" w:color="000000"/>
              <w:bottom w:val="single" w:sz="4" w:space="0" w:color="auto"/>
              <w:right w:val="single" w:sz="6" w:space="0" w:color="000000"/>
            </w:tcBorders>
          </w:tcPr>
          <w:p w14:paraId="35800132" w14:textId="77777777" w:rsidR="00C848E8" w:rsidRDefault="00C848E8" w:rsidP="0051501A">
            <w:pPr>
              <w:pStyle w:val="TAL"/>
            </w:pPr>
          </w:p>
        </w:tc>
        <w:tc>
          <w:tcPr>
            <w:tcW w:w="515" w:type="pct"/>
            <w:tcBorders>
              <w:top w:val="single" w:sz="4" w:space="0" w:color="auto"/>
              <w:left w:val="single" w:sz="6" w:space="0" w:color="000000"/>
              <w:bottom w:val="single" w:sz="4" w:space="0" w:color="auto"/>
              <w:right w:val="single" w:sz="6" w:space="0" w:color="000000"/>
            </w:tcBorders>
          </w:tcPr>
          <w:p w14:paraId="0ABA9B88" w14:textId="77777777" w:rsidR="00C848E8" w:rsidRDefault="00C848E8" w:rsidP="0051501A">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33ED6502" w14:textId="77777777" w:rsidR="00C848E8" w:rsidRDefault="00C848E8" w:rsidP="0051501A">
            <w:pPr>
              <w:pStyle w:val="TAL"/>
            </w:pPr>
            <w:r>
              <w:t>If the request ADRF Data Store Record does not exist, the ADRF shall respond with "204 No Content ".</w:t>
            </w:r>
          </w:p>
        </w:tc>
      </w:tr>
      <w:tr w:rsidR="00C848E8" w14:paraId="6C97720E" w14:textId="77777777" w:rsidTr="0051501A">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3B407AE" w14:textId="77777777" w:rsidR="00C848E8" w:rsidRDefault="00C848E8" w:rsidP="0051501A">
            <w:pPr>
              <w:pStyle w:val="TAN"/>
            </w:pPr>
            <w:r>
              <w:t>NOTE:</w:t>
            </w:r>
            <w:r>
              <w:tab/>
              <w:t>The mandatory HTTP error status codes for the GET method listed in table 5.2.7.1-1 of 3GPP TS 29.500 [6] also apply.</w:t>
            </w:r>
          </w:p>
        </w:tc>
      </w:tr>
    </w:tbl>
    <w:p w14:paraId="4C0970F9" w14:textId="77777777" w:rsidR="00B028C1" w:rsidRPr="008B31CD" w:rsidRDefault="00B028C1" w:rsidP="00B028C1"/>
    <w:p w14:paraId="213FDD4C" w14:textId="77777777" w:rsidR="00B028C1" w:rsidRPr="00211F70" w:rsidRDefault="00B028C1" w:rsidP="00B028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0902FB81" w14:textId="3747AA94" w:rsidR="000E723B" w:rsidRDefault="000E723B" w:rsidP="000E723B">
      <w:pPr>
        <w:pStyle w:val="Heading4"/>
      </w:pPr>
      <w:r>
        <w:lastRenderedPageBreak/>
        <w:t>5.1.6.1</w:t>
      </w:r>
      <w:r>
        <w:tab/>
        <w:t>General</w:t>
      </w:r>
      <w:bookmarkEnd w:id="5"/>
      <w:bookmarkEnd w:id="6"/>
      <w:bookmarkEnd w:id="7"/>
      <w:bookmarkEnd w:id="8"/>
      <w:bookmarkEnd w:id="9"/>
      <w:bookmarkEnd w:id="10"/>
      <w:bookmarkEnd w:id="11"/>
      <w:bookmarkEnd w:id="12"/>
    </w:p>
    <w:p w14:paraId="52772AAD" w14:textId="77777777" w:rsidR="000E723B" w:rsidRDefault="000E723B" w:rsidP="000E723B">
      <w:r>
        <w:t>This clause specifies the application data model supported by the</w:t>
      </w:r>
      <w:r w:rsidRPr="00CE2746">
        <w:rPr>
          <w:lang w:eastAsia="ja-JP"/>
        </w:rPr>
        <w:t xml:space="preserve"> </w:t>
      </w:r>
      <w:proofErr w:type="spellStart"/>
      <w:r>
        <w:rPr>
          <w:lang w:eastAsia="ja-JP"/>
        </w:rPr>
        <w:t>Nadrf_DataManagement</w:t>
      </w:r>
      <w:proofErr w:type="spellEnd"/>
      <w:r>
        <w:t xml:space="preserve"> API.</w:t>
      </w:r>
    </w:p>
    <w:p w14:paraId="40AD0C22" w14:textId="77777777" w:rsidR="000E723B" w:rsidRDefault="000E723B" w:rsidP="000E723B">
      <w:r>
        <w:t xml:space="preserve">Table 5.1.6.1-1 specifies the data types defined for the </w:t>
      </w:r>
      <w:proofErr w:type="spellStart"/>
      <w:r>
        <w:rPr>
          <w:lang w:eastAsia="ja-JP"/>
        </w:rPr>
        <w:t>Nadrf_DataManagement</w:t>
      </w:r>
      <w:proofErr w:type="spellEnd"/>
      <w:r>
        <w:t xml:space="preserve"> service based interface protocol.</w:t>
      </w:r>
    </w:p>
    <w:p w14:paraId="49B753A9" w14:textId="77777777" w:rsidR="000E723B" w:rsidRDefault="000E723B" w:rsidP="000E723B">
      <w:pPr>
        <w:pStyle w:val="TH"/>
      </w:pPr>
      <w:r>
        <w:t xml:space="preserve">Table 5.1.6.1-1: </w:t>
      </w:r>
      <w:proofErr w:type="spellStart"/>
      <w:r>
        <w:rPr>
          <w:lang w:eastAsia="ja-JP"/>
        </w:rPr>
        <w:t>Nadrf_DataManagement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0E723B" w14:paraId="74F26889"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19115609" w14:textId="77777777" w:rsidR="000E723B" w:rsidRDefault="000E723B" w:rsidP="00D65F45">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491E505D" w14:textId="77777777" w:rsidR="000E723B" w:rsidRDefault="000E723B" w:rsidP="00D65F45">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2AFDE95C" w14:textId="77777777" w:rsidR="000E723B" w:rsidRDefault="000E723B" w:rsidP="00D65F45">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69EE45A3" w14:textId="77777777" w:rsidR="000E723B" w:rsidRDefault="000E723B" w:rsidP="00D65F45">
            <w:pPr>
              <w:pStyle w:val="TAH"/>
            </w:pPr>
            <w:r>
              <w:t>Applicability</w:t>
            </w:r>
          </w:p>
        </w:tc>
      </w:tr>
      <w:tr w:rsidR="000E723B" w14:paraId="3E92E1BF" w14:textId="77777777" w:rsidTr="00D65F45">
        <w:trPr>
          <w:jc w:val="center"/>
          <w:ins w:id="108" w:author="Nokia" w:date="2022-03-24T13:17:00Z"/>
        </w:trPr>
        <w:tc>
          <w:tcPr>
            <w:tcW w:w="2658" w:type="dxa"/>
            <w:tcBorders>
              <w:top w:val="single" w:sz="4" w:space="0" w:color="auto"/>
              <w:left w:val="single" w:sz="4" w:space="0" w:color="auto"/>
              <w:bottom w:val="single" w:sz="4" w:space="0" w:color="auto"/>
              <w:right w:val="single" w:sz="4" w:space="0" w:color="auto"/>
            </w:tcBorders>
          </w:tcPr>
          <w:p w14:paraId="5A88B809" w14:textId="245D11C1" w:rsidR="000E723B" w:rsidRDefault="000E723B" w:rsidP="000E723B">
            <w:pPr>
              <w:pStyle w:val="TAL"/>
              <w:rPr>
                <w:ins w:id="109" w:author="Nokia" w:date="2022-03-24T13:17:00Z"/>
              </w:rPr>
            </w:pPr>
            <w:proofErr w:type="spellStart"/>
            <w:ins w:id="110" w:author="Nokia" w:date="2022-03-24T13:17:00Z">
              <w:r>
                <w:t>DataNotification</w:t>
              </w:r>
              <w:proofErr w:type="spellEnd"/>
            </w:ins>
          </w:p>
        </w:tc>
        <w:tc>
          <w:tcPr>
            <w:tcW w:w="1411" w:type="dxa"/>
            <w:tcBorders>
              <w:top w:val="single" w:sz="4" w:space="0" w:color="auto"/>
              <w:left w:val="single" w:sz="4" w:space="0" w:color="auto"/>
              <w:bottom w:val="single" w:sz="4" w:space="0" w:color="auto"/>
              <w:right w:val="single" w:sz="4" w:space="0" w:color="auto"/>
            </w:tcBorders>
          </w:tcPr>
          <w:p w14:paraId="4A091081" w14:textId="189C5650" w:rsidR="000E723B" w:rsidRDefault="000E723B" w:rsidP="000E723B">
            <w:pPr>
              <w:pStyle w:val="TAL"/>
              <w:rPr>
                <w:ins w:id="111" w:author="Nokia" w:date="2022-03-24T13:17:00Z"/>
              </w:rPr>
            </w:pPr>
            <w:ins w:id="112" w:author="Nokia" w:date="2022-03-24T13:17:00Z">
              <w:r>
                <w:t>5.1.6.2.</w:t>
              </w:r>
            </w:ins>
            <w:ins w:id="113" w:author="Nokia" w:date="2022-03-25T08:33:00Z">
              <w:r w:rsidR="006C2766" w:rsidRPr="006C2766">
                <w:rPr>
                  <w:highlight w:val="yellow"/>
                </w:rPr>
                <w:t>X</w:t>
              </w:r>
            </w:ins>
          </w:p>
        </w:tc>
        <w:tc>
          <w:tcPr>
            <w:tcW w:w="3278" w:type="dxa"/>
            <w:tcBorders>
              <w:top w:val="single" w:sz="4" w:space="0" w:color="auto"/>
              <w:left w:val="single" w:sz="4" w:space="0" w:color="auto"/>
              <w:bottom w:val="single" w:sz="4" w:space="0" w:color="auto"/>
              <w:right w:val="single" w:sz="4" w:space="0" w:color="auto"/>
            </w:tcBorders>
          </w:tcPr>
          <w:p w14:paraId="58CAF988" w14:textId="46DB34C6" w:rsidR="000E723B" w:rsidRDefault="000E723B" w:rsidP="000E723B">
            <w:pPr>
              <w:pStyle w:val="TAL"/>
              <w:rPr>
                <w:ins w:id="114" w:author="Nokia" w:date="2022-03-24T13:17:00Z"/>
                <w:lang w:eastAsia="zh-CN"/>
              </w:rPr>
            </w:pPr>
            <w:ins w:id="115" w:author="Nokia" w:date="2022-03-24T13:17:00Z">
              <w:r>
                <w:rPr>
                  <w:lang w:eastAsia="zh-CN"/>
                </w:rPr>
                <w:t xml:space="preserve">Represents </w:t>
              </w:r>
            </w:ins>
            <w:ins w:id="116" w:author="Nokia" w:date="2022-03-25T08:33:00Z">
              <w:r w:rsidR="006C2766">
                <w:rPr>
                  <w:lang w:eastAsia="zh-CN"/>
                </w:rPr>
                <w:t xml:space="preserve">a </w:t>
              </w:r>
            </w:ins>
            <w:ins w:id="117" w:author="Nokia" w:date="2022-03-24T13:17:00Z">
              <w:r>
                <w:rPr>
                  <w:lang w:eastAsia="zh-CN"/>
                </w:rPr>
                <w:t>data subscription notification</w:t>
              </w:r>
            </w:ins>
            <w:ins w:id="118" w:author="Nokia" w:date="2022-03-25T08:33:00Z">
              <w:r w:rsidR="006C2766">
                <w:rPr>
                  <w:lang w:eastAsia="zh-CN"/>
                </w:rPr>
                <w:t xml:space="preserve"> of one of various possible data sources.</w:t>
              </w:r>
            </w:ins>
          </w:p>
        </w:tc>
        <w:tc>
          <w:tcPr>
            <w:tcW w:w="2077" w:type="dxa"/>
            <w:tcBorders>
              <w:top w:val="single" w:sz="4" w:space="0" w:color="auto"/>
              <w:left w:val="single" w:sz="4" w:space="0" w:color="auto"/>
              <w:bottom w:val="single" w:sz="4" w:space="0" w:color="auto"/>
              <w:right w:val="single" w:sz="4" w:space="0" w:color="auto"/>
            </w:tcBorders>
          </w:tcPr>
          <w:p w14:paraId="7DD3B9FC" w14:textId="77777777" w:rsidR="000E723B" w:rsidRDefault="000E723B" w:rsidP="000E723B">
            <w:pPr>
              <w:pStyle w:val="TAL"/>
              <w:rPr>
                <w:ins w:id="119" w:author="Nokia" w:date="2022-03-24T13:17:00Z"/>
                <w:rFonts w:cs="Arial"/>
                <w:szCs w:val="18"/>
              </w:rPr>
            </w:pPr>
          </w:p>
        </w:tc>
      </w:tr>
      <w:tr w:rsidR="000E723B" w14:paraId="7D4D29C5" w14:textId="3EE92590"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3965D256" w14:textId="35719E64" w:rsidR="000E723B" w:rsidRDefault="000E723B" w:rsidP="000E723B">
            <w:pPr>
              <w:pStyle w:val="TAL"/>
            </w:pPr>
            <w:proofErr w:type="spellStart"/>
            <w:r>
              <w:t>NadrfDataRetrievalSubscription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1242F075" w14:textId="4FB81054" w:rsidR="000E723B" w:rsidRDefault="000E723B" w:rsidP="000E723B">
            <w:pPr>
              <w:pStyle w:val="TAL"/>
            </w:pPr>
            <w:r>
              <w:t>5.1.6.2.4</w:t>
            </w:r>
          </w:p>
        </w:tc>
        <w:tc>
          <w:tcPr>
            <w:tcW w:w="3278" w:type="dxa"/>
            <w:tcBorders>
              <w:top w:val="single" w:sz="4" w:space="0" w:color="auto"/>
              <w:left w:val="single" w:sz="4" w:space="0" w:color="auto"/>
              <w:bottom w:val="single" w:sz="4" w:space="0" w:color="auto"/>
              <w:right w:val="single" w:sz="4" w:space="0" w:color="auto"/>
            </w:tcBorders>
          </w:tcPr>
          <w:p w14:paraId="2D0F695C" w14:textId="246C7ED2" w:rsidR="000E723B" w:rsidRDefault="000E723B" w:rsidP="000E723B">
            <w:pPr>
              <w:pStyle w:val="TAL"/>
              <w:rPr>
                <w:rFonts w:cs="Arial"/>
                <w:szCs w:val="18"/>
              </w:rPr>
            </w:pPr>
            <w:r>
              <w:rPr>
                <w:lang w:eastAsia="zh-CN"/>
              </w:rPr>
              <w:t>Represents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4349B262" w14:textId="7149FFD9" w:rsidR="000E723B" w:rsidRDefault="000E723B" w:rsidP="000E723B">
            <w:pPr>
              <w:pStyle w:val="TAL"/>
              <w:rPr>
                <w:rFonts w:cs="Arial"/>
                <w:szCs w:val="18"/>
              </w:rPr>
            </w:pPr>
          </w:p>
        </w:tc>
      </w:tr>
      <w:tr w:rsidR="000E723B" w14:paraId="3F2E29E4"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14487869" w14:textId="77777777" w:rsidR="000E723B" w:rsidRDefault="000E723B" w:rsidP="000E723B">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3B4001C7" w14:textId="77777777" w:rsidR="000E723B" w:rsidRDefault="000E723B" w:rsidP="000E723B">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190FA86" w14:textId="77777777" w:rsidR="000E723B" w:rsidRDefault="000E723B" w:rsidP="000E723B">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51E7A83E" w14:textId="77777777" w:rsidR="000E723B" w:rsidRDefault="000E723B" w:rsidP="000E723B">
            <w:pPr>
              <w:pStyle w:val="TAL"/>
              <w:rPr>
                <w:rFonts w:cs="Arial"/>
                <w:szCs w:val="18"/>
              </w:rPr>
            </w:pPr>
          </w:p>
        </w:tc>
      </w:tr>
      <w:tr w:rsidR="000E723B" w14:paraId="32B6B331"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6909E1B9" w14:textId="77777777" w:rsidR="000E723B" w:rsidRDefault="000E723B" w:rsidP="000E723B">
            <w:pPr>
              <w:pStyle w:val="TAL"/>
            </w:pPr>
            <w:proofErr w:type="spellStart"/>
            <w:r>
              <w:t>NadrfDataStoreRecord</w:t>
            </w:r>
            <w:proofErr w:type="spellEnd"/>
          </w:p>
        </w:tc>
        <w:tc>
          <w:tcPr>
            <w:tcW w:w="1411" w:type="dxa"/>
            <w:tcBorders>
              <w:top w:val="single" w:sz="4" w:space="0" w:color="auto"/>
              <w:left w:val="single" w:sz="4" w:space="0" w:color="auto"/>
              <w:bottom w:val="single" w:sz="4" w:space="0" w:color="auto"/>
              <w:right w:val="single" w:sz="4" w:space="0" w:color="auto"/>
            </w:tcBorders>
          </w:tcPr>
          <w:p w14:paraId="3B256481" w14:textId="77777777" w:rsidR="000E723B" w:rsidRDefault="000E723B" w:rsidP="000E723B">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248D6ABA" w14:textId="77777777" w:rsidR="000E723B" w:rsidRDefault="000E723B" w:rsidP="000E723B">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60442E72" w14:textId="77777777" w:rsidR="000E723B" w:rsidRDefault="000E723B" w:rsidP="000E723B">
            <w:pPr>
              <w:pStyle w:val="TAL"/>
              <w:rPr>
                <w:rFonts w:cs="Arial"/>
                <w:szCs w:val="18"/>
              </w:rPr>
            </w:pPr>
          </w:p>
        </w:tc>
      </w:tr>
      <w:tr w:rsidR="000E723B" w14:paraId="5F494AC7"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2605283B" w14:textId="77777777" w:rsidR="000E723B" w:rsidRDefault="000E723B" w:rsidP="000E723B">
            <w:pPr>
              <w:pStyle w:val="TAL"/>
            </w:pPr>
            <w:proofErr w:type="spellStart"/>
            <w:r>
              <w:t>NadrfDataStoreSubscription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2EE53993" w14:textId="77777777" w:rsidR="000E723B" w:rsidRDefault="000E723B" w:rsidP="000E723B">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2ADE8396" w14:textId="77777777" w:rsidR="000E723B" w:rsidRDefault="000E723B" w:rsidP="000E723B">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356ADA66" w14:textId="77777777" w:rsidR="000E723B" w:rsidRDefault="000E723B" w:rsidP="000E723B">
            <w:pPr>
              <w:pStyle w:val="TAL"/>
              <w:rPr>
                <w:rFonts w:cs="Arial"/>
                <w:szCs w:val="18"/>
              </w:rPr>
            </w:pPr>
          </w:p>
        </w:tc>
      </w:tr>
      <w:tr w:rsidR="000E723B" w14:paraId="19535096"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19C69853" w14:textId="77777777" w:rsidR="000E723B" w:rsidRDefault="000E723B" w:rsidP="000E723B">
            <w:pPr>
              <w:pStyle w:val="TAL"/>
            </w:pPr>
            <w:proofErr w:type="spellStart"/>
            <w:r>
              <w:t>NadrfDataStoreSubscriptionRef</w:t>
            </w:r>
            <w:proofErr w:type="spellEnd"/>
          </w:p>
        </w:tc>
        <w:tc>
          <w:tcPr>
            <w:tcW w:w="1411" w:type="dxa"/>
            <w:tcBorders>
              <w:top w:val="single" w:sz="4" w:space="0" w:color="auto"/>
              <w:left w:val="single" w:sz="4" w:space="0" w:color="auto"/>
              <w:bottom w:val="single" w:sz="4" w:space="0" w:color="auto"/>
              <w:right w:val="single" w:sz="4" w:space="0" w:color="auto"/>
            </w:tcBorders>
          </w:tcPr>
          <w:p w14:paraId="72CE6E6F" w14:textId="77777777" w:rsidR="000E723B" w:rsidRDefault="000E723B" w:rsidP="000E723B">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746F80B2" w14:textId="77777777" w:rsidR="000E723B" w:rsidRDefault="000E723B" w:rsidP="000E723B">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74A92DEA" w14:textId="77777777" w:rsidR="000E723B" w:rsidRDefault="000E723B" w:rsidP="000E723B">
            <w:pPr>
              <w:pStyle w:val="TAL"/>
              <w:rPr>
                <w:rFonts w:cs="Arial"/>
                <w:szCs w:val="18"/>
              </w:rPr>
            </w:pPr>
          </w:p>
        </w:tc>
      </w:tr>
      <w:tr w:rsidR="000E723B" w14:paraId="464C665D"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2C475798" w14:textId="77777777" w:rsidR="000E723B" w:rsidRDefault="000E723B" w:rsidP="000E723B">
            <w:pPr>
              <w:pStyle w:val="TAL"/>
            </w:pPr>
            <w:proofErr w:type="spellStart"/>
            <w:r>
              <w:t>NadrfStoredDataSpec</w:t>
            </w:r>
            <w:proofErr w:type="spellEnd"/>
          </w:p>
        </w:tc>
        <w:tc>
          <w:tcPr>
            <w:tcW w:w="1411" w:type="dxa"/>
            <w:tcBorders>
              <w:top w:val="single" w:sz="4" w:space="0" w:color="auto"/>
              <w:left w:val="single" w:sz="4" w:space="0" w:color="auto"/>
              <w:bottom w:val="single" w:sz="4" w:space="0" w:color="auto"/>
              <w:right w:val="single" w:sz="4" w:space="0" w:color="auto"/>
            </w:tcBorders>
          </w:tcPr>
          <w:p w14:paraId="47F83889" w14:textId="77777777" w:rsidR="000E723B" w:rsidRDefault="000E723B" w:rsidP="000E723B">
            <w:pPr>
              <w:pStyle w:val="TAL"/>
            </w:pPr>
            <w:r>
              <w:t>5.1.6.2.7</w:t>
            </w:r>
          </w:p>
        </w:tc>
        <w:tc>
          <w:tcPr>
            <w:tcW w:w="3278" w:type="dxa"/>
            <w:tcBorders>
              <w:top w:val="single" w:sz="4" w:space="0" w:color="auto"/>
              <w:left w:val="single" w:sz="4" w:space="0" w:color="auto"/>
              <w:bottom w:val="single" w:sz="4" w:space="0" w:color="auto"/>
              <w:right w:val="single" w:sz="4" w:space="0" w:color="auto"/>
            </w:tcBorders>
          </w:tcPr>
          <w:p w14:paraId="189DC334" w14:textId="77777777" w:rsidR="000E723B" w:rsidRDefault="000E723B" w:rsidP="000E723B">
            <w:pPr>
              <w:pStyle w:val="TAL"/>
              <w:rPr>
                <w:lang w:eastAsia="zh-CN"/>
              </w:rPr>
            </w:pPr>
            <w:bookmarkStart w:id="120" w:name="_Hlk91663035"/>
            <w:r>
              <w:rPr>
                <w:lang w:eastAsia="zh-CN"/>
              </w:rPr>
              <w:t>Contains information about Data or Analytics specification.</w:t>
            </w:r>
            <w:bookmarkEnd w:id="120"/>
          </w:p>
        </w:tc>
        <w:tc>
          <w:tcPr>
            <w:tcW w:w="2077" w:type="dxa"/>
            <w:tcBorders>
              <w:top w:val="single" w:sz="4" w:space="0" w:color="auto"/>
              <w:left w:val="single" w:sz="4" w:space="0" w:color="auto"/>
              <w:bottom w:val="single" w:sz="4" w:space="0" w:color="auto"/>
              <w:right w:val="single" w:sz="4" w:space="0" w:color="auto"/>
            </w:tcBorders>
          </w:tcPr>
          <w:p w14:paraId="775656C9" w14:textId="77777777" w:rsidR="000E723B" w:rsidRDefault="000E723B" w:rsidP="000E723B">
            <w:pPr>
              <w:pStyle w:val="TAL"/>
              <w:rPr>
                <w:rFonts w:cs="Arial"/>
                <w:szCs w:val="18"/>
              </w:rPr>
            </w:pPr>
          </w:p>
        </w:tc>
      </w:tr>
      <w:tr w:rsidR="000E723B" w14:paraId="639ED8BA" w14:textId="2CBB44AE"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7BFFD5AC" w14:textId="321CBA4A" w:rsidR="000E723B" w:rsidRDefault="000E723B" w:rsidP="000E723B">
            <w:pPr>
              <w:pStyle w:val="TAL"/>
            </w:pPr>
            <w:bookmarkStart w:id="121" w:name="_Hlk99036123"/>
            <w:proofErr w:type="spellStart"/>
            <w:r>
              <w:t>DataSpecification</w:t>
            </w:r>
            <w:bookmarkEnd w:id="121"/>
            <w:proofErr w:type="spellEnd"/>
          </w:p>
        </w:tc>
        <w:tc>
          <w:tcPr>
            <w:tcW w:w="1411" w:type="dxa"/>
            <w:tcBorders>
              <w:top w:val="single" w:sz="4" w:space="0" w:color="auto"/>
              <w:left w:val="single" w:sz="4" w:space="0" w:color="auto"/>
              <w:bottom w:val="single" w:sz="4" w:space="0" w:color="auto"/>
              <w:right w:val="single" w:sz="4" w:space="0" w:color="auto"/>
            </w:tcBorders>
          </w:tcPr>
          <w:p w14:paraId="20B52A29" w14:textId="55467A46" w:rsidR="000E723B" w:rsidRDefault="000E723B" w:rsidP="000E723B">
            <w:pPr>
              <w:pStyle w:val="TAL"/>
            </w:pPr>
            <w:r>
              <w:t>5.1.6.2.8</w:t>
            </w:r>
          </w:p>
        </w:tc>
        <w:tc>
          <w:tcPr>
            <w:tcW w:w="3278" w:type="dxa"/>
            <w:tcBorders>
              <w:top w:val="single" w:sz="4" w:space="0" w:color="auto"/>
              <w:left w:val="single" w:sz="4" w:space="0" w:color="auto"/>
              <w:bottom w:val="single" w:sz="4" w:space="0" w:color="auto"/>
              <w:right w:val="single" w:sz="4" w:space="0" w:color="auto"/>
            </w:tcBorders>
          </w:tcPr>
          <w:p w14:paraId="611F3857" w14:textId="6CEC01D6" w:rsidR="000E723B" w:rsidRDefault="000E723B" w:rsidP="000E723B">
            <w:pPr>
              <w:pStyle w:val="TAL"/>
              <w:rPr>
                <w:lang w:eastAsia="zh-CN"/>
              </w:rPr>
            </w:pPr>
            <w:r>
              <w:rPr>
                <w:lang w:eastAsia="zh-CN"/>
              </w:rPr>
              <w:t>Contains information about Data specification.</w:t>
            </w:r>
          </w:p>
        </w:tc>
        <w:tc>
          <w:tcPr>
            <w:tcW w:w="2077" w:type="dxa"/>
            <w:tcBorders>
              <w:top w:val="single" w:sz="4" w:space="0" w:color="auto"/>
              <w:left w:val="single" w:sz="4" w:space="0" w:color="auto"/>
              <w:bottom w:val="single" w:sz="4" w:space="0" w:color="auto"/>
              <w:right w:val="single" w:sz="4" w:space="0" w:color="auto"/>
            </w:tcBorders>
          </w:tcPr>
          <w:p w14:paraId="05C14C75" w14:textId="350F72FE" w:rsidR="000E723B" w:rsidRDefault="000E723B" w:rsidP="000E723B">
            <w:pPr>
              <w:pStyle w:val="TAL"/>
              <w:rPr>
                <w:rFonts w:cs="Arial"/>
                <w:szCs w:val="18"/>
              </w:rPr>
            </w:pPr>
          </w:p>
        </w:tc>
      </w:tr>
    </w:tbl>
    <w:p w14:paraId="370F9DC3" w14:textId="77777777" w:rsidR="008B31CD" w:rsidRPr="008B31CD" w:rsidRDefault="008B31CD" w:rsidP="008B31CD"/>
    <w:p w14:paraId="68F1ABF5" w14:textId="77777777" w:rsidR="008B31CD" w:rsidRPr="00211F70" w:rsidRDefault="008B31CD" w:rsidP="008B31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15EDB67A" w14:textId="77777777" w:rsidR="00BA7ED9" w:rsidRDefault="00BA7ED9" w:rsidP="00BA7ED9">
      <w:pPr>
        <w:pStyle w:val="Heading5"/>
        <w:rPr>
          <w:rFonts w:eastAsia="DengXian"/>
        </w:rPr>
      </w:pPr>
      <w:bookmarkStart w:id="122" w:name="_Toc72766476"/>
      <w:bookmarkStart w:id="123" w:name="_Toc72767043"/>
      <w:bookmarkStart w:id="124" w:name="_Toc73042495"/>
      <w:bookmarkStart w:id="125" w:name="_Toc81242839"/>
      <w:bookmarkStart w:id="126" w:name="_Toc89426622"/>
      <w:bookmarkStart w:id="127" w:name="_Toc94020407"/>
      <w:bookmarkStart w:id="128" w:name="_Toc97034941"/>
      <w:bookmarkStart w:id="129" w:name="_Toc97037817"/>
      <w:r>
        <w:rPr>
          <w:rFonts w:eastAsia="DengXian"/>
        </w:rPr>
        <w:t>5.1.6.2.2</w:t>
      </w:r>
      <w:r>
        <w:rPr>
          <w:rFonts w:eastAsia="DengXian"/>
        </w:rPr>
        <w:tab/>
        <w:t xml:space="preserve">Type: </w:t>
      </w:r>
      <w:proofErr w:type="spellStart"/>
      <w:r>
        <w:rPr>
          <w:rFonts w:eastAsia="DengXian"/>
        </w:rPr>
        <w:t>NadrfDataStoreRecord</w:t>
      </w:r>
      <w:bookmarkEnd w:id="122"/>
      <w:bookmarkEnd w:id="123"/>
      <w:bookmarkEnd w:id="124"/>
      <w:bookmarkEnd w:id="125"/>
      <w:bookmarkEnd w:id="126"/>
      <w:bookmarkEnd w:id="127"/>
      <w:bookmarkEnd w:id="128"/>
      <w:bookmarkEnd w:id="129"/>
      <w:proofErr w:type="spellEnd"/>
    </w:p>
    <w:p w14:paraId="5B7E318C" w14:textId="77777777" w:rsidR="00BA7ED9" w:rsidRDefault="00BA7ED9" w:rsidP="00BA7ED9">
      <w:pPr>
        <w:pStyle w:val="TH"/>
        <w:rPr>
          <w:rFonts w:eastAsia="DengXian"/>
        </w:rPr>
      </w:pPr>
      <w:r>
        <w:rPr>
          <w:noProof/>
        </w:rPr>
        <w:t>Table </w:t>
      </w:r>
      <w:r>
        <w:t xml:space="preserve">5.1.6.2.2-1: </w:t>
      </w:r>
      <w:r>
        <w:rPr>
          <w:noProof/>
        </w:rPr>
        <w:t xml:space="preserve">Definition of type </w:t>
      </w:r>
      <w:proofErr w:type="spellStart"/>
      <w:r>
        <w:t>NadrfDataStoreRecord</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A7ED9" w14:paraId="49A776C4" w14:textId="77777777" w:rsidTr="00BA7ED9">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33FAFCA" w14:textId="77777777" w:rsidR="00BA7ED9" w:rsidRDefault="00BA7ED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478964" w14:textId="77777777" w:rsidR="00BA7ED9" w:rsidRDefault="00BA7ED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6E6CDD" w14:textId="77777777" w:rsidR="00BA7ED9" w:rsidRDefault="00BA7ED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532238" w14:textId="77777777" w:rsidR="00BA7ED9" w:rsidRDefault="00BA7ED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7548035" w14:textId="77777777" w:rsidR="00BA7ED9" w:rsidRDefault="00BA7ED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C73E21" w14:textId="77777777" w:rsidR="00BA7ED9" w:rsidRDefault="00BA7ED9">
            <w:pPr>
              <w:pStyle w:val="TAH"/>
              <w:rPr>
                <w:rFonts w:cs="Arial"/>
                <w:szCs w:val="18"/>
              </w:rPr>
            </w:pPr>
            <w:r>
              <w:rPr>
                <w:rFonts w:cs="Arial"/>
                <w:szCs w:val="18"/>
              </w:rPr>
              <w:t>Applicability</w:t>
            </w:r>
          </w:p>
        </w:tc>
      </w:tr>
      <w:tr w:rsidR="00BA7ED9" w14:paraId="63AE8282" w14:textId="77777777" w:rsidTr="00BA7ED9">
        <w:trPr>
          <w:jc w:val="center"/>
          <w:ins w:id="130" w:author="Nokia" w:date="2022-03-24T14:01:00Z"/>
        </w:trPr>
        <w:tc>
          <w:tcPr>
            <w:tcW w:w="1702" w:type="dxa"/>
            <w:tcBorders>
              <w:top w:val="single" w:sz="4" w:space="0" w:color="auto"/>
              <w:left w:val="single" w:sz="4" w:space="0" w:color="auto"/>
              <w:bottom w:val="single" w:sz="4" w:space="0" w:color="auto"/>
              <w:right w:val="single" w:sz="4" w:space="0" w:color="auto"/>
            </w:tcBorders>
          </w:tcPr>
          <w:p w14:paraId="32B6C4FD" w14:textId="5601843D" w:rsidR="00BA7ED9" w:rsidRDefault="00BA7ED9" w:rsidP="00BA7ED9">
            <w:pPr>
              <w:pStyle w:val="TAL"/>
              <w:rPr>
                <w:ins w:id="131" w:author="Nokia" w:date="2022-03-24T14:01:00Z"/>
                <w:noProof/>
                <w:lang w:eastAsia="zh-CN"/>
              </w:rPr>
            </w:pPr>
            <w:bookmarkStart w:id="132" w:name="_Hlk99036241"/>
            <w:ins w:id="133" w:author="Nokia" w:date="2022-03-24T14:01:00Z">
              <w:r>
                <w:rPr>
                  <w:noProof/>
                  <w:lang w:eastAsia="zh-CN"/>
                </w:rPr>
                <w:t>dataNotif</w:t>
              </w:r>
              <w:bookmarkEnd w:id="132"/>
            </w:ins>
          </w:p>
        </w:tc>
        <w:tc>
          <w:tcPr>
            <w:tcW w:w="1444" w:type="dxa"/>
            <w:tcBorders>
              <w:top w:val="single" w:sz="4" w:space="0" w:color="auto"/>
              <w:left w:val="single" w:sz="4" w:space="0" w:color="auto"/>
              <w:bottom w:val="single" w:sz="4" w:space="0" w:color="auto"/>
              <w:right w:val="single" w:sz="4" w:space="0" w:color="auto"/>
            </w:tcBorders>
          </w:tcPr>
          <w:p w14:paraId="28AFF0DC" w14:textId="469FF930" w:rsidR="00BA7ED9" w:rsidRDefault="00BA7ED9" w:rsidP="00BA7ED9">
            <w:pPr>
              <w:pStyle w:val="TAL"/>
              <w:rPr>
                <w:ins w:id="134" w:author="Nokia" w:date="2022-03-24T14:01:00Z"/>
                <w:noProof/>
              </w:rPr>
            </w:pPr>
            <w:bookmarkStart w:id="135" w:name="_Hlk99036224"/>
            <w:proofErr w:type="spellStart"/>
            <w:ins w:id="136" w:author="Nokia" w:date="2022-03-24T14:01:00Z">
              <w:r>
                <w:t>DataNotificatio</w:t>
              </w:r>
            </w:ins>
            <w:bookmarkEnd w:id="135"/>
            <w:ins w:id="137" w:author="Nokia" w:date="2022-03-25T08:46:00Z">
              <w:r w:rsidR="00367733">
                <w:t>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0B7DE53" w14:textId="37D8AF6E" w:rsidR="00BA7ED9" w:rsidRDefault="00367733" w:rsidP="00BA7ED9">
            <w:pPr>
              <w:pStyle w:val="TAC"/>
              <w:rPr>
                <w:ins w:id="138" w:author="Nokia" w:date="2022-03-24T14:01:00Z"/>
              </w:rPr>
            </w:pPr>
            <w:ins w:id="139" w:author="Nokia" w:date="2022-03-25T08:49:00Z">
              <w:r>
                <w:t>C</w:t>
              </w:r>
            </w:ins>
          </w:p>
        </w:tc>
        <w:tc>
          <w:tcPr>
            <w:tcW w:w="1134" w:type="dxa"/>
            <w:tcBorders>
              <w:top w:val="single" w:sz="4" w:space="0" w:color="auto"/>
              <w:left w:val="single" w:sz="4" w:space="0" w:color="auto"/>
              <w:bottom w:val="single" w:sz="4" w:space="0" w:color="auto"/>
              <w:right w:val="single" w:sz="4" w:space="0" w:color="auto"/>
            </w:tcBorders>
          </w:tcPr>
          <w:p w14:paraId="28D8C4AF" w14:textId="0DC309D1" w:rsidR="00BA7ED9" w:rsidRDefault="00F8018D" w:rsidP="00BA7ED9">
            <w:pPr>
              <w:pStyle w:val="TAL"/>
              <w:rPr>
                <w:ins w:id="140" w:author="Nokia" w:date="2022-03-24T14:01:00Z"/>
              </w:rPr>
            </w:pPr>
            <w:ins w:id="141" w:author="Nokia" w:date="2022-04-07T11:14:00Z">
              <w:r>
                <w:t>0..</w:t>
              </w:r>
            </w:ins>
            <w:ins w:id="142" w:author="Nokia" w:date="2022-03-24T14:01:00Z">
              <w:r w:rsidR="00BA7ED9">
                <w:t>1</w:t>
              </w:r>
            </w:ins>
          </w:p>
        </w:tc>
        <w:tc>
          <w:tcPr>
            <w:tcW w:w="2410" w:type="dxa"/>
            <w:tcBorders>
              <w:top w:val="single" w:sz="4" w:space="0" w:color="auto"/>
              <w:left w:val="single" w:sz="4" w:space="0" w:color="auto"/>
              <w:bottom w:val="single" w:sz="4" w:space="0" w:color="auto"/>
              <w:right w:val="single" w:sz="4" w:space="0" w:color="auto"/>
            </w:tcBorders>
          </w:tcPr>
          <w:p w14:paraId="1EFE3FB3" w14:textId="4AF0B868" w:rsidR="00BA7ED9" w:rsidRDefault="00BA7ED9" w:rsidP="00BA7ED9">
            <w:pPr>
              <w:pStyle w:val="TAL"/>
              <w:rPr>
                <w:ins w:id="143" w:author="Nokia" w:date="2022-03-24T14:01:00Z"/>
              </w:rPr>
            </w:pPr>
            <w:ins w:id="144" w:author="Nokia" w:date="2022-03-24T14:01:00Z">
              <w:r>
                <w:t>Data subscription notification.</w:t>
              </w:r>
            </w:ins>
            <w:ins w:id="145" w:author="Nokia" w:date="2022-03-25T08:50:00Z">
              <w:r w:rsidR="00367733">
                <w:t xml:space="preserve"> (NOTE)</w:t>
              </w:r>
            </w:ins>
          </w:p>
        </w:tc>
        <w:tc>
          <w:tcPr>
            <w:tcW w:w="2410" w:type="dxa"/>
            <w:tcBorders>
              <w:top w:val="single" w:sz="4" w:space="0" w:color="auto"/>
              <w:left w:val="single" w:sz="4" w:space="0" w:color="auto"/>
              <w:bottom w:val="single" w:sz="4" w:space="0" w:color="auto"/>
              <w:right w:val="single" w:sz="4" w:space="0" w:color="auto"/>
            </w:tcBorders>
          </w:tcPr>
          <w:p w14:paraId="1ADE7801" w14:textId="77777777" w:rsidR="00BA7ED9" w:rsidRDefault="00BA7ED9" w:rsidP="00BA7ED9">
            <w:pPr>
              <w:pStyle w:val="TAL"/>
              <w:rPr>
                <w:ins w:id="146" w:author="Nokia" w:date="2022-03-24T14:01:00Z"/>
                <w:rFonts w:cs="Arial"/>
                <w:szCs w:val="18"/>
              </w:rPr>
            </w:pPr>
          </w:p>
        </w:tc>
      </w:tr>
      <w:tr w:rsidR="00BA7ED9" w14:paraId="721A52E2" w14:textId="6F356DA3" w:rsidTr="00BA7ED9">
        <w:trPr>
          <w:jc w:val="center"/>
        </w:trPr>
        <w:tc>
          <w:tcPr>
            <w:tcW w:w="1702" w:type="dxa"/>
            <w:tcBorders>
              <w:top w:val="single" w:sz="4" w:space="0" w:color="auto"/>
              <w:left w:val="single" w:sz="4" w:space="0" w:color="auto"/>
              <w:bottom w:val="single" w:sz="4" w:space="0" w:color="auto"/>
              <w:right w:val="single" w:sz="4" w:space="0" w:color="auto"/>
            </w:tcBorders>
            <w:hideMark/>
          </w:tcPr>
          <w:p w14:paraId="388423EE" w14:textId="49361DD0" w:rsidR="00BA7ED9" w:rsidRDefault="00BA7ED9" w:rsidP="00BA7ED9">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hideMark/>
          </w:tcPr>
          <w:p w14:paraId="40633C6D" w14:textId="14A9B800" w:rsidR="00BA7ED9" w:rsidRDefault="00BA7ED9" w:rsidP="00BA7ED9">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hideMark/>
          </w:tcPr>
          <w:p w14:paraId="3A11E8B5" w14:textId="1DE94A32" w:rsidR="00BA7ED9" w:rsidRDefault="00BA7ED9" w:rsidP="00BA7ED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C1929B0" w14:textId="60239A03" w:rsidR="00BA7ED9" w:rsidRDefault="00BA7ED9" w:rsidP="00BA7ED9">
            <w:pPr>
              <w:pStyle w:val="TAL"/>
            </w:pPr>
            <w:r>
              <w:t>1..N</w:t>
            </w:r>
          </w:p>
        </w:tc>
        <w:tc>
          <w:tcPr>
            <w:tcW w:w="2410" w:type="dxa"/>
            <w:tcBorders>
              <w:top w:val="single" w:sz="4" w:space="0" w:color="auto"/>
              <w:left w:val="single" w:sz="4" w:space="0" w:color="auto"/>
              <w:bottom w:val="single" w:sz="4" w:space="0" w:color="auto"/>
              <w:right w:val="single" w:sz="4" w:space="0" w:color="auto"/>
            </w:tcBorders>
            <w:hideMark/>
          </w:tcPr>
          <w:p w14:paraId="4C613F25" w14:textId="17C9EA65" w:rsidR="00BA7ED9" w:rsidRDefault="00BA7ED9" w:rsidP="00BA7ED9">
            <w:pPr>
              <w:pStyle w:val="TAL"/>
              <w:rPr>
                <w:rFonts w:cs="Arial"/>
                <w:szCs w:val="18"/>
              </w:rPr>
            </w:pPr>
            <w:r>
              <w:t>List of analytics subscription notifications. (NOTE</w:t>
            </w:r>
            <w:del w:id="147" w:author="Nokia" w:date="2022-03-25T09:08:00Z">
              <w:r w:rsidDel="00854ECD">
                <w:delText> 1</w:delText>
              </w:r>
            </w:del>
            <w:r>
              <w:t>)</w:t>
            </w:r>
          </w:p>
        </w:tc>
        <w:tc>
          <w:tcPr>
            <w:tcW w:w="2410" w:type="dxa"/>
            <w:tcBorders>
              <w:top w:val="single" w:sz="4" w:space="0" w:color="auto"/>
              <w:left w:val="single" w:sz="4" w:space="0" w:color="auto"/>
              <w:bottom w:val="single" w:sz="4" w:space="0" w:color="auto"/>
              <w:right w:val="single" w:sz="4" w:space="0" w:color="auto"/>
            </w:tcBorders>
          </w:tcPr>
          <w:p w14:paraId="49C05219" w14:textId="3831F29E" w:rsidR="00BA7ED9" w:rsidRDefault="00BA7ED9" w:rsidP="00BA7ED9">
            <w:pPr>
              <w:pStyle w:val="TAL"/>
              <w:rPr>
                <w:rFonts w:cs="Arial"/>
                <w:szCs w:val="18"/>
              </w:rPr>
            </w:pPr>
          </w:p>
        </w:tc>
      </w:tr>
      <w:tr w:rsidR="00BA7ED9" w:rsidDel="00367733" w14:paraId="64276897" w14:textId="66CABE96" w:rsidTr="00BA7ED9">
        <w:trPr>
          <w:jc w:val="center"/>
          <w:del w:id="148" w:author="Nokia" w:date="2022-03-25T08:49:00Z"/>
        </w:trPr>
        <w:tc>
          <w:tcPr>
            <w:tcW w:w="1702" w:type="dxa"/>
            <w:tcBorders>
              <w:top w:val="single" w:sz="4" w:space="0" w:color="auto"/>
              <w:left w:val="single" w:sz="4" w:space="0" w:color="auto"/>
              <w:bottom w:val="single" w:sz="4" w:space="0" w:color="auto"/>
              <w:right w:val="single" w:sz="4" w:space="0" w:color="auto"/>
            </w:tcBorders>
            <w:hideMark/>
          </w:tcPr>
          <w:p w14:paraId="76EAA514" w14:textId="414B6BA3" w:rsidR="00BA7ED9" w:rsidDel="00367733" w:rsidRDefault="00BA7ED9" w:rsidP="00BA7ED9">
            <w:pPr>
              <w:pStyle w:val="TAL"/>
              <w:rPr>
                <w:del w:id="149" w:author="Nokia" w:date="2022-03-25T08:49:00Z"/>
              </w:rPr>
            </w:pPr>
            <w:del w:id="150" w:author="Nokia" w:date="2022-03-25T08:49:00Z">
              <w:r w:rsidDel="00367733">
                <w:rPr>
                  <w:noProof/>
                  <w:lang w:eastAsia="zh-CN"/>
                </w:rPr>
                <w:delText>afEventNotifs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22CBEF92" w14:textId="46571B66" w:rsidR="00BA7ED9" w:rsidDel="00367733" w:rsidRDefault="00BA7ED9" w:rsidP="00BA7ED9">
            <w:pPr>
              <w:pStyle w:val="TAL"/>
              <w:rPr>
                <w:del w:id="151" w:author="Nokia" w:date="2022-03-25T08:49:00Z"/>
              </w:rPr>
            </w:pPr>
            <w:del w:id="152" w:author="Nokia" w:date="2022-03-25T08:49:00Z">
              <w:r w:rsidDel="00367733">
                <w:rPr>
                  <w:noProof/>
                  <w:lang w:eastAsia="zh-CN"/>
                </w:rPr>
                <w:delText>array(AfEventExposureNotif)</w:delText>
              </w:r>
            </w:del>
          </w:p>
        </w:tc>
        <w:tc>
          <w:tcPr>
            <w:tcW w:w="425" w:type="dxa"/>
            <w:tcBorders>
              <w:top w:val="single" w:sz="4" w:space="0" w:color="auto"/>
              <w:left w:val="single" w:sz="4" w:space="0" w:color="auto"/>
              <w:bottom w:val="single" w:sz="4" w:space="0" w:color="auto"/>
              <w:right w:val="single" w:sz="4" w:space="0" w:color="auto"/>
            </w:tcBorders>
            <w:hideMark/>
          </w:tcPr>
          <w:p w14:paraId="04B27EE5" w14:textId="5230B40F" w:rsidR="00BA7ED9" w:rsidDel="00367733" w:rsidRDefault="00BA7ED9" w:rsidP="00BA7ED9">
            <w:pPr>
              <w:pStyle w:val="TAC"/>
              <w:rPr>
                <w:del w:id="153" w:author="Nokia" w:date="2022-03-25T08:49:00Z"/>
              </w:rPr>
            </w:pPr>
            <w:del w:id="154" w:author="Nokia" w:date="2022-03-25T08:49:00Z">
              <w:r w:rsidDel="00367733">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4EBADC46" w14:textId="75CD38AA" w:rsidR="00BA7ED9" w:rsidDel="00367733" w:rsidRDefault="00BA7ED9" w:rsidP="00BA7ED9">
            <w:pPr>
              <w:pStyle w:val="TAL"/>
              <w:rPr>
                <w:del w:id="155" w:author="Nokia" w:date="2022-03-25T08:49:00Z"/>
              </w:rPr>
            </w:pPr>
            <w:del w:id="156" w:author="Nokia" w:date="2022-03-25T08:49:00Z">
              <w:r w:rsidDel="00367733">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71A15566" w14:textId="7602430A" w:rsidR="00BA7ED9" w:rsidDel="00367733" w:rsidRDefault="00BA7ED9" w:rsidP="00BA7ED9">
            <w:pPr>
              <w:pStyle w:val="TAL"/>
              <w:rPr>
                <w:del w:id="157" w:author="Nokia" w:date="2022-03-25T08:49:00Z"/>
                <w:rFonts w:cs="Arial"/>
                <w:szCs w:val="18"/>
              </w:rPr>
            </w:pPr>
            <w:del w:id="158" w:author="Nokia" w:date="2022-03-25T08:49:00Z">
              <w:r w:rsidDel="00367733">
                <w:delText>List of notifications on AF event(s). (NOTE 1)</w:delText>
              </w:r>
            </w:del>
          </w:p>
        </w:tc>
        <w:tc>
          <w:tcPr>
            <w:tcW w:w="2410" w:type="dxa"/>
            <w:tcBorders>
              <w:top w:val="single" w:sz="4" w:space="0" w:color="auto"/>
              <w:left w:val="single" w:sz="4" w:space="0" w:color="auto"/>
              <w:bottom w:val="single" w:sz="4" w:space="0" w:color="auto"/>
              <w:right w:val="single" w:sz="4" w:space="0" w:color="auto"/>
            </w:tcBorders>
          </w:tcPr>
          <w:p w14:paraId="55562071" w14:textId="4FD2D88F" w:rsidR="00BA7ED9" w:rsidDel="00367733" w:rsidRDefault="00BA7ED9" w:rsidP="00BA7ED9">
            <w:pPr>
              <w:pStyle w:val="TAL"/>
              <w:rPr>
                <w:del w:id="159" w:author="Nokia" w:date="2022-03-25T08:49:00Z"/>
                <w:rFonts w:cs="Arial"/>
                <w:szCs w:val="18"/>
              </w:rPr>
            </w:pPr>
          </w:p>
        </w:tc>
      </w:tr>
      <w:tr w:rsidR="00BA7ED9" w:rsidDel="00367733" w14:paraId="044B706C" w14:textId="5FD705DF" w:rsidTr="00BA7ED9">
        <w:trPr>
          <w:jc w:val="center"/>
          <w:del w:id="160" w:author="Nokia" w:date="2022-03-25T08:49:00Z"/>
        </w:trPr>
        <w:tc>
          <w:tcPr>
            <w:tcW w:w="1702" w:type="dxa"/>
            <w:tcBorders>
              <w:top w:val="single" w:sz="4" w:space="0" w:color="auto"/>
              <w:left w:val="single" w:sz="4" w:space="0" w:color="auto"/>
              <w:bottom w:val="single" w:sz="4" w:space="0" w:color="auto"/>
              <w:right w:val="single" w:sz="4" w:space="0" w:color="auto"/>
            </w:tcBorders>
            <w:hideMark/>
          </w:tcPr>
          <w:p w14:paraId="56E44504" w14:textId="5FECA639" w:rsidR="00BA7ED9" w:rsidDel="00367733" w:rsidRDefault="00BA7ED9" w:rsidP="00BA7ED9">
            <w:pPr>
              <w:pStyle w:val="TAL"/>
              <w:rPr>
                <w:del w:id="161" w:author="Nokia" w:date="2022-03-25T08:49:00Z"/>
              </w:rPr>
            </w:pPr>
            <w:del w:id="162" w:author="Nokia" w:date="2022-03-25T08:49:00Z">
              <w:r w:rsidDel="00367733">
                <w:rPr>
                  <w:noProof/>
                </w:rPr>
                <w:delText>amfEventNotifs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0E389455" w14:textId="0337B2B6" w:rsidR="00BA7ED9" w:rsidDel="00367733" w:rsidRDefault="00BA7ED9" w:rsidP="00BA7ED9">
            <w:pPr>
              <w:pStyle w:val="TAL"/>
              <w:rPr>
                <w:del w:id="163" w:author="Nokia" w:date="2022-03-25T08:49:00Z"/>
              </w:rPr>
            </w:pPr>
            <w:del w:id="164" w:author="Nokia" w:date="2022-03-25T08:49:00Z">
              <w:r w:rsidDel="00367733">
                <w:rPr>
                  <w:noProof/>
                  <w:lang w:eastAsia="zh-CN"/>
                </w:rPr>
                <w:delText>array(AmfEventNotification)</w:delText>
              </w:r>
            </w:del>
          </w:p>
        </w:tc>
        <w:tc>
          <w:tcPr>
            <w:tcW w:w="425" w:type="dxa"/>
            <w:tcBorders>
              <w:top w:val="single" w:sz="4" w:space="0" w:color="auto"/>
              <w:left w:val="single" w:sz="4" w:space="0" w:color="auto"/>
              <w:bottom w:val="single" w:sz="4" w:space="0" w:color="auto"/>
              <w:right w:val="single" w:sz="4" w:space="0" w:color="auto"/>
            </w:tcBorders>
            <w:hideMark/>
          </w:tcPr>
          <w:p w14:paraId="2B9F273E" w14:textId="5C19E080" w:rsidR="00BA7ED9" w:rsidDel="00367733" w:rsidRDefault="00BA7ED9" w:rsidP="00BA7ED9">
            <w:pPr>
              <w:pStyle w:val="TAC"/>
              <w:rPr>
                <w:del w:id="165" w:author="Nokia" w:date="2022-03-25T08:49:00Z"/>
              </w:rPr>
            </w:pPr>
            <w:del w:id="166" w:author="Nokia" w:date="2022-03-25T08:49:00Z">
              <w:r w:rsidDel="00367733">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13B14F5E" w14:textId="463D91FC" w:rsidR="00BA7ED9" w:rsidDel="00367733" w:rsidRDefault="00BA7ED9" w:rsidP="00BA7ED9">
            <w:pPr>
              <w:pStyle w:val="TAL"/>
              <w:rPr>
                <w:del w:id="167" w:author="Nokia" w:date="2022-03-25T08:49:00Z"/>
              </w:rPr>
            </w:pPr>
            <w:del w:id="168" w:author="Nokia" w:date="2022-03-25T08:49:00Z">
              <w:r w:rsidDel="00367733">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143E7476" w14:textId="47535F1B" w:rsidR="00BA7ED9" w:rsidDel="00367733" w:rsidRDefault="00BA7ED9" w:rsidP="00BA7ED9">
            <w:pPr>
              <w:pStyle w:val="TAL"/>
              <w:rPr>
                <w:del w:id="169" w:author="Nokia" w:date="2022-03-25T08:49:00Z"/>
                <w:rFonts w:cs="Arial"/>
                <w:szCs w:val="18"/>
              </w:rPr>
            </w:pPr>
            <w:del w:id="170" w:author="Nokia" w:date="2022-03-25T08:49:00Z">
              <w:r w:rsidDel="00367733">
                <w:delText>List of notifications on AMF event(s). (NOTE 1)</w:delText>
              </w:r>
            </w:del>
          </w:p>
        </w:tc>
        <w:tc>
          <w:tcPr>
            <w:tcW w:w="2410" w:type="dxa"/>
            <w:tcBorders>
              <w:top w:val="single" w:sz="4" w:space="0" w:color="auto"/>
              <w:left w:val="single" w:sz="4" w:space="0" w:color="auto"/>
              <w:bottom w:val="single" w:sz="4" w:space="0" w:color="auto"/>
              <w:right w:val="single" w:sz="4" w:space="0" w:color="auto"/>
            </w:tcBorders>
          </w:tcPr>
          <w:p w14:paraId="3B0685E5" w14:textId="647461C1" w:rsidR="00BA7ED9" w:rsidDel="00367733" w:rsidRDefault="00BA7ED9" w:rsidP="00BA7ED9">
            <w:pPr>
              <w:pStyle w:val="TAL"/>
              <w:rPr>
                <w:del w:id="171" w:author="Nokia" w:date="2022-03-25T08:49:00Z"/>
                <w:rFonts w:cs="Arial"/>
                <w:szCs w:val="18"/>
              </w:rPr>
            </w:pPr>
          </w:p>
        </w:tc>
      </w:tr>
      <w:tr w:rsidR="00BA7ED9" w:rsidDel="00367733" w14:paraId="58EA1EFB" w14:textId="0D448CBC" w:rsidTr="00BA7ED9">
        <w:trPr>
          <w:jc w:val="center"/>
          <w:del w:id="172" w:author="Nokia" w:date="2022-03-25T08:49:00Z"/>
        </w:trPr>
        <w:tc>
          <w:tcPr>
            <w:tcW w:w="1702" w:type="dxa"/>
            <w:tcBorders>
              <w:top w:val="single" w:sz="4" w:space="0" w:color="auto"/>
              <w:left w:val="single" w:sz="4" w:space="0" w:color="auto"/>
              <w:bottom w:val="single" w:sz="4" w:space="0" w:color="auto"/>
              <w:right w:val="single" w:sz="4" w:space="0" w:color="auto"/>
            </w:tcBorders>
            <w:hideMark/>
          </w:tcPr>
          <w:p w14:paraId="5D24849F" w14:textId="179A2431" w:rsidR="00BA7ED9" w:rsidDel="00367733" w:rsidRDefault="00BA7ED9" w:rsidP="00BA7ED9">
            <w:pPr>
              <w:pStyle w:val="TAL"/>
              <w:rPr>
                <w:del w:id="173" w:author="Nokia" w:date="2022-03-25T08:49:00Z"/>
              </w:rPr>
            </w:pPr>
            <w:del w:id="174" w:author="Nokia" w:date="2022-03-25T08:49:00Z">
              <w:r w:rsidDel="00367733">
                <w:rPr>
                  <w:noProof/>
                </w:rPr>
                <w:delText>smfEventNotifs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5D00BA1A" w14:textId="1C0EB34B" w:rsidR="00BA7ED9" w:rsidDel="00367733" w:rsidRDefault="00BA7ED9" w:rsidP="00BA7ED9">
            <w:pPr>
              <w:pStyle w:val="TAL"/>
              <w:rPr>
                <w:del w:id="175" w:author="Nokia" w:date="2022-03-25T08:49:00Z"/>
              </w:rPr>
            </w:pPr>
            <w:del w:id="176" w:author="Nokia" w:date="2022-03-25T08:49:00Z">
              <w:r w:rsidDel="00367733">
                <w:rPr>
                  <w:noProof/>
                  <w:lang w:eastAsia="zh-CN"/>
                </w:rPr>
                <w:delText>array(NsmfEventExposureNotification)</w:delText>
              </w:r>
            </w:del>
          </w:p>
        </w:tc>
        <w:tc>
          <w:tcPr>
            <w:tcW w:w="425" w:type="dxa"/>
            <w:tcBorders>
              <w:top w:val="single" w:sz="4" w:space="0" w:color="auto"/>
              <w:left w:val="single" w:sz="4" w:space="0" w:color="auto"/>
              <w:bottom w:val="single" w:sz="4" w:space="0" w:color="auto"/>
              <w:right w:val="single" w:sz="4" w:space="0" w:color="auto"/>
            </w:tcBorders>
            <w:hideMark/>
          </w:tcPr>
          <w:p w14:paraId="7FF05853" w14:textId="7325D818" w:rsidR="00BA7ED9" w:rsidDel="00367733" w:rsidRDefault="00BA7ED9" w:rsidP="00BA7ED9">
            <w:pPr>
              <w:pStyle w:val="TAC"/>
              <w:rPr>
                <w:del w:id="177" w:author="Nokia" w:date="2022-03-25T08:49:00Z"/>
              </w:rPr>
            </w:pPr>
            <w:del w:id="178" w:author="Nokia" w:date="2022-03-25T08:49:00Z">
              <w:r w:rsidDel="00367733">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42796309" w14:textId="67BC8211" w:rsidR="00BA7ED9" w:rsidDel="00367733" w:rsidRDefault="00BA7ED9" w:rsidP="00BA7ED9">
            <w:pPr>
              <w:pStyle w:val="TAL"/>
              <w:rPr>
                <w:del w:id="179" w:author="Nokia" w:date="2022-03-25T08:49:00Z"/>
              </w:rPr>
            </w:pPr>
            <w:del w:id="180" w:author="Nokia" w:date="2022-03-25T08:49:00Z">
              <w:r w:rsidDel="00367733">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45D925EA" w14:textId="579A160B" w:rsidR="00BA7ED9" w:rsidDel="00367733" w:rsidRDefault="00BA7ED9" w:rsidP="00BA7ED9">
            <w:pPr>
              <w:pStyle w:val="TAL"/>
              <w:rPr>
                <w:del w:id="181" w:author="Nokia" w:date="2022-03-25T08:49:00Z"/>
                <w:rFonts w:cs="Arial"/>
                <w:szCs w:val="18"/>
              </w:rPr>
            </w:pPr>
            <w:del w:id="182" w:author="Nokia" w:date="2022-03-25T08:49:00Z">
              <w:r w:rsidDel="00367733">
                <w:delText>List of notifications on SMF event(s). (NOTE 1)</w:delText>
              </w:r>
            </w:del>
          </w:p>
        </w:tc>
        <w:tc>
          <w:tcPr>
            <w:tcW w:w="2410" w:type="dxa"/>
            <w:tcBorders>
              <w:top w:val="single" w:sz="4" w:space="0" w:color="auto"/>
              <w:left w:val="single" w:sz="4" w:space="0" w:color="auto"/>
              <w:bottom w:val="single" w:sz="4" w:space="0" w:color="auto"/>
              <w:right w:val="single" w:sz="4" w:space="0" w:color="auto"/>
            </w:tcBorders>
          </w:tcPr>
          <w:p w14:paraId="36904D16" w14:textId="4D4C9031" w:rsidR="00BA7ED9" w:rsidDel="00367733" w:rsidRDefault="00BA7ED9" w:rsidP="00BA7ED9">
            <w:pPr>
              <w:pStyle w:val="TAL"/>
              <w:rPr>
                <w:del w:id="183" w:author="Nokia" w:date="2022-03-25T08:49:00Z"/>
                <w:rFonts w:cs="Arial"/>
                <w:szCs w:val="18"/>
              </w:rPr>
            </w:pPr>
          </w:p>
        </w:tc>
      </w:tr>
      <w:tr w:rsidR="00BA7ED9" w:rsidDel="00367733" w14:paraId="0247C9BB" w14:textId="32558877" w:rsidTr="00BA7ED9">
        <w:trPr>
          <w:jc w:val="center"/>
          <w:del w:id="184" w:author="Nokia" w:date="2022-03-25T08:49:00Z"/>
        </w:trPr>
        <w:tc>
          <w:tcPr>
            <w:tcW w:w="1702" w:type="dxa"/>
            <w:tcBorders>
              <w:top w:val="single" w:sz="4" w:space="0" w:color="auto"/>
              <w:left w:val="single" w:sz="4" w:space="0" w:color="auto"/>
              <w:bottom w:val="single" w:sz="4" w:space="0" w:color="auto"/>
              <w:right w:val="single" w:sz="4" w:space="0" w:color="auto"/>
            </w:tcBorders>
            <w:hideMark/>
          </w:tcPr>
          <w:p w14:paraId="28B362CB" w14:textId="0265A276" w:rsidR="00BA7ED9" w:rsidDel="00367733" w:rsidRDefault="00BA7ED9" w:rsidP="00BA7ED9">
            <w:pPr>
              <w:pStyle w:val="TAL"/>
              <w:rPr>
                <w:del w:id="185" w:author="Nokia" w:date="2022-03-25T08:49:00Z"/>
              </w:rPr>
            </w:pPr>
            <w:del w:id="186" w:author="Nokia" w:date="2022-03-25T08:49:00Z">
              <w:r w:rsidDel="00367733">
                <w:rPr>
                  <w:noProof/>
                </w:rPr>
                <w:delText>udmEventNotifs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04E1D6E6" w14:textId="40E7A434" w:rsidR="00BA7ED9" w:rsidDel="00367733" w:rsidRDefault="00BA7ED9" w:rsidP="00BA7ED9">
            <w:pPr>
              <w:pStyle w:val="TAL"/>
              <w:rPr>
                <w:del w:id="187" w:author="Nokia" w:date="2022-03-25T08:49:00Z"/>
              </w:rPr>
            </w:pPr>
            <w:del w:id="188" w:author="Nokia" w:date="2022-03-25T08:49:00Z">
              <w:r w:rsidDel="00367733">
                <w:rPr>
                  <w:noProof/>
                  <w:lang w:eastAsia="zh-CN"/>
                </w:rPr>
                <w:delText>array(MonitoringReport)</w:delText>
              </w:r>
            </w:del>
          </w:p>
        </w:tc>
        <w:tc>
          <w:tcPr>
            <w:tcW w:w="425" w:type="dxa"/>
            <w:tcBorders>
              <w:top w:val="single" w:sz="4" w:space="0" w:color="auto"/>
              <w:left w:val="single" w:sz="4" w:space="0" w:color="auto"/>
              <w:bottom w:val="single" w:sz="4" w:space="0" w:color="auto"/>
              <w:right w:val="single" w:sz="4" w:space="0" w:color="auto"/>
            </w:tcBorders>
            <w:hideMark/>
          </w:tcPr>
          <w:p w14:paraId="66FDDE2A" w14:textId="567E806B" w:rsidR="00BA7ED9" w:rsidDel="00367733" w:rsidRDefault="00BA7ED9" w:rsidP="00BA7ED9">
            <w:pPr>
              <w:pStyle w:val="TAC"/>
              <w:rPr>
                <w:del w:id="189" w:author="Nokia" w:date="2022-03-25T08:49:00Z"/>
              </w:rPr>
            </w:pPr>
            <w:del w:id="190" w:author="Nokia" w:date="2022-03-25T08:49:00Z">
              <w:r w:rsidDel="00367733">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3440DC55" w14:textId="0BBFB4E5" w:rsidR="00BA7ED9" w:rsidDel="00367733" w:rsidRDefault="00BA7ED9" w:rsidP="00BA7ED9">
            <w:pPr>
              <w:pStyle w:val="TAL"/>
              <w:rPr>
                <w:del w:id="191" w:author="Nokia" w:date="2022-03-25T08:49:00Z"/>
              </w:rPr>
            </w:pPr>
            <w:del w:id="192" w:author="Nokia" w:date="2022-03-25T08:49:00Z">
              <w:r w:rsidDel="00367733">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37517203" w14:textId="7DE8EE6D" w:rsidR="00BA7ED9" w:rsidDel="00367733" w:rsidRDefault="00BA7ED9" w:rsidP="00BA7ED9">
            <w:pPr>
              <w:pStyle w:val="TAL"/>
              <w:rPr>
                <w:del w:id="193" w:author="Nokia" w:date="2022-03-25T08:49:00Z"/>
                <w:rFonts w:cs="Arial"/>
                <w:szCs w:val="18"/>
              </w:rPr>
            </w:pPr>
            <w:del w:id="194" w:author="Nokia" w:date="2022-03-25T08:49:00Z">
              <w:r w:rsidDel="00367733">
                <w:rPr>
                  <w:rFonts w:cs="Arial"/>
                  <w:szCs w:val="18"/>
                </w:rPr>
                <w:delText>List of monitoring reports containing</w:delText>
              </w:r>
              <w:r w:rsidDel="00367733">
                <w:delText xml:space="preserve"> information about UDM event(s). (NOTE 1)</w:delText>
              </w:r>
            </w:del>
          </w:p>
        </w:tc>
        <w:tc>
          <w:tcPr>
            <w:tcW w:w="2410" w:type="dxa"/>
            <w:tcBorders>
              <w:top w:val="single" w:sz="4" w:space="0" w:color="auto"/>
              <w:left w:val="single" w:sz="4" w:space="0" w:color="auto"/>
              <w:bottom w:val="single" w:sz="4" w:space="0" w:color="auto"/>
              <w:right w:val="single" w:sz="4" w:space="0" w:color="auto"/>
            </w:tcBorders>
          </w:tcPr>
          <w:p w14:paraId="4A8F9B5B" w14:textId="6C0FB9BD" w:rsidR="00BA7ED9" w:rsidDel="00367733" w:rsidRDefault="00BA7ED9" w:rsidP="00BA7ED9">
            <w:pPr>
              <w:pStyle w:val="TAL"/>
              <w:rPr>
                <w:del w:id="195" w:author="Nokia" w:date="2022-03-25T08:49:00Z"/>
                <w:rFonts w:cs="Arial"/>
                <w:szCs w:val="18"/>
              </w:rPr>
            </w:pPr>
          </w:p>
        </w:tc>
      </w:tr>
      <w:tr w:rsidR="00BA7ED9" w:rsidDel="00367733" w14:paraId="5B21FAAD" w14:textId="5090E002" w:rsidTr="00BA7ED9">
        <w:trPr>
          <w:jc w:val="center"/>
          <w:del w:id="196" w:author="Nokia" w:date="2022-03-25T08:49:00Z"/>
        </w:trPr>
        <w:tc>
          <w:tcPr>
            <w:tcW w:w="1702" w:type="dxa"/>
            <w:tcBorders>
              <w:top w:val="single" w:sz="4" w:space="0" w:color="auto"/>
              <w:left w:val="single" w:sz="4" w:space="0" w:color="auto"/>
              <w:bottom w:val="single" w:sz="4" w:space="0" w:color="auto"/>
              <w:right w:val="single" w:sz="4" w:space="0" w:color="auto"/>
            </w:tcBorders>
            <w:hideMark/>
          </w:tcPr>
          <w:p w14:paraId="1712ABFB" w14:textId="21639164" w:rsidR="00BA7ED9" w:rsidDel="00367733" w:rsidRDefault="00BA7ED9" w:rsidP="00BA7ED9">
            <w:pPr>
              <w:pStyle w:val="TAL"/>
              <w:rPr>
                <w:del w:id="197" w:author="Nokia" w:date="2022-03-25T08:49:00Z"/>
              </w:rPr>
            </w:pPr>
            <w:del w:id="198" w:author="Nokia" w:date="2022-03-25T08:49:00Z">
              <w:r w:rsidDel="00367733">
                <w:rPr>
                  <w:noProof/>
                  <w:lang w:eastAsia="zh-CN"/>
                </w:rPr>
                <w:delText>nefEventNotifs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425C73A2" w14:textId="7C453046" w:rsidR="00BA7ED9" w:rsidDel="00367733" w:rsidRDefault="00BA7ED9" w:rsidP="00BA7ED9">
            <w:pPr>
              <w:pStyle w:val="TAL"/>
              <w:rPr>
                <w:del w:id="199" w:author="Nokia" w:date="2022-03-25T08:49:00Z"/>
              </w:rPr>
            </w:pPr>
            <w:del w:id="200" w:author="Nokia" w:date="2022-03-25T08:49:00Z">
              <w:r w:rsidDel="00367733">
                <w:rPr>
                  <w:noProof/>
                  <w:lang w:eastAsia="zh-CN"/>
                </w:rPr>
                <w:delText>array(NefEventExposureNotif)</w:delText>
              </w:r>
            </w:del>
          </w:p>
        </w:tc>
        <w:tc>
          <w:tcPr>
            <w:tcW w:w="425" w:type="dxa"/>
            <w:tcBorders>
              <w:top w:val="single" w:sz="4" w:space="0" w:color="auto"/>
              <w:left w:val="single" w:sz="4" w:space="0" w:color="auto"/>
              <w:bottom w:val="single" w:sz="4" w:space="0" w:color="auto"/>
              <w:right w:val="single" w:sz="4" w:space="0" w:color="auto"/>
            </w:tcBorders>
            <w:hideMark/>
          </w:tcPr>
          <w:p w14:paraId="6FCCE836" w14:textId="676E210B" w:rsidR="00BA7ED9" w:rsidDel="00367733" w:rsidRDefault="00BA7ED9" w:rsidP="00BA7ED9">
            <w:pPr>
              <w:pStyle w:val="TAC"/>
              <w:rPr>
                <w:del w:id="201" w:author="Nokia" w:date="2022-03-25T08:49:00Z"/>
              </w:rPr>
            </w:pPr>
            <w:del w:id="202" w:author="Nokia" w:date="2022-03-25T08:49:00Z">
              <w:r w:rsidDel="00367733">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22F56212" w14:textId="3B89F39C" w:rsidR="00BA7ED9" w:rsidDel="00367733" w:rsidRDefault="00BA7ED9" w:rsidP="00BA7ED9">
            <w:pPr>
              <w:pStyle w:val="TAL"/>
              <w:rPr>
                <w:del w:id="203" w:author="Nokia" w:date="2022-03-25T08:49:00Z"/>
              </w:rPr>
            </w:pPr>
            <w:del w:id="204" w:author="Nokia" w:date="2022-03-25T08:49:00Z">
              <w:r w:rsidDel="00367733">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3AC00928" w14:textId="3BFE3760" w:rsidR="00BA7ED9" w:rsidDel="00367733" w:rsidRDefault="00BA7ED9" w:rsidP="00BA7ED9">
            <w:pPr>
              <w:pStyle w:val="TAL"/>
              <w:rPr>
                <w:del w:id="205" w:author="Nokia" w:date="2022-03-25T08:49:00Z"/>
                <w:rFonts w:cs="Arial"/>
                <w:szCs w:val="18"/>
              </w:rPr>
            </w:pPr>
            <w:del w:id="206" w:author="Nokia" w:date="2022-03-25T08:49:00Z">
              <w:r w:rsidDel="00367733">
                <w:delText>List of notifications on network exposure event(s). (NOTE 1)</w:delText>
              </w:r>
            </w:del>
          </w:p>
        </w:tc>
        <w:tc>
          <w:tcPr>
            <w:tcW w:w="2410" w:type="dxa"/>
            <w:tcBorders>
              <w:top w:val="single" w:sz="4" w:space="0" w:color="auto"/>
              <w:left w:val="single" w:sz="4" w:space="0" w:color="auto"/>
              <w:bottom w:val="single" w:sz="4" w:space="0" w:color="auto"/>
              <w:right w:val="single" w:sz="4" w:space="0" w:color="auto"/>
            </w:tcBorders>
          </w:tcPr>
          <w:p w14:paraId="742C1B58" w14:textId="229F33BF" w:rsidR="00BA7ED9" w:rsidDel="00367733" w:rsidRDefault="00BA7ED9" w:rsidP="00BA7ED9">
            <w:pPr>
              <w:pStyle w:val="TAL"/>
              <w:rPr>
                <w:del w:id="207" w:author="Nokia" w:date="2022-03-25T08:49:00Z"/>
                <w:rFonts w:cs="Arial"/>
                <w:szCs w:val="18"/>
              </w:rPr>
            </w:pPr>
          </w:p>
        </w:tc>
      </w:tr>
      <w:tr w:rsidR="00BA7ED9" w14:paraId="623F70DA" w14:textId="6DECE8C3" w:rsidTr="00BA7ED9">
        <w:trPr>
          <w:jc w:val="center"/>
        </w:trPr>
        <w:tc>
          <w:tcPr>
            <w:tcW w:w="9525" w:type="dxa"/>
            <w:gridSpan w:val="6"/>
            <w:tcBorders>
              <w:top w:val="single" w:sz="4" w:space="0" w:color="auto"/>
              <w:left w:val="single" w:sz="4" w:space="0" w:color="auto"/>
              <w:bottom w:val="single" w:sz="4" w:space="0" w:color="auto"/>
              <w:right w:val="single" w:sz="4" w:space="0" w:color="auto"/>
            </w:tcBorders>
            <w:hideMark/>
          </w:tcPr>
          <w:p w14:paraId="419A947E" w14:textId="611496E0" w:rsidR="00BA7ED9" w:rsidRDefault="00BA7ED9" w:rsidP="00BA7ED9">
            <w:pPr>
              <w:pStyle w:val="TAL"/>
              <w:rPr>
                <w:rFonts w:cs="Arial"/>
                <w:szCs w:val="18"/>
              </w:rPr>
            </w:pPr>
            <w:r>
              <w:t>NOTE</w:t>
            </w:r>
            <w:del w:id="208" w:author="Nokia" w:date="2022-03-25T09:08:00Z">
              <w:r w:rsidDel="00854ECD">
                <w:delText> 1</w:delText>
              </w:r>
            </w:del>
            <w:r>
              <w:t>:</w:t>
            </w:r>
            <w:r>
              <w:tab/>
              <w:t>Exactly one of these attributes shall be provided.</w:t>
            </w:r>
          </w:p>
        </w:tc>
      </w:tr>
    </w:tbl>
    <w:p w14:paraId="36D9352F" w14:textId="77777777" w:rsidR="00BA7ED9" w:rsidRDefault="00BA7ED9" w:rsidP="00BA7ED9"/>
    <w:p w14:paraId="45DA2BAF" w14:textId="3BA57749" w:rsidR="00BA7ED9" w:rsidDel="0077746F" w:rsidRDefault="00BA7ED9" w:rsidP="00BA7ED9">
      <w:pPr>
        <w:pStyle w:val="EditorsNote"/>
        <w:rPr>
          <w:del w:id="209" w:author="Nokia" w:date="2022-03-24T14:02:00Z"/>
        </w:rPr>
      </w:pPr>
      <w:del w:id="210" w:author="Nokia" w:date="2022-03-24T14:02:00Z">
        <w:r w:rsidDel="00BA7ED9">
          <w:delText>Editor's Note:</w:delText>
        </w:r>
        <w:r w:rsidDel="00BA7ED9">
          <w:tab/>
          <w:delText>It is FFS to define re-usable data types for DataSubscription and DataSubscriptionNotification (similar to the above data type but without analytics) and re-use them consistently across 29.520, 29.574, and 29.575.</w:delText>
        </w:r>
      </w:del>
    </w:p>
    <w:p w14:paraId="424F62C8" w14:textId="77777777" w:rsidR="0077746F" w:rsidRPr="00D96F8C" w:rsidRDefault="0077746F" w:rsidP="007774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43730DDB" w14:textId="57D73E31" w:rsidR="0077746F" w:rsidRDefault="0077746F" w:rsidP="0077746F">
      <w:pPr>
        <w:pStyle w:val="Heading5"/>
        <w:rPr>
          <w:rFonts w:eastAsia="DengXian"/>
        </w:rPr>
      </w:pPr>
      <w:bookmarkStart w:id="211" w:name="_Toc89426625"/>
      <w:bookmarkStart w:id="212" w:name="_Toc94020410"/>
      <w:bookmarkStart w:id="213" w:name="_Toc97034944"/>
      <w:bookmarkStart w:id="214" w:name="_Toc97037820"/>
      <w:r>
        <w:rPr>
          <w:rFonts w:eastAsia="DengXian"/>
        </w:rPr>
        <w:lastRenderedPageBreak/>
        <w:t>5.1.6.2.5</w:t>
      </w:r>
      <w:r>
        <w:rPr>
          <w:rFonts w:eastAsia="DengXian"/>
        </w:rPr>
        <w:tab/>
        <w:t xml:space="preserve">Type: </w:t>
      </w:r>
      <w:r>
        <w:rPr>
          <w:rFonts w:eastAsia="DengXian"/>
          <w:noProof/>
        </w:rPr>
        <w:t>NadrfDataRetrievalNotification</w:t>
      </w:r>
      <w:bookmarkEnd w:id="211"/>
      <w:bookmarkEnd w:id="212"/>
      <w:bookmarkEnd w:id="213"/>
      <w:bookmarkEnd w:id="214"/>
    </w:p>
    <w:p w14:paraId="2FE75FE7" w14:textId="77777777" w:rsidR="0077746F" w:rsidRDefault="0077746F" w:rsidP="0077746F">
      <w:pPr>
        <w:pStyle w:val="TH"/>
        <w:rPr>
          <w:rFonts w:eastAsia="DengXian"/>
        </w:rPr>
      </w:pPr>
      <w:r>
        <w:rPr>
          <w:noProof/>
        </w:rPr>
        <w:t>Table </w:t>
      </w:r>
      <w:r>
        <w:t xml:space="preserve">5.1.6.2.5-1: </w:t>
      </w:r>
      <w:r>
        <w:rPr>
          <w:noProof/>
        </w:rPr>
        <w:t>Definition of type NadrfDataRetrievalNotification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Change w:id="215">
          <w:tblGrid>
            <w:gridCol w:w="1702"/>
            <w:gridCol w:w="1444"/>
            <w:gridCol w:w="425"/>
            <w:gridCol w:w="1134"/>
            <w:gridCol w:w="2410"/>
            <w:gridCol w:w="2410"/>
          </w:tblGrid>
        </w:tblGridChange>
      </w:tblGrid>
      <w:tr w:rsidR="0077746F" w14:paraId="213A5C64" w14:textId="77777777" w:rsidTr="0077746F">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A56F67C" w14:textId="77777777" w:rsidR="0077746F" w:rsidRDefault="0077746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ADD85" w14:textId="77777777" w:rsidR="0077746F" w:rsidRDefault="0077746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51156D" w14:textId="77777777" w:rsidR="0077746F" w:rsidRDefault="0077746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AFD5D6" w14:textId="77777777" w:rsidR="0077746F" w:rsidRDefault="0077746F">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AB210C" w14:textId="77777777" w:rsidR="0077746F" w:rsidRDefault="0077746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1FACF0" w14:textId="77777777" w:rsidR="0077746F" w:rsidRDefault="0077746F">
            <w:pPr>
              <w:pStyle w:val="TAH"/>
              <w:rPr>
                <w:rFonts w:cs="Arial"/>
                <w:szCs w:val="18"/>
              </w:rPr>
            </w:pPr>
            <w:r>
              <w:rPr>
                <w:rFonts w:cs="Arial"/>
                <w:szCs w:val="18"/>
              </w:rPr>
              <w:t>Applicability</w:t>
            </w:r>
          </w:p>
        </w:tc>
      </w:tr>
      <w:tr w:rsidR="0077746F" w14:paraId="4F8B2137" w14:textId="77777777" w:rsidTr="00367733">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6" w:author="Nokia" w:date="2022-03-25T08:50: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7" w:author="Nokia" w:date="2022-03-25T08:50:00Z">
            <w:trPr>
              <w:jc w:val="center"/>
            </w:trPr>
          </w:trPrChange>
        </w:trPr>
        <w:tc>
          <w:tcPr>
            <w:tcW w:w="1702" w:type="dxa"/>
            <w:tcBorders>
              <w:top w:val="single" w:sz="4" w:space="0" w:color="auto"/>
              <w:left w:val="single" w:sz="4" w:space="0" w:color="auto"/>
              <w:bottom w:val="single" w:sz="4" w:space="0" w:color="auto"/>
              <w:right w:val="single" w:sz="4" w:space="0" w:color="auto"/>
            </w:tcBorders>
            <w:shd w:val="clear" w:color="auto" w:fill="auto"/>
            <w:hideMark/>
            <w:tcPrChange w:id="218" w:author="Nokia" w:date="2022-03-25T08:50:00Z">
              <w:tcPr>
                <w:tcW w:w="170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6F71CB4" w14:textId="77777777" w:rsidR="0077746F" w:rsidRDefault="0077746F">
            <w:pPr>
              <w:pStyle w:val="TAL"/>
            </w:pPr>
            <w:proofErr w:type="spellStart"/>
            <w:r>
              <w:t>notifCorrId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hideMark/>
            <w:tcPrChange w:id="219" w:author="Nokia" w:date="2022-03-25T08:50: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114FDF4" w14:textId="77777777" w:rsidR="0077746F" w:rsidRDefault="0077746F">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Change w:id="220" w:author="Nokia" w:date="2022-03-25T08:50: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D5F6E4D" w14:textId="77777777" w:rsidR="0077746F" w:rsidRDefault="0077746F">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21" w:author="Nokia" w:date="2022-03-25T08:50: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117790E" w14:textId="77777777" w:rsidR="0077746F" w:rsidRDefault="0077746F">
            <w:pPr>
              <w:pStyle w:val="TAL"/>
            </w:pPr>
            <w: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22" w:author="Nokia" w:date="2022-03-25T08:50:00Z">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C8BFC4F" w14:textId="77777777" w:rsidR="0077746F" w:rsidRDefault="0077746F">
            <w:pPr>
              <w:pStyle w:val="TAL"/>
            </w:pPr>
            <w:r>
              <w:rPr>
                <w:noProof/>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223" w:author="Nokia" w:date="2022-03-25T08:50: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715B1D97" w14:textId="77777777" w:rsidR="0077746F" w:rsidRDefault="0077746F">
            <w:pPr>
              <w:pStyle w:val="TAL"/>
            </w:pPr>
          </w:p>
        </w:tc>
      </w:tr>
      <w:tr w:rsidR="0077746F" w14:paraId="22B04CDE" w14:textId="77777777" w:rsidTr="0077746F">
        <w:trPr>
          <w:jc w:val="center"/>
        </w:trPr>
        <w:tc>
          <w:tcPr>
            <w:tcW w:w="1702" w:type="dxa"/>
            <w:tcBorders>
              <w:top w:val="single" w:sz="4" w:space="0" w:color="auto"/>
              <w:left w:val="single" w:sz="4" w:space="0" w:color="auto"/>
              <w:bottom w:val="single" w:sz="4" w:space="0" w:color="auto"/>
              <w:right w:val="single" w:sz="4" w:space="0" w:color="auto"/>
            </w:tcBorders>
            <w:hideMark/>
          </w:tcPr>
          <w:p w14:paraId="27862275" w14:textId="77777777" w:rsidR="0077746F" w:rsidRDefault="0077746F">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hideMark/>
          </w:tcPr>
          <w:p w14:paraId="5FE4B66C" w14:textId="77777777" w:rsidR="0077746F" w:rsidRDefault="0077746F">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hideMark/>
          </w:tcPr>
          <w:p w14:paraId="643737DB" w14:textId="77777777" w:rsidR="0077746F" w:rsidRDefault="0077746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566B89B" w14:textId="77777777" w:rsidR="0077746F" w:rsidRDefault="0077746F">
            <w:pPr>
              <w:pStyle w:val="TAL"/>
            </w:pPr>
            <w:r>
              <w:t>1..N</w:t>
            </w:r>
          </w:p>
        </w:tc>
        <w:tc>
          <w:tcPr>
            <w:tcW w:w="2410" w:type="dxa"/>
            <w:tcBorders>
              <w:top w:val="single" w:sz="4" w:space="0" w:color="auto"/>
              <w:left w:val="single" w:sz="4" w:space="0" w:color="auto"/>
              <w:bottom w:val="single" w:sz="4" w:space="0" w:color="auto"/>
              <w:right w:val="single" w:sz="4" w:space="0" w:color="auto"/>
            </w:tcBorders>
            <w:hideMark/>
          </w:tcPr>
          <w:p w14:paraId="40C4E94D" w14:textId="77777777" w:rsidR="0077746F" w:rsidRDefault="0077746F">
            <w:pPr>
              <w:pStyle w:val="TAL"/>
              <w:rPr>
                <w:rFonts w:cs="Arial"/>
                <w:szCs w:val="18"/>
              </w:rPr>
            </w:pPr>
            <w:r>
              <w:t>List of analytics subscription notifications. (NOTE</w:t>
            </w:r>
            <w:del w:id="224" w:author="Nokia" w:date="2022-03-25T09:07:00Z">
              <w:r w:rsidDel="00854ECD">
                <w:rPr>
                  <w:lang w:val="el-GR"/>
                </w:rPr>
                <w:delText> </w:delText>
              </w:r>
              <w:r w:rsidDel="00854ECD">
                <w:delText>1</w:delText>
              </w:r>
            </w:del>
            <w:r>
              <w:t>)</w:t>
            </w:r>
          </w:p>
        </w:tc>
        <w:tc>
          <w:tcPr>
            <w:tcW w:w="2410" w:type="dxa"/>
            <w:tcBorders>
              <w:top w:val="single" w:sz="4" w:space="0" w:color="auto"/>
              <w:left w:val="single" w:sz="4" w:space="0" w:color="auto"/>
              <w:bottom w:val="single" w:sz="4" w:space="0" w:color="auto"/>
              <w:right w:val="single" w:sz="4" w:space="0" w:color="auto"/>
            </w:tcBorders>
          </w:tcPr>
          <w:p w14:paraId="5D370464" w14:textId="77777777" w:rsidR="0077746F" w:rsidRDefault="0077746F">
            <w:pPr>
              <w:pStyle w:val="TAL"/>
              <w:rPr>
                <w:rFonts w:cs="Arial"/>
                <w:szCs w:val="18"/>
              </w:rPr>
            </w:pPr>
          </w:p>
        </w:tc>
      </w:tr>
      <w:tr w:rsidR="0077746F" w14:paraId="1FD45029" w14:textId="77777777" w:rsidTr="0077746F">
        <w:trPr>
          <w:jc w:val="center"/>
          <w:ins w:id="225" w:author="Nokia" w:date="2022-03-24T14:11:00Z"/>
        </w:trPr>
        <w:tc>
          <w:tcPr>
            <w:tcW w:w="1702" w:type="dxa"/>
            <w:tcBorders>
              <w:top w:val="single" w:sz="4" w:space="0" w:color="auto"/>
              <w:left w:val="single" w:sz="4" w:space="0" w:color="auto"/>
              <w:bottom w:val="single" w:sz="4" w:space="0" w:color="auto"/>
              <w:right w:val="single" w:sz="4" w:space="0" w:color="auto"/>
            </w:tcBorders>
          </w:tcPr>
          <w:p w14:paraId="3701B1A2" w14:textId="297A887C" w:rsidR="0077746F" w:rsidRDefault="0077746F" w:rsidP="0077746F">
            <w:pPr>
              <w:pStyle w:val="TAL"/>
              <w:rPr>
                <w:ins w:id="226" w:author="Nokia" w:date="2022-03-24T14:11:00Z"/>
                <w:noProof/>
                <w:lang w:eastAsia="zh-CN"/>
              </w:rPr>
            </w:pPr>
            <w:ins w:id="227" w:author="Nokia" w:date="2022-03-24T14:11:00Z">
              <w:r>
                <w:rPr>
                  <w:noProof/>
                  <w:lang w:eastAsia="zh-CN"/>
                </w:rPr>
                <w:t>dataNotif</w:t>
              </w:r>
            </w:ins>
          </w:p>
        </w:tc>
        <w:tc>
          <w:tcPr>
            <w:tcW w:w="1444" w:type="dxa"/>
            <w:tcBorders>
              <w:top w:val="single" w:sz="4" w:space="0" w:color="auto"/>
              <w:left w:val="single" w:sz="4" w:space="0" w:color="auto"/>
              <w:bottom w:val="single" w:sz="4" w:space="0" w:color="auto"/>
              <w:right w:val="single" w:sz="4" w:space="0" w:color="auto"/>
            </w:tcBorders>
          </w:tcPr>
          <w:p w14:paraId="570876FB" w14:textId="6CDB2A16" w:rsidR="0077746F" w:rsidRDefault="0077746F" w:rsidP="0077746F">
            <w:pPr>
              <w:pStyle w:val="TAL"/>
              <w:rPr>
                <w:ins w:id="228" w:author="Nokia" w:date="2022-03-24T14:11:00Z"/>
                <w:noProof/>
              </w:rPr>
            </w:pPr>
            <w:proofErr w:type="spellStart"/>
            <w:ins w:id="229" w:author="Nokia" w:date="2022-03-24T14:11:00Z">
              <w:r>
                <w:t>DataNotification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C960EF" w14:textId="1561762A" w:rsidR="0077746F" w:rsidRDefault="0077746F" w:rsidP="0077746F">
            <w:pPr>
              <w:pStyle w:val="TAC"/>
              <w:rPr>
                <w:ins w:id="230" w:author="Nokia" w:date="2022-03-24T14:11:00Z"/>
              </w:rPr>
            </w:pPr>
            <w:ins w:id="231" w:author="Nokia" w:date="2022-03-24T14:11:00Z">
              <w:r>
                <w:t>C</w:t>
              </w:r>
            </w:ins>
          </w:p>
        </w:tc>
        <w:tc>
          <w:tcPr>
            <w:tcW w:w="1134" w:type="dxa"/>
            <w:tcBorders>
              <w:top w:val="single" w:sz="4" w:space="0" w:color="auto"/>
              <w:left w:val="single" w:sz="4" w:space="0" w:color="auto"/>
              <w:bottom w:val="single" w:sz="4" w:space="0" w:color="auto"/>
              <w:right w:val="single" w:sz="4" w:space="0" w:color="auto"/>
            </w:tcBorders>
          </w:tcPr>
          <w:p w14:paraId="1A98A44B" w14:textId="5F40FA3B" w:rsidR="0077746F" w:rsidRDefault="00276B92" w:rsidP="0077746F">
            <w:pPr>
              <w:pStyle w:val="TAL"/>
              <w:rPr>
                <w:ins w:id="232" w:author="Nokia" w:date="2022-03-24T14:11:00Z"/>
              </w:rPr>
            </w:pPr>
            <w:ins w:id="233" w:author="Nokia" w:date="2022-05-16T13:53:00Z">
              <w:r>
                <w:t>0..</w:t>
              </w:r>
            </w:ins>
            <w:ins w:id="234" w:author="Nokia" w:date="2022-03-24T14:11:00Z">
              <w:r w:rsidR="0077746F">
                <w:t>1</w:t>
              </w:r>
            </w:ins>
          </w:p>
        </w:tc>
        <w:tc>
          <w:tcPr>
            <w:tcW w:w="2410" w:type="dxa"/>
            <w:tcBorders>
              <w:top w:val="single" w:sz="4" w:space="0" w:color="auto"/>
              <w:left w:val="single" w:sz="4" w:space="0" w:color="auto"/>
              <w:bottom w:val="single" w:sz="4" w:space="0" w:color="auto"/>
              <w:right w:val="single" w:sz="4" w:space="0" w:color="auto"/>
            </w:tcBorders>
          </w:tcPr>
          <w:p w14:paraId="6CE38146" w14:textId="635E48A3" w:rsidR="0077746F" w:rsidRDefault="0077746F" w:rsidP="0077746F">
            <w:pPr>
              <w:pStyle w:val="TAL"/>
              <w:rPr>
                <w:ins w:id="235" w:author="Nokia" w:date="2022-03-24T14:11:00Z"/>
              </w:rPr>
            </w:pPr>
            <w:ins w:id="236" w:author="Nokia" w:date="2022-03-24T14:11:00Z">
              <w:r>
                <w:t>Data subscription notification. (NOTE)</w:t>
              </w:r>
            </w:ins>
          </w:p>
        </w:tc>
        <w:tc>
          <w:tcPr>
            <w:tcW w:w="2410" w:type="dxa"/>
            <w:tcBorders>
              <w:top w:val="single" w:sz="4" w:space="0" w:color="auto"/>
              <w:left w:val="single" w:sz="4" w:space="0" w:color="auto"/>
              <w:bottom w:val="single" w:sz="4" w:space="0" w:color="auto"/>
              <w:right w:val="single" w:sz="4" w:space="0" w:color="auto"/>
            </w:tcBorders>
          </w:tcPr>
          <w:p w14:paraId="6EE344D3" w14:textId="77777777" w:rsidR="0077746F" w:rsidRDefault="0077746F" w:rsidP="0077746F">
            <w:pPr>
              <w:pStyle w:val="TAL"/>
              <w:rPr>
                <w:ins w:id="237" w:author="Nokia" w:date="2022-03-24T14:11:00Z"/>
                <w:rFonts w:cs="Arial"/>
                <w:szCs w:val="18"/>
              </w:rPr>
            </w:pPr>
          </w:p>
        </w:tc>
      </w:tr>
      <w:tr w:rsidR="0077746F" w:rsidDel="0077746F" w14:paraId="1FFDD93E" w14:textId="5447CB2C" w:rsidTr="0077746F">
        <w:trPr>
          <w:jc w:val="center"/>
          <w:del w:id="238" w:author="Nokia" w:date="2022-03-24T14:11:00Z"/>
        </w:trPr>
        <w:tc>
          <w:tcPr>
            <w:tcW w:w="1702" w:type="dxa"/>
            <w:tcBorders>
              <w:top w:val="single" w:sz="4" w:space="0" w:color="auto"/>
              <w:left w:val="single" w:sz="4" w:space="0" w:color="auto"/>
              <w:bottom w:val="single" w:sz="4" w:space="0" w:color="auto"/>
              <w:right w:val="single" w:sz="4" w:space="0" w:color="auto"/>
            </w:tcBorders>
            <w:hideMark/>
          </w:tcPr>
          <w:p w14:paraId="6081A0A3" w14:textId="701A6CFB" w:rsidR="0077746F" w:rsidDel="0077746F" w:rsidRDefault="0077746F" w:rsidP="0077746F">
            <w:pPr>
              <w:pStyle w:val="TAL"/>
              <w:rPr>
                <w:del w:id="239" w:author="Nokia" w:date="2022-03-24T14:11:00Z"/>
              </w:rPr>
            </w:pPr>
            <w:del w:id="240" w:author="Nokia" w:date="2022-03-24T14:11:00Z">
              <w:r w:rsidDel="0077746F">
                <w:rPr>
                  <w:noProof/>
                  <w:lang w:eastAsia="zh-CN"/>
                </w:rPr>
                <w:delText>nefEventNotifs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67FC6BB3" w14:textId="18FA0BB7" w:rsidR="0077746F" w:rsidDel="0077746F" w:rsidRDefault="0077746F" w:rsidP="0077746F">
            <w:pPr>
              <w:pStyle w:val="TAL"/>
              <w:rPr>
                <w:del w:id="241" w:author="Nokia" w:date="2022-03-24T14:11:00Z"/>
              </w:rPr>
            </w:pPr>
            <w:del w:id="242" w:author="Nokia" w:date="2022-03-24T14:11:00Z">
              <w:r w:rsidDel="0077746F">
                <w:rPr>
                  <w:noProof/>
                  <w:lang w:eastAsia="zh-CN"/>
                </w:rPr>
                <w:delText>array(NefEventExposureNotif)</w:delText>
              </w:r>
            </w:del>
          </w:p>
        </w:tc>
        <w:tc>
          <w:tcPr>
            <w:tcW w:w="425" w:type="dxa"/>
            <w:tcBorders>
              <w:top w:val="single" w:sz="4" w:space="0" w:color="auto"/>
              <w:left w:val="single" w:sz="4" w:space="0" w:color="auto"/>
              <w:bottom w:val="single" w:sz="4" w:space="0" w:color="auto"/>
              <w:right w:val="single" w:sz="4" w:space="0" w:color="auto"/>
            </w:tcBorders>
            <w:hideMark/>
          </w:tcPr>
          <w:p w14:paraId="59BC8DBD" w14:textId="5C70E4E7" w:rsidR="0077746F" w:rsidDel="0077746F" w:rsidRDefault="0077746F" w:rsidP="0077746F">
            <w:pPr>
              <w:pStyle w:val="TAC"/>
              <w:rPr>
                <w:del w:id="243" w:author="Nokia" w:date="2022-03-24T14:11:00Z"/>
              </w:rPr>
            </w:pPr>
            <w:del w:id="244" w:author="Nokia" w:date="2022-03-24T14:11:00Z">
              <w:r w:rsidDel="0077746F">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31967217" w14:textId="11B56FE2" w:rsidR="0077746F" w:rsidDel="0077746F" w:rsidRDefault="0077746F" w:rsidP="0077746F">
            <w:pPr>
              <w:pStyle w:val="TAL"/>
              <w:rPr>
                <w:del w:id="245" w:author="Nokia" w:date="2022-03-24T14:11:00Z"/>
              </w:rPr>
            </w:pPr>
            <w:del w:id="246" w:author="Nokia" w:date="2022-03-24T14:11:00Z">
              <w:r w:rsidDel="0077746F">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73A39B71" w14:textId="6739909C" w:rsidR="0077746F" w:rsidDel="0077746F" w:rsidRDefault="0077746F" w:rsidP="0077746F">
            <w:pPr>
              <w:pStyle w:val="TAL"/>
              <w:rPr>
                <w:del w:id="247" w:author="Nokia" w:date="2022-03-24T14:11:00Z"/>
                <w:rFonts w:cs="Arial"/>
                <w:szCs w:val="18"/>
              </w:rPr>
            </w:pPr>
            <w:del w:id="248" w:author="Nokia" w:date="2022-03-24T14:11:00Z">
              <w:r w:rsidDel="0077746F">
                <w:delText>List of notifications on network exposure event(s). (NOTE</w:delText>
              </w:r>
              <w:r w:rsidDel="0077746F">
                <w:rPr>
                  <w:lang w:val="el-GR"/>
                </w:rPr>
                <w:delText> </w:delText>
              </w:r>
              <w:r w:rsidDel="0077746F">
                <w:delText>1)</w:delText>
              </w:r>
            </w:del>
          </w:p>
        </w:tc>
        <w:tc>
          <w:tcPr>
            <w:tcW w:w="2410" w:type="dxa"/>
            <w:tcBorders>
              <w:top w:val="single" w:sz="4" w:space="0" w:color="auto"/>
              <w:left w:val="single" w:sz="4" w:space="0" w:color="auto"/>
              <w:bottom w:val="single" w:sz="4" w:space="0" w:color="auto"/>
              <w:right w:val="single" w:sz="4" w:space="0" w:color="auto"/>
            </w:tcBorders>
          </w:tcPr>
          <w:p w14:paraId="668F3C01" w14:textId="266D905B" w:rsidR="0077746F" w:rsidDel="0077746F" w:rsidRDefault="0077746F" w:rsidP="0077746F">
            <w:pPr>
              <w:pStyle w:val="TAL"/>
              <w:rPr>
                <w:del w:id="249" w:author="Nokia" w:date="2022-03-24T14:11:00Z"/>
                <w:rFonts w:cs="Arial"/>
                <w:szCs w:val="18"/>
              </w:rPr>
            </w:pPr>
          </w:p>
        </w:tc>
      </w:tr>
      <w:tr w:rsidR="0077746F" w:rsidDel="0077746F" w14:paraId="3E6D824B" w14:textId="5013F71D" w:rsidTr="0077746F">
        <w:trPr>
          <w:jc w:val="center"/>
          <w:del w:id="250" w:author="Nokia" w:date="2022-03-24T14:11:00Z"/>
        </w:trPr>
        <w:tc>
          <w:tcPr>
            <w:tcW w:w="1702" w:type="dxa"/>
            <w:tcBorders>
              <w:top w:val="single" w:sz="4" w:space="0" w:color="auto"/>
              <w:left w:val="single" w:sz="4" w:space="0" w:color="auto"/>
              <w:bottom w:val="single" w:sz="4" w:space="0" w:color="auto"/>
              <w:right w:val="single" w:sz="4" w:space="0" w:color="auto"/>
            </w:tcBorders>
            <w:hideMark/>
          </w:tcPr>
          <w:p w14:paraId="6883E20F" w14:textId="79C0B7F9" w:rsidR="0077746F" w:rsidDel="0077746F" w:rsidRDefault="0077746F" w:rsidP="0077746F">
            <w:pPr>
              <w:pStyle w:val="TAL"/>
              <w:rPr>
                <w:del w:id="251" w:author="Nokia" w:date="2022-03-24T14:11:00Z"/>
              </w:rPr>
            </w:pPr>
            <w:del w:id="252" w:author="Nokia" w:date="2022-03-24T14:11:00Z">
              <w:r w:rsidDel="0077746F">
                <w:rPr>
                  <w:noProof/>
                  <w:lang w:eastAsia="zh-CN"/>
                </w:rPr>
                <w:delText>afEventNotifs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26843EAE" w14:textId="59AFC70F" w:rsidR="0077746F" w:rsidDel="0077746F" w:rsidRDefault="0077746F" w:rsidP="0077746F">
            <w:pPr>
              <w:pStyle w:val="TAL"/>
              <w:rPr>
                <w:del w:id="253" w:author="Nokia" w:date="2022-03-24T14:11:00Z"/>
              </w:rPr>
            </w:pPr>
            <w:del w:id="254" w:author="Nokia" w:date="2022-03-24T14:11:00Z">
              <w:r w:rsidDel="0077746F">
                <w:rPr>
                  <w:noProof/>
                  <w:lang w:eastAsia="zh-CN"/>
                </w:rPr>
                <w:delText>array(AfEventExposureNotif)</w:delText>
              </w:r>
            </w:del>
          </w:p>
        </w:tc>
        <w:tc>
          <w:tcPr>
            <w:tcW w:w="425" w:type="dxa"/>
            <w:tcBorders>
              <w:top w:val="single" w:sz="4" w:space="0" w:color="auto"/>
              <w:left w:val="single" w:sz="4" w:space="0" w:color="auto"/>
              <w:bottom w:val="single" w:sz="4" w:space="0" w:color="auto"/>
              <w:right w:val="single" w:sz="4" w:space="0" w:color="auto"/>
            </w:tcBorders>
            <w:hideMark/>
          </w:tcPr>
          <w:p w14:paraId="3A655BE6" w14:textId="583AF0EA" w:rsidR="0077746F" w:rsidDel="0077746F" w:rsidRDefault="0077746F" w:rsidP="0077746F">
            <w:pPr>
              <w:pStyle w:val="TAC"/>
              <w:rPr>
                <w:del w:id="255" w:author="Nokia" w:date="2022-03-24T14:11:00Z"/>
              </w:rPr>
            </w:pPr>
            <w:del w:id="256" w:author="Nokia" w:date="2022-03-24T14:11:00Z">
              <w:r w:rsidDel="0077746F">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5D83535B" w14:textId="739F334B" w:rsidR="0077746F" w:rsidDel="0077746F" w:rsidRDefault="0077746F" w:rsidP="0077746F">
            <w:pPr>
              <w:pStyle w:val="TAL"/>
              <w:rPr>
                <w:del w:id="257" w:author="Nokia" w:date="2022-03-24T14:11:00Z"/>
              </w:rPr>
            </w:pPr>
            <w:del w:id="258" w:author="Nokia" w:date="2022-03-24T14:11:00Z">
              <w:r w:rsidDel="0077746F">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1221AADE" w14:textId="72387272" w:rsidR="0077746F" w:rsidDel="0077746F" w:rsidRDefault="0077746F" w:rsidP="0077746F">
            <w:pPr>
              <w:pStyle w:val="TAL"/>
              <w:rPr>
                <w:del w:id="259" w:author="Nokia" w:date="2022-03-24T14:11:00Z"/>
                <w:rFonts w:cs="Arial"/>
                <w:szCs w:val="18"/>
              </w:rPr>
            </w:pPr>
            <w:del w:id="260" w:author="Nokia" w:date="2022-03-24T14:11:00Z">
              <w:r w:rsidDel="0077746F">
                <w:delText>List of notifications on AF event(s). (NOTE</w:delText>
              </w:r>
              <w:r w:rsidDel="0077746F">
                <w:rPr>
                  <w:lang w:val="el-GR"/>
                </w:rPr>
                <w:delText> </w:delText>
              </w:r>
              <w:r w:rsidDel="0077746F">
                <w:delText>1)</w:delText>
              </w:r>
            </w:del>
          </w:p>
        </w:tc>
        <w:tc>
          <w:tcPr>
            <w:tcW w:w="2410" w:type="dxa"/>
            <w:tcBorders>
              <w:top w:val="single" w:sz="4" w:space="0" w:color="auto"/>
              <w:left w:val="single" w:sz="4" w:space="0" w:color="auto"/>
              <w:bottom w:val="single" w:sz="4" w:space="0" w:color="auto"/>
              <w:right w:val="single" w:sz="4" w:space="0" w:color="auto"/>
            </w:tcBorders>
          </w:tcPr>
          <w:p w14:paraId="30A4D433" w14:textId="7A8B60F8" w:rsidR="0077746F" w:rsidDel="0077746F" w:rsidRDefault="0077746F" w:rsidP="0077746F">
            <w:pPr>
              <w:pStyle w:val="TAL"/>
              <w:rPr>
                <w:del w:id="261" w:author="Nokia" w:date="2022-03-24T14:11:00Z"/>
                <w:rFonts w:cs="Arial"/>
                <w:szCs w:val="18"/>
              </w:rPr>
            </w:pPr>
          </w:p>
        </w:tc>
      </w:tr>
      <w:tr w:rsidR="0077746F" w:rsidDel="0077746F" w14:paraId="12A6E7D9" w14:textId="38E1F6ED" w:rsidTr="0077746F">
        <w:trPr>
          <w:jc w:val="center"/>
          <w:del w:id="262" w:author="Nokia" w:date="2022-03-24T14:11:00Z"/>
        </w:trPr>
        <w:tc>
          <w:tcPr>
            <w:tcW w:w="1702" w:type="dxa"/>
            <w:tcBorders>
              <w:top w:val="single" w:sz="4" w:space="0" w:color="auto"/>
              <w:left w:val="single" w:sz="4" w:space="0" w:color="auto"/>
              <w:bottom w:val="single" w:sz="4" w:space="0" w:color="auto"/>
              <w:right w:val="single" w:sz="4" w:space="0" w:color="auto"/>
            </w:tcBorders>
            <w:hideMark/>
          </w:tcPr>
          <w:p w14:paraId="0A2C41F4" w14:textId="6577BA68" w:rsidR="0077746F" w:rsidDel="0077746F" w:rsidRDefault="0077746F" w:rsidP="0077746F">
            <w:pPr>
              <w:pStyle w:val="TAL"/>
              <w:rPr>
                <w:del w:id="263" w:author="Nokia" w:date="2022-03-24T14:11:00Z"/>
                <w:noProof/>
              </w:rPr>
            </w:pPr>
            <w:del w:id="264" w:author="Nokia" w:date="2022-03-24T14:11:00Z">
              <w:r w:rsidDel="0077746F">
                <w:rPr>
                  <w:noProof/>
                </w:rPr>
                <w:delText>amfEventNotifs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5EEAE4C9" w14:textId="02CA3C7D" w:rsidR="0077746F" w:rsidDel="0077746F" w:rsidRDefault="0077746F" w:rsidP="0077746F">
            <w:pPr>
              <w:pStyle w:val="TAL"/>
              <w:rPr>
                <w:del w:id="265" w:author="Nokia" w:date="2022-03-24T14:11:00Z"/>
                <w:noProof/>
                <w:lang w:eastAsia="zh-CN"/>
              </w:rPr>
            </w:pPr>
            <w:del w:id="266" w:author="Nokia" w:date="2022-03-24T14:11:00Z">
              <w:r w:rsidDel="0077746F">
                <w:rPr>
                  <w:noProof/>
                  <w:lang w:eastAsia="zh-CN"/>
                </w:rPr>
                <w:delText>array(AmfEventNotification)</w:delText>
              </w:r>
            </w:del>
          </w:p>
        </w:tc>
        <w:tc>
          <w:tcPr>
            <w:tcW w:w="425" w:type="dxa"/>
            <w:tcBorders>
              <w:top w:val="single" w:sz="4" w:space="0" w:color="auto"/>
              <w:left w:val="single" w:sz="4" w:space="0" w:color="auto"/>
              <w:bottom w:val="single" w:sz="4" w:space="0" w:color="auto"/>
              <w:right w:val="single" w:sz="4" w:space="0" w:color="auto"/>
            </w:tcBorders>
            <w:hideMark/>
          </w:tcPr>
          <w:p w14:paraId="7457E73B" w14:textId="6347E509" w:rsidR="0077746F" w:rsidDel="0077746F" w:rsidRDefault="0077746F" w:rsidP="0077746F">
            <w:pPr>
              <w:pStyle w:val="TAC"/>
              <w:rPr>
                <w:del w:id="267" w:author="Nokia" w:date="2022-03-24T14:11:00Z"/>
                <w:noProof/>
              </w:rPr>
            </w:pPr>
            <w:del w:id="268" w:author="Nokia" w:date="2022-03-24T14:11:00Z">
              <w:r w:rsidDel="0077746F">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6B4EB812" w14:textId="6D5DB732" w:rsidR="0077746F" w:rsidDel="0077746F" w:rsidRDefault="0077746F" w:rsidP="0077746F">
            <w:pPr>
              <w:pStyle w:val="TAL"/>
              <w:rPr>
                <w:del w:id="269" w:author="Nokia" w:date="2022-03-24T14:11:00Z"/>
                <w:noProof/>
              </w:rPr>
            </w:pPr>
            <w:del w:id="270" w:author="Nokia" w:date="2022-03-24T14:11:00Z">
              <w:r w:rsidDel="0077746F">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45F86B45" w14:textId="0BB3553E" w:rsidR="0077746F" w:rsidDel="0077746F" w:rsidRDefault="0077746F" w:rsidP="0077746F">
            <w:pPr>
              <w:pStyle w:val="TAL"/>
              <w:rPr>
                <w:del w:id="271" w:author="Nokia" w:date="2022-03-24T14:11:00Z"/>
              </w:rPr>
            </w:pPr>
            <w:del w:id="272" w:author="Nokia" w:date="2022-03-24T14:11:00Z">
              <w:r w:rsidDel="0077746F">
                <w:delText>List of notifications on AMF event(s). (NOTE</w:delText>
              </w:r>
              <w:r w:rsidDel="0077746F">
                <w:rPr>
                  <w:lang w:val="el-GR"/>
                </w:rPr>
                <w:delText> </w:delText>
              </w:r>
              <w:r w:rsidDel="0077746F">
                <w:delText>1)</w:delText>
              </w:r>
            </w:del>
          </w:p>
        </w:tc>
        <w:tc>
          <w:tcPr>
            <w:tcW w:w="2410" w:type="dxa"/>
            <w:tcBorders>
              <w:top w:val="single" w:sz="4" w:space="0" w:color="auto"/>
              <w:left w:val="single" w:sz="4" w:space="0" w:color="auto"/>
              <w:bottom w:val="single" w:sz="4" w:space="0" w:color="auto"/>
              <w:right w:val="single" w:sz="4" w:space="0" w:color="auto"/>
            </w:tcBorders>
          </w:tcPr>
          <w:p w14:paraId="66382316" w14:textId="79D9F03B" w:rsidR="0077746F" w:rsidDel="0077746F" w:rsidRDefault="0077746F" w:rsidP="0077746F">
            <w:pPr>
              <w:pStyle w:val="TAL"/>
              <w:rPr>
                <w:del w:id="273" w:author="Nokia" w:date="2022-03-24T14:11:00Z"/>
                <w:rFonts w:cs="Arial"/>
                <w:szCs w:val="18"/>
              </w:rPr>
            </w:pPr>
          </w:p>
        </w:tc>
      </w:tr>
      <w:tr w:rsidR="0077746F" w:rsidDel="0077746F" w14:paraId="5DD32581" w14:textId="4241BA61" w:rsidTr="0077746F">
        <w:trPr>
          <w:jc w:val="center"/>
          <w:del w:id="274" w:author="Nokia" w:date="2022-03-24T14:11:00Z"/>
        </w:trPr>
        <w:tc>
          <w:tcPr>
            <w:tcW w:w="1702" w:type="dxa"/>
            <w:tcBorders>
              <w:top w:val="single" w:sz="4" w:space="0" w:color="auto"/>
              <w:left w:val="single" w:sz="4" w:space="0" w:color="auto"/>
              <w:bottom w:val="single" w:sz="4" w:space="0" w:color="auto"/>
              <w:right w:val="single" w:sz="4" w:space="0" w:color="auto"/>
            </w:tcBorders>
            <w:hideMark/>
          </w:tcPr>
          <w:p w14:paraId="2819360B" w14:textId="3136A53D" w:rsidR="0077746F" w:rsidDel="0077746F" w:rsidRDefault="0077746F" w:rsidP="0077746F">
            <w:pPr>
              <w:pStyle w:val="TAL"/>
              <w:rPr>
                <w:del w:id="275" w:author="Nokia" w:date="2022-03-24T14:11:00Z"/>
                <w:noProof/>
              </w:rPr>
            </w:pPr>
            <w:del w:id="276" w:author="Nokia" w:date="2022-03-24T14:11:00Z">
              <w:r w:rsidDel="0077746F">
                <w:rPr>
                  <w:noProof/>
                </w:rPr>
                <w:delText>smfEventNotifs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6A3AFF0A" w14:textId="49B3847C" w:rsidR="0077746F" w:rsidDel="0077746F" w:rsidRDefault="0077746F" w:rsidP="0077746F">
            <w:pPr>
              <w:pStyle w:val="TAL"/>
              <w:rPr>
                <w:del w:id="277" w:author="Nokia" w:date="2022-03-24T14:11:00Z"/>
                <w:noProof/>
                <w:lang w:eastAsia="zh-CN"/>
              </w:rPr>
            </w:pPr>
            <w:del w:id="278" w:author="Nokia" w:date="2022-03-24T14:11:00Z">
              <w:r w:rsidDel="0077746F">
                <w:rPr>
                  <w:noProof/>
                  <w:lang w:eastAsia="zh-CN"/>
                </w:rPr>
                <w:delText>array(NsmfEventExposureNotification)</w:delText>
              </w:r>
            </w:del>
          </w:p>
        </w:tc>
        <w:tc>
          <w:tcPr>
            <w:tcW w:w="425" w:type="dxa"/>
            <w:tcBorders>
              <w:top w:val="single" w:sz="4" w:space="0" w:color="auto"/>
              <w:left w:val="single" w:sz="4" w:space="0" w:color="auto"/>
              <w:bottom w:val="single" w:sz="4" w:space="0" w:color="auto"/>
              <w:right w:val="single" w:sz="4" w:space="0" w:color="auto"/>
            </w:tcBorders>
            <w:hideMark/>
          </w:tcPr>
          <w:p w14:paraId="74570190" w14:textId="04B5D4B9" w:rsidR="0077746F" w:rsidDel="0077746F" w:rsidRDefault="0077746F" w:rsidP="0077746F">
            <w:pPr>
              <w:pStyle w:val="TAC"/>
              <w:rPr>
                <w:del w:id="279" w:author="Nokia" w:date="2022-03-24T14:11:00Z"/>
                <w:noProof/>
              </w:rPr>
            </w:pPr>
            <w:del w:id="280" w:author="Nokia" w:date="2022-03-24T14:11:00Z">
              <w:r w:rsidDel="0077746F">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48E3F6D6" w14:textId="1661ED06" w:rsidR="0077746F" w:rsidDel="0077746F" w:rsidRDefault="0077746F" w:rsidP="0077746F">
            <w:pPr>
              <w:pStyle w:val="TAL"/>
              <w:rPr>
                <w:del w:id="281" w:author="Nokia" w:date="2022-03-24T14:11:00Z"/>
                <w:noProof/>
              </w:rPr>
            </w:pPr>
            <w:del w:id="282" w:author="Nokia" w:date="2022-03-24T14:11:00Z">
              <w:r w:rsidDel="0077746F">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6C813D97" w14:textId="717D8AB9" w:rsidR="0077746F" w:rsidDel="0077746F" w:rsidRDefault="0077746F" w:rsidP="0077746F">
            <w:pPr>
              <w:pStyle w:val="TAL"/>
              <w:rPr>
                <w:del w:id="283" w:author="Nokia" w:date="2022-03-24T14:11:00Z"/>
              </w:rPr>
            </w:pPr>
            <w:del w:id="284" w:author="Nokia" w:date="2022-03-24T14:11:00Z">
              <w:r w:rsidDel="0077746F">
                <w:delText>List of notifications on SMF event(s). (NOTE</w:delText>
              </w:r>
              <w:r w:rsidDel="0077746F">
                <w:rPr>
                  <w:lang w:val="el-GR"/>
                </w:rPr>
                <w:delText> </w:delText>
              </w:r>
              <w:r w:rsidDel="0077746F">
                <w:delText>1)</w:delText>
              </w:r>
            </w:del>
          </w:p>
        </w:tc>
        <w:tc>
          <w:tcPr>
            <w:tcW w:w="2410" w:type="dxa"/>
            <w:tcBorders>
              <w:top w:val="single" w:sz="4" w:space="0" w:color="auto"/>
              <w:left w:val="single" w:sz="4" w:space="0" w:color="auto"/>
              <w:bottom w:val="single" w:sz="4" w:space="0" w:color="auto"/>
              <w:right w:val="single" w:sz="4" w:space="0" w:color="auto"/>
            </w:tcBorders>
          </w:tcPr>
          <w:p w14:paraId="3524BF7E" w14:textId="783FCA53" w:rsidR="0077746F" w:rsidDel="0077746F" w:rsidRDefault="0077746F" w:rsidP="0077746F">
            <w:pPr>
              <w:pStyle w:val="TAL"/>
              <w:rPr>
                <w:del w:id="285" w:author="Nokia" w:date="2022-03-24T14:11:00Z"/>
                <w:rFonts w:cs="Arial"/>
                <w:szCs w:val="18"/>
              </w:rPr>
            </w:pPr>
          </w:p>
        </w:tc>
      </w:tr>
      <w:tr w:rsidR="0077746F" w:rsidDel="0077746F" w14:paraId="1FD6484A" w14:textId="02BBC4FD" w:rsidTr="0077746F">
        <w:trPr>
          <w:jc w:val="center"/>
          <w:del w:id="286" w:author="Nokia" w:date="2022-03-24T14:11:00Z"/>
        </w:trPr>
        <w:tc>
          <w:tcPr>
            <w:tcW w:w="1702" w:type="dxa"/>
            <w:tcBorders>
              <w:top w:val="single" w:sz="4" w:space="0" w:color="auto"/>
              <w:left w:val="single" w:sz="4" w:space="0" w:color="auto"/>
              <w:bottom w:val="single" w:sz="4" w:space="0" w:color="auto"/>
              <w:right w:val="single" w:sz="4" w:space="0" w:color="auto"/>
            </w:tcBorders>
            <w:hideMark/>
          </w:tcPr>
          <w:p w14:paraId="0852B2D0" w14:textId="54B3682E" w:rsidR="0077746F" w:rsidDel="0077746F" w:rsidRDefault="0077746F" w:rsidP="0077746F">
            <w:pPr>
              <w:pStyle w:val="TAL"/>
              <w:rPr>
                <w:del w:id="287" w:author="Nokia" w:date="2022-03-24T14:11:00Z"/>
                <w:noProof/>
              </w:rPr>
            </w:pPr>
            <w:del w:id="288" w:author="Nokia" w:date="2022-03-24T14:11:00Z">
              <w:r w:rsidDel="0077746F">
                <w:rPr>
                  <w:noProof/>
                </w:rPr>
                <w:delText>udmEventNotifs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67A28D15" w14:textId="6ED881DB" w:rsidR="0077746F" w:rsidDel="0077746F" w:rsidRDefault="0077746F" w:rsidP="0077746F">
            <w:pPr>
              <w:pStyle w:val="TAL"/>
              <w:rPr>
                <w:del w:id="289" w:author="Nokia" w:date="2022-03-24T14:11:00Z"/>
                <w:noProof/>
                <w:lang w:eastAsia="zh-CN"/>
              </w:rPr>
            </w:pPr>
            <w:del w:id="290" w:author="Nokia" w:date="2022-03-24T14:11:00Z">
              <w:r w:rsidDel="0077746F">
                <w:rPr>
                  <w:noProof/>
                  <w:lang w:eastAsia="zh-CN"/>
                </w:rPr>
                <w:delText>array(MonitoringReport)</w:delText>
              </w:r>
            </w:del>
          </w:p>
        </w:tc>
        <w:tc>
          <w:tcPr>
            <w:tcW w:w="425" w:type="dxa"/>
            <w:tcBorders>
              <w:top w:val="single" w:sz="4" w:space="0" w:color="auto"/>
              <w:left w:val="single" w:sz="4" w:space="0" w:color="auto"/>
              <w:bottom w:val="single" w:sz="4" w:space="0" w:color="auto"/>
              <w:right w:val="single" w:sz="4" w:space="0" w:color="auto"/>
            </w:tcBorders>
            <w:hideMark/>
          </w:tcPr>
          <w:p w14:paraId="620B4F52" w14:textId="61804C05" w:rsidR="0077746F" w:rsidDel="0077746F" w:rsidRDefault="0077746F" w:rsidP="0077746F">
            <w:pPr>
              <w:pStyle w:val="TAC"/>
              <w:rPr>
                <w:del w:id="291" w:author="Nokia" w:date="2022-03-24T14:11:00Z"/>
                <w:noProof/>
              </w:rPr>
            </w:pPr>
            <w:del w:id="292" w:author="Nokia" w:date="2022-03-24T14:11:00Z">
              <w:r w:rsidDel="0077746F">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66EEDDD2" w14:textId="6FBDDE85" w:rsidR="0077746F" w:rsidDel="0077746F" w:rsidRDefault="0077746F" w:rsidP="0077746F">
            <w:pPr>
              <w:pStyle w:val="TAL"/>
              <w:rPr>
                <w:del w:id="293" w:author="Nokia" w:date="2022-03-24T14:11:00Z"/>
                <w:noProof/>
              </w:rPr>
            </w:pPr>
            <w:del w:id="294" w:author="Nokia" w:date="2022-03-24T14:11:00Z">
              <w:r w:rsidDel="0077746F">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74C0A3BE" w14:textId="733F0398" w:rsidR="0077746F" w:rsidDel="0077746F" w:rsidRDefault="0077746F" w:rsidP="0077746F">
            <w:pPr>
              <w:pStyle w:val="TAL"/>
              <w:rPr>
                <w:del w:id="295" w:author="Nokia" w:date="2022-03-24T14:11:00Z"/>
              </w:rPr>
            </w:pPr>
            <w:del w:id="296" w:author="Nokia" w:date="2022-03-24T14:11:00Z">
              <w:r w:rsidDel="0077746F">
                <w:rPr>
                  <w:rFonts w:cs="Arial"/>
                  <w:szCs w:val="18"/>
                </w:rPr>
                <w:delText>List of monitoring reports containing</w:delText>
              </w:r>
              <w:r w:rsidDel="0077746F">
                <w:delText xml:space="preserve"> information about UDM event(s). (NOTE</w:delText>
              </w:r>
              <w:r w:rsidDel="0077746F">
                <w:rPr>
                  <w:lang w:val="el-GR"/>
                </w:rPr>
                <w:delText> </w:delText>
              </w:r>
              <w:r w:rsidDel="0077746F">
                <w:delText>1)</w:delText>
              </w:r>
            </w:del>
          </w:p>
        </w:tc>
        <w:tc>
          <w:tcPr>
            <w:tcW w:w="2410" w:type="dxa"/>
            <w:tcBorders>
              <w:top w:val="single" w:sz="4" w:space="0" w:color="auto"/>
              <w:left w:val="single" w:sz="4" w:space="0" w:color="auto"/>
              <w:bottom w:val="single" w:sz="4" w:space="0" w:color="auto"/>
              <w:right w:val="single" w:sz="4" w:space="0" w:color="auto"/>
            </w:tcBorders>
          </w:tcPr>
          <w:p w14:paraId="1D56A3CA" w14:textId="5379CD09" w:rsidR="0077746F" w:rsidDel="0077746F" w:rsidRDefault="0077746F" w:rsidP="0077746F">
            <w:pPr>
              <w:pStyle w:val="TAL"/>
              <w:rPr>
                <w:del w:id="297" w:author="Nokia" w:date="2022-03-24T14:11:00Z"/>
                <w:rFonts w:cs="Arial"/>
                <w:szCs w:val="18"/>
              </w:rPr>
            </w:pPr>
          </w:p>
        </w:tc>
      </w:tr>
      <w:tr w:rsidR="0077746F" w14:paraId="652464F6" w14:textId="77777777" w:rsidTr="0077746F">
        <w:trPr>
          <w:jc w:val="center"/>
        </w:trPr>
        <w:tc>
          <w:tcPr>
            <w:tcW w:w="9525" w:type="dxa"/>
            <w:gridSpan w:val="6"/>
            <w:tcBorders>
              <w:top w:val="single" w:sz="4" w:space="0" w:color="auto"/>
              <w:left w:val="single" w:sz="4" w:space="0" w:color="auto"/>
              <w:bottom w:val="single" w:sz="4" w:space="0" w:color="auto"/>
              <w:right w:val="single" w:sz="4" w:space="0" w:color="auto"/>
            </w:tcBorders>
            <w:hideMark/>
          </w:tcPr>
          <w:p w14:paraId="7A9FF26E" w14:textId="77777777" w:rsidR="0077746F" w:rsidRDefault="0077746F" w:rsidP="0077746F">
            <w:pPr>
              <w:pStyle w:val="TAL"/>
              <w:rPr>
                <w:rFonts w:cs="Arial"/>
                <w:szCs w:val="18"/>
              </w:rPr>
            </w:pPr>
            <w:r>
              <w:t>NOTE</w:t>
            </w:r>
            <w:del w:id="298" w:author="Nokia" w:date="2022-03-25T09:07:00Z">
              <w:r w:rsidDel="00854ECD">
                <w:delText> 1</w:delText>
              </w:r>
            </w:del>
            <w:r>
              <w:t>:</w:t>
            </w:r>
            <w:r>
              <w:tab/>
              <w:t>Exactly one of these attributes shall be provided.</w:t>
            </w:r>
          </w:p>
        </w:tc>
      </w:tr>
    </w:tbl>
    <w:p w14:paraId="15F943F4" w14:textId="77777777" w:rsidR="00FC27BA" w:rsidRPr="00FC27BA" w:rsidRDefault="00FC27BA" w:rsidP="00FC27BA">
      <w:pPr>
        <w:pStyle w:val="EditorsNote"/>
        <w:rPr>
          <w:rFonts w:cs="Arial"/>
          <w:szCs w:val="18"/>
          <w:lang w:eastAsia="zh-CN"/>
        </w:rPr>
      </w:pPr>
    </w:p>
    <w:p w14:paraId="16B0AE00" w14:textId="77777777" w:rsidR="00FC27BA" w:rsidRPr="00D96F8C" w:rsidRDefault="00FC27BA" w:rsidP="00FC27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04D9D5DF" w14:textId="77777777" w:rsidR="00FC27BA" w:rsidRDefault="00FC27BA" w:rsidP="00FC27BA">
      <w:pPr>
        <w:pStyle w:val="Heading5"/>
      </w:pPr>
      <w:bookmarkStart w:id="299" w:name="_Toc94020412"/>
      <w:bookmarkStart w:id="300" w:name="_Toc97034946"/>
      <w:bookmarkStart w:id="301" w:name="_Toc97037822"/>
      <w:bookmarkEnd w:id="13"/>
      <w:bookmarkEnd w:id="14"/>
      <w:r>
        <w:t>5.1.6.2.7</w:t>
      </w:r>
      <w:r>
        <w:tab/>
        <w:t xml:space="preserve">Type: </w:t>
      </w:r>
      <w:proofErr w:type="spellStart"/>
      <w:r>
        <w:t>NadrfStoredDataSpec</w:t>
      </w:r>
      <w:bookmarkEnd w:id="299"/>
      <w:bookmarkEnd w:id="300"/>
      <w:bookmarkEnd w:id="301"/>
      <w:proofErr w:type="spellEnd"/>
    </w:p>
    <w:p w14:paraId="33EE723A" w14:textId="77777777" w:rsidR="00FC27BA" w:rsidRDefault="00FC27BA" w:rsidP="00FC27BA">
      <w:pPr>
        <w:pStyle w:val="TH"/>
      </w:pPr>
      <w:r>
        <w:rPr>
          <w:noProof/>
        </w:rPr>
        <w:t>Table </w:t>
      </w:r>
      <w:r>
        <w:t xml:space="preserve">5.1.6.2.7-1: </w:t>
      </w:r>
      <w:r>
        <w:rPr>
          <w:noProof/>
        </w:rPr>
        <w:t xml:space="preserve">Definition of type </w:t>
      </w:r>
      <w:proofErr w:type="spellStart"/>
      <w:r>
        <w:t>NadrfStoredDataSpec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C27BA" w14:paraId="7B96EF9D" w14:textId="77777777" w:rsidTr="008E24E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DA0E6F9" w14:textId="77777777" w:rsidR="00FC27BA" w:rsidRDefault="00FC27BA" w:rsidP="008E24E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C9B860" w14:textId="77777777" w:rsidR="00FC27BA" w:rsidRDefault="00FC27BA" w:rsidP="008E24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B2ED27" w14:textId="77777777" w:rsidR="00FC27BA" w:rsidRDefault="00FC27BA" w:rsidP="008E24E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40C670" w14:textId="77777777" w:rsidR="00FC27BA" w:rsidRDefault="00FC27BA" w:rsidP="008E24E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0990C0" w14:textId="77777777" w:rsidR="00FC27BA" w:rsidRDefault="00FC27BA" w:rsidP="008E24E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02FC54" w14:textId="77777777" w:rsidR="00FC27BA" w:rsidRDefault="00FC27BA" w:rsidP="008E24EC">
            <w:pPr>
              <w:pStyle w:val="TAH"/>
              <w:rPr>
                <w:rFonts w:cs="Arial"/>
                <w:szCs w:val="18"/>
              </w:rPr>
            </w:pPr>
            <w:r>
              <w:rPr>
                <w:rFonts w:cs="Arial"/>
                <w:szCs w:val="18"/>
              </w:rPr>
              <w:t>Applicability</w:t>
            </w:r>
          </w:p>
        </w:tc>
      </w:tr>
      <w:tr w:rsidR="00FC27BA" w14:paraId="7D4A20F1" w14:textId="77777777" w:rsidTr="008E24EC">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87356B7" w14:textId="77777777" w:rsidR="00FC27BA" w:rsidRDefault="00FC27BA" w:rsidP="008E24EC">
            <w:pPr>
              <w:pStyle w:val="TAL"/>
            </w:pPr>
            <w:proofErr w:type="spellStart"/>
            <w:r>
              <w:t>dataSpec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2BD28DE9" w14:textId="77777777" w:rsidR="00FC27BA" w:rsidRDefault="00FC27BA" w:rsidP="008E24EC">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9AFEE8" w14:textId="77777777" w:rsidR="00FC27BA" w:rsidRDefault="00FC27BA" w:rsidP="008E24EC">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31ED44" w14:textId="77777777" w:rsidR="00FC27BA" w:rsidRDefault="00FC27BA" w:rsidP="008E24EC">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67FB28" w14:textId="77777777" w:rsidR="00FC27BA" w:rsidRDefault="00FC27BA" w:rsidP="008E24EC">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1B02E0" w14:textId="77777777" w:rsidR="00FC27BA" w:rsidRPr="001E5639" w:rsidRDefault="00FC27BA" w:rsidP="008E24EC">
            <w:pPr>
              <w:pStyle w:val="TAL"/>
            </w:pPr>
          </w:p>
        </w:tc>
      </w:tr>
      <w:tr w:rsidR="00FC27BA" w14:paraId="7EE9F647" w14:textId="77777777" w:rsidTr="008E24EC">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FDEA807" w14:textId="77777777" w:rsidR="00FC27BA" w:rsidRDefault="00FC27BA" w:rsidP="008E24EC">
            <w:pPr>
              <w:pStyle w:val="TAL"/>
            </w:pPr>
            <w:proofErr w:type="spellStart"/>
            <w:r>
              <w:t>anaSpec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3BE0CC5D" w14:textId="77777777" w:rsidR="00FC27BA" w:rsidRDefault="00FC27BA" w:rsidP="008E24EC">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0CF1FD" w14:textId="77777777" w:rsidR="00FC27BA" w:rsidRDefault="00FC27BA" w:rsidP="008E24EC">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AC4776" w14:textId="77777777" w:rsidR="00FC27BA" w:rsidRDefault="00FC27BA" w:rsidP="008E24EC">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3E3775" w14:textId="77777777" w:rsidR="00FC27BA" w:rsidRDefault="00FC27BA" w:rsidP="008E24EC">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EE2692E" w14:textId="77777777" w:rsidR="00FC27BA" w:rsidRPr="001E5639" w:rsidRDefault="00FC27BA" w:rsidP="008E24EC">
            <w:pPr>
              <w:pStyle w:val="TAL"/>
            </w:pPr>
          </w:p>
        </w:tc>
      </w:tr>
      <w:tr w:rsidR="00FC27BA" w14:paraId="6343142D" w14:textId="77777777" w:rsidTr="008E24EC">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09A09A3" w14:textId="77777777" w:rsidR="00FC27BA" w:rsidRDefault="00FC27BA" w:rsidP="008E24EC">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0709831" w14:textId="77777777" w:rsidR="00FC27BA" w:rsidRDefault="00FC27BA" w:rsidP="008E24EC">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8B71E1" w14:textId="77777777" w:rsidR="00FC27BA" w:rsidRDefault="00FC27BA" w:rsidP="008E24EC">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9CBC06" w14:textId="77777777" w:rsidR="00FC27BA" w:rsidRDefault="00FC27BA" w:rsidP="008E24EC">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1E6129D" w14:textId="77777777" w:rsidR="00FC27BA" w:rsidRDefault="00FC27BA" w:rsidP="008E24EC">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64E21C" w14:textId="77777777" w:rsidR="00FC27BA" w:rsidRPr="001E5639" w:rsidRDefault="00FC27BA" w:rsidP="008E24EC">
            <w:pPr>
              <w:pStyle w:val="TAL"/>
            </w:pPr>
          </w:p>
        </w:tc>
      </w:tr>
      <w:tr w:rsidR="00FC27BA" w14:paraId="3E642A40" w14:textId="77777777" w:rsidTr="008E24EC">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1F69F18B" w14:textId="77777777" w:rsidR="00FC27BA" w:rsidRPr="001E5639" w:rsidRDefault="00FC27BA" w:rsidP="008E24EC">
            <w:pPr>
              <w:pStyle w:val="TAN"/>
            </w:pPr>
            <w:r>
              <w:t>NOTE:</w:t>
            </w:r>
            <w:r>
              <w:tab/>
            </w:r>
            <w:r w:rsidRPr="00B3056F">
              <w:t xml:space="preserve">Exactly one of </w:t>
            </w:r>
            <w:r>
              <w:t>these attributes</w:t>
            </w:r>
            <w:r w:rsidRPr="00B3056F">
              <w:t xml:space="preserve"> shall be pr</w:t>
            </w:r>
            <w:r>
              <w:t>ovided</w:t>
            </w:r>
            <w:r w:rsidRPr="00B3056F">
              <w:t>.</w:t>
            </w:r>
          </w:p>
        </w:tc>
      </w:tr>
    </w:tbl>
    <w:p w14:paraId="23B5C167" w14:textId="508B70FA" w:rsidR="00FC27BA" w:rsidDel="00FC27BA" w:rsidRDefault="00FC27BA" w:rsidP="00FC27BA">
      <w:pPr>
        <w:pStyle w:val="EditorsNote"/>
        <w:rPr>
          <w:del w:id="302" w:author="Nokia" w:date="2022-03-25T16:59:00Z"/>
        </w:rPr>
      </w:pPr>
      <w:del w:id="303" w:author="Nokia" w:date="2022-03-25T16:59:00Z">
        <w:r w:rsidDel="00FC27BA">
          <w:delText>Editor's note:</w:delText>
        </w:r>
        <w:r w:rsidDel="00FC27BA">
          <w:tab/>
        </w:r>
        <w:r w:rsidRPr="00722E73" w:rsidDel="00FC27BA">
          <w:delText>It is FFS a new data type is required for anaSpec</w:delText>
        </w:r>
      </w:del>
    </w:p>
    <w:p w14:paraId="367B1B83" w14:textId="58A85865" w:rsidR="00C56E74" w:rsidRPr="00FC27BA" w:rsidRDefault="00FC27BA" w:rsidP="00FC27BA">
      <w:pPr>
        <w:pStyle w:val="EditorsNote"/>
        <w:rPr>
          <w:rFonts w:cs="Arial"/>
          <w:szCs w:val="18"/>
          <w:lang w:eastAsia="zh-CN"/>
        </w:rPr>
      </w:pPr>
      <w:r w:rsidRPr="00A44CCA">
        <w:t>Editor's Note: When the consumer requests to remove the stored data or analytics using data or analytics specification, how to ensure the data or analytics can be accurately filtered and removed is FFS.</w:t>
      </w:r>
    </w:p>
    <w:p w14:paraId="28AD9802" w14:textId="37E704F9" w:rsidR="00F20D6D" w:rsidRPr="00D96F8C" w:rsidRDefault="00F20D6D" w:rsidP="00F20D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7E2F4D79" w14:textId="50D9669E" w:rsidR="000E723B" w:rsidRDefault="000E723B" w:rsidP="000E723B">
      <w:pPr>
        <w:pStyle w:val="Heading5"/>
        <w:rPr>
          <w:ins w:id="304" w:author="Nokia" w:date="2022-03-24T13:19:00Z"/>
        </w:rPr>
      </w:pPr>
      <w:bookmarkStart w:id="305" w:name="_Toc97192465"/>
      <w:bookmarkStart w:id="306" w:name="_Toc97192586"/>
      <w:bookmarkStart w:id="307" w:name="_Toc97034947"/>
      <w:bookmarkStart w:id="308" w:name="_Toc510696633"/>
      <w:bookmarkStart w:id="309" w:name="_Toc35971428"/>
      <w:bookmarkStart w:id="310" w:name="_Toc67903544"/>
      <w:bookmarkStart w:id="311" w:name="_Toc73173276"/>
      <w:bookmarkStart w:id="312" w:name="_Toc96959865"/>
      <w:bookmarkStart w:id="313" w:name="_Toc72784243"/>
      <w:bookmarkStart w:id="314" w:name="_Toc73041789"/>
      <w:bookmarkStart w:id="315" w:name="_Toc81244850"/>
      <w:bookmarkStart w:id="316" w:name="_Toc88645414"/>
      <w:bookmarkStart w:id="317" w:name="_Toc89426326"/>
      <w:bookmarkStart w:id="318" w:name="_Toc94033205"/>
      <w:bookmarkStart w:id="319" w:name="_Toc97037353"/>
      <w:bookmarkStart w:id="320" w:name="_Toc97038363"/>
      <w:bookmarkStart w:id="321" w:name="_Toc96959878"/>
      <w:ins w:id="322" w:author="Nokia" w:date="2022-03-24T13:19:00Z">
        <w:r>
          <w:lastRenderedPageBreak/>
          <w:t>5.1.6.2.X</w:t>
        </w:r>
        <w:r>
          <w:tab/>
          <w:t xml:space="preserve">Type: </w:t>
        </w:r>
        <w:bookmarkEnd w:id="305"/>
        <w:bookmarkEnd w:id="306"/>
        <w:bookmarkEnd w:id="307"/>
        <w:proofErr w:type="spellStart"/>
        <w:r>
          <w:t>DataNotification</w:t>
        </w:r>
        <w:proofErr w:type="spellEnd"/>
      </w:ins>
    </w:p>
    <w:p w14:paraId="77BC214D" w14:textId="485F8402" w:rsidR="000E723B" w:rsidRDefault="000E723B" w:rsidP="000E723B">
      <w:pPr>
        <w:pStyle w:val="TH"/>
        <w:rPr>
          <w:ins w:id="323" w:author="Nokia" w:date="2022-03-24T13:19:00Z"/>
        </w:rPr>
      </w:pPr>
      <w:ins w:id="324" w:author="Nokia" w:date="2022-03-24T13:19:00Z">
        <w:r>
          <w:rPr>
            <w:noProof/>
          </w:rPr>
          <w:t>Table </w:t>
        </w:r>
        <w:r>
          <w:t xml:space="preserve">5.1.6.2.X-1: </w:t>
        </w:r>
        <w:r>
          <w:rPr>
            <w:noProof/>
          </w:rPr>
          <w:t xml:space="preserve">Definition of type </w:t>
        </w:r>
        <w:proofErr w:type="spellStart"/>
        <w:r>
          <w:t>Data</w:t>
        </w:r>
      </w:ins>
      <w:ins w:id="325" w:author="Nokia" w:date="2022-03-25T08:51:00Z">
        <w:r w:rsidR="00367733">
          <w:t>N</w:t>
        </w:r>
      </w:ins>
      <w:ins w:id="326" w:author="Nokia" w:date="2022-03-24T13:19:00Z">
        <w:r>
          <w:t>otification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E723B" w14:paraId="1B09BF5D" w14:textId="77777777" w:rsidTr="00D65F45">
        <w:trPr>
          <w:jc w:val="center"/>
          <w:ins w:id="327" w:author="Nokia" w:date="2022-03-24T13: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567B0A" w14:textId="77777777" w:rsidR="000E723B" w:rsidRDefault="000E723B" w:rsidP="00D65F45">
            <w:pPr>
              <w:pStyle w:val="TAH"/>
              <w:rPr>
                <w:ins w:id="328" w:author="Nokia" w:date="2022-03-24T13:19:00Z"/>
              </w:rPr>
            </w:pPr>
            <w:ins w:id="329" w:author="Nokia" w:date="2022-03-24T13: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BAF00C" w14:textId="77777777" w:rsidR="000E723B" w:rsidRDefault="000E723B" w:rsidP="00D65F45">
            <w:pPr>
              <w:pStyle w:val="TAH"/>
              <w:rPr>
                <w:ins w:id="330" w:author="Nokia" w:date="2022-03-24T13:19:00Z"/>
              </w:rPr>
            </w:pPr>
            <w:ins w:id="331" w:author="Nokia" w:date="2022-03-24T13: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7C5C9" w14:textId="77777777" w:rsidR="000E723B" w:rsidRDefault="000E723B" w:rsidP="00D65F45">
            <w:pPr>
              <w:pStyle w:val="TAH"/>
              <w:rPr>
                <w:ins w:id="332" w:author="Nokia" w:date="2022-03-24T13:19:00Z"/>
              </w:rPr>
            </w:pPr>
            <w:ins w:id="333" w:author="Nokia" w:date="2022-03-24T13: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8BB085" w14:textId="77777777" w:rsidR="000E723B" w:rsidRDefault="000E723B" w:rsidP="00D65F45">
            <w:pPr>
              <w:pStyle w:val="TAH"/>
              <w:jc w:val="left"/>
              <w:rPr>
                <w:ins w:id="334" w:author="Nokia" w:date="2022-03-24T13:19:00Z"/>
              </w:rPr>
            </w:pPr>
            <w:ins w:id="335" w:author="Nokia" w:date="2022-03-24T13:1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FFCBEF" w14:textId="77777777" w:rsidR="000E723B" w:rsidRDefault="000E723B" w:rsidP="00D65F45">
            <w:pPr>
              <w:pStyle w:val="TAH"/>
              <w:rPr>
                <w:ins w:id="336" w:author="Nokia" w:date="2022-03-24T13:19:00Z"/>
                <w:rFonts w:cs="Arial"/>
                <w:szCs w:val="18"/>
              </w:rPr>
            </w:pPr>
            <w:ins w:id="337" w:author="Nokia" w:date="2022-03-24T13:1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3F8623" w14:textId="77777777" w:rsidR="000E723B" w:rsidRDefault="000E723B" w:rsidP="00D65F45">
            <w:pPr>
              <w:pStyle w:val="TAH"/>
              <w:rPr>
                <w:ins w:id="338" w:author="Nokia" w:date="2022-03-24T13:19:00Z"/>
                <w:rFonts w:cs="Arial"/>
                <w:szCs w:val="18"/>
              </w:rPr>
            </w:pPr>
            <w:ins w:id="339" w:author="Nokia" w:date="2022-03-24T13:19:00Z">
              <w:r>
                <w:rPr>
                  <w:rFonts w:cs="Arial"/>
                  <w:szCs w:val="18"/>
                </w:rPr>
                <w:t>Applicability</w:t>
              </w:r>
            </w:ins>
          </w:p>
        </w:tc>
      </w:tr>
      <w:tr w:rsidR="000E723B" w14:paraId="4B4FC6C4" w14:textId="77777777" w:rsidTr="00D65F45">
        <w:trPr>
          <w:jc w:val="center"/>
          <w:ins w:id="340" w:author="Nokia" w:date="2022-03-24T13:19:00Z"/>
        </w:trPr>
        <w:tc>
          <w:tcPr>
            <w:tcW w:w="1701" w:type="dxa"/>
            <w:tcBorders>
              <w:top w:val="single" w:sz="4" w:space="0" w:color="auto"/>
              <w:left w:val="single" w:sz="4" w:space="0" w:color="auto"/>
              <w:bottom w:val="single" w:sz="4" w:space="0" w:color="auto"/>
              <w:right w:val="single" w:sz="4" w:space="0" w:color="auto"/>
            </w:tcBorders>
          </w:tcPr>
          <w:p w14:paraId="45432702" w14:textId="77777777" w:rsidR="000E723B" w:rsidRDefault="000E723B" w:rsidP="00D65F45">
            <w:pPr>
              <w:pStyle w:val="TAL"/>
              <w:rPr>
                <w:ins w:id="341" w:author="Nokia" w:date="2022-03-24T13:19:00Z"/>
              </w:rPr>
            </w:pPr>
            <w:ins w:id="342" w:author="Nokia" w:date="2022-03-24T13:19:00Z">
              <w:r>
                <w:rPr>
                  <w:noProof/>
                  <w:lang w:eastAsia="zh-CN"/>
                </w:rPr>
                <w:t>afEventNotifs</w:t>
              </w:r>
            </w:ins>
          </w:p>
        </w:tc>
        <w:tc>
          <w:tcPr>
            <w:tcW w:w="1444" w:type="dxa"/>
            <w:tcBorders>
              <w:top w:val="single" w:sz="4" w:space="0" w:color="auto"/>
              <w:left w:val="single" w:sz="4" w:space="0" w:color="auto"/>
              <w:bottom w:val="single" w:sz="4" w:space="0" w:color="auto"/>
              <w:right w:val="single" w:sz="4" w:space="0" w:color="auto"/>
            </w:tcBorders>
          </w:tcPr>
          <w:p w14:paraId="3C3C5443" w14:textId="77777777" w:rsidR="000E723B" w:rsidRPr="00AB67C9" w:rsidRDefault="000E723B" w:rsidP="00D65F45">
            <w:pPr>
              <w:pStyle w:val="TAL"/>
              <w:rPr>
                <w:ins w:id="343" w:author="Nokia" w:date="2022-03-24T13:19:00Z"/>
              </w:rPr>
            </w:pPr>
            <w:ins w:id="344" w:author="Nokia" w:date="2022-03-24T13:19:00Z">
              <w:r>
                <w:rPr>
                  <w:noProof/>
                  <w:lang w:eastAsia="zh-CN"/>
                </w:rPr>
                <w:t>array(</w:t>
              </w:r>
              <w:r w:rsidRPr="003D3AE0">
                <w:rPr>
                  <w:noProof/>
                  <w:lang w:eastAsia="zh-CN"/>
                </w:rPr>
                <w:t>AfEventExposureNotif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17974B0" w14:textId="77777777" w:rsidR="000E723B" w:rsidRDefault="000E723B" w:rsidP="00D65F45">
            <w:pPr>
              <w:pStyle w:val="TAC"/>
              <w:rPr>
                <w:ins w:id="345" w:author="Nokia" w:date="2022-03-24T13:19:00Z"/>
              </w:rPr>
            </w:pPr>
            <w:ins w:id="346" w:author="Nokia" w:date="2022-03-24T13: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B7E88C9" w14:textId="77777777" w:rsidR="000E723B" w:rsidRDefault="000E723B" w:rsidP="00D65F45">
            <w:pPr>
              <w:pStyle w:val="TAL"/>
              <w:rPr>
                <w:ins w:id="347" w:author="Nokia" w:date="2022-03-24T13:19:00Z"/>
              </w:rPr>
            </w:pPr>
            <w:ins w:id="348" w:author="Nokia" w:date="2022-03-24T13: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205262CF" w14:textId="59CDACAF" w:rsidR="000E723B" w:rsidRDefault="000E723B" w:rsidP="00D65F45">
            <w:pPr>
              <w:pStyle w:val="TAL"/>
              <w:rPr>
                <w:ins w:id="349" w:author="Nokia" w:date="2022-03-24T13:19:00Z"/>
              </w:rPr>
            </w:pPr>
            <w:ins w:id="350" w:author="Nokia" w:date="2022-03-24T13:19:00Z">
              <w:r>
                <w:t>List of notifications on AF event(s). (NOTE)</w:t>
              </w:r>
            </w:ins>
          </w:p>
        </w:tc>
        <w:tc>
          <w:tcPr>
            <w:tcW w:w="2410" w:type="dxa"/>
            <w:tcBorders>
              <w:top w:val="single" w:sz="4" w:space="0" w:color="auto"/>
              <w:left w:val="single" w:sz="4" w:space="0" w:color="auto"/>
              <w:bottom w:val="single" w:sz="4" w:space="0" w:color="auto"/>
              <w:right w:val="single" w:sz="4" w:space="0" w:color="auto"/>
            </w:tcBorders>
          </w:tcPr>
          <w:p w14:paraId="13A5663C" w14:textId="77777777" w:rsidR="000E723B" w:rsidRDefault="000E723B" w:rsidP="00D65F45">
            <w:pPr>
              <w:pStyle w:val="TAL"/>
              <w:rPr>
                <w:ins w:id="351" w:author="Nokia" w:date="2022-03-24T13:19:00Z"/>
                <w:rFonts w:cs="Arial"/>
                <w:szCs w:val="18"/>
              </w:rPr>
            </w:pPr>
          </w:p>
        </w:tc>
      </w:tr>
      <w:tr w:rsidR="000E723B" w14:paraId="4EA10475" w14:textId="77777777" w:rsidTr="00D65F45">
        <w:trPr>
          <w:jc w:val="center"/>
          <w:ins w:id="352" w:author="Nokia" w:date="2022-03-24T13:19:00Z"/>
        </w:trPr>
        <w:tc>
          <w:tcPr>
            <w:tcW w:w="1701" w:type="dxa"/>
            <w:tcBorders>
              <w:top w:val="single" w:sz="4" w:space="0" w:color="auto"/>
              <w:left w:val="single" w:sz="4" w:space="0" w:color="auto"/>
              <w:bottom w:val="single" w:sz="4" w:space="0" w:color="auto"/>
              <w:right w:val="single" w:sz="4" w:space="0" w:color="auto"/>
            </w:tcBorders>
          </w:tcPr>
          <w:p w14:paraId="4E89252B" w14:textId="77777777" w:rsidR="000E723B" w:rsidRDefault="000E723B" w:rsidP="00D65F45">
            <w:pPr>
              <w:pStyle w:val="TAL"/>
              <w:rPr>
                <w:ins w:id="353" w:author="Nokia" w:date="2022-03-24T13:19:00Z"/>
              </w:rPr>
            </w:pPr>
            <w:ins w:id="354" w:author="Nokia" w:date="2022-03-24T13:19:00Z">
              <w:r>
                <w:rPr>
                  <w:noProof/>
                </w:rPr>
                <w:t>amfEventNotifs</w:t>
              </w:r>
            </w:ins>
          </w:p>
        </w:tc>
        <w:tc>
          <w:tcPr>
            <w:tcW w:w="1444" w:type="dxa"/>
            <w:tcBorders>
              <w:top w:val="single" w:sz="4" w:space="0" w:color="auto"/>
              <w:left w:val="single" w:sz="4" w:space="0" w:color="auto"/>
              <w:bottom w:val="single" w:sz="4" w:space="0" w:color="auto"/>
              <w:right w:val="single" w:sz="4" w:space="0" w:color="auto"/>
            </w:tcBorders>
          </w:tcPr>
          <w:p w14:paraId="7E63C5E6" w14:textId="77777777" w:rsidR="000E723B" w:rsidRPr="00AB67C9" w:rsidRDefault="000E723B" w:rsidP="00D65F45">
            <w:pPr>
              <w:pStyle w:val="TAL"/>
              <w:rPr>
                <w:ins w:id="355" w:author="Nokia" w:date="2022-03-24T13:19:00Z"/>
              </w:rPr>
            </w:pPr>
            <w:ins w:id="356" w:author="Nokia" w:date="2022-03-24T13:19:00Z">
              <w:r>
                <w:rPr>
                  <w:noProof/>
                  <w:lang w:eastAsia="zh-CN"/>
                </w:rPr>
                <w:t>array(</w:t>
              </w:r>
              <w:r w:rsidRPr="003D3AE0">
                <w:rPr>
                  <w:noProof/>
                  <w:lang w:eastAsia="zh-CN"/>
                </w:rPr>
                <w:t>AmfEventNotification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4ABFC3E" w14:textId="77777777" w:rsidR="000E723B" w:rsidRDefault="000E723B" w:rsidP="00D65F45">
            <w:pPr>
              <w:pStyle w:val="TAC"/>
              <w:rPr>
                <w:ins w:id="357" w:author="Nokia" w:date="2022-03-24T13:19:00Z"/>
              </w:rPr>
            </w:pPr>
            <w:ins w:id="358" w:author="Nokia" w:date="2022-03-24T13: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64F8C1BE" w14:textId="77777777" w:rsidR="000E723B" w:rsidRDefault="000E723B" w:rsidP="00D65F45">
            <w:pPr>
              <w:pStyle w:val="TAL"/>
              <w:rPr>
                <w:ins w:id="359" w:author="Nokia" w:date="2022-03-24T13:19:00Z"/>
              </w:rPr>
            </w:pPr>
            <w:ins w:id="360" w:author="Nokia" w:date="2022-03-24T13: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362D9374" w14:textId="783EB1A3" w:rsidR="000E723B" w:rsidRDefault="000E723B" w:rsidP="00D65F45">
            <w:pPr>
              <w:pStyle w:val="TAL"/>
              <w:rPr>
                <w:ins w:id="361" w:author="Nokia" w:date="2022-03-24T13:19:00Z"/>
              </w:rPr>
            </w:pPr>
            <w:ins w:id="362" w:author="Nokia" w:date="2022-03-24T13:19:00Z">
              <w:r>
                <w:t>List of notifications on AMF event(s). (NOTE)</w:t>
              </w:r>
            </w:ins>
          </w:p>
        </w:tc>
        <w:tc>
          <w:tcPr>
            <w:tcW w:w="2410" w:type="dxa"/>
            <w:tcBorders>
              <w:top w:val="single" w:sz="4" w:space="0" w:color="auto"/>
              <w:left w:val="single" w:sz="4" w:space="0" w:color="auto"/>
              <w:bottom w:val="single" w:sz="4" w:space="0" w:color="auto"/>
              <w:right w:val="single" w:sz="4" w:space="0" w:color="auto"/>
            </w:tcBorders>
          </w:tcPr>
          <w:p w14:paraId="0D7EA588" w14:textId="77777777" w:rsidR="000E723B" w:rsidRDefault="000E723B" w:rsidP="00D65F45">
            <w:pPr>
              <w:pStyle w:val="TAL"/>
              <w:rPr>
                <w:ins w:id="363" w:author="Nokia" w:date="2022-03-24T13:19:00Z"/>
                <w:rFonts w:cs="Arial"/>
                <w:szCs w:val="18"/>
              </w:rPr>
            </w:pPr>
          </w:p>
        </w:tc>
      </w:tr>
      <w:tr w:rsidR="000E723B" w14:paraId="0ECF715B" w14:textId="77777777" w:rsidTr="00D65F45">
        <w:trPr>
          <w:jc w:val="center"/>
          <w:ins w:id="364" w:author="Nokia" w:date="2022-03-24T13:19:00Z"/>
        </w:trPr>
        <w:tc>
          <w:tcPr>
            <w:tcW w:w="1701" w:type="dxa"/>
            <w:tcBorders>
              <w:top w:val="single" w:sz="4" w:space="0" w:color="auto"/>
              <w:left w:val="single" w:sz="4" w:space="0" w:color="auto"/>
              <w:bottom w:val="single" w:sz="4" w:space="0" w:color="auto"/>
              <w:right w:val="single" w:sz="4" w:space="0" w:color="auto"/>
            </w:tcBorders>
          </w:tcPr>
          <w:p w14:paraId="1234E33C" w14:textId="77777777" w:rsidR="000E723B" w:rsidRDefault="000E723B" w:rsidP="00D65F45">
            <w:pPr>
              <w:pStyle w:val="TAL"/>
              <w:rPr>
                <w:ins w:id="365" w:author="Nokia" w:date="2022-03-24T13:19:00Z"/>
              </w:rPr>
            </w:pPr>
            <w:ins w:id="366" w:author="Nokia" w:date="2022-03-24T13:19:00Z">
              <w:r>
                <w:rPr>
                  <w:noProof/>
                </w:rPr>
                <w:t>smfEventNotifs</w:t>
              </w:r>
            </w:ins>
          </w:p>
        </w:tc>
        <w:tc>
          <w:tcPr>
            <w:tcW w:w="1444" w:type="dxa"/>
            <w:tcBorders>
              <w:top w:val="single" w:sz="4" w:space="0" w:color="auto"/>
              <w:left w:val="single" w:sz="4" w:space="0" w:color="auto"/>
              <w:bottom w:val="single" w:sz="4" w:space="0" w:color="auto"/>
              <w:right w:val="single" w:sz="4" w:space="0" w:color="auto"/>
            </w:tcBorders>
          </w:tcPr>
          <w:p w14:paraId="11FE2966" w14:textId="77777777" w:rsidR="000E723B" w:rsidRPr="00AB67C9" w:rsidRDefault="000E723B" w:rsidP="00D65F45">
            <w:pPr>
              <w:pStyle w:val="TAL"/>
              <w:rPr>
                <w:ins w:id="367" w:author="Nokia" w:date="2022-03-24T13:19:00Z"/>
              </w:rPr>
            </w:pPr>
            <w:ins w:id="368" w:author="Nokia" w:date="2022-03-24T13:19:00Z">
              <w:r>
                <w:rPr>
                  <w:noProof/>
                  <w:lang w:eastAsia="zh-CN"/>
                </w:rPr>
                <w:t>array(</w:t>
              </w:r>
              <w:r w:rsidRPr="003D3AE0">
                <w:rPr>
                  <w:noProof/>
                  <w:lang w:eastAsia="zh-CN"/>
                </w:rPr>
                <w:t>NsmfEventExposureNotification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E86F529" w14:textId="77777777" w:rsidR="000E723B" w:rsidRDefault="000E723B" w:rsidP="00D65F45">
            <w:pPr>
              <w:pStyle w:val="TAC"/>
              <w:rPr>
                <w:ins w:id="369" w:author="Nokia" w:date="2022-03-24T13:19:00Z"/>
              </w:rPr>
            </w:pPr>
            <w:ins w:id="370" w:author="Nokia" w:date="2022-03-24T13: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A780E31" w14:textId="77777777" w:rsidR="000E723B" w:rsidRDefault="000E723B" w:rsidP="00D65F45">
            <w:pPr>
              <w:pStyle w:val="TAL"/>
              <w:rPr>
                <w:ins w:id="371" w:author="Nokia" w:date="2022-03-24T13:19:00Z"/>
              </w:rPr>
            </w:pPr>
            <w:ins w:id="372" w:author="Nokia" w:date="2022-03-24T13: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6AC56802" w14:textId="44008CB1" w:rsidR="000E723B" w:rsidRDefault="000E723B" w:rsidP="00D65F45">
            <w:pPr>
              <w:pStyle w:val="TAL"/>
              <w:rPr>
                <w:ins w:id="373" w:author="Nokia" w:date="2022-03-24T13:19:00Z"/>
              </w:rPr>
            </w:pPr>
            <w:ins w:id="374" w:author="Nokia" w:date="2022-03-24T13:19:00Z">
              <w:r>
                <w:t>List of notifications on SMF event(s). (NOTE)</w:t>
              </w:r>
            </w:ins>
          </w:p>
        </w:tc>
        <w:tc>
          <w:tcPr>
            <w:tcW w:w="2410" w:type="dxa"/>
            <w:tcBorders>
              <w:top w:val="single" w:sz="4" w:space="0" w:color="auto"/>
              <w:left w:val="single" w:sz="4" w:space="0" w:color="auto"/>
              <w:bottom w:val="single" w:sz="4" w:space="0" w:color="auto"/>
              <w:right w:val="single" w:sz="4" w:space="0" w:color="auto"/>
            </w:tcBorders>
          </w:tcPr>
          <w:p w14:paraId="3233F875" w14:textId="77777777" w:rsidR="000E723B" w:rsidRDefault="000E723B" w:rsidP="00D65F45">
            <w:pPr>
              <w:pStyle w:val="TAL"/>
              <w:rPr>
                <w:ins w:id="375" w:author="Nokia" w:date="2022-03-24T13:19:00Z"/>
                <w:rFonts w:cs="Arial"/>
                <w:szCs w:val="18"/>
              </w:rPr>
            </w:pPr>
          </w:p>
        </w:tc>
      </w:tr>
      <w:tr w:rsidR="000E723B" w14:paraId="2C5D4FDB" w14:textId="77777777" w:rsidTr="00D65F45">
        <w:trPr>
          <w:jc w:val="center"/>
          <w:ins w:id="376" w:author="Nokia" w:date="2022-03-24T13:19:00Z"/>
        </w:trPr>
        <w:tc>
          <w:tcPr>
            <w:tcW w:w="1701" w:type="dxa"/>
            <w:tcBorders>
              <w:top w:val="single" w:sz="4" w:space="0" w:color="auto"/>
              <w:left w:val="single" w:sz="4" w:space="0" w:color="auto"/>
              <w:bottom w:val="single" w:sz="4" w:space="0" w:color="auto"/>
              <w:right w:val="single" w:sz="4" w:space="0" w:color="auto"/>
            </w:tcBorders>
          </w:tcPr>
          <w:p w14:paraId="473C6329" w14:textId="77777777" w:rsidR="000E723B" w:rsidRDefault="000E723B" w:rsidP="00D65F45">
            <w:pPr>
              <w:pStyle w:val="TAL"/>
              <w:rPr>
                <w:ins w:id="377" w:author="Nokia" w:date="2022-03-24T13:19:00Z"/>
              </w:rPr>
            </w:pPr>
            <w:ins w:id="378" w:author="Nokia" w:date="2022-03-24T13:19:00Z">
              <w:r>
                <w:rPr>
                  <w:noProof/>
                </w:rPr>
                <w:t>udmEventNotifs</w:t>
              </w:r>
            </w:ins>
          </w:p>
        </w:tc>
        <w:tc>
          <w:tcPr>
            <w:tcW w:w="1444" w:type="dxa"/>
            <w:tcBorders>
              <w:top w:val="single" w:sz="4" w:space="0" w:color="auto"/>
              <w:left w:val="single" w:sz="4" w:space="0" w:color="auto"/>
              <w:bottom w:val="single" w:sz="4" w:space="0" w:color="auto"/>
              <w:right w:val="single" w:sz="4" w:space="0" w:color="auto"/>
            </w:tcBorders>
          </w:tcPr>
          <w:p w14:paraId="72B4F116" w14:textId="77777777" w:rsidR="000E723B" w:rsidRPr="00AB67C9" w:rsidRDefault="000E723B" w:rsidP="00D65F45">
            <w:pPr>
              <w:pStyle w:val="TAL"/>
              <w:rPr>
                <w:ins w:id="379" w:author="Nokia" w:date="2022-03-24T13:19:00Z"/>
              </w:rPr>
            </w:pPr>
            <w:ins w:id="380" w:author="Nokia" w:date="2022-03-24T13:19:00Z">
              <w:r>
                <w:rPr>
                  <w:noProof/>
                  <w:lang w:eastAsia="zh-CN"/>
                </w:rPr>
                <w:t>array(</w:t>
              </w:r>
              <w:r w:rsidRPr="003D3AE0">
                <w:rPr>
                  <w:noProof/>
                  <w:lang w:eastAsia="zh-CN"/>
                </w:rPr>
                <w:t>MonitoringReport)</w:t>
              </w:r>
            </w:ins>
          </w:p>
        </w:tc>
        <w:tc>
          <w:tcPr>
            <w:tcW w:w="425" w:type="dxa"/>
            <w:tcBorders>
              <w:top w:val="single" w:sz="4" w:space="0" w:color="auto"/>
              <w:left w:val="single" w:sz="4" w:space="0" w:color="auto"/>
              <w:bottom w:val="single" w:sz="4" w:space="0" w:color="auto"/>
              <w:right w:val="single" w:sz="4" w:space="0" w:color="auto"/>
            </w:tcBorders>
          </w:tcPr>
          <w:p w14:paraId="2291C6FD" w14:textId="77777777" w:rsidR="000E723B" w:rsidRDefault="000E723B" w:rsidP="00D65F45">
            <w:pPr>
              <w:pStyle w:val="TAC"/>
              <w:rPr>
                <w:ins w:id="381" w:author="Nokia" w:date="2022-03-24T13:19:00Z"/>
              </w:rPr>
            </w:pPr>
            <w:ins w:id="382" w:author="Nokia" w:date="2022-03-24T13: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D8BA443" w14:textId="77777777" w:rsidR="000E723B" w:rsidRDefault="000E723B" w:rsidP="00D65F45">
            <w:pPr>
              <w:pStyle w:val="TAL"/>
              <w:rPr>
                <w:ins w:id="383" w:author="Nokia" w:date="2022-03-24T13:19:00Z"/>
              </w:rPr>
            </w:pPr>
            <w:ins w:id="384" w:author="Nokia" w:date="2022-03-24T13: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01297BB4" w14:textId="0F532F4C" w:rsidR="000E723B" w:rsidRDefault="000E723B" w:rsidP="00D65F45">
            <w:pPr>
              <w:pStyle w:val="TAL"/>
              <w:rPr>
                <w:ins w:id="385" w:author="Nokia" w:date="2022-03-24T13:19:00Z"/>
              </w:rPr>
            </w:pPr>
            <w:ins w:id="386" w:author="Nokia" w:date="2022-03-24T13:19: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p>
        </w:tc>
        <w:tc>
          <w:tcPr>
            <w:tcW w:w="2410" w:type="dxa"/>
            <w:tcBorders>
              <w:top w:val="single" w:sz="4" w:space="0" w:color="auto"/>
              <w:left w:val="single" w:sz="4" w:space="0" w:color="auto"/>
              <w:bottom w:val="single" w:sz="4" w:space="0" w:color="auto"/>
              <w:right w:val="single" w:sz="4" w:space="0" w:color="auto"/>
            </w:tcBorders>
          </w:tcPr>
          <w:p w14:paraId="2F7B684E" w14:textId="77777777" w:rsidR="000E723B" w:rsidRDefault="000E723B" w:rsidP="00D65F45">
            <w:pPr>
              <w:pStyle w:val="TAL"/>
              <w:rPr>
                <w:ins w:id="387" w:author="Nokia" w:date="2022-03-24T13:19:00Z"/>
                <w:rFonts w:cs="Arial"/>
                <w:szCs w:val="18"/>
              </w:rPr>
            </w:pPr>
          </w:p>
        </w:tc>
      </w:tr>
      <w:tr w:rsidR="009D150F" w14:paraId="0BCD4134" w14:textId="77777777" w:rsidTr="00D65F45">
        <w:trPr>
          <w:jc w:val="center"/>
          <w:ins w:id="388" w:author="Nokia" w:date="2022-03-24T14:15:00Z"/>
        </w:trPr>
        <w:tc>
          <w:tcPr>
            <w:tcW w:w="1701" w:type="dxa"/>
            <w:tcBorders>
              <w:top w:val="single" w:sz="4" w:space="0" w:color="auto"/>
              <w:left w:val="single" w:sz="4" w:space="0" w:color="auto"/>
              <w:bottom w:val="single" w:sz="4" w:space="0" w:color="auto"/>
              <w:right w:val="single" w:sz="4" w:space="0" w:color="auto"/>
            </w:tcBorders>
          </w:tcPr>
          <w:p w14:paraId="185CD680" w14:textId="79645371" w:rsidR="009D150F" w:rsidRDefault="009D150F" w:rsidP="009D150F">
            <w:pPr>
              <w:pStyle w:val="TAL"/>
              <w:rPr>
                <w:ins w:id="389" w:author="Nokia" w:date="2022-03-24T14:15:00Z"/>
                <w:noProof/>
              </w:rPr>
            </w:pPr>
            <w:ins w:id="390" w:author="Nokia" w:date="2022-03-24T14:16:00Z">
              <w:r>
                <w:rPr>
                  <w:noProof/>
                  <w:lang w:eastAsia="zh-CN"/>
                </w:rPr>
                <w:t>nefEventNotifs</w:t>
              </w:r>
            </w:ins>
          </w:p>
        </w:tc>
        <w:tc>
          <w:tcPr>
            <w:tcW w:w="1444" w:type="dxa"/>
            <w:tcBorders>
              <w:top w:val="single" w:sz="4" w:space="0" w:color="auto"/>
              <w:left w:val="single" w:sz="4" w:space="0" w:color="auto"/>
              <w:bottom w:val="single" w:sz="4" w:space="0" w:color="auto"/>
              <w:right w:val="single" w:sz="4" w:space="0" w:color="auto"/>
            </w:tcBorders>
          </w:tcPr>
          <w:p w14:paraId="3C9DAC31" w14:textId="18E20339" w:rsidR="009D150F" w:rsidRDefault="009D150F" w:rsidP="009D150F">
            <w:pPr>
              <w:pStyle w:val="TAL"/>
              <w:rPr>
                <w:ins w:id="391" w:author="Nokia" w:date="2022-03-24T14:15:00Z"/>
                <w:noProof/>
                <w:lang w:eastAsia="zh-CN"/>
              </w:rPr>
            </w:pPr>
            <w:ins w:id="392" w:author="Nokia" w:date="2022-03-24T14:16:00Z">
              <w:r>
                <w:rPr>
                  <w:noProof/>
                  <w:lang w:eastAsia="zh-CN"/>
                </w:rPr>
                <w:t>array(NefEventExposureNotif)</w:t>
              </w:r>
            </w:ins>
          </w:p>
        </w:tc>
        <w:tc>
          <w:tcPr>
            <w:tcW w:w="425" w:type="dxa"/>
            <w:tcBorders>
              <w:top w:val="single" w:sz="4" w:space="0" w:color="auto"/>
              <w:left w:val="single" w:sz="4" w:space="0" w:color="auto"/>
              <w:bottom w:val="single" w:sz="4" w:space="0" w:color="auto"/>
              <w:right w:val="single" w:sz="4" w:space="0" w:color="auto"/>
            </w:tcBorders>
          </w:tcPr>
          <w:p w14:paraId="07E3966A" w14:textId="31A26E36" w:rsidR="009D150F" w:rsidRDefault="009D150F" w:rsidP="009D150F">
            <w:pPr>
              <w:pStyle w:val="TAC"/>
              <w:rPr>
                <w:ins w:id="393" w:author="Nokia" w:date="2022-03-24T14:15:00Z"/>
                <w:noProof/>
              </w:rPr>
            </w:pPr>
            <w:ins w:id="394" w:author="Nokia" w:date="2022-03-24T14: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10E2657" w14:textId="3F6AD28D" w:rsidR="009D150F" w:rsidRDefault="009D150F" w:rsidP="009D150F">
            <w:pPr>
              <w:pStyle w:val="TAL"/>
              <w:rPr>
                <w:ins w:id="395" w:author="Nokia" w:date="2022-03-24T14:15:00Z"/>
                <w:noProof/>
              </w:rPr>
            </w:pPr>
            <w:ins w:id="396" w:author="Nokia" w:date="2022-03-24T14:16: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56E1BC88" w14:textId="0B9624A3" w:rsidR="009D150F" w:rsidRDefault="009D150F" w:rsidP="009D150F">
            <w:pPr>
              <w:pStyle w:val="TAL"/>
              <w:rPr>
                <w:ins w:id="397" w:author="Nokia" w:date="2022-03-24T14:15:00Z"/>
                <w:rFonts w:cs="Arial"/>
                <w:szCs w:val="18"/>
              </w:rPr>
            </w:pPr>
            <w:ins w:id="398" w:author="Nokia" w:date="2022-03-24T14:16:00Z">
              <w:r>
                <w:t>List of notifications on network exposure event(s). (NOTE)</w:t>
              </w:r>
            </w:ins>
          </w:p>
        </w:tc>
        <w:tc>
          <w:tcPr>
            <w:tcW w:w="2410" w:type="dxa"/>
            <w:tcBorders>
              <w:top w:val="single" w:sz="4" w:space="0" w:color="auto"/>
              <w:left w:val="single" w:sz="4" w:space="0" w:color="auto"/>
              <w:bottom w:val="single" w:sz="4" w:space="0" w:color="auto"/>
              <w:right w:val="single" w:sz="4" w:space="0" w:color="auto"/>
            </w:tcBorders>
          </w:tcPr>
          <w:p w14:paraId="2D0AA0F2" w14:textId="77777777" w:rsidR="009D150F" w:rsidRDefault="009D150F" w:rsidP="009D150F">
            <w:pPr>
              <w:pStyle w:val="TAL"/>
              <w:rPr>
                <w:ins w:id="399" w:author="Nokia" w:date="2022-03-24T14:15:00Z"/>
                <w:rFonts w:cs="Arial"/>
                <w:szCs w:val="18"/>
              </w:rPr>
            </w:pPr>
          </w:p>
        </w:tc>
      </w:tr>
      <w:tr w:rsidR="000E723B" w14:paraId="688AB4BE" w14:textId="77777777" w:rsidTr="00D65F45">
        <w:trPr>
          <w:jc w:val="center"/>
          <w:ins w:id="400" w:author="Nokia" w:date="2022-03-24T13:19:00Z"/>
        </w:trPr>
        <w:tc>
          <w:tcPr>
            <w:tcW w:w="9524" w:type="dxa"/>
            <w:gridSpan w:val="6"/>
            <w:tcBorders>
              <w:top w:val="single" w:sz="4" w:space="0" w:color="auto"/>
              <w:left w:val="single" w:sz="4" w:space="0" w:color="auto"/>
              <w:bottom w:val="single" w:sz="4" w:space="0" w:color="auto"/>
              <w:right w:val="single" w:sz="4" w:space="0" w:color="auto"/>
            </w:tcBorders>
          </w:tcPr>
          <w:p w14:paraId="12CD4988" w14:textId="77777777" w:rsidR="000E723B" w:rsidRPr="00367733" w:rsidRDefault="000E723B" w:rsidP="00367733">
            <w:pPr>
              <w:pStyle w:val="TAN"/>
              <w:rPr>
                <w:ins w:id="401" w:author="Nokia" w:date="2022-03-24T13:19:00Z"/>
              </w:rPr>
            </w:pPr>
            <w:ins w:id="402" w:author="Nokia" w:date="2022-03-24T13:19:00Z">
              <w:r w:rsidRPr="00367733">
                <w:t>NOTE:</w:t>
              </w:r>
              <w:r w:rsidRPr="00367733">
                <w:tab/>
                <w:t>Exactly one of these attributes shall be provided.</w:t>
              </w:r>
            </w:ins>
          </w:p>
        </w:tc>
      </w:t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tbl>
    <w:p w14:paraId="774227B1" w14:textId="1374463B" w:rsidR="00C56E74" w:rsidRDefault="00C56E74" w:rsidP="008A3884">
      <w:pPr>
        <w:pStyle w:val="PL"/>
        <w:rPr>
          <w:ins w:id="403" w:author="Nokia" w:date="2022-03-24T14:09:00Z"/>
          <w:lang w:eastAsia="zh-CN"/>
        </w:rPr>
      </w:pPr>
    </w:p>
    <w:p w14:paraId="6EB71382" w14:textId="77777777" w:rsidR="0077746F" w:rsidRPr="00C56E74" w:rsidRDefault="0077746F" w:rsidP="008A3884">
      <w:pPr>
        <w:pStyle w:val="PL"/>
        <w:rPr>
          <w:lang w:eastAsia="zh-CN"/>
        </w:rPr>
      </w:pPr>
    </w:p>
    <w:p w14:paraId="6305B132" w14:textId="77777777" w:rsidR="00C56E74" w:rsidRPr="00D96F8C" w:rsidRDefault="00C56E74" w:rsidP="00C56E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5C0C1884" w14:textId="77777777" w:rsidR="00B738E7" w:rsidRDefault="00B738E7" w:rsidP="00B738E7">
      <w:pPr>
        <w:pStyle w:val="Heading2"/>
      </w:pPr>
      <w:bookmarkStart w:id="404" w:name="_Toc72766496"/>
      <w:bookmarkStart w:id="405" w:name="_Toc72767063"/>
      <w:bookmarkStart w:id="406" w:name="_Toc73042515"/>
      <w:bookmarkStart w:id="407" w:name="_Toc81242859"/>
      <w:bookmarkStart w:id="408" w:name="_Toc89426645"/>
      <w:bookmarkStart w:id="409" w:name="_Toc97034966"/>
      <w:bookmarkStart w:id="410" w:name="_Toc97192476"/>
      <w:bookmarkStart w:id="411" w:name="_Toc97192597"/>
      <w:r>
        <w:t>A.2</w:t>
      </w:r>
      <w:r>
        <w:tab/>
      </w:r>
      <w:proofErr w:type="spellStart"/>
      <w:r>
        <w:t>Nadrf_DataManagement</w:t>
      </w:r>
      <w:proofErr w:type="spellEnd"/>
      <w:r>
        <w:t xml:space="preserve"> API</w:t>
      </w:r>
      <w:bookmarkEnd w:id="404"/>
      <w:bookmarkEnd w:id="405"/>
      <w:bookmarkEnd w:id="406"/>
      <w:bookmarkEnd w:id="407"/>
      <w:bookmarkEnd w:id="408"/>
      <w:bookmarkEnd w:id="409"/>
      <w:bookmarkEnd w:id="410"/>
      <w:bookmarkEnd w:id="411"/>
    </w:p>
    <w:p w14:paraId="6A44168C" w14:textId="77777777" w:rsidR="0038518D" w:rsidRPr="00B46B1E" w:rsidRDefault="0038518D" w:rsidP="0038518D">
      <w:pPr>
        <w:pStyle w:val="PL"/>
        <w:rPr>
          <w:lang w:val="en-IN" w:eastAsia="en-IN"/>
        </w:rPr>
      </w:pPr>
      <w:r w:rsidRPr="00B46B1E">
        <w:rPr>
          <w:lang w:val="en-IN" w:eastAsia="en-IN"/>
        </w:rPr>
        <w:t>openapi: 3.0.0</w:t>
      </w:r>
    </w:p>
    <w:p w14:paraId="5121E32F" w14:textId="77777777" w:rsidR="0038518D" w:rsidRPr="00B46B1E" w:rsidRDefault="0038518D" w:rsidP="0038518D">
      <w:pPr>
        <w:pStyle w:val="PL"/>
        <w:rPr>
          <w:lang w:val="en-IN" w:eastAsia="en-IN"/>
        </w:rPr>
      </w:pPr>
      <w:r w:rsidRPr="00B46B1E">
        <w:rPr>
          <w:lang w:val="en-IN" w:eastAsia="en-IN"/>
        </w:rPr>
        <w:t>info:</w:t>
      </w:r>
    </w:p>
    <w:p w14:paraId="1C155240" w14:textId="77777777" w:rsidR="0038518D" w:rsidRPr="006F6556" w:rsidRDefault="0038518D" w:rsidP="0038518D">
      <w:pPr>
        <w:pStyle w:val="PL"/>
        <w:rPr>
          <w:lang w:eastAsia="en-IN"/>
        </w:rPr>
      </w:pPr>
      <w:r>
        <w:rPr>
          <w:lang w:val="en-IN" w:eastAsia="en-IN"/>
        </w:rPr>
        <w:t xml:space="preserve"> </w:t>
      </w:r>
      <w:r w:rsidRPr="00B46B1E">
        <w:rPr>
          <w:lang w:val="en-IN" w:eastAsia="en-IN"/>
        </w:rPr>
        <w:t xml:space="preserve"> version: 1.0.0</w:t>
      </w:r>
      <w:r>
        <w:rPr>
          <w:lang w:val="en-IN" w:eastAsia="en-IN"/>
        </w:rPr>
        <w:t>-alpha.3</w:t>
      </w:r>
    </w:p>
    <w:p w14:paraId="7901225C" w14:textId="77777777" w:rsidR="0038518D" w:rsidRPr="00B46B1E" w:rsidRDefault="0038518D" w:rsidP="0038518D">
      <w:pPr>
        <w:pStyle w:val="PL"/>
        <w:rPr>
          <w:lang w:val="en-IN" w:eastAsia="en-IN"/>
        </w:rPr>
      </w:pPr>
      <w:r>
        <w:rPr>
          <w:lang w:val="en-IN" w:eastAsia="en-IN"/>
        </w:rPr>
        <w:t xml:space="preserve"> </w:t>
      </w:r>
      <w:r w:rsidRPr="00B46B1E">
        <w:rPr>
          <w:lang w:val="en-IN" w:eastAsia="en-IN"/>
        </w:rPr>
        <w:t xml:space="preserve"> title: Nadrf_DataManagement</w:t>
      </w:r>
    </w:p>
    <w:p w14:paraId="3B901DB5" w14:textId="77777777" w:rsidR="0038518D" w:rsidRPr="00B46B1E" w:rsidRDefault="0038518D" w:rsidP="0038518D">
      <w:pPr>
        <w:pStyle w:val="PL"/>
        <w:rPr>
          <w:lang w:val="en-IN" w:eastAsia="en-IN"/>
        </w:rPr>
      </w:pPr>
      <w:r>
        <w:rPr>
          <w:lang w:val="en-IN" w:eastAsia="en-IN"/>
        </w:rPr>
        <w:t xml:space="preserve"> </w:t>
      </w:r>
      <w:r w:rsidRPr="00B46B1E">
        <w:rPr>
          <w:lang w:val="en-IN" w:eastAsia="en-IN"/>
        </w:rPr>
        <w:t xml:space="preserve"> description: |</w:t>
      </w:r>
    </w:p>
    <w:p w14:paraId="22D06D04" w14:textId="77777777" w:rsidR="0038518D" w:rsidRPr="00B46B1E" w:rsidRDefault="0038518D" w:rsidP="0038518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Pr>
          <w:lang w:val="en-IN" w:eastAsia="en-IN"/>
        </w:rPr>
        <w:t xml:space="preserve">  </w:t>
      </w:r>
    </w:p>
    <w:p w14:paraId="30F2F823" w14:textId="77777777" w:rsidR="0038518D" w:rsidRPr="00B46B1E" w:rsidRDefault="0038518D" w:rsidP="0038518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74262DB4" w14:textId="77777777" w:rsidR="0038518D" w:rsidRPr="00B46B1E" w:rsidRDefault="0038518D" w:rsidP="0038518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77B44E2B" w14:textId="77777777" w:rsidR="0038518D" w:rsidRPr="00B46B1E" w:rsidRDefault="0038518D" w:rsidP="0038518D">
      <w:pPr>
        <w:pStyle w:val="PL"/>
        <w:rPr>
          <w:lang w:val="en-IN" w:eastAsia="en-IN"/>
        </w:rPr>
      </w:pPr>
      <w:r w:rsidRPr="00B46B1E">
        <w:rPr>
          <w:lang w:val="en-IN" w:eastAsia="en-IN"/>
        </w:rPr>
        <w:t>externalDocs:</w:t>
      </w:r>
    </w:p>
    <w:p w14:paraId="5B27CA85" w14:textId="77777777" w:rsidR="0038518D" w:rsidRPr="006F6556" w:rsidRDefault="0038518D" w:rsidP="0038518D">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V17.0.0; 5G System; </w:t>
      </w:r>
      <w:r>
        <w:t>Analytics Data Repository Services</w:t>
      </w:r>
      <w:r>
        <w:rPr>
          <w:noProof w:val="0"/>
        </w:rPr>
        <w:t>; Stage 3.</w:t>
      </w:r>
    </w:p>
    <w:p w14:paraId="209136BF" w14:textId="77777777" w:rsidR="0038518D" w:rsidRPr="00B46B1E" w:rsidRDefault="0038518D" w:rsidP="0038518D">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://www.3gpp.org/ftp/Specs/archive/29_series/29.575/'</w:t>
      </w:r>
    </w:p>
    <w:p w14:paraId="4138FF91" w14:textId="7DEDFC79" w:rsidR="00B738E7" w:rsidRDefault="0038518D" w:rsidP="0038518D">
      <w:pPr>
        <w:pStyle w:val="PL"/>
        <w:rPr>
          <w:lang w:val="en-IN" w:eastAsia="en-IN"/>
        </w:rPr>
      </w:pPr>
      <w:r>
        <w:rPr>
          <w:lang w:val="en-IN" w:eastAsia="en-IN"/>
        </w:rPr>
        <w:t>#</w:t>
      </w:r>
    </w:p>
    <w:p w14:paraId="42B1459A" w14:textId="77777777" w:rsidR="00B738E7" w:rsidRPr="00B46B1E" w:rsidRDefault="00B738E7" w:rsidP="00B738E7">
      <w:pPr>
        <w:pStyle w:val="PL"/>
        <w:rPr>
          <w:lang w:val="en-IN" w:eastAsia="en-IN"/>
        </w:rPr>
      </w:pPr>
      <w:r w:rsidRPr="00B46B1E">
        <w:rPr>
          <w:lang w:val="en-IN" w:eastAsia="en-IN"/>
        </w:rPr>
        <w:t>servers:</w:t>
      </w:r>
    </w:p>
    <w:p w14:paraId="25C7FC5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 url: '{apiRoot}/nadrf-datamanagement/v1'</w:t>
      </w:r>
    </w:p>
    <w:p w14:paraId="04275AF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74D9574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50F6E6D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2B026CB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1710B10C" w14:textId="77777777" w:rsidR="00B738E7" w:rsidRDefault="00B738E7" w:rsidP="00B738E7">
      <w:pPr>
        <w:pStyle w:val="PL"/>
        <w:rPr>
          <w:lang w:val="en-IN" w:eastAsia="en-IN"/>
        </w:rPr>
      </w:pPr>
      <w:r>
        <w:rPr>
          <w:lang w:val="en-IN" w:eastAsia="en-IN"/>
        </w:rPr>
        <w:t>#</w:t>
      </w:r>
    </w:p>
    <w:p w14:paraId="7664DEAA" w14:textId="77777777" w:rsidR="00B738E7" w:rsidRPr="00B46B1E" w:rsidRDefault="00B738E7" w:rsidP="00B738E7">
      <w:pPr>
        <w:pStyle w:val="PL"/>
        <w:rPr>
          <w:lang w:val="en-IN" w:eastAsia="en-IN"/>
        </w:rPr>
      </w:pPr>
      <w:r w:rsidRPr="00B46B1E">
        <w:rPr>
          <w:lang w:val="en-IN" w:eastAsia="en-IN"/>
        </w:rPr>
        <w:t>security:</w:t>
      </w:r>
    </w:p>
    <w:p w14:paraId="16BF20A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 oAuth2ClientCredentials:</w:t>
      </w:r>
    </w:p>
    <w:p w14:paraId="3D53D0E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5380FC0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 {}</w:t>
      </w:r>
    </w:p>
    <w:p w14:paraId="1651DD3C" w14:textId="77777777" w:rsidR="00B738E7" w:rsidRDefault="00B738E7" w:rsidP="00B738E7">
      <w:pPr>
        <w:pStyle w:val="PL"/>
        <w:rPr>
          <w:lang w:val="en-IN" w:eastAsia="en-IN"/>
        </w:rPr>
      </w:pPr>
      <w:r>
        <w:rPr>
          <w:lang w:val="en-IN" w:eastAsia="en-IN"/>
        </w:rPr>
        <w:t>#</w:t>
      </w:r>
    </w:p>
    <w:p w14:paraId="5DA0F2DA" w14:textId="77777777" w:rsidR="00B738E7" w:rsidRPr="00B46B1E" w:rsidRDefault="00B738E7" w:rsidP="00B738E7">
      <w:pPr>
        <w:pStyle w:val="PL"/>
        <w:rPr>
          <w:lang w:val="en-IN" w:eastAsia="en-IN"/>
        </w:rPr>
      </w:pPr>
      <w:r w:rsidRPr="00B46B1E">
        <w:rPr>
          <w:lang w:val="en-IN" w:eastAsia="en-IN"/>
        </w:rPr>
        <w:t>paths:</w:t>
      </w:r>
    </w:p>
    <w:p w14:paraId="02918DE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/data-store-records:</w:t>
      </w:r>
    </w:p>
    <w:p w14:paraId="24FDC8A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707CAE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40FF995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28A9A85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FAD063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7BD49E0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26BEA2B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A76422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D4473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BBD687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C5E7D3F"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FF79AB4" w14:textId="77777777" w:rsidR="00B738E7" w:rsidRPr="00B46B1E" w:rsidRDefault="00B738E7" w:rsidP="00B738E7">
      <w:pPr>
        <w:pStyle w:val="PL"/>
        <w:rPr>
          <w:lang w:val="en-IN" w:eastAsia="en-IN"/>
        </w:rPr>
      </w:pPr>
      <w:r>
        <w:rPr>
          <w:lang w:val="en-IN" w:eastAsia="en-IN"/>
        </w:rPr>
        <w:t xml:space="preserve">        description: ADRF data store record to be stored.</w:t>
      </w:r>
    </w:p>
    <w:p w14:paraId="78F6A36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8E8D46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72A6A9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0147C22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38F10F5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2E6520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28E5982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B0BFB0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5AAC92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F30C05"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E21008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31DCCF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94C700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4471952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5473DB40"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7BAEF72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24D336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6BA610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728CBC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31F067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8479CE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5E5C3BE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373579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AF46F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E61E48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2C891EC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36DBAC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3A3A7B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86599C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CCA3F8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5F3701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720D53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19F655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AFE5D7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B5583C9"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AADAE22" w14:textId="77777777" w:rsidR="00B738E7" w:rsidRDefault="00B738E7" w:rsidP="00B738E7">
      <w:pPr>
        <w:pStyle w:val="PL"/>
        <w:rPr>
          <w:rFonts w:cs="Courier New"/>
          <w:noProof w:val="0"/>
          <w:szCs w:val="16"/>
        </w:rPr>
      </w:pPr>
      <w:r>
        <w:rPr>
          <w:rFonts w:cs="Courier New"/>
          <w:noProof w:val="0"/>
          <w:szCs w:val="16"/>
        </w:rPr>
        <w:t xml:space="preserve">    get:</w:t>
      </w:r>
    </w:p>
    <w:p w14:paraId="13FE086D" w14:textId="77777777" w:rsidR="00B738E7" w:rsidRDefault="00B738E7" w:rsidP="00B738E7">
      <w:pPr>
        <w:pStyle w:val="PL"/>
        <w:rPr>
          <w:rFonts w:cs="Courier New"/>
          <w:noProof w:val="0"/>
          <w:szCs w:val="16"/>
        </w:rPr>
      </w:pPr>
      <w:r>
        <w:rPr>
          <w:rFonts w:cs="Courier New"/>
          <w:noProof w:val="0"/>
          <w:szCs w:val="16"/>
        </w:rPr>
        <w:t xml:space="preserve">      summary: "Retrieves existing Individual ADRF Data Store Records"</w:t>
      </w:r>
    </w:p>
    <w:p w14:paraId="1395E84F" w14:textId="77777777" w:rsidR="00B738E7" w:rsidRDefault="00B738E7" w:rsidP="00B738E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GetAdrfDataStoreRecords</w:t>
      </w:r>
      <w:proofErr w:type="spellEnd"/>
    </w:p>
    <w:p w14:paraId="78FDE6B4" w14:textId="77777777" w:rsidR="00B738E7" w:rsidRDefault="00B738E7" w:rsidP="00B738E7">
      <w:pPr>
        <w:pStyle w:val="PL"/>
        <w:rPr>
          <w:rFonts w:cs="Courier New"/>
          <w:noProof w:val="0"/>
          <w:szCs w:val="16"/>
        </w:rPr>
      </w:pPr>
      <w:r>
        <w:rPr>
          <w:rFonts w:cs="Courier New"/>
          <w:noProof w:val="0"/>
          <w:szCs w:val="16"/>
        </w:rPr>
        <w:t xml:space="preserve">      tags:</w:t>
      </w:r>
    </w:p>
    <w:p w14:paraId="3F887696" w14:textId="77777777" w:rsidR="00B738E7" w:rsidRDefault="00B738E7" w:rsidP="00B738E7">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13A213F" w14:textId="77777777" w:rsidR="00B738E7" w:rsidRDefault="00B738E7" w:rsidP="00B738E7">
      <w:pPr>
        <w:pStyle w:val="PL"/>
        <w:rPr>
          <w:rFonts w:cs="Courier New"/>
          <w:noProof w:val="0"/>
          <w:szCs w:val="16"/>
        </w:rPr>
      </w:pPr>
      <w:r>
        <w:rPr>
          <w:rFonts w:cs="Courier New"/>
          <w:noProof w:val="0"/>
          <w:szCs w:val="16"/>
        </w:rPr>
        <w:t xml:space="preserve">      parameters:</w:t>
      </w:r>
    </w:p>
    <w:p w14:paraId="5E1A5609" w14:textId="77777777" w:rsidR="00B738E7" w:rsidRDefault="00B738E7" w:rsidP="00B738E7">
      <w:pPr>
        <w:pStyle w:val="PL"/>
        <w:rPr>
          <w:rFonts w:cs="Courier New"/>
          <w:noProof w:val="0"/>
          <w:szCs w:val="16"/>
        </w:rPr>
      </w:pPr>
      <w:r>
        <w:rPr>
          <w:rFonts w:cs="Courier New"/>
          <w:noProof w:val="0"/>
          <w:szCs w:val="16"/>
        </w:rPr>
        <w:t xml:space="preserve">        - name: store-trans-id</w:t>
      </w:r>
    </w:p>
    <w:p w14:paraId="336383B1" w14:textId="77777777" w:rsidR="00B738E7" w:rsidRDefault="00B738E7" w:rsidP="00B738E7">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0BBFF0C6" w14:textId="77777777" w:rsidR="00B738E7" w:rsidRDefault="00B738E7" w:rsidP="00B738E7">
      <w:pPr>
        <w:pStyle w:val="PL"/>
        <w:rPr>
          <w:rFonts w:cs="Courier New"/>
          <w:noProof w:val="0"/>
          <w:szCs w:val="16"/>
        </w:rPr>
      </w:pPr>
      <w:r>
        <w:rPr>
          <w:rFonts w:cs="Courier New"/>
          <w:noProof w:val="0"/>
          <w:szCs w:val="16"/>
        </w:rPr>
        <w:t xml:space="preserve">          in: query</w:t>
      </w:r>
    </w:p>
    <w:p w14:paraId="5D849CBE" w14:textId="77777777" w:rsidR="00B738E7" w:rsidRDefault="00B738E7" w:rsidP="00B738E7">
      <w:pPr>
        <w:pStyle w:val="PL"/>
        <w:rPr>
          <w:rFonts w:cs="Courier New"/>
          <w:noProof w:val="0"/>
          <w:szCs w:val="16"/>
        </w:rPr>
      </w:pPr>
      <w:r>
        <w:rPr>
          <w:rFonts w:cs="Courier New"/>
          <w:noProof w:val="0"/>
          <w:szCs w:val="16"/>
        </w:rPr>
        <w:t xml:space="preserve">          required: false</w:t>
      </w:r>
    </w:p>
    <w:p w14:paraId="437E036F" w14:textId="77777777" w:rsidR="00B738E7" w:rsidRDefault="00B738E7" w:rsidP="00B738E7">
      <w:pPr>
        <w:pStyle w:val="PL"/>
        <w:rPr>
          <w:rFonts w:cs="Courier New"/>
          <w:noProof w:val="0"/>
          <w:szCs w:val="16"/>
        </w:rPr>
      </w:pPr>
      <w:r>
        <w:rPr>
          <w:rFonts w:cs="Courier New"/>
          <w:noProof w:val="0"/>
          <w:szCs w:val="16"/>
        </w:rPr>
        <w:t xml:space="preserve">          schema:</w:t>
      </w:r>
    </w:p>
    <w:p w14:paraId="54568E11" w14:textId="77777777" w:rsidR="00B738E7" w:rsidRDefault="00B738E7" w:rsidP="00B738E7">
      <w:pPr>
        <w:pStyle w:val="PL"/>
        <w:rPr>
          <w:rFonts w:cs="Courier New"/>
          <w:noProof w:val="0"/>
          <w:szCs w:val="16"/>
        </w:rPr>
      </w:pPr>
      <w:r>
        <w:rPr>
          <w:rFonts w:cs="Courier New"/>
          <w:noProof w:val="0"/>
          <w:szCs w:val="16"/>
        </w:rPr>
        <w:t xml:space="preserve">            type: string</w:t>
      </w:r>
    </w:p>
    <w:p w14:paraId="17950CBA" w14:textId="77777777" w:rsidR="00B738E7" w:rsidRDefault="00B738E7" w:rsidP="00B738E7">
      <w:pPr>
        <w:pStyle w:val="PL"/>
        <w:rPr>
          <w:rFonts w:cs="Courier New"/>
          <w:noProof w:val="0"/>
          <w:szCs w:val="16"/>
        </w:rPr>
      </w:pPr>
      <w:r>
        <w:rPr>
          <w:rFonts w:cs="Courier New"/>
          <w:noProof w:val="0"/>
          <w:szCs w:val="16"/>
        </w:rPr>
        <w:t xml:space="preserve">        - name: fetch-correlation-ids</w:t>
      </w:r>
    </w:p>
    <w:p w14:paraId="4C15FA49" w14:textId="77777777" w:rsidR="00B738E7" w:rsidRDefault="00B738E7" w:rsidP="00B738E7">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022F9DA3" w14:textId="77777777" w:rsidR="00B738E7" w:rsidRDefault="00B738E7" w:rsidP="00B738E7">
      <w:pPr>
        <w:pStyle w:val="PL"/>
        <w:rPr>
          <w:rFonts w:cs="Courier New"/>
          <w:noProof w:val="0"/>
          <w:szCs w:val="16"/>
        </w:rPr>
      </w:pPr>
      <w:r>
        <w:rPr>
          <w:rFonts w:cs="Courier New"/>
          <w:noProof w:val="0"/>
          <w:szCs w:val="16"/>
        </w:rPr>
        <w:t xml:space="preserve">          in: query</w:t>
      </w:r>
    </w:p>
    <w:p w14:paraId="77BF24E4" w14:textId="77777777" w:rsidR="00B738E7" w:rsidRDefault="00B738E7" w:rsidP="00B738E7">
      <w:pPr>
        <w:pStyle w:val="PL"/>
        <w:rPr>
          <w:rFonts w:cs="Courier New"/>
          <w:noProof w:val="0"/>
          <w:szCs w:val="16"/>
        </w:rPr>
      </w:pPr>
      <w:r>
        <w:rPr>
          <w:rFonts w:cs="Courier New"/>
          <w:noProof w:val="0"/>
          <w:szCs w:val="16"/>
        </w:rPr>
        <w:t xml:space="preserve">          required: false</w:t>
      </w:r>
    </w:p>
    <w:p w14:paraId="7AF74540" w14:textId="77777777" w:rsidR="00B738E7" w:rsidRDefault="00B738E7" w:rsidP="00B738E7">
      <w:pPr>
        <w:pStyle w:val="PL"/>
        <w:rPr>
          <w:rFonts w:cs="Courier New"/>
          <w:noProof w:val="0"/>
          <w:szCs w:val="16"/>
        </w:rPr>
      </w:pPr>
      <w:r>
        <w:rPr>
          <w:rFonts w:cs="Courier New"/>
          <w:noProof w:val="0"/>
          <w:szCs w:val="16"/>
        </w:rPr>
        <w:t xml:space="preserve">          style: form</w:t>
      </w:r>
    </w:p>
    <w:p w14:paraId="7B2893EB" w14:textId="77777777" w:rsidR="00B738E7" w:rsidRDefault="00B738E7" w:rsidP="00B738E7">
      <w:pPr>
        <w:pStyle w:val="PL"/>
        <w:rPr>
          <w:rFonts w:cs="Courier New"/>
          <w:noProof w:val="0"/>
          <w:szCs w:val="16"/>
        </w:rPr>
      </w:pPr>
      <w:r>
        <w:rPr>
          <w:rFonts w:cs="Courier New"/>
          <w:noProof w:val="0"/>
          <w:szCs w:val="16"/>
        </w:rPr>
        <w:t xml:space="preserve">          explode: false</w:t>
      </w:r>
    </w:p>
    <w:p w14:paraId="5EBF9F52" w14:textId="77777777" w:rsidR="00B738E7" w:rsidRDefault="00B738E7" w:rsidP="00B738E7">
      <w:pPr>
        <w:pStyle w:val="PL"/>
        <w:rPr>
          <w:rFonts w:cs="Courier New"/>
          <w:noProof w:val="0"/>
          <w:szCs w:val="16"/>
        </w:rPr>
      </w:pPr>
      <w:r>
        <w:rPr>
          <w:rFonts w:cs="Courier New"/>
          <w:noProof w:val="0"/>
          <w:szCs w:val="16"/>
        </w:rPr>
        <w:t xml:space="preserve">          schema:</w:t>
      </w:r>
    </w:p>
    <w:p w14:paraId="784FFDDA" w14:textId="77777777" w:rsidR="00B738E7" w:rsidRDefault="00B738E7" w:rsidP="00B738E7">
      <w:pPr>
        <w:pStyle w:val="PL"/>
        <w:rPr>
          <w:rFonts w:cs="Courier New"/>
          <w:noProof w:val="0"/>
          <w:szCs w:val="16"/>
        </w:rPr>
      </w:pPr>
      <w:r>
        <w:rPr>
          <w:rFonts w:cs="Courier New"/>
          <w:noProof w:val="0"/>
          <w:szCs w:val="16"/>
        </w:rPr>
        <w:t xml:space="preserve">            type: array</w:t>
      </w:r>
    </w:p>
    <w:p w14:paraId="2FCA9812" w14:textId="77777777" w:rsidR="00B738E7" w:rsidRDefault="00B738E7" w:rsidP="00B738E7">
      <w:pPr>
        <w:pStyle w:val="PL"/>
        <w:rPr>
          <w:rFonts w:cs="Courier New"/>
          <w:noProof w:val="0"/>
          <w:szCs w:val="16"/>
        </w:rPr>
      </w:pPr>
      <w:r>
        <w:rPr>
          <w:rFonts w:cs="Courier New"/>
          <w:noProof w:val="0"/>
          <w:szCs w:val="16"/>
        </w:rPr>
        <w:t xml:space="preserve">            items:</w:t>
      </w:r>
    </w:p>
    <w:p w14:paraId="0A38B865" w14:textId="77777777" w:rsidR="00B738E7" w:rsidRDefault="00B738E7" w:rsidP="00B738E7">
      <w:pPr>
        <w:pStyle w:val="PL"/>
        <w:rPr>
          <w:rFonts w:cs="Courier New"/>
          <w:noProof w:val="0"/>
          <w:szCs w:val="16"/>
        </w:rPr>
      </w:pPr>
      <w:r>
        <w:rPr>
          <w:rFonts w:cs="Courier New"/>
          <w:noProof w:val="0"/>
          <w:szCs w:val="16"/>
        </w:rPr>
        <w:t xml:space="preserve">              type: string</w:t>
      </w:r>
    </w:p>
    <w:p w14:paraId="3D06A39A" w14:textId="77777777" w:rsidR="00B738E7" w:rsidRDefault="00B738E7" w:rsidP="00B738E7">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2BF2B87" w14:textId="77777777" w:rsidR="00B738E7" w:rsidRDefault="00B738E7" w:rsidP="00B738E7">
      <w:pPr>
        <w:pStyle w:val="PL"/>
        <w:rPr>
          <w:rFonts w:cs="Courier New"/>
          <w:noProof w:val="0"/>
          <w:szCs w:val="16"/>
        </w:rPr>
      </w:pPr>
      <w:r>
        <w:rPr>
          <w:rFonts w:cs="Courier New"/>
          <w:noProof w:val="0"/>
          <w:szCs w:val="16"/>
        </w:rPr>
        <w:t xml:space="preserve">        - name: ana-sub</w:t>
      </w:r>
    </w:p>
    <w:p w14:paraId="3AF5B90D" w14:textId="77777777" w:rsidR="00B738E7" w:rsidRDefault="00B738E7" w:rsidP="00B738E7">
      <w:pPr>
        <w:pStyle w:val="PL"/>
        <w:rPr>
          <w:rFonts w:cs="Courier New"/>
          <w:noProof w:val="0"/>
          <w:szCs w:val="16"/>
        </w:rPr>
      </w:pPr>
      <w:r>
        <w:rPr>
          <w:rFonts w:cs="Courier New"/>
          <w:noProof w:val="0"/>
          <w:szCs w:val="16"/>
        </w:rPr>
        <w:t xml:space="preserve">          description: </w:t>
      </w:r>
      <w:r>
        <w:t>Represents analytics event subscription.</w:t>
      </w:r>
    </w:p>
    <w:p w14:paraId="7FC90DD9" w14:textId="77777777" w:rsidR="00B738E7" w:rsidRDefault="00B738E7" w:rsidP="00B738E7">
      <w:pPr>
        <w:pStyle w:val="PL"/>
        <w:rPr>
          <w:rFonts w:cs="Courier New"/>
          <w:noProof w:val="0"/>
          <w:szCs w:val="16"/>
        </w:rPr>
      </w:pPr>
      <w:r>
        <w:rPr>
          <w:rFonts w:cs="Courier New"/>
          <w:noProof w:val="0"/>
          <w:szCs w:val="16"/>
        </w:rPr>
        <w:t xml:space="preserve">          in: query</w:t>
      </w:r>
    </w:p>
    <w:p w14:paraId="5F252DC6" w14:textId="77777777" w:rsidR="00B738E7" w:rsidRDefault="00B738E7" w:rsidP="00B738E7">
      <w:pPr>
        <w:pStyle w:val="PL"/>
        <w:rPr>
          <w:rFonts w:cs="Courier New"/>
          <w:noProof w:val="0"/>
          <w:szCs w:val="16"/>
        </w:rPr>
      </w:pPr>
      <w:r>
        <w:rPr>
          <w:rFonts w:cs="Courier New"/>
          <w:noProof w:val="0"/>
          <w:szCs w:val="16"/>
        </w:rPr>
        <w:t xml:space="preserve">          required: false</w:t>
      </w:r>
    </w:p>
    <w:p w14:paraId="3059ED28" w14:textId="77777777" w:rsidR="00B738E7" w:rsidRDefault="00B738E7" w:rsidP="00B738E7">
      <w:pPr>
        <w:pStyle w:val="PL"/>
        <w:rPr>
          <w:rFonts w:cs="Courier New"/>
          <w:noProof w:val="0"/>
          <w:szCs w:val="16"/>
        </w:rPr>
      </w:pPr>
      <w:r>
        <w:rPr>
          <w:rFonts w:cs="Courier New"/>
          <w:noProof w:val="0"/>
          <w:szCs w:val="16"/>
        </w:rPr>
        <w:t xml:space="preserve">          content:</w:t>
      </w:r>
    </w:p>
    <w:p w14:paraId="04EBE469" w14:textId="77777777" w:rsidR="00B738E7" w:rsidRDefault="00B738E7" w:rsidP="00B738E7">
      <w:pPr>
        <w:pStyle w:val="PL"/>
        <w:rPr>
          <w:rFonts w:cs="Courier New"/>
          <w:noProof w:val="0"/>
          <w:szCs w:val="16"/>
        </w:rPr>
      </w:pPr>
      <w:r>
        <w:rPr>
          <w:rFonts w:cs="Courier New"/>
          <w:noProof w:val="0"/>
          <w:szCs w:val="16"/>
        </w:rPr>
        <w:t xml:space="preserve">            application/json:</w:t>
      </w:r>
    </w:p>
    <w:p w14:paraId="68A6518E" w14:textId="77777777" w:rsidR="00B738E7" w:rsidRDefault="00B738E7" w:rsidP="00B738E7">
      <w:pPr>
        <w:pStyle w:val="PL"/>
        <w:rPr>
          <w:rFonts w:cs="Courier New"/>
          <w:noProof w:val="0"/>
          <w:szCs w:val="16"/>
        </w:rPr>
      </w:pPr>
      <w:r>
        <w:rPr>
          <w:rFonts w:cs="Courier New"/>
          <w:noProof w:val="0"/>
          <w:szCs w:val="16"/>
        </w:rPr>
        <w:t xml:space="preserve">              schema:</w:t>
      </w:r>
    </w:p>
    <w:p w14:paraId="4F93A461" w14:textId="77777777" w:rsidR="00B738E7" w:rsidRDefault="00B738E7" w:rsidP="00B738E7">
      <w:pPr>
        <w:pStyle w:val="PL"/>
        <w:rPr>
          <w:rFonts w:cs="Courier New"/>
          <w:noProof w:val="0"/>
          <w:szCs w:val="16"/>
        </w:rPr>
      </w:pPr>
      <w:r>
        <w:rPr>
          <w:rFonts w:cs="Courier New"/>
          <w:noProof w:val="0"/>
          <w:szCs w:val="16"/>
        </w:rPr>
        <w:t xml:space="preserve">                $ref: '</w:t>
      </w:r>
      <w:r w:rsidRPr="001C7C10">
        <w:t>TS29520_Nnwdaf_EventsSubscription.yaml#/components/schemas/NnwdafEventsSubscription</w:t>
      </w:r>
      <w:r>
        <w:rPr>
          <w:rFonts w:cs="Courier New"/>
          <w:noProof w:val="0"/>
          <w:szCs w:val="16"/>
        </w:rPr>
        <w:t>'</w:t>
      </w:r>
    </w:p>
    <w:p w14:paraId="6E15F760" w14:textId="77777777" w:rsidR="00B738E7" w:rsidRDefault="00B738E7" w:rsidP="00B738E7">
      <w:pPr>
        <w:pStyle w:val="PL"/>
        <w:rPr>
          <w:rFonts w:cs="Courier New"/>
          <w:noProof w:val="0"/>
          <w:szCs w:val="16"/>
        </w:rPr>
      </w:pPr>
      <w:r>
        <w:rPr>
          <w:rFonts w:cs="Courier New"/>
          <w:noProof w:val="0"/>
          <w:szCs w:val="16"/>
        </w:rPr>
        <w:t xml:space="preserve">        - name: </w:t>
      </w:r>
      <w:proofErr w:type="spellStart"/>
      <w:r>
        <w:rPr>
          <w:rFonts w:cs="Courier New"/>
          <w:noProof w:val="0"/>
          <w:szCs w:val="16"/>
        </w:rPr>
        <w:t>amf</w:t>
      </w:r>
      <w:proofErr w:type="spellEnd"/>
      <w:r>
        <w:rPr>
          <w:rFonts w:cs="Courier New"/>
          <w:noProof w:val="0"/>
          <w:szCs w:val="16"/>
        </w:rPr>
        <w:t>-data-sub</w:t>
      </w:r>
    </w:p>
    <w:p w14:paraId="5BC00B6B" w14:textId="77777777" w:rsidR="00B738E7" w:rsidRDefault="00B738E7" w:rsidP="00B738E7">
      <w:pPr>
        <w:pStyle w:val="PL"/>
        <w:rPr>
          <w:rFonts w:cs="Courier New"/>
          <w:noProof w:val="0"/>
          <w:szCs w:val="16"/>
        </w:rPr>
      </w:pPr>
      <w:r>
        <w:rPr>
          <w:rFonts w:cs="Courier New"/>
          <w:noProof w:val="0"/>
          <w:szCs w:val="16"/>
        </w:rPr>
        <w:t xml:space="preserve">          description: </w:t>
      </w:r>
      <w:r>
        <w:t>Represents AMF event subscription.</w:t>
      </w:r>
    </w:p>
    <w:p w14:paraId="7182F749" w14:textId="77777777" w:rsidR="00B738E7" w:rsidRDefault="00B738E7" w:rsidP="00B738E7">
      <w:pPr>
        <w:pStyle w:val="PL"/>
        <w:rPr>
          <w:rFonts w:cs="Courier New"/>
          <w:noProof w:val="0"/>
          <w:szCs w:val="16"/>
        </w:rPr>
      </w:pPr>
      <w:r>
        <w:rPr>
          <w:rFonts w:cs="Courier New"/>
          <w:noProof w:val="0"/>
          <w:szCs w:val="16"/>
        </w:rPr>
        <w:t xml:space="preserve">          in: query</w:t>
      </w:r>
    </w:p>
    <w:p w14:paraId="4855AF8B" w14:textId="77777777" w:rsidR="00B738E7" w:rsidRDefault="00B738E7" w:rsidP="00B738E7">
      <w:pPr>
        <w:pStyle w:val="PL"/>
        <w:rPr>
          <w:rFonts w:cs="Courier New"/>
          <w:noProof w:val="0"/>
          <w:szCs w:val="16"/>
        </w:rPr>
      </w:pPr>
      <w:r>
        <w:rPr>
          <w:rFonts w:cs="Courier New"/>
          <w:noProof w:val="0"/>
          <w:szCs w:val="16"/>
        </w:rPr>
        <w:t xml:space="preserve">          required: false</w:t>
      </w:r>
    </w:p>
    <w:p w14:paraId="1A3C4370" w14:textId="77777777" w:rsidR="00B738E7" w:rsidRDefault="00B738E7" w:rsidP="00B738E7">
      <w:pPr>
        <w:pStyle w:val="PL"/>
        <w:rPr>
          <w:rFonts w:cs="Courier New"/>
          <w:noProof w:val="0"/>
          <w:szCs w:val="16"/>
        </w:rPr>
      </w:pPr>
      <w:r>
        <w:rPr>
          <w:rFonts w:cs="Courier New"/>
          <w:noProof w:val="0"/>
          <w:szCs w:val="16"/>
        </w:rPr>
        <w:t xml:space="preserve">          content:</w:t>
      </w:r>
    </w:p>
    <w:p w14:paraId="14F3CE4C" w14:textId="77777777" w:rsidR="00B738E7" w:rsidRDefault="00B738E7" w:rsidP="00B738E7">
      <w:pPr>
        <w:pStyle w:val="PL"/>
        <w:rPr>
          <w:rFonts w:cs="Courier New"/>
          <w:noProof w:val="0"/>
          <w:szCs w:val="16"/>
        </w:rPr>
      </w:pPr>
      <w:r>
        <w:rPr>
          <w:rFonts w:cs="Courier New"/>
          <w:noProof w:val="0"/>
          <w:szCs w:val="16"/>
        </w:rPr>
        <w:t xml:space="preserve">            application/json:</w:t>
      </w:r>
    </w:p>
    <w:p w14:paraId="683DEC55" w14:textId="77777777" w:rsidR="00B738E7" w:rsidRDefault="00B738E7" w:rsidP="00B738E7">
      <w:pPr>
        <w:pStyle w:val="PL"/>
        <w:rPr>
          <w:rFonts w:cs="Courier New"/>
          <w:noProof w:val="0"/>
          <w:szCs w:val="16"/>
        </w:rPr>
      </w:pPr>
      <w:r>
        <w:rPr>
          <w:rFonts w:cs="Courier New"/>
          <w:noProof w:val="0"/>
          <w:szCs w:val="16"/>
        </w:rPr>
        <w:t xml:space="preserve">              schema:</w:t>
      </w:r>
    </w:p>
    <w:p w14:paraId="2AA077F5" w14:textId="77777777" w:rsidR="00B738E7" w:rsidRDefault="00B738E7" w:rsidP="00B738E7">
      <w:pPr>
        <w:pStyle w:val="PL"/>
        <w:rPr>
          <w:rFonts w:cs="Courier New"/>
          <w:noProof w:val="0"/>
          <w:szCs w:val="16"/>
        </w:rPr>
      </w:pPr>
      <w:r>
        <w:rPr>
          <w:rFonts w:cs="Courier New"/>
          <w:noProof w:val="0"/>
          <w:szCs w:val="16"/>
        </w:rPr>
        <w:t xml:space="preserve">                $ref: '</w:t>
      </w:r>
      <w:r w:rsidRPr="001C7C10">
        <w:t>TS29518_Namf_EventExposure.yaml#/components/schemas/AmfEventSubscription</w:t>
      </w:r>
      <w:r>
        <w:rPr>
          <w:rFonts w:cs="Courier New"/>
          <w:noProof w:val="0"/>
          <w:szCs w:val="16"/>
        </w:rPr>
        <w:t>'</w:t>
      </w:r>
    </w:p>
    <w:p w14:paraId="6926CE3D" w14:textId="77777777" w:rsidR="00B738E7" w:rsidRDefault="00B738E7" w:rsidP="00B738E7">
      <w:pPr>
        <w:pStyle w:val="PL"/>
        <w:rPr>
          <w:rFonts w:cs="Courier New"/>
          <w:noProof w:val="0"/>
          <w:szCs w:val="16"/>
        </w:rPr>
      </w:pPr>
      <w:r>
        <w:rPr>
          <w:rFonts w:cs="Courier New"/>
          <w:noProof w:val="0"/>
          <w:szCs w:val="16"/>
        </w:rPr>
        <w:t xml:space="preserve">        - name: </w:t>
      </w:r>
      <w:proofErr w:type="spellStart"/>
      <w:r>
        <w:rPr>
          <w:rFonts w:cs="Courier New"/>
          <w:noProof w:val="0"/>
          <w:szCs w:val="16"/>
        </w:rPr>
        <w:t>smf</w:t>
      </w:r>
      <w:proofErr w:type="spellEnd"/>
      <w:r>
        <w:rPr>
          <w:rFonts w:cs="Courier New"/>
          <w:noProof w:val="0"/>
          <w:szCs w:val="16"/>
        </w:rPr>
        <w:t>-data-sub</w:t>
      </w:r>
    </w:p>
    <w:p w14:paraId="10C2EB01" w14:textId="77777777" w:rsidR="00B738E7" w:rsidRDefault="00B738E7" w:rsidP="00B738E7">
      <w:pPr>
        <w:pStyle w:val="PL"/>
        <w:rPr>
          <w:rFonts w:cs="Courier New"/>
          <w:noProof w:val="0"/>
          <w:szCs w:val="16"/>
        </w:rPr>
      </w:pPr>
      <w:r>
        <w:rPr>
          <w:rFonts w:cs="Courier New"/>
          <w:noProof w:val="0"/>
          <w:szCs w:val="16"/>
        </w:rPr>
        <w:t xml:space="preserve">          description: </w:t>
      </w:r>
      <w:r>
        <w:t>Represents SMF event subscription.</w:t>
      </w:r>
    </w:p>
    <w:p w14:paraId="20BE4DF9" w14:textId="77777777" w:rsidR="00B738E7" w:rsidRDefault="00B738E7" w:rsidP="00B738E7">
      <w:pPr>
        <w:pStyle w:val="PL"/>
        <w:rPr>
          <w:rFonts w:cs="Courier New"/>
          <w:noProof w:val="0"/>
          <w:szCs w:val="16"/>
        </w:rPr>
      </w:pPr>
      <w:r>
        <w:rPr>
          <w:rFonts w:cs="Courier New"/>
          <w:noProof w:val="0"/>
          <w:szCs w:val="16"/>
        </w:rPr>
        <w:t xml:space="preserve">          in: query</w:t>
      </w:r>
    </w:p>
    <w:p w14:paraId="3FC1FD4F" w14:textId="77777777" w:rsidR="00B738E7" w:rsidRDefault="00B738E7" w:rsidP="00B738E7">
      <w:pPr>
        <w:pStyle w:val="PL"/>
        <w:rPr>
          <w:rFonts w:cs="Courier New"/>
          <w:noProof w:val="0"/>
          <w:szCs w:val="16"/>
        </w:rPr>
      </w:pPr>
      <w:r>
        <w:rPr>
          <w:rFonts w:cs="Courier New"/>
          <w:noProof w:val="0"/>
          <w:szCs w:val="16"/>
        </w:rPr>
        <w:t xml:space="preserve">          required: false</w:t>
      </w:r>
    </w:p>
    <w:p w14:paraId="101F8DDA" w14:textId="77777777" w:rsidR="00B738E7" w:rsidRDefault="00B738E7" w:rsidP="00B738E7">
      <w:pPr>
        <w:pStyle w:val="PL"/>
        <w:rPr>
          <w:rFonts w:cs="Courier New"/>
          <w:noProof w:val="0"/>
          <w:szCs w:val="16"/>
        </w:rPr>
      </w:pPr>
      <w:r>
        <w:rPr>
          <w:rFonts w:cs="Courier New"/>
          <w:noProof w:val="0"/>
          <w:szCs w:val="16"/>
        </w:rPr>
        <w:t xml:space="preserve">          content:</w:t>
      </w:r>
    </w:p>
    <w:p w14:paraId="2591A8FB" w14:textId="77777777" w:rsidR="00B738E7" w:rsidRDefault="00B738E7" w:rsidP="00B738E7">
      <w:pPr>
        <w:pStyle w:val="PL"/>
        <w:rPr>
          <w:rFonts w:cs="Courier New"/>
          <w:noProof w:val="0"/>
          <w:szCs w:val="16"/>
        </w:rPr>
      </w:pPr>
      <w:r>
        <w:rPr>
          <w:rFonts w:cs="Courier New"/>
          <w:noProof w:val="0"/>
          <w:szCs w:val="16"/>
        </w:rPr>
        <w:t xml:space="preserve">            application/json:</w:t>
      </w:r>
    </w:p>
    <w:p w14:paraId="600C7548" w14:textId="77777777" w:rsidR="00B738E7" w:rsidRDefault="00B738E7" w:rsidP="00B738E7">
      <w:pPr>
        <w:pStyle w:val="PL"/>
        <w:rPr>
          <w:rFonts w:cs="Courier New"/>
          <w:noProof w:val="0"/>
          <w:szCs w:val="16"/>
        </w:rPr>
      </w:pPr>
      <w:r>
        <w:rPr>
          <w:rFonts w:cs="Courier New"/>
          <w:noProof w:val="0"/>
          <w:szCs w:val="16"/>
        </w:rPr>
        <w:t xml:space="preserve">              schema:</w:t>
      </w:r>
    </w:p>
    <w:p w14:paraId="58FC2BAA" w14:textId="77777777" w:rsidR="00B738E7" w:rsidRDefault="00B738E7" w:rsidP="00B738E7">
      <w:pPr>
        <w:pStyle w:val="PL"/>
        <w:rPr>
          <w:rFonts w:cs="Courier New"/>
          <w:noProof w:val="0"/>
          <w:szCs w:val="16"/>
        </w:rPr>
      </w:pPr>
      <w:r>
        <w:rPr>
          <w:rFonts w:cs="Courier New"/>
          <w:noProof w:val="0"/>
          <w:szCs w:val="16"/>
        </w:rPr>
        <w:t xml:space="preserve">                $ref: '</w:t>
      </w:r>
      <w:r w:rsidRPr="001C7C10">
        <w:t>TS29508_Nsmf_EventExposure.yaml#/components/schemas/NsmfEventExposure</w:t>
      </w:r>
      <w:r>
        <w:rPr>
          <w:rFonts w:cs="Courier New"/>
          <w:noProof w:val="0"/>
          <w:szCs w:val="16"/>
        </w:rPr>
        <w:t>'</w:t>
      </w:r>
    </w:p>
    <w:p w14:paraId="5D23F0CC" w14:textId="77777777" w:rsidR="00B738E7" w:rsidRDefault="00B738E7" w:rsidP="00B738E7">
      <w:pPr>
        <w:pStyle w:val="PL"/>
        <w:rPr>
          <w:rFonts w:cs="Courier New"/>
          <w:noProof w:val="0"/>
          <w:szCs w:val="16"/>
        </w:rPr>
      </w:pPr>
      <w:r>
        <w:rPr>
          <w:rFonts w:cs="Courier New"/>
          <w:noProof w:val="0"/>
          <w:szCs w:val="16"/>
        </w:rPr>
        <w:t xml:space="preserve">        - name: </w:t>
      </w:r>
      <w:proofErr w:type="spellStart"/>
      <w:r>
        <w:rPr>
          <w:rFonts w:cs="Courier New"/>
          <w:noProof w:val="0"/>
          <w:szCs w:val="16"/>
        </w:rPr>
        <w:t>nef</w:t>
      </w:r>
      <w:proofErr w:type="spellEnd"/>
      <w:r>
        <w:rPr>
          <w:rFonts w:cs="Courier New"/>
          <w:noProof w:val="0"/>
          <w:szCs w:val="16"/>
        </w:rPr>
        <w:t>-data-sub</w:t>
      </w:r>
    </w:p>
    <w:p w14:paraId="46D9AC5C" w14:textId="77777777" w:rsidR="00B738E7" w:rsidRDefault="00B738E7" w:rsidP="00B738E7">
      <w:pPr>
        <w:pStyle w:val="PL"/>
        <w:rPr>
          <w:rFonts w:cs="Courier New"/>
          <w:noProof w:val="0"/>
          <w:szCs w:val="16"/>
        </w:rPr>
      </w:pPr>
      <w:r>
        <w:rPr>
          <w:rFonts w:cs="Courier New"/>
          <w:noProof w:val="0"/>
          <w:szCs w:val="16"/>
        </w:rPr>
        <w:t xml:space="preserve">          description: </w:t>
      </w:r>
      <w:r>
        <w:t>Represents NEF event subscription.</w:t>
      </w:r>
    </w:p>
    <w:p w14:paraId="27B60EA1" w14:textId="77777777" w:rsidR="00B738E7" w:rsidRDefault="00B738E7" w:rsidP="00B738E7">
      <w:pPr>
        <w:pStyle w:val="PL"/>
        <w:rPr>
          <w:rFonts w:cs="Courier New"/>
          <w:noProof w:val="0"/>
          <w:szCs w:val="16"/>
        </w:rPr>
      </w:pPr>
      <w:r>
        <w:rPr>
          <w:rFonts w:cs="Courier New"/>
          <w:noProof w:val="0"/>
          <w:szCs w:val="16"/>
        </w:rPr>
        <w:t xml:space="preserve">          in: query</w:t>
      </w:r>
    </w:p>
    <w:p w14:paraId="0E5BFBBA" w14:textId="77777777" w:rsidR="00B738E7" w:rsidRDefault="00B738E7" w:rsidP="00B738E7">
      <w:pPr>
        <w:pStyle w:val="PL"/>
        <w:rPr>
          <w:rFonts w:cs="Courier New"/>
          <w:noProof w:val="0"/>
          <w:szCs w:val="16"/>
        </w:rPr>
      </w:pPr>
      <w:r>
        <w:rPr>
          <w:rFonts w:cs="Courier New"/>
          <w:noProof w:val="0"/>
          <w:szCs w:val="16"/>
        </w:rPr>
        <w:t xml:space="preserve">          required: false</w:t>
      </w:r>
    </w:p>
    <w:p w14:paraId="79D4BBC0" w14:textId="77777777" w:rsidR="00B738E7" w:rsidRDefault="00B738E7" w:rsidP="00B738E7">
      <w:pPr>
        <w:pStyle w:val="PL"/>
        <w:rPr>
          <w:rFonts w:cs="Courier New"/>
          <w:noProof w:val="0"/>
          <w:szCs w:val="16"/>
        </w:rPr>
      </w:pPr>
      <w:r>
        <w:rPr>
          <w:rFonts w:cs="Courier New"/>
          <w:noProof w:val="0"/>
          <w:szCs w:val="16"/>
        </w:rPr>
        <w:lastRenderedPageBreak/>
        <w:t xml:space="preserve">          content:</w:t>
      </w:r>
    </w:p>
    <w:p w14:paraId="7133A2E4" w14:textId="77777777" w:rsidR="00B738E7" w:rsidRDefault="00B738E7" w:rsidP="00B738E7">
      <w:pPr>
        <w:pStyle w:val="PL"/>
        <w:rPr>
          <w:rFonts w:cs="Courier New"/>
          <w:noProof w:val="0"/>
          <w:szCs w:val="16"/>
        </w:rPr>
      </w:pPr>
      <w:r>
        <w:rPr>
          <w:rFonts w:cs="Courier New"/>
          <w:noProof w:val="0"/>
          <w:szCs w:val="16"/>
        </w:rPr>
        <w:t xml:space="preserve">            application/json:</w:t>
      </w:r>
    </w:p>
    <w:p w14:paraId="64FD05A1" w14:textId="77777777" w:rsidR="00B738E7" w:rsidRDefault="00B738E7" w:rsidP="00B738E7">
      <w:pPr>
        <w:pStyle w:val="PL"/>
        <w:rPr>
          <w:rFonts w:cs="Courier New"/>
          <w:noProof w:val="0"/>
          <w:szCs w:val="16"/>
        </w:rPr>
      </w:pPr>
      <w:r>
        <w:rPr>
          <w:rFonts w:cs="Courier New"/>
          <w:noProof w:val="0"/>
          <w:szCs w:val="16"/>
        </w:rPr>
        <w:t xml:space="preserve">              schema:</w:t>
      </w:r>
    </w:p>
    <w:p w14:paraId="59CDD49E" w14:textId="77777777" w:rsidR="00B738E7" w:rsidRDefault="00B738E7" w:rsidP="00B738E7">
      <w:pPr>
        <w:pStyle w:val="PL"/>
        <w:rPr>
          <w:rFonts w:cs="Courier New"/>
          <w:noProof w:val="0"/>
          <w:szCs w:val="16"/>
        </w:rPr>
      </w:pPr>
      <w:r>
        <w:rPr>
          <w:rFonts w:cs="Courier New"/>
          <w:noProof w:val="0"/>
          <w:szCs w:val="16"/>
        </w:rPr>
        <w:t xml:space="preserve">                $ref: '</w:t>
      </w:r>
      <w:r w:rsidRPr="001C7C10">
        <w:t>TS29591_Nnef_EventExposure.yaml#/components/schemas/NefEventExposureSubsc</w:t>
      </w:r>
      <w:r>
        <w:rPr>
          <w:rFonts w:cs="Courier New"/>
          <w:noProof w:val="0"/>
          <w:szCs w:val="16"/>
        </w:rPr>
        <w:t>'</w:t>
      </w:r>
    </w:p>
    <w:p w14:paraId="48629727" w14:textId="77777777" w:rsidR="00B738E7" w:rsidRDefault="00B738E7" w:rsidP="00B738E7">
      <w:pPr>
        <w:pStyle w:val="PL"/>
        <w:rPr>
          <w:rFonts w:cs="Courier New"/>
          <w:noProof w:val="0"/>
          <w:szCs w:val="16"/>
        </w:rPr>
      </w:pPr>
      <w:r>
        <w:rPr>
          <w:rFonts w:cs="Courier New"/>
          <w:noProof w:val="0"/>
          <w:szCs w:val="16"/>
        </w:rPr>
        <w:t xml:space="preserve">        - name: </w:t>
      </w:r>
      <w:proofErr w:type="spellStart"/>
      <w:r>
        <w:rPr>
          <w:rFonts w:cs="Courier New"/>
          <w:noProof w:val="0"/>
          <w:szCs w:val="16"/>
        </w:rPr>
        <w:t>udm</w:t>
      </w:r>
      <w:proofErr w:type="spellEnd"/>
      <w:r>
        <w:rPr>
          <w:rFonts w:cs="Courier New"/>
          <w:noProof w:val="0"/>
          <w:szCs w:val="16"/>
        </w:rPr>
        <w:t>-data-sub</w:t>
      </w:r>
    </w:p>
    <w:p w14:paraId="094D8046" w14:textId="77777777" w:rsidR="00B738E7" w:rsidRDefault="00B738E7" w:rsidP="00B738E7">
      <w:pPr>
        <w:pStyle w:val="PL"/>
        <w:rPr>
          <w:rFonts w:cs="Courier New"/>
          <w:noProof w:val="0"/>
          <w:szCs w:val="16"/>
        </w:rPr>
      </w:pPr>
      <w:r>
        <w:rPr>
          <w:rFonts w:cs="Courier New"/>
          <w:noProof w:val="0"/>
          <w:szCs w:val="16"/>
        </w:rPr>
        <w:t xml:space="preserve">          description: </w:t>
      </w:r>
      <w:r>
        <w:t>Represents UDM event subscription.</w:t>
      </w:r>
    </w:p>
    <w:p w14:paraId="7D3EAD61" w14:textId="77777777" w:rsidR="00B738E7" w:rsidRDefault="00B738E7" w:rsidP="00B738E7">
      <w:pPr>
        <w:pStyle w:val="PL"/>
        <w:rPr>
          <w:rFonts w:cs="Courier New"/>
          <w:noProof w:val="0"/>
          <w:szCs w:val="16"/>
        </w:rPr>
      </w:pPr>
      <w:r>
        <w:rPr>
          <w:rFonts w:cs="Courier New"/>
          <w:noProof w:val="0"/>
          <w:szCs w:val="16"/>
        </w:rPr>
        <w:t xml:space="preserve">          in: query</w:t>
      </w:r>
    </w:p>
    <w:p w14:paraId="688E6C07" w14:textId="77777777" w:rsidR="00B738E7" w:rsidRDefault="00B738E7" w:rsidP="00B738E7">
      <w:pPr>
        <w:pStyle w:val="PL"/>
        <w:rPr>
          <w:rFonts w:cs="Courier New"/>
          <w:noProof w:val="0"/>
          <w:szCs w:val="16"/>
        </w:rPr>
      </w:pPr>
      <w:r>
        <w:rPr>
          <w:rFonts w:cs="Courier New"/>
          <w:noProof w:val="0"/>
          <w:szCs w:val="16"/>
        </w:rPr>
        <w:t xml:space="preserve">          required: false</w:t>
      </w:r>
    </w:p>
    <w:p w14:paraId="3AD34A3F" w14:textId="77777777" w:rsidR="00B738E7" w:rsidRDefault="00B738E7" w:rsidP="00B738E7">
      <w:pPr>
        <w:pStyle w:val="PL"/>
        <w:rPr>
          <w:rFonts w:cs="Courier New"/>
          <w:noProof w:val="0"/>
          <w:szCs w:val="16"/>
        </w:rPr>
      </w:pPr>
      <w:r>
        <w:rPr>
          <w:rFonts w:cs="Courier New"/>
          <w:noProof w:val="0"/>
          <w:szCs w:val="16"/>
        </w:rPr>
        <w:t xml:space="preserve">          content:</w:t>
      </w:r>
    </w:p>
    <w:p w14:paraId="56D41679" w14:textId="77777777" w:rsidR="00B738E7" w:rsidRDefault="00B738E7" w:rsidP="00B738E7">
      <w:pPr>
        <w:pStyle w:val="PL"/>
        <w:rPr>
          <w:rFonts w:cs="Courier New"/>
          <w:noProof w:val="0"/>
          <w:szCs w:val="16"/>
        </w:rPr>
      </w:pPr>
      <w:r>
        <w:rPr>
          <w:rFonts w:cs="Courier New"/>
          <w:noProof w:val="0"/>
          <w:szCs w:val="16"/>
        </w:rPr>
        <w:t xml:space="preserve">            application/json:</w:t>
      </w:r>
    </w:p>
    <w:p w14:paraId="216EF3A7" w14:textId="77777777" w:rsidR="00B738E7" w:rsidRDefault="00B738E7" w:rsidP="00B738E7">
      <w:pPr>
        <w:pStyle w:val="PL"/>
        <w:rPr>
          <w:rFonts w:cs="Courier New"/>
          <w:noProof w:val="0"/>
          <w:szCs w:val="16"/>
        </w:rPr>
      </w:pPr>
      <w:r>
        <w:rPr>
          <w:rFonts w:cs="Courier New"/>
          <w:noProof w:val="0"/>
          <w:szCs w:val="16"/>
        </w:rPr>
        <w:t xml:space="preserve">              schema:</w:t>
      </w:r>
    </w:p>
    <w:p w14:paraId="38862363" w14:textId="77777777" w:rsidR="00B738E7" w:rsidRDefault="00B738E7" w:rsidP="00B738E7">
      <w:pPr>
        <w:pStyle w:val="PL"/>
        <w:rPr>
          <w:rFonts w:cs="Courier New"/>
          <w:noProof w:val="0"/>
          <w:szCs w:val="16"/>
        </w:rPr>
      </w:pPr>
      <w:r>
        <w:rPr>
          <w:rFonts w:cs="Courier New"/>
          <w:noProof w:val="0"/>
          <w:szCs w:val="16"/>
        </w:rPr>
        <w:t xml:space="preserve">                $ref: '</w:t>
      </w:r>
      <w:r w:rsidRPr="001C7C10">
        <w:t>TS29503_Nudm_EE.yaml#/components/schemas/</w:t>
      </w:r>
      <w:proofErr w:type="spellStart"/>
      <w:r w:rsidRPr="001C7C10">
        <w:t>EeSubscription</w:t>
      </w:r>
      <w:proofErr w:type="spellEnd"/>
      <w:r>
        <w:rPr>
          <w:rFonts w:cs="Courier New"/>
          <w:noProof w:val="0"/>
          <w:szCs w:val="16"/>
        </w:rPr>
        <w:t>'</w:t>
      </w:r>
    </w:p>
    <w:p w14:paraId="0D085F04" w14:textId="77777777" w:rsidR="00B738E7" w:rsidRDefault="00B738E7" w:rsidP="00B738E7">
      <w:pPr>
        <w:pStyle w:val="PL"/>
        <w:rPr>
          <w:rFonts w:cs="Courier New"/>
          <w:noProof w:val="0"/>
          <w:szCs w:val="16"/>
        </w:rPr>
      </w:pPr>
      <w:r>
        <w:rPr>
          <w:rFonts w:cs="Courier New"/>
          <w:noProof w:val="0"/>
          <w:szCs w:val="16"/>
        </w:rPr>
        <w:t xml:space="preserve">        - name: </w:t>
      </w:r>
      <w:proofErr w:type="spellStart"/>
      <w:r>
        <w:rPr>
          <w:rFonts w:cs="Courier New"/>
          <w:noProof w:val="0"/>
          <w:szCs w:val="16"/>
        </w:rPr>
        <w:t>af</w:t>
      </w:r>
      <w:proofErr w:type="spellEnd"/>
      <w:r>
        <w:rPr>
          <w:rFonts w:cs="Courier New"/>
          <w:noProof w:val="0"/>
          <w:szCs w:val="16"/>
        </w:rPr>
        <w:t>-data-sub</w:t>
      </w:r>
    </w:p>
    <w:p w14:paraId="1531CBF6" w14:textId="77777777" w:rsidR="00B738E7" w:rsidRDefault="00B738E7" w:rsidP="00B738E7">
      <w:pPr>
        <w:pStyle w:val="PL"/>
        <w:rPr>
          <w:rFonts w:cs="Courier New"/>
          <w:noProof w:val="0"/>
          <w:szCs w:val="16"/>
        </w:rPr>
      </w:pPr>
      <w:r>
        <w:rPr>
          <w:rFonts w:cs="Courier New"/>
          <w:noProof w:val="0"/>
          <w:szCs w:val="16"/>
        </w:rPr>
        <w:t xml:space="preserve">          description: </w:t>
      </w:r>
      <w:r>
        <w:t>Represents AF event subscription.</w:t>
      </w:r>
    </w:p>
    <w:p w14:paraId="326A55FD" w14:textId="77777777" w:rsidR="00B738E7" w:rsidRDefault="00B738E7" w:rsidP="00B738E7">
      <w:pPr>
        <w:pStyle w:val="PL"/>
        <w:rPr>
          <w:rFonts w:cs="Courier New"/>
          <w:noProof w:val="0"/>
          <w:szCs w:val="16"/>
        </w:rPr>
      </w:pPr>
      <w:r>
        <w:rPr>
          <w:rFonts w:cs="Courier New"/>
          <w:noProof w:val="0"/>
          <w:szCs w:val="16"/>
        </w:rPr>
        <w:t xml:space="preserve">          in: query</w:t>
      </w:r>
    </w:p>
    <w:p w14:paraId="34719889" w14:textId="77777777" w:rsidR="00B738E7" w:rsidRDefault="00B738E7" w:rsidP="00B738E7">
      <w:pPr>
        <w:pStyle w:val="PL"/>
        <w:rPr>
          <w:rFonts w:cs="Courier New"/>
          <w:noProof w:val="0"/>
          <w:szCs w:val="16"/>
        </w:rPr>
      </w:pPr>
      <w:r>
        <w:rPr>
          <w:rFonts w:cs="Courier New"/>
          <w:noProof w:val="0"/>
          <w:szCs w:val="16"/>
        </w:rPr>
        <w:t xml:space="preserve">          required: false</w:t>
      </w:r>
    </w:p>
    <w:p w14:paraId="04F5A082" w14:textId="77777777" w:rsidR="00B738E7" w:rsidRDefault="00B738E7" w:rsidP="00B738E7">
      <w:pPr>
        <w:pStyle w:val="PL"/>
        <w:rPr>
          <w:rFonts w:cs="Courier New"/>
          <w:noProof w:val="0"/>
          <w:szCs w:val="16"/>
        </w:rPr>
      </w:pPr>
      <w:r>
        <w:rPr>
          <w:rFonts w:cs="Courier New"/>
          <w:noProof w:val="0"/>
          <w:szCs w:val="16"/>
        </w:rPr>
        <w:t xml:space="preserve">          content:</w:t>
      </w:r>
    </w:p>
    <w:p w14:paraId="5E1B3B72" w14:textId="77777777" w:rsidR="00B738E7" w:rsidRDefault="00B738E7" w:rsidP="00B738E7">
      <w:pPr>
        <w:pStyle w:val="PL"/>
        <w:rPr>
          <w:rFonts w:cs="Courier New"/>
          <w:noProof w:val="0"/>
          <w:szCs w:val="16"/>
        </w:rPr>
      </w:pPr>
      <w:r>
        <w:rPr>
          <w:rFonts w:cs="Courier New"/>
          <w:noProof w:val="0"/>
          <w:szCs w:val="16"/>
        </w:rPr>
        <w:t xml:space="preserve">            application/json:</w:t>
      </w:r>
    </w:p>
    <w:p w14:paraId="55C4624C" w14:textId="77777777" w:rsidR="00B738E7" w:rsidRDefault="00B738E7" w:rsidP="00B738E7">
      <w:pPr>
        <w:pStyle w:val="PL"/>
        <w:rPr>
          <w:rFonts w:cs="Courier New"/>
          <w:noProof w:val="0"/>
          <w:szCs w:val="16"/>
        </w:rPr>
      </w:pPr>
      <w:r>
        <w:rPr>
          <w:rFonts w:cs="Courier New"/>
          <w:noProof w:val="0"/>
          <w:szCs w:val="16"/>
        </w:rPr>
        <w:t xml:space="preserve">              schema:</w:t>
      </w:r>
    </w:p>
    <w:p w14:paraId="69FBEE4D" w14:textId="77777777" w:rsidR="00B738E7" w:rsidRDefault="00B738E7" w:rsidP="00B738E7">
      <w:pPr>
        <w:pStyle w:val="PL"/>
        <w:rPr>
          <w:rFonts w:cs="Courier New"/>
          <w:noProof w:val="0"/>
          <w:szCs w:val="16"/>
        </w:rPr>
      </w:pPr>
      <w:r>
        <w:rPr>
          <w:rFonts w:cs="Courier New"/>
          <w:noProof w:val="0"/>
          <w:szCs w:val="16"/>
        </w:rPr>
        <w:t xml:space="preserve">                $ref: '</w:t>
      </w:r>
      <w:r w:rsidRPr="001C7C10">
        <w:t>TS29517_Naf_EventExposure.yaml#/components/schemas/AfEventExposureSubsc</w:t>
      </w:r>
      <w:r>
        <w:rPr>
          <w:rFonts w:cs="Courier New"/>
          <w:noProof w:val="0"/>
          <w:szCs w:val="16"/>
        </w:rPr>
        <w:t>'</w:t>
      </w:r>
    </w:p>
    <w:p w14:paraId="00F1E102" w14:textId="77777777" w:rsidR="00B738E7" w:rsidRDefault="00B738E7" w:rsidP="00B738E7">
      <w:pPr>
        <w:pStyle w:val="PL"/>
        <w:rPr>
          <w:rFonts w:cs="Courier New"/>
          <w:noProof w:val="0"/>
          <w:szCs w:val="16"/>
        </w:rPr>
      </w:pPr>
      <w:r>
        <w:rPr>
          <w:rFonts w:cs="Courier New"/>
          <w:noProof w:val="0"/>
          <w:szCs w:val="16"/>
        </w:rPr>
        <w:t xml:space="preserve">        - name: time-period</w:t>
      </w:r>
    </w:p>
    <w:p w14:paraId="5A51C5D1" w14:textId="77777777" w:rsidR="00B738E7" w:rsidRDefault="00B738E7" w:rsidP="00B738E7">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0E1ED6B2" w14:textId="77777777" w:rsidR="00B738E7" w:rsidRDefault="00B738E7" w:rsidP="00B738E7">
      <w:pPr>
        <w:pStyle w:val="PL"/>
        <w:rPr>
          <w:rFonts w:cs="Courier New"/>
          <w:noProof w:val="0"/>
          <w:szCs w:val="16"/>
        </w:rPr>
      </w:pPr>
      <w:r>
        <w:rPr>
          <w:rFonts w:cs="Courier New"/>
          <w:noProof w:val="0"/>
          <w:szCs w:val="16"/>
        </w:rPr>
        <w:t xml:space="preserve">          in: query</w:t>
      </w:r>
    </w:p>
    <w:p w14:paraId="501F1B97" w14:textId="77777777" w:rsidR="00B738E7" w:rsidRDefault="00B738E7" w:rsidP="00B738E7">
      <w:pPr>
        <w:pStyle w:val="PL"/>
        <w:rPr>
          <w:rFonts w:cs="Courier New"/>
          <w:noProof w:val="0"/>
          <w:szCs w:val="16"/>
        </w:rPr>
      </w:pPr>
      <w:r>
        <w:rPr>
          <w:rFonts w:cs="Courier New"/>
          <w:noProof w:val="0"/>
          <w:szCs w:val="16"/>
        </w:rPr>
        <w:t xml:space="preserve">          required: false</w:t>
      </w:r>
    </w:p>
    <w:p w14:paraId="54726125" w14:textId="77777777" w:rsidR="00B738E7" w:rsidRDefault="00B738E7" w:rsidP="00B738E7">
      <w:pPr>
        <w:pStyle w:val="PL"/>
        <w:rPr>
          <w:rFonts w:cs="Courier New"/>
          <w:noProof w:val="0"/>
          <w:szCs w:val="16"/>
        </w:rPr>
      </w:pPr>
      <w:r>
        <w:rPr>
          <w:rFonts w:cs="Courier New"/>
          <w:noProof w:val="0"/>
          <w:szCs w:val="16"/>
        </w:rPr>
        <w:t xml:space="preserve">          content:</w:t>
      </w:r>
    </w:p>
    <w:p w14:paraId="4305BADB" w14:textId="77777777" w:rsidR="00B738E7" w:rsidRDefault="00B738E7" w:rsidP="00B738E7">
      <w:pPr>
        <w:pStyle w:val="PL"/>
        <w:rPr>
          <w:rFonts w:cs="Courier New"/>
          <w:noProof w:val="0"/>
          <w:szCs w:val="16"/>
        </w:rPr>
      </w:pPr>
      <w:r>
        <w:rPr>
          <w:rFonts w:cs="Courier New"/>
          <w:noProof w:val="0"/>
          <w:szCs w:val="16"/>
        </w:rPr>
        <w:t xml:space="preserve">            application/json:</w:t>
      </w:r>
    </w:p>
    <w:p w14:paraId="4DDE4B69" w14:textId="77777777" w:rsidR="00B738E7" w:rsidRDefault="00B738E7" w:rsidP="00B738E7">
      <w:pPr>
        <w:pStyle w:val="PL"/>
        <w:rPr>
          <w:rFonts w:cs="Courier New"/>
          <w:noProof w:val="0"/>
          <w:szCs w:val="16"/>
        </w:rPr>
      </w:pPr>
      <w:r>
        <w:rPr>
          <w:rFonts w:cs="Courier New"/>
          <w:noProof w:val="0"/>
          <w:szCs w:val="16"/>
        </w:rPr>
        <w:t xml:space="preserve">              schema:</w:t>
      </w:r>
    </w:p>
    <w:p w14:paraId="63FFCB8A" w14:textId="77777777" w:rsidR="00B738E7" w:rsidRDefault="00B738E7" w:rsidP="00B738E7">
      <w:pPr>
        <w:pStyle w:val="PL"/>
        <w:rPr>
          <w:rFonts w:cs="Courier New"/>
          <w:noProof w:val="0"/>
          <w:szCs w:val="16"/>
        </w:rPr>
      </w:pPr>
      <w:r>
        <w:rPr>
          <w:rFonts w:cs="Courier New"/>
          <w:noProof w:val="0"/>
          <w:szCs w:val="16"/>
        </w:rPr>
        <w:t xml:space="preserve">                $ref: '</w:t>
      </w:r>
      <w:r>
        <w:t>TS29122_CommonData.yaml#/components/schemas/</w:t>
      </w:r>
      <w:proofErr w:type="spellStart"/>
      <w:r>
        <w:t>TimeWindow</w:t>
      </w:r>
      <w:proofErr w:type="spellEnd"/>
      <w:r>
        <w:rPr>
          <w:rFonts w:cs="Courier New"/>
          <w:noProof w:val="0"/>
          <w:szCs w:val="16"/>
        </w:rPr>
        <w:t>'</w:t>
      </w:r>
    </w:p>
    <w:p w14:paraId="67306983" w14:textId="77777777" w:rsidR="00B738E7" w:rsidRDefault="00B738E7" w:rsidP="00B738E7">
      <w:pPr>
        <w:pStyle w:val="PL"/>
        <w:rPr>
          <w:rFonts w:cs="Courier New"/>
          <w:noProof w:val="0"/>
          <w:szCs w:val="16"/>
        </w:rPr>
      </w:pPr>
      <w:r>
        <w:rPr>
          <w:rFonts w:cs="Courier New"/>
          <w:noProof w:val="0"/>
          <w:szCs w:val="16"/>
        </w:rPr>
        <w:t xml:space="preserve">      responses:</w:t>
      </w:r>
    </w:p>
    <w:p w14:paraId="474CB482" w14:textId="77777777" w:rsidR="00B738E7" w:rsidRDefault="00B738E7" w:rsidP="00B738E7">
      <w:pPr>
        <w:pStyle w:val="PL"/>
        <w:rPr>
          <w:rFonts w:cs="Courier New"/>
          <w:noProof w:val="0"/>
          <w:szCs w:val="16"/>
        </w:rPr>
      </w:pPr>
      <w:r>
        <w:rPr>
          <w:rFonts w:cs="Courier New"/>
          <w:noProof w:val="0"/>
          <w:szCs w:val="16"/>
        </w:rPr>
        <w:t xml:space="preserve">        '200':</w:t>
      </w:r>
    </w:p>
    <w:p w14:paraId="64B5CAF9" w14:textId="77777777" w:rsidR="00B738E7" w:rsidRDefault="00B738E7" w:rsidP="00B738E7">
      <w:pPr>
        <w:pStyle w:val="PL"/>
        <w:rPr>
          <w:rFonts w:cs="Courier New"/>
          <w:noProof w:val="0"/>
          <w:szCs w:val="16"/>
        </w:rPr>
      </w:pPr>
      <w:r>
        <w:rPr>
          <w:rFonts w:cs="Courier New"/>
          <w:noProof w:val="0"/>
          <w:szCs w:val="16"/>
        </w:rPr>
        <w:t xml:space="preserve">          description: Data store records are returned.</w:t>
      </w:r>
    </w:p>
    <w:p w14:paraId="2D3893F1" w14:textId="77777777" w:rsidR="00B738E7" w:rsidRDefault="00B738E7" w:rsidP="00B738E7">
      <w:pPr>
        <w:pStyle w:val="PL"/>
        <w:rPr>
          <w:rFonts w:cs="Courier New"/>
          <w:noProof w:val="0"/>
          <w:szCs w:val="16"/>
        </w:rPr>
      </w:pPr>
      <w:r>
        <w:rPr>
          <w:rFonts w:cs="Courier New"/>
          <w:noProof w:val="0"/>
          <w:szCs w:val="16"/>
        </w:rPr>
        <w:t xml:space="preserve">          content:</w:t>
      </w:r>
    </w:p>
    <w:p w14:paraId="6E904416" w14:textId="77777777" w:rsidR="00B738E7" w:rsidRDefault="00B738E7" w:rsidP="00B738E7">
      <w:pPr>
        <w:pStyle w:val="PL"/>
        <w:rPr>
          <w:rFonts w:cs="Courier New"/>
          <w:noProof w:val="0"/>
          <w:szCs w:val="16"/>
        </w:rPr>
      </w:pPr>
      <w:r>
        <w:rPr>
          <w:rFonts w:cs="Courier New"/>
          <w:noProof w:val="0"/>
          <w:szCs w:val="16"/>
        </w:rPr>
        <w:t xml:space="preserve">            application/json:</w:t>
      </w:r>
    </w:p>
    <w:p w14:paraId="2F910165" w14:textId="77777777" w:rsidR="00B738E7" w:rsidRDefault="00B738E7" w:rsidP="00B738E7">
      <w:pPr>
        <w:pStyle w:val="PL"/>
        <w:rPr>
          <w:rFonts w:cs="Courier New"/>
          <w:noProof w:val="0"/>
          <w:szCs w:val="16"/>
        </w:rPr>
      </w:pPr>
      <w:r>
        <w:rPr>
          <w:rFonts w:cs="Courier New"/>
          <w:noProof w:val="0"/>
          <w:szCs w:val="16"/>
        </w:rPr>
        <w:t xml:space="preserve">              schema:</w:t>
      </w:r>
    </w:p>
    <w:p w14:paraId="68EF4DD7" w14:textId="77777777" w:rsidR="00B738E7" w:rsidRDefault="00B738E7" w:rsidP="00B738E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NadrfDataStoreRecord</w:t>
      </w:r>
      <w:proofErr w:type="spellEnd"/>
      <w:r>
        <w:rPr>
          <w:rFonts w:cs="Courier New"/>
          <w:noProof w:val="0"/>
          <w:szCs w:val="16"/>
        </w:rPr>
        <w:t>'</w:t>
      </w:r>
    </w:p>
    <w:p w14:paraId="3F8A1C41" w14:textId="77777777" w:rsidR="00B738E7" w:rsidRDefault="00B738E7" w:rsidP="00B738E7">
      <w:pPr>
        <w:pStyle w:val="PL"/>
      </w:pPr>
      <w:r>
        <w:t xml:space="preserve">        '204':</w:t>
      </w:r>
    </w:p>
    <w:p w14:paraId="306AB9B7" w14:textId="77777777" w:rsidR="00B738E7" w:rsidRDefault="00B738E7" w:rsidP="00B738E7">
      <w:pPr>
        <w:pStyle w:val="PL"/>
        <w:rPr>
          <w:rFonts w:cs="Courier New"/>
          <w:noProof w:val="0"/>
          <w:szCs w:val="16"/>
        </w:rPr>
      </w:pPr>
      <w:r>
        <w:t xml:space="preserve">          description: No matching ADRF data were found.</w:t>
      </w:r>
    </w:p>
    <w:p w14:paraId="09635BA1" w14:textId="77777777" w:rsidR="00B738E7" w:rsidRDefault="00B738E7" w:rsidP="00B738E7">
      <w:pPr>
        <w:pStyle w:val="PL"/>
        <w:rPr>
          <w:rFonts w:cs="Courier New"/>
          <w:noProof w:val="0"/>
          <w:szCs w:val="16"/>
        </w:rPr>
      </w:pPr>
      <w:r>
        <w:rPr>
          <w:rFonts w:cs="Courier New"/>
          <w:noProof w:val="0"/>
          <w:szCs w:val="16"/>
        </w:rPr>
        <w:t xml:space="preserve">        '400':</w:t>
      </w:r>
    </w:p>
    <w:p w14:paraId="43BEE12A"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'TS29571_CommonData.yaml#/components/responses/400'</w:t>
      </w:r>
    </w:p>
    <w:p w14:paraId="0CD0F282" w14:textId="77777777" w:rsidR="00B738E7" w:rsidRDefault="00B738E7" w:rsidP="00B738E7">
      <w:pPr>
        <w:pStyle w:val="PL"/>
        <w:rPr>
          <w:rFonts w:cs="Courier New"/>
          <w:noProof w:val="0"/>
          <w:szCs w:val="16"/>
        </w:rPr>
      </w:pPr>
      <w:r>
        <w:rPr>
          <w:rFonts w:cs="Courier New"/>
          <w:noProof w:val="0"/>
          <w:szCs w:val="16"/>
        </w:rPr>
        <w:t xml:space="preserve">        '401':</w:t>
      </w:r>
    </w:p>
    <w:p w14:paraId="46F42E6E"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'TS29571_CommonData.yaml#/components/responses/401'</w:t>
      </w:r>
    </w:p>
    <w:p w14:paraId="20A61D8F" w14:textId="77777777" w:rsidR="00B738E7" w:rsidRDefault="00B738E7" w:rsidP="00B738E7">
      <w:pPr>
        <w:pStyle w:val="PL"/>
        <w:rPr>
          <w:noProof w:val="0"/>
        </w:rPr>
      </w:pPr>
      <w:r>
        <w:rPr>
          <w:noProof w:val="0"/>
        </w:rPr>
        <w:t xml:space="preserve">        '403':</w:t>
      </w:r>
    </w:p>
    <w:p w14:paraId="1FC8CA7F" w14:textId="77777777" w:rsidR="00B738E7" w:rsidRDefault="00B738E7" w:rsidP="00B738E7">
      <w:pPr>
        <w:pStyle w:val="PL"/>
        <w:rPr>
          <w:noProof w:val="0"/>
        </w:rPr>
      </w:pPr>
      <w:r>
        <w:rPr>
          <w:noProof w:val="0"/>
        </w:rPr>
        <w:t xml:space="preserve">          $ref: 'TS29571_CommonData.yaml#/components/responses/403'</w:t>
      </w:r>
    </w:p>
    <w:p w14:paraId="750D31EA" w14:textId="77777777" w:rsidR="00B738E7" w:rsidRDefault="00B738E7" w:rsidP="00B738E7">
      <w:pPr>
        <w:pStyle w:val="PL"/>
        <w:rPr>
          <w:noProof w:val="0"/>
        </w:rPr>
      </w:pPr>
      <w:r>
        <w:rPr>
          <w:noProof w:val="0"/>
        </w:rPr>
        <w:t xml:space="preserve">        '404':</w:t>
      </w:r>
    </w:p>
    <w:p w14:paraId="1640DEAA" w14:textId="77777777" w:rsidR="00B738E7" w:rsidRDefault="00B738E7" w:rsidP="00B738E7">
      <w:pPr>
        <w:pStyle w:val="PL"/>
        <w:rPr>
          <w:noProof w:val="0"/>
        </w:rPr>
      </w:pPr>
      <w:r>
        <w:rPr>
          <w:noProof w:val="0"/>
        </w:rPr>
        <w:t xml:space="preserve">          $ref: 'TS29571_CommonData.yaml#/components/responses/404'</w:t>
      </w:r>
    </w:p>
    <w:p w14:paraId="51AACE96" w14:textId="77777777" w:rsidR="00B738E7" w:rsidRDefault="00B738E7" w:rsidP="00B738E7">
      <w:pPr>
        <w:pStyle w:val="PL"/>
        <w:rPr>
          <w:noProof w:val="0"/>
        </w:rPr>
      </w:pPr>
      <w:r>
        <w:rPr>
          <w:noProof w:val="0"/>
        </w:rPr>
        <w:t xml:space="preserve">        '406':</w:t>
      </w:r>
    </w:p>
    <w:p w14:paraId="20C43E7D" w14:textId="77777777" w:rsidR="00B738E7" w:rsidRDefault="00B738E7" w:rsidP="00B738E7">
      <w:pPr>
        <w:pStyle w:val="PL"/>
        <w:rPr>
          <w:noProof w:val="0"/>
        </w:rPr>
      </w:pPr>
      <w:r>
        <w:rPr>
          <w:noProof w:val="0"/>
        </w:rPr>
        <w:t xml:space="preserve">          $ref: 'TS29571_CommonData.yaml#/components/responses/406'</w:t>
      </w:r>
    </w:p>
    <w:p w14:paraId="239E0DC4" w14:textId="77777777" w:rsidR="00B738E7" w:rsidRDefault="00B738E7" w:rsidP="00B738E7">
      <w:pPr>
        <w:pStyle w:val="PL"/>
        <w:rPr>
          <w:noProof w:val="0"/>
        </w:rPr>
      </w:pPr>
      <w:r>
        <w:rPr>
          <w:noProof w:val="0"/>
        </w:rPr>
        <w:t xml:space="preserve">        '429':</w:t>
      </w:r>
    </w:p>
    <w:p w14:paraId="0182CF34" w14:textId="77777777" w:rsidR="00B738E7" w:rsidRDefault="00B738E7" w:rsidP="00B738E7">
      <w:pPr>
        <w:pStyle w:val="PL"/>
        <w:rPr>
          <w:noProof w:val="0"/>
        </w:rPr>
      </w:pPr>
      <w:r>
        <w:rPr>
          <w:noProof w:val="0"/>
        </w:rPr>
        <w:t xml:space="preserve">          $ref: 'TS29571_CommonData.yaml#/components/responses/429'</w:t>
      </w:r>
    </w:p>
    <w:p w14:paraId="1253BDCF" w14:textId="77777777" w:rsidR="00B738E7" w:rsidRDefault="00B738E7" w:rsidP="00B738E7">
      <w:pPr>
        <w:pStyle w:val="PL"/>
        <w:rPr>
          <w:rFonts w:cs="Courier New"/>
          <w:noProof w:val="0"/>
          <w:szCs w:val="16"/>
        </w:rPr>
      </w:pPr>
      <w:r>
        <w:rPr>
          <w:rFonts w:cs="Courier New"/>
          <w:noProof w:val="0"/>
          <w:szCs w:val="16"/>
        </w:rPr>
        <w:t xml:space="preserve">        '500':</w:t>
      </w:r>
    </w:p>
    <w:p w14:paraId="31A55F5B"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'TS29571_CommonData.yaml#/components/responses/500'</w:t>
      </w:r>
    </w:p>
    <w:p w14:paraId="3047EB08" w14:textId="77777777" w:rsidR="00B738E7" w:rsidRDefault="00B738E7" w:rsidP="00B738E7">
      <w:pPr>
        <w:pStyle w:val="PL"/>
        <w:rPr>
          <w:rFonts w:cs="Courier New"/>
          <w:noProof w:val="0"/>
          <w:szCs w:val="16"/>
        </w:rPr>
      </w:pPr>
      <w:r>
        <w:rPr>
          <w:rFonts w:cs="Courier New"/>
          <w:noProof w:val="0"/>
          <w:szCs w:val="16"/>
        </w:rPr>
        <w:t xml:space="preserve">        '503':</w:t>
      </w:r>
    </w:p>
    <w:p w14:paraId="5210603E"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'TS29571_CommonData.yaml#/components/responses/503'</w:t>
      </w:r>
    </w:p>
    <w:p w14:paraId="594913E9" w14:textId="77777777" w:rsidR="00B738E7" w:rsidRDefault="00B738E7" w:rsidP="00B738E7">
      <w:pPr>
        <w:pStyle w:val="PL"/>
        <w:rPr>
          <w:rFonts w:cs="Courier New"/>
          <w:noProof w:val="0"/>
          <w:szCs w:val="16"/>
        </w:rPr>
      </w:pPr>
      <w:r>
        <w:rPr>
          <w:rFonts w:cs="Courier New"/>
          <w:noProof w:val="0"/>
          <w:szCs w:val="16"/>
        </w:rPr>
        <w:t xml:space="preserve">        default:</w:t>
      </w:r>
    </w:p>
    <w:p w14:paraId="638DAAA8" w14:textId="77777777" w:rsidR="00B738E7" w:rsidRPr="004936B0" w:rsidRDefault="00B738E7" w:rsidP="00B738E7">
      <w:pPr>
        <w:pStyle w:val="PL"/>
        <w:rPr>
          <w:rFonts w:cs="Courier New"/>
          <w:noProof w:val="0"/>
          <w:szCs w:val="16"/>
        </w:rPr>
      </w:pPr>
      <w:r>
        <w:rPr>
          <w:rFonts w:cs="Courier New"/>
          <w:noProof w:val="0"/>
          <w:szCs w:val="16"/>
        </w:rPr>
        <w:t xml:space="preserve">          $ref: 'TS29571_CommonData.yaml#/components/responses/default'</w:t>
      </w:r>
    </w:p>
    <w:p w14:paraId="4CD8E72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/data-store-records/{storeTransId}:</w:t>
      </w:r>
    </w:p>
    <w:p w14:paraId="3828307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78D702C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6B92F1D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7F55E6D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8545B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1CD0F45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173BA76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6691A11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BDDA93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01B0EC1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5CCFE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052D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B97F4E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F9BFF9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EAA09D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1C496FB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84F0F0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1BFF5F3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2EF3E61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5DCEF3E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676F757A"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39FAA8A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024042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0BF1F1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F18523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166C1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E3E3223"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316128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0D19D2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0486F8C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01B9D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242F02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D04216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62820AF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1EC69F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5A9412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9365A8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53AC3B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A72BD1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6ECDCA8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7DF00A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12899E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/data-retrieval-subscriptions:</w:t>
      </w:r>
    </w:p>
    <w:p w14:paraId="3DA5E6B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09127F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7BB60F2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126F693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5725139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446C635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D2AD26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3ED660D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414D93A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827854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7F30D36D"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F2BE640" w14:textId="77777777" w:rsidR="00B738E7" w:rsidRPr="00B46B1E" w:rsidRDefault="00B738E7" w:rsidP="00B738E7">
      <w:pPr>
        <w:pStyle w:val="PL"/>
        <w:rPr>
          <w:lang w:val="en-IN" w:eastAsia="en-IN"/>
        </w:rPr>
      </w:pPr>
      <w:r>
        <w:rPr>
          <w:lang w:val="en-IN" w:eastAsia="en-IN"/>
        </w:rPr>
        <w:t xml:space="preserve">        description: </w:t>
      </w:r>
      <w:r>
        <w:t>Individual ADRF Data Retrieval Subscription resource to be created.</w:t>
      </w:r>
    </w:p>
    <w:p w14:paraId="222CDD3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E2FA17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452DA5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98F936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04168EB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06CDF9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1BCA5BA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D2BE22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78EBD2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9FAEDE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A85E9B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E633AA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CD6B6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569E801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19A42615"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4955AA8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67CC28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B3FB70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65E008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F472B9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5FEC9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304213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307A217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862320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A2572E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9B5211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4C44DA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9E3934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96BB1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0393BA6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5627D2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7E71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318E70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5D63953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060361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609269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781B4FB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4ACD206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3A60E6D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2855EC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1922F3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029536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C715FC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4740219"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1816AE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5CEED00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0AF412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E64868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218AF7A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6B4BF4D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5BFC01B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6DDBADC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1FA6069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3F57359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FB04CF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986129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835FA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5F86F3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6D0698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46C348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62827D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D8E16B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F0929C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D94172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548E9A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938147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775010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B62CE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E6A52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45B1C1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651846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05172C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7FAC424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E78B5A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7DCAEB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/data-retrieval-subscriptions/{subscriptionId}:</w:t>
      </w:r>
    </w:p>
    <w:p w14:paraId="78286CE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41E7283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5BFDE24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35DD942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08993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08E7C9B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F31D39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758EE91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6923CF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333A204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7F44AD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1E8AD5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64DDCA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41615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E3F24F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077A2C2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4FD1AA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CF458E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35026BE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38F277A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8E5096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5A57B3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874066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626841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EA57A8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5AA4F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978B28F"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266715AE" w14:textId="77777777" w:rsidR="00B738E7" w:rsidRDefault="00B738E7" w:rsidP="00B738E7">
      <w:pPr>
        <w:pStyle w:val="PL"/>
        <w:rPr>
          <w:rFonts w:cs="Courier New"/>
          <w:noProof w:val="0"/>
          <w:szCs w:val="16"/>
        </w:rPr>
      </w:pPr>
      <w:r>
        <w:rPr>
          <w:rFonts w:cs="Courier New"/>
          <w:noProof w:val="0"/>
          <w:szCs w:val="16"/>
        </w:rPr>
        <w:t xml:space="preserve">        '411':</w:t>
      </w:r>
    </w:p>
    <w:p w14:paraId="5BB78642"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'TS29571_CommonData.yaml#/components/responses/411'</w:t>
      </w:r>
    </w:p>
    <w:p w14:paraId="2AA667D9" w14:textId="77777777" w:rsidR="00B738E7" w:rsidRDefault="00B738E7" w:rsidP="00B738E7">
      <w:pPr>
        <w:pStyle w:val="PL"/>
        <w:rPr>
          <w:rFonts w:cs="Courier New"/>
          <w:noProof w:val="0"/>
          <w:szCs w:val="16"/>
        </w:rPr>
      </w:pPr>
      <w:r>
        <w:rPr>
          <w:rFonts w:cs="Courier New"/>
          <w:noProof w:val="0"/>
          <w:szCs w:val="16"/>
        </w:rPr>
        <w:t xml:space="preserve">        '413':</w:t>
      </w:r>
    </w:p>
    <w:p w14:paraId="4CEAA974"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'TS29571_CommonData.yaml#/components/responses/413'</w:t>
      </w:r>
    </w:p>
    <w:p w14:paraId="617394C4" w14:textId="77777777" w:rsidR="00B738E7" w:rsidRDefault="00B738E7" w:rsidP="00B738E7">
      <w:pPr>
        <w:pStyle w:val="PL"/>
        <w:rPr>
          <w:rFonts w:cs="Courier New"/>
          <w:noProof w:val="0"/>
          <w:szCs w:val="16"/>
        </w:rPr>
      </w:pPr>
      <w:r>
        <w:rPr>
          <w:rFonts w:cs="Courier New"/>
          <w:noProof w:val="0"/>
          <w:szCs w:val="16"/>
        </w:rPr>
        <w:t xml:space="preserve">        '415':</w:t>
      </w:r>
    </w:p>
    <w:p w14:paraId="2A1F03F0" w14:textId="77777777" w:rsidR="00B738E7" w:rsidRPr="00B46B1E" w:rsidRDefault="00B738E7" w:rsidP="00B738E7">
      <w:pPr>
        <w:pStyle w:val="PL"/>
        <w:rPr>
          <w:lang w:val="en-IN" w:eastAsia="en-IN"/>
        </w:rPr>
      </w:pPr>
      <w:r>
        <w:rPr>
          <w:rFonts w:cs="Courier New"/>
          <w:noProof w:val="0"/>
          <w:szCs w:val="16"/>
        </w:rPr>
        <w:t xml:space="preserve">          $ref: 'TS29571_CommonData.yaml#/components/responses/415'</w:t>
      </w:r>
    </w:p>
    <w:p w14:paraId="02E6D4C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7D677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1F6977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C1DCEB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E8FAFB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95622D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883F7C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9C4C34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C83CFD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/request-storage-sub:</w:t>
      </w:r>
    </w:p>
    <w:p w14:paraId="57CA01B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7BAFA3D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1C2C4B77"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6A57D31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464A28C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260ADA5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96828F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BF80C8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6067D5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203B08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1298D6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C653A4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278A27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08FE44D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1DA3C51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ECE080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116151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733B71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5604063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F0E1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067BBB2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53C8AA4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5438519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F9EB66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6C7FE6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178B59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EDAACA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1E843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BC3345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2ABC62F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82EA59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094046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97995C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87382C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26DE35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CB6630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02043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467C75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57DC2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1A4B1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0635DCD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/request-storage-sub-removal:</w:t>
      </w:r>
    </w:p>
    <w:p w14:paraId="5B64D3B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61B814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283C550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2D975A5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270AEA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57E9966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373C0E2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5F7464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4A51064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16A0FB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7CE964A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0C7229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2872FC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741E51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65FDF1A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5A2D69A4"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B3A92B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11B640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2D9297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17F08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172428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76F38B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30DEBD9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6C1CE54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95E72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0D1D342" w14:textId="77777777" w:rsidR="00B738E7" w:rsidRPr="00134B68"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7CA249C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8F4C64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6167AF8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1C5426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79249E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229275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FD7E07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7CB32B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6639A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1BE8FF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06A5B77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sidRPr="00A44CCA">
        <w:rPr>
          <w:lang w:val="en-IN" w:eastAsia="en-IN"/>
        </w:rPr>
        <w:t>remove-stored-data-analytics</w:t>
      </w:r>
      <w:r w:rsidRPr="00B46B1E">
        <w:rPr>
          <w:lang w:val="en-IN" w:eastAsia="en-IN"/>
        </w:rPr>
        <w:t>:</w:t>
      </w:r>
    </w:p>
    <w:p w14:paraId="1E7C4E0A"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1CA9F2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754786D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40D0A7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357280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11A6B81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3F0D1E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8B231D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72EB62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61001F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7F273E5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F90380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AC2078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0A7E5F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442D1A0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114B6ED6"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5E7B7D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584CAD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26646C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8B58A9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91D3D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77BC1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5C76820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96867E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5668BF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A1553E9" w14:textId="77777777" w:rsidR="00B738E7" w:rsidRPr="00134B68"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F40D3C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50A6E9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C4147F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7174B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0E966E1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C0B10C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F8F454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661D4B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7229559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36C5E3D7"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0C28259" w14:textId="77777777" w:rsidR="00B738E7" w:rsidRDefault="00B738E7" w:rsidP="00B738E7">
      <w:pPr>
        <w:pStyle w:val="PL"/>
        <w:rPr>
          <w:lang w:val="en-IN" w:eastAsia="en-IN"/>
        </w:rPr>
      </w:pPr>
      <w:r>
        <w:rPr>
          <w:lang w:val="en-IN" w:eastAsia="en-IN"/>
        </w:rPr>
        <w:t>#</w:t>
      </w:r>
    </w:p>
    <w:p w14:paraId="210F88F8" w14:textId="77777777" w:rsidR="00B738E7" w:rsidRPr="00B46B1E" w:rsidRDefault="00B738E7" w:rsidP="00B738E7">
      <w:pPr>
        <w:pStyle w:val="PL"/>
        <w:rPr>
          <w:lang w:val="en-IN" w:eastAsia="en-IN"/>
        </w:rPr>
      </w:pPr>
      <w:r w:rsidRPr="00B46B1E">
        <w:rPr>
          <w:lang w:val="en-IN" w:eastAsia="en-IN"/>
        </w:rPr>
        <w:t>components:</w:t>
      </w:r>
    </w:p>
    <w:p w14:paraId="6C06568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securitySchemes:</w:t>
      </w:r>
    </w:p>
    <w:p w14:paraId="4A31667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43571C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715B754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5CAEFA4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3FC4A61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7624F64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030902E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0BC0E3D6" w14:textId="77777777" w:rsidR="00B738E7" w:rsidRPr="00B46B1E" w:rsidRDefault="00B738E7" w:rsidP="00B738E7">
      <w:pPr>
        <w:pStyle w:val="PL"/>
        <w:rPr>
          <w:lang w:val="en-IN" w:eastAsia="en-IN"/>
        </w:rPr>
      </w:pPr>
      <w:r>
        <w:rPr>
          <w:lang w:val="en-IN" w:eastAsia="en-IN"/>
        </w:rPr>
        <w:t>#</w:t>
      </w:r>
    </w:p>
    <w:p w14:paraId="01F137A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schemas:</w:t>
      </w:r>
    </w:p>
    <w:p w14:paraId="1DF0C0E7" w14:textId="77777777" w:rsidR="00B738E7" w:rsidRPr="00B46B1E" w:rsidRDefault="00B738E7" w:rsidP="00B738E7">
      <w:pPr>
        <w:pStyle w:val="PL"/>
        <w:rPr>
          <w:lang w:val="en-IN" w:eastAsia="en-IN"/>
        </w:rPr>
      </w:pPr>
      <w:r w:rsidRPr="00B46B1E">
        <w:rPr>
          <w:lang w:val="en-IN" w:eastAsia="en-IN"/>
        </w:rPr>
        <w:t>#</w:t>
      </w:r>
    </w:p>
    <w:p w14:paraId="38250DD4"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0090528A" w14:textId="77777777" w:rsidR="00B738E7" w:rsidRPr="00B46B1E" w:rsidRDefault="00B738E7" w:rsidP="00B738E7">
      <w:pPr>
        <w:pStyle w:val="PL"/>
        <w:rPr>
          <w:lang w:val="en-IN" w:eastAsia="en-IN"/>
        </w:rPr>
      </w:pPr>
      <w:r>
        <w:rPr>
          <w:lang w:val="en-IN" w:eastAsia="en-IN"/>
        </w:rPr>
        <w:t xml:space="preserve">      description: </w:t>
      </w:r>
      <w:r>
        <w:rPr>
          <w:lang w:eastAsia="zh-CN"/>
        </w:rPr>
        <w:t>Represents an Individual ADRF Data Store Record.</w:t>
      </w:r>
    </w:p>
    <w:p w14:paraId="3BBB276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1EB6F4C" w14:textId="25BAAAA4" w:rsidR="00882278"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60F8D7F2" w14:textId="773DA8FF"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5813681" w14:textId="682BE978"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0914D9AB" w14:textId="7E1B1BDB"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7FEF30AF" w14:textId="41FD0938"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162BB94A" w14:textId="6CF162D8"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26700E59" w14:textId="0E5A174A"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33E3243B" w14:textId="6B16103B" w:rsidR="00B738E7" w:rsidRDefault="00B738E7" w:rsidP="00B738E7">
      <w:pPr>
        <w:pStyle w:val="PL"/>
        <w:rPr>
          <w:ins w:id="412" w:author="Nokia" w:date="2022-03-24T14:05: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F802810" w14:textId="53AE9050" w:rsidR="00882278" w:rsidRPr="00882278" w:rsidRDefault="00882278" w:rsidP="00882278">
      <w:pPr>
        <w:pStyle w:val="PL"/>
        <w:rPr>
          <w:ins w:id="413" w:author="Nokia" w:date="2022-03-24T14:05:00Z"/>
          <w:lang w:val="en-IN" w:eastAsia="en-IN"/>
        </w:rPr>
      </w:pPr>
      <w:ins w:id="414" w:author="Nokia" w:date="2022-03-24T14:05:00Z">
        <w:r w:rsidRPr="00882278">
          <w:rPr>
            <w:lang w:val="en-IN" w:eastAsia="en-IN"/>
          </w:rPr>
          <w:t xml:space="preserve">        </w:t>
        </w:r>
        <w:r>
          <w:rPr>
            <w:lang w:eastAsia="zh-CN"/>
          </w:rPr>
          <w:t>dataNotif</w:t>
        </w:r>
        <w:r w:rsidRPr="00882278">
          <w:rPr>
            <w:lang w:val="en-IN" w:eastAsia="en-IN"/>
          </w:rPr>
          <w:t>:</w:t>
        </w:r>
      </w:ins>
    </w:p>
    <w:p w14:paraId="4879919B" w14:textId="014A64C9" w:rsidR="00882278" w:rsidRPr="00B46B1E" w:rsidRDefault="00882278" w:rsidP="00882278">
      <w:pPr>
        <w:pStyle w:val="PL"/>
        <w:rPr>
          <w:lang w:val="en-IN" w:eastAsia="en-IN"/>
        </w:rPr>
      </w:pPr>
      <w:ins w:id="415" w:author="Nokia" w:date="2022-03-24T14:05:00Z">
        <w:r w:rsidRPr="00882278">
          <w:rPr>
            <w:lang w:val="en-IN" w:eastAsia="en-IN"/>
          </w:rPr>
          <w:t xml:space="preserve">          $ref: '#/components/schemas/</w:t>
        </w:r>
        <w:r>
          <w:t>DataNotification</w:t>
        </w:r>
        <w:r w:rsidRPr="00882278">
          <w:rPr>
            <w:lang w:val="en-IN" w:eastAsia="en-IN"/>
          </w:rPr>
          <w:t>'</w:t>
        </w:r>
      </w:ins>
    </w:p>
    <w:p w14:paraId="2BF1B23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724FC0F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AA0E9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FF328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F42B71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0D75E657" w14:textId="77777777" w:rsidR="00B738E7" w:rsidRPr="00B46B1E" w:rsidRDefault="00B738E7" w:rsidP="00B738E7">
      <w:pPr>
        <w:pStyle w:val="PL"/>
        <w:rPr>
          <w:lang w:val="en-IN" w:eastAsia="en-IN"/>
        </w:rPr>
      </w:pPr>
      <w:r>
        <w:rPr>
          <w:lang w:val="en-IN" w:eastAsia="en-IN"/>
        </w:rPr>
        <w:t xml:space="preserve">          description: </w:t>
      </w:r>
      <w:r>
        <w:t>List of analytics subscription notifications.</w:t>
      </w:r>
    </w:p>
    <w:p w14:paraId="7F123EF0" w14:textId="2A09DF24" w:rsidR="00B738E7" w:rsidRPr="00B46B1E" w:rsidDel="00843DD2" w:rsidRDefault="00B738E7" w:rsidP="00B738E7">
      <w:pPr>
        <w:pStyle w:val="PL"/>
        <w:rPr>
          <w:del w:id="416" w:author="Nokia" w:date="2022-03-24T14:08:00Z"/>
          <w:lang w:val="en-IN" w:eastAsia="en-IN"/>
        </w:rPr>
      </w:pPr>
      <w:del w:id="417"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amfEventNotifs:</w:delText>
        </w:r>
      </w:del>
    </w:p>
    <w:p w14:paraId="7A058B40" w14:textId="7C25FFF4" w:rsidR="00B738E7" w:rsidRPr="00B46B1E" w:rsidDel="00843DD2" w:rsidRDefault="00B738E7" w:rsidP="00B738E7">
      <w:pPr>
        <w:pStyle w:val="PL"/>
        <w:rPr>
          <w:del w:id="418" w:author="Nokia" w:date="2022-03-24T14:08:00Z"/>
          <w:lang w:val="en-IN" w:eastAsia="en-IN"/>
        </w:rPr>
      </w:pPr>
      <w:del w:id="419"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type: array</w:delText>
        </w:r>
      </w:del>
    </w:p>
    <w:p w14:paraId="41BBFF13" w14:textId="518B5709" w:rsidR="00B738E7" w:rsidRPr="00B46B1E" w:rsidDel="00843DD2" w:rsidRDefault="00B738E7" w:rsidP="00B738E7">
      <w:pPr>
        <w:pStyle w:val="PL"/>
        <w:rPr>
          <w:del w:id="420" w:author="Nokia" w:date="2022-03-24T14:08:00Z"/>
          <w:lang w:val="en-IN" w:eastAsia="en-IN"/>
        </w:rPr>
      </w:pPr>
      <w:del w:id="421"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items:</w:delText>
        </w:r>
      </w:del>
    </w:p>
    <w:p w14:paraId="64355A3C" w14:textId="4746A2D9" w:rsidR="00B738E7" w:rsidRPr="00B46B1E" w:rsidDel="00843DD2" w:rsidRDefault="00B738E7" w:rsidP="00B738E7">
      <w:pPr>
        <w:pStyle w:val="PL"/>
        <w:rPr>
          <w:del w:id="422" w:author="Nokia" w:date="2022-03-24T14:08:00Z"/>
          <w:lang w:val="en-IN" w:eastAsia="en-IN"/>
        </w:rPr>
      </w:pPr>
      <w:del w:id="423"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$ref: 'TS29518_Namf_EventExposure.yaml#/components/schemas/AmfEventNotification'</w:delText>
        </w:r>
      </w:del>
    </w:p>
    <w:p w14:paraId="6DD3A3EF" w14:textId="3982A16C" w:rsidR="00B738E7" w:rsidDel="00843DD2" w:rsidRDefault="00B738E7" w:rsidP="00B738E7">
      <w:pPr>
        <w:pStyle w:val="PL"/>
        <w:rPr>
          <w:del w:id="424" w:author="Nokia" w:date="2022-03-24T14:08:00Z"/>
          <w:lang w:val="en-IN" w:eastAsia="en-IN"/>
        </w:rPr>
      </w:pPr>
      <w:del w:id="425"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minItems: 1</w:delText>
        </w:r>
      </w:del>
    </w:p>
    <w:p w14:paraId="6B44F67E" w14:textId="2F8E57A6" w:rsidR="00B738E7" w:rsidRPr="00B46B1E" w:rsidDel="00843DD2" w:rsidRDefault="00B738E7" w:rsidP="00B738E7">
      <w:pPr>
        <w:pStyle w:val="PL"/>
        <w:rPr>
          <w:del w:id="426" w:author="Nokia" w:date="2022-03-24T14:08:00Z"/>
          <w:lang w:val="en-IN" w:eastAsia="en-IN"/>
        </w:rPr>
      </w:pPr>
      <w:del w:id="427" w:author="Nokia" w:date="2022-03-24T14:08:00Z">
        <w:r w:rsidDel="00843DD2">
          <w:rPr>
            <w:lang w:val="en-IN" w:eastAsia="en-IN"/>
          </w:rPr>
          <w:delText xml:space="preserve">          description: </w:delText>
        </w:r>
        <w:r w:rsidDel="00843DD2">
          <w:delText>List of notifications of AMF events.</w:delText>
        </w:r>
      </w:del>
    </w:p>
    <w:p w14:paraId="4FB1248D" w14:textId="0210AEAE" w:rsidR="00B738E7" w:rsidRPr="00B46B1E" w:rsidDel="00843DD2" w:rsidRDefault="00B738E7" w:rsidP="00B738E7">
      <w:pPr>
        <w:pStyle w:val="PL"/>
        <w:rPr>
          <w:del w:id="428" w:author="Nokia" w:date="2022-03-24T14:08:00Z"/>
          <w:lang w:val="en-IN" w:eastAsia="en-IN"/>
        </w:rPr>
      </w:pPr>
      <w:del w:id="429"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smfEventNotifs:</w:delText>
        </w:r>
      </w:del>
    </w:p>
    <w:p w14:paraId="59D41AE6" w14:textId="78108299" w:rsidR="00B738E7" w:rsidRPr="00B46B1E" w:rsidDel="00843DD2" w:rsidRDefault="00B738E7" w:rsidP="00B738E7">
      <w:pPr>
        <w:pStyle w:val="PL"/>
        <w:rPr>
          <w:del w:id="430" w:author="Nokia" w:date="2022-03-24T14:08:00Z"/>
          <w:lang w:val="en-IN" w:eastAsia="en-IN"/>
        </w:rPr>
      </w:pPr>
      <w:del w:id="431"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type: array</w:delText>
        </w:r>
      </w:del>
    </w:p>
    <w:p w14:paraId="3918D60D" w14:textId="2E8FA888" w:rsidR="00B738E7" w:rsidRPr="00B46B1E" w:rsidDel="00843DD2" w:rsidRDefault="00B738E7" w:rsidP="00B738E7">
      <w:pPr>
        <w:pStyle w:val="PL"/>
        <w:rPr>
          <w:del w:id="432" w:author="Nokia" w:date="2022-03-24T14:08:00Z"/>
          <w:lang w:val="en-IN" w:eastAsia="en-IN"/>
        </w:rPr>
      </w:pPr>
      <w:del w:id="433"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items:</w:delText>
        </w:r>
      </w:del>
    </w:p>
    <w:p w14:paraId="08D88B2A" w14:textId="51F582B4" w:rsidR="00B738E7" w:rsidRPr="00B46B1E" w:rsidDel="00843DD2" w:rsidRDefault="00B738E7" w:rsidP="00B738E7">
      <w:pPr>
        <w:pStyle w:val="PL"/>
        <w:rPr>
          <w:del w:id="434" w:author="Nokia" w:date="2022-03-24T14:08:00Z"/>
          <w:lang w:val="en-IN" w:eastAsia="en-IN"/>
        </w:rPr>
      </w:pPr>
      <w:del w:id="435" w:author="Nokia" w:date="2022-03-24T14:08:00Z">
        <w:r w:rsidDel="00843DD2">
          <w:rPr>
            <w:lang w:val="en-IN" w:eastAsia="en-IN"/>
          </w:rPr>
          <w:lastRenderedPageBreak/>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$ref: 'TS29508_Nsmf_EventExposure.yaml#/components/schemas/NsmfEventExposureNotification'</w:delText>
        </w:r>
      </w:del>
    </w:p>
    <w:p w14:paraId="765F86F2" w14:textId="3EB23DF9" w:rsidR="00B738E7" w:rsidDel="00843DD2" w:rsidRDefault="00B738E7" w:rsidP="00B738E7">
      <w:pPr>
        <w:pStyle w:val="PL"/>
        <w:rPr>
          <w:del w:id="436" w:author="Nokia" w:date="2022-03-24T14:08:00Z"/>
          <w:lang w:val="en-IN" w:eastAsia="en-IN"/>
        </w:rPr>
      </w:pPr>
      <w:del w:id="437"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minItems: 1</w:delText>
        </w:r>
      </w:del>
    </w:p>
    <w:p w14:paraId="49C8F710" w14:textId="49C4F859" w:rsidR="00B738E7" w:rsidRPr="00B46B1E" w:rsidDel="00843DD2" w:rsidRDefault="00B738E7" w:rsidP="00B738E7">
      <w:pPr>
        <w:pStyle w:val="PL"/>
        <w:rPr>
          <w:del w:id="438" w:author="Nokia" w:date="2022-03-24T14:08:00Z"/>
          <w:lang w:val="en-IN" w:eastAsia="en-IN"/>
        </w:rPr>
      </w:pPr>
      <w:del w:id="439" w:author="Nokia" w:date="2022-03-24T14:08:00Z">
        <w:r w:rsidDel="00843DD2">
          <w:rPr>
            <w:lang w:val="en-IN" w:eastAsia="en-IN"/>
          </w:rPr>
          <w:delText xml:space="preserve">          description: </w:delText>
        </w:r>
        <w:r w:rsidDel="00843DD2">
          <w:delText>List of notifications of SMF events.</w:delText>
        </w:r>
      </w:del>
    </w:p>
    <w:p w14:paraId="3DBAF21C" w14:textId="60F8E00B" w:rsidR="00B738E7" w:rsidRPr="00B46B1E" w:rsidDel="00843DD2" w:rsidRDefault="00B738E7" w:rsidP="00B738E7">
      <w:pPr>
        <w:pStyle w:val="PL"/>
        <w:rPr>
          <w:del w:id="440" w:author="Nokia" w:date="2022-03-24T14:08:00Z"/>
          <w:lang w:val="en-IN" w:eastAsia="en-IN"/>
        </w:rPr>
      </w:pPr>
      <w:del w:id="441"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udmEventNotifs:</w:delText>
        </w:r>
      </w:del>
    </w:p>
    <w:p w14:paraId="47E6F915" w14:textId="78FD56AF" w:rsidR="00B738E7" w:rsidRPr="00B46B1E" w:rsidDel="00843DD2" w:rsidRDefault="00B738E7" w:rsidP="00B738E7">
      <w:pPr>
        <w:pStyle w:val="PL"/>
        <w:rPr>
          <w:del w:id="442" w:author="Nokia" w:date="2022-03-24T14:08:00Z"/>
          <w:lang w:val="en-IN" w:eastAsia="en-IN"/>
        </w:rPr>
      </w:pPr>
      <w:del w:id="443"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type: array</w:delText>
        </w:r>
      </w:del>
    </w:p>
    <w:p w14:paraId="02EE7D77" w14:textId="156AA2B9" w:rsidR="00B738E7" w:rsidRPr="00B46B1E" w:rsidDel="00843DD2" w:rsidRDefault="00B738E7" w:rsidP="00B738E7">
      <w:pPr>
        <w:pStyle w:val="PL"/>
        <w:rPr>
          <w:del w:id="444" w:author="Nokia" w:date="2022-03-24T14:08:00Z"/>
          <w:lang w:val="en-IN" w:eastAsia="en-IN"/>
        </w:rPr>
      </w:pPr>
      <w:del w:id="445"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items:</w:delText>
        </w:r>
      </w:del>
    </w:p>
    <w:p w14:paraId="124FE1C0" w14:textId="07391A43" w:rsidR="00B738E7" w:rsidRPr="00B46B1E" w:rsidDel="00843DD2" w:rsidRDefault="00B738E7" w:rsidP="00B738E7">
      <w:pPr>
        <w:pStyle w:val="PL"/>
        <w:rPr>
          <w:del w:id="446" w:author="Nokia" w:date="2022-03-24T14:08:00Z"/>
          <w:lang w:val="en-IN" w:eastAsia="en-IN"/>
        </w:rPr>
      </w:pPr>
      <w:del w:id="447"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$ref: 'TS29503_Nudm_EE.yaml#/components/schemas/MonitoringReport'</w:delText>
        </w:r>
      </w:del>
    </w:p>
    <w:p w14:paraId="1D9439FA" w14:textId="2827D228" w:rsidR="00B738E7" w:rsidDel="00843DD2" w:rsidRDefault="00B738E7" w:rsidP="00B738E7">
      <w:pPr>
        <w:pStyle w:val="PL"/>
        <w:rPr>
          <w:del w:id="448" w:author="Nokia" w:date="2022-03-24T14:08:00Z"/>
          <w:lang w:val="en-IN" w:eastAsia="en-IN"/>
        </w:rPr>
      </w:pPr>
      <w:del w:id="449"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minItems: 1</w:delText>
        </w:r>
      </w:del>
    </w:p>
    <w:p w14:paraId="5A80F147" w14:textId="219667EE" w:rsidR="00B738E7" w:rsidRPr="00B46B1E" w:rsidDel="00843DD2" w:rsidRDefault="00B738E7" w:rsidP="00B738E7">
      <w:pPr>
        <w:pStyle w:val="PL"/>
        <w:rPr>
          <w:del w:id="450" w:author="Nokia" w:date="2022-03-24T14:08:00Z"/>
          <w:lang w:val="en-IN" w:eastAsia="en-IN"/>
        </w:rPr>
      </w:pPr>
      <w:del w:id="451" w:author="Nokia" w:date="2022-03-24T14:08:00Z">
        <w:r w:rsidDel="00843DD2">
          <w:rPr>
            <w:lang w:val="en-IN" w:eastAsia="en-IN"/>
          </w:rPr>
          <w:delText xml:space="preserve">          description: </w:delText>
        </w:r>
        <w:r w:rsidDel="00843DD2">
          <w:delText>List of notifications of UDM events.</w:delText>
        </w:r>
      </w:del>
    </w:p>
    <w:p w14:paraId="1FB5193F" w14:textId="236E96D8" w:rsidR="00B738E7" w:rsidRPr="00B46B1E" w:rsidDel="00843DD2" w:rsidRDefault="00B738E7" w:rsidP="00B738E7">
      <w:pPr>
        <w:pStyle w:val="PL"/>
        <w:rPr>
          <w:del w:id="452" w:author="Nokia" w:date="2022-03-24T14:08:00Z"/>
          <w:lang w:val="en-IN" w:eastAsia="en-IN"/>
        </w:rPr>
      </w:pPr>
      <w:del w:id="453"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nefEventNotifs:</w:delText>
        </w:r>
      </w:del>
    </w:p>
    <w:p w14:paraId="0196414F" w14:textId="16D9F9EC" w:rsidR="00B738E7" w:rsidRPr="00B46B1E" w:rsidDel="00843DD2" w:rsidRDefault="00B738E7" w:rsidP="00B738E7">
      <w:pPr>
        <w:pStyle w:val="PL"/>
        <w:rPr>
          <w:del w:id="454" w:author="Nokia" w:date="2022-03-24T14:08:00Z"/>
          <w:lang w:val="en-IN" w:eastAsia="en-IN"/>
        </w:rPr>
      </w:pPr>
      <w:del w:id="455"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type: array</w:delText>
        </w:r>
      </w:del>
    </w:p>
    <w:p w14:paraId="7C5428BF" w14:textId="3A7D7B38" w:rsidR="00B738E7" w:rsidRPr="00B46B1E" w:rsidDel="00843DD2" w:rsidRDefault="00B738E7" w:rsidP="00B738E7">
      <w:pPr>
        <w:pStyle w:val="PL"/>
        <w:rPr>
          <w:del w:id="456" w:author="Nokia" w:date="2022-03-24T14:08:00Z"/>
          <w:lang w:val="en-IN" w:eastAsia="en-IN"/>
        </w:rPr>
      </w:pPr>
      <w:del w:id="457"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items:</w:delText>
        </w:r>
      </w:del>
    </w:p>
    <w:p w14:paraId="43AC184E" w14:textId="23E9D534" w:rsidR="00B738E7" w:rsidRPr="00B46B1E" w:rsidDel="00843DD2" w:rsidRDefault="00B738E7" w:rsidP="00B738E7">
      <w:pPr>
        <w:pStyle w:val="PL"/>
        <w:rPr>
          <w:del w:id="458" w:author="Nokia" w:date="2022-03-24T14:08:00Z"/>
          <w:lang w:val="en-IN" w:eastAsia="en-IN"/>
        </w:rPr>
      </w:pPr>
      <w:del w:id="459"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$ref: 'TS29591_Nnef_EventExposure.yaml#/components/schemas/NefEventExposureNotif'</w:delText>
        </w:r>
      </w:del>
    </w:p>
    <w:p w14:paraId="3C2D4386" w14:textId="0390B827" w:rsidR="00B738E7" w:rsidDel="00843DD2" w:rsidRDefault="00B738E7" w:rsidP="00B738E7">
      <w:pPr>
        <w:pStyle w:val="PL"/>
        <w:rPr>
          <w:del w:id="460" w:author="Nokia" w:date="2022-03-24T14:08:00Z"/>
          <w:lang w:val="en-IN" w:eastAsia="en-IN"/>
        </w:rPr>
      </w:pPr>
      <w:del w:id="461"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minItems: 1</w:delText>
        </w:r>
      </w:del>
    </w:p>
    <w:p w14:paraId="2F8447B1" w14:textId="09368584" w:rsidR="00B738E7" w:rsidRPr="00B46B1E" w:rsidDel="00843DD2" w:rsidRDefault="00B738E7" w:rsidP="00B738E7">
      <w:pPr>
        <w:pStyle w:val="PL"/>
        <w:rPr>
          <w:del w:id="462" w:author="Nokia" w:date="2022-03-24T14:08:00Z"/>
          <w:lang w:val="en-IN" w:eastAsia="en-IN"/>
        </w:rPr>
      </w:pPr>
      <w:del w:id="463" w:author="Nokia" w:date="2022-03-24T14:08:00Z">
        <w:r w:rsidDel="00843DD2">
          <w:rPr>
            <w:lang w:val="en-IN" w:eastAsia="en-IN"/>
          </w:rPr>
          <w:delText xml:space="preserve">          description: </w:delText>
        </w:r>
        <w:r w:rsidDel="00843DD2">
          <w:delText>List of notifications of NEF events.</w:delText>
        </w:r>
      </w:del>
    </w:p>
    <w:p w14:paraId="00BF2D3E" w14:textId="75878ADE" w:rsidR="00B738E7" w:rsidRPr="00B46B1E" w:rsidDel="00843DD2" w:rsidRDefault="00B738E7" w:rsidP="00B738E7">
      <w:pPr>
        <w:pStyle w:val="PL"/>
        <w:rPr>
          <w:del w:id="464" w:author="Nokia" w:date="2022-03-24T14:08:00Z"/>
          <w:lang w:val="en-IN" w:eastAsia="en-IN"/>
        </w:rPr>
      </w:pPr>
      <w:del w:id="465"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afEventNotifs:</w:delText>
        </w:r>
      </w:del>
    </w:p>
    <w:p w14:paraId="41375221" w14:textId="6F4722F7" w:rsidR="00B738E7" w:rsidRPr="00B46B1E" w:rsidDel="00843DD2" w:rsidRDefault="00B738E7" w:rsidP="00B738E7">
      <w:pPr>
        <w:pStyle w:val="PL"/>
        <w:rPr>
          <w:del w:id="466" w:author="Nokia" w:date="2022-03-24T14:08:00Z"/>
          <w:lang w:val="en-IN" w:eastAsia="en-IN"/>
        </w:rPr>
      </w:pPr>
      <w:del w:id="467"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type: array</w:delText>
        </w:r>
      </w:del>
    </w:p>
    <w:p w14:paraId="02569515" w14:textId="3BC2D3C6" w:rsidR="00B738E7" w:rsidRPr="00B46B1E" w:rsidDel="00843DD2" w:rsidRDefault="00B738E7" w:rsidP="00B738E7">
      <w:pPr>
        <w:pStyle w:val="PL"/>
        <w:rPr>
          <w:del w:id="468" w:author="Nokia" w:date="2022-03-24T14:08:00Z"/>
          <w:lang w:val="en-IN" w:eastAsia="en-IN"/>
        </w:rPr>
      </w:pPr>
      <w:del w:id="469"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items:</w:delText>
        </w:r>
      </w:del>
    </w:p>
    <w:p w14:paraId="4EA20472" w14:textId="1AD87F3B" w:rsidR="00B738E7" w:rsidRPr="00B46B1E" w:rsidDel="00843DD2" w:rsidRDefault="00B738E7" w:rsidP="00B738E7">
      <w:pPr>
        <w:pStyle w:val="PL"/>
        <w:rPr>
          <w:del w:id="470" w:author="Nokia" w:date="2022-03-24T14:08:00Z"/>
          <w:lang w:val="en-IN" w:eastAsia="en-IN"/>
        </w:rPr>
      </w:pPr>
      <w:del w:id="471"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$ref: 'TS29517_Naf_EventExposure.yaml#/components/schemas/AfEventExposureNotif'</w:delText>
        </w:r>
      </w:del>
    </w:p>
    <w:p w14:paraId="38915DA3" w14:textId="0ABD9842" w:rsidR="00B738E7" w:rsidDel="00843DD2" w:rsidRDefault="00B738E7" w:rsidP="00B738E7">
      <w:pPr>
        <w:pStyle w:val="PL"/>
        <w:rPr>
          <w:del w:id="472" w:author="Nokia" w:date="2022-03-24T14:08:00Z"/>
          <w:lang w:val="en-IN" w:eastAsia="en-IN"/>
        </w:rPr>
      </w:pPr>
      <w:del w:id="473"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minItems: 1</w:delText>
        </w:r>
      </w:del>
    </w:p>
    <w:p w14:paraId="3BC206FD" w14:textId="06979096" w:rsidR="00B738E7" w:rsidRPr="00B46B1E" w:rsidDel="00843DD2" w:rsidRDefault="00B738E7" w:rsidP="00B738E7">
      <w:pPr>
        <w:pStyle w:val="PL"/>
        <w:rPr>
          <w:del w:id="474" w:author="Nokia" w:date="2022-03-24T14:08:00Z"/>
          <w:lang w:val="en-IN" w:eastAsia="en-IN"/>
        </w:rPr>
      </w:pPr>
      <w:del w:id="475" w:author="Nokia" w:date="2022-03-24T14:08:00Z">
        <w:r w:rsidDel="00843DD2">
          <w:rPr>
            <w:lang w:val="en-IN" w:eastAsia="en-IN"/>
          </w:rPr>
          <w:delText xml:space="preserve">          description: </w:delText>
        </w:r>
        <w:r w:rsidDel="00843DD2">
          <w:delText>List of notifications of AF events.</w:delText>
        </w:r>
      </w:del>
    </w:p>
    <w:p w14:paraId="1D92EA69" w14:textId="77777777" w:rsidR="00B738E7" w:rsidRPr="00B46B1E" w:rsidRDefault="00B738E7" w:rsidP="00B738E7">
      <w:pPr>
        <w:pStyle w:val="PL"/>
        <w:rPr>
          <w:lang w:val="en-IN" w:eastAsia="en-IN"/>
        </w:rPr>
      </w:pPr>
      <w:r>
        <w:rPr>
          <w:lang w:val="en-IN" w:eastAsia="en-IN"/>
        </w:rPr>
        <w:t>#</w:t>
      </w:r>
    </w:p>
    <w:p w14:paraId="28377119"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71FA9356" w14:textId="77777777" w:rsidR="00B738E7" w:rsidRPr="00B46B1E" w:rsidRDefault="00B738E7" w:rsidP="00B738E7">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34F3407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2FD7A6F" w14:textId="77777777" w:rsidR="00B738E7" w:rsidRPr="00037057" w:rsidRDefault="00B738E7" w:rsidP="00B738E7">
      <w:pPr>
        <w:pStyle w:val="PL"/>
        <w:rPr>
          <w:lang w:val="en-IN" w:eastAsia="en-IN"/>
        </w:rPr>
      </w:pPr>
      <w:r w:rsidRPr="00037057">
        <w:rPr>
          <w:lang w:val="en-IN" w:eastAsia="en-IN"/>
        </w:rPr>
        <w:t xml:space="preserve">      </w:t>
      </w:r>
      <w:r>
        <w:rPr>
          <w:lang w:val="en-IN" w:eastAsia="en-IN"/>
        </w:rPr>
        <w:t>all</w:t>
      </w:r>
      <w:r w:rsidRPr="00037057">
        <w:rPr>
          <w:lang w:val="en-IN" w:eastAsia="en-IN"/>
        </w:rPr>
        <w:t>Of:</w:t>
      </w:r>
    </w:p>
    <w:p w14:paraId="014EE6AB" w14:textId="77777777" w:rsidR="00B738E7" w:rsidRPr="00037057" w:rsidRDefault="00B738E7" w:rsidP="00B738E7">
      <w:pPr>
        <w:pStyle w:val="PL"/>
        <w:rPr>
          <w:lang w:val="en-IN" w:eastAsia="en-IN"/>
        </w:rPr>
      </w:pPr>
      <w:r w:rsidRPr="00037057">
        <w:rPr>
          <w:lang w:val="en-IN" w:eastAsia="en-IN"/>
        </w:rPr>
        <w:t xml:space="preserve">        - oneOf:</w:t>
      </w:r>
    </w:p>
    <w:p w14:paraId="4AF3E8CA" w14:textId="77777777" w:rsidR="00B738E7" w:rsidRPr="00037057" w:rsidRDefault="00B738E7" w:rsidP="00B738E7">
      <w:pPr>
        <w:pStyle w:val="PL"/>
        <w:rPr>
          <w:lang w:val="en-IN" w:eastAsia="en-IN"/>
        </w:rPr>
      </w:pPr>
      <w:r w:rsidRPr="00037057">
        <w:rPr>
          <w:lang w:val="en-IN" w:eastAsia="en-IN"/>
        </w:rPr>
        <w:t xml:space="preserve">          - required: [anaSub]</w:t>
      </w:r>
    </w:p>
    <w:p w14:paraId="0A366FD8" w14:textId="77777777" w:rsidR="00B738E7" w:rsidRPr="00037057" w:rsidRDefault="00B738E7" w:rsidP="00B738E7">
      <w:pPr>
        <w:pStyle w:val="PL"/>
        <w:rPr>
          <w:lang w:val="en-IN" w:eastAsia="en-IN"/>
        </w:rPr>
      </w:pPr>
      <w:r w:rsidRPr="00037057">
        <w:rPr>
          <w:lang w:val="en-IN" w:eastAsia="en-IN"/>
        </w:rPr>
        <w:t xml:space="preserve">          - required: [</w:t>
      </w:r>
      <w:r>
        <w:rPr>
          <w:lang w:val="en-IN" w:eastAsia="en-IN"/>
        </w:rPr>
        <w:t>d</w:t>
      </w:r>
      <w:r w:rsidRPr="00037057">
        <w:rPr>
          <w:lang w:val="en-IN" w:eastAsia="en-IN"/>
        </w:rPr>
        <w:t>ataSub]</w:t>
      </w:r>
    </w:p>
    <w:p w14:paraId="656D63F8" w14:textId="77777777" w:rsidR="00B738E7" w:rsidRPr="00037057" w:rsidRDefault="00B738E7" w:rsidP="00B738E7">
      <w:pPr>
        <w:pStyle w:val="PL"/>
        <w:rPr>
          <w:lang w:val="en-IN" w:eastAsia="en-IN"/>
        </w:rPr>
      </w:pPr>
      <w:r w:rsidRPr="00037057">
        <w:rPr>
          <w:lang w:val="en-IN" w:eastAsia="en-IN"/>
        </w:rPr>
        <w:t xml:space="preserve">        - oneOf:</w:t>
      </w:r>
    </w:p>
    <w:p w14:paraId="30A10B45" w14:textId="77777777" w:rsidR="00B738E7" w:rsidRPr="00037057" w:rsidRDefault="00B738E7" w:rsidP="00B738E7">
      <w:pPr>
        <w:pStyle w:val="PL"/>
        <w:rPr>
          <w:lang w:val="en-IN" w:eastAsia="en-IN"/>
        </w:rPr>
      </w:pPr>
      <w:r w:rsidRPr="00037057">
        <w:rPr>
          <w:lang w:val="en-IN" w:eastAsia="en-IN"/>
        </w:rPr>
        <w:t xml:space="preserve">          - required: [targetNfId]</w:t>
      </w:r>
    </w:p>
    <w:p w14:paraId="2D3A184E" w14:textId="77777777" w:rsidR="00B738E7" w:rsidRDefault="00B738E7" w:rsidP="00B738E7">
      <w:pPr>
        <w:pStyle w:val="PL"/>
        <w:rPr>
          <w:lang w:val="en-IN" w:eastAsia="en-IN"/>
        </w:rPr>
      </w:pPr>
      <w:r w:rsidRPr="00037057">
        <w:rPr>
          <w:lang w:val="en-IN" w:eastAsia="en-IN"/>
        </w:rPr>
        <w:t xml:space="preserve">          - required: [targetNfSetId]</w:t>
      </w:r>
    </w:p>
    <w:p w14:paraId="28C331B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56267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7B0EBB4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7F32C1D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59445B4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2E6DC55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437CC8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2BAE4CE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58C92F6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392C7B6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7A87EBD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4B6FC93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1A86ED5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454B07F4" w14:textId="77777777" w:rsidR="00B738E7" w:rsidRPr="00B46B1E" w:rsidRDefault="00B738E7" w:rsidP="00B738E7">
      <w:pPr>
        <w:pStyle w:val="PL"/>
        <w:rPr>
          <w:lang w:val="en-IN" w:eastAsia="en-IN"/>
        </w:rPr>
      </w:pPr>
      <w:r>
        <w:rPr>
          <w:lang w:val="en-IN" w:eastAsia="en-IN"/>
        </w:rPr>
        <w:t>#</w:t>
      </w:r>
    </w:p>
    <w:p w14:paraId="6A7CF913"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76C3B26" w14:textId="77777777" w:rsidR="00B738E7" w:rsidRPr="00B46B1E" w:rsidRDefault="00B738E7" w:rsidP="00B738E7">
      <w:pPr>
        <w:pStyle w:val="PL"/>
        <w:rPr>
          <w:lang w:val="en-IN" w:eastAsia="en-IN"/>
        </w:rPr>
      </w:pPr>
      <w:r>
        <w:rPr>
          <w:lang w:val="en-IN" w:eastAsia="en-IN"/>
        </w:rPr>
        <w:t xml:space="preserve">      description: </w:t>
      </w:r>
      <w:r>
        <w:rPr>
          <w:lang w:eastAsia="zh-CN"/>
        </w:rPr>
        <w:t>Represents an Individual ADRF Data Retrieval Subscription.</w:t>
      </w:r>
    </w:p>
    <w:p w14:paraId="6E25F43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11628B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0A2596D5"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5F18176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81243D">
        <w:rPr>
          <w:lang w:val="en-IN" w:eastAsia="en-IN"/>
        </w:rPr>
        <w:t>notificationURI</w:t>
      </w:r>
    </w:p>
    <w:p w14:paraId="3A45F8A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2961B1C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3EF051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23A2908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w:t>
      </w:r>
      <w:r w:rsidRPr="00B46B1E">
        <w:rPr>
          <w:lang w:val="en-IN" w:eastAsia="en-IN"/>
        </w:rPr>
        <w:t>ataSub]</w:t>
      </w:r>
    </w:p>
    <w:p w14:paraId="2E906B9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57BFE5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0D9D0F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60F4C037" w14:textId="77777777" w:rsidR="002E4DF8" w:rsidRPr="00B46B1E" w:rsidRDefault="002E4DF8" w:rsidP="002E4DF8">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287ED653" w14:textId="77777777" w:rsidR="002E4DF8" w:rsidRPr="00B46B1E" w:rsidRDefault="002E4DF8" w:rsidP="002E4DF8">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24F0E78D" w14:textId="77777777" w:rsidR="002E4DF8" w:rsidRPr="00B46B1E" w:rsidRDefault="002E4DF8" w:rsidP="002E4DF8">
      <w:pPr>
        <w:pStyle w:val="PL"/>
        <w:rPr>
          <w:lang w:val="en-IN" w:eastAsia="en-IN"/>
        </w:rPr>
      </w:pPr>
    </w:p>
    <w:p w14:paraId="60B1700B" w14:textId="48EFC4F1" w:rsidR="00B738E7" w:rsidRPr="00B46B1E" w:rsidRDefault="002E4DF8" w:rsidP="002E4DF8">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81243D">
        <w:rPr>
          <w:lang w:val="en-IN" w:eastAsia="en-IN"/>
        </w:rPr>
        <w:t>notificationURI</w:t>
      </w:r>
      <w:r w:rsidRPr="00B46B1E">
        <w:rPr>
          <w:lang w:val="en-IN" w:eastAsia="en-IN"/>
        </w:rPr>
        <w:t>:</w:t>
      </w:r>
    </w:p>
    <w:p w14:paraId="122445B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149350A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7289E1F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EAED5F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04541E29"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A15B6CE" w14:textId="77777777" w:rsidR="00B738E7" w:rsidRPr="00B46B1E" w:rsidRDefault="00B738E7" w:rsidP="00B738E7">
      <w:pPr>
        <w:pStyle w:val="PL"/>
        <w:rPr>
          <w:lang w:val="en-IN" w:eastAsia="en-IN"/>
        </w:rPr>
      </w:pPr>
      <w:r>
        <w:rPr>
          <w:lang w:val="en-IN" w:eastAsia="en-IN"/>
        </w:rPr>
        <w:t xml:space="preserve">          description: Notification correlation identifier.</w:t>
      </w:r>
    </w:p>
    <w:p w14:paraId="1E12C13F" w14:textId="77777777" w:rsidR="00B738E7" w:rsidRDefault="00B738E7" w:rsidP="00B738E7">
      <w:pPr>
        <w:pStyle w:val="PL"/>
        <w:rPr>
          <w:lang w:val="en-IN" w:eastAsia="en-IN"/>
        </w:rPr>
      </w:pPr>
      <w:r>
        <w:rPr>
          <w:lang w:val="en-IN" w:eastAsia="en-IN"/>
        </w:rPr>
        <w:t>#</w:t>
      </w:r>
    </w:p>
    <w:p w14:paraId="508C618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348586FA" w14:textId="77777777" w:rsidR="00B738E7" w:rsidRPr="00B46B1E" w:rsidRDefault="00B738E7" w:rsidP="00B738E7">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14:paraId="0197FAF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849167"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7ECAFFE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CC8EE6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36FC8C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690662D" w14:textId="01FB1776" w:rsidR="00582B54" w:rsidRDefault="00582B54" w:rsidP="00B738E7">
      <w:pPr>
        <w:pStyle w:val="PL"/>
        <w:rPr>
          <w:ins w:id="476" w:author="Nokia" w:date="2022-03-24T14:12:00Z"/>
          <w:lang w:val="en-IN" w:eastAsia="en-IN"/>
        </w:rPr>
      </w:pPr>
      <w:ins w:id="477" w:author="Nokia" w:date="2022-03-24T14:1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ins>
    </w:p>
    <w:p w14:paraId="02774E52" w14:textId="0973A1EA" w:rsidR="00B738E7" w:rsidRPr="00B46B1E" w:rsidDel="00582B54" w:rsidRDefault="00B738E7" w:rsidP="00B738E7">
      <w:pPr>
        <w:pStyle w:val="PL"/>
        <w:rPr>
          <w:del w:id="478" w:author="Nokia" w:date="2022-03-24T14:12:00Z"/>
          <w:lang w:val="en-IN" w:eastAsia="en-IN"/>
        </w:rPr>
      </w:pPr>
      <w:del w:id="479" w:author="Nokia" w:date="2022-03-24T14:12: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 required: [amfEventNotifs]</w:delText>
        </w:r>
      </w:del>
    </w:p>
    <w:p w14:paraId="36045E35" w14:textId="14A4A08E" w:rsidR="00B738E7" w:rsidRPr="00B46B1E" w:rsidDel="00582B54" w:rsidRDefault="00B738E7" w:rsidP="00B738E7">
      <w:pPr>
        <w:pStyle w:val="PL"/>
        <w:rPr>
          <w:del w:id="480" w:author="Nokia" w:date="2022-03-24T14:12:00Z"/>
          <w:lang w:val="en-IN" w:eastAsia="en-IN"/>
        </w:rPr>
      </w:pPr>
      <w:del w:id="481" w:author="Nokia" w:date="2022-03-24T14:12: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 required: [smfEventNotifs]</w:delText>
        </w:r>
      </w:del>
    </w:p>
    <w:p w14:paraId="609ED67E" w14:textId="5FC64035" w:rsidR="00B738E7" w:rsidRPr="00B46B1E" w:rsidDel="00582B54" w:rsidRDefault="00B738E7" w:rsidP="00B738E7">
      <w:pPr>
        <w:pStyle w:val="PL"/>
        <w:rPr>
          <w:del w:id="482" w:author="Nokia" w:date="2022-03-24T14:12:00Z"/>
          <w:lang w:val="en-IN" w:eastAsia="en-IN"/>
        </w:rPr>
      </w:pPr>
      <w:del w:id="483" w:author="Nokia" w:date="2022-03-24T14:12: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 required: [udmEventNotifs]</w:delText>
        </w:r>
      </w:del>
    </w:p>
    <w:p w14:paraId="48979C4E" w14:textId="20FB2F11" w:rsidR="00B738E7" w:rsidRPr="00B46B1E" w:rsidDel="00582B54" w:rsidRDefault="00B738E7" w:rsidP="00B738E7">
      <w:pPr>
        <w:pStyle w:val="PL"/>
        <w:rPr>
          <w:del w:id="484" w:author="Nokia" w:date="2022-03-24T14:12:00Z"/>
          <w:lang w:val="en-IN" w:eastAsia="en-IN"/>
        </w:rPr>
      </w:pPr>
      <w:del w:id="485" w:author="Nokia" w:date="2022-03-24T14:12: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 required: [nefEventNotifs]</w:delText>
        </w:r>
      </w:del>
    </w:p>
    <w:p w14:paraId="7B5431D3" w14:textId="3F47B875" w:rsidR="00B738E7" w:rsidRPr="00B46B1E" w:rsidDel="00582B54" w:rsidRDefault="00B738E7" w:rsidP="00B738E7">
      <w:pPr>
        <w:pStyle w:val="PL"/>
        <w:rPr>
          <w:del w:id="486" w:author="Nokia" w:date="2022-03-24T14:12:00Z"/>
          <w:lang w:val="en-IN" w:eastAsia="en-IN"/>
        </w:rPr>
      </w:pPr>
      <w:del w:id="487" w:author="Nokia" w:date="2022-03-24T14:12: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 required: [afEventNotifs]</w:delText>
        </w:r>
      </w:del>
    </w:p>
    <w:p w14:paraId="6808758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791518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0CF246B9"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58FD909" w14:textId="77777777" w:rsidR="00B738E7" w:rsidRPr="00B46B1E" w:rsidRDefault="00B738E7" w:rsidP="00B738E7">
      <w:pPr>
        <w:pStyle w:val="PL"/>
        <w:rPr>
          <w:lang w:val="en-IN" w:eastAsia="en-IN"/>
        </w:rPr>
      </w:pPr>
      <w:r>
        <w:rPr>
          <w:lang w:val="en-IN" w:eastAsia="en-IN"/>
        </w:rPr>
        <w:t xml:space="preserve">          description: Notification correlation identifier.</w:t>
      </w:r>
    </w:p>
    <w:p w14:paraId="3A86001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41BE59A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E83548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F4FBE7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414A2D13"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5B00FF0" w14:textId="10C67183" w:rsidR="00B738E7" w:rsidRDefault="00B738E7" w:rsidP="00B738E7">
      <w:pPr>
        <w:pStyle w:val="PL"/>
        <w:rPr>
          <w:ins w:id="488" w:author="Nokia" w:date="2022-03-24T14:13:00Z"/>
        </w:rPr>
      </w:pPr>
      <w:r>
        <w:rPr>
          <w:lang w:val="en-IN" w:eastAsia="en-IN"/>
        </w:rPr>
        <w:t xml:space="preserve">          description: </w:t>
      </w:r>
      <w:r>
        <w:t>List of analytics subscription notifications.</w:t>
      </w:r>
    </w:p>
    <w:p w14:paraId="3F8DED80" w14:textId="7F3B2EDF" w:rsidR="00582B54" w:rsidRPr="00882278" w:rsidRDefault="00582B54" w:rsidP="00582B54">
      <w:pPr>
        <w:pStyle w:val="PL"/>
        <w:rPr>
          <w:ins w:id="489" w:author="Nokia" w:date="2022-03-24T14:13:00Z"/>
          <w:lang w:val="en-IN" w:eastAsia="en-IN"/>
        </w:rPr>
      </w:pPr>
      <w:ins w:id="490" w:author="Nokia" w:date="2022-03-24T14:13:00Z">
        <w:r w:rsidRPr="00882278">
          <w:rPr>
            <w:lang w:val="en-IN" w:eastAsia="en-IN"/>
          </w:rPr>
          <w:t xml:space="preserve">        </w:t>
        </w:r>
        <w:r>
          <w:rPr>
            <w:lang w:eastAsia="zh-CN"/>
          </w:rPr>
          <w:t>dataNotif</w:t>
        </w:r>
        <w:r w:rsidRPr="00882278">
          <w:rPr>
            <w:lang w:val="en-IN" w:eastAsia="en-IN"/>
          </w:rPr>
          <w:t>:</w:t>
        </w:r>
      </w:ins>
    </w:p>
    <w:p w14:paraId="27FD6810" w14:textId="6CC4491F" w:rsidR="00582B54" w:rsidRPr="00B46B1E" w:rsidRDefault="00582B54" w:rsidP="00B738E7">
      <w:pPr>
        <w:pStyle w:val="PL"/>
        <w:rPr>
          <w:lang w:val="en-IN" w:eastAsia="en-IN"/>
        </w:rPr>
      </w:pPr>
      <w:ins w:id="491" w:author="Nokia" w:date="2022-03-24T14:13:00Z">
        <w:r w:rsidRPr="00882278">
          <w:rPr>
            <w:lang w:val="en-IN" w:eastAsia="en-IN"/>
          </w:rPr>
          <w:t xml:space="preserve">          $ref: '#/components/schemas/</w:t>
        </w:r>
        <w:r>
          <w:t>DataNotification</w:t>
        </w:r>
        <w:r w:rsidRPr="00882278">
          <w:rPr>
            <w:lang w:val="en-IN" w:eastAsia="en-IN"/>
          </w:rPr>
          <w:t>'</w:t>
        </w:r>
      </w:ins>
    </w:p>
    <w:p w14:paraId="5E604274" w14:textId="5FCEDE90" w:rsidR="00B738E7" w:rsidRPr="00B46B1E" w:rsidDel="00582B54" w:rsidRDefault="00B738E7" w:rsidP="00B738E7">
      <w:pPr>
        <w:pStyle w:val="PL"/>
        <w:rPr>
          <w:del w:id="492" w:author="Nokia" w:date="2022-03-24T14:13:00Z"/>
          <w:lang w:val="en-IN" w:eastAsia="en-IN"/>
        </w:rPr>
      </w:pPr>
      <w:del w:id="493"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amfEventNotifs:</w:delText>
        </w:r>
      </w:del>
    </w:p>
    <w:p w14:paraId="2DE234EF" w14:textId="5EEABF97" w:rsidR="00B738E7" w:rsidRPr="00B46B1E" w:rsidDel="00582B54" w:rsidRDefault="00B738E7" w:rsidP="00B738E7">
      <w:pPr>
        <w:pStyle w:val="PL"/>
        <w:rPr>
          <w:del w:id="494" w:author="Nokia" w:date="2022-03-24T14:13:00Z"/>
          <w:lang w:val="en-IN" w:eastAsia="en-IN"/>
        </w:rPr>
      </w:pPr>
      <w:del w:id="495"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type: array</w:delText>
        </w:r>
      </w:del>
    </w:p>
    <w:p w14:paraId="5A1571AA" w14:textId="6F763F36" w:rsidR="00B738E7" w:rsidRPr="00B46B1E" w:rsidDel="00582B54" w:rsidRDefault="00B738E7" w:rsidP="00B738E7">
      <w:pPr>
        <w:pStyle w:val="PL"/>
        <w:rPr>
          <w:del w:id="496" w:author="Nokia" w:date="2022-03-24T14:13:00Z"/>
          <w:lang w:val="en-IN" w:eastAsia="en-IN"/>
        </w:rPr>
      </w:pPr>
      <w:del w:id="497"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items:</w:delText>
        </w:r>
      </w:del>
    </w:p>
    <w:p w14:paraId="03B6737C" w14:textId="3F878478" w:rsidR="00B738E7" w:rsidRPr="00B46B1E" w:rsidDel="00582B54" w:rsidRDefault="00B738E7" w:rsidP="00B738E7">
      <w:pPr>
        <w:pStyle w:val="PL"/>
        <w:rPr>
          <w:del w:id="498" w:author="Nokia" w:date="2022-03-24T14:13:00Z"/>
          <w:lang w:val="en-IN" w:eastAsia="en-IN"/>
        </w:rPr>
      </w:pPr>
      <w:del w:id="499"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$ref: 'TS29518_Namf_EventExposure.yaml#/components/schemas/AmfEventNotification'</w:delText>
        </w:r>
      </w:del>
    </w:p>
    <w:p w14:paraId="0978FEAB" w14:textId="349A54E0" w:rsidR="00B738E7" w:rsidDel="00582B54" w:rsidRDefault="00B738E7" w:rsidP="00B738E7">
      <w:pPr>
        <w:pStyle w:val="PL"/>
        <w:rPr>
          <w:del w:id="500" w:author="Nokia" w:date="2022-03-24T14:13:00Z"/>
          <w:lang w:val="en-IN" w:eastAsia="en-IN"/>
        </w:rPr>
      </w:pPr>
      <w:del w:id="501"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minItems: 1</w:delText>
        </w:r>
      </w:del>
    </w:p>
    <w:p w14:paraId="01CE9674" w14:textId="58785160" w:rsidR="00B738E7" w:rsidRPr="00B46B1E" w:rsidDel="00582B54" w:rsidRDefault="00B738E7" w:rsidP="00B738E7">
      <w:pPr>
        <w:pStyle w:val="PL"/>
        <w:rPr>
          <w:del w:id="502" w:author="Nokia" w:date="2022-03-24T14:13:00Z"/>
          <w:lang w:val="en-IN" w:eastAsia="en-IN"/>
        </w:rPr>
      </w:pPr>
      <w:del w:id="503" w:author="Nokia" w:date="2022-03-24T14:13:00Z">
        <w:r w:rsidDel="00582B54">
          <w:rPr>
            <w:lang w:val="en-IN" w:eastAsia="en-IN"/>
          </w:rPr>
          <w:delText xml:space="preserve">          description: </w:delText>
        </w:r>
        <w:r w:rsidDel="00582B54">
          <w:delText>List of notifications of AMF events.</w:delText>
        </w:r>
      </w:del>
    </w:p>
    <w:p w14:paraId="6D6E99AF" w14:textId="4875E90B" w:rsidR="00B738E7" w:rsidRPr="00B46B1E" w:rsidDel="00582B54" w:rsidRDefault="00B738E7" w:rsidP="00B738E7">
      <w:pPr>
        <w:pStyle w:val="PL"/>
        <w:rPr>
          <w:del w:id="504" w:author="Nokia" w:date="2022-03-24T14:13:00Z"/>
          <w:lang w:val="en-IN" w:eastAsia="en-IN"/>
        </w:rPr>
      </w:pPr>
      <w:del w:id="505"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smfEventNotifs:</w:delText>
        </w:r>
      </w:del>
    </w:p>
    <w:p w14:paraId="470ABB99" w14:textId="3246540F" w:rsidR="00B738E7" w:rsidRPr="00B46B1E" w:rsidDel="00582B54" w:rsidRDefault="00B738E7" w:rsidP="00B738E7">
      <w:pPr>
        <w:pStyle w:val="PL"/>
        <w:rPr>
          <w:del w:id="506" w:author="Nokia" w:date="2022-03-24T14:13:00Z"/>
          <w:lang w:val="en-IN" w:eastAsia="en-IN"/>
        </w:rPr>
      </w:pPr>
      <w:del w:id="507"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type: array</w:delText>
        </w:r>
      </w:del>
    </w:p>
    <w:p w14:paraId="01CBB214" w14:textId="2B4937A0" w:rsidR="00B738E7" w:rsidRPr="00B46B1E" w:rsidDel="00582B54" w:rsidRDefault="00B738E7" w:rsidP="00B738E7">
      <w:pPr>
        <w:pStyle w:val="PL"/>
        <w:rPr>
          <w:del w:id="508" w:author="Nokia" w:date="2022-03-24T14:13:00Z"/>
          <w:lang w:val="en-IN" w:eastAsia="en-IN"/>
        </w:rPr>
      </w:pPr>
      <w:del w:id="509"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items:</w:delText>
        </w:r>
      </w:del>
    </w:p>
    <w:p w14:paraId="7E7B6667" w14:textId="4E6377AC" w:rsidR="00B738E7" w:rsidRPr="00B46B1E" w:rsidDel="00582B54" w:rsidRDefault="00B738E7" w:rsidP="00B738E7">
      <w:pPr>
        <w:pStyle w:val="PL"/>
        <w:rPr>
          <w:del w:id="510" w:author="Nokia" w:date="2022-03-24T14:13:00Z"/>
          <w:lang w:val="en-IN" w:eastAsia="en-IN"/>
        </w:rPr>
      </w:pPr>
      <w:del w:id="511"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$ref: 'TS29508_Nsmf_EventExposure.yaml#/components/schemas/NsmfEventExposureNotification'</w:delText>
        </w:r>
      </w:del>
    </w:p>
    <w:p w14:paraId="5F148603" w14:textId="45C68B73" w:rsidR="00B738E7" w:rsidDel="00582B54" w:rsidRDefault="00B738E7" w:rsidP="00B738E7">
      <w:pPr>
        <w:pStyle w:val="PL"/>
        <w:rPr>
          <w:del w:id="512" w:author="Nokia" w:date="2022-03-24T14:13:00Z"/>
          <w:lang w:val="en-IN" w:eastAsia="en-IN"/>
        </w:rPr>
      </w:pPr>
      <w:del w:id="513"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minItems: 1</w:delText>
        </w:r>
      </w:del>
    </w:p>
    <w:p w14:paraId="316616F4" w14:textId="141537FC" w:rsidR="00B738E7" w:rsidRPr="00B46B1E" w:rsidDel="00582B54" w:rsidRDefault="00B738E7" w:rsidP="00B738E7">
      <w:pPr>
        <w:pStyle w:val="PL"/>
        <w:rPr>
          <w:del w:id="514" w:author="Nokia" w:date="2022-03-24T14:13:00Z"/>
          <w:lang w:val="en-IN" w:eastAsia="en-IN"/>
        </w:rPr>
      </w:pPr>
      <w:del w:id="515" w:author="Nokia" w:date="2022-03-24T14:13:00Z">
        <w:r w:rsidDel="00582B54">
          <w:rPr>
            <w:lang w:val="en-IN" w:eastAsia="en-IN"/>
          </w:rPr>
          <w:delText xml:space="preserve">          description: </w:delText>
        </w:r>
        <w:r w:rsidDel="00582B54">
          <w:delText>List of notifications of SMF events.</w:delText>
        </w:r>
      </w:del>
    </w:p>
    <w:p w14:paraId="348B5DC4" w14:textId="799658E6" w:rsidR="00B738E7" w:rsidRPr="00B46B1E" w:rsidDel="00582B54" w:rsidRDefault="00B738E7" w:rsidP="00B738E7">
      <w:pPr>
        <w:pStyle w:val="PL"/>
        <w:rPr>
          <w:del w:id="516" w:author="Nokia" w:date="2022-03-24T14:13:00Z"/>
          <w:lang w:val="en-IN" w:eastAsia="en-IN"/>
        </w:rPr>
      </w:pPr>
      <w:del w:id="517"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udmEventNotifs:</w:delText>
        </w:r>
      </w:del>
    </w:p>
    <w:p w14:paraId="6198FAD9" w14:textId="514B50DA" w:rsidR="00B738E7" w:rsidRPr="00B46B1E" w:rsidDel="00582B54" w:rsidRDefault="00B738E7" w:rsidP="00B738E7">
      <w:pPr>
        <w:pStyle w:val="PL"/>
        <w:rPr>
          <w:del w:id="518" w:author="Nokia" w:date="2022-03-24T14:13:00Z"/>
          <w:lang w:val="en-IN" w:eastAsia="en-IN"/>
        </w:rPr>
      </w:pPr>
      <w:del w:id="519"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type: array</w:delText>
        </w:r>
      </w:del>
    </w:p>
    <w:p w14:paraId="44DC3E15" w14:textId="42BEF566" w:rsidR="00B738E7" w:rsidRPr="00B46B1E" w:rsidDel="00582B54" w:rsidRDefault="00B738E7" w:rsidP="00B738E7">
      <w:pPr>
        <w:pStyle w:val="PL"/>
        <w:rPr>
          <w:del w:id="520" w:author="Nokia" w:date="2022-03-24T14:13:00Z"/>
          <w:lang w:val="en-IN" w:eastAsia="en-IN"/>
        </w:rPr>
      </w:pPr>
      <w:del w:id="521"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items:</w:delText>
        </w:r>
      </w:del>
    </w:p>
    <w:p w14:paraId="50469102" w14:textId="5A0EEAFE" w:rsidR="00B738E7" w:rsidRPr="00B46B1E" w:rsidDel="00582B54" w:rsidRDefault="00B738E7" w:rsidP="00B738E7">
      <w:pPr>
        <w:pStyle w:val="PL"/>
        <w:rPr>
          <w:del w:id="522" w:author="Nokia" w:date="2022-03-24T14:13:00Z"/>
          <w:lang w:val="en-IN" w:eastAsia="en-IN"/>
        </w:rPr>
      </w:pPr>
      <w:del w:id="523"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$ref: 'TS29503_Nudm_EE.yaml#/components/schemas/MonitoringReport'</w:delText>
        </w:r>
      </w:del>
    </w:p>
    <w:p w14:paraId="3E35CA5A" w14:textId="137EB2FC" w:rsidR="00B738E7" w:rsidDel="00582B54" w:rsidRDefault="00B738E7" w:rsidP="00B738E7">
      <w:pPr>
        <w:pStyle w:val="PL"/>
        <w:rPr>
          <w:del w:id="524" w:author="Nokia" w:date="2022-03-24T14:13:00Z"/>
          <w:lang w:val="en-IN" w:eastAsia="en-IN"/>
        </w:rPr>
      </w:pPr>
      <w:del w:id="525"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minItems: 1</w:delText>
        </w:r>
      </w:del>
    </w:p>
    <w:p w14:paraId="30A0A342" w14:textId="1591DBD7" w:rsidR="00B738E7" w:rsidRPr="00B46B1E" w:rsidDel="00582B54" w:rsidRDefault="00B738E7" w:rsidP="00B738E7">
      <w:pPr>
        <w:pStyle w:val="PL"/>
        <w:rPr>
          <w:del w:id="526" w:author="Nokia" w:date="2022-03-24T14:13:00Z"/>
          <w:lang w:val="en-IN" w:eastAsia="en-IN"/>
        </w:rPr>
      </w:pPr>
      <w:del w:id="527" w:author="Nokia" w:date="2022-03-24T14:13:00Z">
        <w:r w:rsidDel="00582B54">
          <w:rPr>
            <w:lang w:val="en-IN" w:eastAsia="en-IN"/>
          </w:rPr>
          <w:delText xml:space="preserve">          description: </w:delText>
        </w:r>
        <w:r w:rsidDel="00582B54">
          <w:delText>List of notifications of UDM events.</w:delText>
        </w:r>
      </w:del>
    </w:p>
    <w:p w14:paraId="1DA3D62C" w14:textId="12B913FF" w:rsidR="00B738E7" w:rsidRPr="00B46B1E" w:rsidDel="00582B54" w:rsidRDefault="00B738E7" w:rsidP="00B738E7">
      <w:pPr>
        <w:pStyle w:val="PL"/>
        <w:rPr>
          <w:del w:id="528" w:author="Nokia" w:date="2022-03-24T14:13:00Z"/>
          <w:lang w:val="en-IN" w:eastAsia="en-IN"/>
        </w:rPr>
      </w:pPr>
      <w:del w:id="529"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nefEventNotifs:</w:delText>
        </w:r>
      </w:del>
    </w:p>
    <w:p w14:paraId="315C1C7E" w14:textId="328FE45E" w:rsidR="00B738E7" w:rsidRPr="00B46B1E" w:rsidDel="00582B54" w:rsidRDefault="00B738E7" w:rsidP="00B738E7">
      <w:pPr>
        <w:pStyle w:val="PL"/>
        <w:rPr>
          <w:del w:id="530" w:author="Nokia" w:date="2022-03-24T14:13:00Z"/>
          <w:lang w:val="en-IN" w:eastAsia="en-IN"/>
        </w:rPr>
      </w:pPr>
      <w:del w:id="531"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type: array</w:delText>
        </w:r>
      </w:del>
    </w:p>
    <w:p w14:paraId="35BDE4B1" w14:textId="60EC8366" w:rsidR="00B738E7" w:rsidRPr="00B46B1E" w:rsidDel="00582B54" w:rsidRDefault="00B738E7" w:rsidP="00B738E7">
      <w:pPr>
        <w:pStyle w:val="PL"/>
        <w:rPr>
          <w:del w:id="532" w:author="Nokia" w:date="2022-03-24T14:13:00Z"/>
          <w:lang w:val="en-IN" w:eastAsia="en-IN"/>
        </w:rPr>
      </w:pPr>
      <w:del w:id="533"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items:</w:delText>
        </w:r>
      </w:del>
    </w:p>
    <w:p w14:paraId="50FB28C0" w14:textId="626EE1B9" w:rsidR="00B738E7" w:rsidRPr="00B46B1E" w:rsidDel="00582B54" w:rsidRDefault="00B738E7" w:rsidP="00B738E7">
      <w:pPr>
        <w:pStyle w:val="PL"/>
        <w:rPr>
          <w:del w:id="534" w:author="Nokia" w:date="2022-03-24T14:13:00Z"/>
          <w:lang w:val="en-IN" w:eastAsia="en-IN"/>
        </w:rPr>
      </w:pPr>
      <w:del w:id="535"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$ref: 'TS29591_Nnef_EventExposure.yaml#/components/schemas/NefEventExposureNotif'</w:delText>
        </w:r>
      </w:del>
    </w:p>
    <w:p w14:paraId="4E572E68" w14:textId="61616257" w:rsidR="00B738E7" w:rsidDel="00582B54" w:rsidRDefault="00B738E7" w:rsidP="00B738E7">
      <w:pPr>
        <w:pStyle w:val="PL"/>
        <w:rPr>
          <w:del w:id="536" w:author="Nokia" w:date="2022-03-24T14:13:00Z"/>
          <w:lang w:val="en-IN" w:eastAsia="en-IN"/>
        </w:rPr>
      </w:pPr>
      <w:del w:id="537"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minItems: 1</w:delText>
        </w:r>
      </w:del>
    </w:p>
    <w:p w14:paraId="019C31C3" w14:textId="4B825F5B" w:rsidR="00B738E7" w:rsidRPr="00B46B1E" w:rsidDel="00582B54" w:rsidRDefault="00B738E7" w:rsidP="00B738E7">
      <w:pPr>
        <w:pStyle w:val="PL"/>
        <w:rPr>
          <w:del w:id="538" w:author="Nokia" w:date="2022-03-24T14:13:00Z"/>
          <w:lang w:val="en-IN" w:eastAsia="en-IN"/>
        </w:rPr>
      </w:pPr>
      <w:del w:id="539" w:author="Nokia" w:date="2022-03-24T14:13:00Z">
        <w:r w:rsidDel="00582B54">
          <w:rPr>
            <w:lang w:val="en-IN" w:eastAsia="en-IN"/>
          </w:rPr>
          <w:delText xml:space="preserve">          description: </w:delText>
        </w:r>
        <w:r w:rsidDel="00582B54">
          <w:delText>List of notifications of NEF events.</w:delText>
        </w:r>
      </w:del>
    </w:p>
    <w:p w14:paraId="602DC17B" w14:textId="4FBF9ACF" w:rsidR="00B738E7" w:rsidRPr="00B46B1E" w:rsidDel="00582B54" w:rsidRDefault="00B738E7" w:rsidP="00B738E7">
      <w:pPr>
        <w:pStyle w:val="PL"/>
        <w:rPr>
          <w:del w:id="540" w:author="Nokia" w:date="2022-03-24T14:13:00Z"/>
          <w:lang w:val="en-IN" w:eastAsia="en-IN"/>
        </w:rPr>
      </w:pPr>
      <w:del w:id="541"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afEventNotifs:</w:delText>
        </w:r>
      </w:del>
    </w:p>
    <w:p w14:paraId="56647C00" w14:textId="5958B496" w:rsidR="00B738E7" w:rsidRPr="00B46B1E" w:rsidDel="00582B54" w:rsidRDefault="00B738E7" w:rsidP="00B738E7">
      <w:pPr>
        <w:pStyle w:val="PL"/>
        <w:rPr>
          <w:del w:id="542" w:author="Nokia" w:date="2022-03-24T14:13:00Z"/>
          <w:lang w:val="en-IN" w:eastAsia="en-IN"/>
        </w:rPr>
      </w:pPr>
      <w:del w:id="543"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type: array</w:delText>
        </w:r>
      </w:del>
    </w:p>
    <w:p w14:paraId="67F5FC04" w14:textId="1F22265F" w:rsidR="00B738E7" w:rsidRPr="00B46B1E" w:rsidDel="00582B54" w:rsidRDefault="00B738E7" w:rsidP="00B738E7">
      <w:pPr>
        <w:pStyle w:val="PL"/>
        <w:rPr>
          <w:del w:id="544" w:author="Nokia" w:date="2022-03-24T14:13:00Z"/>
          <w:lang w:val="en-IN" w:eastAsia="en-IN"/>
        </w:rPr>
      </w:pPr>
      <w:del w:id="545"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items:</w:delText>
        </w:r>
      </w:del>
    </w:p>
    <w:p w14:paraId="62D2147F" w14:textId="6D16CEF1" w:rsidR="00B738E7" w:rsidRPr="00B46B1E" w:rsidDel="00582B54" w:rsidRDefault="00B738E7" w:rsidP="00B738E7">
      <w:pPr>
        <w:pStyle w:val="PL"/>
        <w:rPr>
          <w:del w:id="546" w:author="Nokia" w:date="2022-03-24T14:13:00Z"/>
          <w:lang w:val="en-IN" w:eastAsia="en-IN"/>
        </w:rPr>
      </w:pPr>
      <w:del w:id="547"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$ref: 'TS29517_Naf_EventExposure.yaml#/components/schemas/AfEventExposureNotif'</w:delText>
        </w:r>
      </w:del>
    </w:p>
    <w:p w14:paraId="30692D52" w14:textId="0090424F" w:rsidR="00B738E7" w:rsidDel="00582B54" w:rsidRDefault="00B738E7" w:rsidP="00B738E7">
      <w:pPr>
        <w:pStyle w:val="PL"/>
        <w:rPr>
          <w:del w:id="548" w:author="Nokia" w:date="2022-03-24T14:13:00Z"/>
          <w:lang w:val="en-IN" w:eastAsia="en-IN"/>
        </w:rPr>
      </w:pPr>
      <w:del w:id="549"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minItems: 1</w:delText>
        </w:r>
      </w:del>
    </w:p>
    <w:p w14:paraId="4DFC6CD1" w14:textId="08495D58" w:rsidR="00B738E7" w:rsidRPr="00B46B1E" w:rsidDel="00582B54" w:rsidRDefault="00B738E7" w:rsidP="00B738E7">
      <w:pPr>
        <w:pStyle w:val="PL"/>
        <w:rPr>
          <w:del w:id="550" w:author="Nokia" w:date="2022-03-24T14:13:00Z"/>
          <w:lang w:val="en-IN" w:eastAsia="en-IN"/>
        </w:rPr>
      </w:pPr>
      <w:del w:id="551" w:author="Nokia" w:date="2022-03-24T14:13:00Z">
        <w:r w:rsidDel="00582B54">
          <w:rPr>
            <w:lang w:val="en-IN" w:eastAsia="en-IN"/>
          </w:rPr>
          <w:delText xml:space="preserve">          description: </w:delText>
        </w:r>
        <w:r w:rsidDel="00582B54">
          <w:delText>List of notifications of AF events.</w:delText>
        </w:r>
      </w:del>
    </w:p>
    <w:p w14:paraId="67E77972" w14:textId="77777777" w:rsidR="00B738E7" w:rsidRPr="00B46B1E" w:rsidRDefault="00B738E7" w:rsidP="00B738E7">
      <w:pPr>
        <w:pStyle w:val="PL"/>
        <w:rPr>
          <w:lang w:val="en-IN" w:eastAsia="en-IN"/>
        </w:rPr>
      </w:pPr>
      <w:r>
        <w:rPr>
          <w:lang w:val="en-IN" w:eastAsia="en-IN"/>
        </w:rPr>
        <w:t>#</w:t>
      </w:r>
    </w:p>
    <w:p w14:paraId="362AFD5B"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2A4657F6" w14:textId="77777777" w:rsidR="00B738E7" w:rsidRPr="00B46B1E" w:rsidRDefault="00B738E7" w:rsidP="00B738E7">
      <w:pPr>
        <w:pStyle w:val="PL"/>
        <w:rPr>
          <w:lang w:val="en-IN" w:eastAsia="en-IN"/>
        </w:rPr>
      </w:pPr>
      <w:r>
        <w:rPr>
          <w:lang w:val="en-IN" w:eastAsia="en-IN"/>
        </w:rPr>
        <w:t xml:space="preserve">      description: </w:t>
      </w:r>
      <w:r>
        <w:rPr>
          <w:lang w:eastAsia="zh-CN"/>
        </w:rPr>
        <w:t>Contains a reference to a request for a Data or Analytics subscription.</w:t>
      </w:r>
    </w:p>
    <w:p w14:paraId="67A9524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5C66CC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848A3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65B08ED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164965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4AE83EFA"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AC4DF93" w14:textId="77777777" w:rsidR="00B738E7" w:rsidRDefault="00B738E7" w:rsidP="00B738E7">
      <w:pPr>
        <w:pStyle w:val="PL"/>
      </w:pPr>
      <w:r>
        <w:rPr>
          <w:lang w:val="en-IN" w:eastAsia="en-IN"/>
        </w:rPr>
        <w:t xml:space="preserve">          description: </w:t>
      </w:r>
      <w:r>
        <w:t>Transaction reference identifier</w:t>
      </w:r>
      <w:r w:rsidRPr="003B2883">
        <w:t>.</w:t>
      </w:r>
    </w:p>
    <w:p w14:paraId="7DC1F3AC" w14:textId="77777777" w:rsidR="00B738E7" w:rsidRDefault="00B738E7" w:rsidP="00B738E7">
      <w:pPr>
        <w:pStyle w:val="PL"/>
      </w:pPr>
      <w:r>
        <w:t>#</w:t>
      </w:r>
    </w:p>
    <w:p w14:paraId="14AE158F"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757DBD07" w14:textId="77777777" w:rsidR="00B738E7" w:rsidRPr="00B46B1E" w:rsidRDefault="00B738E7" w:rsidP="00B738E7">
      <w:pPr>
        <w:pStyle w:val="PL"/>
        <w:rPr>
          <w:lang w:val="en-IN" w:eastAsia="en-IN"/>
        </w:rPr>
      </w:pPr>
      <w:r>
        <w:rPr>
          <w:lang w:val="en-IN" w:eastAsia="en-IN"/>
        </w:rPr>
        <w:t xml:space="preserve">      description: </w:t>
      </w:r>
      <w:r>
        <w:rPr>
          <w:lang w:eastAsia="zh-CN"/>
        </w:rPr>
        <w:t>Contains information about Data or Analytics specification.</w:t>
      </w:r>
    </w:p>
    <w:p w14:paraId="73C9AA9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AA1E57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FED60F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60AD05C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68C338F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246C88B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72C57E1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1D8224C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24C893D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3DDBB05D" w14:textId="77777777" w:rsidR="00B738E7" w:rsidRDefault="00B738E7" w:rsidP="00B738E7">
      <w:pPr>
        <w:pStyle w:val="PL"/>
        <w:rPr>
          <w:lang w:val="en-IN" w:eastAsia="en-IN"/>
        </w:rPr>
      </w:pPr>
      <w:r>
        <w:rPr>
          <w:lang w:val="en-IN" w:eastAsia="en-IN"/>
        </w:rPr>
        <w:t xml:space="preserve">        anaSpec:</w:t>
      </w:r>
    </w:p>
    <w:p w14:paraId="3009A7CB" w14:textId="77777777" w:rsidR="00B738E7" w:rsidRDefault="00B738E7" w:rsidP="00B738E7">
      <w:pPr>
        <w:pStyle w:val="PL"/>
        <w:rPr>
          <w:lang w:val="en-IN" w:eastAsia="en-IN"/>
        </w:rPr>
      </w:pPr>
      <w:r>
        <w:rPr>
          <w:lang w:val="en-IN" w:eastAsia="en-IN"/>
        </w:rPr>
        <w:lastRenderedPageBreak/>
        <w:t xml:space="preserve">          $ref: '</w:t>
      </w:r>
      <w:r w:rsidRPr="00B46B1E">
        <w:rPr>
          <w:lang w:val="en-IN" w:eastAsia="en-IN"/>
        </w:rPr>
        <w:t>TS29520_Nnwdaf_EventsSubscription.yaml#/components/schemas/NnwdafEventsSubscription</w:t>
      </w:r>
      <w:r>
        <w:rPr>
          <w:lang w:val="en-IN" w:eastAsia="en-IN"/>
        </w:rPr>
        <w:t>'</w:t>
      </w:r>
    </w:p>
    <w:p w14:paraId="7D76DF93" w14:textId="77777777" w:rsidR="00B738E7" w:rsidRDefault="00B738E7" w:rsidP="00B738E7">
      <w:pPr>
        <w:pStyle w:val="PL"/>
        <w:rPr>
          <w:lang w:val="en-IN" w:eastAsia="en-IN"/>
        </w:rPr>
      </w:pPr>
      <w:r>
        <w:rPr>
          <w:lang w:val="en-IN" w:eastAsia="en-IN"/>
        </w:rPr>
        <w:t xml:space="preserve">        timePeriod:</w:t>
      </w:r>
    </w:p>
    <w:p w14:paraId="546BF985"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4D504B8B" w14:textId="77777777" w:rsidR="00B738E7" w:rsidRDefault="00B738E7" w:rsidP="00B738E7">
      <w:pPr>
        <w:pStyle w:val="PL"/>
        <w:rPr>
          <w:lang w:val="en-IN" w:eastAsia="en-IN"/>
        </w:rPr>
      </w:pPr>
      <w:r>
        <w:rPr>
          <w:lang w:val="en-IN" w:eastAsia="en-IN"/>
        </w:rPr>
        <w:t>#</w:t>
      </w:r>
    </w:p>
    <w:p w14:paraId="1C6EE060"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A28449" w14:textId="77777777" w:rsidR="00B738E7" w:rsidRPr="00B46B1E" w:rsidRDefault="00B738E7" w:rsidP="00B738E7">
      <w:pPr>
        <w:pStyle w:val="PL"/>
        <w:rPr>
          <w:lang w:val="en-IN" w:eastAsia="en-IN"/>
        </w:rPr>
      </w:pPr>
      <w:r>
        <w:rPr>
          <w:lang w:val="en-IN" w:eastAsia="en-IN"/>
        </w:rPr>
        <w:t xml:space="preserve">      description: </w:t>
      </w:r>
      <w:r>
        <w:rPr>
          <w:lang w:eastAsia="zh-CN"/>
        </w:rPr>
        <w:t>Contains a data specification.</w:t>
      </w:r>
    </w:p>
    <w:p w14:paraId="49B9D45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912DB3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6370211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5FB19EF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3C2BFAA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E3C278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64C5ECE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181DC82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994A4D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6856F3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2807EB3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52D7883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319109F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2437D86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0D754CB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680DFBB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7B7FCFB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71506696"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347C70DE" w14:textId="47AA8A67" w:rsidR="00B738E7" w:rsidRDefault="00B738E7" w:rsidP="00B738E7">
      <w:pPr>
        <w:pStyle w:val="PL"/>
        <w:rPr>
          <w:ins w:id="552" w:author="Nokia" w:date="2022-03-24T14:06:00Z"/>
          <w:lang w:val="en-IN" w:eastAsia="en-IN"/>
        </w:rPr>
      </w:pPr>
      <w:r>
        <w:rPr>
          <w:lang w:val="en-IN" w:eastAsia="en-IN"/>
        </w:rPr>
        <w:t>#</w:t>
      </w:r>
    </w:p>
    <w:p w14:paraId="2E434DA0" w14:textId="659A72B8" w:rsidR="00882278" w:rsidRDefault="00882278" w:rsidP="00882278">
      <w:pPr>
        <w:pStyle w:val="PL"/>
        <w:rPr>
          <w:ins w:id="553" w:author="Nokia" w:date="2022-03-24T14:07:00Z"/>
          <w:lang w:val="en-IN" w:eastAsia="en-IN"/>
        </w:rPr>
      </w:pPr>
      <w:ins w:id="554" w:author="Nokia" w:date="2022-03-24T14:07:00Z">
        <w:r>
          <w:rPr>
            <w:lang w:val="en-IN" w:eastAsia="en-IN"/>
          </w:rPr>
          <w:t xml:space="preserve">    </w:t>
        </w:r>
        <w:r>
          <w:t>DataNotification</w:t>
        </w:r>
        <w:r>
          <w:rPr>
            <w:lang w:val="en-IN" w:eastAsia="en-IN"/>
          </w:rPr>
          <w:t>:</w:t>
        </w:r>
      </w:ins>
    </w:p>
    <w:p w14:paraId="6705CBFD" w14:textId="599A7CAF" w:rsidR="00882278" w:rsidRDefault="00882278" w:rsidP="00882278">
      <w:pPr>
        <w:pStyle w:val="PL"/>
        <w:rPr>
          <w:ins w:id="555" w:author="Nokia" w:date="2022-03-24T14:07:00Z"/>
          <w:lang w:val="en-IN" w:eastAsia="en-IN"/>
        </w:rPr>
      </w:pPr>
      <w:ins w:id="556" w:author="Nokia" w:date="2022-03-24T14:07:00Z">
        <w:r>
          <w:rPr>
            <w:lang w:val="en-IN" w:eastAsia="en-IN"/>
          </w:rPr>
          <w:t xml:space="preserve">      description: </w:t>
        </w:r>
        <w:r>
          <w:rPr>
            <w:lang w:eastAsia="zh-CN"/>
          </w:rPr>
          <w:t>Represents a Data Subsc</w:t>
        </w:r>
      </w:ins>
      <w:ins w:id="557" w:author="Nokia" w:date="2022-03-24T14:08:00Z">
        <w:r>
          <w:rPr>
            <w:lang w:eastAsia="zh-CN"/>
          </w:rPr>
          <w:t>ription</w:t>
        </w:r>
      </w:ins>
      <w:ins w:id="558" w:author="Nokia" w:date="2022-03-24T14:07:00Z">
        <w:r>
          <w:rPr>
            <w:lang w:eastAsia="zh-CN"/>
          </w:rPr>
          <w:t xml:space="preserve"> Notification.</w:t>
        </w:r>
      </w:ins>
    </w:p>
    <w:p w14:paraId="646F9315" w14:textId="77777777" w:rsidR="00882278" w:rsidRDefault="00882278" w:rsidP="00882278">
      <w:pPr>
        <w:pStyle w:val="PL"/>
        <w:rPr>
          <w:ins w:id="559" w:author="Nokia" w:date="2022-03-24T14:07:00Z"/>
          <w:lang w:val="en-IN" w:eastAsia="en-IN"/>
        </w:rPr>
      </w:pPr>
      <w:ins w:id="560" w:author="Nokia" w:date="2022-03-24T14:07:00Z">
        <w:r>
          <w:rPr>
            <w:lang w:val="en-IN" w:eastAsia="en-IN"/>
          </w:rPr>
          <w:t xml:space="preserve">      type: object</w:t>
        </w:r>
      </w:ins>
    </w:p>
    <w:p w14:paraId="276A753B" w14:textId="77777777" w:rsidR="00882278" w:rsidRDefault="00882278" w:rsidP="00882278">
      <w:pPr>
        <w:pStyle w:val="PL"/>
        <w:rPr>
          <w:ins w:id="561" w:author="Nokia" w:date="2022-03-24T14:07:00Z"/>
          <w:lang w:val="en-IN" w:eastAsia="en-IN"/>
        </w:rPr>
      </w:pPr>
      <w:ins w:id="562" w:author="Nokia" w:date="2022-03-24T14:07:00Z">
        <w:r>
          <w:rPr>
            <w:lang w:val="en-IN" w:eastAsia="en-IN"/>
          </w:rPr>
          <w:t xml:space="preserve">      oneOf:</w:t>
        </w:r>
      </w:ins>
    </w:p>
    <w:p w14:paraId="7DBD158D" w14:textId="77777777" w:rsidR="00882278" w:rsidRDefault="00882278" w:rsidP="00882278">
      <w:pPr>
        <w:pStyle w:val="PL"/>
        <w:rPr>
          <w:ins w:id="563" w:author="Nokia" w:date="2022-03-24T14:07:00Z"/>
          <w:lang w:val="en-IN" w:eastAsia="en-IN"/>
        </w:rPr>
      </w:pPr>
      <w:ins w:id="564" w:author="Nokia" w:date="2022-03-24T14:07:00Z">
        <w:r>
          <w:rPr>
            <w:lang w:val="en-IN" w:eastAsia="en-IN"/>
          </w:rPr>
          <w:t xml:space="preserve">        - required: [amfEventNotifs]</w:t>
        </w:r>
      </w:ins>
    </w:p>
    <w:p w14:paraId="59F0B3E3" w14:textId="77777777" w:rsidR="00882278" w:rsidRDefault="00882278" w:rsidP="00882278">
      <w:pPr>
        <w:pStyle w:val="PL"/>
        <w:rPr>
          <w:ins w:id="565" w:author="Nokia" w:date="2022-03-24T14:07:00Z"/>
          <w:lang w:val="en-IN" w:eastAsia="en-IN"/>
        </w:rPr>
      </w:pPr>
      <w:ins w:id="566" w:author="Nokia" w:date="2022-03-24T14:07:00Z">
        <w:r>
          <w:rPr>
            <w:lang w:val="en-IN" w:eastAsia="en-IN"/>
          </w:rPr>
          <w:t xml:space="preserve">        - required: [smfEventNotifs]</w:t>
        </w:r>
      </w:ins>
    </w:p>
    <w:p w14:paraId="0231FA70" w14:textId="77777777" w:rsidR="00882278" w:rsidRDefault="00882278" w:rsidP="00882278">
      <w:pPr>
        <w:pStyle w:val="PL"/>
        <w:rPr>
          <w:ins w:id="567" w:author="Nokia" w:date="2022-03-24T14:07:00Z"/>
          <w:lang w:val="en-IN" w:eastAsia="en-IN"/>
        </w:rPr>
      </w:pPr>
      <w:ins w:id="568" w:author="Nokia" w:date="2022-03-24T14:07:00Z">
        <w:r>
          <w:rPr>
            <w:lang w:val="en-IN" w:eastAsia="en-IN"/>
          </w:rPr>
          <w:t xml:space="preserve">        - required: [udmEventNotifs]</w:t>
        </w:r>
      </w:ins>
    </w:p>
    <w:p w14:paraId="52614E89" w14:textId="77777777" w:rsidR="00882278" w:rsidRDefault="00882278" w:rsidP="00882278">
      <w:pPr>
        <w:pStyle w:val="PL"/>
        <w:rPr>
          <w:ins w:id="569" w:author="Nokia" w:date="2022-03-24T14:07:00Z"/>
          <w:lang w:val="en-IN" w:eastAsia="en-IN"/>
        </w:rPr>
      </w:pPr>
      <w:ins w:id="570" w:author="Nokia" w:date="2022-03-24T14:07:00Z">
        <w:r>
          <w:rPr>
            <w:lang w:val="en-IN" w:eastAsia="en-IN"/>
          </w:rPr>
          <w:t xml:space="preserve">        - required: [nefEventNotifs]</w:t>
        </w:r>
      </w:ins>
    </w:p>
    <w:p w14:paraId="7A0ED248" w14:textId="77777777" w:rsidR="00882278" w:rsidRDefault="00882278" w:rsidP="00882278">
      <w:pPr>
        <w:pStyle w:val="PL"/>
        <w:rPr>
          <w:ins w:id="571" w:author="Nokia" w:date="2022-03-24T14:07:00Z"/>
          <w:lang w:val="en-IN" w:eastAsia="en-IN"/>
        </w:rPr>
      </w:pPr>
      <w:ins w:id="572" w:author="Nokia" w:date="2022-03-24T14:07:00Z">
        <w:r>
          <w:rPr>
            <w:lang w:val="en-IN" w:eastAsia="en-IN"/>
          </w:rPr>
          <w:t xml:space="preserve">        - required: [afEventNotifs]</w:t>
        </w:r>
      </w:ins>
    </w:p>
    <w:p w14:paraId="25A6164F" w14:textId="77777777" w:rsidR="00882278" w:rsidRDefault="00882278" w:rsidP="00882278">
      <w:pPr>
        <w:pStyle w:val="PL"/>
        <w:rPr>
          <w:ins w:id="573" w:author="Nokia" w:date="2022-03-24T14:07:00Z"/>
          <w:lang w:val="en-IN" w:eastAsia="en-IN"/>
        </w:rPr>
      </w:pPr>
      <w:ins w:id="574" w:author="Nokia" w:date="2022-03-24T14:07:00Z">
        <w:r>
          <w:rPr>
            <w:lang w:val="en-IN" w:eastAsia="en-IN"/>
          </w:rPr>
          <w:t xml:space="preserve">      properties:</w:t>
        </w:r>
      </w:ins>
    </w:p>
    <w:p w14:paraId="35848D1C" w14:textId="77777777" w:rsidR="00882278" w:rsidRDefault="00882278" w:rsidP="00882278">
      <w:pPr>
        <w:pStyle w:val="PL"/>
        <w:rPr>
          <w:ins w:id="575" w:author="Nokia" w:date="2022-03-24T14:07:00Z"/>
          <w:lang w:val="en-IN" w:eastAsia="en-IN"/>
        </w:rPr>
      </w:pPr>
      <w:ins w:id="576" w:author="Nokia" w:date="2022-03-24T14:07:00Z">
        <w:r>
          <w:rPr>
            <w:lang w:val="en-IN" w:eastAsia="en-IN"/>
          </w:rPr>
          <w:t xml:space="preserve">        amfEventNotifs:</w:t>
        </w:r>
      </w:ins>
    </w:p>
    <w:p w14:paraId="39263607" w14:textId="77777777" w:rsidR="00882278" w:rsidRDefault="00882278" w:rsidP="00882278">
      <w:pPr>
        <w:pStyle w:val="PL"/>
        <w:rPr>
          <w:ins w:id="577" w:author="Nokia" w:date="2022-03-24T14:07:00Z"/>
          <w:lang w:val="en-IN" w:eastAsia="en-IN"/>
        </w:rPr>
      </w:pPr>
      <w:ins w:id="578" w:author="Nokia" w:date="2022-03-24T14:07:00Z">
        <w:r>
          <w:rPr>
            <w:lang w:val="en-IN" w:eastAsia="en-IN"/>
          </w:rPr>
          <w:t xml:space="preserve">          type: array</w:t>
        </w:r>
      </w:ins>
    </w:p>
    <w:p w14:paraId="09F36FA1" w14:textId="77777777" w:rsidR="00882278" w:rsidRDefault="00882278" w:rsidP="00882278">
      <w:pPr>
        <w:pStyle w:val="PL"/>
        <w:rPr>
          <w:ins w:id="579" w:author="Nokia" w:date="2022-03-24T14:07:00Z"/>
          <w:lang w:val="en-IN" w:eastAsia="en-IN"/>
        </w:rPr>
      </w:pPr>
      <w:ins w:id="580" w:author="Nokia" w:date="2022-03-24T14:07:00Z">
        <w:r>
          <w:rPr>
            <w:lang w:val="en-IN" w:eastAsia="en-IN"/>
          </w:rPr>
          <w:t xml:space="preserve">          items:</w:t>
        </w:r>
      </w:ins>
    </w:p>
    <w:p w14:paraId="5B0E3918" w14:textId="77777777" w:rsidR="00882278" w:rsidRDefault="00882278" w:rsidP="00882278">
      <w:pPr>
        <w:pStyle w:val="PL"/>
        <w:rPr>
          <w:ins w:id="581" w:author="Nokia" w:date="2022-03-24T14:07:00Z"/>
          <w:lang w:val="en-IN" w:eastAsia="en-IN"/>
        </w:rPr>
      </w:pPr>
      <w:ins w:id="582" w:author="Nokia" w:date="2022-03-24T14:07:00Z">
        <w:r>
          <w:rPr>
            <w:lang w:val="en-IN" w:eastAsia="en-IN"/>
          </w:rPr>
          <w:t xml:space="preserve">            $ref: 'TS29518_Namf_EventExposure.yaml#/components/schemas/AmfEventNotification'</w:t>
        </w:r>
      </w:ins>
    </w:p>
    <w:p w14:paraId="4BB1441B" w14:textId="77777777" w:rsidR="00882278" w:rsidRDefault="00882278" w:rsidP="00882278">
      <w:pPr>
        <w:pStyle w:val="PL"/>
        <w:rPr>
          <w:ins w:id="583" w:author="Nokia" w:date="2022-03-24T14:07:00Z"/>
          <w:lang w:val="en-IN" w:eastAsia="en-IN"/>
        </w:rPr>
      </w:pPr>
      <w:ins w:id="584" w:author="Nokia" w:date="2022-03-24T14:07:00Z">
        <w:r>
          <w:rPr>
            <w:lang w:val="en-IN" w:eastAsia="en-IN"/>
          </w:rPr>
          <w:t xml:space="preserve">          minItems: 1</w:t>
        </w:r>
      </w:ins>
    </w:p>
    <w:p w14:paraId="6A8E9958" w14:textId="77777777" w:rsidR="00882278" w:rsidRDefault="00882278" w:rsidP="00882278">
      <w:pPr>
        <w:pStyle w:val="PL"/>
        <w:rPr>
          <w:ins w:id="585" w:author="Nokia" w:date="2022-03-24T14:07:00Z"/>
          <w:lang w:val="en-IN" w:eastAsia="en-IN"/>
        </w:rPr>
      </w:pPr>
      <w:ins w:id="586" w:author="Nokia" w:date="2022-03-24T14:07:00Z">
        <w:r>
          <w:rPr>
            <w:lang w:val="en-IN" w:eastAsia="en-IN"/>
          </w:rPr>
          <w:t xml:space="preserve">          description: </w:t>
        </w:r>
        <w:r>
          <w:t>List of notifications of AMF events.</w:t>
        </w:r>
      </w:ins>
    </w:p>
    <w:p w14:paraId="7B9DC77E" w14:textId="77777777" w:rsidR="00882278" w:rsidRDefault="00882278" w:rsidP="00882278">
      <w:pPr>
        <w:pStyle w:val="PL"/>
        <w:rPr>
          <w:ins w:id="587" w:author="Nokia" w:date="2022-03-24T14:07:00Z"/>
          <w:lang w:val="en-IN" w:eastAsia="en-IN"/>
        </w:rPr>
      </w:pPr>
      <w:ins w:id="588" w:author="Nokia" w:date="2022-03-24T14:07:00Z">
        <w:r>
          <w:rPr>
            <w:lang w:val="en-IN" w:eastAsia="en-IN"/>
          </w:rPr>
          <w:t xml:space="preserve">        smfEventNotifs:</w:t>
        </w:r>
      </w:ins>
    </w:p>
    <w:p w14:paraId="6EFB16A5" w14:textId="77777777" w:rsidR="00882278" w:rsidRDefault="00882278" w:rsidP="00882278">
      <w:pPr>
        <w:pStyle w:val="PL"/>
        <w:rPr>
          <w:ins w:id="589" w:author="Nokia" w:date="2022-03-24T14:07:00Z"/>
          <w:lang w:val="en-IN" w:eastAsia="en-IN"/>
        </w:rPr>
      </w:pPr>
      <w:ins w:id="590" w:author="Nokia" w:date="2022-03-24T14:07:00Z">
        <w:r>
          <w:rPr>
            <w:lang w:val="en-IN" w:eastAsia="en-IN"/>
          </w:rPr>
          <w:t xml:space="preserve">          type: array</w:t>
        </w:r>
      </w:ins>
    </w:p>
    <w:p w14:paraId="31A0AB1B" w14:textId="77777777" w:rsidR="00882278" w:rsidRDefault="00882278" w:rsidP="00882278">
      <w:pPr>
        <w:pStyle w:val="PL"/>
        <w:rPr>
          <w:ins w:id="591" w:author="Nokia" w:date="2022-03-24T14:07:00Z"/>
          <w:lang w:val="en-IN" w:eastAsia="en-IN"/>
        </w:rPr>
      </w:pPr>
      <w:ins w:id="592" w:author="Nokia" w:date="2022-03-24T14:07:00Z">
        <w:r>
          <w:rPr>
            <w:lang w:val="en-IN" w:eastAsia="en-IN"/>
          </w:rPr>
          <w:t xml:space="preserve">          items:</w:t>
        </w:r>
      </w:ins>
    </w:p>
    <w:p w14:paraId="7BD10BB0" w14:textId="77777777" w:rsidR="00882278" w:rsidRDefault="00882278" w:rsidP="00882278">
      <w:pPr>
        <w:pStyle w:val="PL"/>
        <w:rPr>
          <w:ins w:id="593" w:author="Nokia" w:date="2022-03-24T14:07:00Z"/>
          <w:lang w:val="en-IN" w:eastAsia="en-IN"/>
        </w:rPr>
      </w:pPr>
      <w:ins w:id="594" w:author="Nokia" w:date="2022-03-24T14:07:00Z">
        <w:r>
          <w:rPr>
            <w:lang w:val="en-IN" w:eastAsia="en-IN"/>
          </w:rPr>
          <w:t xml:space="preserve">            $ref: 'TS29508_Nsmf_EventExposure.yaml#/components/schemas/NsmfEventExposureNotification'</w:t>
        </w:r>
      </w:ins>
    </w:p>
    <w:p w14:paraId="1DBA59D3" w14:textId="77777777" w:rsidR="00882278" w:rsidRDefault="00882278" w:rsidP="00882278">
      <w:pPr>
        <w:pStyle w:val="PL"/>
        <w:rPr>
          <w:ins w:id="595" w:author="Nokia" w:date="2022-03-24T14:07:00Z"/>
          <w:lang w:val="en-IN" w:eastAsia="en-IN"/>
        </w:rPr>
      </w:pPr>
      <w:ins w:id="596" w:author="Nokia" w:date="2022-03-24T14:07:00Z">
        <w:r>
          <w:rPr>
            <w:lang w:val="en-IN" w:eastAsia="en-IN"/>
          </w:rPr>
          <w:t xml:space="preserve">          minItems: 1</w:t>
        </w:r>
      </w:ins>
    </w:p>
    <w:p w14:paraId="1114A2EF" w14:textId="77777777" w:rsidR="00882278" w:rsidRDefault="00882278" w:rsidP="00882278">
      <w:pPr>
        <w:pStyle w:val="PL"/>
        <w:rPr>
          <w:ins w:id="597" w:author="Nokia" w:date="2022-03-24T14:07:00Z"/>
          <w:lang w:val="en-IN" w:eastAsia="en-IN"/>
        </w:rPr>
      </w:pPr>
      <w:ins w:id="598" w:author="Nokia" w:date="2022-03-24T14:07:00Z">
        <w:r>
          <w:rPr>
            <w:lang w:val="en-IN" w:eastAsia="en-IN"/>
          </w:rPr>
          <w:t xml:space="preserve">          description: </w:t>
        </w:r>
        <w:r>
          <w:t>List of notifications of SMF events.</w:t>
        </w:r>
      </w:ins>
    </w:p>
    <w:p w14:paraId="5FBB75E7" w14:textId="77777777" w:rsidR="00882278" w:rsidRDefault="00882278" w:rsidP="00882278">
      <w:pPr>
        <w:pStyle w:val="PL"/>
        <w:rPr>
          <w:ins w:id="599" w:author="Nokia" w:date="2022-03-24T14:07:00Z"/>
          <w:lang w:val="en-IN" w:eastAsia="en-IN"/>
        </w:rPr>
      </w:pPr>
      <w:ins w:id="600" w:author="Nokia" w:date="2022-03-24T14:07:00Z">
        <w:r>
          <w:rPr>
            <w:lang w:val="en-IN" w:eastAsia="en-IN"/>
          </w:rPr>
          <w:t xml:space="preserve">        udmEventNotifs:</w:t>
        </w:r>
      </w:ins>
    </w:p>
    <w:p w14:paraId="35A6F8E8" w14:textId="77777777" w:rsidR="00882278" w:rsidRDefault="00882278" w:rsidP="00882278">
      <w:pPr>
        <w:pStyle w:val="PL"/>
        <w:rPr>
          <w:ins w:id="601" w:author="Nokia" w:date="2022-03-24T14:07:00Z"/>
          <w:lang w:val="en-IN" w:eastAsia="en-IN"/>
        </w:rPr>
      </w:pPr>
      <w:ins w:id="602" w:author="Nokia" w:date="2022-03-24T14:07:00Z">
        <w:r>
          <w:rPr>
            <w:lang w:val="en-IN" w:eastAsia="en-IN"/>
          </w:rPr>
          <w:t xml:space="preserve">          type: array</w:t>
        </w:r>
      </w:ins>
    </w:p>
    <w:p w14:paraId="61A7BBE3" w14:textId="77777777" w:rsidR="00882278" w:rsidRDefault="00882278" w:rsidP="00882278">
      <w:pPr>
        <w:pStyle w:val="PL"/>
        <w:rPr>
          <w:ins w:id="603" w:author="Nokia" w:date="2022-03-24T14:07:00Z"/>
          <w:lang w:val="en-IN" w:eastAsia="en-IN"/>
        </w:rPr>
      </w:pPr>
      <w:ins w:id="604" w:author="Nokia" w:date="2022-03-24T14:07:00Z">
        <w:r>
          <w:rPr>
            <w:lang w:val="en-IN" w:eastAsia="en-IN"/>
          </w:rPr>
          <w:t xml:space="preserve">          items:</w:t>
        </w:r>
      </w:ins>
    </w:p>
    <w:p w14:paraId="7ADFEAF9" w14:textId="77777777" w:rsidR="00882278" w:rsidRDefault="00882278" w:rsidP="00882278">
      <w:pPr>
        <w:pStyle w:val="PL"/>
        <w:rPr>
          <w:ins w:id="605" w:author="Nokia" w:date="2022-03-24T14:07:00Z"/>
          <w:lang w:val="en-IN" w:eastAsia="en-IN"/>
        </w:rPr>
      </w:pPr>
      <w:ins w:id="606" w:author="Nokia" w:date="2022-03-24T14:07:00Z">
        <w:r>
          <w:rPr>
            <w:lang w:val="en-IN" w:eastAsia="en-IN"/>
          </w:rPr>
          <w:t xml:space="preserve">            $ref: 'TS29503_Nudm_EE.yaml#/components/schemas/MonitoringReport'</w:t>
        </w:r>
      </w:ins>
    </w:p>
    <w:p w14:paraId="7B4647CB" w14:textId="77777777" w:rsidR="00882278" w:rsidRDefault="00882278" w:rsidP="00882278">
      <w:pPr>
        <w:pStyle w:val="PL"/>
        <w:rPr>
          <w:ins w:id="607" w:author="Nokia" w:date="2022-03-24T14:07:00Z"/>
          <w:lang w:val="en-IN" w:eastAsia="en-IN"/>
        </w:rPr>
      </w:pPr>
      <w:ins w:id="608" w:author="Nokia" w:date="2022-03-24T14:07:00Z">
        <w:r>
          <w:rPr>
            <w:lang w:val="en-IN" w:eastAsia="en-IN"/>
          </w:rPr>
          <w:t xml:space="preserve">          minItems: 1</w:t>
        </w:r>
      </w:ins>
    </w:p>
    <w:p w14:paraId="523D21F8" w14:textId="77777777" w:rsidR="00882278" w:rsidRDefault="00882278" w:rsidP="00882278">
      <w:pPr>
        <w:pStyle w:val="PL"/>
        <w:rPr>
          <w:ins w:id="609" w:author="Nokia" w:date="2022-03-24T14:07:00Z"/>
          <w:lang w:val="en-IN" w:eastAsia="en-IN"/>
        </w:rPr>
      </w:pPr>
      <w:ins w:id="610" w:author="Nokia" w:date="2022-03-24T14:07:00Z">
        <w:r>
          <w:rPr>
            <w:lang w:val="en-IN" w:eastAsia="en-IN"/>
          </w:rPr>
          <w:t xml:space="preserve">          description: </w:t>
        </w:r>
        <w:r>
          <w:t>List of notifications of UDM events.</w:t>
        </w:r>
      </w:ins>
    </w:p>
    <w:p w14:paraId="0E4CFE3D" w14:textId="77777777" w:rsidR="00882278" w:rsidRDefault="00882278" w:rsidP="00882278">
      <w:pPr>
        <w:pStyle w:val="PL"/>
        <w:rPr>
          <w:ins w:id="611" w:author="Nokia" w:date="2022-03-24T14:07:00Z"/>
          <w:lang w:val="en-IN" w:eastAsia="en-IN"/>
        </w:rPr>
      </w:pPr>
      <w:ins w:id="612" w:author="Nokia" w:date="2022-03-24T14:07:00Z">
        <w:r>
          <w:rPr>
            <w:lang w:val="en-IN" w:eastAsia="en-IN"/>
          </w:rPr>
          <w:t xml:space="preserve">        nefEventNotifs:</w:t>
        </w:r>
      </w:ins>
    </w:p>
    <w:p w14:paraId="3AC22727" w14:textId="77777777" w:rsidR="00882278" w:rsidRDefault="00882278" w:rsidP="00882278">
      <w:pPr>
        <w:pStyle w:val="PL"/>
        <w:rPr>
          <w:ins w:id="613" w:author="Nokia" w:date="2022-03-24T14:07:00Z"/>
          <w:lang w:val="en-IN" w:eastAsia="en-IN"/>
        </w:rPr>
      </w:pPr>
      <w:ins w:id="614" w:author="Nokia" w:date="2022-03-24T14:07:00Z">
        <w:r>
          <w:rPr>
            <w:lang w:val="en-IN" w:eastAsia="en-IN"/>
          </w:rPr>
          <w:t xml:space="preserve">          type: array</w:t>
        </w:r>
      </w:ins>
    </w:p>
    <w:p w14:paraId="4564D776" w14:textId="77777777" w:rsidR="00882278" w:rsidRDefault="00882278" w:rsidP="00882278">
      <w:pPr>
        <w:pStyle w:val="PL"/>
        <w:rPr>
          <w:ins w:id="615" w:author="Nokia" w:date="2022-03-24T14:07:00Z"/>
          <w:lang w:val="en-IN" w:eastAsia="en-IN"/>
        </w:rPr>
      </w:pPr>
      <w:ins w:id="616" w:author="Nokia" w:date="2022-03-24T14:07:00Z">
        <w:r>
          <w:rPr>
            <w:lang w:val="en-IN" w:eastAsia="en-IN"/>
          </w:rPr>
          <w:t xml:space="preserve">          items:</w:t>
        </w:r>
      </w:ins>
    </w:p>
    <w:p w14:paraId="48AAB0F8" w14:textId="77777777" w:rsidR="00882278" w:rsidRDefault="00882278" w:rsidP="00882278">
      <w:pPr>
        <w:pStyle w:val="PL"/>
        <w:rPr>
          <w:ins w:id="617" w:author="Nokia" w:date="2022-03-24T14:07:00Z"/>
          <w:lang w:val="en-IN" w:eastAsia="en-IN"/>
        </w:rPr>
      </w:pPr>
      <w:ins w:id="618" w:author="Nokia" w:date="2022-03-24T14:07:00Z">
        <w:r>
          <w:rPr>
            <w:lang w:val="en-IN" w:eastAsia="en-IN"/>
          </w:rPr>
          <w:t xml:space="preserve">            $ref: 'TS29591_Nnef_EventExposure.yaml#/components/schemas/NefEventExposureNotif'</w:t>
        </w:r>
      </w:ins>
    </w:p>
    <w:p w14:paraId="5753F189" w14:textId="77777777" w:rsidR="00882278" w:rsidRDefault="00882278" w:rsidP="00882278">
      <w:pPr>
        <w:pStyle w:val="PL"/>
        <w:rPr>
          <w:ins w:id="619" w:author="Nokia" w:date="2022-03-24T14:07:00Z"/>
          <w:lang w:val="en-IN" w:eastAsia="en-IN"/>
        </w:rPr>
      </w:pPr>
      <w:ins w:id="620" w:author="Nokia" w:date="2022-03-24T14:07:00Z">
        <w:r>
          <w:rPr>
            <w:lang w:val="en-IN" w:eastAsia="en-IN"/>
          </w:rPr>
          <w:t xml:space="preserve">          minItems: 1</w:t>
        </w:r>
      </w:ins>
    </w:p>
    <w:p w14:paraId="4A65EDA2" w14:textId="77777777" w:rsidR="00882278" w:rsidRDefault="00882278" w:rsidP="00882278">
      <w:pPr>
        <w:pStyle w:val="PL"/>
        <w:rPr>
          <w:ins w:id="621" w:author="Nokia" w:date="2022-03-24T14:07:00Z"/>
          <w:lang w:val="en-IN" w:eastAsia="en-IN"/>
        </w:rPr>
      </w:pPr>
      <w:ins w:id="622" w:author="Nokia" w:date="2022-03-24T14:07:00Z">
        <w:r>
          <w:rPr>
            <w:lang w:val="en-IN" w:eastAsia="en-IN"/>
          </w:rPr>
          <w:t xml:space="preserve">          description: </w:t>
        </w:r>
        <w:r>
          <w:t>List of notifications of NEF events.</w:t>
        </w:r>
      </w:ins>
    </w:p>
    <w:p w14:paraId="435A4A06" w14:textId="77777777" w:rsidR="00882278" w:rsidRDefault="00882278" w:rsidP="00882278">
      <w:pPr>
        <w:pStyle w:val="PL"/>
        <w:rPr>
          <w:ins w:id="623" w:author="Nokia" w:date="2022-03-24T14:07:00Z"/>
          <w:lang w:val="en-IN" w:eastAsia="en-IN"/>
        </w:rPr>
      </w:pPr>
      <w:ins w:id="624" w:author="Nokia" w:date="2022-03-24T14:07:00Z">
        <w:r>
          <w:rPr>
            <w:lang w:val="en-IN" w:eastAsia="en-IN"/>
          </w:rPr>
          <w:t xml:space="preserve">        afEventNotifs:</w:t>
        </w:r>
      </w:ins>
    </w:p>
    <w:p w14:paraId="79D6B0C7" w14:textId="77777777" w:rsidR="00882278" w:rsidRDefault="00882278" w:rsidP="00882278">
      <w:pPr>
        <w:pStyle w:val="PL"/>
        <w:rPr>
          <w:ins w:id="625" w:author="Nokia" w:date="2022-03-24T14:07:00Z"/>
          <w:lang w:val="en-IN" w:eastAsia="en-IN"/>
        </w:rPr>
      </w:pPr>
      <w:ins w:id="626" w:author="Nokia" w:date="2022-03-24T14:07:00Z">
        <w:r>
          <w:rPr>
            <w:lang w:val="en-IN" w:eastAsia="en-IN"/>
          </w:rPr>
          <w:t xml:space="preserve">          type: array</w:t>
        </w:r>
      </w:ins>
    </w:p>
    <w:p w14:paraId="3C48B203" w14:textId="77777777" w:rsidR="00882278" w:rsidRDefault="00882278" w:rsidP="00882278">
      <w:pPr>
        <w:pStyle w:val="PL"/>
        <w:rPr>
          <w:ins w:id="627" w:author="Nokia" w:date="2022-03-24T14:07:00Z"/>
          <w:lang w:val="en-IN" w:eastAsia="en-IN"/>
        </w:rPr>
      </w:pPr>
      <w:ins w:id="628" w:author="Nokia" w:date="2022-03-24T14:07:00Z">
        <w:r>
          <w:rPr>
            <w:lang w:val="en-IN" w:eastAsia="en-IN"/>
          </w:rPr>
          <w:t xml:space="preserve">          items:</w:t>
        </w:r>
      </w:ins>
    </w:p>
    <w:p w14:paraId="4BE1F056" w14:textId="77777777" w:rsidR="00882278" w:rsidRDefault="00882278" w:rsidP="00882278">
      <w:pPr>
        <w:pStyle w:val="PL"/>
        <w:rPr>
          <w:ins w:id="629" w:author="Nokia" w:date="2022-03-24T14:07:00Z"/>
          <w:lang w:val="en-IN" w:eastAsia="en-IN"/>
        </w:rPr>
      </w:pPr>
      <w:ins w:id="630" w:author="Nokia" w:date="2022-03-24T14:07:00Z">
        <w:r>
          <w:rPr>
            <w:lang w:val="en-IN" w:eastAsia="en-IN"/>
          </w:rPr>
          <w:t xml:space="preserve">            $ref: 'TS29517_Naf_EventExposure.yaml#/components/schemas/AfEventExposureNotif'</w:t>
        </w:r>
      </w:ins>
    </w:p>
    <w:p w14:paraId="35CDE584" w14:textId="77777777" w:rsidR="00882278" w:rsidRDefault="00882278" w:rsidP="00882278">
      <w:pPr>
        <w:pStyle w:val="PL"/>
        <w:rPr>
          <w:ins w:id="631" w:author="Nokia" w:date="2022-03-24T14:07:00Z"/>
          <w:lang w:val="en-IN" w:eastAsia="en-IN"/>
        </w:rPr>
      </w:pPr>
      <w:ins w:id="632" w:author="Nokia" w:date="2022-03-24T14:07:00Z">
        <w:r>
          <w:rPr>
            <w:lang w:val="en-IN" w:eastAsia="en-IN"/>
          </w:rPr>
          <w:t xml:space="preserve">          minItems: 1</w:t>
        </w:r>
      </w:ins>
    </w:p>
    <w:p w14:paraId="36EABD5D" w14:textId="77777777" w:rsidR="00882278" w:rsidRDefault="00882278" w:rsidP="00882278">
      <w:pPr>
        <w:pStyle w:val="PL"/>
        <w:rPr>
          <w:ins w:id="633" w:author="Nokia" w:date="2022-03-24T14:07:00Z"/>
          <w:lang w:val="en-IN" w:eastAsia="en-IN"/>
        </w:rPr>
      </w:pPr>
      <w:ins w:id="634" w:author="Nokia" w:date="2022-03-24T14:07:00Z">
        <w:r>
          <w:rPr>
            <w:lang w:val="en-IN" w:eastAsia="en-IN"/>
          </w:rPr>
          <w:t xml:space="preserve">          description: </w:t>
        </w:r>
        <w:r>
          <w:t>List of notifications of AF events.</w:t>
        </w:r>
      </w:ins>
    </w:p>
    <w:p w14:paraId="69970E1F" w14:textId="6E96360E" w:rsidR="00C56E74" w:rsidRPr="00E83B27" w:rsidRDefault="00882278" w:rsidP="008A3884">
      <w:pPr>
        <w:pStyle w:val="PL"/>
        <w:rPr>
          <w:lang w:val="en-IN" w:eastAsia="en-IN"/>
        </w:rPr>
      </w:pPr>
      <w:ins w:id="635" w:author="Nokia" w:date="2022-03-24T14:07:00Z">
        <w:r>
          <w:rPr>
            <w:lang w:val="en-IN" w:eastAsia="en-IN"/>
          </w:rPr>
          <w:t>#</w:t>
        </w:r>
      </w:ins>
    </w:p>
    <w:p w14:paraId="12FCF126" w14:textId="77777777" w:rsidR="00C56E74" w:rsidRPr="00C56E74" w:rsidRDefault="00C56E74" w:rsidP="008A3884">
      <w:pPr>
        <w:pStyle w:val="PL"/>
        <w:rPr>
          <w:lang w:eastAsia="zh-CN"/>
        </w:rPr>
      </w:pPr>
    </w:p>
    <w:p w14:paraId="054A9047" w14:textId="44B29205" w:rsidR="00D67D9F" w:rsidRPr="008914CE" w:rsidRDefault="00F20D6D"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w:t>
      </w:r>
      <w:r>
        <w:rPr>
          <w:noProof/>
          <w:color w:val="0000FF"/>
          <w:sz w:val="28"/>
          <w:szCs w:val="28"/>
        </w:rPr>
        <w:t xml:space="preserve"> </w:t>
      </w:r>
      <w:r w:rsidR="00A40C04">
        <w:rPr>
          <w:noProof/>
          <w:color w:val="0000FF"/>
          <w:sz w:val="28"/>
          <w:szCs w:val="28"/>
        </w:rPr>
        <w:t>End o</w:t>
      </w:r>
      <w:r w:rsidR="00A40C04" w:rsidRPr="00D96F8C">
        <w:rPr>
          <w:noProof/>
          <w:color w:val="0000FF"/>
          <w:sz w:val="28"/>
          <w:szCs w:val="28"/>
        </w:rPr>
        <w:t>f Changes ***</w:t>
      </w:r>
    </w:p>
    <w:sectPr w:rsidR="00D67D9F" w:rsidRPr="00891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FFF1A" w14:textId="77777777" w:rsidR="00DE4791" w:rsidRDefault="00DE4791">
      <w:r>
        <w:separator/>
      </w:r>
    </w:p>
  </w:endnote>
  <w:endnote w:type="continuationSeparator" w:id="0">
    <w:p w14:paraId="490DF7AA" w14:textId="77777777" w:rsidR="00DE4791" w:rsidRDefault="00DE4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2D758" w14:textId="77777777" w:rsidR="00BA48D4" w:rsidRDefault="00BA4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91CA5" w14:textId="77777777" w:rsidR="00BA48D4" w:rsidRDefault="00BA48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A8C2B" w14:textId="77777777" w:rsidR="00BA48D4" w:rsidRDefault="00BA4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1C79A" w14:textId="77777777" w:rsidR="00DE4791" w:rsidRDefault="00DE4791">
      <w:r>
        <w:separator/>
      </w:r>
    </w:p>
  </w:footnote>
  <w:footnote w:type="continuationSeparator" w:id="0">
    <w:p w14:paraId="7B7D732A" w14:textId="77777777" w:rsidR="00DE4791" w:rsidRDefault="00DE4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5421C" w14:textId="77777777" w:rsidR="00BA48D4" w:rsidRDefault="00BA48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321F2" w14:textId="77777777" w:rsidR="00BA48D4" w:rsidRDefault="00BA48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63459" w:rsidRDefault="000634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63459" w:rsidRDefault="0006345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63459" w:rsidRDefault="00063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F869DC"/>
    <w:multiLevelType w:val="hybridMultilevel"/>
    <w:tmpl w:val="626C2B66"/>
    <w:lvl w:ilvl="0" w:tplc="A170BBC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5"/>
  </w:num>
  <w:num w:numId="13">
    <w:abstractNumId w:val="39"/>
  </w:num>
  <w:num w:numId="14">
    <w:abstractNumId w:val="21"/>
  </w:num>
  <w:num w:numId="15">
    <w:abstractNumId w:val="10"/>
  </w:num>
  <w:num w:numId="16">
    <w:abstractNumId w:val="29"/>
  </w:num>
  <w:num w:numId="17">
    <w:abstractNumId w:val="4"/>
  </w:num>
  <w:num w:numId="18">
    <w:abstractNumId w:val="28"/>
  </w:num>
  <w:num w:numId="19">
    <w:abstractNumId w:val="18"/>
  </w:num>
  <w:num w:numId="20">
    <w:abstractNumId w:val="36"/>
  </w:num>
  <w:num w:numId="21">
    <w:abstractNumId w:val="24"/>
  </w:num>
  <w:num w:numId="22">
    <w:abstractNumId w:val="37"/>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1"/>
  </w:num>
  <w:num w:numId="32">
    <w:abstractNumId w:val="35"/>
  </w:num>
  <w:num w:numId="33">
    <w:abstractNumId w:val="16"/>
  </w:num>
  <w:num w:numId="34">
    <w:abstractNumId w:val="8"/>
  </w:num>
  <w:num w:numId="35">
    <w:abstractNumId w:val="30"/>
  </w:num>
  <w:num w:numId="36">
    <w:abstractNumId w:val="38"/>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2"/>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63459"/>
    <w:rsid w:val="000638E2"/>
    <w:rsid w:val="000772DA"/>
    <w:rsid w:val="00090549"/>
    <w:rsid w:val="00091E4E"/>
    <w:rsid w:val="000938D7"/>
    <w:rsid w:val="000939D5"/>
    <w:rsid w:val="00095319"/>
    <w:rsid w:val="00095D31"/>
    <w:rsid w:val="000A6394"/>
    <w:rsid w:val="000B0457"/>
    <w:rsid w:val="000B7FED"/>
    <w:rsid w:val="000C038A"/>
    <w:rsid w:val="000C503B"/>
    <w:rsid w:val="000C6598"/>
    <w:rsid w:val="000D3BD5"/>
    <w:rsid w:val="000D3DF8"/>
    <w:rsid w:val="000D44B3"/>
    <w:rsid w:val="000D4538"/>
    <w:rsid w:val="000E723B"/>
    <w:rsid w:val="00102A5F"/>
    <w:rsid w:val="00103807"/>
    <w:rsid w:val="001116B3"/>
    <w:rsid w:val="001135A1"/>
    <w:rsid w:val="00117B20"/>
    <w:rsid w:val="001203BE"/>
    <w:rsid w:val="00124E89"/>
    <w:rsid w:val="00126EB3"/>
    <w:rsid w:val="0013022E"/>
    <w:rsid w:val="00130705"/>
    <w:rsid w:val="00130E9E"/>
    <w:rsid w:val="0013315D"/>
    <w:rsid w:val="00145D43"/>
    <w:rsid w:val="001572AB"/>
    <w:rsid w:val="00157A45"/>
    <w:rsid w:val="00164702"/>
    <w:rsid w:val="00171940"/>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C6BE9"/>
    <w:rsid w:val="001D72FC"/>
    <w:rsid w:val="001E06D0"/>
    <w:rsid w:val="001E383A"/>
    <w:rsid w:val="001E41F3"/>
    <w:rsid w:val="001E479C"/>
    <w:rsid w:val="001F1318"/>
    <w:rsid w:val="001F39DE"/>
    <w:rsid w:val="00206CBF"/>
    <w:rsid w:val="0021125F"/>
    <w:rsid w:val="00211F70"/>
    <w:rsid w:val="002128DF"/>
    <w:rsid w:val="00220D63"/>
    <w:rsid w:val="0022201F"/>
    <w:rsid w:val="00234B1E"/>
    <w:rsid w:val="00247B46"/>
    <w:rsid w:val="00250BE7"/>
    <w:rsid w:val="00254A5D"/>
    <w:rsid w:val="002578A3"/>
    <w:rsid w:val="0026004D"/>
    <w:rsid w:val="00260BDC"/>
    <w:rsid w:val="002629D3"/>
    <w:rsid w:val="002640DD"/>
    <w:rsid w:val="00275D12"/>
    <w:rsid w:val="00276A42"/>
    <w:rsid w:val="00276B92"/>
    <w:rsid w:val="00280803"/>
    <w:rsid w:val="002822FD"/>
    <w:rsid w:val="00282AA7"/>
    <w:rsid w:val="00284FEB"/>
    <w:rsid w:val="00285E17"/>
    <w:rsid w:val="002860C4"/>
    <w:rsid w:val="002864F2"/>
    <w:rsid w:val="00286BB6"/>
    <w:rsid w:val="00291B3D"/>
    <w:rsid w:val="00292474"/>
    <w:rsid w:val="002939F5"/>
    <w:rsid w:val="00297DEA"/>
    <w:rsid w:val="002A1991"/>
    <w:rsid w:val="002A1CEF"/>
    <w:rsid w:val="002A5F4D"/>
    <w:rsid w:val="002B3D94"/>
    <w:rsid w:val="002B5741"/>
    <w:rsid w:val="002B7173"/>
    <w:rsid w:val="002B7A04"/>
    <w:rsid w:val="002C0036"/>
    <w:rsid w:val="002D472C"/>
    <w:rsid w:val="002E2F4C"/>
    <w:rsid w:val="002E2FDD"/>
    <w:rsid w:val="002E472E"/>
    <w:rsid w:val="002E4DF8"/>
    <w:rsid w:val="002E5B54"/>
    <w:rsid w:val="002E6C9E"/>
    <w:rsid w:val="002E731F"/>
    <w:rsid w:val="002E7805"/>
    <w:rsid w:val="002F238F"/>
    <w:rsid w:val="00302C91"/>
    <w:rsid w:val="00305409"/>
    <w:rsid w:val="00310153"/>
    <w:rsid w:val="00312C59"/>
    <w:rsid w:val="00312C8B"/>
    <w:rsid w:val="003158AF"/>
    <w:rsid w:val="00315D2C"/>
    <w:rsid w:val="00315FA3"/>
    <w:rsid w:val="003173D9"/>
    <w:rsid w:val="00321862"/>
    <w:rsid w:val="0032520F"/>
    <w:rsid w:val="003269E8"/>
    <w:rsid w:val="00341CBB"/>
    <w:rsid w:val="0034491C"/>
    <w:rsid w:val="003513CE"/>
    <w:rsid w:val="00356C45"/>
    <w:rsid w:val="003609EF"/>
    <w:rsid w:val="0036231A"/>
    <w:rsid w:val="00365CAB"/>
    <w:rsid w:val="00366F3A"/>
    <w:rsid w:val="00367733"/>
    <w:rsid w:val="003717CE"/>
    <w:rsid w:val="00371A3A"/>
    <w:rsid w:val="00374DD4"/>
    <w:rsid w:val="00381684"/>
    <w:rsid w:val="00383C22"/>
    <w:rsid w:val="0038491C"/>
    <w:rsid w:val="0038518D"/>
    <w:rsid w:val="003971E2"/>
    <w:rsid w:val="003A7987"/>
    <w:rsid w:val="003B0387"/>
    <w:rsid w:val="003C6A05"/>
    <w:rsid w:val="003D5D33"/>
    <w:rsid w:val="003E1A36"/>
    <w:rsid w:val="003E3C6F"/>
    <w:rsid w:val="003E6829"/>
    <w:rsid w:val="003E7331"/>
    <w:rsid w:val="003F7B0B"/>
    <w:rsid w:val="00400825"/>
    <w:rsid w:val="00410371"/>
    <w:rsid w:val="00414407"/>
    <w:rsid w:val="00416729"/>
    <w:rsid w:val="00417166"/>
    <w:rsid w:val="004215D0"/>
    <w:rsid w:val="004219CC"/>
    <w:rsid w:val="004242F1"/>
    <w:rsid w:val="00432287"/>
    <w:rsid w:val="00436157"/>
    <w:rsid w:val="00437AA9"/>
    <w:rsid w:val="00455BE3"/>
    <w:rsid w:val="00456D0C"/>
    <w:rsid w:val="00457161"/>
    <w:rsid w:val="00465C24"/>
    <w:rsid w:val="00466B98"/>
    <w:rsid w:val="00466DB1"/>
    <w:rsid w:val="00471492"/>
    <w:rsid w:val="004732D2"/>
    <w:rsid w:val="00494D6E"/>
    <w:rsid w:val="00495609"/>
    <w:rsid w:val="004979F7"/>
    <w:rsid w:val="004A3F9C"/>
    <w:rsid w:val="004A78A3"/>
    <w:rsid w:val="004B75B7"/>
    <w:rsid w:val="004C0A68"/>
    <w:rsid w:val="004C4A60"/>
    <w:rsid w:val="004D09AC"/>
    <w:rsid w:val="004E0272"/>
    <w:rsid w:val="004E3C0D"/>
    <w:rsid w:val="004E5630"/>
    <w:rsid w:val="004F64AA"/>
    <w:rsid w:val="0051580D"/>
    <w:rsid w:val="0053771F"/>
    <w:rsid w:val="00547111"/>
    <w:rsid w:val="00551863"/>
    <w:rsid w:val="0056205E"/>
    <w:rsid w:val="00567E52"/>
    <w:rsid w:val="00577BE6"/>
    <w:rsid w:val="00580BF1"/>
    <w:rsid w:val="00581F7C"/>
    <w:rsid w:val="00582686"/>
    <w:rsid w:val="00582B54"/>
    <w:rsid w:val="005845C2"/>
    <w:rsid w:val="005923BF"/>
    <w:rsid w:val="00592D74"/>
    <w:rsid w:val="005A5706"/>
    <w:rsid w:val="005C2311"/>
    <w:rsid w:val="005C2A9C"/>
    <w:rsid w:val="005C611B"/>
    <w:rsid w:val="005D5DCB"/>
    <w:rsid w:val="005E0BFB"/>
    <w:rsid w:val="005E1E92"/>
    <w:rsid w:val="005E2C44"/>
    <w:rsid w:val="005E37A6"/>
    <w:rsid w:val="005E3FAA"/>
    <w:rsid w:val="005E76D7"/>
    <w:rsid w:val="005E7E87"/>
    <w:rsid w:val="005F0CD8"/>
    <w:rsid w:val="005F4FB4"/>
    <w:rsid w:val="005F53D5"/>
    <w:rsid w:val="00607723"/>
    <w:rsid w:val="00610572"/>
    <w:rsid w:val="006128E4"/>
    <w:rsid w:val="006170BA"/>
    <w:rsid w:val="00621188"/>
    <w:rsid w:val="00623D8D"/>
    <w:rsid w:val="006257ED"/>
    <w:rsid w:val="006264F9"/>
    <w:rsid w:val="006320FE"/>
    <w:rsid w:val="00641634"/>
    <w:rsid w:val="00644875"/>
    <w:rsid w:val="0064513A"/>
    <w:rsid w:val="006463BB"/>
    <w:rsid w:val="00646A1F"/>
    <w:rsid w:val="00651479"/>
    <w:rsid w:val="00662D29"/>
    <w:rsid w:val="00665C47"/>
    <w:rsid w:val="00666DAA"/>
    <w:rsid w:val="00667BBB"/>
    <w:rsid w:val="006718B0"/>
    <w:rsid w:val="00673547"/>
    <w:rsid w:val="00680DB3"/>
    <w:rsid w:val="00681CB8"/>
    <w:rsid w:val="00684BA9"/>
    <w:rsid w:val="00685507"/>
    <w:rsid w:val="00695708"/>
    <w:rsid w:val="00695808"/>
    <w:rsid w:val="006A0620"/>
    <w:rsid w:val="006A1842"/>
    <w:rsid w:val="006B46FB"/>
    <w:rsid w:val="006B6C27"/>
    <w:rsid w:val="006B6F92"/>
    <w:rsid w:val="006C0B07"/>
    <w:rsid w:val="006C2766"/>
    <w:rsid w:val="006D41E0"/>
    <w:rsid w:val="006E172D"/>
    <w:rsid w:val="006E21FB"/>
    <w:rsid w:val="006E6C37"/>
    <w:rsid w:val="006F28CB"/>
    <w:rsid w:val="00710925"/>
    <w:rsid w:val="00710F38"/>
    <w:rsid w:val="00712E6D"/>
    <w:rsid w:val="007176FF"/>
    <w:rsid w:val="00724A0E"/>
    <w:rsid w:val="00725539"/>
    <w:rsid w:val="00727084"/>
    <w:rsid w:val="007271AC"/>
    <w:rsid w:val="0073570E"/>
    <w:rsid w:val="007615AB"/>
    <w:rsid w:val="00767F61"/>
    <w:rsid w:val="00772607"/>
    <w:rsid w:val="00772D2E"/>
    <w:rsid w:val="0077409D"/>
    <w:rsid w:val="0077746F"/>
    <w:rsid w:val="007837DF"/>
    <w:rsid w:val="007916BD"/>
    <w:rsid w:val="00792342"/>
    <w:rsid w:val="0079259B"/>
    <w:rsid w:val="007938F7"/>
    <w:rsid w:val="00793FF9"/>
    <w:rsid w:val="007977A8"/>
    <w:rsid w:val="007A5B70"/>
    <w:rsid w:val="007B512A"/>
    <w:rsid w:val="007C2097"/>
    <w:rsid w:val="007C38B0"/>
    <w:rsid w:val="007C39FE"/>
    <w:rsid w:val="007C662C"/>
    <w:rsid w:val="007C7D80"/>
    <w:rsid w:val="007D0AE9"/>
    <w:rsid w:val="007D3592"/>
    <w:rsid w:val="007D6A07"/>
    <w:rsid w:val="007E3B45"/>
    <w:rsid w:val="007E59F6"/>
    <w:rsid w:val="007F01D9"/>
    <w:rsid w:val="007F3C8C"/>
    <w:rsid w:val="007F475C"/>
    <w:rsid w:val="007F53D6"/>
    <w:rsid w:val="007F7259"/>
    <w:rsid w:val="007F784E"/>
    <w:rsid w:val="008007B2"/>
    <w:rsid w:val="00803161"/>
    <w:rsid w:val="008040A8"/>
    <w:rsid w:val="008045E7"/>
    <w:rsid w:val="00805D6C"/>
    <w:rsid w:val="00812105"/>
    <w:rsid w:val="00812316"/>
    <w:rsid w:val="00813AF5"/>
    <w:rsid w:val="00814E05"/>
    <w:rsid w:val="00817FAC"/>
    <w:rsid w:val="00821F56"/>
    <w:rsid w:val="008279FA"/>
    <w:rsid w:val="00827F5B"/>
    <w:rsid w:val="0083452D"/>
    <w:rsid w:val="0084033D"/>
    <w:rsid w:val="00843DD2"/>
    <w:rsid w:val="00845598"/>
    <w:rsid w:val="00851BE9"/>
    <w:rsid w:val="00854ECD"/>
    <w:rsid w:val="00855209"/>
    <w:rsid w:val="008626E7"/>
    <w:rsid w:val="008635E9"/>
    <w:rsid w:val="00866DBB"/>
    <w:rsid w:val="00870EE7"/>
    <w:rsid w:val="00872B40"/>
    <w:rsid w:val="008747F7"/>
    <w:rsid w:val="00875BA7"/>
    <w:rsid w:val="00877663"/>
    <w:rsid w:val="0088222A"/>
    <w:rsid w:val="00882278"/>
    <w:rsid w:val="00885701"/>
    <w:rsid w:val="008863B9"/>
    <w:rsid w:val="00891C76"/>
    <w:rsid w:val="00893D7B"/>
    <w:rsid w:val="008A3884"/>
    <w:rsid w:val="008A45A6"/>
    <w:rsid w:val="008A6D52"/>
    <w:rsid w:val="008B1850"/>
    <w:rsid w:val="008B1D83"/>
    <w:rsid w:val="008B31CD"/>
    <w:rsid w:val="008B5066"/>
    <w:rsid w:val="008B7232"/>
    <w:rsid w:val="008C3388"/>
    <w:rsid w:val="008C7EDB"/>
    <w:rsid w:val="008D1D0E"/>
    <w:rsid w:val="008E5C9B"/>
    <w:rsid w:val="008E796C"/>
    <w:rsid w:val="008F3789"/>
    <w:rsid w:val="008F50C5"/>
    <w:rsid w:val="008F5B92"/>
    <w:rsid w:val="008F686C"/>
    <w:rsid w:val="00901D68"/>
    <w:rsid w:val="00910EF9"/>
    <w:rsid w:val="009148DE"/>
    <w:rsid w:val="00915160"/>
    <w:rsid w:val="009170CC"/>
    <w:rsid w:val="00924666"/>
    <w:rsid w:val="00931FB0"/>
    <w:rsid w:val="00941E30"/>
    <w:rsid w:val="00941FA9"/>
    <w:rsid w:val="00951965"/>
    <w:rsid w:val="00957004"/>
    <w:rsid w:val="009611E0"/>
    <w:rsid w:val="00965503"/>
    <w:rsid w:val="00967393"/>
    <w:rsid w:val="009777D9"/>
    <w:rsid w:val="00991B88"/>
    <w:rsid w:val="00993A72"/>
    <w:rsid w:val="009942A6"/>
    <w:rsid w:val="009A3744"/>
    <w:rsid w:val="009A5753"/>
    <w:rsid w:val="009A579D"/>
    <w:rsid w:val="009B02C3"/>
    <w:rsid w:val="009B3DC5"/>
    <w:rsid w:val="009C22E8"/>
    <w:rsid w:val="009C621A"/>
    <w:rsid w:val="009D150F"/>
    <w:rsid w:val="009E1958"/>
    <w:rsid w:val="009E3297"/>
    <w:rsid w:val="009F1F78"/>
    <w:rsid w:val="009F734F"/>
    <w:rsid w:val="00A0541E"/>
    <w:rsid w:val="00A05839"/>
    <w:rsid w:val="00A070B5"/>
    <w:rsid w:val="00A13EC1"/>
    <w:rsid w:val="00A21AFC"/>
    <w:rsid w:val="00A21DD2"/>
    <w:rsid w:val="00A246B6"/>
    <w:rsid w:val="00A353B1"/>
    <w:rsid w:val="00A37B57"/>
    <w:rsid w:val="00A40C04"/>
    <w:rsid w:val="00A4619D"/>
    <w:rsid w:val="00A47E70"/>
    <w:rsid w:val="00A50CF0"/>
    <w:rsid w:val="00A516B7"/>
    <w:rsid w:val="00A526AD"/>
    <w:rsid w:val="00A62F70"/>
    <w:rsid w:val="00A6483A"/>
    <w:rsid w:val="00A7671C"/>
    <w:rsid w:val="00A77473"/>
    <w:rsid w:val="00A845B6"/>
    <w:rsid w:val="00A8750F"/>
    <w:rsid w:val="00A92977"/>
    <w:rsid w:val="00A936B3"/>
    <w:rsid w:val="00A93EA6"/>
    <w:rsid w:val="00A94F51"/>
    <w:rsid w:val="00AA2CBC"/>
    <w:rsid w:val="00AA7AF4"/>
    <w:rsid w:val="00AA7C18"/>
    <w:rsid w:val="00AB6229"/>
    <w:rsid w:val="00AC02A1"/>
    <w:rsid w:val="00AC1172"/>
    <w:rsid w:val="00AC4FEA"/>
    <w:rsid w:val="00AC5820"/>
    <w:rsid w:val="00AD1BB5"/>
    <w:rsid w:val="00AD1CD8"/>
    <w:rsid w:val="00AE34BB"/>
    <w:rsid w:val="00AE5B35"/>
    <w:rsid w:val="00AF1FDE"/>
    <w:rsid w:val="00AF709A"/>
    <w:rsid w:val="00B0109D"/>
    <w:rsid w:val="00B028C1"/>
    <w:rsid w:val="00B24266"/>
    <w:rsid w:val="00B24D05"/>
    <w:rsid w:val="00B254FF"/>
    <w:rsid w:val="00B258BB"/>
    <w:rsid w:val="00B2665C"/>
    <w:rsid w:val="00B26CD0"/>
    <w:rsid w:val="00B3042C"/>
    <w:rsid w:val="00B342BC"/>
    <w:rsid w:val="00B35491"/>
    <w:rsid w:val="00B37254"/>
    <w:rsid w:val="00B436E5"/>
    <w:rsid w:val="00B53F2B"/>
    <w:rsid w:val="00B541B5"/>
    <w:rsid w:val="00B541D1"/>
    <w:rsid w:val="00B6702E"/>
    <w:rsid w:val="00B67B97"/>
    <w:rsid w:val="00B738E7"/>
    <w:rsid w:val="00B771B4"/>
    <w:rsid w:val="00B80B9E"/>
    <w:rsid w:val="00B819E1"/>
    <w:rsid w:val="00B87890"/>
    <w:rsid w:val="00B87CE6"/>
    <w:rsid w:val="00B966F2"/>
    <w:rsid w:val="00B968C8"/>
    <w:rsid w:val="00BA3EC5"/>
    <w:rsid w:val="00BA48D4"/>
    <w:rsid w:val="00BA51D9"/>
    <w:rsid w:val="00BA5933"/>
    <w:rsid w:val="00BA5FB5"/>
    <w:rsid w:val="00BA65DA"/>
    <w:rsid w:val="00BA7ED9"/>
    <w:rsid w:val="00BB0483"/>
    <w:rsid w:val="00BB1DDE"/>
    <w:rsid w:val="00BB5DFC"/>
    <w:rsid w:val="00BC2E0A"/>
    <w:rsid w:val="00BC4FA8"/>
    <w:rsid w:val="00BD279D"/>
    <w:rsid w:val="00BD6BB8"/>
    <w:rsid w:val="00BE06A4"/>
    <w:rsid w:val="00BE3B19"/>
    <w:rsid w:val="00BE4102"/>
    <w:rsid w:val="00BE4AAF"/>
    <w:rsid w:val="00BF1D09"/>
    <w:rsid w:val="00BF765D"/>
    <w:rsid w:val="00C05A4E"/>
    <w:rsid w:val="00C10F7E"/>
    <w:rsid w:val="00C159F5"/>
    <w:rsid w:val="00C25DCF"/>
    <w:rsid w:val="00C3438C"/>
    <w:rsid w:val="00C424BA"/>
    <w:rsid w:val="00C5230C"/>
    <w:rsid w:val="00C56E74"/>
    <w:rsid w:val="00C60C4F"/>
    <w:rsid w:val="00C656E2"/>
    <w:rsid w:val="00C66BA2"/>
    <w:rsid w:val="00C71099"/>
    <w:rsid w:val="00C82854"/>
    <w:rsid w:val="00C848E8"/>
    <w:rsid w:val="00C90E4D"/>
    <w:rsid w:val="00C91039"/>
    <w:rsid w:val="00C91D65"/>
    <w:rsid w:val="00C92338"/>
    <w:rsid w:val="00C9250D"/>
    <w:rsid w:val="00C92B4A"/>
    <w:rsid w:val="00C940BE"/>
    <w:rsid w:val="00C94FAC"/>
    <w:rsid w:val="00C95985"/>
    <w:rsid w:val="00C97F8E"/>
    <w:rsid w:val="00CA312E"/>
    <w:rsid w:val="00CA4C8E"/>
    <w:rsid w:val="00CB6607"/>
    <w:rsid w:val="00CC2557"/>
    <w:rsid w:val="00CC5026"/>
    <w:rsid w:val="00CC53E3"/>
    <w:rsid w:val="00CC5A77"/>
    <w:rsid w:val="00CC68D0"/>
    <w:rsid w:val="00CD596A"/>
    <w:rsid w:val="00CE05D6"/>
    <w:rsid w:val="00CE1A9C"/>
    <w:rsid w:val="00CE7479"/>
    <w:rsid w:val="00CF2785"/>
    <w:rsid w:val="00D03F9A"/>
    <w:rsid w:val="00D062B7"/>
    <w:rsid w:val="00D06395"/>
    <w:rsid w:val="00D06D51"/>
    <w:rsid w:val="00D24991"/>
    <w:rsid w:val="00D32266"/>
    <w:rsid w:val="00D32341"/>
    <w:rsid w:val="00D42A77"/>
    <w:rsid w:val="00D46050"/>
    <w:rsid w:val="00D47ACC"/>
    <w:rsid w:val="00D47DDD"/>
    <w:rsid w:val="00D50255"/>
    <w:rsid w:val="00D50B48"/>
    <w:rsid w:val="00D50DAE"/>
    <w:rsid w:val="00D601B9"/>
    <w:rsid w:val="00D61C95"/>
    <w:rsid w:val="00D66520"/>
    <w:rsid w:val="00D67D9F"/>
    <w:rsid w:val="00D714DE"/>
    <w:rsid w:val="00D71D63"/>
    <w:rsid w:val="00D84538"/>
    <w:rsid w:val="00D84D8A"/>
    <w:rsid w:val="00D92B43"/>
    <w:rsid w:val="00D93F10"/>
    <w:rsid w:val="00D960E5"/>
    <w:rsid w:val="00DE34CF"/>
    <w:rsid w:val="00DE4791"/>
    <w:rsid w:val="00DF26FA"/>
    <w:rsid w:val="00DF53CC"/>
    <w:rsid w:val="00E10083"/>
    <w:rsid w:val="00E10E20"/>
    <w:rsid w:val="00E12F35"/>
    <w:rsid w:val="00E13F3D"/>
    <w:rsid w:val="00E16E56"/>
    <w:rsid w:val="00E255B4"/>
    <w:rsid w:val="00E26BCF"/>
    <w:rsid w:val="00E27DD9"/>
    <w:rsid w:val="00E27E0B"/>
    <w:rsid w:val="00E34898"/>
    <w:rsid w:val="00E42A4D"/>
    <w:rsid w:val="00E43527"/>
    <w:rsid w:val="00E478F0"/>
    <w:rsid w:val="00E52D18"/>
    <w:rsid w:val="00E55AE7"/>
    <w:rsid w:val="00E57E18"/>
    <w:rsid w:val="00E60C10"/>
    <w:rsid w:val="00E64E22"/>
    <w:rsid w:val="00E66C18"/>
    <w:rsid w:val="00E7335E"/>
    <w:rsid w:val="00E83B27"/>
    <w:rsid w:val="00E87879"/>
    <w:rsid w:val="00E87BED"/>
    <w:rsid w:val="00E90702"/>
    <w:rsid w:val="00E959E7"/>
    <w:rsid w:val="00EA7C5C"/>
    <w:rsid w:val="00EB09B7"/>
    <w:rsid w:val="00EB67BD"/>
    <w:rsid w:val="00EC3607"/>
    <w:rsid w:val="00EC3785"/>
    <w:rsid w:val="00EC4FFA"/>
    <w:rsid w:val="00ED1D9B"/>
    <w:rsid w:val="00ED3D93"/>
    <w:rsid w:val="00EE189C"/>
    <w:rsid w:val="00EE1922"/>
    <w:rsid w:val="00EE7D7C"/>
    <w:rsid w:val="00EF39DF"/>
    <w:rsid w:val="00EF65E0"/>
    <w:rsid w:val="00F112C9"/>
    <w:rsid w:val="00F20D6D"/>
    <w:rsid w:val="00F24908"/>
    <w:rsid w:val="00F24B86"/>
    <w:rsid w:val="00F25D98"/>
    <w:rsid w:val="00F300FB"/>
    <w:rsid w:val="00F33137"/>
    <w:rsid w:val="00F34A37"/>
    <w:rsid w:val="00F34BC1"/>
    <w:rsid w:val="00F40192"/>
    <w:rsid w:val="00F46F5B"/>
    <w:rsid w:val="00F53534"/>
    <w:rsid w:val="00F55981"/>
    <w:rsid w:val="00F72920"/>
    <w:rsid w:val="00F77C2B"/>
    <w:rsid w:val="00F8018D"/>
    <w:rsid w:val="00F8195F"/>
    <w:rsid w:val="00F81E3B"/>
    <w:rsid w:val="00F91C93"/>
    <w:rsid w:val="00F91CB3"/>
    <w:rsid w:val="00F95163"/>
    <w:rsid w:val="00F95D49"/>
    <w:rsid w:val="00FA0048"/>
    <w:rsid w:val="00FA0872"/>
    <w:rsid w:val="00FA0883"/>
    <w:rsid w:val="00FB6386"/>
    <w:rsid w:val="00FC11E6"/>
    <w:rsid w:val="00FC27BA"/>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206CBF"/>
  </w:style>
  <w:style w:type="character" w:customStyle="1" w:styleId="apple-converted-space">
    <w:name w:val="apple-converted-space"/>
    <w:basedOn w:val="DefaultParagraphFont"/>
    <w:rsid w:val="00206CBF"/>
  </w:style>
  <w:style w:type="paragraph" w:customStyle="1" w:styleId="TAJ">
    <w:name w:val="TAJ"/>
    <w:basedOn w:val="TH"/>
    <w:rsid w:val="00206CBF"/>
    <w:rPr>
      <w:rFonts w:eastAsia="SimSun"/>
    </w:rPr>
  </w:style>
  <w:style w:type="paragraph" w:customStyle="1" w:styleId="Guidance">
    <w:name w:val="Guidance"/>
    <w:basedOn w:val="Normal"/>
    <w:rsid w:val="00206CBF"/>
    <w:rPr>
      <w:rFonts w:eastAsia="SimSun"/>
      <w:i/>
      <w:color w:val="0000FF"/>
    </w:rPr>
  </w:style>
  <w:style w:type="character" w:customStyle="1" w:styleId="DocumentMapChar">
    <w:name w:val="Document Map Char"/>
    <w:link w:val="DocumentMap"/>
    <w:rsid w:val="00206CB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206C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Normal"/>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Heading3Char">
    <w:name w:val="Heading 3 Char"/>
    <w:link w:val="Heading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Heading4Char">
    <w:name w:val="Heading 4 Char"/>
    <w:link w:val="Heading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BalloonTextChar">
    <w:name w:val="Balloon Text Char"/>
    <w:link w:val="BalloonText"/>
    <w:rsid w:val="00206CBF"/>
    <w:rPr>
      <w:rFonts w:ascii="Tahoma" w:hAnsi="Tahoma" w:cs="Tahoma"/>
      <w:sz w:val="16"/>
      <w:szCs w:val="16"/>
      <w:lang w:val="en-GB" w:eastAsia="en-US"/>
    </w:rPr>
  </w:style>
  <w:style w:type="character" w:customStyle="1" w:styleId="CommentTextChar">
    <w:name w:val="Comment Text Char"/>
    <w:link w:val="CommentText"/>
    <w:rsid w:val="00206CBF"/>
    <w:rPr>
      <w:rFonts w:ascii="Times New Roman" w:hAnsi="Times New Roman"/>
      <w:lang w:val="en-GB" w:eastAsia="en-US"/>
    </w:rPr>
  </w:style>
  <w:style w:type="character" w:customStyle="1" w:styleId="CommentSubjectChar">
    <w:name w:val="Comment Subject Char"/>
    <w:link w:val="CommentSubject"/>
    <w:rsid w:val="00206CBF"/>
    <w:rPr>
      <w:rFonts w:ascii="Times New Roman" w:hAnsi="Times New Roman"/>
      <w:b/>
      <w:bCs/>
      <w:lang w:val="en-GB" w:eastAsia="en-US"/>
    </w:rPr>
  </w:style>
  <w:style w:type="character" w:customStyle="1" w:styleId="UnresolvedMention1">
    <w:name w:val="Unresolved Mention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Heading8"/>
    <w:qFormat/>
    <w:rsid w:val="00206CBF"/>
    <w:pPr>
      <w:pageBreakBefore/>
    </w:pPr>
    <w:rPr>
      <w:rFonts w:eastAsia="SimSun"/>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ListParagraph">
    <w:name w:val="List Paragraph"/>
    <w:basedOn w:val="Normal"/>
    <w:uiPriority w:val="34"/>
    <w:qFormat/>
    <w:rsid w:val="00206CBF"/>
    <w:pPr>
      <w:ind w:firstLineChars="200" w:firstLine="420"/>
    </w:pPr>
    <w:rPr>
      <w:rFonts w:eastAsia="SimSun"/>
    </w:rPr>
  </w:style>
  <w:style w:type="character" w:customStyle="1" w:styleId="EWChar">
    <w:name w:val="EW Char"/>
    <w:link w:val="EW"/>
    <w:locked/>
    <w:rsid w:val="00206CBF"/>
    <w:rPr>
      <w:rFonts w:ascii="Times New Roman" w:hAnsi="Times New Roman"/>
      <w:lang w:val="en-GB" w:eastAsia="en-US"/>
    </w:rPr>
  </w:style>
  <w:style w:type="character" w:customStyle="1" w:styleId="a">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TableGrid">
    <w:name w:val="Table Grid"/>
    <w:basedOn w:val="TableNormal"/>
    <w:uiPriority w:val="39"/>
    <w:rsid w:val="00724A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24A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24A0E"/>
    <w:rPr>
      <w:rFonts w:ascii="Arial" w:hAnsi="Arial"/>
      <w:sz w:val="36"/>
      <w:lang w:val="en-GB" w:eastAsia="en-US"/>
    </w:rPr>
  </w:style>
  <w:style w:type="character" w:customStyle="1" w:styleId="Heading2Char">
    <w:name w:val="Heading 2 Char"/>
    <w:link w:val="Heading2"/>
    <w:rsid w:val="00724A0E"/>
    <w:rPr>
      <w:rFonts w:ascii="Arial" w:hAnsi="Arial"/>
      <w:sz w:val="32"/>
      <w:lang w:val="en-GB" w:eastAsia="en-US"/>
    </w:rPr>
  </w:style>
  <w:style w:type="character" w:customStyle="1" w:styleId="Heading5Char">
    <w:name w:val="Heading 5 Char"/>
    <w:link w:val="Heading5"/>
    <w:rsid w:val="00724A0E"/>
    <w:rPr>
      <w:rFonts w:ascii="Arial" w:hAnsi="Arial"/>
      <w:sz w:val="22"/>
      <w:lang w:val="en-GB" w:eastAsia="en-US"/>
    </w:rPr>
  </w:style>
  <w:style w:type="character" w:customStyle="1" w:styleId="Heading6Char">
    <w:name w:val="Heading 6 Char"/>
    <w:link w:val="Heading6"/>
    <w:rsid w:val="00724A0E"/>
    <w:rPr>
      <w:rFonts w:ascii="Arial" w:hAnsi="Arial"/>
      <w:lang w:val="en-GB" w:eastAsia="en-US"/>
    </w:rPr>
  </w:style>
  <w:style w:type="character" w:customStyle="1" w:styleId="Heading7Char">
    <w:name w:val="Heading 7 Char"/>
    <w:link w:val="Heading7"/>
    <w:rsid w:val="00724A0E"/>
    <w:rPr>
      <w:rFonts w:ascii="Arial" w:hAnsi="Arial"/>
      <w:lang w:val="en-GB" w:eastAsia="en-US"/>
    </w:rPr>
  </w:style>
  <w:style w:type="character" w:customStyle="1" w:styleId="Heading8Char">
    <w:name w:val="Heading 8 Char"/>
    <w:link w:val="Heading8"/>
    <w:rsid w:val="00724A0E"/>
    <w:rPr>
      <w:rFonts w:ascii="Arial" w:hAnsi="Arial"/>
      <w:sz w:val="36"/>
      <w:lang w:val="en-GB" w:eastAsia="en-US"/>
    </w:rPr>
  </w:style>
  <w:style w:type="character" w:customStyle="1" w:styleId="Heading9Char">
    <w:name w:val="Heading 9 Char"/>
    <w:link w:val="Heading9"/>
    <w:rsid w:val="00724A0E"/>
    <w:rPr>
      <w:rFonts w:ascii="Arial" w:hAnsi="Arial"/>
      <w:sz w:val="36"/>
      <w:lang w:val="en-GB" w:eastAsia="en-US"/>
    </w:rPr>
  </w:style>
  <w:style w:type="paragraph" w:customStyle="1" w:styleId="msonormal0">
    <w:name w:val="msonormal"/>
    <w:basedOn w:val="Normal"/>
    <w:rsid w:val="00724A0E"/>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724A0E"/>
    <w:rPr>
      <w:rFonts w:ascii="Arial" w:hAnsi="Arial"/>
      <w:b/>
      <w:noProof/>
      <w:sz w:val="18"/>
      <w:lang w:val="en-GB" w:eastAsia="en-US"/>
    </w:rPr>
  </w:style>
  <w:style w:type="character" w:customStyle="1" w:styleId="FooterChar">
    <w:name w:val="Footer Char"/>
    <w:link w:val="Footer"/>
    <w:rsid w:val="00724A0E"/>
    <w:rPr>
      <w:rFonts w:ascii="Arial" w:hAnsi="Arial"/>
      <w:b/>
      <w:i/>
      <w:noProof/>
      <w:sz w:val="18"/>
      <w:lang w:val="en-GB" w:eastAsia="en-US"/>
    </w:rPr>
  </w:style>
  <w:style w:type="paragraph" w:customStyle="1" w:styleId="a0">
    <w:basedOn w:val="TOC6"/>
    <w:next w:val="Normal"/>
    <w:uiPriority w:val="39"/>
    <w:rsid w:val="0056205E"/>
    <w:pPr>
      <w:ind w:left="2268" w:hanging="2268"/>
    </w:pPr>
    <w:rPr>
      <w:rFonts w:eastAsia="SimSun"/>
    </w:rPr>
  </w:style>
  <w:style w:type="character" w:customStyle="1" w:styleId="a1">
    <w:name w:val="文档结构图 字符"/>
    <w:rsid w:val="0056205E"/>
    <w:rPr>
      <w:rFonts w:ascii="SimSun" w:eastAsia="SimSun"/>
      <w:sz w:val="18"/>
      <w:szCs w:val="18"/>
      <w:lang w:val="en-GB" w:eastAsia="en-US"/>
    </w:rPr>
  </w:style>
  <w:style w:type="character" w:customStyle="1" w:styleId="3">
    <w:name w:val="标题 3 字符"/>
    <w:rsid w:val="0056205E"/>
    <w:rPr>
      <w:rFonts w:ascii="Arial" w:hAnsi="Arial"/>
      <w:sz w:val="28"/>
      <w:lang w:val="en-GB" w:eastAsia="en-US"/>
    </w:rPr>
  </w:style>
  <w:style w:type="character" w:customStyle="1" w:styleId="4">
    <w:name w:val="标题 4 字符"/>
    <w:rsid w:val="0056205E"/>
    <w:rPr>
      <w:rFonts w:ascii="Arial" w:hAnsi="Arial"/>
      <w:sz w:val="24"/>
      <w:lang w:val="en-GB" w:eastAsia="en-US"/>
    </w:rPr>
  </w:style>
  <w:style w:type="character" w:customStyle="1" w:styleId="a2">
    <w:name w:val="批注框文本 字符"/>
    <w:rsid w:val="0056205E"/>
    <w:rPr>
      <w:rFonts w:ascii="Segoe UI" w:hAnsi="Segoe UI"/>
      <w:sz w:val="18"/>
      <w:szCs w:val="18"/>
      <w:lang w:val="en-GB" w:eastAsia="en-US"/>
    </w:rPr>
  </w:style>
  <w:style w:type="character" w:customStyle="1" w:styleId="a3">
    <w:name w:val="批注主题 字符"/>
    <w:rsid w:val="0056205E"/>
    <w:rPr>
      <w:b/>
      <w:bCs/>
      <w:lang w:val="en-GB" w:eastAsia="en-US"/>
    </w:rPr>
  </w:style>
  <w:style w:type="character" w:customStyle="1" w:styleId="a4">
    <w:name w:val="未处理的提及"/>
    <w:uiPriority w:val="99"/>
    <w:semiHidden/>
    <w:unhideWhenUsed/>
    <w:rsid w:val="0056205E"/>
    <w:rPr>
      <w:color w:val="808080"/>
      <w:shd w:val="clear" w:color="auto" w:fill="E6E6E6"/>
    </w:rPr>
  </w:style>
  <w:style w:type="character" w:customStyle="1" w:styleId="10">
    <w:name w:val="标题 1 字符"/>
    <w:rsid w:val="0056205E"/>
    <w:rPr>
      <w:rFonts w:ascii="Arial" w:hAnsi="Arial"/>
      <w:sz w:val="36"/>
      <w:lang w:val="en-GB" w:eastAsia="en-US"/>
    </w:rPr>
  </w:style>
  <w:style w:type="character" w:customStyle="1" w:styleId="2">
    <w:name w:val="标题 2 字符"/>
    <w:rsid w:val="0056205E"/>
    <w:rPr>
      <w:rFonts w:ascii="Arial" w:hAnsi="Arial"/>
      <w:sz w:val="32"/>
      <w:lang w:val="en-GB" w:eastAsia="en-US"/>
    </w:rPr>
  </w:style>
  <w:style w:type="character" w:customStyle="1" w:styleId="5">
    <w:name w:val="标题 5 字符"/>
    <w:rsid w:val="0056205E"/>
    <w:rPr>
      <w:rFonts w:ascii="Arial" w:hAnsi="Arial"/>
      <w:sz w:val="22"/>
      <w:lang w:val="en-GB" w:eastAsia="en-US"/>
    </w:rPr>
  </w:style>
  <w:style w:type="character" w:customStyle="1" w:styleId="6">
    <w:name w:val="标题 6 字符"/>
    <w:rsid w:val="0056205E"/>
    <w:rPr>
      <w:rFonts w:ascii="Arial" w:hAnsi="Arial"/>
      <w:lang w:val="en-GB" w:eastAsia="en-US"/>
    </w:rPr>
  </w:style>
  <w:style w:type="character" w:customStyle="1" w:styleId="7">
    <w:name w:val="标题 7 字符"/>
    <w:rsid w:val="0056205E"/>
    <w:rPr>
      <w:rFonts w:ascii="Arial" w:hAnsi="Arial"/>
      <w:lang w:val="en-GB" w:eastAsia="en-US"/>
    </w:rPr>
  </w:style>
  <w:style w:type="character" w:customStyle="1" w:styleId="8">
    <w:name w:val="标题 8 字符"/>
    <w:rsid w:val="0056205E"/>
    <w:rPr>
      <w:rFonts w:ascii="Arial" w:hAnsi="Arial"/>
      <w:sz w:val="36"/>
      <w:lang w:val="en-GB" w:eastAsia="en-US"/>
    </w:rPr>
  </w:style>
  <w:style w:type="character" w:customStyle="1" w:styleId="9">
    <w:name w:val="标题 9 字符"/>
    <w:rsid w:val="0056205E"/>
    <w:rPr>
      <w:rFonts w:ascii="Arial" w:hAnsi="Arial"/>
      <w:sz w:val="36"/>
      <w:lang w:val="en-GB" w:eastAsia="en-US"/>
    </w:rPr>
  </w:style>
  <w:style w:type="character" w:customStyle="1" w:styleId="a5">
    <w:name w:val="页眉 字符"/>
    <w:rsid w:val="0056205E"/>
    <w:rPr>
      <w:rFonts w:ascii="Arial" w:hAnsi="Arial"/>
      <w:b/>
      <w:noProof/>
      <w:sz w:val="18"/>
      <w:lang w:val="en-GB" w:eastAsia="ja-JP"/>
    </w:rPr>
  </w:style>
  <w:style w:type="character" w:customStyle="1" w:styleId="a6">
    <w:name w:val="页脚 字符"/>
    <w:rsid w:val="0056205E"/>
    <w:rPr>
      <w:rFonts w:ascii="Arial" w:hAnsi="Arial"/>
      <w:b/>
      <w:i/>
      <w:noProof/>
      <w:sz w:val="18"/>
      <w:lang w:val="en-GB" w:eastAsia="ja-JP"/>
    </w:rPr>
  </w:style>
  <w:style w:type="character" w:customStyle="1" w:styleId="UnresolvedMention10">
    <w:name w:val="Unresolved Mention1"/>
    <w:uiPriority w:val="99"/>
    <w:semiHidden/>
    <w:unhideWhenUsed/>
    <w:rsid w:val="00C56E74"/>
    <w:rPr>
      <w:color w:val="605E5C"/>
      <w:shd w:val="clear" w:color="auto" w:fill="E1DFDD"/>
    </w:rPr>
  </w:style>
  <w:style w:type="paragraph" w:customStyle="1" w:styleId="TemplateH4">
    <w:name w:val="TemplateH4"/>
    <w:basedOn w:val="Normal"/>
    <w:qFormat/>
    <w:rsid w:val="00C56E7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56E74"/>
    <w:pPr>
      <w:spacing w:before="120" w:after="0"/>
    </w:pPr>
    <w:rPr>
      <w:rFonts w:ascii="Arial" w:eastAsia="DengXian" w:hAnsi="Arial"/>
    </w:rPr>
  </w:style>
  <w:style w:type="character" w:customStyle="1" w:styleId="AltNormalChar">
    <w:name w:val="AltNormal Char"/>
    <w:link w:val="AltNormal"/>
    <w:rsid w:val="00C56E74"/>
    <w:rPr>
      <w:rFonts w:ascii="Arial" w:eastAsia="DengXian" w:hAnsi="Arial"/>
      <w:lang w:val="en-GB" w:eastAsia="en-US"/>
    </w:rPr>
  </w:style>
  <w:style w:type="paragraph" w:customStyle="1" w:styleId="TemplateH3">
    <w:name w:val="TemplateH3"/>
    <w:basedOn w:val="Normal"/>
    <w:qFormat/>
    <w:rsid w:val="00C56E7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56E74"/>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C56E74"/>
    <w:rPr>
      <w:rFonts w:ascii="Times New Roman" w:eastAsia="DengXian" w:hAnsi="Times New Roman"/>
      <w:lang w:val="en-GB" w:eastAsia="en-US"/>
    </w:rPr>
  </w:style>
  <w:style w:type="character" w:customStyle="1" w:styleId="FootnoteTextChar">
    <w:name w:val="Footnote Text Char"/>
    <w:basedOn w:val="DefaultParagraphFont"/>
    <w:link w:val="FootnoteText"/>
    <w:semiHidden/>
    <w:rsid w:val="00C56E74"/>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173626">
      <w:bodyDiv w:val="1"/>
      <w:marLeft w:val="0"/>
      <w:marRight w:val="0"/>
      <w:marTop w:val="0"/>
      <w:marBottom w:val="0"/>
      <w:divBdr>
        <w:top w:val="none" w:sz="0" w:space="0" w:color="auto"/>
        <w:left w:val="none" w:sz="0" w:space="0" w:color="auto"/>
        <w:bottom w:val="none" w:sz="0" w:space="0" w:color="auto"/>
        <w:right w:val="none" w:sz="0" w:space="0" w:color="auto"/>
      </w:divBdr>
    </w:div>
    <w:div w:id="861287320">
      <w:bodyDiv w:val="1"/>
      <w:marLeft w:val="0"/>
      <w:marRight w:val="0"/>
      <w:marTop w:val="0"/>
      <w:marBottom w:val="0"/>
      <w:divBdr>
        <w:top w:val="none" w:sz="0" w:space="0" w:color="auto"/>
        <w:left w:val="none" w:sz="0" w:space="0" w:color="auto"/>
        <w:bottom w:val="none" w:sz="0" w:space="0" w:color="auto"/>
        <w:right w:val="none" w:sz="0" w:space="0" w:color="auto"/>
      </w:divBdr>
    </w:div>
    <w:div w:id="967585799">
      <w:bodyDiv w:val="1"/>
      <w:marLeft w:val="0"/>
      <w:marRight w:val="0"/>
      <w:marTop w:val="0"/>
      <w:marBottom w:val="0"/>
      <w:divBdr>
        <w:top w:val="none" w:sz="0" w:space="0" w:color="auto"/>
        <w:left w:val="none" w:sz="0" w:space="0" w:color="auto"/>
        <w:bottom w:val="none" w:sz="0" w:space="0" w:color="auto"/>
        <w:right w:val="none" w:sz="0" w:space="0" w:color="auto"/>
      </w:divBdr>
    </w:div>
    <w:div w:id="1309090922">
      <w:bodyDiv w:val="1"/>
      <w:marLeft w:val="0"/>
      <w:marRight w:val="0"/>
      <w:marTop w:val="0"/>
      <w:marBottom w:val="0"/>
      <w:divBdr>
        <w:top w:val="none" w:sz="0" w:space="0" w:color="auto"/>
        <w:left w:val="none" w:sz="0" w:space="0" w:color="auto"/>
        <w:bottom w:val="none" w:sz="0" w:space="0" w:color="auto"/>
        <w:right w:val="none" w:sz="0" w:space="0" w:color="auto"/>
      </w:divBdr>
    </w:div>
    <w:div w:id="161975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D5C39-3025-4457-8B9C-90C4FD542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2020</TotalTime>
  <Pages>16</Pages>
  <Words>3172</Words>
  <Characters>40837</Characters>
  <Application>Microsoft Office Word</Application>
  <DocSecurity>0</DocSecurity>
  <Lines>340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241</cp:revision>
  <cp:lastPrinted>1899-12-31T23:00:00Z</cp:lastPrinted>
  <dcterms:created xsi:type="dcterms:W3CDTF">2021-09-26T00:37:00Z</dcterms:created>
  <dcterms:modified xsi:type="dcterms:W3CDTF">2022-05-19T11:46:00Z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(3)tNiqRoiFM/ShZfH2yfB+ugACangyhoAne4AeZLDQYt/QtD519eSziA/hrO9/MSNiov/RMJGx
oOSTVUwQzIMIPIm5eG7Erg0zzZhcU8LQDNicgM1DoU94HngkdxWHjO8g1kvLntjBX16akSIP
svCl6LdRin2g//nhDfxemTY9ed2x9GyDOgXCVj2TaKmeAsosfAU8RrbqfmOfn5whuwv8heM/
LINd2MgY8BwWLaHDe6</vt:lpwstr>
  </property>
  <property fmtid="{D5CDD505-2E9C-101B-9397-08002B2CF9AE}" pid="22" name="_2015_ms_pID_7253431">
    <vt:lpwstr>803lePIsaXaC1+pmyiN2+mHBRc5SGfYb5PgXem8G5A60opU6XLHa5X
G6nw8u5KSnTAm/Wa5cCyJiSh/p/wAKggcS71kbP1QzCaufxZ7bvyp10nCYhZQc4/Jlz8mUEG
su9MbigRlWJy7mOX9u71fAvbV94tSmijjxxFVqIKYcsk7d5M6cO+SJ2SGOH9mSoQOBTDvYlO
KwGxkXMvX/T73LXDBlPDuXYYmA8knebYOcU3</vt:lpwstr>
  </property>
  <property fmtid="{D5CDD505-2E9C-101B-9397-08002B2CF9AE}" pid="23" name="_2015_ms_pID_7253432">
    <vt:lpwstr>KJba6RhVHicTVAllk+A1Jy4=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