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ADA9" w14:textId="2F64E0AA" w:rsidR="00C203DE" w:rsidRDefault="00C203DE" w:rsidP="00C203DE">
      <w:pPr>
        <w:pStyle w:val="CRCoverPage"/>
        <w:tabs>
          <w:tab w:val="right" w:pos="9639"/>
        </w:tabs>
        <w:spacing w:after="0"/>
        <w:rPr>
          <w:b/>
          <w:i/>
          <w:noProof/>
          <w:sz w:val="28"/>
        </w:rPr>
      </w:pPr>
      <w:r>
        <w:rPr>
          <w:b/>
          <w:noProof/>
          <w:sz w:val="24"/>
        </w:rPr>
        <w:t>3GPP TSG-</w:t>
      </w:r>
      <w:r w:rsidR="00227A8B">
        <w:fldChar w:fldCharType="begin"/>
      </w:r>
      <w:r w:rsidR="00227A8B">
        <w:instrText xml:space="preserve"> DOCPROPERTY  TSG/WGRef  \* MERGEFORMAT </w:instrText>
      </w:r>
      <w:r w:rsidR="00227A8B">
        <w:fldChar w:fldCharType="separate"/>
      </w:r>
      <w:r>
        <w:rPr>
          <w:b/>
          <w:noProof/>
          <w:sz w:val="24"/>
        </w:rPr>
        <w:t>CT3</w:t>
      </w:r>
      <w:r w:rsidR="00227A8B">
        <w:rPr>
          <w:b/>
          <w:noProof/>
          <w:sz w:val="24"/>
        </w:rPr>
        <w:fldChar w:fldCharType="end"/>
      </w:r>
      <w:r>
        <w:rPr>
          <w:b/>
          <w:noProof/>
          <w:sz w:val="24"/>
        </w:rPr>
        <w:t xml:space="preserve"> Meeting #</w:t>
      </w:r>
      <w:r w:rsidR="00227A8B">
        <w:fldChar w:fldCharType="begin"/>
      </w:r>
      <w:r w:rsidR="00227A8B">
        <w:instrText xml:space="preserve"> DOCPROPERTY  MtgSeq  \* MERGEFORMAT </w:instrText>
      </w:r>
      <w:r w:rsidR="00227A8B">
        <w:fldChar w:fldCharType="separate"/>
      </w:r>
      <w:r w:rsidRPr="00EB09B7">
        <w:rPr>
          <w:b/>
          <w:noProof/>
          <w:sz w:val="24"/>
        </w:rPr>
        <w:t>122</w:t>
      </w:r>
      <w:r w:rsidR="00227A8B">
        <w:rPr>
          <w:b/>
          <w:noProof/>
          <w:sz w:val="24"/>
        </w:rPr>
        <w:fldChar w:fldCharType="end"/>
      </w:r>
      <w:r w:rsidR="00227A8B">
        <w:fldChar w:fldCharType="begin"/>
      </w:r>
      <w:r w:rsidR="00227A8B">
        <w:instrText xml:space="preserve"> DOCPROPERTY  MtgTitle  \* MERGEFORMAT </w:instrText>
      </w:r>
      <w:r w:rsidR="00227A8B">
        <w:fldChar w:fldCharType="separate"/>
      </w:r>
      <w:r>
        <w:rPr>
          <w:b/>
          <w:noProof/>
          <w:sz w:val="24"/>
        </w:rPr>
        <w:t>-e</w:t>
      </w:r>
      <w:r w:rsidR="00227A8B">
        <w:rPr>
          <w:b/>
          <w:noProof/>
          <w:sz w:val="24"/>
        </w:rPr>
        <w:fldChar w:fldCharType="end"/>
      </w:r>
      <w:r>
        <w:rPr>
          <w:b/>
          <w:i/>
          <w:noProof/>
          <w:sz w:val="28"/>
        </w:rPr>
        <w:tab/>
      </w:r>
      <w:r w:rsidR="00227A8B">
        <w:fldChar w:fldCharType="begin"/>
      </w:r>
      <w:r w:rsidR="00227A8B">
        <w:instrText xml:space="preserve"> DOCPROPERTY  Tdoc#  \* MERGEFORMAT </w:instrText>
      </w:r>
      <w:r w:rsidR="00227A8B">
        <w:fldChar w:fldCharType="separate"/>
      </w:r>
      <w:r w:rsidRPr="00E13F3D">
        <w:rPr>
          <w:b/>
          <w:i/>
          <w:noProof/>
          <w:sz w:val="28"/>
        </w:rPr>
        <w:t>C3-223</w:t>
      </w:r>
      <w:r w:rsidR="00FD42F1">
        <w:rPr>
          <w:b/>
          <w:i/>
          <w:noProof/>
          <w:sz w:val="28"/>
        </w:rPr>
        <w:t>654</w:t>
      </w:r>
      <w:r w:rsidR="00227A8B">
        <w:rPr>
          <w:b/>
          <w:i/>
          <w:noProof/>
          <w:sz w:val="28"/>
        </w:rPr>
        <w:fldChar w:fldCharType="end"/>
      </w:r>
    </w:p>
    <w:p w14:paraId="792716F0" w14:textId="073B2A59" w:rsidR="00C203DE" w:rsidRDefault="00227A8B" w:rsidP="00C203DE">
      <w:pPr>
        <w:pStyle w:val="CRCoverPage"/>
        <w:outlineLvl w:val="0"/>
        <w:rPr>
          <w:b/>
          <w:noProof/>
          <w:sz w:val="24"/>
        </w:rPr>
      </w:pPr>
      <w:r>
        <w:fldChar w:fldCharType="begin"/>
      </w:r>
      <w:r>
        <w:instrText xml:space="preserve"> DOCPROPERTY  Location  \* MERGEFORMAT </w:instrText>
      </w:r>
      <w:r>
        <w:fldChar w:fldCharType="separate"/>
      </w:r>
      <w:r w:rsidR="00C203DE" w:rsidRPr="00BA51D9">
        <w:rPr>
          <w:b/>
          <w:noProof/>
          <w:sz w:val="24"/>
        </w:rPr>
        <w:t>Online</w:t>
      </w:r>
      <w:r>
        <w:rPr>
          <w:b/>
          <w:noProof/>
          <w:sz w:val="24"/>
        </w:rPr>
        <w:fldChar w:fldCharType="end"/>
      </w:r>
      <w:r w:rsidR="00C203DE">
        <w:rPr>
          <w:b/>
          <w:noProof/>
          <w:sz w:val="24"/>
        </w:rPr>
        <w:t xml:space="preserve">, </w:t>
      </w:r>
      <w:r>
        <w:fldChar w:fldCharType="begin"/>
      </w:r>
      <w:r>
        <w:instrText xml:space="preserve"> DOCPROPERTY  Country  \* MERGEFORMAT </w:instrText>
      </w:r>
      <w:r>
        <w:fldChar w:fldCharType="separate"/>
      </w:r>
      <w:r>
        <w:fldChar w:fldCharType="end"/>
      </w:r>
      <w:r w:rsidR="00C203DE">
        <w:rPr>
          <w:b/>
          <w:noProof/>
          <w:sz w:val="24"/>
        </w:rPr>
        <w:t xml:space="preserve">, </w:t>
      </w:r>
      <w:r>
        <w:fldChar w:fldCharType="begin"/>
      </w:r>
      <w:r>
        <w:instrText xml:space="preserve"> DOCPROPERTY  StartDate  \* MERGEFORMAT </w:instrText>
      </w:r>
      <w:r>
        <w:fldChar w:fldCharType="separate"/>
      </w:r>
      <w:r w:rsidR="00C203DE" w:rsidRPr="00BA51D9">
        <w:rPr>
          <w:b/>
          <w:noProof/>
          <w:sz w:val="24"/>
        </w:rPr>
        <w:t>12th May 2022</w:t>
      </w:r>
      <w:r>
        <w:rPr>
          <w:b/>
          <w:noProof/>
          <w:sz w:val="24"/>
        </w:rPr>
        <w:fldChar w:fldCharType="end"/>
      </w:r>
      <w:r w:rsidR="00C203DE">
        <w:rPr>
          <w:b/>
          <w:noProof/>
          <w:sz w:val="24"/>
        </w:rPr>
        <w:t xml:space="preserve"> - </w:t>
      </w:r>
      <w:r>
        <w:fldChar w:fldCharType="begin"/>
      </w:r>
      <w:r>
        <w:instrText xml:space="preserve"> DOCPROPERTY  EndDate  \* MERGEFORMAT </w:instrText>
      </w:r>
      <w:r>
        <w:fldChar w:fldCharType="separate"/>
      </w:r>
      <w:r w:rsidR="00C203DE" w:rsidRPr="00BA51D9">
        <w:rPr>
          <w:b/>
          <w:noProof/>
          <w:sz w:val="24"/>
        </w:rPr>
        <w:t>20th May 2022</w:t>
      </w:r>
      <w:r>
        <w:rPr>
          <w:b/>
          <w:noProof/>
          <w:sz w:val="24"/>
        </w:rPr>
        <w:fldChar w:fldCharType="end"/>
      </w:r>
      <w:r w:rsidR="00FD42F1">
        <w:rPr>
          <w:b/>
          <w:noProof/>
          <w:sz w:val="24"/>
        </w:rPr>
        <w:t xml:space="preserve"> </w:t>
      </w:r>
      <w:r w:rsidR="00FD42F1" w:rsidRPr="00C42DF3">
        <w:rPr>
          <w:b/>
          <w:noProof/>
          <w:sz w:val="24"/>
        </w:rPr>
        <w:t xml:space="preserve">                                          </w:t>
      </w:r>
      <w:r w:rsidR="00FD42F1" w:rsidRPr="00C42DF3">
        <w:rPr>
          <w:i/>
          <w:iCs/>
          <w:noProof/>
          <w:szCs w:val="12"/>
        </w:rPr>
        <w:t>(revision of C3-2</w:t>
      </w:r>
      <w:r w:rsidR="00FD42F1">
        <w:rPr>
          <w:i/>
          <w:iCs/>
          <w:noProof/>
          <w:szCs w:val="12"/>
        </w:rPr>
        <w:t>23072</w:t>
      </w:r>
      <w:r w:rsidR="00FD42F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3DE" w14:paraId="2732BB6B" w14:textId="77777777" w:rsidTr="009C36B1">
        <w:tc>
          <w:tcPr>
            <w:tcW w:w="9641" w:type="dxa"/>
            <w:gridSpan w:val="9"/>
            <w:tcBorders>
              <w:top w:val="single" w:sz="4" w:space="0" w:color="auto"/>
              <w:left w:val="single" w:sz="4" w:space="0" w:color="auto"/>
              <w:right w:val="single" w:sz="4" w:space="0" w:color="auto"/>
            </w:tcBorders>
          </w:tcPr>
          <w:p w14:paraId="6BA800C7" w14:textId="77777777" w:rsidR="00C203DE" w:rsidRDefault="00C203DE" w:rsidP="009C36B1">
            <w:pPr>
              <w:pStyle w:val="CRCoverPage"/>
              <w:spacing w:after="0"/>
              <w:jc w:val="right"/>
              <w:rPr>
                <w:i/>
                <w:noProof/>
              </w:rPr>
            </w:pPr>
            <w:r>
              <w:rPr>
                <w:i/>
                <w:noProof/>
                <w:sz w:val="14"/>
              </w:rPr>
              <w:t>CR-Form-v12.2</w:t>
            </w:r>
          </w:p>
        </w:tc>
      </w:tr>
      <w:tr w:rsidR="00C203DE" w14:paraId="7D300F22" w14:textId="77777777" w:rsidTr="009C36B1">
        <w:tc>
          <w:tcPr>
            <w:tcW w:w="9641" w:type="dxa"/>
            <w:gridSpan w:val="9"/>
            <w:tcBorders>
              <w:left w:val="single" w:sz="4" w:space="0" w:color="auto"/>
              <w:right w:val="single" w:sz="4" w:space="0" w:color="auto"/>
            </w:tcBorders>
          </w:tcPr>
          <w:p w14:paraId="604CCBB7" w14:textId="77777777" w:rsidR="00C203DE" w:rsidRDefault="00C203DE" w:rsidP="009C36B1">
            <w:pPr>
              <w:pStyle w:val="CRCoverPage"/>
              <w:spacing w:after="0"/>
              <w:jc w:val="center"/>
              <w:rPr>
                <w:noProof/>
              </w:rPr>
            </w:pPr>
            <w:r>
              <w:rPr>
                <w:b/>
                <w:noProof/>
                <w:sz w:val="32"/>
              </w:rPr>
              <w:t>CHANGE REQUEST</w:t>
            </w:r>
          </w:p>
        </w:tc>
      </w:tr>
      <w:tr w:rsidR="00C203DE" w14:paraId="14AC7403" w14:textId="77777777" w:rsidTr="009C36B1">
        <w:tc>
          <w:tcPr>
            <w:tcW w:w="9641" w:type="dxa"/>
            <w:gridSpan w:val="9"/>
            <w:tcBorders>
              <w:left w:val="single" w:sz="4" w:space="0" w:color="auto"/>
              <w:right w:val="single" w:sz="4" w:space="0" w:color="auto"/>
            </w:tcBorders>
          </w:tcPr>
          <w:p w14:paraId="37C17B85" w14:textId="77777777" w:rsidR="00C203DE" w:rsidRDefault="00C203DE" w:rsidP="009C36B1">
            <w:pPr>
              <w:pStyle w:val="CRCoverPage"/>
              <w:spacing w:after="0"/>
              <w:rPr>
                <w:noProof/>
                <w:sz w:val="8"/>
                <w:szCs w:val="8"/>
              </w:rPr>
            </w:pPr>
          </w:p>
        </w:tc>
      </w:tr>
      <w:tr w:rsidR="00C203DE" w14:paraId="6F44587E" w14:textId="77777777" w:rsidTr="009C36B1">
        <w:tc>
          <w:tcPr>
            <w:tcW w:w="142" w:type="dxa"/>
            <w:tcBorders>
              <w:left w:val="single" w:sz="4" w:space="0" w:color="auto"/>
            </w:tcBorders>
          </w:tcPr>
          <w:p w14:paraId="36EB50A3" w14:textId="77777777" w:rsidR="00C203DE" w:rsidRDefault="00C203DE" w:rsidP="009C36B1">
            <w:pPr>
              <w:pStyle w:val="CRCoverPage"/>
              <w:spacing w:after="0"/>
              <w:jc w:val="right"/>
              <w:rPr>
                <w:noProof/>
              </w:rPr>
            </w:pPr>
          </w:p>
        </w:tc>
        <w:tc>
          <w:tcPr>
            <w:tcW w:w="1559" w:type="dxa"/>
            <w:shd w:val="pct30" w:color="FFFF00" w:fill="auto"/>
          </w:tcPr>
          <w:p w14:paraId="7C8143DE" w14:textId="77777777" w:rsidR="00C203DE" w:rsidRPr="00410371" w:rsidRDefault="00227A8B" w:rsidP="009C36B1">
            <w:pPr>
              <w:pStyle w:val="CRCoverPage"/>
              <w:spacing w:after="0"/>
              <w:jc w:val="right"/>
              <w:rPr>
                <w:b/>
                <w:noProof/>
                <w:sz w:val="28"/>
              </w:rPr>
            </w:pPr>
            <w:r>
              <w:fldChar w:fldCharType="begin"/>
            </w:r>
            <w:r>
              <w:instrText xml:space="preserve"> DOCPROPERTY  Spec#  \* MERGEFORMAT </w:instrText>
            </w:r>
            <w:r>
              <w:fldChar w:fldCharType="separate"/>
            </w:r>
            <w:r w:rsidR="00C203DE" w:rsidRPr="00410371">
              <w:rPr>
                <w:b/>
                <w:noProof/>
                <w:sz w:val="28"/>
              </w:rPr>
              <w:t>29.520</w:t>
            </w:r>
            <w:r>
              <w:rPr>
                <w:b/>
                <w:noProof/>
                <w:sz w:val="28"/>
              </w:rPr>
              <w:fldChar w:fldCharType="end"/>
            </w:r>
          </w:p>
        </w:tc>
        <w:tc>
          <w:tcPr>
            <w:tcW w:w="709" w:type="dxa"/>
          </w:tcPr>
          <w:p w14:paraId="0615A6DE" w14:textId="77777777" w:rsidR="00C203DE" w:rsidRDefault="00C203DE" w:rsidP="009C36B1">
            <w:pPr>
              <w:pStyle w:val="CRCoverPage"/>
              <w:spacing w:after="0"/>
              <w:jc w:val="center"/>
              <w:rPr>
                <w:noProof/>
              </w:rPr>
            </w:pPr>
            <w:r>
              <w:rPr>
                <w:b/>
                <w:noProof/>
                <w:sz w:val="28"/>
              </w:rPr>
              <w:t>CR</w:t>
            </w:r>
          </w:p>
        </w:tc>
        <w:tc>
          <w:tcPr>
            <w:tcW w:w="1276" w:type="dxa"/>
            <w:shd w:val="pct30" w:color="FFFF00" w:fill="auto"/>
          </w:tcPr>
          <w:p w14:paraId="07AF5903" w14:textId="77777777" w:rsidR="00C203DE" w:rsidRPr="00410371" w:rsidRDefault="00227A8B" w:rsidP="009C36B1">
            <w:pPr>
              <w:pStyle w:val="CRCoverPage"/>
              <w:spacing w:after="0"/>
              <w:rPr>
                <w:noProof/>
              </w:rPr>
            </w:pPr>
            <w:r>
              <w:fldChar w:fldCharType="begin"/>
            </w:r>
            <w:r>
              <w:instrText xml:space="preserve"> DOCPROPERTY  Cr#  \* MERGEFORMAT </w:instrText>
            </w:r>
            <w:r>
              <w:fldChar w:fldCharType="separate"/>
            </w:r>
            <w:r w:rsidR="00C203DE" w:rsidRPr="00410371">
              <w:rPr>
                <w:b/>
                <w:noProof/>
                <w:sz w:val="28"/>
              </w:rPr>
              <w:t>0488</w:t>
            </w:r>
            <w:r>
              <w:rPr>
                <w:b/>
                <w:noProof/>
                <w:sz w:val="28"/>
              </w:rPr>
              <w:fldChar w:fldCharType="end"/>
            </w:r>
          </w:p>
        </w:tc>
        <w:tc>
          <w:tcPr>
            <w:tcW w:w="709" w:type="dxa"/>
          </w:tcPr>
          <w:p w14:paraId="6CF66AB4" w14:textId="77777777" w:rsidR="00C203DE" w:rsidRDefault="00C203DE"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44687872" w14:textId="63677E36" w:rsidR="00C203DE" w:rsidRPr="00410371" w:rsidRDefault="00FD42F1" w:rsidP="009C36B1">
            <w:pPr>
              <w:pStyle w:val="CRCoverPage"/>
              <w:spacing w:after="0"/>
              <w:jc w:val="center"/>
              <w:rPr>
                <w:b/>
                <w:noProof/>
              </w:rPr>
            </w:pPr>
            <w:r>
              <w:rPr>
                <w:b/>
                <w:noProof/>
                <w:sz w:val="28"/>
              </w:rPr>
              <w:t>1</w:t>
            </w:r>
          </w:p>
        </w:tc>
        <w:tc>
          <w:tcPr>
            <w:tcW w:w="2410" w:type="dxa"/>
          </w:tcPr>
          <w:p w14:paraId="76E18D65" w14:textId="77777777" w:rsidR="00C203DE" w:rsidRDefault="00C203DE"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A4FAE" w14:textId="77777777" w:rsidR="00C203DE" w:rsidRPr="00410371" w:rsidRDefault="00227A8B" w:rsidP="009C36B1">
            <w:pPr>
              <w:pStyle w:val="CRCoverPage"/>
              <w:spacing w:after="0"/>
              <w:jc w:val="center"/>
              <w:rPr>
                <w:noProof/>
                <w:sz w:val="28"/>
              </w:rPr>
            </w:pPr>
            <w:r>
              <w:fldChar w:fldCharType="begin"/>
            </w:r>
            <w:r>
              <w:instrText xml:space="preserve"> DOCPROPERTY  Version  \* MERGEFORMAT </w:instrText>
            </w:r>
            <w:r>
              <w:fldChar w:fldCharType="separate"/>
            </w:r>
            <w:r w:rsidR="00C203DE" w:rsidRPr="00410371">
              <w:rPr>
                <w:b/>
                <w:noProof/>
                <w:sz w:val="28"/>
              </w:rPr>
              <w:t>17.6.0</w:t>
            </w:r>
            <w:r>
              <w:rPr>
                <w:b/>
                <w:noProof/>
                <w:sz w:val="28"/>
              </w:rPr>
              <w:fldChar w:fldCharType="end"/>
            </w:r>
          </w:p>
        </w:tc>
        <w:tc>
          <w:tcPr>
            <w:tcW w:w="143" w:type="dxa"/>
            <w:tcBorders>
              <w:right w:val="single" w:sz="4" w:space="0" w:color="auto"/>
            </w:tcBorders>
          </w:tcPr>
          <w:p w14:paraId="2ECFA6F2" w14:textId="77777777" w:rsidR="00C203DE" w:rsidRDefault="00C203DE" w:rsidP="009C36B1">
            <w:pPr>
              <w:pStyle w:val="CRCoverPage"/>
              <w:spacing w:after="0"/>
              <w:rPr>
                <w:noProof/>
              </w:rPr>
            </w:pPr>
          </w:p>
        </w:tc>
      </w:tr>
      <w:tr w:rsidR="00C203DE" w14:paraId="2B695696" w14:textId="77777777" w:rsidTr="009C36B1">
        <w:tc>
          <w:tcPr>
            <w:tcW w:w="9641" w:type="dxa"/>
            <w:gridSpan w:val="9"/>
            <w:tcBorders>
              <w:left w:val="single" w:sz="4" w:space="0" w:color="auto"/>
              <w:right w:val="single" w:sz="4" w:space="0" w:color="auto"/>
            </w:tcBorders>
          </w:tcPr>
          <w:p w14:paraId="2C03DE06" w14:textId="77777777" w:rsidR="00C203DE" w:rsidRDefault="00C203DE" w:rsidP="009C36B1">
            <w:pPr>
              <w:pStyle w:val="CRCoverPage"/>
              <w:spacing w:after="0"/>
              <w:rPr>
                <w:noProof/>
              </w:rPr>
            </w:pPr>
          </w:p>
        </w:tc>
      </w:tr>
      <w:tr w:rsidR="00C203DE" w14:paraId="35F92253" w14:textId="77777777" w:rsidTr="009C36B1">
        <w:tc>
          <w:tcPr>
            <w:tcW w:w="9641" w:type="dxa"/>
            <w:gridSpan w:val="9"/>
            <w:tcBorders>
              <w:top w:val="single" w:sz="4" w:space="0" w:color="auto"/>
            </w:tcBorders>
          </w:tcPr>
          <w:p w14:paraId="032B7A22" w14:textId="77777777" w:rsidR="00C203DE" w:rsidRPr="00F25D98" w:rsidRDefault="00C203DE"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03DE" w14:paraId="5F1F64C5" w14:textId="77777777" w:rsidTr="009C36B1">
        <w:tc>
          <w:tcPr>
            <w:tcW w:w="9641" w:type="dxa"/>
            <w:gridSpan w:val="9"/>
          </w:tcPr>
          <w:p w14:paraId="31A697EE" w14:textId="77777777" w:rsidR="00C203DE" w:rsidRDefault="00C203DE" w:rsidP="009C36B1">
            <w:pPr>
              <w:pStyle w:val="CRCoverPage"/>
              <w:spacing w:after="0"/>
              <w:rPr>
                <w:noProof/>
                <w:sz w:val="8"/>
                <w:szCs w:val="8"/>
              </w:rPr>
            </w:pPr>
          </w:p>
        </w:tc>
      </w:tr>
    </w:tbl>
    <w:p w14:paraId="5269B534" w14:textId="77777777" w:rsidR="00C203DE" w:rsidRDefault="00C203DE" w:rsidP="00C20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3DE" w14:paraId="1A67EF95" w14:textId="77777777" w:rsidTr="009C36B1">
        <w:tc>
          <w:tcPr>
            <w:tcW w:w="2835" w:type="dxa"/>
          </w:tcPr>
          <w:p w14:paraId="3C596B5A" w14:textId="77777777" w:rsidR="00C203DE" w:rsidRDefault="00C203DE" w:rsidP="009C36B1">
            <w:pPr>
              <w:pStyle w:val="CRCoverPage"/>
              <w:tabs>
                <w:tab w:val="right" w:pos="2751"/>
              </w:tabs>
              <w:spacing w:after="0"/>
              <w:rPr>
                <w:b/>
                <w:i/>
                <w:noProof/>
              </w:rPr>
            </w:pPr>
            <w:r>
              <w:rPr>
                <w:b/>
                <w:i/>
                <w:noProof/>
              </w:rPr>
              <w:t>Proposed change affects:</w:t>
            </w:r>
          </w:p>
        </w:tc>
        <w:tc>
          <w:tcPr>
            <w:tcW w:w="1418" w:type="dxa"/>
          </w:tcPr>
          <w:p w14:paraId="4D781EE8" w14:textId="77777777" w:rsidR="00C203DE" w:rsidRDefault="00C203DE"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68180" w14:textId="77777777" w:rsidR="00C203DE" w:rsidRDefault="00C203DE" w:rsidP="009C36B1">
            <w:pPr>
              <w:pStyle w:val="CRCoverPage"/>
              <w:spacing w:after="0"/>
              <w:jc w:val="center"/>
              <w:rPr>
                <w:b/>
                <w:caps/>
                <w:noProof/>
              </w:rPr>
            </w:pPr>
          </w:p>
        </w:tc>
        <w:tc>
          <w:tcPr>
            <w:tcW w:w="709" w:type="dxa"/>
            <w:tcBorders>
              <w:left w:val="single" w:sz="4" w:space="0" w:color="auto"/>
            </w:tcBorders>
          </w:tcPr>
          <w:p w14:paraId="6FE2CF75" w14:textId="77777777" w:rsidR="00C203DE" w:rsidRDefault="00C203DE"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DB20A" w14:textId="77777777" w:rsidR="00C203DE" w:rsidRDefault="00C203DE" w:rsidP="009C36B1">
            <w:pPr>
              <w:pStyle w:val="CRCoverPage"/>
              <w:spacing w:after="0"/>
              <w:jc w:val="center"/>
              <w:rPr>
                <w:b/>
                <w:caps/>
                <w:noProof/>
              </w:rPr>
            </w:pPr>
          </w:p>
        </w:tc>
        <w:tc>
          <w:tcPr>
            <w:tcW w:w="2126" w:type="dxa"/>
          </w:tcPr>
          <w:p w14:paraId="38E41142" w14:textId="77777777" w:rsidR="00C203DE" w:rsidRDefault="00C203DE"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6F2E9" w14:textId="77777777" w:rsidR="00C203DE" w:rsidRDefault="00C203DE" w:rsidP="009C36B1">
            <w:pPr>
              <w:pStyle w:val="CRCoverPage"/>
              <w:spacing w:after="0"/>
              <w:jc w:val="center"/>
              <w:rPr>
                <w:b/>
                <w:caps/>
                <w:noProof/>
              </w:rPr>
            </w:pPr>
          </w:p>
        </w:tc>
        <w:tc>
          <w:tcPr>
            <w:tcW w:w="1418" w:type="dxa"/>
            <w:tcBorders>
              <w:left w:val="nil"/>
            </w:tcBorders>
          </w:tcPr>
          <w:p w14:paraId="0E5197A2" w14:textId="77777777" w:rsidR="00C203DE" w:rsidRDefault="00C203DE"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2E429" w14:textId="257BD73E" w:rsidR="00C203DE" w:rsidRDefault="00C203DE" w:rsidP="009C36B1">
            <w:pPr>
              <w:pStyle w:val="CRCoverPage"/>
              <w:spacing w:after="0"/>
              <w:jc w:val="center"/>
              <w:rPr>
                <w:b/>
                <w:bCs/>
                <w:caps/>
                <w:noProof/>
              </w:rPr>
            </w:pPr>
            <w:r>
              <w:rPr>
                <w:b/>
                <w:bCs/>
                <w:caps/>
                <w:noProof/>
              </w:rPr>
              <w:t>X</w:t>
            </w:r>
          </w:p>
        </w:tc>
      </w:tr>
    </w:tbl>
    <w:p w14:paraId="205EF62E" w14:textId="77777777" w:rsidR="00C203DE" w:rsidRDefault="00C203DE" w:rsidP="00C20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3DE" w14:paraId="6D8FD756" w14:textId="77777777" w:rsidTr="009C36B1">
        <w:tc>
          <w:tcPr>
            <w:tcW w:w="9640" w:type="dxa"/>
            <w:gridSpan w:val="11"/>
          </w:tcPr>
          <w:p w14:paraId="76170E63" w14:textId="77777777" w:rsidR="00C203DE" w:rsidRDefault="00C203DE" w:rsidP="009C36B1">
            <w:pPr>
              <w:pStyle w:val="CRCoverPage"/>
              <w:spacing w:after="0"/>
              <w:rPr>
                <w:noProof/>
                <w:sz w:val="8"/>
                <w:szCs w:val="8"/>
              </w:rPr>
            </w:pPr>
          </w:p>
        </w:tc>
      </w:tr>
      <w:tr w:rsidR="00C203DE" w14:paraId="6F59A1D4" w14:textId="77777777" w:rsidTr="009C36B1">
        <w:tc>
          <w:tcPr>
            <w:tcW w:w="1843" w:type="dxa"/>
            <w:tcBorders>
              <w:top w:val="single" w:sz="4" w:space="0" w:color="auto"/>
              <w:left w:val="single" w:sz="4" w:space="0" w:color="auto"/>
            </w:tcBorders>
          </w:tcPr>
          <w:p w14:paraId="4244E352" w14:textId="77777777" w:rsidR="00C203DE" w:rsidRDefault="00C203DE"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19BFA" w14:textId="77777777" w:rsidR="00C203DE" w:rsidRDefault="00C203DE" w:rsidP="009C36B1">
            <w:pPr>
              <w:pStyle w:val="CRCoverPage"/>
              <w:spacing w:after="0"/>
              <w:ind w:left="100"/>
              <w:rPr>
                <w:noProof/>
              </w:rPr>
            </w:pPr>
            <w:r>
              <w:fldChar w:fldCharType="begin"/>
            </w:r>
            <w:r>
              <w:instrText xml:space="preserve"> DOCPROPERTY  CrTitle  \* MERGEFORMAT </w:instrText>
            </w:r>
            <w:r>
              <w:fldChar w:fldCharType="separate"/>
            </w:r>
            <w:r>
              <w:t xml:space="preserve">Corrections for the ML model related information in Transfer and </w:t>
            </w:r>
            <w:proofErr w:type="spellStart"/>
            <w:r>
              <w:t>ContextTransfer</w:t>
            </w:r>
            <w:proofErr w:type="spellEnd"/>
            <w:r>
              <w:fldChar w:fldCharType="end"/>
            </w:r>
          </w:p>
        </w:tc>
      </w:tr>
      <w:tr w:rsidR="00C203DE" w14:paraId="6B9C57A6" w14:textId="77777777" w:rsidTr="009C36B1">
        <w:tc>
          <w:tcPr>
            <w:tcW w:w="1843" w:type="dxa"/>
            <w:tcBorders>
              <w:left w:val="single" w:sz="4" w:space="0" w:color="auto"/>
            </w:tcBorders>
          </w:tcPr>
          <w:p w14:paraId="5CA24451" w14:textId="77777777" w:rsidR="00C203DE" w:rsidRDefault="00C203DE" w:rsidP="009C36B1">
            <w:pPr>
              <w:pStyle w:val="CRCoverPage"/>
              <w:spacing w:after="0"/>
              <w:rPr>
                <w:b/>
                <w:i/>
                <w:noProof/>
                <w:sz w:val="8"/>
                <w:szCs w:val="8"/>
              </w:rPr>
            </w:pPr>
          </w:p>
        </w:tc>
        <w:tc>
          <w:tcPr>
            <w:tcW w:w="7797" w:type="dxa"/>
            <w:gridSpan w:val="10"/>
            <w:tcBorders>
              <w:right w:val="single" w:sz="4" w:space="0" w:color="auto"/>
            </w:tcBorders>
          </w:tcPr>
          <w:p w14:paraId="5823AC78" w14:textId="77777777" w:rsidR="00C203DE" w:rsidRDefault="00C203DE" w:rsidP="009C36B1">
            <w:pPr>
              <w:pStyle w:val="CRCoverPage"/>
              <w:spacing w:after="0"/>
              <w:rPr>
                <w:noProof/>
                <w:sz w:val="8"/>
                <w:szCs w:val="8"/>
              </w:rPr>
            </w:pPr>
          </w:p>
        </w:tc>
      </w:tr>
      <w:tr w:rsidR="00C203DE" w14:paraId="74176B77" w14:textId="77777777" w:rsidTr="009C36B1">
        <w:tc>
          <w:tcPr>
            <w:tcW w:w="1843" w:type="dxa"/>
            <w:tcBorders>
              <w:left w:val="single" w:sz="4" w:space="0" w:color="auto"/>
            </w:tcBorders>
          </w:tcPr>
          <w:p w14:paraId="67DB7643" w14:textId="77777777" w:rsidR="00C203DE" w:rsidRDefault="00C203DE"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4C506" w14:textId="77777777" w:rsidR="00C203DE" w:rsidRDefault="00227A8B" w:rsidP="009C36B1">
            <w:pPr>
              <w:pStyle w:val="CRCoverPage"/>
              <w:spacing w:after="0"/>
              <w:ind w:left="100"/>
              <w:rPr>
                <w:noProof/>
              </w:rPr>
            </w:pPr>
            <w:r>
              <w:fldChar w:fldCharType="begin"/>
            </w:r>
            <w:r>
              <w:instrText xml:space="preserve"> DOCPROPERTY  SourceIfWg  \* MERGEFORMAT </w:instrText>
            </w:r>
            <w:r>
              <w:fldChar w:fldCharType="separate"/>
            </w:r>
            <w:r w:rsidR="00C203DE">
              <w:rPr>
                <w:noProof/>
              </w:rPr>
              <w:t>Nokia, Nokia Shanghai Bell</w:t>
            </w:r>
            <w:r>
              <w:rPr>
                <w:noProof/>
              </w:rPr>
              <w:fldChar w:fldCharType="end"/>
            </w:r>
          </w:p>
        </w:tc>
      </w:tr>
      <w:tr w:rsidR="00C203DE" w14:paraId="614A3025" w14:textId="77777777" w:rsidTr="009C36B1">
        <w:tc>
          <w:tcPr>
            <w:tcW w:w="1843" w:type="dxa"/>
            <w:tcBorders>
              <w:left w:val="single" w:sz="4" w:space="0" w:color="auto"/>
            </w:tcBorders>
          </w:tcPr>
          <w:p w14:paraId="4182B0D6" w14:textId="77777777" w:rsidR="00C203DE" w:rsidRDefault="00C203DE"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6DE47" w14:textId="0043C6A9" w:rsidR="00C203DE" w:rsidRDefault="00C203DE" w:rsidP="009C36B1">
            <w:pPr>
              <w:pStyle w:val="CRCoverPage"/>
              <w:spacing w:after="0"/>
              <w:ind w:left="100"/>
              <w:rPr>
                <w:noProof/>
              </w:rPr>
            </w:pPr>
            <w:r>
              <w:t>C3</w:t>
            </w:r>
            <w:r w:rsidR="00227A8B">
              <w:fldChar w:fldCharType="begin"/>
            </w:r>
            <w:r w:rsidR="00227A8B">
              <w:instrText xml:space="preserve"> DOCPROPERTY  SourceIfTsg  \* MERGEFORMAT </w:instrText>
            </w:r>
            <w:r w:rsidR="00227A8B">
              <w:fldChar w:fldCharType="separate"/>
            </w:r>
            <w:r w:rsidR="00227A8B">
              <w:fldChar w:fldCharType="end"/>
            </w:r>
          </w:p>
        </w:tc>
      </w:tr>
      <w:tr w:rsidR="00C203DE" w14:paraId="45C4CFA0" w14:textId="77777777" w:rsidTr="009C36B1">
        <w:tc>
          <w:tcPr>
            <w:tcW w:w="1843" w:type="dxa"/>
            <w:tcBorders>
              <w:left w:val="single" w:sz="4" w:space="0" w:color="auto"/>
            </w:tcBorders>
          </w:tcPr>
          <w:p w14:paraId="7625D9EC" w14:textId="77777777" w:rsidR="00C203DE" w:rsidRDefault="00C203DE" w:rsidP="009C36B1">
            <w:pPr>
              <w:pStyle w:val="CRCoverPage"/>
              <w:spacing w:after="0"/>
              <w:rPr>
                <w:b/>
                <w:i/>
                <w:noProof/>
                <w:sz w:val="8"/>
                <w:szCs w:val="8"/>
              </w:rPr>
            </w:pPr>
          </w:p>
        </w:tc>
        <w:tc>
          <w:tcPr>
            <w:tcW w:w="7797" w:type="dxa"/>
            <w:gridSpan w:val="10"/>
            <w:tcBorders>
              <w:right w:val="single" w:sz="4" w:space="0" w:color="auto"/>
            </w:tcBorders>
          </w:tcPr>
          <w:p w14:paraId="252634D0" w14:textId="77777777" w:rsidR="00C203DE" w:rsidRDefault="00C203DE" w:rsidP="009C36B1">
            <w:pPr>
              <w:pStyle w:val="CRCoverPage"/>
              <w:spacing w:after="0"/>
              <w:rPr>
                <w:noProof/>
                <w:sz w:val="8"/>
                <w:szCs w:val="8"/>
              </w:rPr>
            </w:pPr>
          </w:p>
        </w:tc>
      </w:tr>
      <w:tr w:rsidR="00C203DE" w14:paraId="6C524E52" w14:textId="77777777" w:rsidTr="009C36B1">
        <w:tc>
          <w:tcPr>
            <w:tcW w:w="1843" w:type="dxa"/>
            <w:tcBorders>
              <w:left w:val="single" w:sz="4" w:space="0" w:color="auto"/>
            </w:tcBorders>
          </w:tcPr>
          <w:p w14:paraId="2A5E1294" w14:textId="77777777" w:rsidR="00C203DE" w:rsidRDefault="00C203DE"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75FB8F5B" w14:textId="77777777" w:rsidR="00C203DE" w:rsidRDefault="00227A8B" w:rsidP="009C36B1">
            <w:pPr>
              <w:pStyle w:val="CRCoverPage"/>
              <w:spacing w:after="0"/>
              <w:ind w:left="100"/>
              <w:rPr>
                <w:noProof/>
              </w:rPr>
            </w:pPr>
            <w:r>
              <w:fldChar w:fldCharType="begin"/>
            </w:r>
            <w:r>
              <w:instrText xml:space="preserve"> DOCPROPERTY  RelatedWis  \* MERGEFORMAT </w:instrText>
            </w:r>
            <w:r>
              <w:fldChar w:fldCharType="separate"/>
            </w:r>
            <w:r w:rsidR="00C203DE">
              <w:rPr>
                <w:noProof/>
              </w:rPr>
              <w:t>eNA_Ph2</w:t>
            </w:r>
            <w:r>
              <w:rPr>
                <w:noProof/>
              </w:rPr>
              <w:fldChar w:fldCharType="end"/>
            </w:r>
          </w:p>
        </w:tc>
        <w:tc>
          <w:tcPr>
            <w:tcW w:w="567" w:type="dxa"/>
            <w:tcBorders>
              <w:left w:val="nil"/>
            </w:tcBorders>
          </w:tcPr>
          <w:p w14:paraId="4EB77CDC" w14:textId="77777777" w:rsidR="00C203DE" w:rsidRDefault="00C203DE" w:rsidP="009C36B1">
            <w:pPr>
              <w:pStyle w:val="CRCoverPage"/>
              <w:spacing w:after="0"/>
              <w:ind w:right="100"/>
              <w:rPr>
                <w:noProof/>
              </w:rPr>
            </w:pPr>
          </w:p>
        </w:tc>
        <w:tc>
          <w:tcPr>
            <w:tcW w:w="1417" w:type="dxa"/>
            <w:gridSpan w:val="3"/>
            <w:tcBorders>
              <w:left w:val="nil"/>
            </w:tcBorders>
          </w:tcPr>
          <w:p w14:paraId="703DE5DA" w14:textId="77777777" w:rsidR="00C203DE" w:rsidRDefault="00C203DE"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A7C58C" w14:textId="4F0BCBF0" w:rsidR="00C203DE" w:rsidRDefault="00227A8B" w:rsidP="009C36B1">
            <w:pPr>
              <w:pStyle w:val="CRCoverPage"/>
              <w:spacing w:after="0"/>
              <w:ind w:left="100"/>
              <w:rPr>
                <w:noProof/>
              </w:rPr>
            </w:pPr>
            <w:r>
              <w:fldChar w:fldCharType="begin"/>
            </w:r>
            <w:r>
              <w:instrText xml:space="preserve"> DOCPROPERTY  ResDate  \* MERGEFORMAT </w:instrText>
            </w:r>
            <w:r>
              <w:fldChar w:fldCharType="separate"/>
            </w:r>
            <w:r w:rsidR="00C203DE">
              <w:rPr>
                <w:noProof/>
              </w:rPr>
              <w:t>2022-05-</w:t>
            </w:r>
            <w:r>
              <w:rPr>
                <w:noProof/>
              </w:rPr>
              <w:t>19</w:t>
            </w:r>
            <w:r>
              <w:rPr>
                <w:noProof/>
              </w:rPr>
              <w:fldChar w:fldCharType="end"/>
            </w:r>
          </w:p>
        </w:tc>
      </w:tr>
      <w:tr w:rsidR="00C203DE" w14:paraId="3876E546" w14:textId="77777777" w:rsidTr="009C36B1">
        <w:tc>
          <w:tcPr>
            <w:tcW w:w="1843" w:type="dxa"/>
            <w:tcBorders>
              <w:left w:val="single" w:sz="4" w:space="0" w:color="auto"/>
            </w:tcBorders>
          </w:tcPr>
          <w:p w14:paraId="2C937E0D" w14:textId="77777777" w:rsidR="00C203DE" w:rsidRDefault="00C203DE" w:rsidP="009C36B1">
            <w:pPr>
              <w:pStyle w:val="CRCoverPage"/>
              <w:spacing w:after="0"/>
              <w:rPr>
                <w:b/>
                <w:i/>
                <w:noProof/>
                <w:sz w:val="8"/>
                <w:szCs w:val="8"/>
              </w:rPr>
            </w:pPr>
          </w:p>
        </w:tc>
        <w:tc>
          <w:tcPr>
            <w:tcW w:w="1986" w:type="dxa"/>
            <w:gridSpan w:val="4"/>
          </w:tcPr>
          <w:p w14:paraId="31577FAE" w14:textId="77777777" w:rsidR="00C203DE" w:rsidRDefault="00C203DE" w:rsidP="009C36B1">
            <w:pPr>
              <w:pStyle w:val="CRCoverPage"/>
              <w:spacing w:after="0"/>
              <w:rPr>
                <w:noProof/>
                <w:sz w:val="8"/>
                <w:szCs w:val="8"/>
              </w:rPr>
            </w:pPr>
          </w:p>
        </w:tc>
        <w:tc>
          <w:tcPr>
            <w:tcW w:w="2267" w:type="dxa"/>
            <w:gridSpan w:val="2"/>
          </w:tcPr>
          <w:p w14:paraId="04CA1094" w14:textId="77777777" w:rsidR="00C203DE" w:rsidRDefault="00C203DE" w:rsidP="009C36B1">
            <w:pPr>
              <w:pStyle w:val="CRCoverPage"/>
              <w:spacing w:after="0"/>
              <w:rPr>
                <w:noProof/>
                <w:sz w:val="8"/>
                <w:szCs w:val="8"/>
              </w:rPr>
            </w:pPr>
          </w:p>
        </w:tc>
        <w:tc>
          <w:tcPr>
            <w:tcW w:w="1417" w:type="dxa"/>
            <w:gridSpan w:val="3"/>
          </w:tcPr>
          <w:p w14:paraId="56EAB37D" w14:textId="77777777" w:rsidR="00C203DE" w:rsidRDefault="00C203DE" w:rsidP="009C36B1">
            <w:pPr>
              <w:pStyle w:val="CRCoverPage"/>
              <w:spacing w:after="0"/>
              <w:rPr>
                <w:noProof/>
                <w:sz w:val="8"/>
                <w:szCs w:val="8"/>
              </w:rPr>
            </w:pPr>
          </w:p>
        </w:tc>
        <w:tc>
          <w:tcPr>
            <w:tcW w:w="2127" w:type="dxa"/>
            <w:tcBorders>
              <w:right w:val="single" w:sz="4" w:space="0" w:color="auto"/>
            </w:tcBorders>
          </w:tcPr>
          <w:p w14:paraId="04F4A552" w14:textId="77777777" w:rsidR="00C203DE" w:rsidRDefault="00C203DE" w:rsidP="009C36B1">
            <w:pPr>
              <w:pStyle w:val="CRCoverPage"/>
              <w:spacing w:after="0"/>
              <w:rPr>
                <w:noProof/>
                <w:sz w:val="8"/>
                <w:szCs w:val="8"/>
              </w:rPr>
            </w:pPr>
          </w:p>
        </w:tc>
      </w:tr>
      <w:tr w:rsidR="00C203DE" w14:paraId="18A17A5B" w14:textId="77777777" w:rsidTr="009C36B1">
        <w:trPr>
          <w:cantSplit/>
        </w:trPr>
        <w:tc>
          <w:tcPr>
            <w:tcW w:w="1843" w:type="dxa"/>
            <w:tcBorders>
              <w:left w:val="single" w:sz="4" w:space="0" w:color="auto"/>
            </w:tcBorders>
          </w:tcPr>
          <w:p w14:paraId="444687E5" w14:textId="77777777" w:rsidR="00C203DE" w:rsidRDefault="00C203DE" w:rsidP="009C36B1">
            <w:pPr>
              <w:pStyle w:val="CRCoverPage"/>
              <w:tabs>
                <w:tab w:val="right" w:pos="1759"/>
              </w:tabs>
              <w:spacing w:after="0"/>
              <w:rPr>
                <w:b/>
                <w:i/>
                <w:noProof/>
              </w:rPr>
            </w:pPr>
            <w:r>
              <w:rPr>
                <w:b/>
                <w:i/>
                <w:noProof/>
              </w:rPr>
              <w:t>Category:</w:t>
            </w:r>
          </w:p>
        </w:tc>
        <w:tc>
          <w:tcPr>
            <w:tcW w:w="851" w:type="dxa"/>
            <w:shd w:val="pct30" w:color="FFFF00" w:fill="auto"/>
          </w:tcPr>
          <w:p w14:paraId="60D83162" w14:textId="77777777" w:rsidR="00C203DE" w:rsidRDefault="00227A8B" w:rsidP="009C36B1">
            <w:pPr>
              <w:pStyle w:val="CRCoverPage"/>
              <w:spacing w:after="0"/>
              <w:ind w:left="100" w:right="-609"/>
              <w:rPr>
                <w:b/>
                <w:noProof/>
              </w:rPr>
            </w:pPr>
            <w:r>
              <w:fldChar w:fldCharType="begin"/>
            </w:r>
            <w:r>
              <w:instrText xml:space="preserve"> DOCPROPERTY  Cat  \* MERGEFORMAT </w:instrText>
            </w:r>
            <w:r>
              <w:fldChar w:fldCharType="separate"/>
            </w:r>
            <w:r w:rsidR="00C203DE">
              <w:rPr>
                <w:b/>
                <w:noProof/>
              </w:rPr>
              <w:t>B</w:t>
            </w:r>
            <w:r>
              <w:rPr>
                <w:b/>
                <w:noProof/>
              </w:rPr>
              <w:fldChar w:fldCharType="end"/>
            </w:r>
          </w:p>
        </w:tc>
        <w:tc>
          <w:tcPr>
            <w:tcW w:w="3402" w:type="dxa"/>
            <w:gridSpan w:val="5"/>
            <w:tcBorders>
              <w:left w:val="nil"/>
            </w:tcBorders>
          </w:tcPr>
          <w:p w14:paraId="60EB6A98" w14:textId="77777777" w:rsidR="00C203DE" w:rsidRDefault="00C203DE" w:rsidP="009C36B1">
            <w:pPr>
              <w:pStyle w:val="CRCoverPage"/>
              <w:spacing w:after="0"/>
              <w:rPr>
                <w:noProof/>
              </w:rPr>
            </w:pPr>
          </w:p>
        </w:tc>
        <w:tc>
          <w:tcPr>
            <w:tcW w:w="1417" w:type="dxa"/>
            <w:gridSpan w:val="3"/>
            <w:tcBorders>
              <w:left w:val="nil"/>
            </w:tcBorders>
          </w:tcPr>
          <w:p w14:paraId="42653BEF" w14:textId="77777777" w:rsidR="00C203DE" w:rsidRDefault="00C203DE"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91D2F" w14:textId="77777777" w:rsidR="00C203DE" w:rsidRDefault="00227A8B" w:rsidP="009C36B1">
            <w:pPr>
              <w:pStyle w:val="CRCoverPage"/>
              <w:spacing w:after="0"/>
              <w:ind w:left="100"/>
              <w:rPr>
                <w:noProof/>
              </w:rPr>
            </w:pPr>
            <w:r>
              <w:fldChar w:fldCharType="begin"/>
            </w:r>
            <w:r>
              <w:instrText xml:space="preserve"> DOCPROPERTY  Release  \* MERGEFORMAT </w:instrText>
            </w:r>
            <w:r>
              <w:fldChar w:fldCharType="separate"/>
            </w:r>
            <w:r w:rsidR="00C203DE">
              <w:rPr>
                <w:noProof/>
              </w:rPr>
              <w:t>Rel-17</w:t>
            </w:r>
            <w:r>
              <w:rPr>
                <w:noProof/>
              </w:rPr>
              <w:fldChar w:fldCharType="end"/>
            </w:r>
          </w:p>
        </w:tc>
      </w:tr>
      <w:tr w:rsidR="00C203DE" w14:paraId="48E7B0D9" w14:textId="77777777" w:rsidTr="009C36B1">
        <w:tc>
          <w:tcPr>
            <w:tcW w:w="1843" w:type="dxa"/>
            <w:tcBorders>
              <w:left w:val="single" w:sz="4" w:space="0" w:color="auto"/>
              <w:bottom w:val="single" w:sz="4" w:space="0" w:color="auto"/>
            </w:tcBorders>
          </w:tcPr>
          <w:p w14:paraId="05DFA637" w14:textId="77777777" w:rsidR="00C203DE" w:rsidRDefault="00C203DE" w:rsidP="009C36B1">
            <w:pPr>
              <w:pStyle w:val="CRCoverPage"/>
              <w:spacing w:after="0"/>
              <w:rPr>
                <w:b/>
                <w:i/>
                <w:noProof/>
              </w:rPr>
            </w:pPr>
          </w:p>
        </w:tc>
        <w:tc>
          <w:tcPr>
            <w:tcW w:w="4677" w:type="dxa"/>
            <w:gridSpan w:val="8"/>
            <w:tcBorders>
              <w:bottom w:val="single" w:sz="4" w:space="0" w:color="auto"/>
            </w:tcBorders>
          </w:tcPr>
          <w:p w14:paraId="6FF84573" w14:textId="77777777" w:rsidR="00C203DE" w:rsidRDefault="00C203DE"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D32D5" w14:textId="77777777" w:rsidR="00C203DE" w:rsidRDefault="00C203DE"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D824" w14:textId="77777777" w:rsidR="00C203DE" w:rsidRPr="007C2097" w:rsidRDefault="00C203DE"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48F0C" w:rsidR="008E2ABC" w:rsidRPr="00CC113A" w:rsidRDefault="00F82AE6" w:rsidP="00711F2E">
            <w:pPr>
              <w:pStyle w:val="CRCoverPage"/>
              <w:spacing w:after="0"/>
              <w:ind w:left="100"/>
            </w:pPr>
            <w:r>
              <w:t xml:space="preserve">S2-2203225 updated the ML model related information used in Transfer and </w:t>
            </w:r>
            <w:proofErr w:type="spellStart"/>
            <w:r>
              <w:t>ContextTransfer</w:t>
            </w:r>
            <w:proofErr w:type="spellEnd"/>
            <w:r>
              <w:t xml:space="preserve"> to be consistent, now containing the list of NWDAFs that contain MTLF and optionally file address(es) of the trained ML models, specifying that the latter </w:t>
            </w:r>
            <w:r w:rsidRPr="00F82AE6">
              <w:t>is included only when the source NWDAF itself provides the trained ML model(s) for the analytics subscription(s).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53480" w:rsidR="00855B77" w:rsidRPr="00CC113A" w:rsidRDefault="00F82AE6" w:rsidP="00E612B8">
            <w:pPr>
              <w:pStyle w:val="CRCoverPage"/>
              <w:spacing w:after="0"/>
              <w:ind w:left="100"/>
              <w:rPr>
                <w:noProof/>
              </w:rPr>
            </w:pPr>
            <w:r>
              <w:rPr>
                <w:rFonts w:cs="Arial"/>
                <w:lang w:val="en-US"/>
              </w:rPr>
              <w:t xml:space="preserve">Update the ML model related information used in </w:t>
            </w:r>
            <w:proofErr w:type="spellStart"/>
            <w:r>
              <w:rPr>
                <w:rFonts w:cs="Arial"/>
                <w:lang w:val="en-US"/>
              </w:rPr>
              <w:t>Nnwdaf_EventsSubscription_Transfer</w:t>
            </w:r>
            <w:proofErr w:type="spellEnd"/>
            <w:r>
              <w:rPr>
                <w:rFonts w:cs="Arial"/>
                <w:lang w:val="en-US"/>
              </w:rPr>
              <w:t xml:space="preserve"> and </w:t>
            </w:r>
            <w:proofErr w:type="spellStart"/>
            <w:r>
              <w:rPr>
                <w:rFonts w:cs="Arial"/>
                <w:lang w:val="en-US"/>
              </w:rPr>
              <w:t>Nnwdaf_AnalyticsInfo_ContextTransfer</w:t>
            </w:r>
            <w:proofErr w:type="spellEnd"/>
            <w:r>
              <w:rPr>
                <w:rFonts w:cs="Arial"/>
                <w:lang w:val="en-US"/>
              </w:rPr>
              <w:t xml:space="preserve"> to be aligned with the above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3340" w:rsidR="001E41F3" w:rsidRPr="00CC113A" w:rsidRDefault="00F82AE6">
            <w:pPr>
              <w:pStyle w:val="CRCoverPage"/>
              <w:spacing w:after="0"/>
              <w:ind w:left="100"/>
              <w:rPr>
                <w:noProof/>
              </w:rPr>
            </w:pPr>
            <w:r>
              <w:rPr>
                <w:noProof/>
              </w:rPr>
              <w:t>Misalignment with stage 2 requirements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68862" w:rsidR="001E41F3" w:rsidRDefault="00407AEC" w:rsidP="00EC62C3">
            <w:pPr>
              <w:pStyle w:val="CRCoverPage"/>
              <w:spacing w:after="0"/>
              <w:rPr>
                <w:noProof/>
              </w:rPr>
            </w:pPr>
            <w:r>
              <w:rPr>
                <w:noProof/>
              </w:rPr>
              <w:t>4.2.2.5.2, 4.3.2.3.2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B5896" w:rsidR="001E41F3" w:rsidRDefault="00CF7AFC">
            <w:pPr>
              <w:pStyle w:val="CRCoverPage"/>
              <w:spacing w:after="0"/>
              <w:ind w:left="100"/>
              <w:rPr>
                <w:noProof/>
              </w:rPr>
            </w:pPr>
            <w:r>
              <w:rPr>
                <w:noProof/>
              </w:rPr>
              <w:t xml:space="preserve">This CR </w:t>
            </w:r>
            <w:r w:rsidR="00F82AE6">
              <w:rPr>
                <w:noProof/>
              </w:rPr>
              <w:t xml:space="preserve">has </w:t>
            </w:r>
            <w:r w:rsidR="00B23422">
              <w:rPr>
                <w:noProof/>
              </w:rPr>
              <w:t>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EBA56B6" w14:textId="77777777" w:rsidR="00F82AE6" w:rsidRDefault="00F82AE6" w:rsidP="00F82AE6">
      <w:pPr>
        <w:pStyle w:val="Heading5"/>
      </w:pPr>
      <w:bookmarkStart w:id="11" w:name="_Toc73564361"/>
      <w:bookmarkStart w:id="12" w:name="_Toc85552885"/>
      <w:bookmarkStart w:id="13" w:name="_Toc85556984"/>
      <w:bookmarkStart w:id="14" w:name="_Toc88667486"/>
      <w:bookmarkStart w:id="15" w:name="_Toc90655771"/>
      <w:bookmarkStart w:id="16" w:name="_Toc94064152"/>
      <w:bookmarkStart w:id="17" w:name="_Toc98233532"/>
      <w:r>
        <w:t>4.2.2.5.2</w:t>
      </w:r>
      <w:r>
        <w:tab/>
      </w:r>
      <w:bookmarkEnd w:id="11"/>
      <w:r>
        <w:t>Creation of request for analytics subscription transfer</w:t>
      </w:r>
      <w:bookmarkEnd w:id="12"/>
      <w:bookmarkEnd w:id="13"/>
      <w:bookmarkEnd w:id="14"/>
      <w:bookmarkEnd w:id="15"/>
      <w:bookmarkEnd w:id="16"/>
      <w:bookmarkEnd w:id="17"/>
    </w:p>
    <w:p w14:paraId="7D9D67B2" w14:textId="77777777" w:rsidR="00F82AE6" w:rsidRDefault="00F82AE6" w:rsidP="00F82AE6">
      <w:pPr>
        <w:rPr>
          <w:rFonts w:eastAsia="DengXian"/>
        </w:rPr>
      </w:pPr>
      <w:r>
        <w:rPr>
          <w:rFonts w:eastAsia="DengXian"/>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1AA000F1" w14:textId="77777777" w:rsidR="00F82AE6" w:rsidRDefault="00F82AE6" w:rsidP="00F82AE6">
      <w:pPr>
        <w:pStyle w:val="TH"/>
        <w:rPr>
          <w:rFonts w:eastAsia="DengXian"/>
          <w:lang w:eastAsia="zh-CN"/>
        </w:rPr>
      </w:pPr>
      <w:r>
        <w:rPr>
          <w:noProof/>
        </w:rPr>
        <w:object w:dxaOrig="9560" w:dyaOrig="3190" w14:anchorId="3AFBF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8" o:title=""/>
          </v:shape>
          <o:OLEObject Type="Embed" ProgID="Visio.Drawing.11" ShapeID="_x0000_i1025" DrawAspect="Content" ObjectID="_1714473524" r:id="rId19"/>
        </w:object>
      </w:r>
    </w:p>
    <w:p w14:paraId="0750D8F9" w14:textId="77777777" w:rsidR="00F82AE6" w:rsidRDefault="00F82AE6" w:rsidP="00F82AE6">
      <w:pPr>
        <w:pStyle w:val="TF"/>
      </w:pPr>
      <w:r>
        <w:t>Figure 4.2.2.5.2-1: NF service consumer requests an analytics subscription transfer</w:t>
      </w:r>
    </w:p>
    <w:p w14:paraId="43A07D82" w14:textId="77777777" w:rsidR="00F82AE6" w:rsidRDefault="00F82AE6" w:rsidP="00F82AE6">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7EFBAEC7" w14:textId="77777777" w:rsidR="00F82AE6" w:rsidRDefault="00F82AE6" w:rsidP="00F82AE6">
      <w:pPr>
        <w:pStyle w:val="B10"/>
        <w:rPr>
          <w:noProof/>
        </w:rPr>
      </w:pPr>
      <w:r>
        <w:t>-</w:t>
      </w:r>
      <w:r>
        <w:tab/>
        <w:t>information about the subscription(s) transfer request as "</w:t>
      </w:r>
      <w:proofErr w:type="spellStart"/>
      <w:r>
        <w:t>subsTransInfos</w:t>
      </w:r>
      <w:proofErr w:type="spellEnd"/>
      <w:r>
        <w:rPr>
          <w:noProof/>
        </w:rPr>
        <w:t xml:space="preserve">" attribute, which, for each subscription </w:t>
      </w:r>
      <w:r>
        <w:t>that is requested to be transferred,</w:t>
      </w:r>
      <w:r>
        <w:rPr>
          <w:noProof/>
        </w:rPr>
        <w:t xml:space="preserve"> shall include:</w:t>
      </w:r>
    </w:p>
    <w:p w14:paraId="186CFE3C" w14:textId="77777777" w:rsidR="00F82AE6" w:rsidRDefault="00F82AE6" w:rsidP="00F82AE6">
      <w:pPr>
        <w:pStyle w:val="B2"/>
      </w:pPr>
      <w:r>
        <w:t>a)</w:t>
      </w:r>
      <w:r>
        <w:tab/>
        <w:t>the type of the transfer request (i.e. if it is a request for transfer preparation or transfer execution) in the "</w:t>
      </w:r>
      <w:proofErr w:type="spellStart"/>
      <w:r>
        <w:t>transReqType</w:t>
      </w:r>
      <w:proofErr w:type="spellEnd"/>
      <w:r>
        <w:t>" attribute;</w:t>
      </w:r>
    </w:p>
    <w:p w14:paraId="2861F3AE" w14:textId="77777777" w:rsidR="00F82AE6" w:rsidRDefault="00F82AE6" w:rsidP="00F82AE6">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subclause 4.2.2.2.2;</w:t>
      </w:r>
    </w:p>
    <w:p w14:paraId="50CE104F" w14:textId="77777777" w:rsidR="00F82AE6" w:rsidRDefault="00F82AE6" w:rsidP="00F82AE6">
      <w:pPr>
        <w:pStyle w:val="B2"/>
        <w:rPr>
          <w:noProof/>
        </w:rPr>
      </w:pPr>
      <w:r>
        <w:rPr>
          <w:noProof/>
        </w:rPr>
        <w:t>c)</w:t>
      </w:r>
      <w:r>
        <w:rPr>
          <w:noProof/>
        </w:rPr>
        <w:tab/>
        <w:t xml:space="preserve">the NF instance identifer of the consumer of the analytics subscription in the "consumerId" attribute; </w:t>
      </w:r>
    </w:p>
    <w:p w14:paraId="0C548616" w14:textId="77777777" w:rsidR="00F82AE6" w:rsidRDefault="00F82AE6" w:rsidP="00F82AE6">
      <w:pPr>
        <w:pStyle w:val="B2"/>
        <w:rPr>
          <w:noProof/>
        </w:rPr>
      </w:pPr>
      <w:r>
        <w:rPr>
          <w:noProof/>
        </w:rPr>
        <w:t>and may include:</w:t>
      </w:r>
    </w:p>
    <w:p w14:paraId="21A8B63D" w14:textId="77777777" w:rsidR="00F82AE6" w:rsidRDefault="00F82AE6" w:rsidP="00F82AE6">
      <w:pPr>
        <w:pStyle w:val="B2"/>
      </w:pPr>
      <w:r>
        <w:t>a)</w:t>
      </w:r>
      <w:r>
        <w:tab/>
      </w:r>
      <w:r>
        <w:rPr>
          <w:lang w:eastAsia="zh-CN"/>
        </w:rPr>
        <w:t xml:space="preserve">analytics context identifier information about the context that is available at the NF service consumer in the </w:t>
      </w:r>
      <w:r>
        <w:rPr>
          <w:noProof/>
        </w:rPr>
        <w:t>"contextId" attribute</w:t>
      </w:r>
      <w:r>
        <w:t xml:space="preserve">; </w:t>
      </w:r>
    </w:p>
    <w:p w14:paraId="6063F722" w14:textId="77777777" w:rsidR="00F82AE6" w:rsidRDefault="00F82AE6" w:rsidP="00F82AE6">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"sourceNfIds" attribute</w:t>
      </w:r>
      <w:r>
        <w:t xml:space="preserve">; </w:t>
      </w:r>
    </w:p>
    <w:p w14:paraId="760CBD4C" w14:textId="77777777" w:rsidR="00F82AE6" w:rsidRDefault="00F82AE6" w:rsidP="00F82AE6">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"sourceSetIds" attribute</w:t>
      </w:r>
      <w:r>
        <w:t>;</w:t>
      </w:r>
    </w:p>
    <w:p w14:paraId="61C706AA" w14:textId="4B63E9B0" w:rsidR="00F82AE6" w:rsidRDefault="00F82AE6" w:rsidP="00F82AE6">
      <w:pPr>
        <w:pStyle w:val="B2"/>
        <w:rPr>
          <w:noProof/>
        </w:rPr>
      </w:pPr>
      <w:r>
        <w:rPr>
          <w:noProof/>
        </w:rPr>
        <w:t>d)</w:t>
      </w:r>
      <w:r>
        <w:rPr>
          <w:noProof/>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noProof/>
        </w:rPr>
        <w:t>"modelInfo</w:t>
      </w:r>
      <w:ins w:id="18" w:author="Nokia" w:date="2022-04-28T11:04:00Z">
        <w:r w:rsidR="00BA2EB3">
          <w:rPr>
            <w:noProof/>
          </w:rPr>
          <w:t>s</w:t>
        </w:r>
      </w:ins>
      <w:r>
        <w:rPr>
          <w:noProof/>
        </w:rPr>
        <w:t xml:space="preserve">" attribute; </w:t>
      </w:r>
    </w:p>
    <w:p w14:paraId="2B57A3EA" w14:textId="2646FDFA" w:rsidR="00F82AE6" w:rsidDel="00BA2EB3" w:rsidRDefault="00F82AE6" w:rsidP="00F82AE6">
      <w:pPr>
        <w:pStyle w:val="B2"/>
        <w:rPr>
          <w:del w:id="19" w:author="Nokia" w:date="2022-04-28T11:03:00Z"/>
          <w:noProof/>
        </w:rPr>
      </w:pPr>
      <w:del w:id="20" w:author="Nokia" w:date="2022-04-28T11:03:00Z">
        <w:r w:rsidDel="00BA2EB3">
          <w:rPr>
            <w:noProof/>
          </w:rPr>
          <w:delText>e)</w:delText>
        </w:r>
        <w:r w:rsidDel="00BA2EB3">
          <w:rPr>
            <w:noProof/>
          </w:rPr>
          <w:tab/>
          <w:delText xml:space="preserve">NF instance identifer(s) of </w:delText>
        </w:r>
        <w:r w:rsidDel="00BA2EB3">
          <w:rPr>
            <w:lang w:eastAsia="zh-CN"/>
          </w:rPr>
          <w:delText xml:space="preserve">the ML model provider NWDAF(s) from which the NF service consumer currently subscribes to the ML model information used for the analytics in the </w:delText>
        </w:r>
        <w:r w:rsidDel="00BA2EB3">
          <w:rPr>
            <w:noProof/>
          </w:rPr>
          <w:delText>"modelProvIds" attribute;</w:delText>
        </w:r>
      </w:del>
    </w:p>
    <w:p w14:paraId="5C382105" w14:textId="77777777" w:rsidR="00F82AE6" w:rsidRDefault="00F82AE6" w:rsidP="00F82AE6">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7057B4ED" w14:textId="77777777" w:rsidR="00F82AE6" w:rsidRDefault="00F82AE6" w:rsidP="00F82AE6">
      <w:pPr>
        <w:pStyle w:val="B10"/>
      </w:pPr>
      <w:r>
        <w:lastRenderedPageBreak/>
        <w:t>-</w:t>
      </w:r>
      <w:r>
        <w:tab/>
        <w:t>if the "</w:t>
      </w:r>
      <w:proofErr w:type="spellStart"/>
      <w:r>
        <w:t>transReqType</w:t>
      </w:r>
      <w:proofErr w:type="spellEnd"/>
      <w:r>
        <w:t>" attribute has the value PREPARE, perform the steps required for the preparation of an analytics subscription transfer</w:t>
      </w:r>
      <w:r>
        <w:rPr>
          <w:lang w:val="en-US"/>
        </w:rPr>
        <w:t xml:space="preserve">, </w:t>
      </w:r>
      <w:r>
        <w:t xml:space="preserve">create a new </w:t>
      </w:r>
      <w:r>
        <w:rPr>
          <w:rFonts w:eastAsia="DengXian"/>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2a;</w:t>
      </w:r>
    </w:p>
    <w:p w14:paraId="6FC4C874" w14:textId="77777777" w:rsidR="00F82AE6" w:rsidRDefault="00F82AE6" w:rsidP="00F82AE6">
      <w:pPr>
        <w:pStyle w:val="B10"/>
      </w:pPr>
      <w:r>
        <w:t>-</w:t>
      </w:r>
      <w:r>
        <w:tab/>
        <w:t>if the "</w:t>
      </w:r>
      <w:proofErr w:type="spellStart"/>
      <w:r>
        <w:t>transReqType</w:t>
      </w:r>
      <w:proofErr w:type="spellEnd"/>
      <w:r>
        <w:t xml:space="preserve">" attribute has the value TRANSFER, perform the steps required for the execution of an analytics subscription transfer, </w:t>
      </w:r>
      <w:r>
        <w:rPr>
          <w:rFonts w:eastAsia="DengXian"/>
        </w:rPr>
        <w:t xml:space="preserve">and </w:t>
      </w:r>
      <w:r>
        <w:rPr>
          <w:noProof/>
        </w:rPr>
        <w:t xml:space="preserve">send an HTTP "204 No Content" response, </w:t>
      </w:r>
      <w:r>
        <w:t>as shown in figure 4.2.2.5.2-1, step 2b.</w:t>
      </w:r>
    </w:p>
    <w:p w14:paraId="6B4AFAC1" w14:textId="77777777" w:rsidR="00F82AE6" w:rsidRPr="006E6A2D" w:rsidRDefault="00F82AE6" w:rsidP="00F82AE6">
      <w:pPr>
        <w:pStyle w:val="EditorsNote"/>
        <w:rPr>
          <w:rFonts w:eastAsia="DengXian"/>
        </w:rPr>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will be added as soon as 29.552 has been updated accordingly.</w:t>
      </w:r>
    </w:p>
    <w:p w14:paraId="3682BE9E" w14:textId="77777777" w:rsidR="00F82AE6" w:rsidRDefault="00F82AE6" w:rsidP="00F82AE6">
      <w:pPr>
        <w:rPr>
          <w:rFonts w:eastAsia="DengXian"/>
        </w:rPr>
      </w:pPr>
      <w:r>
        <w:rPr>
          <w:rFonts w:eastAsia="DengXian"/>
        </w:rPr>
        <w:t>If errors occur when processing the HTTP POST request, the NF service consumer shall send an HTTP error response as specified in subclause 5.1.7.</w:t>
      </w:r>
    </w:p>
    <w:p w14:paraId="21955E56" w14:textId="70A595D2" w:rsidR="005751F2" w:rsidRPr="00855B77" w:rsidRDefault="00F82AE6" w:rsidP="005751F2">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0BA616" w14:textId="77777777" w:rsidR="00B55C8D" w:rsidRDefault="00B55C8D" w:rsidP="00B55C8D">
      <w:pPr>
        <w:pStyle w:val="Heading5"/>
      </w:pPr>
      <w:bookmarkStart w:id="21" w:name="_Toc73564373"/>
      <w:bookmarkStart w:id="22" w:name="_Toc85552902"/>
      <w:bookmarkStart w:id="23" w:name="_Toc85557001"/>
      <w:bookmarkStart w:id="24" w:name="_Toc88667503"/>
      <w:bookmarkStart w:id="25" w:name="_Toc90655788"/>
      <w:bookmarkStart w:id="26" w:name="_Toc94064169"/>
      <w:bookmarkStart w:id="27" w:name="_Toc98233549"/>
      <w:r>
        <w:t>4.3.2.3.2</w:t>
      </w:r>
      <w:r>
        <w:tab/>
        <w:t xml:space="preserve">Request and get from NWDAF </w:t>
      </w:r>
      <w:bookmarkEnd w:id="21"/>
      <w:r>
        <w:t>context of a subscription</w:t>
      </w:r>
      <w:bookmarkEnd w:id="22"/>
      <w:bookmarkEnd w:id="23"/>
      <w:bookmarkEnd w:id="24"/>
      <w:bookmarkEnd w:id="25"/>
      <w:bookmarkEnd w:id="26"/>
      <w:bookmarkEnd w:id="27"/>
    </w:p>
    <w:p w14:paraId="16EF963A" w14:textId="77777777" w:rsidR="00B55C8D" w:rsidRDefault="00B55C8D" w:rsidP="00B55C8D">
      <w:pPr>
        <w:rPr>
          <w:rFonts w:eastAsia="DengXian"/>
        </w:rPr>
      </w:pPr>
      <w:r>
        <w:rPr>
          <w:rFonts w:eastAsia="DengXian"/>
        </w:rPr>
        <w:t xml:space="preserve">Figure 4.3.2.3.2-1 shows a scenario where the NF service consumer (e.g.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0062E8B2" w14:textId="77777777" w:rsidR="00B55C8D" w:rsidRDefault="00B55C8D" w:rsidP="00B55C8D">
      <w:pPr>
        <w:pStyle w:val="TH"/>
      </w:pPr>
      <w:r>
        <w:object w:dxaOrig="8710" w:dyaOrig="2390" w14:anchorId="68996D86">
          <v:shape id="_x0000_i1026" type="#_x0000_t75" style="width:435pt;height:119.5pt" o:ole="">
            <v:imagedata r:id="rId20" o:title=""/>
          </v:shape>
          <o:OLEObject Type="Embed" ProgID="Visio.Drawing.11" ShapeID="_x0000_i1026" DrawAspect="Content" ObjectID="_1714473525" r:id="rId21"/>
        </w:object>
      </w:r>
    </w:p>
    <w:p w14:paraId="6D859BED" w14:textId="77777777" w:rsidR="00B55C8D" w:rsidRDefault="00B55C8D" w:rsidP="00B55C8D">
      <w:pPr>
        <w:pStyle w:val="TF"/>
      </w:pPr>
      <w:r>
        <w:t>Figure 4.3.2.3.2-1: Requesting NWDAF context information related to analytics subscriptions</w:t>
      </w:r>
    </w:p>
    <w:p w14:paraId="39BBB3D5" w14:textId="77777777" w:rsidR="00B55C8D" w:rsidRDefault="00B55C8D" w:rsidP="00B55C8D">
      <w:r>
        <w:rPr>
          <w:rFonts w:eastAsia="DengXian"/>
        </w:rPr>
        <w:t>The NF service consumer (e.g. NWDAF) shall invoke the</w:t>
      </w:r>
      <w:r>
        <w:rPr>
          <w:rFonts w:eastAsia="Batang"/>
        </w:rPr>
        <w:t xml:space="preserve"> </w:t>
      </w:r>
      <w:proofErr w:type="spellStart"/>
      <w:r>
        <w:rPr>
          <w:rFonts w:eastAsia="DengXian"/>
        </w:rPr>
        <w:t>Nnwdaf_AnalyticsInfo_ContextTransfer</w:t>
      </w:r>
      <w:proofErr w:type="spellEnd"/>
      <w:r>
        <w:rPr>
          <w:rFonts w:eastAsia="DengXian"/>
        </w:rPr>
        <w:t xml:space="preserve"> service operation when requesting </w:t>
      </w:r>
      <w:r>
        <w:t>context information related to analytics subscriptions</w:t>
      </w:r>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 xml:space="preserve">/v1/context"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w:t>
      </w:r>
      <w:proofErr w:type="spellStart"/>
      <w:r>
        <w:rPr>
          <w:rFonts w:eastAsia="DengXian"/>
        </w:rPr>
        <w:t>req</w:t>
      </w:r>
      <w:proofErr w:type="spellEnd"/>
      <w:r>
        <w:rPr>
          <w:rFonts w:eastAsia="DengXian"/>
        </w:rPr>
        <w:t>-context".</w:t>
      </w:r>
    </w:p>
    <w:p w14:paraId="70EEC76B" w14:textId="77777777" w:rsidR="00B55C8D" w:rsidRDefault="00B55C8D" w:rsidP="00B55C8D">
      <w:pPr>
        <w:rPr>
          <w:rFonts w:eastAsia="DengXian"/>
        </w:rPr>
      </w:pPr>
      <w:r>
        <w:rPr>
          <w:rFonts w:eastAsia="DengXian"/>
        </w:rPr>
        <w:t>Upon the reception of the HTTP GET request, the NWDAF shall retrieve the context information for the requested context identifiers</w:t>
      </w:r>
      <w:r>
        <w:t>.</w:t>
      </w:r>
    </w:p>
    <w:p w14:paraId="13655A4C" w14:textId="77777777" w:rsidR="00B55C8D" w:rsidRDefault="00B55C8D" w:rsidP="00B55C8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xml:space="preserve">. The </w:t>
      </w:r>
      <w:proofErr w:type="spellStart"/>
      <w:r>
        <w:rPr>
          <w:rFonts w:eastAsia="DengXian"/>
        </w:rPr>
        <w:t>ContextData</w:t>
      </w:r>
      <w:proofErr w:type="spellEnd"/>
      <w:r>
        <w:rPr>
          <w:rFonts w:eastAsia="DengXian"/>
        </w:rPr>
        <w:t xml:space="preserve"> data structure in the response body shall include for each of the context elements contained in the "</w:t>
      </w:r>
      <w:proofErr w:type="spellStart"/>
      <w:r>
        <w:rPr>
          <w:rFonts w:eastAsia="DengXian"/>
        </w:rPr>
        <w:t>contextElems</w:t>
      </w:r>
      <w:proofErr w:type="spellEnd"/>
      <w:r>
        <w:rPr>
          <w:rFonts w:eastAsia="DengXian"/>
        </w:rPr>
        <w:t>" attribute:</w:t>
      </w:r>
    </w:p>
    <w:p w14:paraId="3245C3FE" w14:textId="77777777" w:rsidR="00B55C8D" w:rsidRDefault="00B55C8D" w:rsidP="00B55C8D">
      <w:pPr>
        <w:pStyle w:val="B10"/>
      </w:pPr>
      <w:r>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397CAB75" w14:textId="77777777" w:rsidR="00B55C8D" w:rsidRDefault="00B55C8D" w:rsidP="00B55C8D">
      <w:pPr>
        <w:pStyle w:val="B10"/>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7ECA8C94" w14:textId="77777777" w:rsidR="00B55C8D" w:rsidRDefault="00B55C8D" w:rsidP="00B55C8D">
      <w:pPr>
        <w:pStyle w:val="B10"/>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3B800B3E" w14:textId="77777777" w:rsidR="00B55C8D" w:rsidRDefault="00B55C8D" w:rsidP="00B55C8D">
      <w:pPr>
        <w:pStyle w:val="B10"/>
      </w:pPr>
      <w:r>
        <w:lastRenderedPageBreak/>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3A3C1E91" w14:textId="77777777" w:rsidR="00B55C8D" w:rsidRDefault="00B55C8D" w:rsidP="00B55C8D">
      <w:pPr>
        <w:pStyle w:val="EditorsNote"/>
      </w:pPr>
      <w:r>
        <w:t>Editor's Note:</w:t>
      </w:r>
      <w:r>
        <w:tab/>
        <w:t>It is FFS to add the information about subscriptions with the data sources that are related to the analytics.</w:t>
      </w:r>
    </w:p>
    <w:p w14:paraId="2F6D80BC" w14:textId="77777777" w:rsidR="00B55C8D" w:rsidRDefault="00B55C8D" w:rsidP="00B55C8D">
      <w:pPr>
        <w:pStyle w:val="B10"/>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16F080E5" w14:textId="77777777" w:rsidR="00B55C8D" w:rsidRDefault="00B55C8D" w:rsidP="00B55C8D">
      <w:pPr>
        <w:pStyle w:val="B10"/>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238D8771" w14:textId="77777777" w:rsidR="00B55C8D" w:rsidRDefault="00B55C8D" w:rsidP="00B55C8D">
      <w:pPr>
        <w:pStyle w:val="B10"/>
      </w:pPr>
      <w:r>
        <w:t>-</w:t>
      </w:r>
      <w:r>
        <w:tab/>
        <w:t>identifier of ADRF instance in the "</w:t>
      </w:r>
      <w:proofErr w:type="spellStart"/>
      <w:r>
        <w:t>adrfId</w:t>
      </w:r>
      <w:proofErr w:type="spellEnd"/>
      <w:r>
        <w:t>" attribute if the NWDAF stores data in the ADRF.</w:t>
      </w:r>
    </w:p>
    <w:p w14:paraId="0791C103" w14:textId="77777777" w:rsidR="00B55C8D" w:rsidRDefault="00B55C8D" w:rsidP="00B55C8D">
      <w:pPr>
        <w:pStyle w:val="B10"/>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7DA64416" w14:textId="77777777" w:rsidR="00B55C8D" w:rsidRDefault="00B55C8D" w:rsidP="00B55C8D">
      <w:pPr>
        <w:pStyle w:val="B10"/>
      </w:pPr>
      <w:r>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6E8F0271" w14:textId="175104B2" w:rsidR="00B55C8D" w:rsidRDefault="00B55C8D" w:rsidP="00B55C8D">
      <w:pPr>
        <w:pStyle w:val="B10"/>
      </w:pPr>
      <w:r>
        <w:t>-</w:t>
      </w:r>
      <w:r>
        <w:tab/>
        <w:t>i</w:t>
      </w:r>
      <w:ins w:id="28" w:author="Nokia" w:date="2022-04-28T11:04:00Z">
        <w:r w:rsidR="00BA2EB3">
          <w:t>nformation about used</w:t>
        </w:r>
      </w:ins>
      <w:del w:id="29" w:author="Nokia" w:date="2022-04-28T11:04:00Z">
        <w:r w:rsidDel="00BA2EB3">
          <w:delText>dentifiers of NWDAFs that provide</w:delText>
        </w:r>
      </w:del>
      <w:r>
        <w:t xml:space="preserve"> ML models in the "</w:t>
      </w:r>
      <w:proofErr w:type="spellStart"/>
      <w:del w:id="30" w:author="Nokia" w:date="2022-04-28T11:04:00Z">
        <w:r w:rsidDel="00BA2EB3">
          <w:delText>modelProvIds</w:delText>
        </w:r>
      </w:del>
      <w:ins w:id="31" w:author="Nokia" w:date="2022-04-28T11:04:00Z">
        <w:r w:rsidR="00BA2EB3">
          <w:t>modelInfos</w:t>
        </w:r>
      </w:ins>
      <w:proofErr w:type="spellEnd"/>
      <w:r>
        <w:t>" attribute if such information is available and the NF service consumer has indicated the "ML_MODELS" context type in the "</w:t>
      </w:r>
      <w:proofErr w:type="spellStart"/>
      <w:r>
        <w:t>req</w:t>
      </w:r>
      <w:proofErr w:type="spellEnd"/>
      <w:r>
        <w:t>-context" attribute of the request.</w:t>
      </w:r>
    </w:p>
    <w:p w14:paraId="56A5BC6D" w14:textId="4B46E4D6" w:rsidR="00B23422" w:rsidRPr="00B55C8D" w:rsidRDefault="00B55C8D" w:rsidP="00B23422">
      <w:r>
        <w:t xml:space="preserve">If the requested context information does not exist, the NWDAF shall respond with "204 No Content" status code. </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 w:numId="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47431"/>
    <w:rsid w:val="000A6394"/>
    <w:rsid w:val="000B7FED"/>
    <w:rsid w:val="000C038A"/>
    <w:rsid w:val="000C6598"/>
    <w:rsid w:val="000D44B3"/>
    <w:rsid w:val="00145D43"/>
    <w:rsid w:val="00192C46"/>
    <w:rsid w:val="001954CC"/>
    <w:rsid w:val="001A08B3"/>
    <w:rsid w:val="001A7B60"/>
    <w:rsid w:val="001B52F0"/>
    <w:rsid w:val="001B7A65"/>
    <w:rsid w:val="001E41F3"/>
    <w:rsid w:val="00225296"/>
    <w:rsid w:val="00227A8B"/>
    <w:rsid w:val="0025532D"/>
    <w:rsid w:val="002562AB"/>
    <w:rsid w:val="00257712"/>
    <w:rsid w:val="0026004D"/>
    <w:rsid w:val="002640DD"/>
    <w:rsid w:val="00275D12"/>
    <w:rsid w:val="00284FEB"/>
    <w:rsid w:val="00285358"/>
    <w:rsid w:val="002860C4"/>
    <w:rsid w:val="002A4DE8"/>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07AEC"/>
    <w:rsid w:val="00410371"/>
    <w:rsid w:val="004242F1"/>
    <w:rsid w:val="0042626B"/>
    <w:rsid w:val="00444FB6"/>
    <w:rsid w:val="004B75B7"/>
    <w:rsid w:val="0051580D"/>
    <w:rsid w:val="00545FA0"/>
    <w:rsid w:val="00547111"/>
    <w:rsid w:val="005751F2"/>
    <w:rsid w:val="005755D1"/>
    <w:rsid w:val="00577C64"/>
    <w:rsid w:val="005846BE"/>
    <w:rsid w:val="00592D74"/>
    <w:rsid w:val="005E0F86"/>
    <w:rsid w:val="005E2C44"/>
    <w:rsid w:val="006018C8"/>
    <w:rsid w:val="00612B77"/>
    <w:rsid w:val="0061791A"/>
    <w:rsid w:val="00621188"/>
    <w:rsid w:val="006257ED"/>
    <w:rsid w:val="00665C47"/>
    <w:rsid w:val="00670D41"/>
    <w:rsid w:val="00683377"/>
    <w:rsid w:val="00695808"/>
    <w:rsid w:val="006B46FB"/>
    <w:rsid w:val="006D7D5B"/>
    <w:rsid w:val="006E21FB"/>
    <w:rsid w:val="00711F2E"/>
    <w:rsid w:val="00765A63"/>
    <w:rsid w:val="00792342"/>
    <w:rsid w:val="007977A8"/>
    <w:rsid w:val="007B512A"/>
    <w:rsid w:val="007C2097"/>
    <w:rsid w:val="007C696C"/>
    <w:rsid w:val="007D54F1"/>
    <w:rsid w:val="007D6A07"/>
    <w:rsid w:val="007E6EB0"/>
    <w:rsid w:val="007F7259"/>
    <w:rsid w:val="008040A8"/>
    <w:rsid w:val="00813650"/>
    <w:rsid w:val="008243AC"/>
    <w:rsid w:val="008279FA"/>
    <w:rsid w:val="0083546D"/>
    <w:rsid w:val="00855B77"/>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1EC8"/>
    <w:rsid w:val="00AC5820"/>
    <w:rsid w:val="00AD1CD8"/>
    <w:rsid w:val="00AD1E1D"/>
    <w:rsid w:val="00AD2F2B"/>
    <w:rsid w:val="00AF7F27"/>
    <w:rsid w:val="00B23422"/>
    <w:rsid w:val="00B258BB"/>
    <w:rsid w:val="00B358B9"/>
    <w:rsid w:val="00B40624"/>
    <w:rsid w:val="00B53C9E"/>
    <w:rsid w:val="00B55C8D"/>
    <w:rsid w:val="00B67B97"/>
    <w:rsid w:val="00B968C8"/>
    <w:rsid w:val="00BA2EB3"/>
    <w:rsid w:val="00BA3EC5"/>
    <w:rsid w:val="00BA51D9"/>
    <w:rsid w:val="00BB5DFC"/>
    <w:rsid w:val="00BD1DE6"/>
    <w:rsid w:val="00BD279D"/>
    <w:rsid w:val="00BD6BB8"/>
    <w:rsid w:val="00BE3931"/>
    <w:rsid w:val="00C07D9D"/>
    <w:rsid w:val="00C203DE"/>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E34CF"/>
    <w:rsid w:val="00E062F8"/>
    <w:rsid w:val="00E104D4"/>
    <w:rsid w:val="00E13F3D"/>
    <w:rsid w:val="00E34898"/>
    <w:rsid w:val="00E4171A"/>
    <w:rsid w:val="00E50754"/>
    <w:rsid w:val="00E606C5"/>
    <w:rsid w:val="00E612B8"/>
    <w:rsid w:val="00E858C0"/>
    <w:rsid w:val="00E930B5"/>
    <w:rsid w:val="00E97D14"/>
    <w:rsid w:val="00EA015C"/>
    <w:rsid w:val="00EB09B7"/>
    <w:rsid w:val="00EB4184"/>
    <w:rsid w:val="00EC62C3"/>
    <w:rsid w:val="00EE79BC"/>
    <w:rsid w:val="00EE7D7C"/>
    <w:rsid w:val="00F00657"/>
    <w:rsid w:val="00F25D98"/>
    <w:rsid w:val="00F300FB"/>
    <w:rsid w:val="00F82AE6"/>
    <w:rsid w:val="00F839E6"/>
    <w:rsid w:val="00FB6386"/>
    <w:rsid w:val="00FD211B"/>
    <w:rsid w:val="00FD42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4</Pages>
  <Words>1415</Words>
  <Characters>9488</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83</cp:revision>
  <cp:lastPrinted>1899-12-31T23:00:00Z</cp:lastPrinted>
  <dcterms:created xsi:type="dcterms:W3CDTF">2020-02-03T08:32:00Z</dcterms:created>
  <dcterms:modified xsi:type="dcterms:W3CDTF">2022-05-19T11:41:00Z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