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7214" w14:textId="5536905E" w:rsidR="00BB6481" w:rsidRDefault="00BB6481" w:rsidP="00BB6481">
      <w:pPr>
        <w:pStyle w:val="CRCoverPage"/>
        <w:tabs>
          <w:tab w:val="right" w:pos="9639"/>
        </w:tabs>
        <w:spacing w:after="0"/>
        <w:rPr>
          <w:b/>
          <w:i/>
          <w:noProof/>
          <w:sz w:val="28"/>
        </w:rPr>
      </w:pPr>
      <w:r>
        <w:rPr>
          <w:b/>
          <w:noProof/>
          <w:sz w:val="24"/>
        </w:rPr>
        <w:t>3GPP TSG-</w:t>
      </w:r>
      <w:r w:rsidR="00363A74">
        <w:fldChar w:fldCharType="begin"/>
      </w:r>
      <w:r w:rsidR="00363A74">
        <w:instrText xml:space="preserve"> DOCPROPERTY  TSG/WGRef  \* MERGEFORMAT </w:instrText>
      </w:r>
      <w:r w:rsidR="00363A74">
        <w:fldChar w:fldCharType="separate"/>
      </w:r>
      <w:r>
        <w:rPr>
          <w:b/>
          <w:noProof/>
          <w:sz w:val="24"/>
        </w:rPr>
        <w:t>CT3</w:t>
      </w:r>
      <w:r w:rsidR="00363A74">
        <w:rPr>
          <w:b/>
          <w:noProof/>
          <w:sz w:val="24"/>
        </w:rPr>
        <w:fldChar w:fldCharType="end"/>
      </w:r>
      <w:r>
        <w:rPr>
          <w:b/>
          <w:noProof/>
          <w:sz w:val="24"/>
        </w:rPr>
        <w:t xml:space="preserve"> Meeting #</w:t>
      </w:r>
      <w:r w:rsidR="00363A74">
        <w:fldChar w:fldCharType="begin"/>
      </w:r>
      <w:r w:rsidR="00363A74">
        <w:instrText xml:space="preserve"> DOCPROPERTY  MtgSeq  \* MERGEFORMAT </w:instrText>
      </w:r>
      <w:r w:rsidR="00363A74">
        <w:fldChar w:fldCharType="separate"/>
      </w:r>
      <w:r w:rsidRPr="00EB09B7">
        <w:rPr>
          <w:b/>
          <w:noProof/>
          <w:sz w:val="24"/>
        </w:rPr>
        <w:t>122</w:t>
      </w:r>
      <w:r w:rsidR="00363A74">
        <w:rPr>
          <w:b/>
          <w:noProof/>
          <w:sz w:val="24"/>
        </w:rPr>
        <w:fldChar w:fldCharType="end"/>
      </w:r>
      <w:r w:rsidR="00363A74">
        <w:fldChar w:fldCharType="begin"/>
      </w:r>
      <w:r w:rsidR="00363A74">
        <w:instrText xml:space="preserve"> DOCPROPERTY  MtgTitle  \* MERGEFORMAT </w:instrText>
      </w:r>
      <w:r w:rsidR="00363A74">
        <w:fldChar w:fldCharType="separate"/>
      </w:r>
      <w:r>
        <w:rPr>
          <w:b/>
          <w:noProof/>
          <w:sz w:val="24"/>
        </w:rPr>
        <w:t>-e</w:t>
      </w:r>
      <w:r w:rsidR="00363A74">
        <w:rPr>
          <w:b/>
          <w:noProof/>
          <w:sz w:val="24"/>
        </w:rPr>
        <w:fldChar w:fldCharType="end"/>
      </w:r>
      <w:r>
        <w:rPr>
          <w:b/>
          <w:i/>
          <w:noProof/>
          <w:sz w:val="28"/>
        </w:rPr>
        <w:tab/>
      </w:r>
      <w:r w:rsidR="00363A74">
        <w:fldChar w:fldCharType="begin"/>
      </w:r>
      <w:r w:rsidR="00363A74">
        <w:instrText xml:space="preserve"> DOCPROPERTY  Tdoc#  \* MERGEFORMAT </w:instrText>
      </w:r>
      <w:r w:rsidR="00363A74">
        <w:fldChar w:fldCharType="separate"/>
      </w:r>
      <w:r w:rsidRPr="00E13F3D">
        <w:rPr>
          <w:b/>
          <w:i/>
          <w:noProof/>
          <w:sz w:val="28"/>
        </w:rPr>
        <w:t>C3-223</w:t>
      </w:r>
      <w:r w:rsidR="00363A74">
        <w:rPr>
          <w:b/>
          <w:i/>
          <w:noProof/>
          <w:sz w:val="28"/>
        </w:rPr>
        <w:t>653</w:t>
      </w:r>
      <w:r w:rsidR="00363A74">
        <w:rPr>
          <w:b/>
          <w:i/>
          <w:noProof/>
          <w:sz w:val="28"/>
        </w:rPr>
        <w:fldChar w:fldCharType="end"/>
      </w:r>
    </w:p>
    <w:p w14:paraId="458E5457" w14:textId="439278B1" w:rsidR="00BB6481" w:rsidRDefault="00363A74" w:rsidP="00BB6481">
      <w:pPr>
        <w:pStyle w:val="CRCoverPage"/>
        <w:outlineLvl w:val="0"/>
        <w:rPr>
          <w:b/>
          <w:noProof/>
          <w:sz w:val="24"/>
        </w:rPr>
      </w:pPr>
      <w:r>
        <w:fldChar w:fldCharType="begin"/>
      </w:r>
      <w:r>
        <w:instrText xml:space="preserve"> DOCPROPERTY  Location  \* MERGEFORMAT </w:instrText>
      </w:r>
      <w:r>
        <w:fldChar w:fldCharType="separate"/>
      </w:r>
      <w:r w:rsidR="00BB6481" w:rsidRPr="00BA51D9">
        <w:rPr>
          <w:b/>
          <w:noProof/>
          <w:sz w:val="24"/>
        </w:rPr>
        <w:t>Online</w:t>
      </w:r>
      <w:r>
        <w:rPr>
          <w:b/>
          <w:noProof/>
          <w:sz w:val="24"/>
        </w:rPr>
        <w:fldChar w:fldCharType="end"/>
      </w:r>
      <w:r w:rsidR="00BB6481">
        <w:rPr>
          <w:b/>
          <w:noProof/>
          <w:sz w:val="24"/>
        </w:rPr>
        <w:t xml:space="preserve">, </w:t>
      </w:r>
      <w:r>
        <w:fldChar w:fldCharType="begin"/>
      </w:r>
      <w:r>
        <w:instrText xml:space="preserve"> DOCPROPERTY  Country  \* MERGEFORMAT </w:instrText>
      </w:r>
      <w:r>
        <w:fldChar w:fldCharType="separate"/>
      </w:r>
      <w:r>
        <w:fldChar w:fldCharType="end"/>
      </w:r>
      <w:r w:rsidR="00BB6481">
        <w:rPr>
          <w:b/>
          <w:noProof/>
          <w:sz w:val="24"/>
        </w:rPr>
        <w:t xml:space="preserve">, </w:t>
      </w:r>
      <w:r>
        <w:fldChar w:fldCharType="begin"/>
      </w:r>
      <w:r>
        <w:instrText xml:space="preserve"> DOCPROPERTY  StartDate  \* MERGEFORMAT </w:instrText>
      </w:r>
      <w:r>
        <w:fldChar w:fldCharType="separate"/>
      </w:r>
      <w:r w:rsidR="00BB6481" w:rsidRPr="00BA51D9">
        <w:rPr>
          <w:b/>
          <w:noProof/>
          <w:sz w:val="24"/>
        </w:rPr>
        <w:t>12th May 2022</w:t>
      </w:r>
      <w:r>
        <w:rPr>
          <w:b/>
          <w:noProof/>
          <w:sz w:val="24"/>
        </w:rPr>
        <w:fldChar w:fldCharType="end"/>
      </w:r>
      <w:r w:rsidR="00BB6481">
        <w:rPr>
          <w:b/>
          <w:noProof/>
          <w:sz w:val="24"/>
        </w:rPr>
        <w:t xml:space="preserve"> - </w:t>
      </w:r>
      <w:r>
        <w:fldChar w:fldCharType="begin"/>
      </w:r>
      <w:r>
        <w:instrText xml:space="preserve"> DOCPROPERTY  EndDate  \* MERGEFORMAT </w:instrText>
      </w:r>
      <w:r>
        <w:fldChar w:fldCharType="separate"/>
      </w:r>
      <w:r w:rsidR="00BB6481" w:rsidRPr="00BA51D9">
        <w:rPr>
          <w:b/>
          <w:noProof/>
          <w:sz w:val="24"/>
        </w:rPr>
        <w:t>20th May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23071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481" w14:paraId="257D2ECC" w14:textId="77777777" w:rsidTr="009C36B1">
        <w:tc>
          <w:tcPr>
            <w:tcW w:w="9641" w:type="dxa"/>
            <w:gridSpan w:val="9"/>
            <w:tcBorders>
              <w:top w:val="single" w:sz="4" w:space="0" w:color="auto"/>
              <w:left w:val="single" w:sz="4" w:space="0" w:color="auto"/>
              <w:right w:val="single" w:sz="4" w:space="0" w:color="auto"/>
            </w:tcBorders>
          </w:tcPr>
          <w:p w14:paraId="004656D1" w14:textId="77777777" w:rsidR="00BB6481" w:rsidRDefault="00BB6481" w:rsidP="009C36B1">
            <w:pPr>
              <w:pStyle w:val="CRCoverPage"/>
              <w:spacing w:after="0"/>
              <w:jc w:val="right"/>
              <w:rPr>
                <w:i/>
                <w:noProof/>
              </w:rPr>
            </w:pPr>
            <w:r>
              <w:rPr>
                <w:i/>
                <w:noProof/>
                <w:sz w:val="14"/>
              </w:rPr>
              <w:t>CR-Form-v12.2</w:t>
            </w:r>
          </w:p>
        </w:tc>
      </w:tr>
      <w:tr w:rsidR="00BB6481" w14:paraId="1726D234" w14:textId="77777777" w:rsidTr="009C36B1">
        <w:tc>
          <w:tcPr>
            <w:tcW w:w="9641" w:type="dxa"/>
            <w:gridSpan w:val="9"/>
            <w:tcBorders>
              <w:left w:val="single" w:sz="4" w:space="0" w:color="auto"/>
              <w:right w:val="single" w:sz="4" w:space="0" w:color="auto"/>
            </w:tcBorders>
          </w:tcPr>
          <w:p w14:paraId="4E791BA8" w14:textId="77777777" w:rsidR="00BB6481" w:rsidRDefault="00BB6481" w:rsidP="009C36B1">
            <w:pPr>
              <w:pStyle w:val="CRCoverPage"/>
              <w:spacing w:after="0"/>
              <w:jc w:val="center"/>
              <w:rPr>
                <w:noProof/>
              </w:rPr>
            </w:pPr>
            <w:r>
              <w:rPr>
                <w:b/>
                <w:noProof/>
                <w:sz w:val="32"/>
              </w:rPr>
              <w:t>CHANGE REQUEST</w:t>
            </w:r>
          </w:p>
        </w:tc>
      </w:tr>
      <w:tr w:rsidR="00BB6481" w14:paraId="001ED753" w14:textId="77777777" w:rsidTr="009C36B1">
        <w:tc>
          <w:tcPr>
            <w:tcW w:w="9641" w:type="dxa"/>
            <w:gridSpan w:val="9"/>
            <w:tcBorders>
              <w:left w:val="single" w:sz="4" w:space="0" w:color="auto"/>
              <w:right w:val="single" w:sz="4" w:space="0" w:color="auto"/>
            </w:tcBorders>
          </w:tcPr>
          <w:p w14:paraId="475AC405" w14:textId="77777777" w:rsidR="00BB6481" w:rsidRDefault="00BB6481" w:rsidP="009C36B1">
            <w:pPr>
              <w:pStyle w:val="CRCoverPage"/>
              <w:spacing w:after="0"/>
              <w:rPr>
                <w:noProof/>
                <w:sz w:val="8"/>
                <w:szCs w:val="8"/>
              </w:rPr>
            </w:pPr>
          </w:p>
        </w:tc>
      </w:tr>
      <w:tr w:rsidR="00BB6481" w14:paraId="2A58AAE9" w14:textId="77777777" w:rsidTr="009C36B1">
        <w:tc>
          <w:tcPr>
            <w:tcW w:w="142" w:type="dxa"/>
            <w:tcBorders>
              <w:left w:val="single" w:sz="4" w:space="0" w:color="auto"/>
            </w:tcBorders>
          </w:tcPr>
          <w:p w14:paraId="3A374705" w14:textId="77777777" w:rsidR="00BB6481" w:rsidRDefault="00BB6481" w:rsidP="009C36B1">
            <w:pPr>
              <w:pStyle w:val="CRCoverPage"/>
              <w:spacing w:after="0"/>
              <w:jc w:val="right"/>
              <w:rPr>
                <w:noProof/>
              </w:rPr>
            </w:pPr>
          </w:p>
        </w:tc>
        <w:tc>
          <w:tcPr>
            <w:tcW w:w="1559" w:type="dxa"/>
            <w:shd w:val="pct30" w:color="FFFF00" w:fill="auto"/>
          </w:tcPr>
          <w:p w14:paraId="75AC69AD" w14:textId="77777777" w:rsidR="00BB6481" w:rsidRPr="00410371" w:rsidRDefault="00363A74" w:rsidP="009C36B1">
            <w:pPr>
              <w:pStyle w:val="CRCoverPage"/>
              <w:spacing w:after="0"/>
              <w:jc w:val="right"/>
              <w:rPr>
                <w:b/>
                <w:noProof/>
                <w:sz w:val="28"/>
              </w:rPr>
            </w:pPr>
            <w:r>
              <w:fldChar w:fldCharType="begin"/>
            </w:r>
            <w:r>
              <w:instrText xml:space="preserve"> DOCPROPERTY  Spec#  \* MERGEFORMAT </w:instrText>
            </w:r>
            <w:r>
              <w:fldChar w:fldCharType="separate"/>
            </w:r>
            <w:r w:rsidR="00BB6481" w:rsidRPr="00410371">
              <w:rPr>
                <w:b/>
                <w:noProof/>
                <w:sz w:val="28"/>
              </w:rPr>
              <w:t>29.520</w:t>
            </w:r>
            <w:r>
              <w:rPr>
                <w:b/>
                <w:noProof/>
                <w:sz w:val="28"/>
              </w:rPr>
              <w:fldChar w:fldCharType="end"/>
            </w:r>
          </w:p>
        </w:tc>
        <w:tc>
          <w:tcPr>
            <w:tcW w:w="709" w:type="dxa"/>
          </w:tcPr>
          <w:p w14:paraId="725EF86C" w14:textId="77777777" w:rsidR="00BB6481" w:rsidRDefault="00BB6481" w:rsidP="009C36B1">
            <w:pPr>
              <w:pStyle w:val="CRCoverPage"/>
              <w:spacing w:after="0"/>
              <w:jc w:val="center"/>
              <w:rPr>
                <w:noProof/>
              </w:rPr>
            </w:pPr>
            <w:r>
              <w:rPr>
                <w:b/>
                <w:noProof/>
                <w:sz w:val="28"/>
              </w:rPr>
              <w:t>CR</w:t>
            </w:r>
          </w:p>
        </w:tc>
        <w:tc>
          <w:tcPr>
            <w:tcW w:w="1276" w:type="dxa"/>
            <w:shd w:val="pct30" w:color="FFFF00" w:fill="auto"/>
          </w:tcPr>
          <w:p w14:paraId="406D3AB3" w14:textId="77777777" w:rsidR="00BB6481" w:rsidRPr="00410371" w:rsidRDefault="00363A74" w:rsidP="009C36B1">
            <w:pPr>
              <w:pStyle w:val="CRCoverPage"/>
              <w:spacing w:after="0"/>
              <w:rPr>
                <w:noProof/>
              </w:rPr>
            </w:pPr>
            <w:r>
              <w:fldChar w:fldCharType="begin"/>
            </w:r>
            <w:r>
              <w:instrText xml:space="preserve"> DOCPROPERTY  Cr#  \* MERGEFORMAT </w:instrText>
            </w:r>
            <w:r>
              <w:fldChar w:fldCharType="separate"/>
            </w:r>
            <w:r w:rsidR="00BB6481" w:rsidRPr="00410371">
              <w:rPr>
                <w:b/>
                <w:noProof/>
                <w:sz w:val="28"/>
              </w:rPr>
              <w:t>0487</w:t>
            </w:r>
            <w:r>
              <w:rPr>
                <w:b/>
                <w:noProof/>
                <w:sz w:val="28"/>
              </w:rPr>
              <w:fldChar w:fldCharType="end"/>
            </w:r>
          </w:p>
        </w:tc>
        <w:tc>
          <w:tcPr>
            <w:tcW w:w="709" w:type="dxa"/>
          </w:tcPr>
          <w:p w14:paraId="3971BB6C" w14:textId="77777777" w:rsidR="00BB6481" w:rsidRDefault="00BB6481"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5B2FE245" w14:textId="081BBB8F" w:rsidR="00BB6481" w:rsidRPr="00410371" w:rsidRDefault="00363A74" w:rsidP="009C36B1">
            <w:pPr>
              <w:pStyle w:val="CRCoverPage"/>
              <w:spacing w:after="0"/>
              <w:jc w:val="center"/>
              <w:rPr>
                <w:b/>
                <w:noProof/>
              </w:rPr>
            </w:pPr>
            <w:r>
              <w:rPr>
                <w:b/>
                <w:noProof/>
                <w:sz w:val="28"/>
              </w:rPr>
              <w:t>1</w:t>
            </w:r>
          </w:p>
        </w:tc>
        <w:tc>
          <w:tcPr>
            <w:tcW w:w="2410" w:type="dxa"/>
          </w:tcPr>
          <w:p w14:paraId="57084835" w14:textId="77777777" w:rsidR="00BB6481" w:rsidRDefault="00BB6481"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6FC9B" w14:textId="77777777" w:rsidR="00BB6481" w:rsidRPr="00410371" w:rsidRDefault="00363A74" w:rsidP="009C36B1">
            <w:pPr>
              <w:pStyle w:val="CRCoverPage"/>
              <w:spacing w:after="0"/>
              <w:jc w:val="center"/>
              <w:rPr>
                <w:noProof/>
                <w:sz w:val="28"/>
              </w:rPr>
            </w:pPr>
            <w:r>
              <w:fldChar w:fldCharType="begin"/>
            </w:r>
            <w:r>
              <w:instrText xml:space="preserve"> DOCPROPERTY  Version  \* MERGEFORMAT </w:instrText>
            </w:r>
            <w:r>
              <w:fldChar w:fldCharType="separate"/>
            </w:r>
            <w:r w:rsidR="00BB6481" w:rsidRPr="00410371">
              <w:rPr>
                <w:b/>
                <w:noProof/>
                <w:sz w:val="28"/>
              </w:rPr>
              <w:t>17.6.0</w:t>
            </w:r>
            <w:r>
              <w:rPr>
                <w:b/>
                <w:noProof/>
                <w:sz w:val="28"/>
              </w:rPr>
              <w:fldChar w:fldCharType="end"/>
            </w:r>
          </w:p>
        </w:tc>
        <w:tc>
          <w:tcPr>
            <w:tcW w:w="143" w:type="dxa"/>
            <w:tcBorders>
              <w:right w:val="single" w:sz="4" w:space="0" w:color="auto"/>
            </w:tcBorders>
          </w:tcPr>
          <w:p w14:paraId="33D5C0F8" w14:textId="77777777" w:rsidR="00BB6481" w:rsidRDefault="00BB6481" w:rsidP="009C36B1">
            <w:pPr>
              <w:pStyle w:val="CRCoverPage"/>
              <w:spacing w:after="0"/>
              <w:rPr>
                <w:noProof/>
              </w:rPr>
            </w:pPr>
          </w:p>
        </w:tc>
      </w:tr>
      <w:tr w:rsidR="00BB6481" w14:paraId="18A0AF0C" w14:textId="77777777" w:rsidTr="009C36B1">
        <w:tc>
          <w:tcPr>
            <w:tcW w:w="9641" w:type="dxa"/>
            <w:gridSpan w:val="9"/>
            <w:tcBorders>
              <w:left w:val="single" w:sz="4" w:space="0" w:color="auto"/>
              <w:right w:val="single" w:sz="4" w:space="0" w:color="auto"/>
            </w:tcBorders>
          </w:tcPr>
          <w:p w14:paraId="26A164B1" w14:textId="77777777" w:rsidR="00BB6481" w:rsidRDefault="00BB6481" w:rsidP="009C36B1">
            <w:pPr>
              <w:pStyle w:val="CRCoverPage"/>
              <w:spacing w:after="0"/>
              <w:rPr>
                <w:noProof/>
              </w:rPr>
            </w:pPr>
          </w:p>
        </w:tc>
      </w:tr>
      <w:tr w:rsidR="00BB6481" w14:paraId="21287094" w14:textId="77777777" w:rsidTr="009C36B1">
        <w:tc>
          <w:tcPr>
            <w:tcW w:w="9641" w:type="dxa"/>
            <w:gridSpan w:val="9"/>
            <w:tcBorders>
              <w:top w:val="single" w:sz="4" w:space="0" w:color="auto"/>
            </w:tcBorders>
          </w:tcPr>
          <w:p w14:paraId="6768238B" w14:textId="77777777" w:rsidR="00BB6481" w:rsidRPr="00F25D98" w:rsidRDefault="00BB6481"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481" w14:paraId="17C8A700" w14:textId="77777777" w:rsidTr="009C36B1">
        <w:tc>
          <w:tcPr>
            <w:tcW w:w="9641" w:type="dxa"/>
            <w:gridSpan w:val="9"/>
          </w:tcPr>
          <w:p w14:paraId="27739284" w14:textId="77777777" w:rsidR="00BB6481" w:rsidRDefault="00BB6481" w:rsidP="009C36B1">
            <w:pPr>
              <w:pStyle w:val="CRCoverPage"/>
              <w:spacing w:after="0"/>
              <w:rPr>
                <w:noProof/>
                <w:sz w:val="8"/>
                <w:szCs w:val="8"/>
              </w:rPr>
            </w:pPr>
          </w:p>
        </w:tc>
      </w:tr>
    </w:tbl>
    <w:p w14:paraId="07BB64B3" w14:textId="77777777" w:rsidR="00BB6481" w:rsidRDefault="00BB6481" w:rsidP="00BB64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481" w14:paraId="6DE46B9F" w14:textId="77777777" w:rsidTr="009C36B1">
        <w:tc>
          <w:tcPr>
            <w:tcW w:w="2835" w:type="dxa"/>
          </w:tcPr>
          <w:p w14:paraId="3B12D542" w14:textId="77777777" w:rsidR="00BB6481" w:rsidRDefault="00BB6481" w:rsidP="009C36B1">
            <w:pPr>
              <w:pStyle w:val="CRCoverPage"/>
              <w:tabs>
                <w:tab w:val="right" w:pos="2751"/>
              </w:tabs>
              <w:spacing w:after="0"/>
              <w:rPr>
                <w:b/>
                <w:i/>
                <w:noProof/>
              </w:rPr>
            </w:pPr>
            <w:r>
              <w:rPr>
                <w:b/>
                <w:i/>
                <w:noProof/>
              </w:rPr>
              <w:t>Proposed change affects:</w:t>
            </w:r>
          </w:p>
        </w:tc>
        <w:tc>
          <w:tcPr>
            <w:tcW w:w="1418" w:type="dxa"/>
          </w:tcPr>
          <w:p w14:paraId="5C8C2196" w14:textId="77777777" w:rsidR="00BB6481" w:rsidRDefault="00BB6481"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164D1" w14:textId="77777777" w:rsidR="00BB6481" w:rsidRDefault="00BB6481" w:rsidP="009C36B1">
            <w:pPr>
              <w:pStyle w:val="CRCoverPage"/>
              <w:spacing w:after="0"/>
              <w:jc w:val="center"/>
              <w:rPr>
                <w:b/>
                <w:caps/>
                <w:noProof/>
              </w:rPr>
            </w:pPr>
          </w:p>
        </w:tc>
        <w:tc>
          <w:tcPr>
            <w:tcW w:w="709" w:type="dxa"/>
            <w:tcBorders>
              <w:left w:val="single" w:sz="4" w:space="0" w:color="auto"/>
            </w:tcBorders>
          </w:tcPr>
          <w:p w14:paraId="75B559EC" w14:textId="77777777" w:rsidR="00BB6481" w:rsidRDefault="00BB6481"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7B52F" w14:textId="77777777" w:rsidR="00BB6481" w:rsidRDefault="00BB6481" w:rsidP="009C36B1">
            <w:pPr>
              <w:pStyle w:val="CRCoverPage"/>
              <w:spacing w:after="0"/>
              <w:jc w:val="center"/>
              <w:rPr>
                <w:b/>
                <w:caps/>
                <w:noProof/>
              </w:rPr>
            </w:pPr>
          </w:p>
        </w:tc>
        <w:tc>
          <w:tcPr>
            <w:tcW w:w="2126" w:type="dxa"/>
          </w:tcPr>
          <w:p w14:paraId="5EFEAF0E" w14:textId="77777777" w:rsidR="00BB6481" w:rsidRDefault="00BB6481"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E83E6" w14:textId="77777777" w:rsidR="00BB6481" w:rsidRDefault="00BB6481" w:rsidP="009C36B1">
            <w:pPr>
              <w:pStyle w:val="CRCoverPage"/>
              <w:spacing w:after="0"/>
              <w:jc w:val="center"/>
              <w:rPr>
                <w:b/>
                <w:caps/>
                <w:noProof/>
              </w:rPr>
            </w:pPr>
          </w:p>
        </w:tc>
        <w:tc>
          <w:tcPr>
            <w:tcW w:w="1418" w:type="dxa"/>
            <w:tcBorders>
              <w:left w:val="nil"/>
            </w:tcBorders>
          </w:tcPr>
          <w:p w14:paraId="55670A43" w14:textId="77777777" w:rsidR="00BB6481" w:rsidRDefault="00BB6481"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181FB" w14:textId="6D892943" w:rsidR="00BB6481" w:rsidRDefault="00BB6481" w:rsidP="009C36B1">
            <w:pPr>
              <w:pStyle w:val="CRCoverPage"/>
              <w:spacing w:after="0"/>
              <w:jc w:val="center"/>
              <w:rPr>
                <w:b/>
                <w:bCs/>
                <w:caps/>
                <w:noProof/>
              </w:rPr>
            </w:pPr>
            <w:r>
              <w:rPr>
                <w:b/>
                <w:bCs/>
                <w:caps/>
                <w:noProof/>
              </w:rPr>
              <w:t>X</w:t>
            </w:r>
          </w:p>
        </w:tc>
      </w:tr>
    </w:tbl>
    <w:p w14:paraId="6F01B343" w14:textId="77777777" w:rsidR="00BB6481" w:rsidRDefault="00BB6481" w:rsidP="00BB64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481" w14:paraId="51AFF351" w14:textId="77777777" w:rsidTr="009C36B1">
        <w:tc>
          <w:tcPr>
            <w:tcW w:w="9640" w:type="dxa"/>
            <w:gridSpan w:val="11"/>
          </w:tcPr>
          <w:p w14:paraId="2F46FEF6" w14:textId="77777777" w:rsidR="00BB6481" w:rsidRDefault="00BB6481" w:rsidP="009C36B1">
            <w:pPr>
              <w:pStyle w:val="CRCoverPage"/>
              <w:spacing w:after="0"/>
              <w:rPr>
                <w:noProof/>
                <w:sz w:val="8"/>
                <w:szCs w:val="8"/>
              </w:rPr>
            </w:pPr>
          </w:p>
        </w:tc>
      </w:tr>
      <w:tr w:rsidR="00BB6481" w14:paraId="67C43ADE" w14:textId="77777777" w:rsidTr="009C36B1">
        <w:tc>
          <w:tcPr>
            <w:tcW w:w="1843" w:type="dxa"/>
            <w:tcBorders>
              <w:top w:val="single" w:sz="4" w:space="0" w:color="auto"/>
              <w:left w:val="single" w:sz="4" w:space="0" w:color="auto"/>
            </w:tcBorders>
          </w:tcPr>
          <w:p w14:paraId="66163CFF" w14:textId="77777777" w:rsidR="00BB6481" w:rsidRDefault="00BB6481"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EE2EB" w14:textId="4E1D1502" w:rsidR="00BB6481" w:rsidRDefault="00BB6481" w:rsidP="009C36B1">
            <w:pPr>
              <w:pStyle w:val="CRCoverPage"/>
              <w:spacing w:after="0"/>
              <w:ind w:left="100"/>
              <w:rPr>
                <w:noProof/>
              </w:rPr>
            </w:pPr>
            <w:r>
              <w:fldChar w:fldCharType="begin"/>
            </w:r>
            <w:r>
              <w:instrText xml:space="preserve"> DOCPROPERTY  CrTitle  \* MERGEFORMAT </w:instrText>
            </w:r>
            <w:r>
              <w:fldChar w:fldCharType="separate"/>
            </w:r>
            <w:r>
              <w:t xml:space="preserve">Correcting the definition and usage of features in </w:t>
            </w:r>
            <w:proofErr w:type="spellStart"/>
            <w:r w:rsidR="00FB6128">
              <w:t>MLModelProvision</w:t>
            </w:r>
            <w:proofErr w:type="spellEnd"/>
            <w:r>
              <w:fldChar w:fldCharType="end"/>
            </w:r>
          </w:p>
        </w:tc>
      </w:tr>
      <w:tr w:rsidR="00BB6481" w14:paraId="7593BE2E" w14:textId="77777777" w:rsidTr="009C36B1">
        <w:tc>
          <w:tcPr>
            <w:tcW w:w="1843" w:type="dxa"/>
            <w:tcBorders>
              <w:left w:val="single" w:sz="4" w:space="0" w:color="auto"/>
            </w:tcBorders>
          </w:tcPr>
          <w:p w14:paraId="6E134D42" w14:textId="77777777" w:rsidR="00BB6481" w:rsidRDefault="00BB6481" w:rsidP="009C36B1">
            <w:pPr>
              <w:pStyle w:val="CRCoverPage"/>
              <w:spacing w:after="0"/>
              <w:rPr>
                <w:b/>
                <w:i/>
                <w:noProof/>
                <w:sz w:val="8"/>
                <w:szCs w:val="8"/>
              </w:rPr>
            </w:pPr>
          </w:p>
        </w:tc>
        <w:tc>
          <w:tcPr>
            <w:tcW w:w="7797" w:type="dxa"/>
            <w:gridSpan w:val="10"/>
            <w:tcBorders>
              <w:right w:val="single" w:sz="4" w:space="0" w:color="auto"/>
            </w:tcBorders>
          </w:tcPr>
          <w:p w14:paraId="7587CB6B" w14:textId="77777777" w:rsidR="00BB6481" w:rsidRDefault="00BB6481" w:rsidP="009C36B1">
            <w:pPr>
              <w:pStyle w:val="CRCoverPage"/>
              <w:spacing w:after="0"/>
              <w:rPr>
                <w:noProof/>
                <w:sz w:val="8"/>
                <w:szCs w:val="8"/>
              </w:rPr>
            </w:pPr>
          </w:p>
        </w:tc>
      </w:tr>
      <w:tr w:rsidR="00BB6481" w14:paraId="1CF7EAF8" w14:textId="77777777" w:rsidTr="009C36B1">
        <w:tc>
          <w:tcPr>
            <w:tcW w:w="1843" w:type="dxa"/>
            <w:tcBorders>
              <w:left w:val="single" w:sz="4" w:space="0" w:color="auto"/>
            </w:tcBorders>
          </w:tcPr>
          <w:p w14:paraId="3FF3E3B8" w14:textId="77777777" w:rsidR="00BB6481" w:rsidRDefault="00BB6481"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3F12C" w14:textId="77777777" w:rsidR="00BB6481" w:rsidRDefault="00363A74" w:rsidP="009C36B1">
            <w:pPr>
              <w:pStyle w:val="CRCoverPage"/>
              <w:spacing w:after="0"/>
              <w:ind w:left="100"/>
              <w:rPr>
                <w:noProof/>
              </w:rPr>
            </w:pPr>
            <w:r>
              <w:fldChar w:fldCharType="begin"/>
            </w:r>
            <w:r>
              <w:instrText xml:space="preserve"> DOCPROPERTY  SourceIfWg  \* MERGEFORMAT </w:instrText>
            </w:r>
            <w:r>
              <w:fldChar w:fldCharType="separate"/>
            </w:r>
            <w:r w:rsidR="00BB6481">
              <w:rPr>
                <w:noProof/>
              </w:rPr>
              <w:t>Nokia, Nokia Shanghai Bell</w:t>
            </w:r>
            <w:r>
              <w:rPr>
                <w:noProof/>
              </w:rPr>
              <w:fldChar w:fldCharType="end"/>
            </w:r>
          </w:p>
        </w:tc>
      </w:tr>
      <w:tr w:rsidR="00BB6481" w14:paraId="280407FD" w14:textId="77777777" w:rsidTr="009C36B1">
        <w:tc>
          <w:tcPr>
            <w:tcW w:w="1843" w:type="dxa"/>
            <w:tcBorders>
              <w:left w:val="single" w:sz="4" w:space="0" w:color="auto"/>
            </w:tcBorders>
          </w:tcPr>
          <w:p w14:paraId="6DFDF898" w14:textId="77777777" w:rsidR="00BB6481" w:rsidRDefault="00BB6481"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6CA84" w14:textId="35240503" w:rsidR="00BB6481" w:rsidRDefault="00BB6481" w:rsidP="009C36B1">
            <w:pPr>
              <w:pStyle w:val="CRCoverPage"/>
              <w:spacing w:after="0"/>
              <w:ind w:left="100"/>
              <w:rPr>
                <w:noProof/>
              </w:rPr>
            </w:pPr>
            <w:r>
              <w:t>C3</w:t>
            </w:r>
            <w:r w:rsidR="00363A74">
              <w:fldChar w:fldCharType="begin"/>
            </w:r>
            <w:r w:rsidR="00363A74">
              <w:instrText xml:space="preserve"> DOCPROPERTY  SourceIfTsg  \* MERGEFORMAT </w:instrText>
            </w:r>
            <w:r w:rsidR="00363A74">
              <w:fldChar w:fldCharType="separate"/>
            </w:r>
            <w:r w:rsidR="00363A74">
              <w:fldChar w:fldCharType="end"/>
            </w:r>
          </w:p>
        </w:tc>
      </w:tr>
      <w:tr w:rsidR="00BB6481" w14:paraId="1E3A71EC" w14:textId="77777777" w:rsidTr="009C36B1">
        <w:tc>
          <w:tcPr>
            <w:tcW w:w="1843" w:type="dxa"/>
            <w:tcBorders>
              <w:left w:val="single" w:sz="4" w:space="0" w:color="auto"/>
            </w:tcBorders>
          </w:tcPr>
          <w:p w14:paraId="3DB34D2D" w14:textId="77777777" w:rsidR="00BB6481" w:rsidRDefault="00BB6481" w:rsidP="009C36B1">
            <w:pPr>
              <w:pStyle w:val="CRCoverPage"/>
              <w:spacing w:after="0"/>
              <w:rPr>
                <w:b/>
                <w:i/>
                <w:noProof/>
                <w:sz w:val="8"/>
                <w:szCs w:val="8"/>
              </w:rPr>
            </w:pPr>
          </w:p>
        </w:tc>
        <w:tc>
          <w:tcPr>
            <w:tcW w:w="7797" w:type="dxa"/>
            <w:gridSpan w:val="10"/>
            <w:tcBorders>
              <w:right w:val="single" w:sz="4" w:space="0" w:color="auto"/>
            </w:tcBorders>
          </w:tcPr>
          <w:p w14:paraId="22A49024" w14:textId="77777777" w:rsidR="00BB6481" w:rsidRDefault="00BB6481" w:rsidP="009C36B1">
            <w:pPr>
              <w:pStyle w:val="CRCoverPage"/>
              <w:spacing w:after="0"/>
              <w:rPr>
                <w:noProof/>
                <w:sz w:val="8"/>
                <w:szCs w:val="8"/>
              </w:rPr>
            </w:pPr>
          </w:p>
        </w:tc>
      </w:tr>
      <w:tr w:rsidR="00BB6481" w14:paraId="27627FCF" w14:textId="77777777" w:rsidTr="009C36B1">
        <w:tc>
          <w:tcPr>
            <w:tcW w:w="1843" w:type="dxa"/>
            <w:tcBorders>
              <w:left w:val="single" w:sz="4" w:space="0" w:color="auto"/>
            </w:tcBorders>
          </w:tcPr>
          <w:p w14:paraId="43313118" w14:textId="77777777" w:rsidR="00BB6481" w:rsidRDefault="00BB6481"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1352EB3" w14:textId="77777777" w:rsidR="00BB6481" w:rsidRDefault="00363A74" w:rsidP="009C36B1">
            <w:pPr>
              <w:pStyle w:val="CRCoverPage"/>
              <w:spacing w:after="0"/>
              <w:ind w:left="100"/>
              <w:rPr>
                <w:noProof/>
              </w:rPr>
            </w:pPr>
            <w:r>
              <w:fldChar w:fldCharType="begin"/>
            </w:r>
            <w:r>
              <w:instrText xml:space="preserve"> DOCPROPERTY  RelatedWis  \* MERGEFORMAT </w:instrText>
            </w:r>
            <w:r>
              <w:fldChar w:fldCharType="separate"/>
            </w:r>
            <w:r w:rsidR="00BB6481">
              <w:rPr>
                <w:noProof/>
              </w:rPr>
              <w:t>eNA_Ph2</w:t>
            </w:r>
            <w:r>
              <w:rPr>
                <w:noProof/>
              </w:rPr>
              <w:fldChar w:fldCharType="end"/>
            </w:r>
          </w:p>
        </w:tc>
        <w:tc>
          <w:tcPr>
            <w:tcW w:w="567" w:type="dxa"/>
            <w:tcBorders>
              <w:left w:val="nil"/>
            </w:tcBorders>
          </w:tcPr>
          <w:p w14:paraId="004D5FB9" w14:textId="77777777" w:rsidR="00BB6481" w:rsidRDefault="00BB6481" w:rsidP="009C36B1">
            <w:pPr>
              <w:pStyle w:val="CRCoverPage"/>
              <w:spacing w:after="0"/>
              <w:ind w:right="100"/>
              <w:rPr>
                <w:noProof/>
              </w:rPr>
            </w:pPr>
          </w:p>
        </w:tc>
        <w:tc>
          <w:tcPr>
            <w:tcW w:w="1417" w:type="dxa"/>
            <w:gridSpan w:val="3"/>
            <w:tcBorders>
              <w:left w:val="nil"/>
            </w:tcBorders>
          </w:tcPr>
          <w:p w14:paraId="335DF5C1" w14:textId="77777777" w:rsidR="00BB6481" w:rsidRDefault="00BB6481"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A9B3C6" w14:textId="5B243E98" w:rsidR="00BB6481" w:rsidRDefault="00363A74" w:rsidP="009C36B1">
            <w:pPr>
              <w:pStyle w:val="CRCoverPage"/>
              <w:spacing w:after="0"/>
              <w:ind w:left="100"/>
              <w:rPr>
                <w:noProof/>
              </w:rPr>
            </w:pPr>
            <w:r>
              <w:fldChar w:fldCharType="begin"/>
            </w:r>
            <w:r>
              <w:instrText xml:space="preserve"> DOCPROPERTY  ResDate  \* MERGEFORMAT </w:instrText>
            </w:r>
            <w:r>
              <w:fldChar w:fldCharType="separate"/>
            </w:r>
            <w:r w:rsidR="00BB6481">
              <w:rPr>
                <w:noProof/>
              </w:rPr>
              <w:t>2022-05-</w:t>
            </w:r>
            <w:r>
              <w:rPr>
                <w:noProof/>
              </w:rPr>
              <w:t>19</w:t>
            </w:r>
            <w:r>
              <w:rPr>
                <w:noProof/>
              </w:rPr>
              <w:fldChar w:fldCharType="end"/>
            </w:r>
          </w:p>
        </w:tc>
      </w:tr>
      <w:tr w:rsidR="00BB6481" w14:paraId="0825FCC4" w14:textId="77777777" w:rsidTr="009C36B1">
        <w:tc>
          <w:tcPr>
            <w:tcW w:w="1843" w:type="dxa"/>
            <w:tcBorders>
              <w:left w:val="single" w:sz="4" w:space="0" w:color="auto"/>
            </w:tcBorders>
          </w:tcPr>
          <w:p w14:paraId="08CDE99E" w14:textId="77777777" w:rsidR="00BB6481" w:rsidRDefault="00BB6481" w:rsidP="009C36B1">
            <w:pPr>
              <w:pStyle w:val="CRCoverPage"/>
              <w:spacing w:after="0"/>
              <w:rPr>
                <w:b/>
                <w:i/>
                <w:noProof/>
                <w:sz w:val="8"/>
                <w:szCs w:val="8"/>
              </w:rPr>
            </w:pPr>
          </w:p>
        </w:tc>
        <w:tc>
          <w:tcPr>
            <w:tcW w:w="1986" w:type="dxa"/>
            <w:gridSpan w:val="4"/>
          </w:tcPr>
          <w:p w14:paraId="5E87F577" w14:textId="77777777" w:rsidR="00BB6481" w:rsidRDefault="00BB6481" w:rsidP="009C36B1">
            <w:pPr>
              <w:pStyle w:val="CRCoverPage"/>
              <w:spacing w:after="0"/>
              <w:rPr>
                <w:noProof/>
                <w:sz w:val="8"/>
                <w:szCs w:val="8"/>
              </w:rPr>
            </w:pPr>
          </w:p>
        </w:tc>
        <w:tc>
          <w:tcPr>
            <w:tcW w:w="2267" w:type="dxa"/>
            <w:gridSpan w:val="2"/>
          </w:tcPr>
          <w:p w14:paraId="20E0B05F" w14:textId="77777777" w:rsidR="00BB6481" w:rsidRDefault="00BB6481" w:rsidP="009C36B1">
            <w:pPr>
              <w:pStyle w:val="CRCoverPage"/>
              <w:spacing w:after="0"/>
              <w:rPr>
                <w:noProof/>
                <w:sz w:val="8"/>
                <w:szCs w:val="8"/>
              </w:rPr>
            </w:pPr>
          </w:p>
        </w:tc>
        <w:tc>
          <w:tcPr>
            <w:tcW w:w="1417" w:type="dxa"/>
            <w:gridSpan w:val="3"/>
          </w:tcPr>
          <w:p w14:paraId="66DAF3B1" w14:textId="77777777" w:rsidR="00BB6481" w:rsidRDefault="00BB6481" w:rsidP="009C36B1">
            <w:pPr>
              <w:pStyle w:val="CRCoverPage"/>
              <w:spacing w:after="0"/>
              <w:rPr>
                <w:noProof/>
                <w:sz w:val="8"/>
                <w:szCs w:val="8"/>
              </w:rPr>
            </w:pPr>
          </w:p>
        </w:tc>
        <w:tc>
          <w:tcPr>
            <w:tcW w:w="2127" w:type="dxa"/>
            <w:tcBorders>
              <w:right w:val="single" w:sz="4" w:space="0" w:color="auto"/>
            </w:tcBorders>
          </w:tcPr>
          <w:p w14:paraId="78C3BC91" w14:textId="77777777" w:rsidR="00BB6481" w:rsidRDefault="00BB6481" w:rsidP="009C36B1">
            <w:pPr>
              <w:pStyle w:val="CRCoverPage"/>
              <w:spacing w:after="0"/>
              <w:rPr>
                <w:noProof/>
                <w:sz w:val="8"/>
                <w:szCs w:val="8"/>
              </w:rPr>
            </w:pPr>
          </w:p>
        </w:tc>
      </w:tr>
      <w:tr w:rsidR="00BB6481" w14:paraId="54142F71" w14:textId="77777777" w:rsidTr="009C36B1">
        <w:trPr>
          <w:cantSplit/>
        </w:trPr>
        <w:tc>
          <w:tcPr>
            <w:tcW w:w="1843" w:type="dxa"/>
            <w:tcBorders>
              <w:left w:val="single" w:sz="4" w:space="0" w:color="auto"/>
            </w:tcBorders>
          </w:tcPr>
          <w:p w14:paraId="345EA8DF" w14:textId="77777777" w:rsidR="00BB6481" w:rsidRDefault="00BB6481" w:rsidP="009C36B1">
            <w:pPr>
              <w:pStyle w:val="CRCoverPage"/>
              <w:tabs>
                <w:tab w:val="right" w:pos="1759"/>
              </w:tabs>
              <w:spacing w:after="0"/>
              <w:rPr>
                <w:b/>
                <w:i/>
                <w:noProof/>
              </w:rPr>
            </w:pPr>
            <w:r>
              <w:rPr>
                <w:b/>
                <w:i/>
                <w:noProof/>
              </w:rPr>
              <w:t>Category:</w:t>
            </w:r>
          </w:p>
        </w:tc>
        <w:tc>
          <w:tcPr>
            <w:tcW w:w="851" w:type="dxa"/>
            <w:shd w:val="pct30" w:color="FFFF00" w:fill="auto"/>
          </w:tcPr>
          <w:p w14:paraId="2E81394C" w14:textId="77777777" w:rsidR="00BB6481" w:rsidRDefault="00363A74" w:rsidP="009C36B1">
            <w:pPr>
              <w:pStyle w:val="CRCoverPage"/>
              <w:spacing w:after="0"/>
              <w:ind w:left="100" w:right="-609"/>
              <w:rPr>
                <w:b/>
                <w:noProof/>
              </w:rPr>
            </w:pPr>
            <w:r>
              <w:fldChar w:fldCharType="begin"/>
            </w:r>
            <w:r>
              <w:instrText xml:space="preserve"> DOCPROPERTY  Cat  \* MERGEFORMAT </w:instrText>
            </w:r>
            <w:r>
              <w:fldChar w:fldCharType="separate"/>
            </w:r>
            <w:r w:rsidR="00BB6481">
              <w:rPr>
                <w:b/>
                <w:noProof/>
              </w:rPr>
              <w:t>F</w:t>
            </w:r>
            <w:r>
              <w:rPr>
                <w:b/>
                <w:noProof/>
              </w:rPr>
              <w:fldChar w:fldCharType="end"/>
            </w:r>
          </w:p>
        </w:tc>
        <w:tc>
          <w:tcPr>
            <w:tcW w:w="3402" w:type="dxa"/>
            <w:gridSpan w:val="5"/>
            <w:tcBorders>
              <w:left w:val="nil"/>
            </w:tcBorders>
          </w:tcPr>
          <w:p w14:paraId="2E7FDA9F" w14:textId="77777777" w:rsidR="00BB6481" w:rsidRDefault="00BB6481" w:rsidP="009C36B1">
            <w:pPr>
              <w:pStyle w:val="CRCoverPage"/>
              <w:spacing w:after="0"/>
              <w:rPr>
                <w:noProof/>
              </w:rPr>
            </w:pPr>
          </w:p>
        </w:tc>
        <w:tc>
          <w:tcPr>
            <w:tcW w:w="1417" w:type="dxa"/>
            <w:gridSpan w:val="3"/>
            <w:tcBorders>
              <w:left w:val="nil"/>
            </w:tcBorders>
          </w:tcPr>
          <w:p w14:paraId="79F2E092" w14:textId="77777777" w:rsidR="00BB6481" w:rsidRDefault="00BB6481"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E46EF" w14:textId="77777777" w:rsidR="00BB6481" w:rsidRDefault="00363A74" w:rsidP="009C36B1">
            <w:pPr>
              <w:pStyle w:val="CRCoverPage"/>
              <w:spacing w:after="0"/>
              <w:ind w:left="100"/>
              <w:rPr>
                <w:noProof/>
              </w:rPr>
            </w:pPr>
            <w:r>
              <w:fldChar w:fldCharType="begin"/>
            </w:r>
            <w:r>
              <w:instrText xml:space="preserve"> DOCPROPERTY  Release  \* MERGEFORMAT </w:instrText>
            </w:r>
            <w:r>
              <w:fldChar w:fldCharType="separate"/>
            </w:r>
            <w:r w:rsidR="00BB6481">
              <w:rPr>
                <w:noProof/>
              </w:rPr>
              <w:t>Rel-17</w:t>
            </w:r>
            <w:r>
              <w:rPr>
                <w:noProof/>
              </w:rPr>
              <w:fldChar w:fldCharType="end"/>
            </w:r>
          </w:p>
        </w:tc>
      </w:tr>
      <w:tr w:rsidR="00BB6481" w14:paraId="63AFED50" w14:textId="77777777" w:rsidTr="009C36B1">
        <w:tc>
          <w:tcPr>
            <w:tcW w:w="1843" w:type="dxa"/>
            <w:tcBorders>
              <w:left w:val="single" w:sz="4" w:space="0" w:color="auto"/>
              <w:bottom w:val="single" w:sz="4" w:space="0" w:color="auto"/>
            </w:tcBorders>
          </w:tcPr>
          <w:p w14:paraId="256CDC31" w14:textId="77777777" w:rsidR="00BB6481" w:rsidRDefault="00BB6481" w:rsidP="009C36B1">
            <w:pPr>
              <w:pStyle w:val="CRCoverPage"/>
              <w:spacing w:after="0"/>
              <w:rPr>
                <w:b/>
                <w:i/>
                <w:noProof/>
              </w:rPr>
            </w:pPr>
          </w:p>
        </w:tc>
        <w:tc>
          <w:tcPr>
            <w:tcW w:w="4677" w:type="dxa"/>
            <w:gridSpan w:val="8"/>
            <w:tcBorders>
              <w:bottom w:val="single" w:sz="4" w:space="0" w:color="auto"/>
            </w:tcBorders>
          </w:tcPr>
          <w:p w14:paraId="5C480AFB" w14:textId="77777777" w:rsidR="00BB6481" w:rsidRDefault="00BB6481"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A2E74" w14:textId="77777777" w:rsidR="00BB6481" w:rsidRDefault="00BB6481"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E7DE" w14:textId="77777777" w:rsidR="00BB6481" w:rsidRPr="007C2097" w:rsidRDefault="00BB6481"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82FCA" w:rsidR="008E2ABC" w:rsidRPr="00CC113A" w:rsidRDefault="00E612B8" w:rsidP="00711F2E">
            <w:pPr>
              <w:pStyle w:val="CRCoverPage"/>
              <w:spacing w:after="0"/>
              <w:ind w:left="100"/>
            </w:pPr>
            <w:proofErr w:type="spellStart"/>
            <w:r>
              <w:t>Nnwdaf_</w:t>
            </w:r>
            <w:r w:rsidR="00FB6128">
              <w:t>MLModelProvision</w:t>
            </w:r>
            <w:proofErr w:type="spellEnd"/>
            <w:r>
              <w:t xml:space="preserve"> is a Rel-17 API and requires</w:t>
            </w:r>
            <w:r w:rsidR="00855B77">
              <w:t xml:space="preserve"> no feature</w:t>
            </w:r>
            <w:r>
              <w:t>s</w:t>
            </w:r>
            <w:r w:rsidR="00855B7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F39DF" w:rsidR="00855B77" w:rsidRPr="00CC113A" w:rsidRDefault="00E612B8" w:rsidP="00E612B8">
            <w:pPr>
              <w:pStyle w:val="CRCoverPage"/>
              <w:spacing w:after="0"/>
              <w:ind w:left="100"/>
              <w:rPr>
                <w:noProof/>
              </w:rPr>
            </w:pPr>
            <w:r>
              <w:rPr>
                <w:rFonts w:cs="Arial"/>
                <w:lang w:val="en-US"/>
              </w:rPr>
              <w:t xml:space="preserve">Remove features from </w:t>
            </w:r>
            <w:proofErr w:type="spellStart"/>
            <w:r>
              <w:t>Nnwdaf_</w:t>
            </w:r>
            <w:r w:rsidR="00FB6128">
              <w:t>MLModelProvision</w:t>
            </w:r>
            <w:proofErr w:type="spellEnd"/>
            <w:r w:rsidR="00855B77">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10431" w:rsidR="001E41F3" w:rsidRDefault="00AD2F2B" w:rsidP="00EC62C3">
            <w:pPr>
              <w:pStyle w:val="CRCoverPage"/>
              <w:spacing w:after="0"/>
              <w:rPr>
                <w:noProof/>
              </w:rPr>
            </w:pPr>
            <w:r>
              <w:rPr>
                <w:noProof/>
              </w:rPr>
              <w:t>5.4.6.2.2, 5.4.8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06AA675" w14:textId="77777777" w:rsidR="00E612B8" w:rsidRDefault="00E612B8" w:rsidP="00E612B8">
      <w:pPr>
        <w:pStyle w:val="Heading5"/>
      </w:pPr>
      <w:bookmarkStart w:id="11" w:name="_Toc83233220"/>
      <w:bookmarkStart w:id="12" w:name="_Toc85553149"/>
      <w:bookmarkStart w:id="13" w:name="_Toc85557248"/>
      <w:bookmarkStart w:id="14" w:name="_Toc88667758"/>
      <w:bookmarkStart w:id="15" w:name="_Toc90656043"/>
      <w:bookmarkStart w:id="16" w:name="_Toc94064448"/>
      <w:bookmarkStart w:id="17" w:name="_Toc98233850"/>
      <w:r>
        <w:t>5.4.6.2.2</w:t>
      </w:r>
      <w:r>
        <w:tab/>
        <w:t xml:space="preserve">Type </w:t>
      </w:r>
      <w:proofErr w:type="spellStart"/>
      <w:r>
        <w:rPr>
          <w:rFonts w:eastAsia="DengXian"/>
        </w:rPr>
        <w:t>NwdafMLModelProvSubsc</w:t>
      </w:r>
      <w:bookmarkEnd w:id="11"/>
      <w:bookmarkEnd w:id="12"/>
      <w:bookmarkEnd w:id="13"/>
      <w:bookmarkEnd w:id="14"/>
      <w:bookmarkEnd w:id="15"/>
      <w:bookmarkEnd w:id="16"/>
      <w:bookmarkEnd w:id="17"/>
      <w:proofErr w:type="spellEnd"/>
    </w:p>
    <w:p w14:paraId="06809D51" w14:textId="77777777" w:rsidR="00E612B8" w:rsidRDefault="00E612B8" w:rsidP="00E612B8">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DengXian"/>
        </w:rPr>
        <w:t>NwdafMLModelProvSubsc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612B8" w14:paraId="635C3A28" w14:textId="77777777" w:rsidTr="0051501A">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1FD27E" w14:textId="77777777" w:rsidR="00E612B8" w:rsidRDefault="00E612B8" w:rsidP="0051501A">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2DAE9BD" w14:textId="77777777" w:rsidR="00E612B8" w:rsidRDefault="00E612B8" w:rsidP="0051501A">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3345D9D1" w14:textId="77777777" w:rsidR="00E612B8" w:rsidRDefault="00E612B8" w:rsidP="0051501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9C1FED2" w14:textId="77777777" w:rsidR="00E612B8" w:rsidRDefault="00E612B8" w:rsidP="0051501A">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4259743D" w14:textId="77777777" w:rsidR="00E612B8" w:rsidRDefault="00E612B8" w:rsidP="0051501A">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7CCD199B" w14:textId="77777777" w:rsidR="00E612B8" w:rsidRDefault="00E612B8" w:rsidP="0051501A">
            <w:pPr>
              <w:pStyle w:val="TAH"/>
              <w:rPr>
                <w:rFonts w:cs="Arial"/>
                <w:szCs w:val="18"/>
              </w:rPr>
            </w:pPr>
            <w:r>
              <w:rPr>
                <w:rFonts w:cs="Arial"/>
                <w:szCs w:val="18"/>
              </w:rPr>
              <w:t>Applicability</w:t>
            </w:r>
          </w:p>
        </w:tc>
      </w:tr>
      <w:tr w:rsidR="00E612B8" w14:paraId="1F423462"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42FEB44" w14:textId="77777777" w:rsidR="00E612B8" w:rsidRDefault="00E612B8" w:rsidP="0051501A">
            <w:pPr>
              <w:pStyle w:val="TAL"/>
            </w:pPr>
            <w:proofErr w:type="spellStart"/>
            <w:r>
              <w:t>mLE</w:t>
            </w:r>
            <w:r>
              <w:rPr>
                <w:noProof/>
              </w:rPr>
              <w:t>ventSubscs</w:t>
            </w:r>
            <w:proofErr w:type="spellEnd"/>
          </w:p>
        </w:tc>
        <w:tc>
          <w:tcPr>
            <w:tcW w:w="2494" w:type="dxa"/>
            <w:tcBorders>
              <w:top w:val="single" w:sz="4" w:space="0" w:color="auto"/>
              <w:left w:val="single" w:sz="4" w:space="0" w:color="auto"/>
              <w:bottom w:val="single" w:sz="4" w:space="0" w:color="auto"/>
              <w:right w:val="single" w:sz="4" w:space="0" w:color="auto"/>
            </w:tcBorders>
          </w:tcPr>
          <w:p w14:paraId="1D618EA2" w14:textId="77777777" w:rsidR="00E612B8" w:rsidRDefault="00E612B8" w:rsidP="0051501A">
            <w:pPr>
              <w:pStyle w:val="TAL"/>
              <w:rPr>
                <w:lang w:eastAsia="zh-CN"/>
              </w:rPr>
            </w:pPr>
            <w:r>
              <w:rPr>
                <w:lang w:eastAsia="zh-CN"/>
              </w:rPr>
              <w:t>array(</w:t>
            </w:r>
            <w:proofErr w:type="spellStart"/>
            <w:r>
              <w:rPr>
                <w:noProof/>
              </w:rPr>
              <w:t>MLEventSubscription</w:t>
            </w:r>
            <w:proofErr w:type="spellEnd"/>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42A9AB27" w14:textId="77777777" w:rsidR="00E612B8" w:rsidRDefault="00E612B8" w:rsidP="0051501A">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0217C9E5" w14:textId="77777777" w:rsidR="00E612B8" w:rsidRDefault="00E612B8" w:rsidP="0051501A">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65A8F7AF" w14:textId="77777777" w:rsidR="00E612B8" w:rsidRDefault="00E612B8" w:rsidP="0051501A">
            <w:pPr>
              <w:pStyle w:val="TAL"/>
              <w:rPr>
                <w:rFonts w:cs="Arial"/>
                <w:szCs w:val="18"/>
                <w:lang w:eastAsia="zh-CN"/>
              </w:rPr>
            </w:pPr>
            <w:r>
              <w:rPr>
                <w:rFonts w:cs="Arial"/>
                <w:szCs w:val="18"/>
                <w:lang w:eastAsia="zh-CN"/>
              </w:rPr>
              <w:t>Each element identifies the subscription for each event.</w:t>
            </w:r>
          </w:p>
        </w:tc>
        <w:tc>
          <w:tcPr>
            <w:tcW w:w="1349" w:type="dxa"/>
            <w:tcBorders>
              <w:top w:val="single" w:sz="4" w:space="0" w:color="auto"/>
              <w:left w:val="single" w:sz="4" w:space="0" w:color="auto"/>
              <w:bottom w:val="single" w:sz="4" w:space="0" w:color="auto"/>
              <w:right w:val="single" w:sz="4" w:space="0" w:color="auto"/>
            </w:tcBorders>
          </w:tcPr>
          <w:p w14:paraId="1E32D5D6" w14:textId="77777777" w:rsidR="00E612B8" w:rsidRDefault="00E612B8" w:rsidP="0051501A">
            <w:pPr>
              <w:pStyle w:val="TAL"/>
              <w:rPr>
                <w:rFonts w:cs="Arial"/>
                <w:szCs w:val="18"/>
              </w:rPr>
            </w:pPr>
          </w:p>
        </w:tc>
      </w:tr>
      <w:tr w:rsidR="00E612B8" w14:paraId="52BB4277"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9E04B93" w14:textId="77777777" w:rsidR="00E612B8" w:rsidRDefault="00E612B8" w:rsidP="0051501A">
            <w:pPr>
              <w:pStyle w:val="TAL"/>
            </w:pPr>
            <w:proofErr w:type="spellStart"/>
            <w:r>
              <w:t>notifUri</w:t>
            </w:r>
            <w:proofErr w:type="spellEnd"/>
          </w:p>
        </w:tc>
        <w:tc>
          <w:tcPr>
            <w:tcW w:w="2494" w:type="dxa"/>
            <w:tcBorders>
              <w:top w:val="single" w:sz="4" w:space="0" w:color="auto"/>
              <w:left w:val="single" w:sz="4" w:space="0" w:color="auto"/>
              <w:bottom w:val="single" w:sz="4" w:space="0" w:color="auto"/>
              <w:right w:val="single" w:sz="4" w:space="0" w:color="auto"/>
            </w:tcBorders>
          </w:tcPr>
          <w:p w14:paraId="3CC0142E" w14:textId="77777777" w:rsidR="00E612B8" w:rsidRDefault="00E612B8" w:rsidP="0051501A">
            <w:pPr>
              <w:pStyle w:val="TAL"/>
              <w:rPr>
                <w:lang w:eastAsia="zh-CN"/>
              </w:rPr>
            </w:pPr>
            <w:r>
              <w:t>Uri</w:t>
            </w:r>
          </w:p>
        </w:tc>
        <w:tc>
          <w:tcPr>
            <w:tcW w:w="487" w:type="dxa"/>
            <w:tcBorders>
              <w:top w:val="single" w:sz="4" w:space="0" w:color="auto"/>
              <w:left w:val="single" w:sz="4" w:space="0" w:color="auto"/>
              <w:bottom w:val="single" w:sz="4" w:space="0" w:color="auto"/>
              <w:right w:val="single" w:sz="4" w:space="0" w:color="auto"/>
            </w:tcBorders>
          </w:tcPr>
          <w:p w14:paraId="2FD2F105" w14:textId="77777777" w:rsidR="00E612B8" w:rsidRDefault="00E612B8" w:rsidP="0051501A">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4A750B28" w14:textId="77777777" w:rsidR="00E612B8" w:rsidRDefault="00E612B8" w:rsidP="0051501A">
            <w:pPr>
              <w:pStyle w:val="TAL"/>
            </w:pPr>
            <w:r>
              <w:t>1</w:t>
            </w:r>
          </w:p>
        </w:tc>
        <w:tc>
          <w:tcPr>
            <w:tcW w:w="2512" w:type="dxa"/>
            <w:tcBorders>
              <w:top w:val="single" w:sz="4" w:space="0" w:color="auto"/>
              <w:left w:val="single" w:sz="4" w:space="0" w:color="auto"/>
              <w:bottom w:val="single" w:sz="4" w:space="0" w:color="auto"/>
              <w:right w:val="single" w:sz="4" w:space="0" w:color="auto"/>
            </w:tcBorders>
          </w:tcPr>
          <w:p w14:paraId="0739DC2B" w14:textId="77777777" w:rsidR="00E612B8" w:rsidRDefault="00E612B8" w:rsidP="0051501A">
            <w:pPr>
              <w:pStyle w:val="TAL"/>
            </w:pPr>
            <w:r>
              <w:t>Identifies the recipient of Notifications sent by the NWDAF.</w:t>
            </w:r>
          </w:p>
        </w:tc>
        <w:tc>
          <w:tcPr>
            <w:tcW w:w="1349" w:type="dxa"/>
            <w:tcBorders>
              <w:top w:val="single" w:sz="4" w:space="0" w:color="auto"/>
              <w:left w:val="single" w:sz="4" w:space="0" w:color="auto"/>
              <w:bottom w:val="single" w:sz="4" w:space="0" w:color="auto"/>
              <w:right w:val="single" w:sz="4" w:space="0" w:color="auto"/>
            </w:tcBorders>
          </w:tcPr>
          <w:p w14:paraId="51C020E8" w14:textId="77777777" w:rsidR="00E612B8" w:rsidRDefault="00E612B8" w:rsidP="0051501A">
            <w:pPr>
              <w:pStyle w:val="TAL"/>
              <w:rPr>
                <w:rFonts w:cs="Arial"/>
                <w:szCs w:val="18"/>
              </w:rPr>
            </w:pPr>
          </w:p>
        </w:tc>
      </w:tr>
      <w:tr w:rsidR="00E612B8" w14:paraId="20112879"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4F1B56E" w14:textId="77777777" w:rsidR="00E612B8" w:rsidRDefault="00E612B8" w:rsidP="0051501A">
            <w:pPr>
              <w:pStyle w:val="TAL"/>
              <w:rPr>
                <w:noProof/>
              </w:rPr>
            </w:pPr>
            <w:proofErr w:type="spellStart"/>
            <w:r>
              <w:t>mLEventNotifs</w:t>
            </w:r>
            <w:proofErr w:type="spellEnd"/>
          </w:p>
        </w:tc>
        <w:tc>
          <w:tcPr>
            <w:tcW w:w="2494" w:type="dxa"/>
            <w:tcBorders>
              <w:top w:val="single" w:sz="4" w:space="0" w:color="auto"/>
              <w:left w:val="single" w:sz="4" w:space="0" w:color="auto"/>
              <w:bottom w:val="single" w:sz="4" w:space="0" w:color="auto"/>
              <w:right w:val="single" w:sz="4" w:space="0" w:color="auto"/>
            </w:tcBorders>
          </w:tcPr>
          <w:p w14:paraId="77CA33DE" w14:textId="77777777" w:rsidR="00E612B8" w:rsidRDefault="00E612B8" w:rsidP="0051501A">
            <w:pPr>
              <w:pStyle w:val="TAL"/>
            </w:pPr>
            <w:r>
              <w:t>array(</w:t>
            </w:r>
            <w:proofErr w:type="spellStart"/>
            <w:r>
              <w:t>MLEventNotif</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2334D60B" w14:textId="77777777" w:rsidR="00E612B8" w:rsidRDefault="00E612B8" w:rsidP="0051501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042A5B" w14:textId="77777777" w:rsidR="00E612B8" w:rsidRDefault="00E612B8" w:rsidP="0051501A">
            <w:pPr>
              <w:pStyle w:val="TAL"/>
            </w:pPr>
            <w:r>
              <w:t>1..N</w:t>
            </w:r>
          </w:p>
        </w:tc>
        <w:tc>
          <w:tcPr>
            <w:tcW w:w="2512" w:type="dxa"/>
            <w:tcBorders>
              <w:top w:val="single" w:sz="4" w:space="0" w:color="auto"/>
              <w:left w:val="single" w:sz="4" w:space="0" w:color="auto"/>
              <w:bottom w:val="single" w:sz="4" w:space="0" w:color="auto"/>
              <w:right w:val="single" w:sz="4" w:space="0" w:color="auto"/>
            </w:tcBorders>
          </w:tcPr>
          <w:p w14:paraId="63D9AE09" w14:textId="77777777" w:rsidR="00E612B8" w:rsidRDefault="00E612B8" w:rsidP="0051501A">
            <w:pPr>
              <w:pStyle w:val="TAL"/>
            </w:pPr>
            <w:r>
              <w:t>Notifications about Individual Events.</w:t>
            </w:r>
          </w:p>
          <w:p w14:paraId="30F68C53" w14:textId="77777777" w:rsidR="00E612B8" w:rsidRDefault="00E612B8" w:rsidP="0051501A">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349" w:type="dxa"/>
            <w:tcBorders>
              <w:top w:val="single" w:sz="4" w:space="0" w:color="auto"/>
              <w:left w:val="single" w:sz="4" w:space="0" w:color="auto"/>
              <w:bottom w:val="single" w:sz="4" w:space="0" w:color="auto"/>
              <w:right w:val="single" w:sz="4" w:space="0" w:color="auto"/>
            </w:tcBorders>
          </w:tcPr>
          <w:p w14:paraId="7D722C0F" w14:textId="77777777" w:rsidR="00E612B8" w:rsidRDefault="00E612B8" w:rsidP="0051501A">
            <w:pPr>
              <w:pStyle w:val="TAL"/>
              <w:rPr>
                <w:rFonts w:cs="Arial"/>
                <w:szCs w:val="18"/>
              </w:rPr>
            </w:pPr>
          </w:p>
        </w:tc>
      </w:tr>
      <w:tr w:rsidR="00E612B8" w14:paraId="076F1122"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D4A6886" w14:textId="77777777" w:rsidR="00E612B8" w:rsidRDefault="00E612B8" w:rsidP="0051501A">
            <w:pPr>
              <w:pStyle w:val="TAL"/>
            </w:pPr>
            <w:proofErr w:type="spellStart"/>
            <w:r>
              <w:t>suppFeats</w:t>
            </w:r>
            <w:proofErr w:type="spellEnd"/>
          </w:p>
        </w:tc>
        <w:tc>
          <w:tcPr>
            <w:tcW w:w="2494" w:type="dxa"/>
            <w:tcBorders>
              <w:top w:val="single" w:sz="4" w:space="0" w:color="auto"/>
              <w:left w:val="single" w:sz="4" w:space="0" w:color="auto"/>
              <w:bottom w:val="single" w:sz="4" w:space="0" w:color="auto"/>
              <w:right w:val="single" w:sz="4" w:space="0" w:color="auto"/>
            </w:tcBorders>
          </w:tcPr>
          <w:p w14:paraId="3A98A9DB" w14:textId="77777777" w:rsidR="00E612B8" w:rsidRDefault="00E612B8" w:rsidP="0051501A">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0DB913D9" w14:textId="77777777" w:rsidR="00E612B8" w:rsidRDefault="00E612B8" w:rsidP="0051501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03B24C8"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47FEC1EE" w14:textId="77777777" w:rsidR="00E612B8" w:rsidRDefault="00E612B8" w:rsidP="0051501A">
            <w:pPr>
              <w:pStyle w:val="TAL"/>
            </w:pPr>
            <w:r>
              <w:t>List of Supported features used as described in subclause 5.4.8.</w:t>
            </w:r>
          </w:p>
          <w:p w14:paraId="1362A6EC" w14:textId="77777777" w:rsidR="00E612B8" w:rsidRDefault="00E612B8" w:rsidP="0051501A">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Borders>
              <w:top w:val="single" w:sz="4" w:space="0" w:color="auto"/>
              <w:left w:val="single" w:sz="4" w:space="0" w:color="auto"/>
              <w:bottom w:val="single" w:sz="4" w:space="0" w:color="auto"/>
              <w:right w:val="single" w:sz="4" w:space="0" w:color="auto"/>
            </w:tcBorders>
          </w:tcPr>
          <w:p w14:paraId="4AAA6EF2" w14:textId="77777777" w:rsidR="00E612B8" w:rsidRDefault="00E612B8" w:rsidP="0051501A">
            <w:pPr>
              <w:pStyle w:val="TAL"/>
              <w:rPr>
                <w:rFonts w:cs="Arial"/>
                <w:szCs w:val="18"/>
              </w:rPr>
            </w:pPr>
          </w:p>
        </w:tc>
      </w:tr>
      <w:tr w:rsidR="00E612B8" w14:paraId="438396CD"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AF10950" w14:textId="77777777" w:rsidR="00E612B8" w:rsidRDefault="00E612B8" w:rsidP="0051501A">
            <w:pPr>
              <w:pStyle w:val="TAL"/>
            </w:pPr>
            <w:proofErr w:type="spellStart"/>
            <w:r>
              <w:t>notifCorreId</w:t>
            </w:r>
            <w:proofErr w:type="spellEnd"/>
          </w:p>
        </w:tc>
        <w:tc>
          <w:tcPr>
            <w:tcW w:w="2494" w:type="dxa"/>
            <w:tcBorders>
              <w:top w:val="single" w:sz="4" w:space="0" w:color="auto"/>
              <w:left w:val="single" w:sz="4" w:space="0" w:color="auto"/>
              <w:bottom w:val="single" w:sz="4" w:space="0" w:color="auto"/>
              <w:right w:val="single" w:sz="4" w:space="0" w:color="auto"/>
            </w:tcBorders>
          </w:tcPr>
          <w:p w14:paraId="1BFF123D" w14:textId="77777777" w:rsidR="00E612B8" w:rsidRDefault="00E612B8" w:rsidP="0051501A">
            <w:pPr>
              <w:pStyle w:val="TAL"/>
            </w:pPr>
            <w:r>
              <w:t>string</w:t>
            </w:r>
          </w:p>
        </w:tc>
        <w:tc>
          <w:tcPr>
            <w:tcW w:w="487" w:type="dxa"/>
            <w:tcBorders>
              <w:top w:val="single" w:sz="4" w:space="0" w:color="auto"/>
              <w:left w:val="single" w:sz="4" w:space="0" w:color="auto"/>
              <w:bottom w:val="single" w:sz="4" w:space="0" w:color="auto"/>
              <w:right w:val="single" w:sz="4" w:space="0" w:color="auto"/>
            </w:tcBorders>
          </w:tcPr>
          <w:p w14:paraId="236B6F46"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B98A459"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59E5D4F4" w14:textId="77777777" w:rsidR="00E612B8" w:rsidRDefault="00E612B8" w:rsidP="0051501A">
            <w:pPr>
              <w:pStyle w:val="TAL"/>
            </w:pPr>
            <w:r>
              <w:t>The value of Notification Correlation ID in the corresponding notification.</w:t>
            </w:r>
          </w:p>
        </w:tc>
        <w:tc>
          <w:tcPr>
            <w:tcW w:w="1349" w:type="dxa"/>
            <w:tcBorders>
              <w:top w:val="single" w:sz="4" w:space="0" w:color="auto"/>
              <w:left w:val="single" w:sz="4" w:space="0" w:color="auto"/>
              <w:bottom w:val="single" w:sz="4" w:space="0" w:color="auto"/>
              <w:right w:val="single" w:sz="4" w:space="0" w:color="auto"/>
            </w:tcBorders>
          </w:tcPr>
          <w:p w14:paraId="612780C3" w14:textId="77777777" w:rsidR="00E612B8" w:rsidRDefault="00E612B8" w:rsidP="0051501A">
            <w:pPr>
              <w:pStyle w:val="TAL"/>
              <w:rPr>
                <w:rFonts w:cs="Arial"/>
                <w:szCs w:val="18"/>
              </w:rPr>
            </w:pPr>
          </w:p>
        </w:tc>
      </w:tr>
      <w:tr w:rsidR="00E612B8" w14:paraId="288740EE"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A3D07C6" w14:textId="77777777" w:rsidR="00E612B8" w:rsidRDefault="00E612B8" w:rsidP="0051501A">
            <w:pPr>
              <w:pStyle w:val="TAL"/>
            </w:pPr>
            <w:proofErr w:type="spellStart"/>
            <w:r>
              <w:t>eventReq</w:t>
            </w:r>
            <w:proofErr w:type="spellEnd"/>
          </w:p>
        </w:tc>
        <w:tc>
          <w:tcPr>
            <w:tcW w:w="2494" w:type="dxa"/>
            <w:tcBorders>
              <w:top w:val="single" w:sz="4" w:space="0" w:color="auto"/>
              <w:left w:val="single" w:sz="4" w:space="0" w:color="auto"/>
              <w:bottom w:val="single" w:sz="4" w:space="0" w:color="auto"/>
              <w:right w:val="single" w:sz="4" w:space="0" w:color="auto"/>
            </w:tcBorders>
          </w:tcPr>
          <w:p w14:paraId="025FED7B" w14:textId="77777777" w:rsidR="00E612B8" w:rsidRDefault="00E612B8" w:rsidP="0051501A">
            <w:pPr>
              <w:pStyle w:val="TAL"/>
            </w:pPr>
            <w:proofErr w:type="spellStart"/>
            <w:r w:rsidRPr="00BC6661">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35264427"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811560D"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6C1EFEF2" w14:textId="77777777" w:rsidR="00E612B8" w:rsidRPr="006C538F" w:rsidRDefault="00E612B8" w:rsidP="0051501A">
            <w:pPr>
              <w:pStyle w:val="TAL"/>
            </w:pPr>
            <w:r w:rsidRPr="006C538F">
              <w:t>Reporting requirement information of the subscription.</w:t>
            </w:r>
          </w:p>
          <w:p w14:paraId="7C277C07" w14:textId="77777777" w:rsidR="00E612B8" w:rsidRDefault="00E612B8" w:rsidP="0051501A">
            <w:pPr>
              <w:pStyle w:val="TAL"/>
            </w:pPr>
            <w:r>
              <w:t xml:space="preserve">If omitted, the default values within the </w:t>
            </w:r>
            <w:proofErr w:type="spellStart"/>
            <w:r>
              <w:t>ReportingInformation</w:t>
            </w:r>
            <w:proofErr w:type="spellEnd"/>
            <w:r>
              <w:t xml:space="preserve"> data type apply.</w:t>
            </w:r>
          </w:p>
        </w:tc>
        <w:tc>
          <w:tcPr>
            <w:tcW w:w="1349" w:type="dxa"/>
            <w:tcBorders>
              <w:top w:val="single" w:sz="4" w:space="0" w:color="auto"/>
              <w:left w:val="single" w:sz="4" w:space="0" w:color="auto"/>
              <w:bottom w:val="single" w:sz="4" w:space="0" w:color="auto"/>
              <w:right w:val="single" w:sz="4" w:space="0" w:color="auto"/>
            </w:tcBorders>
          </w:tcPr>
          <w:p w14:paraId="11CE0AF6" w14:textId="77777777" w:rsidR="00E612B8" w:rsidRDefault="00E612B8" w:rsidP="0051501A">
            <w:pPr>
              <w:pStyle w:val="TAL"/>
              <w:rPr>
                <w:rFonts w:cs="Arial"/>
                <w:szCs w:val="18"/>
              </w:rPr>
            </w:pPr>
          </w:p>
        </w:tc>
      </w:tr>
      <w:tr w:rsidR="00E612B8" w14:paraId="093B0A23"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7D2C1D3" w14:textId="77777777" w:rsidR="00E612B8" w:rsidRDefault="00E612B8" w:rsidP="0051501A">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1B62B3EA" w14:textId="77777777" w:rsidR="00E612B8" w:rsidRPr="00BC6661" w:rsidRDefault="00E612B8" w:rsidP="0051501A">
            <w:pPr>
              <w:pStyle w:val="TAL"/>
            </w:pPr>
            <w:r>
              <w:t>array(</w:t>
            </w:r>
            <w:proofErr w:type="spellStart"/>
            <w:r>
              <w:rPr>
                <w:lang w:eastAsia="zh-CN"/>
              </w:rPr>
              <w:t>FailureEventInfoForMLModel</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349CDFF1"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147E26B" w14:textId="77777777" w:rsidR="00E612B8" w:rsidRDefault="00E612B8" w:rsidP="0051501A">
            <w:pPr>
              <w:pStyle w:val="TAL"/>
            </w:pPr>
            <w:r>
              <w:t>1..N</w:t>
            </w:r>
          </w:p>
        </w:tc>
        <w:tc>
          <w:tcPr>
            <w:tcW w:w="2512" w:type="dxa"/>
            <w:tcBorders>
              <w:top w:val="single" w:sz="4" w:space="0" w:color="auto"/>
              <w:left w:val="single" w:sz="4" w:space="0" w:color="auto"/>
              <w:bottom w:val="single" w:sz="4" w:space="0" w:color="auto"/>
              <w:right w:val="single" w:sz="4" w:space="0" w:color="auto"/>
            </w:tcBorders>
          </w:tcPr>
          <w:p w14:paraId="3DC5C962" w14:textId="77777777" w:rsidR="00E612B8" w:rsidRPr="006C538F" w:rsidRDefault="00E612B8" w:rsidP="0051501A">
            <w:pPr>
              <w:pStyle w:val="TAL"/>
            </w:pPr>
            <w:r>
              <w:t xml:space="preserve">Supplied by the NWDAF containing MTLF when available, shall contain the event(s) that the subscription is not successful including the failure reason(s). </w:t>
            </w:r>
          </w:p>
        </w:tc>
        <w:tc>
          <w:tcPr>
            <w:tcW w:w="1349" w:type="dxa"/>
            <w:tcBorders>
              <w:top w:val="single" w:sz="4" w:space="0" w:color="auto"/>
              <w:left w:val="single" w:sz="4" w:space="0" w:color="auto"/>
              <w:bottom w:val="single" w:sz="4" w:space="0" w:color="auto"/>
              <w:right w:val="single" w:sz="4" w:space="0" w:color="auto"/>
            </w:tcBorders>
          </w:tcPr>
          <w:p w14:paraId="67CB9C60" w14:textId="68965589" w:rsidR="00E612B8" w:rsidRDefault="00E612B8" w:rsidP="0051501A">
            <w:pPr>
              <w:pStyle w:val="TAL"/>
              <w:rPr>
                <w:rFonts w:cs="Arial"/>
                <w:szCs w:val="18"/>
              </w:rPr>
            </w:pPr>
            <w:del w:id="18" w:author="Nokia" w:date="2022-04-28T10:19:00Z">
              <w:r w:rsidDel="00E612B8">
                <w:rPr>
                  <w:rFonts w:cs="Arial"/>
                  <w:szCs w:val="18"/>
                </w:rPr>
                <w:delText>EneNA</w:delText>
              </w:r>
            </w:del>
          </w:p>
        </w:tc>
      </w:tr>
    </w:tbl>
    <w:p w14:paraId="21955E56" w14:textId="583B89A3" w:rsidR="005751F2" w:rsidRPr="00855B77" w:rsidRDefault="005751F2" w:rsidP="005751F2"/>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DF69AF" w14:textId="77777777" w:rsidR="00E612B8" w:rsidRDefault="00E612B8" w:rsidP="00E612B8">
      <w:pPr>
        <w:pStyle w:val="Heading3"/>
        <w:rPr>
          <w:lang w:eastAsia="zh-CN"/>
        </w:rPr>
      </w:pPr>
      <w:bookmarkStart w:id="19" w:name="_Toc70550748"/>
      <w:bookmarkStart w:id="20" w:name="_Toc83233232"/>
      <w:bookmarkStart w:id="21" w:name="_Toc85553161"/>
      <w:bookmarkStart w:id="22" w:name="_Toc85557260"/>
      <w:bookmarkStart w:id="23" w:name="_Toc88667770"/>
      <w:bookmarkStart w:id="24" w:name="_Toc90656055"/>
      <w:bookmarkStart w:id="25" w:name="_Toc94064462"/>
      <w:bookmarkStart w:id="26" w:name="_Toc98233864"/>
      <w:r>
        <w:rPr>
          <w:lang w:val="en-US"/>
        </w:rPr>
        <w:t>5.4</w:t>
      </w:r>
      <w:r>
        <w:rPr>
          <w:rFonts w:hint="eastAsia"/>
          <w:lang w:val="en-US"/>
        </w:rPr>
        <w:t>.</w:t>
      </w:r>
      <w:r>
        <w:rPr>
          <w:lang w:val="en-US"/>
        </w:rPr>
        <w:t>8</w:t>
      </w:r>
      <w:r>
        <w:rPr>
          <w:rFonts w:hint="eastAsia"/>
          <w:lang w:val="en-US"/>
        </w:rPr>
        <w:tab/>
      </w:r>
      <w:r>
        <w:rPr>
          <w:lang w:val="en-US"/>
        </w:rPr>
        <w:t>Feature negotiation</w:t>
      </w:r>
      <w:bookmarkEnd w:id="19"/>
      <w:bookmarkEnd w:id="20"/>
      <w:bookmarkEnd w:id="21"/>
      <w:bookmarkEnd w:id="22"/>
      <w:bookmarkEnd w:id="23"/>
      <w:bookmarkEnd w:id="24"/>
      <w:bookmarkEnd w:id="25"/>
      <w:bookmarkEnd w:id="26"/>
    </w:p>
    <w:p w14:paraId="30E648C0" w14:textId="77777777" w:rsidR="00E612B8" w:rsidRDefault="00E612B8" w:rsidP="00E612B8">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D81AFFD" w14:textId="77777777" w:rsidR="00E612B8" w:rsidRDefault="00E612B8" w:rsidP="00E612B8">
      <w:pPr>
        <w:pStyle w:val="TH"/>
      </w:pPr>
      <w:r>
        <w:lastRenderedPageBreak/>
        <w:t>Table 5.4.8-1: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12B8" w14:paraId="1D0D00D2" w14:textId="77777777" w:rsidTr="0051501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494644" w14:textId="77777777" w:rsidR="00E612B8" w:rsidRDefault="00E612B8" w:rsidP="0051501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1971DF" w14:textId="77777777" w:rsidR="00E612B8" w:rsidRDefault="00E612B8" w:rsidP="0051501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269AF" w14:textId="77777777" w:rsidR="00E612B8" w:rsidRDefault="00E612B8" w:rsidP="0051501A">
            <w:pPr>
              <w:pStyle w:val="TAH"/>
            </w:pPr>
            <w:r>
              <w:t>Description</w:t>
            </w:r>
          </w:p>
        </w:tc>
      </w:tr>
      <w:tr w:rsidR="00E612B8" w14:paraId="25E1C798" w14:textId="77777777" w:rsidTr="0051501A">
        <w:trPr>
          <w:jc w:val="center"/>
        </w:trPr>
        <w:tc>
          <w:tcPr>
            <w:tcW w:w="1529" w:type="dxa"/>
            <w:tcBorders>
              <w:top w:val="single" w:sz="4" w:space="0" w:color="auto"/>
              <w:left w:val="single" w:sz="4" w:space="0" w:color="auto"/>
              <w:bottom w:val="single" w:sz="4" w:space="0" w:color="auto"/>
              <w:right w:val="single" w:sz="4" w:space="0" w:color="auto"/>
            </w:tcBorders>
          </w:tcPr>
          <w:p w14:paraId="16E52C24" w14:textId="7B9E81BA" w:rsidR="00E612B8" w:rsidRDefault="00E612B8" w:rsidP="0051501A">
            <w:pPr>
              <w:pStyle w:val="TAL"/>
            </w:pPr>
            <w:del w:id="27" w:author="Nokia" w:date="2022-04-28T10:18:00Z">
              <w:r w:rsidDel="00E612B8">
                <w:delText>1</w:delText>
              </w:r>
            </w:del>
          </w:p>
        </w:tc>
        <w:tc>
          <w:tcPr>
            <w:tcW w:w="2207" w:type="dxa"/>
            <w:tcBorders>
              <w:top w:val="single" w:sz="4" w:space="0" w:color="auto"/>
              <w:left w:val="single" w:sz="4" w:space="0" w:color="auto"/>
              <w:bottom w:val="single" w:sz="4" w:space="0" w:color="auto"/>
              <w:right w:val="single" w:sz="4" w:space="0" w:color="auto"/>
            </w:tcBorders>
          </w:tcPr>
          <w:p w14:paraId="70DB2F3A" w14:textId="652C9D61" w:rsidR="00E612B8" w:rsidRDefault="00E612B8" w:rsidP="0051501A">
            <w:pPr>
              <w:pStyle w:val="TAL"/>
            </w:pPr>
            <w:del w:id="28" w:author="Nokia" w:date="2022-04-28T10:18:00Z">
              <w:r w:rsidDel="00E612B8">
                <w:delText>ServiceExperience</w:delText>
              </w:r>
            </w:del>
          </w:p>
        </w:tc>
        <w:tc>
          <w:tcPr>
            <w:tcW w:w="5758" w:type="dxa"/>
            <w:tcBorders>
              <w:top w:val="single" w:sz="4" w:space="0" w:color="auto"/>
              <w:left w:val="single" w:sz="4" w:space="0" w:color="auto"/>
              <w:bottom w:val="single" w:sz="4" w:space="0" w:color="auto"/>
              <w:right w:val="single" w:sz="4" w:space="0" w:color="auto"/>
            </w:tcBorders>
          </w:tcPr>
          <w:p w14:paraId="23AFAF38" w14:textId="21B2D89C" w:rsidR="00E612B8" w:rsidRDefault="00E612B8" w:rsidP="0051501A">
            <w:pPr>
              <w:pStyle w:val="TAL"/>
              <w:rPr>
                <w:rFonts w:cs="Arial"/>
                <w:szCs w:val="18"/>
              </w:rPr>
            </w:pPr>
            <w:del w:id="29" w:author="Nokia" w:date="2022-04-28T10:18:00Z">
              <w:r w:rsidDel="00E612B8">
                <w:rPr>
                  <w:rFonts w:cs="Arial"/>
                  <w:szCs w:val="18"/>
                </w:rPr>
                <w:delText>This feature indicates support for the event related to service experience.</w:delText>
              </w:r>
            </w:del>
          </w:p>
        </w:tc>
      </w:tr>
      <w:tr w:rsidR="00E612B8" w:rsidDel="00E612B8" w14:paraId="3DCE4FD7" w14:textId="058D9A36" w:rsidTr="0051501A">
        <w:trPr>
          <w:jc w:val="center"/>
          <w:del w:id="30"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1B2DA4C" w14:textId="0AE3C791" w:rsidR="00E612B8" w:rsidDel="00E612B8" w:rsidRDefault="00E612B8" w:rsidP="0051501A">
            <w:pPr>
              <w:pStyle w:val="TAL"/>
              <w:rPr>
                <w:del w:id="31" w:author="Nokia" w:date="2022-04-28T10:18:00Z"/>
              </w:rPr>
            </w:pPr>
            <w:del w:id="32" w:author="Nokia" w:date="2022-04-28T10:18:00Z">
              <w:r w:rsidDel="00E612B8">
                <w:delText>2</w:delText>
              </w:r>
            </w:del>
          </w:p>
        </w:tc>
        <w:tc>
          <w:tcPr>
            <w:tcW w:w="2207" w:type="dxa"/>
            <w:tcBorders>
              <w:top w:val="single" w:sz="4" w:space="0" w:color="auto"/>
              <w:left w:val="single" w:sz="4" w:space="0" w:color="auto"/>
              <w:bottom w:val="single" w:sz="4" w:space="0" w:color="auto"/>
              <w:right w:val="single" w:sz="4" w:space="0" w:color="auto"/>
            </w:tcBorders>
          </w:tcPr>
          <w:p w14:paraId="256D8BC6" w14:textId="5F6BB70D" w:rsidR="00E612B8" w:rsidDel="00E612B8" w:rsidRDefault="00E612B8" w:rsidP="0051501A">
            <w:pPr>
              <w:pStyle w:val="TAL"/>
              <w:rPr>
                <w:del w:id="33" w:author="Nokia" w:date="2022-04-28T10:18:00Z"/>
              </w:rPr>
            </w:pPr>
            <w:del w:id="34" w:author="Nokia" w:date="2022-04-28T10:18:00Z">
              <w:r w:rsidDel="00E612B8">
                <w:delText>UeMobility</w:delText>
              </w:r>
            </w:del>
          </w:p>
        </w:tc>
        <w:tc>
          <w:tcPr>
            <w:tcW w:w="5758" w:type="dxa"/>
            <w:tcBorders>
              <w:top w:val="single" w:sz="4" w:space="0" w:color="auto"/>
              <w:left w:val="single" w:sz="4" w:space="0" w:color="auto"/>
              <w:bottom w:val="single" w:sz="4" w:space="0" w:color="auto"/>
              <w:right w:val="single" w:sz="4" w:space="0" w:color="auto"/>
            </w:tcBorders>
          </w:tcPr>
          <w:p w14:paraId="7697EF90" w14:textId="6EBA8BAF" w:rsidR="00E612B8" w:rsidDel="00E612B8" w:rsidRDefault="00E612B8" w:rsidP="0051501A">
            <w:pPr>
              <w:pStyle w:val="TAL"/>
              <w:rPr>
                <w:del w:id="35" w:author="Nokia" w:date="2022-04-28T10:18:00Z"/>
                <w:rFonts w:cs="Arial"/>
                <w:szCs w:val="18"/>
              </w:rPr>
            </w:pPr>
            <w:del w:id="36" w:author="Nokia" w:date="2022-04-28T10:18:00Z">
              <w:r w:rsidDel="00E612B8">
                <w:delText>This feature indicates the support of analytics based on UE mobility information.</w:delText>
              </w:r>
            </w:del>
          </w:p>
        </w:tc>
      </w:tr>
      <w:tr w:rsidR="00E612B8" w:rsidDel="00E612B8" w14:paraId="08BF6524" w14:textId="0F82C792" w:rsidTr="0051501A">
        <w:trPr>
          <w:jc w:val="center"/>
          <w:del w:id="37"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ED9AD91" w14:textId="52C8A899" w:rsidR="00E612B8" w:rsidDel="00E612B8" w:rsidRDefault="00E612B8" w:rsidP="0051501A">
            <w:pPr>
              <w:pStyle w:val="TAL"/>
              <w:rPr>
                <w:del w:id="38" w:author="Nokia" w:date="2022-04-28T10:18:00Z"/>
              </w:rPr>
            </w:pPr>
            <w:del w:id="39" w:author="Nokia" w:date="2022-04-28T10:18:00Z">
              <w:r w:rsidDel="00E612B8">
                <w:delText>3</w:delText>
              </w:r>
            </w:del>
          </w:p>
        </w:tc>
        <w:tc>
          <w:tcPr>
            <w:tcW w:w="2207" w:type="dxa"/>
            <w:tcBorders>
              <w:top w:val="single" w:sz="4" w:space="0" w:color="auto"/>
              <w:left w:val="single" w:sz="4" w:space="0" w:color="auto"/>
              <w:bottom w:val="single" w:sz="4" w:space="0" w:color="auto"/>
              <w:right w:val="single" w:sz="4" w:space="0" w:color="auto"/>
            </w:tcBorders>
          </w:tcPr>
          <w:p w14:paraId="6FE471EF" w14:textId="76F8E6A5" w:rsidR="00E612B8" w:rsidDel="00E612B8" w:rsidRDefault="00E612B8" w:rsidP="0051501A">
            <w:pPr>
              <w:pStyle w:val="TAL"/>
              <w:rPr>
                <w:del w:id="40" w:author="Nokia" w:date="2022-04-28T10:18:00Z"/>
              </w:rPr>
            </w:pPr>
            <w:del w:id="41" w:author="Nokia" w:date="2022-04-28T10:18:00Z">
              <w:r w:rsidDel="00E612B8">
                <w:delText>UeCommunication</w:delText>
              </w:r>
            </w:del>
          </w:p>
        </w:tc>
        <w:tc>
          <w:tcPr>
            <w:tcW w:w="5758" w:type="dxa"/>
            <w:tcBorders>
              <w:top w:val="single" w:sz="4" w:space="0" w:color="auto"/>
              <w:left w:val="single" w:sz="4" w:space="0" w:color="auto"/>
              <w:bottom w:val="single" w:sz="4" w:space="0" w:color="auto"/>
              <w:right w:val="single" w:sz="4" w:space="0" w:color="auto"/>
            </w:tcBorders>
          </w:tcPr>
          <w:p w14:paraId="29F3CAFF" w14:textId="572A5EC6" w:rsidR="00E612B8" w:rsidDel="00E612B8" w:rsidRDefault="00E612B8" w:rsidP="0051501A">
            <w:pPr>
              <w:pStyle w:val="TAL"/>
              <w:rPr>
                <w:del w:id="42" w:author="Nokia" w:date="2022-04-28T10:18:00Z"/>
                <w:rFonts w:cs="Arial"/>
                <w:szCs w:val="18"/>
              </w:rPr>
            </w:pPr>
            <w:del w:id="43" w:author="Nokia" w:date="2022-04-28T10:18:00Z">
              <w:r w:rsidDel="00E612B8">
                <w:delText>This feature indicates the support of analytics based on UE communication information.</w:delText>
              </w:r>
            </w:del>
          </w:p>
        </w:tc>
      </w:tr>
      <w:tr w:rsidR="00E612B8" w:rsidDel="00E612B8" w14:paraId="2C1A1A9F" w14:textId="29E1AA0A" w:rsidTr="0051501A">
        <w:trPr>
          <w:jc w:val="center"/>
          <w:del w:id="44" w:author="Nokia" w:date="2022-04-28T10:18:00Z"/>
        </w:trPr>
        <w:tc>
          <w:tcPr>
            <w:tcW w:w="1529" w:type="dxa"/>
            <w:tcBorders>
              <w:top w:val="single" w:sz="4" w:space="0" w:color="auto"/>
              <w:left w:val="single" w:sz="4" w:space="0" w:color="auto"/>
              <w:bottom w:val="single" w:sz="4" w:space="0" w:color="auto"/>
              <w:right w:val="single" w:sz="4" w:space="0" w:color="auto"/>
            </w:tcBorders>
          </w:tcPr>
          <w:p w14:paraId="3197DB03" w14:textId="4D4450FC" w:rsidR="00E612B8" w:rsidDel="00E612B8" w:rsidRDefault="00E612B8" w:rsidP="0051501A">
            <w:pPr>
              <w:pStyle w:val="TAL"/>
              <w:rPr>
                <w:del w:id="45" w:author="Nokia" w:date="2022-04-28T10:18:00Z"/>
              </w:rPr>
            </w:pPr>
            <w:del w:id="46" w:author="Nokia" w:date="2022-04-28T10:18:00Z">
              <w:r w:rsidDel="00E612B8">
                <w:rPr>
                  <w:rFonts w:eastAsia="Batang"/>
                </w:rPr>
                <w:delText>4</w:delText>
              </w:r>
            </w:del>
          </w:p>
        </w:tc>
        <w:tc>
          <w:tcPr>
            <w:tcW w:w="2207" w:type="dxa"/>
            <w:tcBorders>
              <w:top w:val="single" w:sz="4" w:space="0" w:color="auto"/>
              <w:left w:val="single" w:sz="4" w:space="0" w:color="auto"/>
              <w:bottom w:val="single" w:sz="4" w:space="0" w:color="auto"/>
              <w:right w:val="single" w:sz="4" w:space="0" w:color="auto"/>
            </w:tcBorders>
          </w:tcPr>
          <w:p w14:paraId="29B9E020" w14:textId="4B56EB6D" w:rsidR="00E612B8" w:rsidDel="00E612B8" w:rsidRDefault="00E612B8" w:rsidP="0051501A">
            <w:pPr>
              <w:pStyle w:val="TAL"/>
              <w:rPr>
                <w:del w:id="47" w:author="Nokia" w:date="2022-04-28T10:18:00Z"/>
              </w:rPr>
            </w:pPr>
            <w:del w:id="48" w:author="Nokia" w:date="2022-04-28T10:18:00Z">
              <w:r w:rsidDel="00E612B8">
                <w:rPr>
                  <w:rFonts w:eastAsia="Batang"/>
                </w:rPr>
                <w:delText>QoSSustainability</w:delText>
              </w:r>
            </w:del>
          </w:p>
        </w:tc>
        <w:tc>
          <w:tcPr>
            <w:tcW w:w="5758" w:type="dxa"/>
            <w:tcBorders>
              <w:top w:val="single" w:sz="4" w:space="0" w:color="auto"/>
              <w:left w:val="single" w:sz="4" w:space="0" w:color="auto"/>
              <w:bottom w:val="single" w:sz="4" w:space="0" w:color="auto"/>
              <w:right w:val="single" w:sz="4" w:space="0" w:color="auto"/>
            </w:tcBorders>
          </w:tcPr>
          <w:p w14:paraId="5AD803E4" w14:textId="739157C9" w:rsidR="00E612B8" w:rsidDel="00E612B8" w:rsidRDefault="00E612B8" w:rsidP="0051501A">
            <w:pPr>
              <w:pStyle w:val="TAL"/>
              <w:rPr>
                <w:del w:id="49" w:author="Nokia" w:date="2022-04-28T10:18:00Z"/>
                <w:rFonts w:cs="Arial"/>
                <w:szCs w:val="18"/>
              </w:rPr>
            </w:pPr>
            <w:del w:id="50" w:author="Nokia" w:date="2022-04-28T10:18:00Z">
              <w:r w:rsidDel="00E612B8">
                <w:rPr>
                  <w:rFonts w:eastAsia="Batang" w:cs="Arial"/>
                  <w:szCs w:val="18"/>
                </w:rPr>
                <w:delText>This feature indicates support for the event related to QoS sustainability.</w:delText>
              </w:r>
            </w:del>
          </w:p>
        </w:tc>
      </w:tr>
      <w:tr w:rsidR="00E612B8" w:rsidDel="00E612B8" w14:paraId="18DAF6A4" w14:textId="1B9FC2DE" w:rsidTr="0051501A">
        <w:trPr>
          <w:jc w:val="center"/>
          <w:del w:id="51" w:author="Nokia" w:date="2022-04-28T10:18:00Z"/>
        </w:trPr>
        <w:tc>
          <w:tcPr>
            <w:tcW w:w="1529" w:type="dxa"/>
            <w:tcBorders>
              <w:top w:val="single" w:sz="4" w:space="0" w:color="auto"/>
              <w:left w:val="single" w:sz="4" w:space="0" w:color="auto"/>
              <w:bottom w:val="single" w:sz="4" w:space="0" w:color="auto"/>
              <w:right w:val="single" w:sz="4" w:space="0" w:color="auto"/>
            </w:tcBorders>
          </w:tcPr>
          <w:p w14:paraId="007C029C" w14:textId="60AC601D" w:rsidR="00E612B8" w:rsidDel="00E612B8" w:rsidRDefault="00E612B8" w:rsidP="0051501A">
            <w:pPr>
              <w:pStyle w:val="TAL"/>
              <w:rPr>
                <w:del w:id="52" w:author="Nokia" w:date="2022-04-28T10:18:00Z"/>
              </w:rPr>
            </w:pPr>
            <w:del w:id="53" w:author="Nokia" w:date="2022-04-28T10:18:00Z">
              <w:r w:rsidDel="00E612B8">
                <w:rPr>
                  <w:rFonts w:hint="eastAsia"/>
                </w:rPr>
                <w:delText>5</w:delText>
              </w:r>
            </w:del>
          </w:p>
        </w:tc>
        <w:tc>
          <w:tcPr>
            <w:tcW w:w="2207" w:type="dxa"/>
            <w:tcBorders>
              <w:top w:val="single" w:sz="4" w:space="0" w:color="auto"/>
              <w:left w:val="single" w:sz="4" w:space="0" w:color="auto"/>
              <w:bottom w:val="single" w:sz="4" w:space="0" w:color="auto"/>
              <w:right w:val="single" w:sz="4" w:space="0" w:color="auto"/>
            </w:tcBorders>
          </w:tcPr>
          <w:p w14:paraId="307CBAAB" w14:textId="4FF024CE" w:rsidR="00E612B8" w:rsidDel="00E612B8" w:rsidRDefault="00E612B8" w:rsidP="0051501A">
            <w:pPr>
              <w:pStyle w:val="TAL"/>
              <w:rPr>
                <w:del w:id="54" w:author="Nokia" w:date="2022-04-28T10:18:00Z"/>
              </w:rPr>
            </w:pPr>
            <w:del w:id="55" w:author="Nokia" w:date="2022-04-28T10:18:00Z">
              <w:r w:rsidDel="00E612B8">
                <w:delText>AbnormalBehaviour</w:delText>
              </w:r>
            </w:del>
          </w:p>
        </w:tc>
        <w:tc>
          <w:tcPr>
            <w:tcW w:w="5758" w:type="dxa"/>
            <w:tcBorders>
              <w:top w:val="single" w:sz="4" w:space="0" w:color="auto"/>
              <w:left w:val="single" w:sz="4" w:space="0" w:color="auto"/>
              <w:bottom w:val="single" w:sz="4" w:space="0" w:color="auto"/>
              <w:right w:val="single" w:sz="4" w:space="0" w:color="auto"/>
            </w:tcBorders>
          </w:tcPr>
          <w:p w14:paraId="3C11FB1A" w14:textId="5546E3D8" w:rsidR="00E612B8" w:rsidDel="00E612B8" w:rsidRDefault="00E612B8" w:rsidP="0051501A">
            <w:pPr>
              <w:pStyle w:val="TAL"/>
              <w:rPr>
                <w:del w:id="56" w:author="Nokia" w:date="2022-04-28T10:18:00Z"/>
                <w:rFonts w:cs="Arial"/>
                <w:szCs w:val="18"/>
              </w:rPr>
            </w:pPr>
            <w:del w:id="57" w:author="Nokia" w:date="2022-04-28T10:18:00Z">
              <w:r w:rsidDel="00E612B8">
                <w:delText>This feature indicates support for the event related to abnormal behaviour information.</w:delText>
              </w:r>
            </w:del>
          </w:p>
        </w:tc>
      </w:tr>
      <w:tr w:rsidR="00E612B8" w:rsidDel="00E612B8" w14:paraId="6B442D0A" w14:textId="210E3F47" w:rsidTr="0051501A">
        <w:trPr>
          <w:jc w:val="center"/>
          <w:del w:id="58"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334B9D0" w14:textId="2F5D7A5E" w:rsidR="00E612B8" w:rsidDel="00E612B8" w:rsidRDefault="00E612B8" w:rsidP="0051501A">
            <w:pPr>
              <w:pStyle w:val="TAL"/>
              <w:rPr>
                <w:del w:id="59" w:author="Nokia" w:date="2022-04-28T10:18:00Z"/>
              </w:rPr>
            </w:pPr>
            <w:del w:id="60" w:author="Nokia" w:date="2022-04-28T10:18:00Z">
              <w:r w:rsidDel="00E612B8">
                <w:rPr>
                  <w:rFonts w:hint="eastAsia"/>
                </w:rPr>
                <w:delText>6</w:delText>
              </w:r>
            </w:del>
          </w:p>
        </w:tc>
        <w:tc>
          <w:tcPr>
            <w:tcW w:w="2207" w:type="dxa"/>
            <w:tcBorders>
              <w:top w:val="single" w:sz="4" w:space="0" w:color="auto"/>
              <w:left w:val="single" w:sz="4" w:space="0" w:color="auto"/>
              <w:bottom w:val="single" w:sz="4" w:space="0" w:color="auto"/>
              <w:right w:val="single" w:sz="4" w:space="0" w:color="auto"/>
            </w:tcBorders>
          </w:tcPr>
          <w:p w14:paraId="38C917EF" w14:textId="302C2511" w:rsidR="00E612B8" w:rsidDel="00E612B8" w:rsidRDefault="00E612B8" w:rsidP="0051501A">
            <w:pPr>
              <w:pStyle w:val="TAL"/>
              <w:rPr>
                <w:del w:id="61" w:author="Nokia" w:date="2022-04-28T10:18:00Z"/>
              </w:rPr>
            </w:pPr>
            <w:del w:id="62" w:author="Nokia" w:date="2022-04-28T10:18:00Z">
              <w:r w:rsidDel="00E612B8">
                <w:delText>UserDataCongestion</w:delText>
              </w:r>
            </w:del>
          </w:p>
        </w:tc>
        <w:tc>
          <w:tcPr>
            <w:tcW w:w="5758" w:type="dxa"/>
            <w:tcBorders>
              <w:top w:val="single" w:sz="4" w:space="0" w:color="auto"/>
              <w:left w:val="single" w:sz="4" w:space="0" w:color="auto"/>
              <w:bottom w:val="single" w:sz="4" w:space="0" w:color="auto"/>
              <w:right w:val="single" w:sz="4" w:space="0" w:color="auto"/>
            </w:tcBorders>
          </w:tcPr>
          <w:p w14:paraId="15A80E95" w14:textId="3BE37BB9" w:rsidR="00E612B8" w:rsidDel="00E612B8" w:rsidRDefault="00E612B8" w:rsidP="0051501A">
            <w:pPr>
              <w:pStyle w:val="TAL"/>
              <w:rPr>
                <w:del w:id="63" w:author="Nokia" w:date="2022-04-28T10:18:00Z"/>
                <w:rFonts w:cs="Arial"/>
                <w:szCs w:val="18"/>
              </w:rPr>
            </w:pPr>
            <w:del w:id="64" w:author="Nokia" w:date="2022-04-28T10:18:00Z">
              <w:r w:rsidDel="00E612B8">
                <w:delText>This feature indicates support for the event related to user data congestion.</w:delText>
              </w:r>
            </w:del>
          </w:p>
        </w:tc>
      </w:tr>
      <w:tr w:rsidR="00E612B8" w:rsidDel="00E612B8" w14:paraId="79272540" w14:textId="121D75B5" w:rsidTr="0051501A">
        <w:trPr>
          <w:jc w:val="center"/>
          <w:del w:id="65" w:author="Nokia" w:date="2022-04-28T10:18:00Z"/>
        </w:trPr>
        <w:tc>
          <w:tcPr>
            <w:tcW w:w="1529" w:type="dxa"/>
            <w:tcBorders>
              <w:top w:val="single" w:sz="4" w:space="0" w:color="auto"/>
              <w:left w:val="single" w:sz="4" w:space="0" w:color="auto"/>
              <w:bottom w:val="single" w:sz="4" w:space="0" w:color="auto"/>
              <w:right w:val="single" w:sz="4" w:space="0" w:color="auto"/>
            </w:tcBorders>
          </w:tcPr>
          <w:p w14:paraId="3180BA57" w14:textId="3A9E3CD1" w:rsidR="00E612B8" w:rsidDel="00E612B8" w:rsidRDefault="00E612B8" w:rsidP="0051501A">
            <w:pPr>
              <w:pStyle w:val="TAL"/>
              <w:rPr>
                <w:del w:id="66" w:author="Nokia" w:date="2022-04-28T10:18:00Z"/>
              </w:rPr>
            </w:pPr>
            <w:del w:id="67" w:author="Nokia" w:date="2022-04-28T10:18:00Z">
              <w:r w:rsidDel="00E612B8">
                <w:delText>7</w:delText>
              </w:r>
            </w:del>
          </w:p>
        </w:tc>
        <w:tc>
          <w:tcPr>
            <w:tcW w:w="2207" w:type="dxa"/>
            <w:tcBorders>
              <w:top w:val="single" w:sz="4" w:space="0" w:color="auto"/>
              <w:left w:val="single" w:sz="4" w:space="0" w:color="auto"/>
              <w:bottom w:val="single" w:sz="4" w:space="0" w:color="auto"/>
              <w:right w:val="single" w:sz="4" w:space="0" w:color="auto"/>
            </w:tcBorders>
          </w:tcPr>
          <w:p w14:paraId="3279700D" w14:textId="638FF657" w:rsidR="00E612B8" w:rsidDel="00E612B8" w:rsidRDefault="00E612B8" w:rsidP="0051501A">
            <w:pPr>
              <w:pStyle w:val="TAL"/>
              <w:rPr>
                <w:del w:id="68" w:author="Nokia" w:date="2022-04-28T10:18:00Z"/>
              </w:rPr>
            </w:pPr>
            <w:del w:id="69" w:author="Nokia" w:date="2022-04-28T10:18:00Z">
              <w:r w:rsidDel="00E612B8">
                <w:delText>NfLoad</w:delText>
              </w:r>
            </w:del>
          </w:p>
        </w:tc>
        <w:tc>
          <w:tcPr>
            <w:tcW w:w="5758" w:type="dxa"/>
            <w:tcBorders>
              <w:top w:val="single" w:sz="4" w:space="0" w:color="auto"/>
              <w:left w:val="single" w:sz="4" w:space="0" w:color="auto"/>
              <w:bottom w:val="single" w:sz="4" w:space="0" w:color="auto"/>
              <w:right w:val="single" w:sz="4" w:space="0" w:color="auto"/>
            </w:tcBorders>
          </w:tcPr>
          <w:p w14:paraId="77CC7165" w14:textId="69703E93" w:rsidR="00E612B8" w:rsidDel="00E612B8" w:rsidRDefault="00E612B8" w:rsidP="0051501A">
            <w:pPr>
              <w:pStyle w:val="TAL"/>
              <w:rPr>
                <w:del w:id="70" w:author="Nokia" w:date="2022-04-28T10:18:00Z"/>
                <w:rFonts w:cs="Arial"/>
                <w:szCs w:val="18"/>
              </w:rPr>
            </w:pPr>
            <w:del w:id="71" w:author="Nokia" w:date="2022-04-28T10:18:00Z">
              <w:r w:rsidDel="00E612B8">
                <w:delText>This feature indicates the support of the analytics related to the load of NF instances.</w:delText>
              </w:r>
            </w:del>
          </w:p>
        </w:tc>
      </w:tr>
      <w:tr w:rsidR="00E612B8" w:rsidDel="00E612B8" w14:paraId="7915AF4B" w14:textId="2A6F5B1D" w:rsidTr="0051501A">
        <w:trPr>
          <w:jc w:val="center"/>
          <w:del w:id="72"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DCD084D" w14:textId="247B3774" w:rsidR="00E612B8" w:rsidDel="00E612B8" w:rsidRDefault="00E612B8" w:rsidP="0051501A">
            <w:pPr>
              <w:pStyle w:val="TAL"/>
              <w:rPr>
                <w:del w:id="73" w:author="Nokia" w:date="2022-04-28T10:18:00Z"/>
              </w:rPr>
            </w:pPr>
            <w:del w:id="74" w:author="Nokia" w:date="2022-04-28T10:18:00Z">
              <w:r w:rsidDel="00E612B8">
                <w:rPr>
                  <w:rFonts w:hint="eastAsia"/>
                </w:rPr>
                <w:delText>8</w:delText>
              </w:r>
            </w:del>
          </w:p>
        </w:tc>
        <w:tc>
          <w:tcPr>
            <w:tcW w:w="2207" w:type="dxa"/>
            <w:tcBorders>
              <w:top w:val="single" w:sz="4" w:space="0" w:color="auto"/>
              <w:left w:val="single" w:sz="4" w:space="0" w:color="auto"/>
              <w:bottom w:val="single" w:sz="4" w:space="0" w:color="auto"/>
              <w:right w:val="single" w:sz="4" w:space="0" w:color="auto"/>
            </w:tcBorders>
          </w:tcPr>
          <w:p w14:paraId="6DC45C25" w14:textId="260B26F2" w:rsidR="00E612B8" w:rsidDel="00E612B8" w:rsidRDefault="00E612B8" w:rsidP="0051501A">
            <w:pPr>
              <w:pStyle w:val="TAL"/>
              <w:rPr>
                <w:del w:id="75" w:author="Nokia" w:date="2022-04-28T10:18:00Z"/>
              </w:rPr>
            </w:pPr>
            <w:del w:id="76" w:author="Nokia" w:date="2022-04-28T10:18:00Z">
              <w:r w:rsidDel="00E612B8">
                <w:delText>NetworkPerformance</w:delText>
              </w:r>
            </w:del>
          </w:p>
        </w:tc>
        <w:tc>
          <w:tcPr>
            <w:tcW w:w="5758" w:type="dxa"/>
            <w:tcBorders>
              <w:top w:val="single" w:sz="4" w:space="0" w:color="auto"/>
              <w:left w:val="single" w:sz="4" w:space="0" w:color="auto"/>
              <w:bottom w:val="single" w:sz="4" w:space="0" w:color="auto"/>
              <w:right w:val="single" w:sz="4" w:space="0" w:color="auto"/>
            </w:tcBorders>
          </w:tcPr>
          <w:p w14:paraId="210FE01E" w14:textId="39A28259" w:rsidR="00E612B8" w:rsidDel="00E612B8" w:rsidRDefault="00E612B8" w:rsidP="0051501A">
            <w:pPr>
              <w:pStyle w:val="TAL"/>
              <w:rPr>
                <w:del w:id="77" w:author="Nokia" w:date="2022-04-28T10:18:00Z"/>
                <w:rFonts w:cs="Arial"/>
                <w:szCs w:val="18"/>
              </w:rPr>
            </w:pPr>
            <w:del w:id="78" w:author="Nokia" w:date="2022-04-28T10:18:00Z">
              <w:r w:rsidDel="00E612B8">
                <w:delText>This feature indicates support of analytics based on network performance.</w:delText>
              </w:r>
            </w:del>
          </w:p>
        </w:tc>
      </w:tr>
      <w:tr w:rsidR="00E612B8" w:rsidDel="00E612B8" w14:paraId="235A2B82" w14:textId="3C0D3CCF" w:rsidTr="0051501A">
        <w:trPr>
          <w:jc w:val="center"/>
          <w:del w:id="79" w:author="Nokia" w:date="2022-04-28T10:18:00Z"/>
        </w:trPr>
        <w:tc>
          <w:tcPr>
            <w:tcW w:w="1529" w:type="dxa"/>
            <w:tcBorders>
              <w:top w:val="single" w:sz="4" w:space="0" w:color="auto"/>
              <w:left w:val="single" w:sz="4" w:space="0" w:color="auto"/>
              <w:bottom w:val="single" w:sz="4" w:space="0" w:color="auto"/>
              <w:right w:val="single" w:sz="4" w:space="0" w:color="auto"/>
            </w:tcBorders>
          </w:tcPr>
          <w:p w14:paraId="4FF2CCA0" w14:textId="663C4165" w:rsidR="00E612B8" w:rsidDel="00E612B8" w:rsidRDefault="00E612B8" w:rsidP="0051501A">
            <w:pPr>
              <w:pStyle w:val="TAL"/>
              <w:rPr>
                <w:del w:id="80" w:author="Nokia" w:date="2022-04-28T10:18:00Z"/>
              </w:rPr>
            </w:pPr>
            <w:del w:id="81" w:author="Nokia" w:date="2022-04-28T10:18:00Z">
              <w:r w:rsidDel="00E612B8">
                <w:rPr>
                  <w:rFonts w:hint="eastAsia"/>
                </w:rPr>
                <w:delText>9</w:delText>
              </w:r>
            </w:del>
          </w:p>
        </w:tc>
        <w:tc>
          <w:tcPr>
            <w:tcW w:w="2207" w:type="dxa"/>
            <w:tcBorders>
              <w:top w:val="single" w:sz="4" w:space="0" w:color="auto"/>
              <w:left w:val="single" w:sz="4" w:space="0" w:color="auto"/>
              <w:bottom w:val="single" w:sz="4" w:space="0" w:color="auto"/>
              <w:right w:val="single" w:sz="4" w:space="0" w:color="auto"/>
            </w:tcBorders>
          </w:tcPr>
          <w:p w14:paraId="30A1040C" w14:textId="60389773" w:rsidR="00E612B8" w:rsidDel="00E612B8" w:rsidRDefault="00E612B8" w:rsidP="0051501A">
            <w:pPr>
              <w:pStyle w:val="TAL"/>
              <w:rPr>
                <w:del w:id="82" w:author="Nokia" w:date="2022-04-28T10:18:00Z"/>
              </w:rPr>
            </w:pPr>
            <w:del w:id="83" w:author="Nokia" w:date="2022-04-28T10:18:00Z">
              <w:r w:rsidDel="00E612B8">
                <w:rPr>
                  <w:lang w:eastAsia="zh-CN"/>
                </w:rPr>
                <w:delText>NsiLoad</w:delText>
              </w:r>
            </w:del>
          </w:p>
        </w:tc>
        <w:tc>
          <w:tcPr>
            <w:tcW w:w="5758" w:type="dxa"/>
            <w:tcBorders>
              <w:top w:val="single" w:sz="4" w:space="0" w:color="auto"/>
              <w:left w:val="single" w:sz="4" w:space="0" w:color="auto"/>
              <w:bottom w:val="single" w:sz="4" w:space="0" w:color="auto"/>
              <w:right w:val="single" w:sz="4" w:space="0" w:color="auto"/>
            </w:tcBorders>
          </w:tcPr>
          <w:p w14:paraId="2C2505BF" w14:textId="6988B178" w:rsidR="00E612B8" w:rsidDel="00E612B8" w:rsidRDefault="00E612B8" w:rsidP="0051501A">
            <w:pPr>
              <w:pStyle w:val="TAL"/>
              <w:rPr>
                <w:del w:id="84" w:author="Nokia" w:date="2022-04-28T10:18:00Z"/>
                <w:rFonts w:cs="Arial"/>
                <w:szCs w:val="18"/>
              </w:rPr>
            </w:pPr>
            <w:del w:id="85" w:author="Nokia" w:date="2022-04-28T10:18:00Z">
              <w:r w:rsidDel="00E612B8">
                <w:delText>This feature indicates support of the event related to the load level of Network Slice and the optionally associated Network Slice Instance.</w:delText>
              </w:r>
            </w:del>
          </w:p>
        </w:tc>
      </w:tr>
      <w:tr w:rsidR="00E612B8" w:rsidDel="00E612B8" w14:paraId="078F50C4" w14:textId="3479D844" w:rsidTr="0051501A">
        <w:trPr>
          <w:jc w:val="center"/>
          <w:del w:id="86" w:author="Nokia" w:date="2022-04-28T10:18:00Z"/>
        </w:trPr>
        <w:tc>
          <w:tcPr>
            <w:tcW w:w="1529" w:type="dxa"/>
            <w:tcBorders>
              <w:top w:val="single" w:sz="4" w:space="0" w:color="auto"/>
              <w:left w:val="single" w:sz="4" w:space="0" w:color="auto"/>
              <w:bottom w:val="single" w:sz="4" w:space="0" w:color="auto"/>
              <w:right w:val="single" w:sz="4" w:space="0" w:color="auto"/>
            </w:tcBorders>
          </w:tcPr>
          <w:p w14:paraId="5543D9C4" w14:textId="63C0E724" w:rsidR="00E612B8" w:rsidDel="00E612B8" w:rsidRDefault="00E612B8" w:rsidP="0051501A">
            <w:pPr>
              <w:pStyle w:val="TAL"/>
              <w:rPr>
                <w:del w:id="87" w:author="Nokia" w:date="2022-04-28T10:18:00Z"/>
              </w:rPr>
            </w:pPr>
            <w:del w:id="88" w:author="Nokia" w:date="2022-04-28T10:18:00Z">
              <w:r w:rsidDel="00E612B8">
                <w:rPr>
                  <w:rFonts w:hint="eastAsia"/>
                  <w:lang w:eastAsia="zh-CN"/>
                </w:rPr>
                <w:delText>1</w:delText>
              </w:r>
              <w:r w:rsidDel="00E612B8">
                <w:rPr>
                  <w:lang w:eastAsia="zh-CN"/>
                </w:rPr>
                <w:delText>0</w:delText>
              </w:r>
            </w:del>
          </w:p>
        </w:tc>
        <w:tc>
          <w:tcPr>
            <w:tcW w:w="2207" w:type="dxa"/>
            <w:tcBorders>
              <w:top w:val="single" w:sz="4" w:space="0" w:color="auto"/>
              <w:left w:val="single" w:sz="4" w:space="0" w:color="auto"/>
              <w:bottom w:val="single" w:sz="4" w:space="0" w:color="auto"/>
              <w:right w:val="single" w:sz="4" w:space="0" w:color="auto"/>
            </w:tcBorders>
          </w:tcPr>
          <w:p w14:paraId="27060F3E" w14:textId="08B7C630" w:rsidR="00E612B8" w:rsidDel="00E612B8" w:rsidRDefault="00E612B8" w:rsidP="0051501A">
            <w:pPr>
              <w:pStyle w:val="TAL"/>
              <w:rPr>
                <w:del w:id="89" w:author="Nokia" w:date="2022-04-28T10:18:00Z"/>
              </w:rPr>
            </w:pPr>
            <w:del w:id="90" w:author="Nokia" w:date="2022-04-28T10:18:00Z">
              <w:r w:rsidDel="00E612B8">
                <w:rPr>
                  <w:rFonts w:hint="eastAsia"/>
                  <w:lang w:eastAsia="zh-CN"/>
                </w:rPr>
                <w:delText>S</w:delText>
              </w:r>
              <w:r w:rsidDel="00E612B8">
                <w:rPr>
                  <w:lang w:eastAsia="zh-CN"/>
                </w:rPr>
                <w:delText>MCongestion</w:delText>
              </w:r>
            </w:del>
          </w:p>
        </w:tc>
        <w:tc>
          <w:tcPr>
            <w:tcW w:w="5758" w:type="dxa"/>
            <w:tcBorders>
              <w:top w:val="single" w:sz="4" w:space="0" w:color="auto"/>
              <w:left w:val="single" w:sz="4" w:space="0" w:color="auto"/>
              <w:bottom w:val="single" w:sz="4" w:space="0" w:color="auto"/>
              <w:right w:val="single" w:sz="4" w:space="0" w:color="auto"/>
            </w:tcBorders>
          </w:tcPr>
          <w:p w14:paraId="2E838B9A" w14:textId="26D0D4A0" w:rsidR="00E612B8" w:rsidDel="00E612B8" w:rsidRDefault="00E612B8" w:rsidP="0051501A">
            <w:pPr>
              <w:pStyle w:val="TAL"/>
              <w:rPr>
                <w:del w:id="91" w:author="Nokia" w:date="2022-04-28T10:18:00Z"/>
                <w:rFonts w:cs="Arial"/>
                <w:szCs w:val="18"/>
              </w:rPr>
            </w:pPr>
            <w:del w:id="92" w:author="Nokia" w:date="2022-04-28T10:18:00Z">
              <w:r w:rsidDel="00E612B8">
                <w:delText>This feature indicates support for the event related to SM congestion control experience.</w:delText>
              </w:r>
            </w:del>
          </w:p>
        </w:tc>
      </w:tr>
      <w:tr w:rsidR="00E612B8" w:rsidDel="00E612B8" w14:paraId="27D659CB" w14:textId="7523A241" w:rsidTr="0051501A">
        <w:trPr>
          <w:jc w:val="center"/>
          <w:del w:id="93"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01A1D10" w14:textId="2F0DAC3D" w:rsidR="00E612B8" w:rsidDel="00E612B8" w:rsidRDefault="00E612B8" w:rsidP="0051501A">
            <w:pPr>
              <w:pStyle w:val="TAL"/>
              <w:rPr>
                <w:del w:id="94" w:author="Nokia" w:date="2022-04-28T10:18:00Z"/>
              </w:rPr>
            </w:pPr>
            <w:del w:id="95" w:author="Nokia" w:date="2022-04-28T10:18:00Z">
              <w:r w:rsidDel="00E612B8">
                <w:rPr>
                  <w:rFonts w:hint="eastAsia"/>
                  <w:lang w:eastAsia="zh-CN"/>
                </w:rPr>
                <w:delText>1</w:delText>
              </w:r>
              <w:r w:rsidDel="00E612B8">
                <w:rPr>
                  <w:lang w:eastAsia="zh-CN"/>
                </w:rPr>
                <w:delText>1</w:delText>
              </w:r>
            </w:del>
          </w:p>
        </w:tc>
        <w:tc>
          <w:tcPr>
            <w:tcW w:w="2207" w:type="dxa"/>
            <w:tcBorders>
              <w:top w:val="single" w:sz="4" w:space="0" w:color="auto"/>
              <w:left w:val="single" w:sz="4" w:space="0" w:color="auto"/>
              <w:bottom w:val="single" w:sz="4" w:space="0" w:color="auto"/>
              <w:right w:val="single" w:sz="4" w:space="0" w:color="auto"/>
            </w:tcBorders>
          </w:tcPr>
          <w:p w14:paraId="24D9A896" w14:textId="3ED7CFFC" w:rsidR="00E612B8" w:rsidDel="00E612B8" w:rsidRDefault="00E612B8" w:rsidP="0051501A">
            <w:pPr>
              <w:pStyle w:val="TAL"/>
              <w:rPr>
                <w:del w:id="96" w:author="Nokia" w:date="2022-04-28T10:18:00Z"/>
              </w:rPr>
            </w:pPr>
            <w:del w:id="97" w:author="Nokia" w:date="2022-04-28T10:18:00Z">
              <w:r w:rsidDel="00E612B8">
                <w:rPr>
                  <w:rFonts w:hint="eastAsia"/>
                  <w:lang w:eastAsia="zh-CN"/>
                </w:rPr>
                <w:delText>R</w:delText>
              </w:r>
              <w:r w:rsidDel="00E612B8">
                <w:rPr>
                  <w:lang w:eastAsia="zh-CN"/>
                </w:rPr>
                <w:delText>edundantTransmission</w:delText>
              </w:r>
            </w:del>
          </w:p>
        </w:tc>
        <w:tc>
          <w:tcPr>
            <w:tcW w:w="5758" w:type="dxa"/>
            <w:tcBorders>
              <w:top w:val="single" w:sz="4" w:space="0" w:color="auto"/>
              <w:left w:val="single" w:sz="4" w:space="0" w:color="auto"/>
              <w:bottom w:val="single" w:sz="4" w:space="0" w:color="auto"/>
              <w:right w:val="single" w:sz="4" w:space="0" w:color="auto"/>
            </w:tcBorders>
          </w:tcPr>
          <w:p w14:paraId="4D2537B1" w14:textId="1C3695F5" w:rsidR="00E612B8" w:rsidDel="00E612B8" w:rsidRDefault="00E612B8" w:rsidP="0051501A">
            <w:pPr>
              <w:pStyle w:val="TAL"/>
              <w:rPr>
                <w:del w:id="98" w:author="Nokia" w:date="2022-04-28T10:18:00Z"/>
                <w:rFonts w:cs="Arial"/>
                <w:szCs w:val="18"/>
              </w:rPr>
            </w:pPr>
            <w:del w:id="99" w:author="Nokia" w:date="2022-04-28T10:18:00Z">
              <w:r w:rsidDel="00E612B8">
                <w:delText>This feature indicates support for the event related to redundant transmission.</w:delText>
              </w:r>
            </w:del>
          </w:p>
        </w:tc>
      </w:tr>
      <w:tr w:rsidR="00E612B8" w:rsidDel="00E612B8" w14:paraId="44310E72" w14:textId="58D3AF23" w:rsidTr="0051501A">
        <w:trPr>
          <w:jc w:val="center"/>
          <w:del w:id="100"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53F8813" w14:textId="09DD0A77" w:rsidR="00E612B8" w:rsidDel="00E612B8" w:rsidRDefault="00E612B8" w:rsidP="0051501A">
            <w:pPr>
              <w:pStyle w:val="TAL"/>
              <w:rPr>
                <w:del w:id="101" w:author="Nokia" w:date="2022-04-28T10:18:00Z"/>
              </w:rPr>
            </w:pPr>
            <w:del w:id="102" w:author="Nokia" w:date="2022-04-28T10:18:00Z">
              <w:r w:rsidDel="00E612B8">
                <w:rPr>
                  <w:rFonts w:hint="eastAsia"/>
                  <w:lang w:eastAsia="zh-CN"/>
                </w:rPr>
                <w:delText>1</w:delText>
              </w:r>
              <w:r w:rsidDel="00E612B8">
                <w:rPr>
                  <w:lang w:eastAsia="zh-CN"/>
                </w:rPr>
                <w:delText>2</w:delText>
              </w:r>
            </w:del>
          </w:p>
        </w:tc>
        <w:tc>
          <w:tcPr>
            <w:tcW w:w="2207" w:type="dxa"/>
            <w:tcBorders>
              <w:top w:val="single" w:sz="4" w:space="0" w:color="auto"/>
              <w:left w:val="single" w:sz="4" w:space="0" w:color="auto"/>
              <w:bottom w:val="single" w:sz="4" w:space="0" w:color="auto"/>
              <w:right w:val="single" w:sz="4" w:space="0" w:color="auto"/>
            </w:tcBorders>
          </w:tcPr>
          <w:p w14:paraId="51543E1B" w14:textId="1FFF2F32" w:rsidR="00E612B8" w:rsidDel="00E612B8" w:rsidRDefault="00E612B8" w:rsidP="0051501A">
            <w:pPr>
              <w:pStyle w:val="TAL"/>
              <w:rPr>
                <w:del w:id="103" w:author="Nokia" w:date="2022-04-28T10:18:00Z"/>
              </w:rPr>
            </w:pPr>
            <w:del w:id="104" w:author="Nokia" w:date="2022-04-28T10:18:00Z">
              <w:r w:rsidDel="00E612B8">
                <w:rPr>
                  <w:rFonts w:hint="eastAsia"/>
                  <w:lang w:eastAsia="zh-CN"/>
                </w:rPr>
                <w:delText>W</w:delText>
              </w:r>
              <w:r w:rsidDel="00E612B8">
                <w:rPr>
                  <w:lang w:eastAsia="zh-CN"/>
                </w:rPr>
                <w:delText>LANPerformance</w:delText>
              </w:r>
            </w:del>
          </w:p>
        </w:tc>
        <w:tc>
          <w:tcPr>
            <w:tcW w:w="5758" w:type="dxa"/>
            <w:tcBorders>
              <w:top w:val="single" w:sz="4" w:space="0" w:color="auto"/>
              <w:left w:val="single" w:sz="4" w:space="0" w:color="auto"/>
              <w:bottom w:val="single" w:sz="4" w:space="0" w:color="auto"/>
              <w:right w:val="single" w:sz="4" w:space="0" w:color="auto"/>
            </w:tcBorders>
          </w:tcPr>
          <w:p w14:paraId="27DF7FA8" w14:textId="74BEDA90" w:rsidR="00E612B8" w:rsidDel="00E612B8" w:rsidRDefault="00E612B8" w:rsidP="0051501A">
            <w:pPr>
              <w:pStyle w:val="TAL"/>
              <w:rPr>
                <w:del w:id="105" w:author="Nokia" w:date="2022-04-28T10:18:00Z"/>
                <w:rFonts w:cs="Arial"/>
                <w:szCs w:val="18"/>
              </w:rPr>
            </w:pPr>
            <w:del w:id="106" w:author="Nokia" w:date="2022-04-28T10:18:00Z">
              <w:r w:rsidDel="00E612B8">
                <w:delText>This feature indicates support for the event related to WLAN performance.</w:delText>
              </w:r>
            </w:del>
          </w:p>
        </w:tc>
      </w:tr>
      <w:tr w:rsidR="00E612B8" w:rsidDel="00E612B8" w14:paraId="2DBC4DB5" w14:textId="7E8C5498" w:rsidTr="0051501A">
        <w:trPr>
          <w:jc w:val="center"/>
          <w:del w:id="107"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9041105" w14:textId="3858B080" w:rsidR="00E612B8" w:rsidDel="00E612B8" w:rsidRDefault="00E612B8" w:rsidP="0051501A">
            <w:pPr>
              <w:pStyle w:val="TAL"/>
              <w:rPr>
                <w:del w:id="108" w:author="Nokia" w:date="2022-04-28T10:18:00Z"/>
                <w:rFonts w:eastAsia="Batang"/>
              </w:rPr>
            </w:pPr>
            <w:del w:id="109" w:author="Nokia" w:date="2022-04-28T10:18:00Z">
              <w:r w:rsidDel="00E612B8">
                <w:delText>13</w:delText>
              </w:r>
            </w:del>
          </w:p>
        </w:tc>
        <w:tc>
          <w:tcPr>
            <w:tcW w:w="2207" w:type="dxa"/>
            <w:tcBorders>
              <w:top w:val="single" w:sz="4" w:space="0" w:color="auto"/>
              <w:left w:val="single" w:sz="4" w:space="0" w:color="auto"/>
              <w:bottom w:val="single" w:sz="4" w:space="0" w:color="auto"/>
              <w:right w:val="single" w:sz="4" w:space="0" w:color="auto"/>
            </w:tcBorders>
          </w:tcPr>
          <w:p w14:paraId="1C0DABFC" w14:textId="3BDE518A" w:rsidR="00E612B8" w:rsidDel="00E612B8" w:rsidRDefault="00E612B8" w:rsidP="0051501A">
            <w:pPr>
              <w:pStyle w:val="TAL"/>
              <w:rPr>
                <w:del w:id="110" w:author="Nokia" w:date="2022-04-28T10:18:00Z"/>
                <w:rFonts w:eastAsia="Batang"/>
              </w:rPr>
            </w:pPr>
            <w:del w:id="111" w:author="Nokia" w:date="2022-04-28T10:18:00Z">
              <w:r w:rsidDel="00E612B8">
                <w:delText>ES3XX</w:delText>
              </w:r>
            </w:del>
          </w:p>
        </w:tc>
        <w:tc>
          <w:tcPr>
            <w:tcW w:w="5758" w:type="dxa"/>
            <w:tcBorders>
              <w:top w:val="single" w:sz="4" w:space="0" w:color="auto"/>
              <w:left w:val="single" w:sz="4" w:space="0" w:color="auto"/>
              <w:bottom w:val="single" w:sz="4" w:space="0" w:color="auto"/>
              <w:right w:val="single" w:sz="4" w:space="0" w:color="auto"/>
            </w:tcBorders>
          </w:tcPr>
          <w:p w14:paraId="538B9ABE" w14:textId="14759972" w:rsidR="00E612B8" w:rsidDel="00E612B8" w:rsidRDefault="00E612B8" w:rsidP="0051501A">
            <w:pPr>
              <w:pStyle w:val="TAL"/>
              <w:rPr>
                <w:del w:id="112" w:author="Nokia" w:date="2022-04-28T10:18:00Z"/>
                <w:rFonts w:eastAsia="Batang" w:cs="Arial"/>
                <w:szCs w:val="18"/>
              </w:rPr>
            </w:pPr>
            <w:del w:id="113" w:author="Nokia" w:date="2022-04-28T10:18:00Z">
              <w:r w:rsidDel="00E612B8">
                <w:delTex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delText>
              </w:r>
            </w:del>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63A74"/>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D2F2B"/>
    <w:rsid w:val="00AF7F27"/>
    <w:rsid w:val="00B258BB"/>
    <w:rsid w:val="00B358B9"/>
    <w:rsid w:val="00B40624"/>
    <w:rsid w:val="00B53C9E"/>
    <w:rsid w:val="00B67B97"/>
    <w:rsid w:val="00B968C8"/>
    <w:rsid w:val="00BA3EC5"/>
    <w:rsid w:val="00BA51D9"/>
    <w:rsid w:val="00BB5DFC"/>
    <w:rsid w:val="00BB6481"/>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612B8"/>
    <w:rsid w:val="00E858C0"/>
    <w:rsid w:val="00E930B5"/>
    <w:rsid w:val="00E97D14"/>
    <w:rsid w:val="00EA015C"/>
    <w:rsid w:val="00EB09B7"/>
    <w:rsid w:val="00EB4184"/>
    <w:rsid w:val="00EC62C3"/>
    <w:rsid w:val="00EE7D7C"/>
    <w:rsid w:val="00F00657"/>
    <w:rsid w:val="00F25D98"/>
    <w:rsid w:val="00F300FB"/>
    <w:rsid w:val="00F839E6"/>
    <w:rsid w:val="00FB6128"/>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495</Words>
  <Characters>5553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2020-02-03T08:32:00Z</dcterms:created>
  <dcterms:modified xsi:type="dcterms:W3CDTF">2022-05-19T11:39:00Z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