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15F27086" w:rsidR="0039202C" w:rsidRDefault="0039202C" w:rsidP="00364F4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763FB8">
        <w:rPr>
          <w:b/>
          <w:noProof/>
          <w:sz w:val="24"/>
        </w:rPr>
        <w:t>645</w:t>
      </w:r>
    </w:p>
    <w:p w14:paraId="16653574" w14:textId="0ED63A3F"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763FB8" w:rsidRPr="003639D5">
        <w:rPr>
          <w:b/>
          <w:noProof/>
          <w:sz w:val="18"/>
        </w:rPr>
        <w:tab/>
      </w:r>
      <w:r w:rsidR="00763FB8">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t>was C3-2233</w:t>
      </w:r>
      <w:r w:rsidR="00763FB8">
        <w:rPr>
          <w:b/>
          <w:noProof/>
          <w:sz w:val="18"/>
        </w:rPr>
        <w:t>1</w:t>
      </w:r>
      <w:r w:rsidR="00763FB8">
        <w:rPr>
          <w:b/>
          <w:noProof/>
          <w:sz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E4C8E7" w:rsidR="002772A1" w:rsidRDefault="001079AF">
            <w:pPr>
              <w:pStyle w:val="CRCoverPage"/>
              <w:spacing w:after="0"/>
              <w:rPr>
                <w:noProof/>
              </w:rPr>
            </w:pPr>
            <w:r>
              <w:rPr>
                <w:b/>
                <w:noProof/>
                <w:sz w:val="28"/>
              </w:rPr>
              <w:t>0618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2899338" w:rsidR="002772A1" w:rsidRDefault="00061A8A">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84894B8"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39202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DC720C2" w:rsidR="002772A1" w:rsidRDefault="004E7FC9" w:rsidP="00A02A82">
            <w:pPr>
              <w:pStyle w:val="CRCoverPage"/>
              <w:spacing w:after="0"/>
              <w:ind w:left="100"/>
              <w:rPr>
                <w:noProof/>
              </w:rPr>
            </w:pPr>
            <w:r w:rsidRPr="004E7FC9">
              <w:t xml:space="preserve">Supporting event requirements provisioning for the </w:t>
            </w:r>
            <w:proofErr w:type="spellStart"/>
            <w:r w:rsidRPr="004E7FC9">
              <w:t>TrafficInfluence</w:t>
            </w:r>
            <w:proofErr w:type="spellEnd"/>
            <w:r w:rsidRPr="004E7FC9">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57D4B7C" w:rsidR="002772A1" w:rsidRDefault="004E7FC9"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CC095B" w:rsidR="002772A1" w:rsidRDefault="007C33E0" w:rsidP="00763FB8">
            <w:pPr>
              <w:pStyle w:val="CRCoverPage"/>
              <w:spacing w:after="0"/>
              <w:ind w:left="100"/>
              <w:rPr>
                <w:noProof/>
              </w:rPr>
            </w:pPr>
            <w:r>
              <w:rPr>
                <w:noProof/>
              </w:rPr>
              <w:t>202</w:t>
            </w:r>
            <w:r w:rsidR="00EF7407">
              <w:rPr>
                <w:noProof/>
              </w:rPr>
              <w:t>2</w:t>
            </w:r>
            <w:r>
              <w:rPr>
                <w:noProof/>
              </w:rPr>
              <w:t>-</w:t>
            </w:r>
            <w:r w:rsidR="0039202C">
              <w:rPr>
                <w:noProof/>
              </w:rPr>
              <w:t>05</w:t>
            </w:r>
            <w:r w:rsidR="00025ADE" w:rsidRPr="00763FB8">
              <w:rPr>
                <w:noProof/>
              </w:rPr>
              <w:t>-</w:t>
            </w:r>
            <w:bookmarkStart w:id="1" w:name="_GoBack"/>
            <w:bookmarkEnd w:id="1"/>
            <w:r w:rsidR="00763FB8">
              <w:rPr>
                <w:noProof/>
              </w:rPr>
              <w:t>19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6AD99DB" w:rsidR="002772A1" w:rsidRDefault="00C82A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C261A8" w:rsidR="00AB2A5D" w:rsidRDefault="00957262" w:rsidP="00AB2A5D">
            <w:pPr>
              <w:pStyle w:val="CRCoverPage"/>
              <w:spacing w:after="0"/>
              <w:ind w:left="100"/>
              <w:rPr>
                <w:noProof/>
              </w:rPr>
            </w:pPr>
            <w:r>
              <w:rPr>
                <w:noProof/>
              </w:rPr>
              <w:t>As per clause 8.6.3.3.2 of TS 23.558, the EAS may provide event reporting requirements to the EES when subscribing to user plane path change events. As the EES further uses 5GC services to fulfill this request via the Nnef_TrafficInfluence API, the latter needs to be updated to support the provisioning of event reporting requirements.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77777777" w:rsidR="007D20D2" w:rsidRDefault="00164BD3" w:rsidP="00AB2A5D">
            <w:pPr>
              <w:pStyle w:val="CRCoverPage"/>
              <w:numPr>
                <w:ilvl w:val="0"/>
                <w:numId w:val="1"/>
              </w:numPr>
              <w:spacing w:after="0"/>
              <w:rPr>
                <w:noProof/>
              </w:rPr>
            </w:pPr>
            <w:r>
              <w:rPr>
                <w:noProof/>
              </w:rPr>
              <w:t xml:space="preserve">Define </w:t>
            </w:r>
            <w:r w:rsidR="00AB2A5D">
              <w:rPr>
                <w:noProof/>
              </w:rPr>
              <w:t>the support of event reporting requirements provisioning in the traffic influence subscription creation/update/modification request and the related descriptions</w:t>
            </w:r>
            <w:r w:rsidR="007D20D2">
              <w:rPr>
                <w:noProof/>
              </w:rPr>
              <w:t>.</w:t>
            </w:r>
          </w:p>
          <w:p w14:paraId="156AD2AB" w14:textId="77777777" w:rsidR="00AB2A5D" w:rsidRDefault="00AB2A5D" w:rsidP="00AB2A5D">
            <w:pPr>
              <w:pStyle w:val="CRCoverPage"/>
              <w:numPr>
                <w:ilvl w:val="0"/>
                <w:numId w:val="1"/>
              </w:numPr>
              <w:spacing w:after="0"/>
              <w:rPr>
                <w:noProof/>
              </w:rPr>
            </w:pPr>
            <w:r>
              <w:rPr>
                <w:noProof/>
              </w:rPr>
              <w:t>Define a new feature to control the support of this functionality for EDGEAPP applications.</w:t>
            </w:r>
          </w:p>
          <w:p w14:paraId="7323F3E5" w14:textId="77777777" w:rsidR="00E06F7E" w:rsidRDefault="00E06F7E" w:rsidP="00E06F7E">
            <w:pPr>
              <w:pStyle w:val="CRCoverPage"/>
              <w:spacing w:after="0"/>
              <w:ind w:left="100"/>
              <w:rPr>
                <w:noProof/>
              </w:rPr>
            </w:pPr>
          </w:p>
          <w:p w14:paraId="4D459B85" w14:textId="52D2B84E" w:rsidR="00E06F7E" w:rsidRDefault="00E06F7E" w:rsidP="00E06F7E">
            <w:pPr>
              <w:pStyle w:val="CRCoverPage"/>
              <w:spacing w:after="0"/>
              <w:ind w:left="100"/>
              <w:rPr>
                <w:noProof/>
              </w:rPr>
            </w:pPr>
            <w:r>
              <w:rPr>
                <w:noProof/>
              </w:rPr>
              <w:t>These changes are related to resolving the Editor's Note in clause </w:t>
            </w:r>
            <w:r w:rsidRPr="00E06F7E">
              <w:rPr>
                <w:noProof/>
              </w:rPr>
              <w:t>8.7.5.2.2</w:t>
            </w:r>
            <w:r>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8E17C0"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B61927" w:rsidR="002772A1" w:rsidRDefault="005347B4" w:rsidP="00164BD3">
            <w:pPr>
              <w:pStyle w:val="CRCoverPage"/>
              <w:spacing w:after="0"/>
              <w:ind w:left="100"/>
              <w:rPr>
                <w:noProof/>
              </w:rPr>
            </w:pPr>
            <w:r>
              <w:rPr>
                <w:noProof/>
              </w:rPr>
              <w:t>4.4.7, 4.4.7.1, 5.4.3.2, 5.4.3.3.2, 5.4.3.3.3, 5.4.4,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5E86709" w:rsidR="002772A1" w:rsidRDefault="002D4DCE" w:rsidP="00EB47F0">
            <w:pPr>
              <w:pStyle w:val="CRCoverPage"/>
              <w:spacing w:after="0"/>
              <w:ind w:left="100"/>
              <w:rPr>
                <w:noProof/>
              </w:rPr>
            </w:pPr>
            <w:r>
              <w:rPr>
                <w:noProof/>
              </w:rPr>
              <w:t xml:space="preserve">This CR </w:t>
            </w:r>
            <w:r w:rsidR="007439D3">
              <w:rPr>
                <w:noProof/>
              </w:rPr>
              <w:t xml:space="preserve">introduces backwards compatible </w:t>
            </w:r>
            <w:r w:rsidR="00EB47F0">
              <w:rPr>
                <w:noProof/>
              </w:rPr>
              <w:t>corrections</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r w:rsidR="005A044D">
              <w:rPr>
                <w:noProof/>
              </w:rPr>
              <w:t>TrafficInfluence</w:t>
            </w:r>
            <w:r w:rsidR="007439D3">
              <w:rPr>
                <w:noProof/>
              </w:rPr>
              <w:t xml:space="preserve"> 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AA91B9C" w14:textId="77777777" w:rsidR="00C353D7" w:rsidRDefault="00C353D7" w:rsidP="00C353D7">
      <w:pPr>
        <w:pStyle w:val="Heading3"/>
      </w:pPr>
      <w:bookmarkStart w:id="2" w:name="_Toc28013320"/>
      <w:bookmarkStart w:id="3" w:name="_Toc36040075"/>
      <w:bookmarkStart w:id="4" w:name="_Toc44692688"/>
      <w:bookmarkStart w:id="5" w:name="_Toc45134149"/>
      <w:bookmarkStart w:id="6" w:name="_Toc49607213"/>
      <w:bookmarkStart w:id="7" w:name="_Toc51763185"/>
      <w:bookmarkStart w:id="8" w:name="_Toc58850080"/>
      <w:bookmarkStart w:id="9" w:name="_Toc59018460"/>
      <w:bookmarkStart w:id="10" w:name="_Toc68169466"/>
      <w:bookmarkStart w:id="11" w:name="_Toc97203120"/>
      <w:r>
        <w:t>4.4.7</w:t>
      </w:r>
      <w:r>
        <w:tab/>
      </w:r>
      <w:r>
        <w:rPr>
          <w:rFonts w:hint="eastAsia"/>
        </w:rPr>
        <w:t xml:space="preserve">Procedures for </w:t>
      </w:r>
      <w:r>
        <w:t>Traffic Influence</w:t>
      </w:r>
      <w:bookmarkEnd w:id="2"/>
      <w:bookmarkEnd w:id="3"/>
      <w:bookmarkEnd w:id="4"/>
      <w:bookmarkEnd w:id="5"/>
      <w:bookmarkEnd w:id="6"/>
      <w:bookmarkEnd w:id="7"/>
      <w:bookmarkEnd w:id="8"/>
      <w:bookmarkEnd w:id="9"/>
      <w:bookmarkEnd w:id="10"/>
      <w:bookmarkEnd w:id="11"/>
    </w:p>
    <w:p w14:paraId="54950683" w14:textId="77777777" w:rsidR="00C353D7" w:rsidRDefault="00C353D7" w:rsidP="00C353D7">
      <w:pPr>
        <w:pStyle w:val="Heading4"/>
      </w:pPr>
      <w:bookmarkStart w:id="12" w:name="_Toc28013321"/>
      <w:bookmarkStart w:id="13" w:name="_Toc36040076"/>
      <w:bookmarkStart w:id="14" w:name="_Toc44692689"/>
      <w:bookmarkStart w:id="15" w:name="_Toc45134150"/>
      <w:bookmarkStart w:id="16" w:name="_Toc49607214"/>
      <w:bookmarkStart w:id="17" w:name="_Toc51763186"/>
      <w:bookmarkStart w:id="18" w:name="_Toc58850081"/>
      <w:bookmarkStart w:id="19" w:name="_Toc59018461"/>
      <w:bookmarkStart w:id="20" w:name="_Toc68169467"/>
      <w:bookmarkStart w:id="21" w:name="_Toc97203121"/>
      <w:r>
        <w:t>4.4.7.1</w:t>
      </w:r>
      <w:r>
        <w:tab/>
        <w:t>General</w:t>
      </w:r>
      <w:bookmarkEnd w:id="12"/>
      <w:bookmarkEnd w:id="13"/>
      <w:bookmarkEnd w:id="14"/>
      <w:bookmarkEnd w:id="15"/>
      <w:bookmarkEnd w:id="16"/>
      <w:bookmarkEnd w:id="17"/>
      <w:bookmarkEnd w:id="18"/>
      <w:bookmarkEnd w:id="19"/>
      <w:bookmarkEnd w:id="20"/>
      <w:bookmarkEnd w:id="21"/>
    </w:p>
    <w:p w14:paraId="7427BD6F" w14:textId="4603A2F8" w:rsidR="00C353D7" w:rsidRDefault="00C353D7" w:rsidP="00C353D7">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w:t>
      </w:r>
      <w:ins w:id="22" w:author="[AEM, Huawei] 04-2022" w:date="2022-04-28T11:06:00Z">
        <w:r w:rsidR="00AD6F34">
          <w:rPr>
            <w:rFonts w:eastAsia="Malgun Gothic"/>
            <w:szCs w:val="18"/>
            <w:lang w:eastAsia="ko-KR"/>
          </w:rPr>
          <w:t>If the EDGEAPP feature is supported</w:t>
        </w:r>
      </w:ins>
      <w:ins w:id="23" w:author="[AEM, Huawei] 04-2022" w:date="2022-04-28T11:07:00Z">
        <w:r w:rsidR="00AD6F34">
          <w:rPr>
            <w:rFonts w:eastAsia="Malgun Gothic"/>
            <w:szCs w:val="18"/>
            <w:lang w:eastAsia="ko-KR"/>
          </w:rPr>
          <w:t xml:space="preserve"> and the "</w:t>
        </w:r>
        <w:proofErr w:type="spellStart"/>
        <w:r w:rsidR="00AD6F34">
          <w:rPr>
            <w:rFonts w:eastAsia="Malgun Gothic"/>
            <w:szCs w:val="18"/>
            <w:lang w:eastAsia="ko-KR"/>
          </w:rPr>
          <w:t>subscribedEvents</w:t>
        </w:r>
        <w:proofErr w:type="spellEnd"/>
        <w:r w:rsidR="00AD6F34">
          <w:rPr>
            <w:rFonts w:eastAsia="Malgun Gothic"/>
            <w:szCs w:val="18"/>
            <w:lang w:eastAsia="ko-KR"/>
          </w:rPr>
          <w:t>" attribute is provided</w:t>
        </w:r>
      </w:ins>
      <w:ins w:id="24" w:author="[AEM, Huawei] 04-2022" w:date="2022-04-28T11:06:00Z">
        <w:r w:rsidR="00AD6F34">
          <w:rPr>
            <w:rFonts w:eastAsia="Malgun Gothic"/>
            <w:szCs w:val="18"/>
            <w:lang w:eastAsia="ko-KR"/>
          </w:rPr>
          <w:t xml:space="preserve">, </w:t>
        </w:r>
      </w:ins>
      <w:ins w:id="25" w:author="[AEM, Huawei] 04-2022" w:date="2022-04-28T11:08:00Z">
        <w:r w:rsidR="00AD6F34">
          <w:rPr>
            <w:rFonts w:eastAsia="Malgun Gothic"/>
            <w:szCs w:val="18"/>
            <w:lang w:eastAsia="ko-KR"/>
          </w:rPr>
          <w:t xml:space="preserve">the </w:t>
        </w:r>
      </w:ins>
      <w:ins w:id="26" w:author="[AEM, Huawei] 04-2022" w:date="2022-04-28T11:06:00Z">
        <w:r w:rsidR="00AD6F34">
          <w:rPr>
            <w:rFonts w:eastAsia="Malgun Gothic"/>
            <w:szCs w:val="18"/>
            <w:lang w:eastAsia="ko-KR"/>
          </w:rPr>
          <w:t>event reporting requirements may also be included</w:t>
        </w:r>
      </w:ins>
      <w:ins w:id="27" w:author="[AEM, Huawei] 04-2022" w:date="2022-04-28T11:08:00Z">
        <w:r w:rsidR="00AD6F34">
          <w:rPr>
            <w:rFonts w:eastAsia="Malgun Gothic"/>
            <w:szCs w:val="18"/>
            <w:lang w:eastAsia="ko-KR"/>
          </w:rPr>
          <w:t xml:space="preserve"> within the "</w:t>
        </w:r>
        <w:proofErr w:type="spellStart"/>
        <w:r w:rsidR="00AD6F34">
          <w:rPr>
            <w:rFonts w:eastAsia="Malgun Gothic"/>
            <w:szCs w:val="18"/>
            <w:lang w:eastAsia="ko-KR"/>
          </w:rPr>
          <w:t>eventReq</w:t>
        </w:r>
        <w:proofErr w:type="spellEnd"/>
        <w:r w:rsidR="00AD6F34">
          <w:rPr>
            <w:rFonts w:eastAsia="Malgun Gothic"/>
            <w:szCs w:val="18"/>
            <w:lang w:eastAsia="ko-KR"/>
          </w:rPr>
          <w:t>"</w:t>
        </w:r>
      </w:ins>
      <w:ins w:id="28" w:author="[AEM, Huawei] 04-2022" w:date="2022-04-28T11:09:00Z">
        <w:r w:rsidR="007B438E">
          <w:rPr>
            <w:rFonts w:eastAsia="Malgun Gothic"/>
            <w:szCs w:val="18"/>
            <w:lang w:eastAsia="ko-KR"/>
          </w:rPr>
          <w:t xml:space="preserve"> attribute</w:t>
        </w:r>
      </w:ins>
      <w:ins w:id="29" w:author="[AEM, Huawei] 04-2022" w:date="2022-04-28T11:06:00Z">
        <w:r w:rsidR="00AD6F34">
          <w:rPr>
            <w:rFonts w:eastAsia="Malgun Gothic"/>
            <w:szCs w:val="18"/>
            <w:lang w:eastAsia="ko-KR"/>
          </w:rPr>
          <w:t xml:space="preserve">. </w:t>
        </w:r>
      </w:ins>
      <w:r>
        <w:rPr>
          <w:lang w:eastAsia="zh-CN"/>
        </w:rPr>
        <w:t>The Notification destination address shall be included if the Subscribed Event is included in the HTTP request message.</w:t>
      </w:r>
    </w:p>
    <w:p w14:paraId="339B301B" w14:textId="77777777" w:rsidR="00C353D7" w:rsidRDefault="00C353D7" w:rsidP="00C353D7">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63913B1F" w14:textId="77777777" w:rsidR="00C353D7" w:rsidRDefault="00C353D7" w:rsidP="00C353D7">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559600C2" w14:textId="77777777" w:rsidR="00C353D7" w:rsidRDefault="00C353D7" w:rsidP="00C353D7">
      <w:pPr>
        <w:tabs>
          <w:tab w:val="left" w:pos="3247"/>
        </w:tabs>
        <w:rPr>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w:t>
      </w:r>
      <w:r w:rsidRPr="00910825">
        <w:rPr>
          <w:lang w:eastAsia="zh-CN"/>
        </w:rPr>
        <w:t>identified by UE address</w:t>
      </w:r>
      <w:r>
        <w:rPr>
          <w:lang w:eastAsia="zh-CN"/>
        </w:rPr>
        <w:t xml:space="preserve"> or perform as described in </w:t>
      </w:r>
      <w:proofErr w:type="spellStart"/>
      <w:r>
        <w:rPr>
          <w:lang w:eastAsia="zh-CN"/>
        </w:rPr>
        <w:t>subclause</w:t>
      </w:r>
      <w:proofErr w:type="spellEnd"/>
      <w:r>
        <w:rPr>
          <w:lang w:eastAsia="zh-CN"/>
        </w:rPr>
        <w:t xml:space="preserve"> 4.4.7.3 if the request is not </w:t>
      </w:r>
      <w:r w:rsidRPr="00910825">
        <w:rPr>
          <w:lang w:eastAsia="zh-CN"/>
        </w:rPr>
        <w:t>identified by UE address</w:t>
      </w:r>
      <w:r>
        <w:rPr>
          <w:lang w:eastAsia="zh-CN"/>
        </w:rPr>
        <w:t>.</w:t>
      </w:r>
    </w:p>
    <w:p w14:paraId="3ACC5251" w14:textId="5A8A381F" w:rsidR="00047BE6" w:rsidRPr="00047BE6" w:rsidRDefault="00047BE6" w:rsidP="00047BE6">
      <w:pPr>
        <w:tabs>
          <w:tab w:val="left" w:pos="3247"/>
        </w:tabs>
        <w:rPr>
          <w:ins w:id="30" w:author="[AEM, Huawei] 04-2022" w:date="2022-04-28T11:23:00Z"/>
        </w:rPr>
      </w:pPr>
      <w:bookmarkStart w:id="31" w:name="_Toc28013322"/>
      <w:bookmarkStart w:id="32" w:name="_Toc36040077"/>
      <w:bookmarkStart w:id="33" w:name="_Toc44692690"/>
      <w:bookmarkStart w:id="34" w:name="_Toc45134151"/>
      <w:bookmarkStart w:id="35" w:name="_Toc49607215"/>
      <w:bookmarkStart w:id="36" w:name="_Toc51763187"/>
      <w:bookmarkStart w:id="37" w:name="_Toc58850082"/>
      <w:bookmarkStart w:id="38" w:name="_Toc59018462"/>
      <w:bookmarkStart w:id="39" w:name="_Toc68169468"/>
      <w:ins w:id="40" w:author="[AEM, Huawei] 04-2022" w:date="2022-04-28T11:23:00Z">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xml:space="preserve">" attribute is provided in the received HTTP </w:t>
        </w:r>
        <w:proofErr w:type="spellStart"/>
        <w:r>
          <w:rPr>
            <w:rFonts w:eastAsia="Malgun Gothic"/>
            <w:szCs w:val="18"/>
            <w:lang w:eastAsia="ko-KR"/>
          </w:rPr>
          <w:t>POSTrequest</w:t>
        </w:r>
        <w:proofErr w:type="spellEnd"/>
        <w:r>
          <w:rPr>
            <w:rFonts w:eastAsia="Malgun Gothic"/>
            <w:szCs w:val="18"/>
            <w:lang w:eastAsia="ko-KR"/>
          </w:rPr>
          <w:t>, and immediate reporting was requested by the AF, then user plane path management report(s) shall be included in the HTTP POST response</w:t>
        </w:r>
        <w:r w:rsidR="002E07A9">
          <w:rPr>
            <w:rFonts w:eastAsia="Malgun Gothic"/>
            <w:szCs w:val="18"/>
            <w:lang w:eastAsia="ko-KR"/>
          </w:rPr>
          <w:t xml:space="preserve"> within the </w:t>
        </w:r>
      </w:ins>
      <w:ins w:id="41" w:author="[AEM, Huawei] 04-2022" w:date="2022-04-28T11:24:00Z">
        <w:r w:rsidR="0057425E">
          <w:rPr>
            <w:rFonts w:eastAsia="Malgun Gothic"/>
            <w:szCs w:val="18"/>
            <w:lang w:eastAsia="ko-KR"/>
          </w:rPr>
          <w:t>"</w:t>
        </w:r>
        <w:proofErr w:type="spellStart"/>
        <w:r w:rsidR="0057425E">
          <w:rPr>
            <w:rFonts w:eastAsia="Malgun Gothic"/>
            <w:szCs w:val="18"/>
            <w:lang w:eastAsia="ko-KR"/>
          </w:rPr>
          <w:t>eventReports</w:t>
        </w:r>
        <w:proofErr w:type="spellEnd"/>
        <w:r w:rsidR="0057425E">
          <w:rPr>
            <w:rFonts w:eastAsia="Malgun Gothic"/>
            <w:szCs w:val="18"/>
            <w:lang w:eastAsia="ko-KR"/>
          </w:rPr>
          <w:t>" attribute</w:t>
        </w:r>
      </w:ins>
      <w:ins w:id="42" w:author="[AEM, Huawei] 04-2022" w:date="2022-04-28T11:23:00Z">
        <w:r>
          <w:rPr>
            <w:rFonts w:eastAsia="Malgun Gothic"/>
            <w:szCs w:val="18"/>
            <w:lang w:eastAsia="ko-KR"/>
          </w:rPr>
          <w:t>, if available. They may also be included in the HTTP PUT/PATCH response, if available.</w:t>
        </w:r>
      </w:ins>
    </w:p>
    <w:p w14:paraId="76A7ECE9" w14:textId="77777777" w:rsidR="00C353D7" w:rsidRDefault="00C353D7" w:rsidP="00C353D7">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bookmarkEnd w:id="31"/>
    <w:bookmarkEnd w:id="32"/>
    <w:bookmarkEnd w:id="33"/>
    <w:bookmarkEnd w:id="34"/>
    <w:bookmarkEnd w:id="35"/>
    <w:bookmarkEnd w:id="36"/>
    <w:bookmarkEnd w:id="37"/>
    <w:bookmarkEnd w:id="38"/>
    <w:bookmarkEnd w:id="39"/>
    <w:p w14:paraId="7FDCC7E3" w14:textId="491EA4AE" w:rsidR="005771ED" w:rsidRPr="00FD3BBA" w:rsidRDefault="00814100" w:rsidP="005771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5771ED">
        <w:rPr>
          <w:rFonts w:ascii="Arial" w:hAnsi="Arial" w:cs="Arial"/>
          <w:color w:val="0070C0"/>
          <w:sz w:val="28"/>
          <w:szCs w:val="28"/>
          <w:lang w:val="en-US"/>
        </w:rPr>
        <w:t xml:space="preserve">* </w:t>
      </w:r>
      <w:r w:rsidR="005771ED" w:rsidRPr="00FD3BBA">
        <w:rPr>
          <w:rFonts w:ascii="Arial" w:hAnsi="Arial" w:cs="Arial"/>
          <w:color w:val="0070C0"/>
          <w:sz w:val="28"/>
          <w:szCs w:val="28"/>
          <w:lang w:val="en-US"/>
        </w:rPr>
        <w:t xml:space="preserve">* * * </w:t>
      </w:r>
      <w:r w:rsidR="005771ED">
        <w:rPr>
          <w:rFonts w:ascii="Arial" w:hAnsi="Arial" w:cs="Arial"/>
          <w:color w:val="0070C0"/>
          <w:sz w:val="28"/>
          <w:szCs w:val="28"/>
          <w:lang w:val="en-US" w:eastAsia="zh-CN"/>
        </w:rPr>
        <w:t>Next</w:t>
      </w:r>
      <w:r w:rsidR="005771ED" w:rsidRPr="00FD3BBA">
        <w:rPr>
          <w:rFonts w:ascii="Arial" w:hAnsi="Arial" w:cs="Arial"/>
          <w:color w:val="0070C0"/>
          <w:sz w:val="28"/>
          <w:szCs w:val="28"/>
          <w:lang w:val="en-US"/>
        </w:rPr>
        <w:t xml:space="preserve"> changes * * * *</w:t>
      </w:r>
    </w:p>
    <w:p w14:paraId="150315E8" w14:textId="77777777" w:rsidR="00C721DF" w:rsidRDefault="00C721DF" w:rsidP="00C721DF">
      <w:pPr>
        <w:pStyle w:val="Heading4"/>
      </w:pPr>
      <w:bookmarkStart w:id="43" w:name="_Toc97203230"/>
      <w:bookmarkStart w:id="44" w:name="_Toc28013386"/>
      <w:bookmarkStart w:id="45" w:name="_Toc36040142"/>
      <w:bookmarkStart w:id="46" w:name="_Toc44692759"/>
      <w:bookmarkStart w:id="47" w:name="_Toc45134220"/>
      <w:bookmarkStart w:id="48" w:name="_Toc49607284"/>
      <w:bookmarkStart w:id="49" w:name="_Toc51763256"/>
      <w:bookmarkStart w:id="50" w:name="_Toc58850154"/>
      <w:bookmarkStart w:id="51" w:name="_Toc59018534"/>
      <w:bookmarkStart w:id="52" w:name="_Toc68169540"/>
      <w:bookmarkStart w:id="53" w:name="_Toc97203233"/>
      <w:r>
        <w:t>5.4.3.2</w:t>
      </w:r>
      <w:r>
        <w:tab/>
        <w:t>Reused data types</w:t>
      </w:r>
      <w:bookmarkEnd w:id="43"/>
    </w:p>
    <w:p w14:paraId="326C1ADB" w14:textId="77777777" w:rsidR="00C721DF" w:rsidRDefault="00C721DF" w:rsidP="00C721DF">
      <w:r>
        <w:t xml:space="preserve">The data types reused by the </w:t>
      </w:r>
      <w:proofErr w:type="spellStart"/>
      <w:r>
        <w:t>TrafficInfluence</w:t>
      </w:r>
      <w:proofErr w:type="spellEnd"/>
      <w:r>
        <w:t xml:space="preserve"> API from other specifications are listed in table 5.4.3.2-1. </w:t>
      </w:r>
    </w:p>
    <w:p w14:paraId="784F1886" w14:textId="77777777" w:rsidR="00C721DF" w:rsidRDefault="00C721DF" w:rsidP="00C721DF">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90"/>
        <w:gridCol w:w="1868"/>
        <w:gridCol w:w="5071"/>
      </w:tblGrid>
      <w:tr w:rsidR="00C721DF" w14:paraId="5CEF13E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CCC23" w14:textId="77777777" w:rsidR="00C721DF" w:rsidRDefault="00C721DF" w:rsidP="00987999">
            <w:pPr>
              <w:pStyle w:val="TAH"/>
            </w:pPr>
            <w:r>
              <w:t>Data type</w:t>
            </w:r>
          </w:p>
        </w:tc>
        <w:tc>
          <w:tcPr>
            <w:tcW w:w="9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E00D25" w14:textId="77777777" w:rsidR="00C721DF" w:rsidRDefault="00C721DF" w:rsidP="00987999">
            <w:pPr>
              <w:pStyle w:val="TAH"/>
            </w:pPr>
            <w:r>
              <w:t>Reference</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B650149" w14:textId="77777777" w:rsidR="00C721DF" w:rsidRDefault="00C721DF" w:rsidP="00987999">
            <w:pPr>
              <w:pStyle w:val="TAH"/>
            </w:pPr>
            <w:r>
              <w:t>Comments</w:t>
            </w:r>
          </w:p>
        </w:tc>
      </w:tr>
      <w:tr w:rsidR="00C721DF" w14:paraId="368EB8D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ADA67B8" w14:textId="77777777" w:rsidR="00C721DF" w:rsidRDefault="00C721DF" w:rsidP="00987999">
            <w:pPr>
              <w:pStyle w:val="TAL"/>
            </w:pPr>
            <w:proofErr w:type="spellStart"/>
            <w:r>
              <w:rPr>
                <w:rFonts w:hint="eastAsia"/>
                <w:lang w:eastAsia="zh-CN"/>
              </w:rPr>
              <w:t>Dnai</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7C9D48A"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4EB6BAD" w14:textId="77777777" w:rsidR="00C721DF" w:rsidRDefault="00C721DF" w:rsidP="00987999">
            <w:pPr>
              <w:pStyle w:val="TAL"/>
              <w:rPr>
                <w:rFonts w:cs="Arial"/>
                <w:szCs w:val="18"/>
              </w:rPr>
            </w:pPr>
            <w:r>
              <w:rPr>
                <w:rFonts w:cs="Arial" w:hint="eastAsia"/>
                <w:szCs w:val="18"/>
                <w:lang w:eastAsia="zh-CN"/>
              </w:rPr>
              <w:t>Identifies a DNAI.</w:t>
            </w:r>
          </w:p>
        </w:tc>
      </w:tr>
      <w:tr w:rsidR="00C721DF" w14:paraId="3E4AC1D9"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C570181" w14:textId="77777777" w:rsidR="00C721DF" w:rsidRDefault="00C721DF" w:rsidP="00987999">
            <w:pPr>
              <w:pStyle w:val="TAL"/>
              <w:rPr>
                <w:lang w:eastAsia="zh-CN"/>
              </w:rPr>
            </w:pPr>
            <w:proofErr w:type="spellStart"/>
            <w:r>
              <w:t>DnaiChangeType</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0E17812" w14:textId="77777777" w:rsidR="00C721DF" w:rsidRDefault="00C721DF" w:rsidP="00987999">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74C82BF1" w14:textId="77777777" w:rsidR="00C721DF" w:rsidRDefault="00C721DF" w:rsidP="00987999">
            <w:pPr>
              <w:pStyle w:val="TAL"/>
              <w:rPr>
                <w:rFonts w:cs="Arial"/>
                <w:szCs w:val="18"/>
                <w:lang w:eastAsia="zh-CN"/>
              </w:rPr>
            </w:pPr>
            <w:r>
              <w:rPr>
                <w:rFonts w:cs="Arial"/>
                <w:szCs w:val="18"/>
              </w:rPr>
              <w:t>Describes the types of DNAI change.</w:t>
            </w:r>
          </w:p>
        </w:tc>
      </w:tr>
      <w:tr w:rsidR="00C721DF" w14:paraId="63EF948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4FB8111" w14:textId="77777777" w:rsidR="00C721DF" w:rsidRDefault="00C721DF" w:rsidP="00987999">
            <w:pPr>
              <w:pStyle w:val="TAL"/>
            </w:pPr>
            <w:proofErr w:type="spellStart"/>
            <w:r>
              <w:rPr>
                <w:rFonts w:hint="eastAsia"/>
                <w:lang w:eastAsia="zh-CN"/>
              </w:rPr>
              <w:t>Dnn</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F933DD8"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5EB86B0C" w14:textId="77777777" w:rsidR="00C721DF" w:rsidRDefault="00C721DF" w:rsidP="00987999">
            <w:pPr>
              <w:pStyle w:val="TAL"/>
              <w:rPr>
                <w:rFonts w:cs="Arial"/>
                <w:szCs w:val="18"/>
              </w:rPr>
            </w:pPr>
            <w:r>
              <w:rPr>
                <w:rFonts w:cs="Arial" w:hint="eastAsia"/>
                <w:szCs w:val="18"/>
                <w:lang w:eastAsia="zh-CN"/>
              </w:rPr>
              <w:t>Identifies a DNN.</w:t>
            </w:r>
          </w:p>
        </w:tc>
      </w:tr>
      <w:tr w:rsidR="00C721DF" w14:paraId="6C29C8B8"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9230CAF" w14:textId="77777777" w:rsidR="00C721DF" w:rsidRDefault="00C721DF" w:rsidP="00987999">
            <w:pPr>
              <w:pStyle w:val="TAL"/>
              <w:rPr>
                <w:lang w:eastAsia="zh-CN"/>
              </w:rPr>
            </w:pPr>
            <w:proofErr w:type="spellStart"/>
            <w:r>
              <w:rPr>
                <w:lang w:eastAsia="zh-CN"/>
              </w:rPr>
              <w:t>DurationSec</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0AA9481" w14:textId="77777777" w:rsidR="00C721DF" w:rsidRDefault="00C721DF" w:rsidP="00987999">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3B0FE750" w14:textId="77777777" w:rsidR="00C721DF" w:rsidRDefault="00C721DF" w:rsidP="00987999">
            <w:pPr>
              <w:pStyle w:val="TAL"/>
              <w:rPr>
                <w:rFonts w:cs="Arial"/>
                <w:szCs w:val="18"/>
                <w:lang w:eastAsia="zh-CN"/>
              </w:rPr>
            </w:pPr>
            <w:r w:rsidRPr="00105556">
              <w:rPr>
                <w:rFonts w:cs="Arial"/>
                <w:szCs w:val="18"/>
                <w:lang w:eastAsia="zh-CN"/>
              </w:rPr>
              <w:t>Identifies a period of time in units of seconds.</w:t>
            </w:r>
          </w:p>
        </w:tc>
      </w:tr>
      <w:tr w:rsidR="00C721DF" w14:paraId="5D4285C1"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A0620D3" w14:textId="77777777" w:rsidR="00C721DF" w:rsidRDefault="00C721DF" w:rsidP="00987999">
            <w:pPr>
              <w:pStyle w:val="TAL"/>
              <w:rPr>
                <w:lang w:eastAsia="zh-CN"/>
              </w:rPr>
            </w:pPr>
            <w:proofErr w:type="spellStart"/>
            <w:r>
              <w:rPr>
                <w:lang w:eastAsia="zh-CN"/>
              </w:rPr>
              <w:t>EasIpReplacementInfo</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7825FA5E"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402DF6F" w14:textId="77777777" w:rsidR="00C721DF" w:rsidRDefault="00C721DF" w:rsidP="00987999">
            <w:pPr>
              <w:pStyle w:val="TAL"/>
              <w:rPr>
                <w:rFonts w:cs="Arial"/>
                <w:szCs w:val="18"/>
                <w:lang w:eastAsia="zh-CN"/>
              </w:rPr>
            </w:pPr>
            <w:r>
              <w:rPr>
                <w:rFonts w:cs="Arial"/>
                <w:szCs w:val="18"/>
                <w:lang w:eastAsia="zh-CN"/>
              </w:rPr>
              <w:t>Represents EAS IP replacement information.</w:t>
            </w:r>
          </w:p>
        </w:tc>
      </w:tr>
      <w:tr w:rsidR="00C721DF" w14:paraId="36520E76"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C12348C" w14:textId="77777777" w:rsidR="00C721DF" w:rsidRDefault="00C721DF" w:rsidP="00987999">
            <w:pPr>
              <w:pStyle w:val="TAL"/>
              <w:rPr>
                <w:lang w:eastAsia="zh-CN"/>
              </w:rPr>
            </w:pPr>
            <w:proofErr w:type="spellStart"/>
            <w:r>
              <w:t>EthFlowDescription</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176CD3B" w14:textId="77777777" w:rsidR="00C721DF" w:rsidRDefault="00C721DF" w:rsidP="0098799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5AC1945" w14:textId="77777777" w:rsidR="00C721DF" w:rsidRDefault="00C721DF"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C721DF" w14:paraId="5BB12C0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50186A8" w14:textId="77777777" w:rsidR="00C721DF" w:rsidRDefault="00C721DF" w:rsidP="00987999">
            <w:pPr>
              <w:pStyle w:val="TAL"/>
            </w:pPr>
            <w:proofErr w:type="spellStart"/>
            <w:r>
              <w:rPr>
                <w:lang w:eastAsia="zh-CN"/>
              </w:rPr>
              <w:t>E</w:t>
            </w:r>
            <w:r>
              <w:rPr>
                <w:rFonts w:hint="eastAsia"/>
                <w:lang w:eastAsia="zh-CN"/>
              </w:rPr>
              <w:t>xternal</w:t>
            </w:r>
            <w:r>
              <w:rPr>
                <w:lang w:eastAsia="zh-CN"/>
              </w:rPr>
              <w:t>GroupId</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2697A0F1"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22060316" w14:textId="77777777" w:rsidR="00C721DF" w:rsidRDefault="00C721DF" w:rsidP="0098799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721DF" w14:paraId="7BE438E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6F3A605" w14:textId="77777777" w:rsidR="00C721DF" w:rsidRDefault="00C721DF" w:rsidP="00987999">
            <w:pPr>
              <w:pStyle w:val="TAL"/>
            </w:pPr>
            <w:proofErr w:type="spellStart"/>
            <w:r>
              <w:rPr>
                <w:rFonts w:hint="eastAsia"/>
                <w:lang w:eastAsia="zh-CN"/>
              </w:rPr>
              <w:t>Flow</w:t>
            </w:r>
            <w:r>
              <w:rPr>
                <w:lang w:eastAsia="zh-CN"/>
              </w:rPr>
              <w:t>Info</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3C34E99B"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54F2A657" w14:textId="77777777" w:rsidR="00C721DF" w:rsidRDefault="00C721DF" w:rsidP="0098799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C721DF" w14:paraId="20295F52"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D692726" w14:textId="77777777" w:rsidR="00C721DF" w:rsidRDefault="00C721DF" w:rsidP="00987999">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460FE699" w14:textId="77777777" w:rsidR="00C721DF" w:rsidRDefault="00C721DF" w:rsidP="00987999">
            <w:pPr>
              <w:pStyle w:val="TAC"/>
              <w:rPr>
                <w:lang w:eastAsia="zh-CN"/>
              </w:rPr>
            </w:pPr>
            <w:r>
              <w:rPr>
                <w:lang w:eastAsia="zh-CN"/>
              </w:rPr>
              <w:t>Clause </w:t>
            </w:r>
            <w:r>
              <w:t>5.17.3.3.4</w:t>
            </w:r>
          </w:p>
        </w:tc>
        <w:tc>
          <w:tcPr>
            <w:tcW w:w="2633" w:type="pct"/>
            <w:tcBorders>
              <w:top w:val="single" w:sz="4" w:space="0" w:color="auto"/>
              <w:left w:val="single" w:sz="4" w:space="0" w:color="auto"/>
              <w:bottom w:val="single" w:sz="4" w:space="0" w:color="auto"/>
              <w:right w:val="single" w:sz="4" w:space="0" w:color="auto"/>
            </w:tcBorders>
            <w:vAlign w:val="center"/>
          </w:tcPr>
          <w:p w14:paraId="6B0E56EB" w14:textId="77777777" w:rsidR="00C721DF" w:rsidRDefault="00C721DF" w:rsidP="00987999">
            <w:pPr>
              <w:pStyle w:val="TAL"/>
              <w:rPr>
                <w:rFonts w:cs="Arial"/>
                <w:szCs w:val="18"/>
                <w:lang w:eastAsia="zh-CN"/>
              </w:rPr>
            </w:pPr>
            <w:r>
              <w:rPr>
                <w:rFonts w:cs="Arial"/>
                <w:szCs w:val="18"/>
                <w:lang w:eastAsia="zh-CN"/>
              </w:rPr>
              <w:t>Identifies a geographical area.</w:t>
            </w:r>
          </w:p>
        </w:tc>
      </w:tr>
      <w:tr w:rsidR="00C721DF" w14:paraId="2A5FF444"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E3AA0A2" w14:textId="77777777" w:rsidR="00C721DF" w:rsidRDefault="00C721DF" w:rsidP="00987999">
            <w:pPr>
              <w:pStyle w:val="TAL"/>
              <w:rPr>
                <w:lang w:eastAsia="zh-CN"/>
              </w:rPr>
            </w:pPr>
            <w:proofErr w:type="spellStart"/>
            <w:r>
              <w:rPr>
                <w:rFonts w:hint="eastAsia"/>
                <w:lang w:eastAsia="zh-CN"/>
              </w:rPr>
              <w:t>Gpsi</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A314A81"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004272F" w14:textId="77777777" w:rsidR="00C721DF" w:rsidRDefault="00C721DF" w:rsidP="00987999">
            <w:pPr>
              <w:pStyle w:val="TAL"/>
              <w:rPr>
                <w:rFonts w:cs="Arial"/>
                <w:szCs w:val="18"/>
              </w:rPr>
            </w:pPr>
            <w:r>
              <w:rPr>
                <w:rFonts w:cs="Arial" w:hint="eastAsia"/>
                <w:szCs w:val="18"/>
                <w:lang w:eastAsia="zh-CN"/>
              </w:rPr>
              <w:t>Identifies a GPSI.</w:t>
            </w:r>
          </w:p>
        </w:tc>
      </w:tr>
      <w:tr w:rsidR="00C721DF" w14:paraId="33920394"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E2AA567" w14:textId="77777777" w:rsidR="00C721DF" w:rsidRDefault="00C721DF" w:rsidP="00987999">
            <w:pPr>
              <w:pStyle w:val="TAL"/>
              <w:rPr>
                <w:lang w:eastAsia="zh-CN"/>
              </w:rPr>
            </w:pPr>
            <w:proofErr w:type="spellStart"/>
            <w:r>
              <w:rPr>
                <w:lang w:eastAsia="zh-CN"/>
              </w:rPr>
              <w:t>IpAddr</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5182BF3"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B5AC05A" w14:textId="77777777" w:rsidR="00C721DF" w:rsidRDefault="00C721DF" w:rsidP="00987999">
            <w:pPr>
              <w:pStyle w:val="TAL"/>
              <w:rPr>
                <w:rFonts w:cs="Arial"/>
                <w:szCs w:val="18"/>
                <w:lang w:eastAsia="zh-CN"/>
              </w:rPr>
            </w:pPr>
            <w:proofErr w:type="spellStart"/>
            <w:r>
              <w:rPr>
                <w:rFonts w:cs="Arial"/>
                <w:szCs w:val="18"/>
                <w:lang w:eastAsia="zh-CN"/>
              </w:rPr>
              <w:t>Identifes</w:t>
            </w:r>
            <w:proofErr w:type="spellEnd"/>
            <w:r>
              <w:rPr>
                <w:rFonts w:cs="Arial"/>
                <w:szCs w:val="18"/>
                <w:lang w:eastAsia="zh-CN"/>
              </w:rPr>
              <w:t xml:space="preserve"> an IP address.</w:t>
            </w:r>
          </w:p>
        </w:tc>
      </w:tr>
      <w:tr w:rsidR="00C721DF" w14:paraId="6254FB3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3A0182A" w14:textId="77777777" w:rsidR="00C721DF" w:rsidRDefault="00C721DF" w:rsidP="00987999">
            <w:pPr>
              <w:pStyle w:val="TAL"/>
            </w:pPr>
            <w:r>
              <w:rPr>
                <w:lang w:eastAsia="zh-CN"/>
              </w:rPr>
              <w:t>Ipv4Addr</w:t>
            </w:r>
          </w:p>
        </w:tc>
        <w:tc>
          <w:tcPr>
            <w:tcW w:w="970" w:type="pct"/>
            <w:tcBorders>
              <w:top w:val="single" w:sz="4" w:space="0" w:color="auto"/>
              <w:left w:val="single" w:sz="4" w:space="0" w:color="auto"/>
              <w:bottom w:val="single" w:sz="4" w:space="0" w:color="auto"/>
              <w:right w:val="single" w:sz="4" w:space="0" w:color="auto"/>
            </w:tcBorders>
            <w:vAlign w:val="center"/>
          </w:tcPr>
          <w:p w14:paraId="2FCBBD1B"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62270FA" w14:textId="77777777" w:rsidR="00C721DF" w:rsidRDefault="00C721DF" w:rsidP="0098799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C721DF" w14:paraId="78C06DBB"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1354E81" w14:textId="77777777" w:rsidR="00C721DF" w:rsidRDefault="00C721DF" w:rsidP="00987999">
            <w:pPr>
              <w:pStyle w:val="TAL"/>
            </w:pPr>
            <w:r>
              <w:rPr>
                <w:rFonts w:hint="eastAsia"/>
                <w:lang w:eastAsia="zh-CN"/>
              </w:rPr>
              <w:t>Ipv6Addr</w:t>
            </w:r>
          </w:p>
        </w:tc>
        <w:tc>
          <w:tcPr>
            <w:tcW w:w="970" w:type="pct"/>
            <w:tcBorders>
              <w:top w:val="single" w:sz="4" w:space="0" w:color="auto"/>
              <w:left w:val="single" w:sz="4" w:space="0" w:color="auto"/>
              <w:bottom w:val="single" w:sz="4" w:space="0" w:color="auto"/>
              <w:right w:val="single" w:sz="4" w:space="0" w:color="auto"/>
            </w:tcBorders>
            <w:vAlign w:val="center"/>
          </w:tcPr>
          <w:p w14:paraId="2511A48C"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0E2681A" w14:textId="77777777" w:rsidR="00C721DF" w:rsidRDefault="00C721DF" w:rsidP="0098799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C721DF" w14:paraId="2B98A95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93E994C" w14:textId="77777777" w:rsidR="00C721DF" w:rsidRDefault="00C721DF" w:rsidP="00987999">
            <w:pPr>
              <w:pStyle w:val="TAL"/>
              <w:rPr>
                <w:lang w:eastAsia="zh-CN"/>
              </w:rPr>
            </w:pPr>
            <w:r>
              <w:rPr>
                <w:noProof/>
              </w:rPr>
              <w:t>Ipv6Prefix</w:t>
            </w:r>
          </w:p>
        </w:tc>
        <w:tc>
          <w:tcPr>
            <w:tcW w:w="970" w:type="pct"/>
            <w:tcBorders>
              <w:top w:val="single" w:sz="4" w:space="0" w:color="auto"/>
              <w:left w:val="single" w:sz="4" w:space="0" w:color="auto"/>
              <w:bottom w:val="single" w:sz="4" w:space="0" w:color="auto"/>
              <w:right w:val="single" w:sz="4" w:space="0" w:color="auto"/>
            </w:tcBorders>
            <w:vAlign w:val="center"/>
          </w:tcPr>
          <w:p w14:paraId="418B9D8D" w14:textId="77777777" w:rsidR="00C721DF" w:rsidRDefault="00C721DF" w:rsidP="00987999">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2427F2C1" w14:textId="77777777" w:rsidR="00C721DF" w:rsidRDefault="00C721DF" w:rsidP="0098799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C721DF" w14:paraId="37FD186E"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AA600B2" w14:textId="77777777" w:rsidR="00C721DF" w:rsidRDefault="00C721DF" w:rsidP="00987999">
            <w:pPr>
              <w:pStyle w:val="TAL"/>
            </w:pPr>
            <w:r>
              <w:rPr>
                <w:rFonts w:hint="eastAsia"/>
                <w:lang w:eastAsia="zh-CN"/>
              </w:rPr>
              <w:t>Link</w:t>
            </w:r>
          </w:p>
        </w:tc>
        <w:tc>
          <w:tcPr>
            <w:tcW w:w="970" w:type="pct"/>
            <w:tcBorders>
              <w:top w:val="single" w:sz="4" w:space="0" w:color="auto"/>
              <w:left w:val="single" w:sz="4" w:space="0" w:color="auto"/>
              <w:bottom w:val="single" w:sz="4" w:space="0" w:color="auto"/>
              <w:right w:val="single" w:sz="4" w:space="0" w:color="auto"/>
            </w:tcBorders>
            <w:vAlign w:val="center"/>
          </w:tcPr>
          <w:p w14:paraId="6D757112"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D7FB986" w14:textId="77777777" w:rsidR="00C721DF" w:rsidRDefault="00C721DF" w:rsidP="00987999">
            <w:pPr>
              <w:pStyle w:val="TAL"/>
              <w:rPr>
                <w:rFonts w:cs="Arial"/>
                <w:szCs w:val="18"/>
              </w:rPr>
            </w:pPr>
            <w:r>
              <w:rPr>
                <w:rFonts w:cs="Arial" w:hint="eastAsia"/>
                <w:szCs w:val="18"/>
                <w:lang w:eastAsia="zh-CN"/>
              </w:rPr>
              <w:t>Identifies a referenced resource.</w:t>
            </w:r>
          </w:p>
        </w:tc>
      </w:tr>
      <w:tr w:rsidR="00C721DF" w14:paraId="056C4EA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39F0A22" w14:textId="77777777" w:rsidR="00C721DF" w:rsidRDefault="00C721DF" w:rsidP="00987999">
            <w:pPr>
              <w:pStyle w:val="TAL"/>
              <w:rPr>
                <w:lang w:eastAsia="zh-CN"/>
              </w:rPr>
            </w:pPr>
            <w:r>
              <w:rPr>
                <w:rFonts w:hint="eastAsia"/>
                <w:lang w:eastAsia="zh-CN"/>
              </w:rPr>
              <w:t>M</w:t>
            </w:r>
            <w:r>
              <w:rPr>
                <w:lang w:eastAsia="zh-CN"/>
              </w:rPr>
              <w:t>acAddr48</w:t>
            </w:r>
          </w:p>
        </w:tc>
        <w:tc>
          <w:tcPr>
            <w:tcW w:w="970" w:type="pct"/>
            <w:tcBorders>
              <w:top w:val="single" w:sz="4" w:space="0" w:color="auto"/>
              <w:left w:val="single" w:sz="4" w:space="0" w:color="auto"/>
              <w:bottom w:val="single" w:sz="4" w:space="0" w:color="auto"/>
              <w:right w:val="single" w:sz="4" w:space="0" w:color="auto"/>
            </w:tcBorders>
            <w:vAlign w:val="center"/>
          </w:tcPr>
          <w:p w14:paraId="0754697C"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C5F7730" w14:textId="77777777" w:rsidR="00C721DF" w:rsidRDefault="00C721DF" w:rsidP="00987999">
            <w:pPr>
              <w:pStyle w:val="TAL"/>
              <w:rPr>
                <w:rFonts w:cs="Arial"/>
                <w:szCs w:val="18"/>
                <w:lang w:eastAsia="zh-CN"/>
              </w:rPr>
            </w:pPr>
            <w:r>
              <w:rPr>
                <w:rFonts w:cs="Arial" w:hint="eastAsia"/>
                <w:szCs w:val="18"/>
                <w:lang w:eastAsia="zh-CN"/>
              </w:rPr>
              <w:t>I</w:t>
            </w:r>
            <w:r>
              <w:rPr>
                <w:lang w:eastAsia="zh-CN"/>
              </w:rPr>
              <w:t>dentifies a MAC address.</w:t>
            </w:r>
          </w:p>
        </w:tc>
      </w:tr>
      <w:tr w:rsidR="00101217" w14:paraId="0B5F157E" w14:textId="77777777" w:rsidTr="00101217">
        <w:trPr>
          <w:jc w:val="center"/>
          <w:ins w:id="54" w:author="[AEM, Huawei] 04-2022" w:date="2022-04-27T18:54:00Z"/>
        </w:trPr>
        <w:tc>
          <w:tcPr>
            <w:tcW w:w="1397" w:type="pct"/>
            <w:tcBorders>
              <w:top w:val="single" w:sz="4" w:space="0" w:color="auto"/>
              <w:left w:val="single" w:sz="4" w:space="0" w:color="auto"/>
              <w:bottom w:val="single" w:sz="4" w:space="0" w:color="auto"/>
              <w:right w:val="single" w:sz="4" w:space="0" w:color="auto"/>
            </w:tcBorders>
            <w:vAlign w:val="center"/>
          </w:tcPr>
          <w:p w14:paraId="75FF4A94" w14:textId="5559967E" w:rsidR="00101217" w:rsidRDefault="00101217" w:rsidP="00101217">
            <w:pPr>
              <w:pStyle w:val="TAL"/>
              <w:rPr>
                <w:ins w:id="55" w:author="[AEM, Huawei] 04-2022" w:date="2022-04-27T18:54:00Z"/>
                <w:lang w:eastAsia="zh-CN"/>
              </w:rPr>
            </w:pPr>
            <w:proofErr w:type="spellStart"/>
            <w:ins w:id="56" w:author="[AEM, Huawei] 04-2022" w:date="2022-04-27T18:55:00Z">
              <w:r>
                <w:t>ReportingInformation</w:t>
              </w:r>
            </w:ins>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DDD02EE" w14:textId="68EF3A36" w:rsidR="00101217" w:rsidRDefault="00101217" w:rsidP="00101217">
            <w:pPr>
              <w:pStyle w:val="TAC"/>
              <w:rPr>
                <w:ins w:id="57" w:author="[AEM, Huawei] 04-2022" w:date="2022-04-27T18:54:00Z"/>
                <w:lang w:eastAsia="zh-CN"/>
              </w:rPr>
            </w:pPr>
            <w:ins w:id="58" w:author="[AEM, Huawei] 04-2022" w:date="2022-04-27T18:55:00Z">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ins>
          </w:p>
        </w:tc>
        <w:tc>
          <w:tcPr>
            <w:tcW w:w="2633" w:type="pct"/>
            <w:tcBorders>
              <w:top w:val="single" w:sz="4" w:space="0" w:color="auto"/>
              <w:left w:val="single" w:sz="4" w:space="0" w:color="auto"/>
              <w:bottom w:val="single" w:sz="4" w:space="0" w:color="auto"/>
              <w:right w:val="single" w:sz="4" w:space="0" w:color="auto"/>
            </w:tcBorders>
            <w:vAlign w:val="center"/>
          </w:tcPr>
          <w:p w14:paraId="02C64559" w14:textId="6F265A32" w:rsidR="00101217" w:rsidRDefault="00101217" w:rsidP="00101217">
            <w:pPr>
              <w:pStyle w:val="TAL"/>
              <w:rPr>
                <w:ins w:id="59" w:author="[AEM, Huawei] 04-2022" w:date="2022-04-27T18:54:00Z"/>
                <w:rFonts w:cs="Arial"/>
                <w:szCs w:val="18"/>
                <w:lang w:eastAsia="zh-CN"/>
              </w:rPr>
            </w:pPr>
            <w:ins w:id="60" w:author="[AEM, Huawei] 04-2022" w:date="2022-04-27T18:55:00Z">
              <w:r>
                <w:rPr>
                  <w:lang w:eastAsia="zh-CN"/>
                </w:rPr>
                <w:t>Represents the event reporting requirements.</w:t>
              </w:r>
            </w:ins>
          </w:p>
        </w:tc>
      </w:tr>
      <w:tr w:rsidR="00C721DF" w14:paraId="18BE78FE"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712D4FB" w14:textId="77777777" w:rsidR="00C721DF" w:rsidRDefault="00C721DF" w:rsidP="00987999">
            <w:pPr>
              <w:pStyle w:val="TAL"/>
              <w:rPr>
                <w:lang w:eastAsia="zh-CN"/>
              </w:rPr>
            </w:pPr>
            <w:proofErr w:type="spellStart"/>
            <w:r>
              <w:t>RouteToLocation</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18817960"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A1A29B3" w14:textId="77777777" w:rsidR="00C721DF" w:rsidRDefault="00C721DF" w:rsidP="00987999">
            <w:pPr>
              <w:pStyle w:val="TAL"/>
              <w:rPr>
                <w:rFonts w:cs="Arial"/>
                <w:szCs w:val="18"/>
                <w:lang w:eastAsia="zh-CN"/>
              </w:rPr>
            </w:pPr>
            <w:r>
              <w:rPr>
                <w:rFonts w:cs="Arial"/>
                <w:szCs w:val="18"/>
              </w:rPr>
              <w:t>Describes the traffic routes to the locations of the application.</w:t>
            </w:r>
          </w:p>
        </w:tc>
      </w:tr>
      <w:tr w:rsidR="00C721DF" w14:paraId="62C2686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E346E41" w14:textId="77777777" w:rsidR="00C721DF" w:rsidRDefault="00C721DF" w:rsidP="00987999">
            <w:pPr>
              <w:pStyle w:val="TAL"/>
            </w:pPr>
            <w:proofErr w:type="spellStart"/>
            <w:r>
              <w:rPr>
                <w:lang w:eastAsia="zh-CN"/>
              </w:rPr>
              <w:t>Snssai</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1C76A67B"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EDD819F" w14:textId="77777777" w:rsidR="00C721DF" w:rsidRDefault="00C721DF" w:rsidP="00987999">
            <w:pPr>
              <w:pStyle w:val="TAL"/>
              <w:rPr>
                <w:rFonts w:cs="Arial"/>
                <w:szCs w:val="18"/>
              </w:rPr>
            </w:pPr>
            <w:r>
              <w:rPr>
                <w:rFonts w:cs="Arial" w:hint="eastAsia"/>
                <w:szCs w:val="18"/>
                <w:lang w:eastAsia="zh-CN"/>
              </w:rPr>
              <w:t xml:space="preserve">Identifies the </w:t>
            </w:r>
            <w:r>
              <w:t>S-NSSAI.</w:t>
            </w:r>
          </w:p>
        </w:tc>
      </w:tr>
      <w:tr w:rsidR="00C721DF" w14:paraId="48ABCC2A"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72D4297" w14:textId="77777777" w:rsidR="00C721DF" w:rsidRDefault="00C721DF" w:rsidP="00987999">
            <w:pPr>
              <w:pStyle w:val="TAL"/>
              <w:rPr>
                <w:lang w:eastAsia="zh-CN"/>
              </w:rPr>
            </w:pPr>
            <w:proofErr w:type="spellStart"/>
            <w:r>
              <w:t>SupportedFeatures</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7E6073A4" w14:textId="77777777" w:rsidR="00C721DF" w:rsidRDefault="00C721DF" w:rsidP="00987999">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5416425" w14:textId="77777777" w:rsidR="00C721DF" w:rsidRDefault="00C721DF" w:rsidP="00987999">
            <w:pPr>
              <w:pStyle w:val="TAL"/>
              <w:rPr>
                <w:rFonts w:cs="Arial"/>
                <w:szCs w:val="18"/>
                <w:lang w:eastAsia="zh-CN"/>
              </w:rPr>
            </w:pPr>
            <w:r>
              <w:t>Used to negotiate the applicability of the optional features defined in table 5.4.4-1.</w:t>
            </w:r>
          </w:p>
        </w:tc>
      </w:tr>
      <w:tr w:rsidR="00C721DF" w14:paraId="1F66A279"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1C4303E" w14:textId="77777777" w:rsidR="00C721DF" w:rsidRDefault="00C721DF" w:rsidP="00987999">
            <w:pPr>
              <w:pStyle w:val="TAL"/>
              <w:rPr>
                <w:lang w:eastAsia="zh-CN"/>
              </w:rPr>
            </w:pPr>
            <w:proofErr w:type="spellStart"/>
            <w:r>
              <w:rPr>
                <w:lang w:eastAsia="zh-CN"/>
              </w:rPr>
              <w:t>TemporalValidity</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E7B6ADA" w14:textId="77777777" w:rsidR="00C721DF" w:rsidRDefault="00C721DF" w:rsidP="0098799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FBF0D1B" w14:textId="77777777" w:rsidR="00C721DF" w:rsidRDefault="00C721DF" w:rsidP="00987999">
            <w:pPr>
              <w:pStyle w:val="TAL"/>
              <w:rPr>
                <w:rFonts w:cs="Arial"/>
                <w:szCs w:val="18"/>
                <w:lang w:eastAsia="zh-CN"/>
              </w:rPr>
            </w:pPr>
            <w:r>
              <w:rPr>
                <w:rFonts w:cs="Arial"/>
                <w:szCs w:val="18"/>
                <w:lang w:eastAsia="zh-CN"/>
              </w:rPr>
              <w:t>Indicates the time interval(s) during which the AF request is to be applied</w:t>
            </w:r>
          </w:p>
        </w:tc>
      </w:tr>
      <w:tr w:rsidR="00C721DF" w14:paraId="16BB860B"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F73B162" w14:textId="77777777" w:rsidR="00C721DF" w:rsidRDefault="00C721DF" w:rsidP="00987999">
            <w:pPr>
              <w:pStyle w:val="TAL"/>
              <w:rPr>
                <w:lang w:eastAsia="zh-CN"/>
              </w:rPr>
            </w:pPr>
            <w:proofErr w:type="spellStart"/>
            <w:r>
              <w:rPr>
                <w:lang w:eastAsia="zh-CN"/>
              </w:rPr>
              <w:t>Uinteger</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468C3A2" w14:textId="77777777" w:rsidR="00C721DF" w:rsidRDefault="00C721DF" w:rsidP="00987999">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225FF2F" w14:textId="77777777" w:rsidR="00C721DF" w:rsidRDefault="00C721DF" w:rsidP="00987999">
            <w:pPr>
              <w:pStyle w:val="TAL"/>
              <w:rPr>
                <w:rFonts w:cs="Arial"/>
                <w:szCs w:val="18"/>
                <w:lang w:eastAsia="zh-CN"/>
              </w:rPr>
            </w:pPr>
            <w:r>
              <w:rPr>
                <w:rFonts w:cs="Arial"/>
                <w:noProof/>
                <w:szCs w:val="18"/>
              </w:rPr>
              <w:t>Unsigned integer.</w:t>
            </w:r>
          </w:p>
        </w:tc>
      </w:tr>
      <w:tr w:rsidR="00C721DF" w:rsidDel="00022CCF" w14:paraId="59D8182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31210EA" w14:textId="77777777" w:rsidR="00C721DF" w:rsidDel="00022CCF" w:rsidRDefault="00C721DF" w:rsidP="00987999">
            <w:pPr>
              <w:pStyle w:val="TAL"/>
              <w:rPr>
                <w:rFonts w:eastAsia="Malgun Gothic"/>
                <w:szCs w:val="18"/>
                <w:lang w:eastAsia="ko-KR"/>
              </w:rPr>
            </w:pPr>
            <w:proofErr w:type="spellStart"/>
            <w:r w:rsidRPr="001D2CEF">
              <w:t>Uinteger</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571FAE55" w14:textId="77777777" w:rsidR="00C721DF" w:rsidDel="00022CCF" w:rsidRDefault="00C721DF" w:rsidP="00987999">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756FDE19" w14:textId="77777777" w:rsidR="00C721DF" w:rsidRDefault="00C721DF" w:rsidP="00987999">
            <w:pPr>
              <w:pStyle w:val="TAL"/>
            </w:pPr>
            <w:r w:rsidRPr="001D2CEF">
              <w:t>Unsigned Integer, i.e. only value 0 and integers above 0 are permissible.</w:t>
            </w:r>
          </w:p>
          <w:p w14:paraId="5FA86283" w14:textId="77777777" w:rsidR="00C721DF" w:rsidDel="00022CCF" w:rsidRDefault="00C721DF" w:rsidP="00987999">
            <w:pPr>
              <w:pStyle w:val="TAL"/>
              <w:rPr>
                <w:rFonts w:cs="Arial"/>
                <w:szCs w:val="18"/>
                <w:lang w:eastAsia="zh-CN"/>
              </w:rPr>
            </w:pPr>
            <w:r w:rsidRPr="00867FDE">
              <w:t xml:space="preserve">Minimum = </w:t>
            </w:r>
            <w:r>
              <w:t>0</w:t>
            </w:r>
            <w:r w:rsidRPr="00867FDE">
              <w:t>.</w:t>
            </w:r>
          </w:p>
        </w:tc>
      </w:tr>
      <w:tr w:rsidR="00C721DF" w:rsidDel="00022CCF" w14:paraId="0DBB58CA"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22269FA" w14:textId="77777777" w:rsidR="00C721DF" w:rsidDel="00022CCF" w:rsidRDefault="00C721DF" w:rsidP="00987999">
            <w:pPr>
              <w:pStyle w:val="TAL"/>
              <w:rPr>
                <w:rFonts w:eastAsia="Malgun Gothic"/>
                <w:szCs w:val="18"/>
                <w:lang w:eastAsia="ko-KR"/>
              </w:rPr>
            </w:pPr>
            <w:proofErr w:type="spellStart"/>
            <w:r w:rsidRPr="001D2CEF">
              <w:t>UintegerRm</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0D487A4F" w14:textId="77777777" w:rsidR="00C721DF" w:rsidDel="00022CCF" w:rsidRDefault="00C721DF" w:rsidP="00987999">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3088DE0D" w14:textId="77777777" w:rsidR="00C721DF" w:rsidDel="00022CCF" w:rsidRDefault="00C721DF" w:rsidP="00987999">
            <w:pPr>
              <w:pStyle w:val="TAL"/>
              <w:rPr>
                <w:rFonts w:cs="Arial"/>
                <w:szCs w:val="18"/>
                <w:lang w:eastAsia="zh-CN"/>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721DF" w14:paraId="73535F53"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749FC78" w14:textId="77777777" w:rsidR="00C721DF" w:rsidRDefault="00C721DF" w:rsidP="00987999">
            <w:pPr>
              <w:pStyle w:val="TAL"/>
              <w:rPr>
                <w:lang w:eastAsia="zh-CN"/>
              </w:rPr>
            </w:pPr>
            <w:proofErr w:type="spellStart"/>
            <w:r>
              <w:rPr>
                <w:lang w:eastAsia="zh-CN"/>
              </w:rPr>
              <w:t>WebsockNotifConfig</w:t>
            </w:r>
            <w:proofErr w:type="spellEnd"/>
          </w:p>
        </w:tc>
        <w:tc>
          <w:tcPr>
            <w:tcW w:w="970" w:type="pct"/>
            <w:tcBorders>
              <w:top w:val="single" w:sz="4" w:space="0" w:color="auto"/>
              <w:left w:val="single" w:sz="4" w:space="0" w:color="auto"/>
              <w:bottom w:val="single" w:sz="4" w:space="0" w:color="auto"/>
              <w:right w:val="single" w:sz="4" w:space="0" w:color="auto"/>
            </w:tcBorders>
            <w:vAlign w:val="center"/>
          </w:tcPr>
          <w:p w14:paraId="1C67858D" w14:textId="77777777" w:rsidR="00C721DF" w:rsidRDefault="00C721DF" w:rsidP="00987999">
            <w:pPr>
              <w:pStyle w:val="TAC"/>
              <w:rPr>
                <w:lang w:eastAsia="zh-CN"/>
              </w:rPr>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A7B32A9" w14:textId="77777777" w:rsidR="00C721DF" w:rsidRDefault="00C721DF" w:rsidP="00987999">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C721DF" w14:paraId="31240353" w14:textId="77777777" w:rsidTr="00987999">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07CDC80" w14:textId="77777777" w:rsidR="00C721DF" w:rsidRDefault="00C721DF" w:rsidP="00987999">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4DA06569" w14:textId="77777777" w:rsidR="00C721DF" w:rsidRDefault="00C721DF" w:rsidP="00C721DF"/>
    <w:p w14:paraId="6E18A1DA" w14:textId="77777777" w:rsidR="00C721DF" w:rsidRPr="00FD3BBA" w:rsidRDefault="00C721DF" w:rsidP="00C721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A86E8" w14:textId="77777777" w:rsidR="00C353D7" w:rsidRDefault="00C353D7" w:rsidP="00C353D7">
      <w:pPr>
        <w:pStyle w:val="Heading5"/>
      </w:pPr>
      <w:r>
        <w:t>5.4.3.3.2</w:t>
      </w:r>
      <w:r>
        <w:tab/>
        <w:t xml:space="preserve">Type: </w:t>
      </w:r>
      <w:proofErr w:type="spellStart"/>
      <w:r>
        <w:t>TrafficInfluSub</w:t>
      </w:r>
      <w:bookmarkEnd w:id="44"/>
      <w:bookmarkEnd w:id="45"/>
      <w:bookmarkEnd w:id="46"/>
      <w:bookmarkEnd w:id="47"/>
      <w:bookmarkEnd w:id="48"/>
      <w:bookmarkEnd w:id="49"/>
      <w:bookmarkEnd w:id="50"/>
      <w:bookmarkEnd w:id="51"/>
      <w:bookmarkEnd w:id="52"/>
      <w:bookmarkEnd w:id="53"/>
      <w:proofErr w:type="spellEnd"/>
    </w:p>
    <w:p w14:paraId="78567314" w14:textId="77777777" w:rsidR="00C353D7" w:rsidRDefault="00C353D7" w:rsidP="00C353D7">
      <w:r>
        <w:t>This type represents a traffic influence subscription. The same structure is used in the subscription request and subscription response.</w:t>
      </w:r>
    </w:p>
    <w:p w14:paraId="2789CFC3" w14:textId="77777777" w:rsidR="00C353D7" w:rsidRDefault="00C353D7" w:rsidP="00C353D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353D7" w14:paraId="45AC3EDF"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CF42B4D" w14:textId="77777777" w:rsidR="00C353D7" w:rsidRDefault="00C353D7" w:rsidP="00987999">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2E2367" w14:textId="77777777" w:rsidR="00C353D7" w:rsidRDefault="00C353D7" w:rsidP="0098799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B111F20" w14:textId="77777777" w:rsidR="00C353D7" w:rsidRDefault="00C353D7" w:rsidP="009879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40071" w14:textId="77777777" w:rsidR="00C353D7" w:rsidRDefault="00C353D7" w:rsidP="00987999">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7F1C597" w14:textId="77777777" w:rsidR="00C353D7" w:rsidRDefault="00C353D7" w:rsidP="00987999">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1362A32" w14:textId="77777777" w:rsidR="00C353D7" w:rsidRDefault="00C353D7" w:rsidP="00987999">
            <w:pPr>
              <w:pStyle w:val="TAH"/>
            </w:pPr>
            <w:r>
              <w:t>Applicability</w:t>
            </w:r>
          </w:p>
          <w:p w14:paraId="65FD68D9" w14:textId="77777777" w:rsidR="00C353D7" w:rsidRDefault="00C353D7" w:rsidP="00987999">
            <w:pPr>
              <w:pStyle w:val="TAH"/>
            </w:pPr>
            <w:r>
              <w:t>(NOTE 1)</w:t>
            </w:r>
          </w:p>
        </w:tc>
      </w:tr>
      <w:tr w:rsidR="00C353D7" w14:paraId="4B17AB9F"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F4DC61" w14:textId="77777777" w:rsidR="00C353D7" w:rsidRDefault="00C353D7" w:rsidP="00987999">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7BB7809A" w14:textId="77777777" w:rsidR="00C353D7" w:rsidRDefault="00C353D7" w:rsidP="00987999">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9CD8E7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D161" w14:textId="77777777" w:rsidR="00C353D7" w:rsidRDefault="00C353D7" w:rsidP="00987999">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18135CE5"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39DF6AF9" w14:textId="77777777" w:rsidR="00C353D7" w:rsidRDefault="00C353D7" w:rsidP="00987999">
            <w:pPr>
              <w:pStyle w:val="TAL"/>
              <w:rPr>
                <w:rFonts w:cs="Arial"/>
                <w:szCs w:val="18"/>
              </w:rPr>
            </w:pPr>
          </w:p>
        </w:tc>
      </w:tr>
      <w:tr w:rsidR="00C353D7" w14:paraId="6717036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61FD271" w14:textId="77777777" w:rsidR="00C353D7" w:rsidRDefault="00C353D7" w:rsidP="00987999">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6DD93787" w14:textId="77777777" w:rsidR="00C353D7" w:rsidRDefault="00C353D7" w:rsidP="00987999">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1342743"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2FA81" w14:textId="77777777" w:rsidR="00C353D7" w:rsidRDefault="00C353D7" w:rsidP="00987999">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0E0CD14" w14:textId="77777777" w:rsidR="00C353D7" w:rsidRDefault="00C353D7" w:rsidP="00987999">
            <w:pPr>
              <w:pStyle w:val="TAL"/>
              <w:rPr>
                <w:rFonts w:cs="Arial"/>
                <w:szCs w:val="18"/>
                <w:lang w:eastAsia="zh-CN"/>
              </w:rPr>
            </w:pPr>
            <w:r>
              <w:rPr>
                <w:rFonts w:cs="Arial"/>
                <w:szCs w:val="18"/>
                <w:lang w:eastAsia="zh-CN"/>
              </w:rPr>
              <w:t>Identifies an application.</w:t>
            </w:r>
          </w:p>
          <w:p w14:paraId="6B28442A" w14:textId="77777777" w:rsidR="00C353D7" w:rsidRDefault="00C353D7" w:rsidP="00987999">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02CBFF8A" w14:textId="77777777" w:rsidR="00C353D7" w:rsidRDefault="00C353D7" w:rsidP="00987999">
            <w:pPr>
              <w:pStyle w:val="TAL"/>
              <w:rPr>
                <w:rFonts w:cs="Arial"/>
                <w:szCs w:val="18"/>
              </w:rPr>
            </w:pPr>
          </w:p>
        </w:tc>
      </w:tr>
      <w:tr w:rsidR="00C353D7" w14:paraId="54E71FB6"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EAA86A" w14:textId="77777777" w:rsidR="00C353D7" w:rsidRDefault="00C353D7" w:rsidP="00987999">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5D4BD01C" w14:textId="77777777" w:rsidR="00C353D7" w:rsidRDefault="00C353D7" w:rsidP="00987999">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07BA7B3"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D5C96"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135C92C" w14:textId="77777777" w:rsidR="00C353D7" w:rsidRDefault="00C353D7" w:rsidP="00987999">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737F4A" w14:textId="77777777" w:rsidR="00C353D7" w:rsidRDefault="00C353D7" w:rsidP="00987999">
            <w:pPr>
              <w:pStyle w:val="TAL"/>
              <w:rPr>
                <w:rFonts w:cs="Arial"/>
                <w:szCs w:val="18"/>
              </w:rPr>
            </w:pPr>
          </w:p>
        </w:tc>
      </w:tr>
      <w:tr w:rsidR="00C353D7" w14:paraId="0AB96E9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1B85D30" w14:textId="77777777" w:rsidR="00C353D7" w:rsidRDefault="00C353D7" w:rsidP="00987999">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58DBCCA2" w14:textId="77777777" w:rsidR="00C353D7" w:rsidRDefault="00C353D7" w:rsidP="00987999">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34646A9"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172C6"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6CE44F" w14:textId="77777777" w:rsidR="00C353D7" w:rsidRDefault="00C353D7" w:rsidP="00987999">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E7F7507" w14:textId="77777777" w:rsidR="00C353D7" w:rsidRDefault="00C353D7" w:rsidP="00987999">
            <w:pPr>
              <w:pStyle w:val="TAL"/>
              <w:rPr>
                <w:rFonts w:cs="Arial"/>
                <w:szCs w:val="18"/>
              </w:rPr>
            </w:pPr>
          </w:p>
        </w:tc>
      </w:tr>
      <w:tr w:rsidR="00C353D7" w14:paraId="693428F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6D3DFDD" w14:textId="77777777" w:rsidR="00C353D7" w:rsidRDefault="00C353D7" w:rsidP="00987999">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093FC854" w14:textId="77777777" w:rsidR="00C353D7" w:rsidRDefault="00C353D7" w:rsidP="00987999">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6EF4E3FA"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AE721"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FE1B9D3" w14:textId="77777777" w:rsidR="00C353D7" w:rsidRDefault="00C353D7" w:rsidP="00987999">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1A2AF84" w14:textId="77777777" w:rsidR="00C353D7" w:rsidRDefault="00C353D7" w:rsidP="00987999">
            <w:pPr>
              <w:pStyle w:val="TAL"/>
              <w:rPr>
                <w:rFonts w:cs="Arial"/>
                <w:szCs w:val="18"/>
              </w:rPr>
            </w:pPr>
          </w:p>
        </w:tc>
      </w:tr>
      <w:tr w:rsidR="00C353D7" w14:paraId="2C566D36"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13F5DB" w14:textId="77777777" w:rsidR="00C353D7" w:rsidRDefault="00C353D7" w:rsidP="00987999">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45CB8489" w14:textId="77777777" w:rsidR="00C353D7" w:rsidRDefault="00C353D7" w:rsidP="00987999">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2BA85B88"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C292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529DB8"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177987AB" w14:textId="77777777" w:rsidR="00C353D7" w:rsidRDefault="00C353D7" w:rsidP="00987999">
            <w:pPr>
              <w:pStyle w:val="TAL"/>
              <w:rPr>
                <w:rFonts w:cs="Arial"/>
                <w:szCs w:val="18"/>
              </w:rPr>
            </w:pPr>
          </w:p>
        </w:tc>
      </w:tr>
      <w:tr w:rsidR="00C353D7" w14:paraId="2FC23C9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AA86C0A" w14:textId="77777777" w:rsidR="00C353D7" w:rsidRDefault="00C353D7" w:rsidP="00987999">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7A4570AE" w14:textId="77777777" w:rsidR="00C353D7" w:rsidRDefault="00C353D7" w:rsidP="00987999">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500B420"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0B25A4"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1AFBB47" w14:textId="77777777" w:rsidR="00C353D7" w:rsidRDefault="00C353D7" w:rsidP="00987999">
            <w:pPr>
              <w:pStyle w:val="TAL"/>
              <w:spacing w:afterLines="50" w:after="120"/>
              <w:rPr>
                <w:rFonts w:cs="Arial"/>
                <w:szCs w:val="18"/>
              </w:rPr>
            </w:pPr>
            <w:r>
              <w:rPr>
                <w:rFonts w:cs="Arial"/>
                <w:szCs w:val="18"/>
              </w:rPr>
              <w:t xml:space="preserve">Identifies a group of users. </w:t>
            </w:r>
          </w:p>
          <w:p w14:paraId="6DB05D32"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1F42F2B" w14:textId="77777777" w:rsidR="00C353D7" w:rsidRDefault="00C353D7" w:rsidP="00987999">
            <w:pPr>
              <w:pStyle w:val="TAL"/>
              <w:rPr>
                <w:rFonts w:cs="Arial"/>
                <w:szCs w:val="18"/>
              </w:rPr>
            </w:pPr>
          </w:p>
        </w:tc>
      </w:tr>
      <w:tr w:rsidR="00C353D7" w14:paraId="13FC0005"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99B60FE" w14:textId="77777777" w:rsidR="00C353D7" w:rsidRDefault="00C353D7" w:rsidP="00987999">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68E4DEF1" w14:textId="77777777" w:rsidR="00C353D7" w:rsidRDefault="00C353D7" w:rsidP="00987999">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F49A841"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8A44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751EE8A" w14:textId="77777777" w:rsidR="00C353D7" w:rsidRDefault="00C353D7" w:rsidP="00987999">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D38DBF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95B05D7" w14:textId="77777777" w:rsidR="00C353D7" w:rsidRDefault="00C353D7" w:rsidP="00987999">
            <w:pPr>
              <w:pStyle w:val="TAL"/>
              <w:rPr>
                <w:rFonts w:cs="Arial"/>
                <w:szCs w:val="18"/>
              </w:rPr>
            </w:pPr>
          </w:p>
        </w:tc>
      </w:tr>
      <w:tr w:rsidR="00C353D7" w14:paraId="37648F6C"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5997D68" w14:textId="77777777" w:rsidR="00C353D7" w:rsidRDefault="00C353D7" w:rsidP="00987999">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2C6CE476" w14:textId="77777777" w:rsidR="00C353D7" w:rsidRDefault="00C353D7" w:rsidP="00987999">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548FF"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E5F70" w14:textId="77777777" w:rsidR="00C353D7" w:rsidRDefault="00C353D7" w:rsidP="00987999">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45B02EBE"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12FE0DD0" w14:textId="77777777" w:rsidR="00C353D7" w:rsidRDefault="00C353D7" w:rsidP="00987999">
            <w:pPr>
              <w:pStyle w:val="TAL"/>
              <w:rPr>
                <w:rFonts w:cs="Arial"/>
                <w:szCs w:val="18"/>
              </w:rPr>
            </w:pPr>
          </w:p>
        </w:tc>
      </w:tr>
      <w:tr w:rsidR="00C353D7" w14:paraId="4455980A"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DEF82E" w14:textId="77777777" w:rsidR="00C353D7" w:rsidRDefault="00C353D7" w:rsidP="00987999">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2FE3BD4D" w14:textId="77777777" w:rsidR="00C353D7" w:rsidRDefault="00C353D7" w:rsidP="00987999">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4EE1FC7A"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FB56D"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0000005" w14:textId="77777777" w:rsidR="00C353D7" w:rsidRDefault="00C353D7" w:rsidP="00987999">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7B0DAF7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7110E11" w14:textId="77777777" w:rsidR="00C353D7" w:rsidRDefault="00C353D7" w:rsidP="00987999">
            <w:pPr>
              <w:pStyle w:val="TAL"/>
              <w:rPr>
                <w:rFonts w:cs="Arial"/>
                <w:szCs w:val="18"/>
              </w:rPr>
            </w:pPr>
          </w:p>
        </w:tc>
      </w:tr>
      <w:tr w:rsidR="00C353D7" w14:paraId="398FBB33"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2B686C2" w14:textId="77777777" w:rsidR="00C353D7" w:rsidRDefault="00C353D7" w:rsidP="00987999">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F5C931F" w14:textId="77777777" w:rsidR="00C353D7" w:rsidRDefault="00C353D7" w:rsidP="00987999">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2D84F38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ECDF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BB073B7" w14:textId="77777777" w:rsidR="00C353D7" w:rsidRDefault="00C353D7" w:rsidP="00987999">
            <w:pPr>
              <w:pStyle w:val="TAL"/>
              <w:spacing w:afterLines="50" w:after="120"/>
              <w:rPr>
                <w:rFonts w:cs="Arial"/>
                <w:szCs w:val="18"/>
              </w:rPr>
            </w:pPr>
            <w:r>
              <w:rPr>
                <w:rFonts w:cs="Arial"/>
                <w:szCs w:val="18"/>
              </w:rPr>
              <w:t xml:space="preserve">Identifies the IPv4 address. </w:t>
            </w:r>
          </w:p>
          <w:p w14:paraId="3B541E67"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51F370D" w14:textId="77777777" w:rsidR="00C353D7" w:rsidRDefault="00C353D7" w:rsidP="00987999">
            <w:pPr>
              <w:pStyle w:val="TAL"/>
              <w:rPr>
                <w:rFonts w:cs="Arial"/>
                <w:szCs w:val="18"/>
              </w:rPr>
            </w:pPr>
          </w:p>
        </w:tc>
      </w:tr>
      <w:tr w:rsidR="00C353D7" w14:paraId="7D4F133B"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0D6652" w14:textId="77777777" w:rsidR="00C353D7" w:rsidRDefault="00C353D7" w:rsidP="00987999">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4F1B4CFA" w14:textId="77777777" w:rsidR="00C353D7" w:rsidRDefault="00C353D7" w:rsidP="00987999">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6564EFF4"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65B60"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7FC55C1" w14:textId="77777777" w:rsidR="00C353D7" w:rsidRDefault="00C353D7" w:rsidP="00987999">
            <w:pPr>
              <w:pStyle w:val="TAL"/>
              <w:rPr>
                <w:noProof/>
              </w:rPr>
            </w:pPr>
            <w:r>
              <w:rPr>
                <w:noProof/>
              </w:rPr>
              <w:t>The IPv4 address domain identifier.</w:t>
            </w:r>
          </w:p>
          <w:p w14:paraId="3672ABE6" w14:textId="77777777" w:rsidR="00C353D7" w:rsidRDefault="00C353D7" w:rsidP="00987999">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683967C6" w14:textId="77777777" w:rsidR="00C353D7" w:rsidRDefault="00C353D7" w:rsidP="00987999">
            <w:pPr>
              <w:pStyle w:val="TAL"/>
              <w:rPr>
                <w:rFonts w:cs="Arial"/>
                <w:szCs w:val="18"/>
              </w:rPr>
            </w:pPr>
          </w:p>
        </w:tc>
      </w:tr>
      <w:tr w:rsidR="00C353D7" w14:paraId="2469D3A2"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DA1CBBF" w14:textId="77777777" w:rsidR="00C353D7" w:rsidRDefault="00C353D7" w:rsidP="00987999">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3124E68" w14:textId="77777777" w:rsidR="00C353D7" w:rsidRDefault="00C353D7" w:rsidP="00987999">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1056B477"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5F40C"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18060C1" w14:textId="77777777" w:rsidR="00C353D7" w:rsidRDefault="00C353D7" w:rsidP="00987999">
            <w:pPr>
              <w:pStyle w:val="TAL"/>
              <w:spacing w:afterLines="50" w:after="120"/>
              <w:rPr>
                <w:rFonts w:cs="Arial"/>
                <w:szCs w:val="18"/>
              </w:rPr>
            </w:pPr>
            <w:r>
              <w:rPr>
                <w:rFonts w:cs="Arial"/>
                <w:szCs w:val="18"/>
              </w:rPr>
              <w:t xml:space="preserve">Identifies the IPv6 address. </w:t>
            </w:r>
          </w:p>
          <w:p w14:paraId="550C914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E2DF701" w14:textId="77777777" w:rsidR="00C353D7" w:rsidRDefault="00C353D7" w:rsidP="00987999">
            <w:pPr>
              <w:pStyle w:val="TAL"/>
              <w:rPr>
                <w:rFonts w:cs="Arial"/>
                <w:szCs w:val="18"/>
              </w:rPr>
            </w:pPr>
          </w:p>
        </w:tc>
      </w:tr>
      <w:tr w:rsidR="00C353D7" w14:paraId="7B57C99A"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AE8A168" w14:textId="77777777" w:rsidR="00C353D7" w:rsidRDefault="00C353D7" w:rsidP="00987999">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1984C510" w14:textId="77777777" w:rsidR="00C353D7" w:rsidRDefault="00C353D7" w:rsidP="00987999">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1588A5B8"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A5272"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C49A7A5" w14:textId="77777777" w:rsidR="00C353D7" w:rsidRDefault="00C353D7" w:rsidP="00987999">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10B142AE" w14:textId="77777777" w:rsidR="00C353D7" w:rsidRDefault="00C353D7" w:rsidP="00987999">
            <w:pPr>
              <w:pStyle w:val="TAL"/>
              <w:rPr>
                <w:rFonts w:cs="Arial"/>
                <w:szCs w:val="18"/>
              </w:rPr>
            </w:pPr>
          </w:p>
        </w:tc>
      </w:tr>
      <w:tr w:rsidR="00C353D7" w14:paraId="4B36182C"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1DE0238" w14:textId="77777777" w:rsidR="00C353D7" w:rsidRDefault="00C353D7" w:rsidP="00987999">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6D08001F" w14:textId="77777777" w:rsidR="00C353D7" w:rsidRDefault="00C353D7" w:rsidP="00987999">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66F9A71C"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CD523"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FD94BC6" w14:textId="77777777" w:rsidR="00C353D7" w:rsidRDefault="00C353D7" w:rsidP="00987999">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0E3CBD47" w14:textId="77777777" w:rsidR="00C353D7" w:rsidRDefault="00C353D7" w:rsidP="00987999">
            <w:pPr>
              <w:pStyle w:val="TAL"/>
              <w:rPr>
                <w:rFonts w:cs="Arial"/>
                <w:szCs w:val="18"/>
              </w:rPr>
            </w:pPr>
          </w:p>
        </w:tc>
      </w:tr>
      <w:tr w:rsidR="00C353D7" w14:paraId="19FA815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54A1F7B" w14:textId="77777777" w:rsidR="00C353D7" w:rsidRDefault="00C353D7" w:rsidP="00987999">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7A6A72C" w14:textId="77777777" w:rsidR="00C353D7" w:rsidRDefault="00C353D7" w:rsidP="00987999">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0F6815A2" w14:textId="77777777" w:rsidR="00C353D7" w:rsidRDefault="00C353D7" w:rsidP="009879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2A8BE"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1E0400B" w14:textId="77777777" w:rsidR="00C353D7" w:rsidRDefault="00C353D7" w:rsidP="00987999">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3059041" w14:textId="77777777" w:rsidR="00C353D7" w:rsidRDefault="00C353D7" w:rsidP="00987999">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677BF889" w14:textId="77777777" w:rsidR="00C353D7" w:rsidRDefault="00C353D7" w:rsidP="00987999">
            <w:pPr>
              <w:pStyle w:val="TAL"/>
              <w:rPr>
                <w:rFonts w:cs="Arial"/>
                <w:szCs w:val="18"/>
              </w:rPr>
            </w:pPr>
          </w:p>
        </w:tc>
      </w:tr>
      <w:tr w:rsidR="00C353D7" w14:paraId="4451DE4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A403A06" w14:textId="77777777" w:rsidR="00C353D7" w:rsidRDefault="00C353D7" w:rsidP="00987999">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FECF19" w14:textId="77777777" w:rsidR="00C353D7" w:rsidRDefault="00C353D7" w:rsidP="00987999">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65BC088"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6021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0BA05CA" w14:textId="77777777" w:rsidR="00C353D7" w:rsidRDefault="00C353D7" w:rsidP="00987999">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B7CF864" w14:textId="77777777" w:rsidR="00C353D7" w:rsidRDefault="00C353D7" w:rsidP="00987999">
            <w:pPr>
              <w:pStyle w:val="TAL"/>
              <w:rPr>
                <w:rFonts w:cs="Arial"/>
                <w:szCs w:val="18"/>
              </w:rPr>
            </w:pPr>
            <w:proofErr w:type="spellStart"/>
            <w:r>
              <w:t>Notification_test_event</w:t>
            </w:r>
            <w:proofErr w:type="spellEnd"/>
          </w:p>
        </w:tc>
      </w:tr>
      <w:tr w:rsidR="00C353D7" w14:paraId="0CACC83D" w14:textId="77777777" w:rsidTr="00987999">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3C954B7" w14:textId="77777777" w:rsidR="00C353D7" w:rsidRDefault="00C353D7" w:rsidP="00987999">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DC39AD1" w14:textId="77777777" w:rsidR="00C353D7" w:rsidRDefault="00C353D7" w:rsidP="00987999">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44170F7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B8B294"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A79EA6" w14:textId="77777777" w:rsidR="00C353D7" w:rsidRDefault="00C353D7" w:rsidP="00987999">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7C7E19B2" w14:textId="77777777" w:rsidR="00C353D7" w:rsidRDefault="00C353D7" w:rsidP="00987999">
            <w:pPr>
              <w:pStyle w:val="TAL"/>
              <w:rPr>
                <w:rFonts w:cs="Arial"/>
                <w:szCs w:val="18"/>
              </w:rPr>
            </w:pPr>
            <w:proofErr w:type="spellStart"/>
            <w:r>
              <w:rPr>
                <w:lang w:eastAsia="zh-CN"/>
              </w:rPr>
              <w:t>Notification_websocket</w:t>
            </w:r>
            <w:proofErr w:type="spellEnd"/>
          </w:p>
        </w:tc>
      </w:tr>
      <w:tr w:rsidR="00C353D7" w14:paraId="0FEB253B" w14:textId="77777777" w:rsidTr="00987999">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5B8A8854" w14:textId="77777777" w:rsidR="00C353D7" w:rsidRDefault="00C353D7" w:rsidP="00987999">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6C9CD2E2" w14:textId="77777777" w:rsidR="00C353D7" w:rsidRDefault="00C353D7" w:rsidP="00987999">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753162C" w14:textId="77777777" w:rsidR="00C353D7" w:rsidRDefault="00C353D7" w:rsidP="009879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66962"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4858E73" w14:textId="77777777" w:rsidR="00C353D7" w:rsidRDefault="00C353D7" w:rsidP="00987999">
            <w:pPr>
              <w:pStyle w:val="TAL"/>
              <w:spacing w:afterLines="50" w:after="120"/>
              <w:rPr>
                <w:rFonts w:cs="Arial"/>
                <w:szCs w:val="18"/>
              </w:rPr>
            </w:pPr>
            <w:r>
              <w:rPr>
                <w:rFonts w:cs="Arial"/>
                <w:szCs w:val="18"/>
              </w:rPr>
              <w:t xml:space="preserve">Link to the created resource. </w:t>
            </w:r>
          </w:p>
          <w:p w14:paraId="32B68DF2" w14:textId="77777777" w:rsidR="00C353D7" w:rsidRDefault="00C353D7" w:rsidP="00987999">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20705149" w14:textId="77777777" w:rsidR="00C353D7" w:rsidRDefault="00C353D7" w:rsidP="00987999">
            <w:pPr>
              <w:pStyle w:val="TAL"/>
              <w:rPr>
                <w:rFonts w:cs="Arial"/>
                <w:szCs w:val="18"/>
              </w:rPr>
            </w:pPr>
          </w:p>
        </w:tc>
      </w:tr>
      <w:tr w:rsidR="00C353D7" w14:paraId="42D8FA36" w14:textId="77777777" w:rsidTr="00987999">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4AFFF564" w14:textId="77777777" w:rsidR="00C353D7" w:rsidRDefault="00C353D7" w:rsidP="00987999">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875D691" w14:textId="77777777" w:rsidR="00C353D7" w:rsidRDefault="00C353D7" w:rsidP="00987999">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B55F5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16ED83" w14:textId="77777777" w:rsidR="00C353D7" w:rsidRDefault="00C353D7" w:rsidP="00987999">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62A285D1"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FF48ADB" w14:textId="77777777" w:rsidR="00C353D7" w:rsidRDefault="00C353D7" w:rsidP="00987999">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37FA490" w14:textId="77777777" w:rsidR="00C353D7" w:rsidRDefault="00C353D7" w:rsidP="00987999">
            <w:pPr>
              <w:pStyle w:val="TAL"/>
              <w:rPr>
                <w:rFonts w:cs="Arial"/>
                <w:szCs w:val="18"/>
              </w:rPr>
            </w:pPr>
          </w:p>
        </w:tc>
      </w:tr>
      <w:tr w:rsidR="00C353D7" w14:paraId="746DEBD8" w14:textId="77777777" w:rsidTr="00987999">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1903B18D" w14:textId="77777777" w:rsidR="00C353D7" w:rsidRDefault="00C353D7" w:rsidP="00987999">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3DBF3016" w14:textId="77777777" w:rsidR="00C353D7" w:rsidRDefault="00C353D7" w:rsidP="00987999">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6AA488DE"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3946D" w14:textId="77777777" w:rsidR="00C353D7" w:rsidRDefault="00C353D7" w:rsidP="00987999">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101E308"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406F5DAF" w14:textId="77777777" w:rsidR="00C353D7" w:rsidRDefault="00C353D7" w:rsidP="00987999">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0B69C9C3" w14:textId="77777777" w:rsidR="00C353D7" w:rsidRDefault="00C353D7" w:rsidP="00987999">
            <w:pPr>
              <w:pStyle w:val="TAL"/>
              <w:rPr>
                <w:rFonts w:cs="Arial"/>
                <w:szCs w:val="18"/>
              </w:rPr>
            </w:pPr>
          </w:p>
        </w:tc>
      </w:tr>
      <w:tr w:rsidR="00C353D7" w14:paraId="56DAEB92" w14:textId="77777777" w:rsidTr="00987999">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37FDAB8A" w14:textId="77777777" w:rsidR="00C353D7" w:rsidRDefault="00C353D7" w:rsidP="00987999">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9AAA088" w14:textId="77777777" w:rsidR="00C353D7" w:rsidRDefault="00C353D7" w:rsidP="00987999">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DD3B40"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6E8C7" w14:textId="77777777" w:rsidR="00C353D7" w:rsidRDefault="00C353D7" w:rsidP="00987999">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88D1506" w14:textId="77777777" w:rsidR="00C353D7" w:rsidRDefault="00C353D7" w:rsidP="00987999">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76C7540" w14:textId="77777777" w:rsidR="00C353D7" w:rsidRDefault="00C353D7" w:rsidP="00987999">
            <w:pPr>
              <w:pStyle w:val="TAL"/>
              <w:rPr>
                <w:rFonts w:cs="Arial"/>
                <w:szCs w:val="18"/>
              </w:rPr>
            </w:pPr>
          </w:p>
        </w:tc>
      </w:tr>
      <w:tr w:rsidR="00C353D7" w14:paraId="2C712BD0" w14:textId="77777777" w:rsidTr="00987999">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78C1948" w14:textId="77777777" w:rsidR="00C353D7" w:rsidRDefault="00C353D7" w:rsidP="00987999">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44B29F72" w14:textId="77777777" w:rsidR="00C353D7" w:rsidRDefault="00C353D7" w:rsidP="00987999">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139BAC69" w14:textId="77777777" w:rsidR="00C353D7" w:rsidRDefault="00C353D7" w:rsidP="00987999">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32035F" w14:textId="77777777" w:rsidR="00C353D7" w:rsidRDefault="00C353D7" w:rsidP="00987999">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57B83B70" w14:textId="77777777" w:rsidR="00C353D7" w:rsidRDefault="00C353D7" w:rsidP="00987999">
            <w:pPr>
              <w:pStyle w:val="TAL"/>
              <w:rPr>
                <w:rFonts w:cs="Arial"/>
                <w:noProof/>
                <w:szCs w:val="18"/>
              </w:rPr>
            </w:pPr>
            <w:r>
              <w:rPr>
                <w:rFonts w:cs="Arial"/>
                <w:noProof/>
                <w:szCs w:val="18"/>
              </w:rPr>
              <w:t>Indication of traffic correlation.</w:t>
            </w:r>
          </w:p>
          <w:p w14:paraId="51CD0F0E" w14:textId="77777777" w:rsidR="00C353D7" w:rsidRDefault="00C353D7" w:rsidP="00987999">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2C75DFC" w14:textId="77777777" w:rsidR="00C353D7" w:rsidRDefault="00C353D7" w:rsidP="00987999">
            <w:pPr>
              <w:pStyle w:val="TAL"/>
              <w:rPr>
                <w:rFonts w:cs="Arial"/>
                <w:noProof/>
                <w:szCs w:val="18"/>
              </w:rPr>
            </w:pPr>
            <w:r>
              <w:rPr>
                <w:rFonts w:cs="Arial"/>
                <w:noProof/>
                <w:szCs w:val="18"/>
              </w:rPr>
              <w:t>It is used to indicate that for the group of UEs, the targeted PDU sessions should be correlated by a common DNAI.</w:t>
            </w:r>
          </w:p>
          <w:p w14:paraId="756D547A" w14:textId="77777777" w:rsidR="00C353D7" w:rsidRDefault="00C353D7" w:rsidP="00987999">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E4EB48B" w14:textId="77777777" w:rsidR="00C353D7" w:rsidRDefault="00C353D7" w:rsidP="00987999">
            <w:pPr>
              <w:pStyle w:val="TAL"/>
              <w:rPr>
                <w:rFonts w:cs="Arial"/>
                <w:szCs w:val="18"/>
              </w:rPr>
            </w:pPr>
          </w:p>
        </w:tc>
      </w:tr>
      <w:tr w:rsidR="00C353D7" w14:paraId="00C5A279" w14:textId="77777777" w:rsidTr="00987999">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0CAA9306" w14:textId="77777777" w:rsidR="00C353D7" w:rsidRDefault="00C353D7" w:rsidP="00987999">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06D6F319" w14:textId="77777777" w:rsidR="00C353D7" w:rsidRDefault="00C353D7" w:rsidP="00987999">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7F38B61C"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F3A92" w14:textId="77777777" w:rsidR="00C353D7" w:rsidRDefault="00C353D7" w:rsidP="00987999">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666CA2F" w14:textId="77777777" w:rsidR="00C353D7" w:rsidRDefault="00C353D7" w:rsidP="00987999">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0672A11" w14:textId="77777777" w:rsidR="00C353D7" w:rsidRDefault="00C353D7" w:rsidP="00987999">
            <w:pPr>
              <w:pStyle w:val="TAL"/>
              <w:rPr>
                <w:rFonts w:cs="Arial"/>
                <w:szCs w:val="18"/>
              </w:rPr>
            </w:pPr>
          </w:p>
        </w:tc>
      </w:tr>
      <w:tr w:rsidR="00C353D7" w14:paraId="59B745E6"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8F6BCB2" w14:textId="77777777" w:rsidR="00C353D7" w:rsidRDefault="00C353D7" w:rsidP="00987999">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CB1D01B" w14:textId="77777777" w:rsidR="00C353D7" w:rsidRDefault="00C353D7" w:rsidP="00987999">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C898022"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5A0F2" w14:textId="77777777" w:rsidR="00C353D7" w:rsidRDefault="00C353D7" w:rsidP="00987999">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6CFC42D9" w14:textId="77777777" w:rsidR="00C353D7" w:rsidRDefault="00C353D7" w:rsidP="00987999">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49D5DFE" w14:textId="77777777" w:rsidR="00C353D7" w:rsidRDefault="00C353D7" w:rsidP="00987999">
            <w:pPr>
              <w:pStyle w:val="TAL"/>
              <w:rPr>
                <w:rFonts w:cs="Arial"/>
                <w:szCs w:val="18"/>
              </w:rPr>
            </w:pPr>
            <w:r>
              <w:t>This attribute is deprecated; the attribute "</w:t>
            </w:r>
            <w:proofErr w:type="spellStart"/>
            <w:r>
              <w:t>geoAreas</w:t>
            </w:r>
            <w:proofErr w:type="spellEnd"/>
            <w:r>
              <w:t>" should be used instead.</w:t>
            </w:r>
          </w:p>
        </w:tc>
        <w:tc>
          <w:tcPr>
            <w:tcW w:w="1344" w:type="dxa"/>
            <w:tcBorders>
              <w:top w:val="single" w:sz="4" w:space="0" w:color="auto"/>
              <w:left w:val="single" w:sz="4" w:space="0" w:color="auto"/>
              <w:bottom w:val="single" w:sz="4" w:space="0" w:color="auto"/>
              <w:right w:val="single" w:sz="4" w:space="0" w:color="auto"/>
            </w:tcBorders>
          </w:tcPr>
          <w:p w14:paraId="442BA720" w14:textId="77777777" w:rsidR="00C353D7" w:rsidRDefault="00C353D7" w:rsidP="00987999">
            <w:pPr>
              <w:pStyle w:val="TAL"/>
              <w:rPr>
                <w:rFonts w:cs="Arial"/>
                <w:szCs w:val="18"/>
              </w:rPr>
            </w:pPr>
          </w:p>
        </w:tc>
      </w:tr>
      <w:tr w:rsidR="00C353D7" w14:paraId="6BB39FA9"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7016923" w14:textId="77777777" w:rsidR="00C353D7" w:rsidRDefault="00C353D7" w:rsidP="00987999">
            <w:pPr>
              <w:pStyle w:val="TAL"/>
              <w:rPr>
                <w:lang w:eastAsia="zh-CN"/>
              </w:rPr>
            </w:pPr>
            <w:proofErr w:type="spellStart"/>
            <w:r w:rsidRPr="006E10EF">
              <w:rPr>
                <w:rFonts w:hint="eastAsia"/>
                <w:lang w:eastAsia="zh-CN"/>
              </w:rPr>
              <w:t>geoArea</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C2B42B9" w14:textId="77777777" w:rsidR="00C353D7" w:rsidRDefault="00C353D7" w:rsidP="00987999">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2AB9955" w14:textId="77777777" w:rsidR="00C353D7" w:rsidRDefault="00C353D7" w:rsidP="0098799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641D2" w14:textId="77777777" w:rsidR="00C353D7" w:rsidRDefault="00C353D7" w:rsidP="00987999">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12B7FD5E" w14:textId="77777777" w:rsidR="00C353D7" w:rsidRDefault="00C353D7" w:rsidP="00987999">
            <w:pPr>
              <w:pStyle w:val="TAL"/>
            </w:pPr>
            <w:r>
              <w:rPr>
                <w:rFonts w:cs="Arial"/>
                <w:szCs w:val="18"/>
              </w:rPr>
              <w:t>Identifies geographical areas within which</w:t>
            </w:r>
            <w:r w:rsidRPr="009E0DE1">
              <w:t xml:space="preserve"> the </w:t>
            </w:r>
            <w:r>
              <w:t xml:space="preserve">AF </w:t>
            </w:r>
            <w:r w:rsidRPr="009E0DE1">
              <w:t>request applies.</w:t>
            </w:r>
          </w:p>
          <w:p w14:paraId="377FBE2A" w14:textId="77777777" w:rsidR="00C353D7" w:rsidRDefault="00C353D7" w:rsidP="00987999">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Borders>
              <w:top w:val="single" w:sz="4" w:space="0" w:color="auto"/>
              <w:left w:val="single" w:sz="4" w:space="0" w:color="auto"/>
              <w:bottom w:val="single" w:sz="4" w:space="0" w:color="auto"/>
              <w:right w:val="single" w:sz="4" w:space="0" w:color="auto"/>
            </w:tcBorders>
          </w:tcPr>
          <w:p w14:paraId="3AAF21E2" w14:textId="77777777" w:rsidR="00C353D7" w:rsidRDefault="00C353D7" w:rsidP="00987999">
            <w:pPr>
              <w:pStyle w:val="TAL"/>
              <w:rPr>
                <w:rFonts w:cs="Arial"/>
                <w:szCs w:val="18"/>
              </w:rPr>
            </w:pPr>
          </w:p>
        </w:tc>
      </w:tr>
      <w:tr w:rsidR="00C353D7" w14:paraId="69C338E2"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500F7F3" w14:textId="77777777" w:rsidR="00C353D7" w:rsidRDefault="00C353D7" w:rsidP="00987999">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7135124C" w14:textId="77777777" w:rsidR="00C353D7" w:rsidRDefault="00C353D7" w:rsidP="00987999">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C0BD277"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5E59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D959AD5"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F61DA70" w14:textId="77777777" w:rsidR="00C353D7" w:rsidRDefault="00C353D7" w:rsidP="00987999">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0805B450" w14:textId="77777777" w:rsidR="00C353D7" w:rsidRDefault="00C353D7" w:rsidP="00987999">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5DE30853" w14:textId="77777777" w:rsidR="00C353D7" w:rsidRDefault="00C353D7" w:rsidP="00987999">
            <w:pPr>
              <w:pStyle w:val="TAL"/>
              <w:rPr>
                <w:rFonts w:cs="Arial"/>
                <w:szCs w:val="18"/>
              </w:rPr>
            </w:pPr>
            <w:r>
              <w:t>URLLC</w:t>
            </w:r>
          </w:p>
        </w:tc>
      </w:tr>
      <w:tr w:rsidR="00C353D7" w14:paraId="15EE5654"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16A230D" w14:textId="77777777" w:rsidR="00C353D7" w:rsidRDefault="00C353D7" w:rsidP="00987999">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5FCF613E" w14:textId="77777777" w:rsidR="00C353D7" w:rsidRDefault="00C353D7" w:rsidP="00987999">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1D27838"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5AC279"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E39CC3" w14:textId="77777777" w:rsidR="00C353D7" w:rsidRDefault="00C353D7" w:rsidP="00987999">
            <w:pPr>
              <w:pStyle w:val="TAL"/>
              <w:rPr>
                <w:lang w:eastAsia="zh-CN"/>
              </w:rPr>
            </w:pPr>
            <w:r>
              <w:rPr>
                <w:rFonts w:cs="Arial"/>
                <w:szCs w:val="18"/>
              </w:rPr>
              <w:t>Indicates whether</w:t>
            </w:r>
            <w:r>
              <w:rPr>
                <w:lang w:eastAsia="zh-CN"/>
              </w:rPr>
              <w:t xml:space="preserve"> UE IP address should be preserved.</w:t>
            </w:r>
          </w:p>
          <w:p w14:paraId="1D01A19C" w14:textId="77777777" w:rsidR="00C353D7" w:rsidRDefault="00C353D7" w:rsidP="00987999">
            <w:pPr>
              <w:pStyle w:val="TAL"/>
              <w:rPr>
                <w:lang w:eastAsia="zh-CN"/>
              </w:rPr>
            </w:pPr>
            <w:r>
              <w:rPr>
                <w:rFonts w:cs="Arial"/>
                <w:szCs w:val="18"/>
              </w:rPr>
              <w:t xml:space="preserve">This attribute shall set to </w:t>
            </w:r>
            <w:r>
              <w:rPr>
                <w:lang w:eastAsia="zh-CN"/>
              </w:rPr>
              <w:t>"true" if preserved, otherwise, set to "false".</w:t>
            </w:r>
          </w:p>
          <w:p w14:paraId="62A19D0F" w14:textId="77777777" w:rsidR="00C353D7" w:rsidRDefault="00C353D7" w:rsidP="00987999">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6D133BE9" w14:textId="77777777" w:rsidR="00C353D7" w:rsidRDefault="00C353D7" w:rsidP="00987999">
            <w:pPr>
              <w:pStyle w:val="TAL"/>
            </w:pPr>
            <w:r>
              <w:t>URLLC</w:t>
            </w:r>
          </w:p>
        </w:tc>
      </w:tr>
      <w:tr w:rsidR="00C353D7" w14:paraId="27187290"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3729194" w14:textId="77777777" w:rsidR="00C353D7" w:rsidRDefault="00C353D7" w:rsidP="00987999">
            <w:pPr>
              <w:pStyle w:val="TAL"/>
              <w:rPr>
                <w:lang w:eastAsia="zh-CN"/>
              </w:rPr>
            </w:pPr>
            <w:proofErr w:type="spellStart"/>
            <w:r>
              <w:rPr>
                <w:lang w:eastAsia="zh-CN"/>
              </w:rPr>
              <w:lastRenderedPageBreak/>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0D47DC65" w14:textId="77777777" w:rsidR="00C353D7" w:rsidRDefault="00C353D7" w:rsidP="00987999">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8DECB76"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02D42"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1450A13" w14:textId="77777777" w:rsidR="00C353D7" w:rsidRDefault="00C353D7" w:rsidP="00987999">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00A07796" w14:textId="77777777" w:rsidR="00C353D7" w:rsidRDefault="00C353D7" w:rsidP="00987999">
            <w:pPr>
              <w:pStyle w:val="TAL"/>
            </w:pPr>
            <w:proofErr w:type="spellStart"/>
            <w:r>
              <w:t>SimultConnectivity</w:t>
            </w:r>
            <w:proofErr w:type="spellEnd"/>
          </w:p>
        </w:tc>
      </w:tr>
      <w:tr w:rsidR="00C353D7" w14:paraId="0B2B8A96"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FEFB336" w14:textId="77777777" w:rsidR="00C353D7" w:rsidRDefault="00C353D7" w:rsidP="00987999">
            <w:pPr>
              <w:pStyle w:val="TAL"/>
              <w:rPr>
                <w:lang w:eastAsia="zh-CN"/>
              </w:rPr>
            </w:pPr>
            <w:proofErr w:type="spellStart"/>
            <w:r>
              <w:rPr>
                <w:lang w:eastAsia="zh-CN"/>
              </w:rPr>
              <w:t>simConnTerm</w:t>
            </w:r>
            <w:proofErr w:type="spellEnd"/>
          </w:p>
        </w:tc>
        <w:tc>
          <w:tcPr>
            <w:tcW w:w="1701" w:type="dxa"/>
            <w:tcBorders>
              <w:top w:val="single" w:sz="4" w:space="0" w:color="auto"/>
              <w:left w:val="single" w:sz="4" w:space="0" w:color="auto"/>
              <w:bottom w:val="single" w:sz="4" w:space="0" w:color="auto"/>
              <w:right w:val="single" w:sz="4" w:space="0" w:color="auto"/>
            </w:tcBorders>
          </w:tcPr>
          <w:p w14:paraId="59BB0D19" w14:textId="77777777" w:rsidR="00C353D7" w:rsidRDefault="00C353D7" w:rsidP="00987999">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tcPr>
          <w:p w14:paraId="77F25EA8"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6466C"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F686C95" w14:textId="77777777" w:rsidR="00C353D7" w:rsidRDefault="00C353D7" w:rsidP="00987999">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41A77AE" w14:textId="77777777" w:rsidR="00C353D7" w:rsidRDefault="00C353D7" w:rsidP="00987999">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466E2919" w14:textId="77777777" w:rsidR="00C353D7" w:rsidRDefault="00C353D7" w:rsidP="00987999">
            <w:pPr>
              <w:pStyle w:val="TAL"/>
            </w:pPr>
            <w:proofErr w:type="spellStart"/>
            <w:r>
              <w:t>SimultConnectivity</w:t>
            </w:r>
            <w:proofErr w:type="spellEnd"/>
          </w:p>
        </w:tc>
      </w:tr>
      <w:tr w:rsidR="00C353D7" w:rsidDel="00022CCF" w14:paraId="7FB95DB6"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070628D" w14:textId="77777777" w:rsidR="00C353D7" w:rsidDel="00022CCF" w:rsidRDefault="00C353D7" w:rsidP="00987999">
            <w:pPr>
              <w:pStyle w:val="TAL"/>
              <w:rPr>
                <w:lang w:eastAsia="zh-CN"/>
              </w:rPr>
            </w:pPr>
            <w:proofErr w:type="spellStart"/>
            <w: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12818EB2" w14:textId="77777777" w:rsidR="00C353D7" w:rsidDel="00022CCF" w:rsidRDefault="00C353D7" w:rsidP="00987999">
            <w:pPr>
              <w:pStyle w:val="TAL"/>
              <w:rPr>
                <w:rFonts w:eastAsia="Malgun Gothic"/>
                <w:szCs w:val="18"/>
                <w:lang w:eastAsia="ko-KR"/>
              </w:rPr>
            </w:pPr>
            <w:proofErr w:type="spellStart"/>
            <w:r w:rsidRPr="001D2CEF">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0F4C037B" w14:textId="77777777" w:rsidR="00C353D7" w:rsidDel="00022CCF"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3DBA" w14:textId="77777777" w:rsidR="00C353D7" w:rsidDel="00022CCF" w:rsidRDefault="00C353D7" w:rsidP="00987999">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730303AD" w14:textId="77777777" w:rsidR="00C353D7" w:rsidDel="00022CCF" w:rsidRDefault="00C353D7" w:rsidP="00987999">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55B0EE78" w14:textId="77777777" w:rsidR="00C353D7" w:rsidDel="00022CCF" w:rsidRDefault="00C353D7" w:rsidP="00987999">
            <w:pPr>
              <w:pStyle w:val="TAL"/>
              <w:rPr>
                <w:lang w:eastAsia="zh-CN"/>
              </w:rPr>
            </w:pPr>
            <w:proofErr w:type="spellStart"/>
            <w:r>
              <w:rPr>
                <w:lang w:eastAsia="zh-CN"/>
              </w:rPr>
              <w:t>AF_lantency</w:t>
            </w:r>
            <w:proofErr w:type="spellEnd"/>
          </w:p>
        </w:tc>
      </w:tr>
      <w:tr w:rsidR="00C353D7" w14:paraId="234095F8"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054D1372" w14:textId="77777777" w:rsidR="00C353D7" w:rsidRDefault="00C353D7" w:rsidP="00987999">
            <w:pPr>
              <w:pStyle w:val="TAL"/>
              <w:rPr>
                <w:lang w:eastAsia="zh-CN"/>
              </w:rPr>
            </w:pPr>
            <w:proofErr w:type="spellStart"/>
            <w:r>
              <w:rPr>
                <w:lang w:eastAsia="zh-CN"/>
              </w:rPr>
              <w:t>easIpReplaceInfos</w:t>
            </w:r>
            <w:proofErr w:type="spellEnd"/>
          </w:p>
        </w:tc>
        <w:tc>
          <w:tcPr>
            <w:tcW w:w="1701" w:type="dxa"/>
            <w:tcBorders>
              <w:top w:val="single" w:sz="4" w:space="0" w:color="auto"/>
              <w:left w:val="single" w:sz="4" w:space="0" w:color="auto"/>
              <w:bottom w:val="single" w:sz="4" w:space="0" w:color="auto"/>
              <w:right w:val="single" w:sz="4" w:space="0" w:color="auto"/>
            </w:tcBorders>
          </w:tcPr>
          <w:p w14:paraId="78EFA77F" w14:textId="77777777" w:rsidR="00C353D7" w:rsidRDefault="00C353D7" w:rsidP="00987999">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tcPr>
          <w:p w14:paraId="1CF99DFD"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EA749" w14:textId="77777777" w:rsidR="00C353D7" w:rsidRDefault="00C353D7" w:rsidP="00987999">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2BD47416" w14:textId="77777777" w:rsidR="00C353D7" w:rsidRDefault="00C353D7" w:rsidP="00987999">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10763E4C" w14:textId="77777777" w:rsidR="00C353D7" w:rsidRDefault="00C353D7" w:rsidP="00987999">
            <w:pPr>
              <w:pStyle w:val="TAL"/>
              <w:rPr>
                <w:lang w:eastAsia="zh-CN"/>
              </w:rPr>
            </w:pPr>
            <w:proofErr w:type="spellStart"/>
            <w:r>
              <w:rPr>
                <w:lang w:eastAsia="zh-CN"/>
              </w:rPr>
              <w:t>EASIPreplacement</w:t>
            </w:r>
            <w:proofErr w:type="spellEnd"/>
          </w:p>
        </w:tc>
      </w:tr>
      <w:tr w:rsidR="00C353D7" w14:paraId="71D235A5"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7FC612F2" w14:textId="77777777" w:rsidR="00C353D7" w:rsidRDefault="00C353D7" w:rsidP="00987999">
            <w:pPr>
              <w:pStyle w:val="TAL"/>
              <w:rPr>
                <w:lang w:eastAsia="zh-CN"/>
              </w:rPr>
            </w:pPr>
            <w:proofErr w:type="spellStart"/>
            <w:r>
              <w:rPr>
                <w:rFonts w:hint="eastAsia"/>
                <w:lang w:eastAsia="zh-CN"/>
              </w:rPr>
              <w:t>e</w:t>
            </w:r>
            <w:r>
              <w:rPr>
                <w:lang w:eastAsia="zh-CN"/>
              </w:rPr>
              <w:t>asRedisInd</w:t>
            </w:r>
            <w:proofErr w:type="spellEnd"/>
          </w:p>
        </w:tc>
        <w:tc>
          <w:tcPr>
            <w:tcW w:w="1701" w:type="dxa"/>
            <w:tcBorders>
              <w:top w:val="single" w:sz="4" w:space="0" w:color="auto"/>
              <w:left w:val="single" w:sz="4" w:space="0" w:color="auto"/>
              <w:bottom w:val="single" w:sz="4" w:space="0" w:color="auto"/>
              <w:right w:val="single" w:sz="4" w:space="0" w:color="auto"/>
            </w:tcBorders>
          </w:tcPr>
          <w:p w14:paraId="6CD1D588" w14:textId="77777777" w:rsidR="00C353D7" w:rsidRDefault="00C353D7" w:rsidP="00987999">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8F9B9EB"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E3B6C" w14:textId="77777777" w:rsidR="00C353D7" w:rsidRDefault="00C353D7" w:rsidP="00987999">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4D1A69E9" w14:textId="77777777" w:rsidR="00C353D7" w:rsidRDefault="00C353D7" w:rsidP="00987999">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095DFB05" w14:textId="77777777" w:rsidR="00C353D7" w:rsidRDefault="00C353D7" w:rsidP="00987999">
            <w:pPr>
              <w:pStyle w:val="TAL"/>
              <w:rPr>
                <w:rFonts w:cs="Arial"/>
                <w:szCs w:val="18"/>
                <w:lang w:eastAsia="zh-CN"/>
              </w:rPr>
            </w:pPr>
            <w:r>
              <w:t>The indication shall be invalid after it was applied unless it is provided again.</w:t>
            </w:r>
          </w:p>
        </w:tc>
        <w:tc>
          <w:tcPr>
            <w:tcW w:w="1344" w:type="dxa"/>
            <w:tcBorders>
              <w:top w:val="single" w:sz="4" w:space="0" w:color="auto"/>
              <w:left w:val="single" w:sz="4" w:space="0" w:color="auto"/>
              <w:bottom w:val="single" w:sz="4" w:space="0" w:color="auto"/>
              <w:right w:val="single" w:sz="4" w:space="0" w:color="auto"/>
            </w:tcBorders>
          </w:tcPr>
          <w:p w14:paraId="7573AD74" w14:textId="77777777" w:rsidR="00C353D7" w:rsidRDefault="00C353D7" w:rsidP="00987999">
            <w:pPr>
              <w:pStyle w:val="TAL"/>
              <w:rPr>
                <w:lang w:eastAsia="zh-CN"/>
              </w:rPr>
            </w:pPr>
            <w:proofErr w:type="spellStart"/>
            <w:r>
              <w:rPr>
                <w:lang w:eastAsia="zh-CN"/>
              </w:rPr>
              <w:t>EASDiscovery</w:t>
            </w:r>
            <w:proofErr w:type="spellEnd"/>
          </w:p>
        </w:tc>
      </w:tr>
      <w:tr w:rsidR="00281B89" w14:paraId="03173C6D" w14:textId="77777777" w:rsidTr="00987999">
        <w:trPr>
          <w:trHeight w:val="343"/>
          <w:jc w:val="center"/>
          <w:ins w:id="61" w:author="[AEM, Huawei] 04-2022" w:date="2022-04-27T18:48:00Z"/>
        </w:trPr>
        <w:tc>
          <w:tcPr>
            <w:tcW w:w="1880" w:type="dxa"/>
            <w:tcBorders>
              <w:top w:val="single" w:sz="4" w:space="0" w:color="auto"/>
              <w:left w:val="single" w:sz="4" w:space="0" w:color="auto"/>
              <w:bottom w:val="single" w:sz="4" w:space="0" w:color="auto"/>
              <w:right w:val="single" w:sz="4" w:space="0" w:color="auto"/>
            </w:tcBorders>
          </w:tcPr>
          <w:p w14:paraId="25398B68" w14:textId="65F3B658" w:rsidR="00281B89" w:rsidRDefault="00281B89" w:rsidP="00281B89">
            <w:pPr>
              <w:pStyle w:val="TAL"/>
              <w:rPr>
                <w:ins w:id="62" w:author="[AEM, Huawei] 04-2022" w:date="2022-04-27T18:48:00Z"/>
                <w:lang w:eastAsia="zh-CN"/>
              </w:rPr>
            </w:pPr>
            <w:proofErr w:type="spellStart"/>
            <w:ins w:id="63" w:author="[AEM, Huawei] 04-2022" w:date="2022-04-27T18:49:00Z">
              <w:r w:rsidRPr="00400D90">
                <w:t>ev</w:t>
              </w:r>
            </w:ins>
            <w:ins w:id="64" w:author="[AEM, Huawei] 04-2022" w:date="2022-04-28T01:31:00Z">
              <w:r w:rsidR="00A52861">
                <w:t>en</w:t>
              </w:r>
            </w:ins>
            <w:ins w:id="65" w:author="[AEM, Huawei] 04-2022" w:date="2022-04-27T18:49:00Z">
              <w:r w:rsidRPr="00400D90">
                <w:t>tReq</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BA5EDA6" w14:textId="5FBB3358" w:rsidR="00281B89" w:rsidRDefault="00281B89" w:rsidP="00281B89">
            <w:pPr>
              <w:pStyle w:val="TAL"/>
              <w:rPr>
                <w:ins w:id="66" w:author="[AEM, Huawei] 04-2022" w:date="2022-04-27T18:48:00Z"/>
                <w:szCs w:val="18"/>
                <w:lang w:eastAsia="zh-CN"/>
              </w:rPr>
            </w:pPr>
            <w:proofErr w:type="spellStart"/>
            <w:ins w:id="67" w:author="[AEM, Huawei] 04-2022" w:date="2022-04-27T18:49:00Z">
              <w:r w:rsidRPr="00400D90">
                <w:t>ReportingInformation</w:t>
              </w:r>
            </w:ins>
            <w:proofErr w:type="spellEnd"/>
          </w:p>
        </w:tc>
        <w:tc>
          <w:tcPr>
            <w:tcW w:w="709" w:type="dxa"/>
            <w:tcBorders>
              <w:top w:val="single" w:sz="4" w:space="0" w:color="auto"/>
              <w:left w:val="single" w:sz="4" w:space="0" w:color="auto"/>
              <w:bottom w:val="single" w:sz="4" w:space="0" w:color="auto"/>
              <w:right w:val="single" w:sz="4" w:space="0" w:color="auto"/>
            </w:tcBorders>
          </w:tcPr>
          <w:p w14:paraId="179ABD1E" w14:textId="2BAD9C33" w:rsidR="00281B89" w:rsidRDefault="00281B89" w:rsidP="00281B89">
            <w:pPr>
              <w:pStyle w:val="TAC"/>
              <w:rPr>
                <w:ins w:id="68" w:author="[AEM, Huawei] 04-2022" w:date="2022-04-27T18:48:00Z"/>
                <w:lang w:eastAsia="zh-CN"/>
              </w:rPr>
            </w:pPr>
            <w:ins w:id="69" w:author="[AEM, Huawei] 04-2022" w:date="2022-04-27T18:49:00Z">
              <w:r w:rsidRPr="00400D90">
                <w:t>O</w:t>
              </w:r>
            </w:ins>
          </w:p>
        </w:tc>
        <w:tc>
          <w:tcPr>
            <w:tcW w:w="1134" w:type="dxa"/>
            <w:tcBorders>
              <w:top w:val="single" w:sz="4" w:space="0" w:color="auto"/>
              <w:left w:val="single" w:sz="4" w:space="0" w:color="auto"/>
              <w:bottom w:val="single" w:sz="4" w:space="0" w:color="auto"/>
              <w:right w:val="single" w:sz="4" w:space="0" w:color="auto"/>
            </w:tcBorders>
          </w:tcPr>
          <w:p w14:paraId="2655EA23" w14:textId="3E4E1337" w:rsidR="00281B89" w:rsidRDefault="00281B89" w:rsidP="00281B89">
            <w:pPr>
              <w:pStyle w:val="TAC"/>
              <w:jc w:val="left"/>
              <w:rPr>
                <w:ins w:id="70" w:author="[AEM, Huawei] 04-2022" w:date="2022-04-27T18:48:00Z"/>
                <w:lang w:eastAsia="zh-CN"/>
              </w:rPr>
            </w:pPr>
            <w:ins w:id="71" w:author="[AEM, Huawei] 04-2022" w:date="2022-04-27T18:49:00Z">
              <w:r w:rsidRPr="00400D90">
                <w:t>0..1</w:t>
              </w:r>
            </w:ins>
          </w:p>
        </w:tc>
        <w:tc>
          <w:tcPr>
            <w:tcW w:w="2662" w:type="dxa"/>
            <w:tcBorders>
              <w:top w:val="single" w:sz="4" w:space="0" w:color="auto"/>
              <w:left w:val="single" w:sz="4" w:space="0" w:color="auto"/>
              <w:bottom w:val="single" w:sz="4" w:space="0" w:color="auto"/>
              <w:right w:val="single" w:sz="4" w:space="0" w:color="auto"/>
            </w:tcBorders>
          </w:tcPr>
          <w:p w14:paraId="368BFC4F" w14:textId="77777777" w:rsidR="00281B89" w:rsidRDefault="00281B89" w:rsidP="00281B89">
            <w:pPr>
              <w:pStyle w:val="TAL"/>
              <w:rPr>
                <w:ins w:id="72" w:author="[AEM, Huawei] 04-2022" w:date="2022-04-27T18:50:00Z"/>
              </w:rPr>
            </w:pPr>
            <w:ins w:id="73" w:author="[AEM, Huawei] 04-2022" w:date="2022-04-27T18:49:00Z">
              <w:r w:rsidRPr="00400D90">
                <w:t xml:space="preserve">Indicates the event reporting </w:t>
              </w:r>
              <w:r>
                <w:t>requirements</w:t>
              </w:r>
              <w:r w:rsidRPr="00400D90">
                <w:t>.</w:t>
              </w:r>
            </w:ins>
          </w:p>
          <w:p w14:paraId="335B2636" w14:textId="77777777" w:rsidR="00281B89" w:rsidRDefault="00281B89" w:rsidP="00281B89">
            <w:pPr>
              <w:pStyle w:val="TAL"/>
              <w:rPr>
                <w:ins w:id="74" w:author="[AEM, Huawei] 04-2022" w:date="2022-04-27T18:50:00Z"/>
              </w:rPr>
            </w:pPr>
          </w:p>
          <w:p w14:paraId="49040A12" w14:textId="142615C4" w:rsidR="00281B89" w:rsidRDefault="00281B89" w:rsidP="00AD6F34">
            <w:pPr>
              <w:pStyle w:val="TAL"/>
              <w:rPr>
                <w:ins w:id="75" w:author="[AEM, Huawei] 04-2022" w:date="2022-04-27T18:48:00Z"/>
                <w:lang w:eastAsia="zh-CN"/>
              </w:rPr>
            </w:pPr>
            <w:ins w:id="76" w:author="[AEM, Huawei] 04-2022" w:date="2022-04-27T18:50:00Z">
              <w:r>
                <w:t>This attribute may be provided if the "EDGEAPP" feature is supported</w:t>
              </w:r>
            </w:ins>
            <w:ins w:id="77" w:author="[AEM, Huawei] 04-2022" w:date="2022-04-28T11:08:00Z">
              <w:r w:rsidR="00AD6F34">
                <w:t xml:space="preserve"> and the "</w:t>
              </w:r>
              <w:proofErr w:type="spellStart"/>
              <w:r w:rsidR="00AD6F34">
                <w:t>subscribedEvents</w:t>
              </w:r>
              <w:proofErr w:type="spellEnd"/>
              <w:r w:rsidR="00AD6F34">
                <w:t>" attribute is present</w:t>
              </w:r>
            </w:ins>
            <w:ins w:id="78" w:author="[AEM, Huawei] 04-2022" w:date="2022-04-27T18:50:00Z">
              <w:r>
                <w:t>.</w:t>
              </w:r>
            </w:ins>
          </w:p>
        </w:tc>
        <w:tc>
          <w:tcPr>
            <w:tcW w:w="1344" w:type="dxa"/>
            <w:tcBorders>
              <w:top w:val="single" w:sz="4" w:space="0" w:color="auto"/>
              <w:left w:val="single" w:sz="4" w:space="0" w:color="auto"/>
              <w:bottom w:val="single" w:sz="4" w:space="0" w:color="auto"/>
              <w:right w:val="single" w:sz="4" w:space="0" w:color="auto"/>
            </w:tcBorders>
          </w:tcPr>
          <w:p w14:paraId="3B0327B6" w14:textId="4EEEB469" w:rsidR="00281B89" w:rsidRDefault="00281B89" w:rsidP="00281B89">
            <w:pPr>
              <w:pStyle w:val="TAL"/>
              <w:rPr>
                <w:ins w:id="79" w:author="[AEM, Huawei] 04-2022" w:date="2022-04-27T18:48:00Z"/>
                <w:lang w:eastAsia="zh-CN"/>
              </w:rPr>
            </w:pPr>
            <w:ins w:id="80" w:author="[AEM, Huawei] 04-2022" w:date="2022-04-27T18:49:00Z">
              <w:r>
                <w:t>EDGEAPP</w:t>
              </w:r>
            </w:ins>
          </w:p>
        </w:tc>
      </w:tr>
      <w:tr w:rsidR="00661435" w14:paraId="7577074D" w14:textId="77777777" w:rsidTr="00987999">
        <w:trPr>
          <w:trHeight w:val="343"/>
          <w:jc w:val="center"/>
          <w:ins w:id="81" w:author="[AEM, Huawei] 04-2022" w:date="2022-04-28T11:12:00Z"/>
        </w:trPr>
        <w:tc>
          <w:tcPr>
            <w:tcW w:w="1880" w:type="dxa"/>
            <w:tcBorders>
              <w:top w:val="single" w:sz="4" w:space="0" w:color="auto"/>
              <w:left w:val="single" w:sz="4" w:space="0" w:color="auto"/>
              <w:bottom w:val="single" w:sz="4" w:space="0" w:color="auto"/>
              <w:right w:val="single" w:sz="4" w:space="0" w:color="auto"/>
            </w:tcBorders>
          </w:tcPr>
          <w:p w14:paraId="565FB21E" w14:textId="24F69CAB" w:rsidR="00661435" w:rsidRPr="00400D90" w:rsidRDefault="002E07A9" w:rsidP="00281B89">
            <w:pPr>
              <w:pStyle w:val="TAL"/>
              <w:rPr>
                <w:ins w:id="82" w:author="[AEM, Huawei] 04-2022" w:date="2022-04-28T11:12:00Z"/>
              </w:rPr>
            </w:pPr>
            <w:proofErr w:type="spellStart"/>
            <w:ins w:id="83" w:author="[AEM, Huawei] 04-2022" w:date="2022-04-28T11:12:00Z">
              <w:r>
                <w:t>eventReports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040FC12" w14:textId="67758394" w:rsidR="00661435" w:rsidRPr="00400D90" w:rsidRDefault="00661435" w:rsidP="00281B89">
            <w:pPr>
              <w:pStyle w:val="TAL"/>
              <w:rPr>
                <w:ins w:id="84" w:author="[AEM, Huawei] 04-2022" w:date="2022-04-28T11:12:00Z"/>
              </w:rPr>
            </w:pPr>
            <w:ins w:id="85" w:author="[AEM, Huawei] 04-2022" w:date="2022-04-28T11:13:00Z">
              <w:r>
                <w:t>array(</w:t>
              </w:r>
            </w:ins>
            <w:proofErr w:type="spellStart"/>
            <w:ins w:id="86" w:author="[AEM, Huawei] 04-2022" w:date="2022-04-28T11:12:00Z">
              <w:r>
                <w:t>EventNotification</w:t>
              </w:r>
            </w:ins>
            <w:proofErr w:type="spellEnd"/>
            <w:ins w:id="87" w:author="[AEM, Huawei] 04-2022" w:date="2022-04-28T11:13:00Z">
              <w:r>
                <w:t>)</w:t>
              </w:r>
            </w:ins>
          </w:p>
        </w:tc>
        <w:tc>
          <w:tcPr>
            <w:tcW w:w="709" w:type="dxa"/>
            <w:tcBorders>
              <w:top w:val="single" w:sz="4" w:space="0" w:color="auto"/>
              <w:left w:val="single" w:sz="4" w:space="0" w:color="auto"/>
              <w:bottom w:val="single" w:sz="4" w:space="0" w:color="auto"/>
              <w:right w:val="single" w:sz="4" w:space="0" w:color="auto"/>
            </w:tcBorders>
          </w:tcPr>
          <w:p w14:paraId="481309D8" w14:textId="14EC86DA" w:rsidR="00661435" w:rsidRPr="00400D90" w:rsidRDefault="00D13894" w:rsidP="00281B89">
            <w:pPr>
              <w:pStyle w:val="TAC"/>
              <w:rPr>
                <w:ins w:id="88" w:author="[AEM, Huawei] 04-2022" w:date="2022-04-28T11:12:00Z"/>
              </w:rPr>
            </w:pPr>
            <w:ins w:id="89" w:author="[AEM, Huawei] 04-2022" w:date="2022-04-28T11:15:00Z">
              <w:r>
                <w:t>C</w:t>
              </w:r>
            </w:ins>
          </w:p>
        </w:tc>
        <w:tc>
          <w:tcPr>
            <w:tcW w:w="1134" w:type="dxa"/>
            <w:tcBorders>
              <w:top w:val="single" w:sz="4" w:space="0" w:color="auto"/>
              <w:left w:val="single" w:sz="4" w:space="0" w:color="auto"/>
              <w:bottom w:val="single" w:sz="4" w:space="0" w:color="auto"/>
              <w:right w:val="single" w:sz="4" w:space="0" w:color="auto"/>
            </w:tcBorders>
          </w:tcPr>
          <w:p w14:paraId="1D6D6C00" w14:textId="6032FB65" w:rsidR="00661435" w:rsidRPr="00400D90" w:rsidRDefault="00661435" w:rsidP="00281B89">
            <w:pPr>
              <w:pStyle w:val="TAC"/>
              <w:jc w:val="left"/>
              <w:rPr>
                <w:ins w:id="90" w:author="[AEM, Huawei] 04-2022" w:date="2022-04-28T11:12:00Z"/>
              </w:rPr>
            </w:pPr>
            <w:ins w:id="91" w:author="[AEM, Huawei] 04-2022" w:date="2022-04-28T11:12:00Z">
              <w:r>
                <w:t>0..1</w:t>
              </w:r>
            </w:ins>
          </w:p>
        </w:tc>
        <w:tc>
          <w:tcPr>
            <w:tcW w:w="2662" w:type="dxa"/>
            <w:tcBorders>
              <w:top w:val="single" w:sz="4" w:space="0" w:color="auto"/>
              <w:left w:val="single" w:sz="4" w:space="0" w:color="auto"/>
              <w:bottom w:val="single" w:sz="4" w:space="0" w:color="auto"/>
              <w:right w:val="single" w:sz="4" w:space="0" w:color="auto"/>
            </w:tcBorders>
          </w:tcPr>
          <w:p w14:paraId="4CB2B574" w14:textId="2F3C2473" w:rsidR="00D13894" w:rsidRDefault="00D13894" w:rsidP="00D13894">
            <w:pPr>
              <w:pStyle w:val="TAL"/>
              <w:rPr>
                <w:ins w:id="92" w:author="[AEM, Huawei] 04-2022" w:date="2022-04-28T11:14:00Z"/>
              </w:rPr>
            </w:pPr>
            <w:ins w:id="93" w:author="[AEM, Huawei] 04-2022" w:date="2022-04-28T11:14:00Z">
              <w:r>
                <w:t xml:space="preserve">Represents user plane path </w:t>
              </w:r>
            </w:ins>
            <w:ins w:id="94" w:author="[AEM, Huawei] 04-2022" w:date="2022-04-28T11:16:00Z">
              <w:r w:rsidR="00552885">
                <w:t xml:space="preserve">management </w:t>
              </w:r>
            </w:ins>
            <w:ins w:id="95" w:author="[AEM, Huawei] 04-2022" w:date="2022-04-28T11:14:00Z">
              <w:r>
                <w:t>event report</w:t>
              </w:r>
            </w:ins>
            <w:ins w:id="96" w:author="[AEM, Huawei] 04-2022" w:date="2022-04-28T11:15:00Z">
              <w:r>
                <w:t>(</w:t>
              </w:r>
            </w:ins>
            <w:ins w:id="97" w:author="[AEM, Huawei] 04-2022" w:date="2022-04-28T11:14:00Z">
              <w:r>
                <w:t>s</w:t>
              </w:r>
            </w:ins>
            <w:ins w:id="98" w:author="[AEM, Huawei] 04-2022" w:date="2022-04-28T11:15:00Z">
              <w:r>
                <w:t>)</w:t>
              </w:r>
            </w:ins>
            <w:ins w:id="99" w:author="[AEM, Huawei] 04-2022" w:date="2022-04-28T11:14:00Z">
              <w:r>
                <w:t>.</w:t>
              </w:r>
            </w:ins>
          </w:p>
          <w:p w14:paraId="7EE802AC" w14:textId="77777777" w:rsidR="00D13894" w:rsidRDefault="00D13894" w:rsidP="00D13894">
            <w:pPr>
              <w:pStyle w:val="TAL"/>
              <w:rPr>
                <w:ins w:id="100" w:author="[AEM, Huawei] 04-2022" w:date="2022-04-28T11:14:00Z"/>
              </w:rPr>
            </w:pPr>
          </w:p>
          <w:p w14:paraId="25BB7107" w14:textId="229060E8" w:rsidR="00D13894" w:rsidRDefault="00D13894" w:rsidP="00D13894">
            <w:pPr>
              <w:pStyle w:val="TAL"/>
              <w:rPr>
                <w:ins w:id="101" w:author="[AEM, Huawei] 04-2022" w:date="2022-04-28T11:14:00Z"/>
              </w:rPr>
            </w:pPr>
            <w:ins w:id="102" w:author="[AEM, Huawei] 04-2022" w:date="2022-04-28T11:14:00Z">
              <w:r>
                <w:t>This attribute shall be present in an HTTP POST response if the immediate reporting indication in the "</w:t>
              </w:r>
              <w:proofErr w:type="spellStart"/>
              <w:r>
                <w:t>immRep</w:t>
              </w:r>
              <w:proofErr w:type="spellEnd"/>
              <w:r>
                <w:t>" attribute within the "</w:t>
              </w:r>
              <w:proofErr w:type="spellStart"/>
              <w:r>
                <w:t>ev</w:t>
              </w:r>
            </w:ins>
            <w:ins w:id="103" w:author="[AEM, Huawei] 04-2022" w:date="2022-04-28T11:15:00Z">
              <w:r>
                <w:t>en</w:t>
              </w:r>
            </w:ins>
            <w:ins w:id="104" w:author="[AEM, Huawei] 04-2022" w:date="2022-04-28T11:14:00Z">
              <w:r>
                <w:t>tReq</w:t>
              </w:r>
              <w:proofErr w:type="spellEnd"/>
              <w:r>
                <w:t xml:space="preserve">" attribute </w:t>
              </w:r>
            </w:ins>
            <w:ins w:id="105" w:author="[AEM, Huawei] 04-2022" w:date="2022-04-28T11:15:00Z">
              <w:r>
                <w:t>is s</w:t>
              </w:r>
            </w:ins>
            <w:ins w:id="106" w:author="[AEM, Huawei] 04-2022" w:date="2022-04-28T11:14:00Z">
              <w:r>
                <w:t>et to true</w:t>
              </w:r>
            </w:ins>
            <w:ins w:id="107" w:author="[AEM, Huawei] 04-2022" w:date="2022-04-28T11:17:00Z">
              <w:r w:rsidR="00552885">
                <w:t xml:space="preserve"> and the "</w:t>
              </w:r>
              <w:proofErr w:type="spellStart"/>
              <w:r w:rsidR="00552885">
                <w:t>subscribedEvents</w:t>
              </w:r>
              <w:proofErr w:type="spellEnd"/>
              <w:r w:rsidR="00552885">
                <w:t>" was present</w:t>
              </w:r>
            </w:ins>
            <w:ins w:id="108" w:author="[AEM, Huawei] 04-2022" w:date="2022-04-28T11:14:00Z">
              <w:r>
                <w:t xml:space="preserve"> in the corresponding HTTP POST request and the report(s) are available.</w:t>
              </w:r>
            </w:ins>
          </w:p>
          <w:p w14:paraId="22EBECCA" w14:textId="77777777" w:rsidR="00D13894" w:rsidRDefault="00D13894" w:rsidP="00D13894">
            <w:pPr>
              <w:pStyle w:val="TAL"/>
              <w:rPr>
                <w:ins w:id="109" w:author="[AEM, Huawei] 04-2022" w:date="2022-04-28T11:14:00Z"/>
              </w:rPr>
            </w:pPr>
          </w:p>
          <w:p w14:paraId="09D50F40" w14:textId="4C9B28A9" w:rsidR="00661435" w:rsidRPr="00400D90" w:rsidRDefault="00D13894" w:rsidP="00D13894">
            <w:pPr>
              <w:pStyle w:val="TAL"/>
              <w:rPr>
                <w:ins w:id="110" w:author="[AEM, Huawei] 04-2022" w:date="2022-04-28T11:12:00Z"/>
              </w:rPr>
            </w:pPr>
            <w:ins w:id="111" w:author="[AEM, Huawei] 04-2022" w:date="2022-04-28T11:14:00Z">
              <w:r>
                <w:t xml:space="preserve">This attribute may </w:t>
              </w:r>
            </w:ins>
            <w:ins w:id="112" w:author="[AEM, Huawei] 04-2022" w:date="2022-04-28T11:15:00Z">
              <w:r>
                <w:t xml:space="preserve">also </w:t>
              </w:r>
            </w:ins>
            <w:ins w:id="113" w:author="[AEM, Huawei] 04-2022" w:date="2022-04-28T11:14:00Z">
              <w:r>
                <w:t>be present in an HTTP PUT or PATCH response when the report(s) are available.</w:t>
              </w:r>
            </w:ins>
          </w:p>
        </w:tc>
        <w:tc>
          <w:tcPr>
            <w:tcW w:w="1344" w:type="dxa"/>
            <w:tcBorders>
              <w:top w:val="single" w:sz="4" w:space="0" w:color="auto"/>
              <w:left w:val="single" w:sz="4" w:space="0" w:color="auto"/>
              <w:bottom w:val="single" w:sz="4" w:space="0" w:color="auto"/>
              <w:right w:val="single" w:sz="4" w:space="0" w:color="auto"/>
            </w:tcBorders>
          </w:tcPr>
          <w:p w14:paraId="4DB6B628" w14:textId="7773CC88" w:rsidR="00661435" w:rsidRDefault="00D13894" w:rsidP="00281B89">
            <w:pPr>
              <w:pStyle w:val="TAL"/>
              <w:rPr>
                <w:ins w:id="114" w:author="[AEM, Huawei] 04-2022" w:date="2022-04-28T11:12:00Z"/>
              </w:rPr>
            </w:pPr>
            <w:ins w:id="115" w:author="[AEM, Huawei] 04-2022" w:date="2022-04-28T11:16:00Z">
              <w:r>
                <w:t>EDGEAPP</w:t>
              </w:r>
            </w:ins>
          </w:p>
        </w:tc>
      </w:tr>
      <w:tr w:rsidR="00C353D7" w14:paraId="397C8B36" w14:textId="77777777" w:rsidTr="00987999">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860FA8C" w14:textId="77777777" w:rsidR="00C353D7" w:rsidRDefault="00C353D7" w:rsidP="00987999">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2B788D39" w14:textId="77777777" w:rsidR="00C353D7" w:rsidRDefault="00C353D7" w:rsidP="00987999">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4ACE9EAB" w14:textId="77777777" w:rsidR="00C353D7" w:rsidRDefault="00C353D7" w:rsidP="0098799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9F39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9F2D028" w14:textId="77777777" w:rsidR="00C353D7" w:rsidRDefault="00C353D7" w:rsidP="00987999">
            <w:pPr>
              <w:pStyle w:val="TAL"/>
            </w:pPr>
            <w:r>
              <w:t xml:space="preserve">Indicates the list of Supported features used as described in </w:t>
            </w:r>
            <w:proofErr w:type="spellStart"/>
            <w:r>
              <w:t>subclause</w:t>
            </w:r>
            <w:proofErr w:type="spellEnd"/>
            <w:r>
              <w:t> 5.4.4.</w:t>
            </w:r>
          </w:p>
          <w:p w14:paraId="53286260" w14:textId="77777777" w:rsidR="00C353D7" w:rsidRDefault="00C353D7" w:rsidP="00987999">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F52E087" w14:textId="77777777" w:rsidR="00C353D7" w:rsidRDefault="00C353D7" w:rsidP="00987999">
            <w:pPr>
              <w:pStyle w:val="TAL"/>
              <w:rPr>
                <w:rFonts w:cs="Arial"/>
                <w:szCs w:val="18"/>
              </w:rPr>
            </w:pPr>
          </w:p>
        </w:tc>
      </w:tr>
      <w:tr w:rsidR="00C353D7" w14:paraId="16743D0A" w14:textId="77777777" w:rsidTr="00987999">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79F56D3B" w14:textId="77777777" w:rsidR="00C353D7" w:rsidRDefault="00C353D7" w:rsidP="00987999">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576C6FBC" w14:textId="77777777" w:rsidR="00C353D7" w:rsidRDefault="00C353D7" w:rsidP="00987999">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76077083" w14:textId="77777777" w:rsidR="00C353D7" w:rsidRDefault="00C353D7" w:rsidP="00987999">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04566E65" w14:textId="77777777" w:rsidR="00C353D7" w:rsidRDefault="00C353D7" w:rsidP="00C353D7"/>
    <w:p w14:paraId="2D8FAB43" w14:textId="77777777" w:rsidR="00C353D7" w:rsidRPr="00FD3BBA" w:rsidRDefault="00C353D7" w:rsidP="00C353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 w:name="_Toc28013387"/>
      <w:bookmarkStart w:id="117" w:name="_Toc36040143"/>
      <w:bookmarkStart w:id="118" w:name="_Toc44692760"/>
      <w:bookmarkStart w:id="119" w:name="_Toc45134221"/>
      <w:bookmarkStart w:id="120" w:name="_Toc49607285"/>
      <w:bookmarkStart w:id="121" w:name="_Toc51763257"/>
      <w:bookmarkStart w:id="122" w:name="_Toc58850155"/>
      <w:bookmarkStart w:id="123" w:name="_Toc59018535"/>
      <w:bookmarkStart w:id="124" w:name="_Toc68169541"/>
      <w:bookmarkStart w:id="125" w:name="_Toc97203234"/>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5D04B" w14:textId="77777777" w:rsidR="00C353D7" w:rsidRDefault="00C353D7" w:rsidP="00C353D7">
      <w:pPr>
        <w:pStyle w:val="Heading5"/>
      </w:pPr>
      <w:r>
        <w:t>5.4.3.3.3</w:t>
      </w:r>
      <w:r>
        <w:tab/>
        <w:t xml:space="preserve">Type: </w:t>
      </w:r>
      <w:proofErr w:type="spellStart"/>
      <w:r>
        <w:t>TrafficInfluSubPatch</w:t>
      </w:r>
      <w:bookmarkEnd w:id="116"/>
      <w:bookmarkEnd w:id="117"/>
      <w:bookmarkEnd w:id="118"/>
      <w:bookmarkEnd w:id="119"/>
      <w:bookmarkEnd w:id="120"/>
      <w:bookmarkEnd w:id="121"/>
      <w:bookmarkEnd w:id="122"/>
      <w:bookmarkEnd w:id="123"/>
      <w:bookmarkEnd w:id="124"/>
      <w:bookmarkEnd w:id="125"/>
      <w:proofErr w:type="spellEnd"/>
    </w:p>
    <w:p w14:paraId="5FA4782E" w14:textId="77777777" w:rsidR="00C353D7" w:rsidRDefault="00C353D7" w:rsidP="00C353D7">
      <w:r>
        <w:t>This type represents a subscription of traffic influence parameters provided by the AF to the NEF. The structure is used for HTTP PATCH request.</w:t>
      </w:r>
    </w:p>
    <w:p w14:paraId="43A359A0" w14:textId="77777777" w:rsidR="00C353D7" w:rsidRDefault="00C353D7" w:rsidP="00C353D7">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C353D7" w14:paraId="4F91C29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CB22298" w14:textId="77777777" w:rsidR="00C353D7" w:rsidRDefault="00C353D7" w:rsidP="0098799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E60866" w14:textId="77777777" w:rsidR="00C353D7" w:rsidRDefault="00C353D7" w:rsidP="0098799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DCE92C" w14:textId="77777777" w:rsidR="00C353D7" w:rsidRDefault="00C353D7" w:rsidP="00987999">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64EA3F0F" w14:textId="77777777" w:rsidR="00C353D7" w:rsidRDefault="00C353D7" w:rsidP="00987999">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98208E1" w14:textId="77777777" w:rsidR="00C353D7" w:rsidRDefault="00C353D7" w:rsidP="00987999">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5C9B5ED4" w14:textId="77777777" w:rsidR="00C353D7" w:rsidRDefault="00C353D7" w:rsidP="00987999">
            <w:pPr>
              <w:pStyle w:val="TAH"/>
            </w:pPr>
            <w:r>
              <w:t>Applicability</w:t>
            </w:r>
          </w:p>
        </w:tc>
      </w:tr>
      <w:tr w:rsidR="00C353D7" w14:paraId="11134C18"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5E39B1D" w14:textId="77777777" w:rsidR="00C353D7" w:rsidRDefault="00C353D7" w:rsidP="00987999">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27C2631B" w14:textId="77777777" w:rsidR="00C353D7" w:rsidRDefault="00C353D7" w:rsidP="00987999">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60C5CB"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0E56D"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7FBE308E"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E59AD00" w14:textId="77777777" w:rsidR="00C353D7" w:rsidRDefault="00C353D7" w:rsidP="00987999">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114EA4C1" w14:textId="77777777" w:rsidR="00C353D7" w:rsidRDefault="00C353D7" w:rsidP="00987999">
            <w:pPr>
              <w:pStyle w:val="TAL"/>
              <w:rPr>
                <w:rFonts w:cs="Arial"/>
                <w:szCs w:val="18"/>
              </w:rPr>
            </w:pPr>
          </w:p>
        </w:tc>
      </w:tr>
      <w:tr w:rsidR="00C353D7" w14:paraId="6581B76D"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C5AEF3D" w14:textId="77777777" w:rsidR="00C353D7" w:rsidRDefault="00C353D7" w:rsidP="00987999">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3798CBAE" w14:textId="77777777" w:rsidR="00C353D7" w:rsidRDefault="00C353D7" w:rsidP="00987999">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BCAA7DA"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89647A3" w14:textId="77777777" w:rsidR="00C353D7" w:rsidRDefault="00C353D7" w:rsidP="00987999">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847125B"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4997F43D" w14:textId="77777777" w:rsidR="00C353D7" w:rsidRDefault="00C353D7" w:rsidP="00987999">
            <w:pPr>
              <w:pStyle w:val="TAL"/>
              <w:rPr>
                <w:rFonts w:cs="Arial"/>
                <w:szCs w:val="18"/>
              </w:rPr>
            </w:pPr>
          </w:p>
        </w:tc>
      </w:tr>
      <w:tr w:rsidR="00C353D7" w14:paraId="0A13A76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3C66C6AF" w14:textId="77777777" w:rsidR="00C353D7" w:rsidRDefault="00C353D7" w:rsidP="00987999">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4DE10B9A" w14:textId="77777777" w:rsidR="00C353D7" w:rsidRDefault="00C353D7" w:rsidP="00987999">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D86FF97"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082C3B" w14:textId="77777777" w:rsidR="00C353D7" w:rsidRDefault="00C353D7" w:rsidP="00987999">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0795AE40"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44A866C" w14:textId="77777777" w:rsidR="00C353D7" w:rsidRDefault="00C353D7" w:rsidP="00987999">
            <w:pPr>
              <w:pStyle w:val="TAL"/>
              <w:rPr>
                <w:rFonts w:cs="Arial"/>
                <w:szCs w:val="18"/>
              </w:rPr>
            </w:pPr>
          </w:p>
        </w:tc>
      </w:tr>
      <w:tr w:rsidR="00C353D7" w14:paraId="75AC53B3"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F0A609B" w14:textId="77777777" w:rsidR="00C353D7" w:rsidRDefault="00C353D7" w:rsidP="00987999">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C28DEA5" w14:textId="77777777" w:rsidR="00C353D7" w:rsidRDefault="00C353D7" w:rsidP="00987999">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6F22C99"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3A59618" w14:textId="77777777" w:rsidR="00C353D7" w:rsidRDefault="00C353D7" w:rsidP="00987999">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27BC626" w14:textId="77777777" w:rsidR="00C353D7" w:rsidRDefault="00C353D7" w:rsidP="00987999">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16D78D1" w14:textId="77777777" w:rsidR="00C353D7" w:rsidRDefault="00C353D7" w:rsidP="00987999">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FC0E20A" w14:textId="77777777" w:rsidR="00C353D7" w:rsidRDefault="00C353D7" w:rsidP="00987999">
            <w:pPr>
              <w:pStyle w:val="TAL"/>
              <w:rPr>
                <w:rFonts w:cs="Arial"/>
                <w:szCs w:val="18"/>
              </w:rPr>
            </w:pPr>
          </w:p>
        </w:tc>
      </w:tr>
      <w:tr w:rsidR="00C353D7" w14:paraId="05FDE280"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6F13F176" w14:textId="77777777" w:rsidR="00C353D7" w:rsidRDefault="00C353D7" w:rsidP="00987999">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6B232A62" w14:textId="77777777" w:rsidR="00C353D7" w:rsidRDefault="00C353D7" w:rsidP="00987999">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3F1DEECF" w14:textId="77777777" w:rsidR="00C353D7" w:rsidRDefault="00C353D7" w:rsidP="00987999">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A5F42C1" w14:textId="77777777" w:rsidR="00C353D7" w:rsidRDefault="00C353D7" w:rsidP="00987999">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3390D1DC" w14:textId="77777777" w:rsidR="00C353D7" w:rsidRDefault="00C353D7" w:rsidP="00987999">
            <w:pPr>
              <w:pStyle w:val="TAL"/>
              <w:rPr>
                <w:rFonts w:cs="Arial"/>
                <w:noProof/>
                <w:szCs w:val="18"/>
              </w:rPr>
            </w:pPr>
            <w:r>
              <w:rPr>
                <w:rFonts w:cs="Arial"/>
                <w:noProof/>
                <w:szCs w:val="18"/>
              </w:rPr>
              <w:t>Indication of traffic correlation.</w:t>
            </w:r>
          </w:p>
          <w:p w14:paraId="55CFC68D" w14:textId="77777777" w:rsidR="00C353D7" w:rsidRDefault="00C353D7" w:rsidP="00987999">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F010310" w14:textId="77777777" w:rsidR="00C353D7" w:rsidRDefault="00C353D7" w:rsidP="00987999">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04DF4F9D" w14:textId="77777777" w:rsidR="00C353D7" w:rsidRDefault="00C353D7" w:rsidP="00987999">
            <w:pPr>
              <w:pStyle w:val="TAL"/>
              <w:rPr>
                <w:rFonts w:cs="Arial"/>
                <w:szCs w:val="18"/>
              </w:rPr>
            </w:pPr>
          </w:p>
        </w:tc>
      </w:tr>
      <w:tr w:rsidR="00C353D7" w14:paraId="7CC414B5"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77E6FF45" w14:textId="77777777" w:rsidR="00C353D7" w:rsidRDefault="00C353D7" w:rsidP="00987999">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73DBF1CD" w14:textId="77777777" w:rsidR="00C353D7" w:rsidRDefault="00C353D7" w:rsidP="00987999">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7D82980"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ABD0039" w14:textId="77777777" w:rsidR="00C353D7" w:rsidRDefault="00C353D7" w:rsidP="00987999">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5FBE53B0" w14:textId="77777777" w:rsidR="00C353D7" w:rsidRDefault="00C353D7" w:rsidP="00987999">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39D5DA2" w14:textId="77777777" w:rsidR="00C353D7" w:rsidRDefault="00C353D7" w:rsidP="00987999">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71DC965" w14:textId="77777777" w:rsidR="00C353D7" w:rsidRDefault="00C353D7" w:rsidP="00987999">
            <w:pPr>
              <w:pStyle w:val="TAL"/>
              <w:rPr>
                <w:rFonts w:cs="Arial"/>
                <w:szCs w:val="18"/>
              </w:rPr>
            </w:pPr>
          </w:p>
        </w:tc>
      </w:tr>
      <w:tr w:rsidR="00C353D7" w14:paraId="6B7FA7A2"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095B6EF9" w14:textId="77777777" w:rsidR="00C353D7" w:rsidRDefault="00C353D7" w:rsidP="00987999">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3BD0CD1" w14:textId="77777777" w:rsidR="00C353D7" w:rsidRDefault="00C353D7" w:rsidP="00987999">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56A176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B5B78FA" w14:textId="77777777" w:rsidR="00C353D7" w:rsidRDefault="00C353D7" w:rsidP="00987999">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F3CC85D" w14:textId="77777777" w:rsidR="00C353D7" w:rsidRDefault="00C353D7" w:rsidP="00987999">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9DF84CE" w14:textId="77777777" w:rsidR="00C353D7" w:rsidRDefault="00C353D7" w:rsidP="00987999">
            <w:pPr>
              <w:pStyle w:val="TAL"/>
              <w:rPr>
                <w:rFonts w:cs="Arial"/>
                <w:szCs w:val="18"/>
                <w:lang w:eastAsia="zh-CN"/>
              </w:rPr>
            </w:pPr>
            <w:r>
              <w:rPr>
                <w:rFonts w:cs="Arial"/>
                <w:szCs w:val="18"/>
                <w:lang w:eastAsia="zh-CN"/>
              </w:rPr>
              <w:t>(NOTE)</w:t>
            </w:r>
          </w:p>
          <w:p w14:paraId="3EF6B7B1" w14:textId="77777777" w:rsidR="00C353D7" w:rsidRDefault="00C353D7" w:rsidP="00987999">
            <w:pPr>
              <w:pStyle w:val="TAL"/>
              <w:rPr>
                <w:rFonts w:cs="Arial"/>
                <w:szCs w:val="18"/>
              </w:rPr>
            </w:pPr>
            <w:r>
              <w:t>This attribute is deprecated; the attribute "</w:t>
            </w:r>
            <w:proofErr w:type="spellStart"/>
            <w:r>
              <w:t>geoAreas</w:t>
            </w:r>
            <w:proofErr w:type="spellEnd"/>
            <w:r>
              <w:t>" should be used instead.</w:t>
            </w:r>
          </w:p>
        </w:tc>
        <w:tc>
          <w:tcPr>
            <w:tcW w:w="1463" w:type="dxa"/>
            <w:tcBorders>
              <w:top w:val="single" w:sz="4" w:space="0" w:color="auto"/>
              <w:left w:val="single" w:sz="4" w:space="0" w:color="auto"/>
              <w:bottom w:val="single" w:sz="4" w:space="0" w:color="auto"/>
              <w:right w:val="single" w:sz="4" w:space="0" w:color="auto"/>
            </w:tcBorders>
          </w:tcPr>
          <w:p w14:paraId="19F1C783" w14:textId="77777777" w:rsidR="00C353D7" w:rsidRDefault="00C353D7" w:rsidP="00987999">
            <w:pPr>
              <w:pStyle w:val="TAL"/>
              <w:rPr>
                <w:rFonts w:cs="Arial"/>
                <w:szCs w:val="18"/>
              </w:rPr>
            </w:pPr>
          </w:p>
        </w:tc>
      </w:tr>
      <w:tr w:rsidR="00C353D7" w14:paraId="050130D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B4ED0CA" w14:textId="77777777" w:rsidR="00C353D7" w:rsidRDefault="00C353D7" w:rsidP="00987999">
            <w:pPr>
              <w:pStyle w:val="TAL"/>
              <w:rPr>
                <w:lang w:eastAsia="zh-CN"/>
              </w:rPr>
            </w:pPr>
            <w:proofErr w:type="spellStart"/>
            <w:r w:rsidRPr="006E10EF">
              <w:rPr>
                <w:rFonts w:hint="eastAsia"/>
                <w:lang w:eastAsia="zh-CN"/>
              </w:rPr>
              <w:t>geoArea</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9AC8E41" w14:textId="77777777" w:rsidR="00C353D7" w:rsidRDefault="00C353D7" w:rsidP="00987999">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BDA2849" w14:textId="77777777" w:rsidR="00C353D7" w:rsidRDefault="00C353D7" w:rsidP="00987999">
            <w:pPr>
              <w:pStyle w:val="TAC"/>
              <w:rPr>
                <w:lang w:eastAsia="zh-CN"/>
              </w:rPr>
            </w:pPr>
            <w:r>
              <w:t>O</w:t>
            </w:r>
          </w:p>
        </w:tc>
        <w:tc>
          <w:tcPr>
            <w:tcW w:w="1121" w:type="dxa"/>
            <w:tcBorders>
              <w:top w:val="single" w:sz="4" w:space="0" w:color="auto"/>
              <w:left w:val="single" w:sz="4" w:space="0" w:color="auto"/>
              <w:bottom w:val="single" w:sz="4" w:space="0" w:color="auto"/>
              <w:right w:val="single" w:sz="4" w:space="0" w:color="auto"/>
            </w:tcBorders>
          </w:tcPr>
          <w:p w14:paraId="6B4835BC" w14:textId="77777777" w:rsidR="00C353D7" w:rsidRDefault="00C353D7" w:rsidP="00987999">
            <w:pPr>
              <w:pStyle w:val="TAC"/>
              <w:jc w:val="left"/>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C42567F" w14:textId="77777777" w:rsidR="00C353D7" w:rsidRPr="00B97D3E" w:rsidRDefault="00C353D7" w:rsidP="00987999">
            <w:pPr>
              <w:pStyle w:val="TAL"/>
            </w:pPr>
            <w:r>
              <w:rPr>
                <w:rFonts w:cs="Arial"/>
                <w:szCs w:val="18"/>
              </w:rPr>
              <w:t>Identifies geographical areas within which</w:t>
            </w:r>
            <w:r w:rsidRPr="009E0DE1">
              <w:t xml:space="preserve"> the </w:t>
            </w:r>
            <w:r>
              <w:t xml:space="preserve">AF </w:t>
            </w:r>
            <w:r w:rsidRPr="009E0DE1">
              <w:t>request applies.</w:t>
            </w:r>
            <w:r>
              <w:t xml:space="preserve"> (NOTE)</w:t>
            </w:r>
          </w:p>
          <w:p w14:paraId="27FD20E0" w14:textId="77777777" w:rsidR="00C353D7" w:rsidRDefault="00C353D7" w:rsidP="00987999">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Borders>
              <w:top w:val="single" w:sz="4" w:space="0" w:color="auto"/>
              <w:left w:val="single" w:sz="4" w:space="0" w:color="auto"/>
              <w:bottom w:val="single" w:sz="4" w:space="0" w:color="auto"/>
              <w:right w:val="single" w:sz="4" w:space="0" w:color="auto"/>
            </w:tcBorders>
          </w:tcPr>
          <w:p w14:paraId="34E309F1" w14:textId="77777777" w:rsidR="00C353D7" w:rsidRDefault="00C353D7" w:rsidP="00987999">
            <w:pPr>
              <w:pStyle w:val="TAL"/>
              <w:rPr>
                <w:rFonts w:cs="Arial"/>
                <w:szCs w:val="18"/>
              </w:rPr>
            </w:pPr>
          </w:p>
        </w:tc>
      </w:tr>
      <w:tr w:rsidR="00C353D7" w14:paraId="333EF774"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9BBEDEB" w14:textId="77777777" w:rsidR="00C353D7" w:rsidRDefault="00C353D7" w:rsidP="00987999">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59A3183A" w14:textId="77777777" w:rsidR="00C353D7" w:rsidRDefault="00C353D7" w:rsidP="00987999">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0E54A53" w14:textId="77777777" w:rsidR="00C353D7"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7614983"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A4E0DFE"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2F7B963A" w14:textId="77777777" w:rsidR="00C353D7" w:rsidRDefault="00C353D7" w:rsidP="00987999">
            <w:pPr>
              <w:pStyle w:val="TAL"/>
              <w:rPr>
                <w:rFonts w:cs="Arial"/>
                <w:szCs w:val="18"/>
              </w:rPr>
            </w:pPr>
            <w:r>
              <w:t>URLLC</w:t>
            </w:r>
          </w:p>
        </w:tc>
      </w:tr>
      <w:tr w:rsidR="00C353D7" w14:paraId="024B874F"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1A7E274" w14:textId="77777777" w:rsidR="00C353D7" w:rsidRDefault="00C353D7" w:rsidP="00987999">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70A7304A" w14:textId="77777777" w:rsidR="00C353D7" w:rsidRDefault="00C353D7" w:rsidP="00987999">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F470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49C4F05"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B904B61" w14:textId="77777777" w:rsidR="00C353D7" w:rsidRDefault="00C353D7" w:rsidP="00987999">
            <w:pPr>
              <w:pStyle w:val="TAL"/>
              <w:rPr>
                <w:lang w:eastAsia="zh-CN"/>
              </w:rPr>
            </w:pPr>
            <w:r>
              <w:rPr>
                <w:rFonts w:cs="Arial"/>
                <w:szCs w:val="18"/>
              </w:rPr>
              <w:t>Indicates</w:t>
            </w:r>
            <w:r>
              <w:rPr>
                <w:lang w:eastAsia="zh-CN"/>
              </w:rPr>
              <w:t xml:space="preserve"> whether UE IP address should be preserved.</w:t>
            </w:r>
          </w:p>
          <w:p w14:paraId="19A8BCE8" w14:textId="77777777" w:rsidR="00C353D7" w:rsidRDefault="00C353D7" w:rsidP="00987999">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963BCB6" w14:textId="77777777" w:rsidR="00C353D7" w:rsidRDefault="00C353D7" w:rsidP="00987999">
            <w:pPr>
              <w:pStyle w:val="TAL"/>
            </w:pPr>
            <w:r>
              <w:t>URLLC</w:t>
            </w:r>
          </w:p>
        </w:tc>
      </w:tr>
      <w:tr w:rsidR="00C353D7" w14:paraId="6E72E0C2"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6929879" w14:textId="77777777" w:rsidR="00C353D7" w:rsidRDefault="00C353D7" w:rsidP="00987999">
            <w:pPr>
              <w:pStyle w:val="TAL"/>
              <w:rPr>
                <w:lang w:eastAsia="zh-CN"/>
              </w:rPr>
            </w:pPr>
            <w:proofErr w:type="spellStart"/>
            <w:r>
              <w:rPr>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60F02B54" w14:textId="77777777" w:rsidR="00C353D7" w:rsidRDefault="00C353D7" w:rsidP="00987999">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8BB3065"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03C8EB3"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E3B342E" w14:textId="77777777" w:rsidR="00C353D7" w:rsidRDefault="00C353D7" w:rsidP="00987999">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704DA9AA" w14:textId="77777777" w:rsidR="00C353D7" w:rsidRDefault="00C353D7" w:rsidP="00987999">
            <w:pPr>
              <w:pStyle w:val="TAL"/>
            </w:pPr>
            <w:proofErr w:type="spellStart"/>
            <w:r>
              <w:t>SimultConnectivity</w:t>
            </w:r>
            <w:proofErr w:type="spellEnd"/>
          </w:p>
        </w:tc>
      </w:tr>
      <w:tr w:rsidR="00C353D7" w14:paraId="0A1D9ACE"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48255203" w14:textId="77777777" w:rsidR="00C353D7" w:rsidRDefault="00C353D7" w:rsidP="00987999">
            <w:pPr>
              <w:pStyle w:val="TAL"/>
              <w:rPr>
                <w:lang w:eastAsia="zh-CN"/>
              </w:rPr>
            </w:pPr>
            <w:proofErr w:type="spellStart"/>
            <w:r>
              <w:rPr>
                <w:lang w:eastAsia="zh-CN"/>
              </w:rPr>
              <w:t>simConnTerm</w:t>
            </w:r>
            <w:proofErr w:type="spellEnd"/>
          </w:p>
        </w:tc>
        <w:tc>
          <w:tcPr>
            <w:tcW w:w="1559" w:type="dxa"/>
            <w:tcBorders>
              <w:top w:val="single" w:sz="4" w:space="0" w:color="auto"/>
              <w:left w:val="single" w:sz="4" w:space="0" w:color="auto"/>
              <w:bottom w:val="single" w:sz="4" w:space="0" w:color="auto"/>
              <w:right w:val="single" w:sz="4" w:space="0" w:color="auto"/>
            </w:tcBorders>
          </w:tcPr>
          <w:p w14:paraId="5AC80758" w14:textId="77777777" w:rsidR="00C353D7" w:rsidRDefault="00C353D7" w:rsidP="00987999">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6CE950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E383A7B"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E287413" w14:textId="77777777" w:rsidR="00C353D7" w:rsidRDefault="00C353D7" w:rsidP="00987999">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00F9CC41" w14:textId="77777777" w:rsidR="00C353D7" w:rsidRDefault="00C353D7" w:rsidP="00987999">
            <w:pPr>
              <w:pStyle w:val="TAL"/>
            </w:pPr>
            <w:proofErr w:type="spellStart"/>
            <w:r>
              <w:t>SimultConnectivity</w:t>
            </w:r>
            <w:proofErr w:type="spellEnd"/>
          </w:p>
        </w:tc>
      </w:tr>
      <w:tr w:rsidR="00C353D7" w:rsidDel="00022CCF" w14:paraId="61C95F69"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CC8855D" w14:textId="77777777" w:rsidR="00C353D7" w:rsidDel="00022CCF" w:rsidRDefault="00C353D7" w:rsidP="00987999">
            <w:pPr>
              <w:pStyle w:val="TAL"/>
              <w:rPr>
                <w:lang w:eastAsia="zh-CN"/>
              </w:rPr>
            </w:pPr>
            <w:proofErr w:type="spellStart"/>
            <w: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23B10C6D" w14:textId="77777777" w:rsidR="00C353D7" w:rsidDel="00022CCF" w:rsidRDefault="00C353D7" w:rsidP="00987999">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tcPr>
          <w:p w14:paraId="5A36864E" w14:textId="77777777" w:rsidR="00C353D7" w:rsidDel="00022CCF"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8CB3237" w14:textId="77777777" w:rsidR="00C353D7" w:rsidDel="00022CCF" w:rsidRDefault="00C353D7" w:rsidP="00987999">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26526244" w14:textId="77777777" w:rsidR="00C353D7" w:rsidDel="00022CCF" w:rsidRDefault="00C353D7" w:rsidP="00987999">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41908EF7" w14:textId="77777777" w:rsidR="00C353D7" w:rsidDel="00022CCF" w:rsidRDefault="00C353D7" w:rsidP="00987999">
            <w:pPr>
              <w:pStyle w:val="TAL"/>
              <w:rPr>
                <w:lang w:eastAsia="zh-CN"/>
              </w:rPr>
            </w:pPr>
            <w:proofErr w:type="spellStart"/>
            <w:r>
              <w:rPr>
                <w:lang w:eastAsia="zh-CN"/>
              </w:rPr>
              <w:t>AF_latency</w:t>
            </w:r>
            <w:proofErr w:type="spellEnd"/>
          </w:p>
        </w:tc>
      </w:tr>
      <w:tr w:rsidR="00C353D7" w14:paraId="55AAE1F0"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055E3C81" w14:textId="77777777" w:rsidR="00C353D7" w:rsidRDefault="00C353D7" w:rsidP="00987999">
            <w:pPr>
              <w:pStyle w:val="TAL"/>
              <w:rPr>
                <w:lang w:eastAsia="zh-CN"/>
              </w:rPr>
            </w:pPr>
            <w:proofErr w:type="spellStart"/>
            <w:r>
              <w:rPr>
                <w:lang w:eastAsia="zh-CN"/>
              </w:rPr>
              <w:t>easIpReplaceInfos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B43CFEC" w14:textId="77777777" w:rsidR="00C353D7" w:rsidRDefault="00C353D7" w:rsidP="00987999">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tcPr>
          <w:p w14:paraId="438C46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78918A1" w14:textId="77777777" w:rsidR="00C353D7" w:rsidRDefault="00C353D7" w:rsidP="00987999">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6182DD56" w14:textId="77777777" w:rsidR="00C353D7" w:rsidRDefault="00C353D7" w:rsidP="00987999">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74720807" w14:textId="77777777" w:rsidR="00C353D7" w:rsidRDefault="00C353D7" w:rsidP="00987999">
            <w:pPr>
              <w:pStyle w:val="TAL"/>
              <w:rPr>
                <w:lang w:eastAsia="zh-CN"/>
              </w:rPr>
            </w:pPr>
            <w:proofErr w:type="spellStart"/>
            <w:r>
              <w:rPr>
                <w:lang w:eastAsia="zh-CN"/>
              </w:rPr>
              <w:t>EASIPreplacement</w:t>
            </w:r>
            <w:proofErr w:type="spellEnd"/>
          </w:p>
        </w:tc>
      </w:tr>
      <w:tr w:rsidR="00C353D7" w14:paraId="1FD285BA"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7AA9586" w14:textId="77777777" w:rsidR="00C353D7" w:rsidRDefault="00C353D7" w:rsidP="00987999">
            <w:pPr>
              <w:pStyle w:val="TAL"/>
              <w:rPr>
                <w:lang w:eastAsia="zh-CN"/>
              </w:rPr>
            </w:pPr>
            <w:proofErr w:type="spellStart"/>
            <w:r>
              <w:rPr>
                <w:rFonts w:hint="eastAsia"/>
                <w:lang w:eastAsia="zh-CN"/>
              </w:rPr>
              <w:t>e</w:t>
            </w:r>
            <w:r>
              <w:rPr>
                <w:lang w:eastAsia="zh-CN"/>
              </w:rPr>
              <w:t>asRedisInd</w:t>
            </w:r>
            <w:proofErr w:type="spellEnd"/>
          </w:p>
        </w:tc>
        <w:tc>
          <w:tcPr>
            <w:tcW w:w="1559" w:type="dxa"/>
            <w:tcBorders>
              <w:top w:val="single" w:sz="4" w:space="0" w:color="auto"/>
              <w:left w:val="single" w:sz="4" w:space="0" w:color="auto"/>
              <w:bottom w:val="single" w:sz="4" w:space="0" w:color="auto"/>
              <w:right w:val="single" w:sz="4" w:space="0" w:color="auto"/>
            </w:tcBorders>
          </w:tcPr>
          <w:p w14:paraId="0636E749" w14:textId="77777777" w:rsidR="00C353D7" w:rsidRDefault="00C353D7" w:rsidP="00987999">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3539871" w14:textId="77777777" w:rsidR="00C353D7"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0BCE04" w14:textId="77777777" w:rsidR="00C353D7" w:rsidRDefault="00C353D7" w:rsidP="00987999">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4EB3451" w14:textId="77777777" w:rsidR="00C353D7" w:rsidRDefault="00C353D7" w:rsidP="00987999">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1E42CF22" w14:textId="77777777" w:rsidR="00C353D7" w:rsidRDefault="00C353D7" w:rsidP="00987999">
            <w:pPr>
              <w:pStyle w:val="TAL"/>
              <w:rPr>
                <w:rFonts w:cs="Arial"/>
                <w:szCs w:val="18"/>
                <w:lang w:eastAsia="zh-CN"/>
              </w:rPr>
            </w:pPr>
            <w:r>
              <w:t>The indication shall be invalid after it was applied unless it is provided again.</w:t>
            </w:r>
          </w:p>
        </w:tc>
        <w:tc>
          <w:tcPr>
            <w:tcW w:w="1463" w:type="dxa"/>
            <w:tcBorders>
              <w:top w:val="single" w:sz="4" w:space="0" w:color="auto"/>
              <w:left w:val="single" w:sz="4" w:space="0" w:color="auto"/>
              <w:bottom w:val="single" w:sz="4" w:space="0" w:color="auto"/>
              <w:right w:val="single" w:sz="4" w:space="0" w:color="auto"/>
            </w:tcBorders>
          </w:tcPr>
          <w:p w14:paraId="04111EAD" w14:textId="77777777" w:rsidR="00C353D7" w:rsidRDefault="00C353D7" w:rsidP="00987999">
            <w:pPr>
              <w:pStyle w:val="TAL"/>
              <w:rPr>
                <w:lang w:eastAsia="zh-CN"/>
              </w:rPr>
            </w:pPr>
            <w:proofErr w:type="spellStart"/>
            <w:r>
              <w:rPr>
                <w:lang w:eastAsia="zh-CN"/>
              </w:rPr>
              <w:t>EASDiscovery</w:t>
            </w:r>
            <w:proofErr w:type="spellEnd"/>
          </w:p>
        </w:tc>
      </w:tr>
      <w:tr w:rsidR="00C353D7" w14:paraId="77F1D1B8"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6A60F0DB" w14:textId="77777777" w:rsidR="00C353D7" w:rsidRDefault="00C353D7" w:rsidP="00987999">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404FBEB" w14:textId="77777777" w:rsidR="00C353D7" w:rsidRDefault="00C353D7" w:rsidP="00987999">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6E413199"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618A282" w14:textId="77777777" w:rsidR="00C353D7" w:rsidRDefault="00C353D7" w:rsidP="00987999">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0A1F2CAC" w14:textId="77777777" w:rsidR="00C353D7" w:rsidRDefault="00C353D7" w:rsidP="00987999">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690174FC" w14:textId="77777777" w:rsidR="00C353D7" w:rsidRDefault="00C353D7" w:rsidP="00987999">
            <w:pPr>
              <w:pStyle w:val="TAL"/>
              <w:rPr>
                <w:lang w:eastAsia="zh-CN"/>
              </w:rPr>
            </w:pPr>
          </w:p>
        </w:tc>
      </w:tr>
      <w:tr w:rsidR="00937B74" w14:paraId="76994B03" w14:textId="77777777" w:rsidTr="00987999">
        <w:trPr>
          <w:jc w:val="center"/>
          <w:ins w:id="126" w:author="[AEM, Huawei] 04-2022" w:date="2022-04-27T18:56:00Z"/>
        </w:trPr>
        <w:tc>
          <w:tcPr>
            <w:tcW w:w="1856" w:type="dxa"/>
            <w:tcBorders>
              <w:top w:val="single" w:sz="4" w:space="0" w:color="auto"/>
              <w:left w:val="single" w:sz="4" w:space="0" w:color="auto"/>
              <w:bottom w:val="single" w:sz="4" w:space="0" w:color="auto"/>
              <w:right w:val="single" w:sz="4" w:space="0" w:color="auto"/>
            </w:tcBorders>
          </w:tcPr>
          <w:p w14:paraId="13C64D78" w14:textId="51A728B5" w:rsidR="00937B74" w:rsidRDefault="00937B74" w:rsidP="00937B74">
            <w:pPr>
              <w:pStyle w:val="TAL"/>
              <w:rPr>
                <w:ins w:id="127" w:author="[AEM, Huawei] 04-2022" w:date="2022-04-27T18:56:00Z"/>
                <w:lang w:eastAsia="zh-CN"/>
              </w:rPr>
            </w:pPr>
            <w:proofErr w:type="spellStart"/>
            <w:ins w:id="128" w:author="[AEM, Huawei] 04-2022" w:date="2022-04-27T18:56:00Z">
              <w:r w:rsidRPr="00400D90">
                <w:lastRenderedPageBreak/>
                <w:t>ev</w:t>
              </w:r>
            </w:ins>
            <w:ins w:id="129" w:author="[AEM, Huawei] 04-2022" w:date="2022-04-28T01:31:00Z">
              <w:r w:rsidR="00A52861">
                <w:t>en</w:t>
              </w:r>
            </w:ins>
            <w:ins w:id="130" w:author="[AEM, Huawei] 04-2022" w:date="2022-04-27T18:56:00Z">
              <w:r w:rsidRPr="00400D90">
                <w:t>tReq</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96B568" w14:textId="3AB98600" w:rsidR="00937B74" w:rsidRDefault="00937B74" w:rsidP="00937B74">
            <w:pPr>
              <w:pStyle w:val="TAL"/>
              <w:rPr>
                <w:ins w:id="131" w:author="[AEM, Huawei] 04-2022" w:date="2022-04-27T18:56:00Z"/>
                <w:lang w:eastAsia="zh-CN"/>
              </w:rPr>
            </w:pPr>
            <w:proofErr w:type="spellStart"/>
            <w:ins w:id="132" w:author="[AEM, Huawei] 04-2022" w:date="2022-04-27T18:56:00Z">
              <w:r w:rsidRPr="00400D90">
                <w:t>ReportingInformation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5BA3530" w14:textId="7A5671F5" w:rsidR="00937B74" w:rsidRDefault="00937B74" w:rsidP="00937B74">
            <w:pPr>
              <w:pStyle w:val="TAC"/>
              <w:rPr>
                <w:ins w:id="133" w:author="[AEM, Huawei] 04-2022" w:date="2022-04-27T18:56:00Z"/>
                <w:lang w:eastAsia="zh-CN"/>
              </w:rPr>
            </w:pPr>
            <w:ins w:id="134" w:author="[AEM, Huawei] 04-2022" w:date="2022-04-27T18:56:00Z">
              <w:r w:rsidRPr="00400D90">
                <w:t>O</w:t>
              </w:r>
            </w:ins>
          </w:p>
        </w:tc>
        <w:tc>
          <w:tcPr>
            <w:tcW w:w="1121" w:type="dxa"/>
            <w:tcBorders>
              <w:top w:val="single" w:sz="4" w:space="0" w:color="auto"/>
              <w:left w:val="single" w:sz="4" w:space="0" w:color="auto"/>
              <w:bottom w:val="single" w:sz="4" w:space="0" w:color="auto"/>
              <w:right w:val="single" w:sz="4" w:space="0" w:color="auto"/>
            </w:tcBorders>
          </w:tcPr>
          <w:p w14:paraId="33976D8C" w14:textId="615EBA8A" w:rsidR="00937B74" w:rsidRDefault="00937B74" w:rsidP="00937B74">
            <w:pPr>
              <w:pStyle w:val="TAC"/>
              <w:jc w:val="left"/>
              <w:rPr>
                <w:ins w:id="135" w:author="[AEM, Huawei] 04-2022" w:date="2022-04-27T18:56:00Z"/>
                <w:lang w:eastAsia="zh-CN"/>
              </w:rPr>
            </w:pPr>
            <w:ins w:id="136" w:author="[AEM, Huawei] 04-2022" w:date="2022-04-27T18:56:00Z">
              <w:r w:rsidRPr="00400D90">
                <w:t>0..1</w:t>
              </w:r>
            </w:ins>
          </w:p>
        </w:tc>
        <w:tc>
          <w:tcPr>
            <w:tcW w:w="3240" w:type="dxa"/>
            <w:tcBorders>
              <w:top w:val="single" w:sz="4" w:space="0" w:color="auto"/>
              <w:left w:val="single" w:sz="4" w:space="0" w:color="auto"/>
              <w:bottom w:val="single" w:sz="4" w:space="0" w:color="auto"/>
              <w:right w:val="single" w:sz="4" w:space="0" w:color="auto"/>
            </w:tcBorders>
          </w:tcPr>
          <w:p w14:paraId="0A2727C3" w14:textId="77777777" w:rsidR="00937B74" w:rsidRDefault="00937B74" w:rsidP="00937B74">
            <w:pPr>
              <w:pStyle w:val="TAL"/>
              <w:rPr>
                <w:ins w:id="137" w:author="[AEM, Huawei] 04-2022" w:date="2022-04-27T18:56:00Z"/>
              </w:rPr>
            </w:pPr>
            <w:ins w:id="138" w:author="[AEM, Huawei] 04-2022" w:date="2022-04-27T18:56:00Z">
              <w:r w:rsidRPr="00400D90">
                <w:t xml:space="preserve">Indicates the event reporting </w:t>
              </w:r>
              <w:r>
                <w:t>requirements</w:t>
              </w:r>
              <w:r w:rsidRPr="00400D90">
                <w:t>.</w:t>
              </w:r>
            </w:ins>
          </w:p>
          <w:p w14:paraId="1B2D1F56" w14:textId="77777777" w:rsidR="00937B74" w:rsidRDefault="00937B74" w:rsidP="00937B74">
            <w:pPr>
              <w:pStyle w:val="TAL"/>
              <w:rPr>
                <w:ins w:id="139" w:author="[AEM, Huawei] 04-2022" w:date="2022-04-27T18:56:00Z"/>
              </w:rPr>
            </w:pPr>
          </w:p>
          <w:p w14:paraId="5352580B" w14:textId="17257C81" w:rsidR="00937B74" w:rsidRDefault="00937B74" w:rsidP="00AD6F34">
            <w:pPr>
              <w:pStyle w:val="TAL"/>
              <w:rPr>
                <w:ins w:id="140" w:author="[AEM, Huawei] 04-2022" w:date="2022-04-27T18:56:00Z"/>
                <w:rFonts w:cs="Arial"/>
                <w:szCs w:val="18"/>
                <w:lang w:eastAsia="zh-CN"/>
              </w:rPr>
            </w:pPr>
            <w:ins w:id="141" w:author="[AEM, Huawei] 04-2022" w:date="2022-04-27T18:56:00Z">
              <w:r>
                <w:t>This attribute may be provided if the "EDGEAPP" feature is supported.</w:t>
              </w:r>
            </w:ins>
          </w:p>
        </w:tc>
        <w:tc>
          <w:tcPr>
            <w:tcW w:w="1463" w:type="dxa"/>
            <w:tcBorders>
              <w:top w:val="single" w:sz="4" w:space="0" w:color="auto"/>
              <w:left w:val="single" w:sz="4" w:space="0" w:color="auto"/>
              <w:bottom w:val="single" w:sz="4" w:space="0" w:color="auto"/>
              <w:right w:val="single" w:sz="4" w:space="0" w:color="auto"/>
            </w:tcBorders>
          </w:tcPr>
          <w:p w14:paraId="19088314" w14:textId="084FEAC7" w:rsidR="00937B74" w:rsidRDefault="00937B74" w:rsidP="00937B74">
            <w:pPr>
              <w:pStyle w:val="TAL"/>
              <w:rPr>
                <w:ins w:id="142" w:author="[AEM, Huawei] 04-2022" w:date="2022-04-27T18:56:00Z"/>
                <w:lang w:eastAsia="zh-CN"/>
              </w:rPr>
            </w:pPr>
            <w:ins w:id="143" w:author="[AEM, Huawei] 04-2022" w:date="2022-04-27T18:56:00Z">
              <w:r>
                <w:t>EDGEAPP</w:t>
              </w:r>
            </w:ins>
          </w:p>
        </w:tc>
      </w:tr>
      <w:tr w:rsidR="00C353D7" w14:paraId="1E3EA6C5" w14:textId="77777777" w:rsidTr="0098799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3076872" w14:textId="77777777" w:rsidR="00C353D7" w:rsidRDefault="00C353D7" w:rsidP="00987999">
            <w:pPr>
              <w:pStyle w:val="TAN"/>
              <w:rPr>
                <w:rFonts w:cs="Arial"/>
                <w:szCs w:val="18"/>
              </w:rPr>
            </w:pPr>
            <w:r>
              <w:t>NOTE:</w:t>
            </w:r>
            <w:r>
              <w:tab/>
              <w:t>The value of the property shall be set to NULL for removal.</w:t>
            </w:r>
          </w:p>
        </w:tc>
      </w:tr>
    </w:tbl>
    <w:p w14:paraId="6490A6BC" w14:textId="77777777" w:rsidR="00C353D7" w:rsidRDefault="00C353D7" w:rsidP="00C353D7"/>
    <w:p w14:paraId="0AC762DF" w14:textId="77777777" w:rsidR="00012435" w:rsidRPr="00FD3BBA" w:rsidRDefault="00012435" w:rsidP="00012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83F50" w14:textId="77777777" w:rsidR="00C353D7" w:rsidRDefault="00C353D7" w:rsidP="00C353D7">
      <w:pPr>
        <w:pStyle w:val="Heading3"/>
        <w:spacing w:before="240"/>
      </w:pPr>
      <w:bookmarkStart w:id="144" w:name="_Toc28013396"/>
      <w:bookmarkStart w:id="145" w:name="_Toc36040152"/>
      <w:bookmarkStart w:id="146" w:name="_Toc44692769"/>
      <w:bookmarkStart w:id="147" w:name="_Toc45134230"/>
      <w:bookmarkStart w:id="148" w:name="_Toc49607294"/>
      <w:bookmarkStart w:id="149" w:name="_Toc51763266"/>
      <w:bookmarkStart w:id="150" w:name="_Toc58850164"/>
      <w:bookmarkStart w:id="151" w:name="_Toc59018544"/>
      <w:bookmarkStart w:id="152" w:name="_Toc68169550"/>
      <w:bookmarkStart w:id="153" w:name="_Toc97203243"/>
      <w:r>
        <w:t>5.4.4</w:t>
      </w:r>
      <w:r>
        <w:tab/>
        <w:t>Used Features</w:t>
      </w:r>
      <w:bookmarkEnd w:id="144"/>
      <w:bookmarkEnd w:id="145"/>
      <w:bookmarkEnd w:id="146"/>
      <w:bookmarkEnd w:id="147"/>
      <w:bookmarkEnd w:id="148"/>
      <w:bookmarkEnd w:id="149"/>
      <w:bookmarkEnd w:id="150"/>
      <w:bookmarkEnd w:id="151"/>
      <w:bookmarkEnd w:id="152"/>
      <w:bookmarkEnd w:id="153"/>
    </w:p>
    <w:p w14:paraId="5AD193B0" w14:textId="77777777" w:rsidR="00C353D7" w:rsidRDefault="00C353D7" w:rsidP="00C353D7">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351BA68C" w14:textId="77777777" w:rsidR="00C353D7" w:rsidRDefault="00C353D7" w:rsidP="00C353D7">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C353D7" w14:paraId="3C537531"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0D11A03" w14:textId="77777777" w:rsidR="00C353D7" w:rsidRDefault="00C353D7" w:rsidP="00987999">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0DF8DB3" w14:textId="77777777" w:rsidR="00C353D7" w:rsidRDefault="00C353D7" w:rsidP="00987999">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4B4BF71A" w14:textId="77777777" w:rsidR="00C353D7" w:rsidRDefault="00C353D7" w:rsidP="00987999">
            <w:pPr>
              <w:pStyle w:val="TAH"/>
            </w:pPr>
            <w:r>
              <w:t>Description</w:t>
            </w:r>
          </w:p>
        </w:tc>
      </w:tr>
      <w:tr w:rsidR="00C353D7" w14:paraId="79954E33"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C39CFC" w14:textId="77777777" w:rsidR="00C353D7" w:rsidRDefault="00C353D7" w:rsidP="00987999">
            <w:pPr>
              <w:pStyle w:val="TAH"/>
              <w:jc w:val="left"/>
              <w:rPr>
                <w:b w:val="0"/>
              </w:rPr>
            </w:pPr>
            <w:r>
              <w:rPr>
                <w:rFonts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6A54A0" w14:textId="77777777" w:rsidR="00C353D7" w:rsidRDefault="00C353D7" w:rsidP="00987999">
            <w:pPr>
              <w:pStyle w:val="TAH"/>
              <w:jc w:val="left"/>
              <w:rPr>
                <w:b w:val="0"/>
              </w:rPr>
            </w:pPr>
            <w:proofErr w:type="spellStart"/>
            <w:r>
              <w:rPr>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3D593E" w14:textId="77777777" w:rsidR="00C353D7" w:rsidRDefault="00C353D7" w:rsidP="00987999">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C353D7" w14:paraId="0BFBEDBD"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FE600F2" w14:textId="77777777" w:rsidR="00C353D7" w:rsidRDefault="00C353D7" w:rsidP="00987999">
            <w:pPr>
              <w:pStyle w:val="TAH"/>
              <w:jc w:val="left"/>
              <w:rPr>
                <w:b w:val="0"/>
              </w:rPr>
            </w:pPr>
            <w:r>
              <w:rPr>
                <w:rFonts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F3F05" w14:textId="77777777" w:rsidR="00C353D7" w:rsidRDefault="00C353D7" w:rsidP="00987999">
            <w:pPr>
              <w:pStyle w:val="TAH"/>
              <w:jc w:val="left"/>
              <w:rPr>
                <w:b w:val="0"/>
              </w:rPr>
            </w:pPr>
            <w:proofErr w:type="spellStart"/>
            <w:r>
              <w:rPr>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E18D70" w14:textId="77777777" w:rsidR="00C353D7" w:rsidRDefault="00C353D7" w:rsidP="00987999">
            <w:pPr>
              <w:pStyle w:val="TAH"/>
              <w:jc w:val="left"/>
              <w:rPr>
                <w:b w:val="0"/>
              </w:rPr>
            </w:pPr>
            <w:r>
              <w:rPr>
                <w:b w:val="0"/>
              </w:rPr>
              <w:t>The testing of notification connection is supported as described in 3GPP TS 29.122 [4].</w:t>
            </w:r>
          </w:p>
        </w:tc>
      </w:tr>
      <w:tr w:rsidR="00C353D7" w14:paraId="6BEAE7FB"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ADC1C70" w14:textId="77777777" w:rsidR="00C353D7" w:rsidRDefault="00C353D7" w:rsidP="00987999">
            <w:pPr>
              <w:pStyle w:val="TAH"/>
              <w:jc w:val="left"/>
              <w:rPr>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BD80B" w14:textId="77777777" w:rsidR="00C353D7" w:rsidRDefault="00C353D7" w:rsidP="00987999">
            <w:pPr>
              <w:pStyle w:val="TAH"/>
              <w:jc w:val="left"/>
              <w:rPr>
                <w:b w:val="0"/>
              </w:rPr>
            </w:pPr>
            <w:r>
              <w:rPr>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DBF24B" w14:textId="77777777" w:rsidR="00C353D7" w:rsidRDefault="00C353D7" w:rsidP="00987999">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w:t>
            </w:r>
            <w:proofErr w:type="gramStart"/>
            <w:r>
              <w:rPr>
                <w:b w:val="0"/>
              </w:rPr>
              <w:t>address(</w:t>
            </w:r>
            <w:proofErr w:type="spellStart"/>
            <w:proofErr w:type="gramEnd"/>
            <w:r>
              <w:rPr>
                <w:b w:val="0"/>
              </w:rPr>
              <w:t>es</w:t>
            </w:r>
            <w:proofErr w:type="spellEnd"/>
            <w:r>
              <w:rPr>
                <w:b w:val="0"/>
              </w:rPr>
              <w:t xml:space="preserve">) preservation). </w:t>
            </w:r>
          </w:p>
        </w:tc>
      </w:tr>
      <w:tr w:rsidR="00C353D7" w14:paraId="482CA0F0"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DD285FD" w14:textId="77777777" w:rsidR="00C353D7" w:rsidRDefault="00C353D7" w:rsidP="00987999">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6B13DB" w14:textId="77777777" w:rsidR="00C353D7" w:rsidRDefault="00C353D7" w:rsidP="00987999">
            <w:pPr>
              <w:pStyle w:val="TAH"/>
              <w:jc w:val="left"/>
              <w:rPr>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6E55CFA" w14:textId="77777777" w:rsidR="00C353D7" w:rsidRDefault="00C353D7" w:rsidP="00987999">
            <w:pPr>
              <w:pStyle w:val="TAH"/>
              <w:jc w:val="left"/>
              <w:rPr>
                <w:b w:val="0"/>
              </w:rPr>
            </w:pPr>
            <w:r>
              <w:rPr>
                <w:b w:val="0"/>
                <w:lang w:eastAsia="zh-CN"/>
              </w:rPr>
              <w:t>Indicates the support of a set of MAC addresses with a specific range in the traffic filter.</w:t>
            </w:r>
          </w:p>
        </w:tc>
      </w:tr>
      <w:tr w:rsidR="00C353D7" w14:paraId="3D0FAF10"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26EC6A" w14:textId="77777777" w:rsidR="00C353D7" w:rsidRDefault="00C353D7" w:rsidP="00987999">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48A322" w14:textId="77777777" w:rsidR="00C353D7" w:rsidRDefault="00C353D7" w:rsidP="00987999">
            <w:pPr>
              <w:pStyle w:val="TAH"/>
              <w:jc w:val="left"/>
              <w:rPr>
                <w:b w:val="0"/>
              </w:rPr>
            </w:pPr>
            <w:proofErr w:type="spellStart"/>
            <w:r>
              <w:rPr>
                <w:b w:val="0"/>
                <w:lang w:eastAsia="zh-CN"/>
              </w:rPr>
              <w:t>AF_latency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8A7164E" w14:textId="77777777" w:rsidR="00C353D7" w:rsidRDefault="00C353D7" w:rsidP="00987999">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C353D7" w14:paraId="0499D75B"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DBBD50D" w14:textId="77777777" w:rsidR="00C353D7" w:rsidRDefault="00C353D7" w:rsidP="00987999">
            <w:pPr>
              <w:pStyle w:val="TAH"/>
              <w:jc w:val="left"/>
              <w:rPr>
                <w:b w:val="0"/>
                <w:lang w:eastAsia="zh-CN"/>
              </w:rPr>
            </w:pPr>
            <w:r>
              <w:rPr>
                <w:b w:val="0"/>
                <w:lang w:eastAsia="zh-CN"/>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E91E33" w14:textId="77777777" w:rsidR="00C353D7" w:rsidRDefault="00C353D7" w:rsidP="00987999">
            <w:pPr>
              <w:pStyle w:val="TAH"/>
              <w:jc w:val="left"/>
              <w:rPr>
                <w:b w:val="0"/>
                <w:lang w:eastAsia="zh-CN"/>
              </w:rPr>
            </w:pPr>
            <w:proofErr w:type="spellStart"/>
            <w:r w:rsidRPr="00B27927">
              <w:rPr>
                <w:b w:val="0"/>
                <w:lang w:eastAsia="zh-CN"/>
              </w:rPr>
              <w:t>EASDiscovery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F387980" w14:textId="77777777" w:rsidR="00C353D7" w:rsidRDefault="00C353D7" w:rsidP="00987999">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C353D7" w14:paraId="34CF9BB8"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E765D9" w14:textId="77777777" w:rsidR="00C353D7" w:rsidRDefault="00C353D7" w:rsidP="00987999">
            <w:pPr>
              <w:pStyle w:val="TAH"/>
              <w:jc w:val="left"/>
              <w:rPr>
                <w:b w:val="0"/>
                <w:lang w:eastAsia="zh-CN"/>
              </w:rPr>
            </w:pPr>
            <w:r>
              <w:rPr>
                <w:b w:val="0"/>
                <w:lang w:eastAsia="zh-CN"/>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3AFA9D" w14:textId="77777777" w:rsidR="00C353D7" w:rsidRPr="00B27927" w:rsidRDefault="00C353D7" w:rsidP="00987999">
            <w:pPr>
              <w:pStyle w:val="TAH"/>
              <w:jc w:val="left"/>
              <w:rPr>
                <w:b w:val="0"/>
                <w:lang w:eastAsia="zh-CN"/>
              </w:rPr>
            </w:pPr>
            <w:r w:rsidRPr="00283E81">
              <w:rPr>
                <w:b w:val="0"/>
                <w:bCs/>
                <w:noProof/>
                <w:lang w:eastAsia="zh-CN"/>
              </w:rPr>
              <w:t>EASIPreplacement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5AD4F80" w14:textId="77777777" w:rsidR="00C353D7" w:rsidRPr="00B27927" w:rsidRDefault="00C353D7" w:rsidP="00987999">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C353D7" w14:paraId="23893C03"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95C0DB" w14:textId="77777777" w:rsidR="00C353D7" w:rsidRDefault="00C353D7" w:rsidP="00987999">
            <w:pPr>
              <w:pStyle w:val="TAH"/>
              <w:jc w:val="left"/>
              <w:rPr>
                <w:b w:val="0"/>
                <w:lang w:eastAsia="zh-CN"/>
              </w:rPr>
            </w:pPr>
            <w:r>
              <w:rPr>
                <w:b w:val="0"/>
                <w:lang w:eastAsia="zh-CN"/>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145152" w14:textId="77777777" w:rsidR="00C353D7" w:rsidRPr="00B27927" w:rsidRDefault="00C353D7" w:rsidP="00987999">
            <w:pPr>
              <w:pStyle w:val="TAH"/>
              <w:jc w:val="left"/>
              <w:rPr>
                <w:b w:val="0"/>
                <w:lang w:eastAsia="zh-CN"/>
              </w:rPr>
            </w:pPr>
            <w:proofErr w:type="spellStart"/>
            <w:r>
              <w:rPr>
                <w:b w:val="0"/>
                <w:lang w:eastAsia="zh-CN"/>
              </w:rPr>
              <w:t>ExposureToEAS</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80A6BC" w14:textId="77777777" w:rsidR="00C353D7" w:rsidRPr="00B27927" w:rsidRDefault="00C353D7" w:rsidP="00987999">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w:t>
            </w:r>
            <w:proofErr w:type="spellStart"/>
            <w:r w:rsidRPr="00283E81">
              <w:rPr>
                <w:b w:val="0"/>
                <w:bCs/>
              </w:rPr>
              <w:t>QoS</w:t>
            </w:r>
            <w:proofErr w:type="spellEnd"/>
            <w:r w:rsidRPr="00283E81">
              <w:rPr>
                <w:b w:val="0"/>
                <w:bCs/>
              </w:rPr>
              <w:t xml:space="preserve"> monitoring events </w:t>
            </w:r>
            <w:r>
              <w:rPr>
                <w:b w:val="0"/>
                <w:bCs/>
              </w:rPr>
              <w:t>from the UPF to the Local NEF or the</w:t>
            </w:r>
            <w:r w:rsidRPr="00283E81">
              <w:rPr>
                <w:b w:val="0"/>
                <w:bCs/>
              </w:rPr>
              <w:t xml:space="preserve"> AF in 5GC.</w:t>
            </w:r>
          </w:p>
        </w:tc>
      </w:tr>
      <w:tr w:rsidR="00C353D7" w14:paraId="6BDD2F74"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2CFFE07" w14:textId="77777777" w:rsidR="00C353D7" w:rsidRDefault="00C353D7" w:rsidP="00987999">
            <w:pPr>
              <w:pStyle w:val="TAH"/>
              <w:jc w:val="left"/>
              <w:rPr>
                <w:b w:val="0"/>
                <w:lang w:eastAsia="zh-CN"/>
              </w:rPr>
            </w:pPr>
            <w:r>
              <w:rPr>
                <w:b w:val="0"/>
                <w:lang w:eastAsia="zh-CN"/>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51428F" w14:textId="77777777" w:rsidR="00C353D7" w:rsidRPr="00B27927" w:rsidRDefault="00C353D7" w:rsidP="00987999">
            <w:pPr>
              <w:pStyle w:val="TAH"/>
              <w:jc w:val="left"/>
              <w:rPr>
                <w:b w:val="0"/>
                <w:lang w:eastAsia="zh-CN"/>
              </w:rPr>
            </w:pPr>
            <w:proofErr w:type="spellStart"/>
            <w:r>
              <w:rPr>
                <w:b w:val="0"/>
                <w:lang w:eastAsia="zh-CN"/>
              </w:rPr>
              <w:t>SimultConnectivity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87356FF" w14:textId="77777777" w:rsidR="00C353D7" w:rsidRPr="00B27927" w:rsidRDefault="00C353D7" w:rsidP="00987999">
            <w:pPr>
              <w:pStyle w:val="TAH"/>
              <w:jc w:val="left"/>
              <w:rPr>
                <w:b w:val="0"/>
                <w:lang w:eastAsia="zh-CN"/>
              </w:rPr>
            </w:pPr>
            <w:r>
              <w:rPr>
                <w:b w:val="0"/>
                <w:bCs/>
              </w:rPr>
              <w:t>This feature indicates support of temporary simultaneous connectivity over source and target PSA at edge relocation.</w:t>
            </w:r>
          </w:p>
        </w:tc>
      </w:tr>
      <w:tr w:rsidR="00C353D7" w14:paraId="7EB82B89"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F726589" w14:textId="77777777" w:rsidR="00C353D7" w:rsidRDefault="00C353D7" w:rsidP="00987999">
            <w:pPr>
              <w:pStyle w:val="TAH"/>
              <w:jc w:val="left"/>
              <w:rPr>
                <w:b w:val="0"/>
                <w:lang w:eastAsia="zh-CN"/>
              </w:rPr>
            </w:pPr>
            <w:r>
              <w:rPr>
                <w:b w:val="0"/>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ADFDEF" w14:textId="77777777" w:rsidR="00C353D7" w:rsidRPr="00B27927" w:rsidRDefault="00C353D7" w:rsidP="00987999">
            <w:pPr>
              <w:pStyle w:val="TAH"/>
              <w:jc w:val="left"/>
              <w:rPr>
                <w:b w:val="0"/>
                <w:lang w:eastAsia="zh-CN"/>
              </w:rPr>
            </w:pPr>
            <w:proofErr w:type="spellStart"/>
            <w:r>
              <w:rPr>
                <w:b w:val="0"/>
                <w:lang w:eastAsia="zh-CN"/>
              </w:rPr>
              <w:t>ULBuffering</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7F36009" w14:textId="77777777" w:rsidR="00C353D7" w:rsidRPr="00B27927" w:rsidRDefault="00C353D7" w:rsidP="00987999">
            <w:pPr>
              <w:pStyle w:val="TAH"/>
              <w:jc w:val="left"/>
              <w:rPr>
                <w:b w:val="0"/>
                <w:lang w:eastAsia="zh-CN"/>
              </w:rPr>
            </w:pPr>
            <w:r>
              <w:rPr>
                <w:b w:val="0"/>
                <w:bCs/>
              </w:rPr>
              <w:t>This feature indicates support for Uplink buffering indication for edge relocation.</w:t>
            </w:r>
          </w:p>
        </w:tc>
      </w:tr>
      <w:tr w:rsidR="00937B74" w14:paraId="4955F4D5" w14:textId="77777777" w:rsidTr="00987999">
        <w:trPr>
          <w:cantSplit/>
          <w:ins w:id="154" w:author="[AEM, Huawei] 04-2022" w:date="2022-04-27T18:57: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F32F6D" w14:textId="019E7789" w:rsidR="00937B74" w:rsidRDefault="00937B74" w:rsidP="00987999">
            <w:pPr>
              <w:pStyle w:val="TAH"/>
              <w:jc w:val="left"/>
              <w:rPr>
                <w:ins w:id="155" w:author="[AEM, Huawei] 04-2022" w:date="2022-04-27T18:57:00Z"/>
                <w:b w:val="0"/>
                <w:lang w:eastAsia="zh-CN"/>
              </w:rPr>
            </w:pPr>
            <w:ins w:id="156" w:author="[AEM, Huawei] 04-2022" w:date="2022-04-27T18:57:00Z">
              <w:r w:rsidRPr="00937B74">
                <w:rPr>
                  <w:b w:val="0"/>
                  <w:highlight w:val="yellow"/>
                  <w:lang w:eastAsia="zh-CN"/>
                </w:rPr>
                <w:t>xx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F309A" w14:textId="375C6251" w:rsidR="00937B74" w:rsidRDefault="00937B74" w:rsidP="00987999">
            <w:pPr>
              <w:pStyle w:val="TAH"/>
              <w:jc w:val="left"/>
              <w:rPr>
                <w:ins w:id="157" w:author="[AEM, Huawei] 04-2022" w:date="2022-04-27T18:57:00Z"/>
                <w:b w:val="0"/>
                <w:lang w:eastAsia="zh-CN"/>
              </w:rPr>
            </w:pPr>
            <w:ins w:id="158" w:author="[AEM, Huawei] 04-2022" w:date="2022-04-27T18:57:00Z">
              <w:r>
                <w:rPr>
                  <w:b w:val="0"/>
                  <w:lang w:eastAsia="zh-CN"/>
                </w:rPr>
                <w:t>EDGEAPP</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A87324" w14:textId="4AC42A83" w:rsidR="00937B74" w:rsidRPr="00937B74" w:rsidRDefault="00937B74" w:rsidP="00937B74">
            <w:pPr>
              <w:pStyle w:val="TAL"/>
              <w:rPr>
                <w:ins w:id="159" w:author="[AEM, Huawei] 04-2022" w:date="2022-04-27T18:57:00Z"/>
              </w:rPr>
            </w:pPr>
            <w:ins w:id="160" w:author="[AEM, Huawei] 04-2022" w:date="2022-04-27T18:57:00Z">
              <w:r w:rsidRPr="00937B74">
                <w:t xml:space="preserve">This feature controls the support of EDGE applications related functionalities (e.g. support </w:t>
              </w:r>
            </w:ins>
            <w:ins w:id="161" w:author="[AEM, Huawei] 04-2022" w:date="2022-04-27T18:58:00Z">
              <w:r>
                <w:t>the provisioning of event reporting requirements</w:t>
              </w:r>
            </w:ins>
            <w:ins w:id="162" w:author="[AEM, Huawei] 04-2022" w:date="2022-04-27T18:57:00Z">
              <w:r w:rsidRPr="00937B74">
                <w:t>).</w:t>
              </w:r>
            </w:ins>
          </w:p>
        </w:tc>
      </w:tr>
      <w:tr w:rsidR="00C353D7" w14:paraId="206979A1" w14:textId="77777777" w:rsidTr="0098799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7A6B17AF" w14:textId="77777777" w:rsidR="00C353D7" w:rsidRDefault="00C353D7" w:rsidP="00987999">
            <w:pPr>
              <w:pStyle w:val="TAN"/>
            </w:pPr>
            <w:r>
              <w:t>Feature:</w:t>
            </w:r>
            <w:r>
              <w:tab/>
              <w:t>A short name that can be used to refer to the bit and to the feature, e.g. "</w:t>
            </w:r>
            <w:r>
              <w:rPr>
                <w:rFonts w:hint="eastAsia"/>
                <w:lang w:eastAsia="zh-CN"/>
              </w:rPr>
              <w:t>Notification</w:t>
            </w:r>
            <w:r>
              <w:t>".</w:t>
            </w:r>
          </w:p>
          <w:p w14:paraId="79788A95" w14:textId="77777777" w:rsidR="00C353D7" w:rsidRDefault="00C353D7" w:rsidP="00987999">
            <w:pPr>
              <w:pStyle w:val="TAH"/>
              <w:jc w:val="left"/>
              <w:rPr>
                <w:b w:val="0"/>
                <w:lang w:eastAsia="zh-CN"/>
              </w:rPr>
            </w:pPr>
            <w:r>
              <w:rPr>
                <w:b w:val="0"/>
              </w:rPr>
              <w:t>Description:</w:t>
            </w:r>
            <w:r>
              <w:rPr>
                <w:b w:val="0"/>
              </w:rPr>
              <w:tab/>
              <w:t>A clear textual description of the feature.</w:t>
            </w:r>
          </w:p>
        </w:tc>
      </w:tr>
    </w:tbl>
    <w:p w14:paraId="096BE6F0" w14:textId="77777777" w:rsidR="00C353D7" w:rsidRDefault="00C353D7" w:rsidP="00C353D7">
      <w:pPr>
        <w:rPr>
          <w:lang w:eastAsia="zh-CN"/>
        </w:rPr>
      </w:pPr>
    </w:p>
    <w:p w14:paraId="26960500" w14:textId="77777777" w:rsidR="00012435" w:rsidRPr="00FD3BBA" w:rsidRDefault="00012435" w:rsidP="00012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547A39" w14:textId="77777777" w:rsidR="00C353D7" w:rsidRDefault="00C353D7" w:rsidP="00C353D7">
      <w:pPr>
        <w:pStyle w:val="Heading1"/>
        <w:rPr>
          <w:noProof/>
        </w:rPr>
      </w:pPr>
      <w:bookmarkStart w:id="163" w:name="_Toc28013569"/>
      <w:bookmarkStart w:id="164" w:name="_Toc36040407"/>
      <w:bookmarkStart w:id="165" w:name="_Toc44693055"/>
      <w:bookmarkStart w:id="166" w:name="_Toc45134516"/>
      <w:bookmarkStart w:id="167" w:name="_Toc49607580"/>
      <w:bookmarkStart w:id="168" w:name="_Toc51763552"/>
      <w:bookmarkStart w:id="169" w:name="_Toc58850470"/>
      <w:bookmarkStart w:id="170" w:name="_Toc59018850"/>
      <w:bookmarkStart w:id="171" w:name="_Toc68169862"/>
      <w:bookmarkStart w:id="172" w:name="_Toc97203885"/>
      <w:r>
        <w:t>A.2</w:t>
      </w:r>
      <w:r>
        <w:tab/>
      </w:r>
      <w:r>
        <w:rPr>
          <w:noProof/>
        </w:rPr>
        <w:t>TrafficInfluence API</w:t>
      </w:r>
      <w:bookmarkEnd w:id="163"/>
      <w:bookmarkEnd w:id="164"/>
      <w:bookmarkEnd w:id="165"/>
      <w:bookmarkEnd w:id="166"/>
      <w:bookmarkEnd w:id="167"/>
      <w:bookmarkEnd w:id="168"/>
      <w:bookmarkEnd w:id="169"/>
      <w:bookmarkEnd w:id="170"/>
      <w:bookmarkEnd w:id="171"/>
      <w:bookmarkEnd w:id="172"/>
    </w:p>
    <w:p w14:paraId="78E1BBCA" w14:textId="77777777" w:rsidR="00C353D7" w:rsidRDefault="00C353D7" w:rsidP="00C353D7">
      <w:pPr>
        <w:pStyle w:val="PL"/>
      </w:pPr>
      <w:r>
        <w:t>openapi: 3.0.0</w:t>
      </w:r>
    </w:p>
    <w:p w14:paraId="06EE217B" w14:textId="77777777" w:rsidR="00C353D7" w:rsidRDefault="00C353D7" w:rsidP="00C353D7">
      <w:pPr>
        <w:pStyle w:val="PL"/>
      </w:pPr>
      <w:r>
        <w:t>info:</w:t>
      </w:r>
    </w:p>
    <w:p w14:paraId="78873124" w14:textId="77777777" w:rsidR="00C353D7" w:rsidRDefault="00C353D7" w:rsidP="00C353D7">
      <w:pPr>
        <w:pStyle w:val="PL"/>
      </w:pPr>
      <w:r>
        <w:t xml:space="preserve">  title: 3gpp-traffic-influence</w:t>
      </w:r>
    </w:p>
    <w:p w14:paraId="75751A86" w14:textId="77777777" w:rsidR="00C353D7" w:rsidRDefault="00C353D7" w:rsidP="00C353D7">
      <w:pPr>
        <w:pStyle w:val="PL"/>
      </w:pPr>
      <w:r>
        <w:t xml:space="preserve">  version: 1.2.0-alpha.5</w:t>
      </w:r>
    </w:p>
    <w:p w14:paraId="28878EFA" w14:textId="77777777" w:rsidR="00C353D7" w:rsidRDefault="00C353D7" w:rsidP="00C353D7">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7384CFE1" w14:textId="77777777" w:rsidR="00C353D7" w:rsidRDefault="00C353D7" w:rsidP="00C353D7">
      <w:pPr>
        <w:pStyle w:val="PL"/>
        <w:rPr>
          <w:noProof w:val="0"/>
        </w:rPr>
      </w:pPr>
      <w:r>
        <w:t xml:space="preserve">    </w:t>
      </w:r>
      <w:r>
        <w:rPr>
          <w:noProof w:val="0"/>
        </w:rPr>
        <w:t xml:space="preserve">API for AF traffic influence  </w:t>
      </w:r>
    </w:p>
    <w:p w14:paraId="4927DA62" w14:textId="77777777" w:rsidR="00C353D7" w:rsidRDefault="00C353D7" w:rsidP="00C353D7">
      <w:pPr>
        <w:pStyle w:val="PL"/>
      </w:pPr>
      <w:r>
        <w:t xml:space="preserve">    © 2022, 3GPP Organizational Partners (ARIB, ATIS, CCSA, ETSI, TSDSI, TTA, TTC).  </w:t>
      </w:r>
    </w:p>
    <w:p w14:paraId="18F1ADF5" w14:textId="77777777" w:rsidR="00C353D7" w:rsidRDefault="00C353D7" w:rsidP="00C353D7">
      <w:pPr>
        <w:pStyle w:val="PL"/>
      </w:pPr>
      <w:r>
        <w:t xml:space="preserve">    All rights reserved.</w:t>
      </w:r>
    </w:p>
    <w:p w14:paraId="0AAB4701" w14:textId="77777777" w:rsidR="00C353D7" w:rsidRDefault="00C353D7" w:rsidP="00C353D7">
      <w:pPr>
        <w:pStyle w:val="PL"/>
      </w:pPr>
      <w:r>
        <w:t>externalDocs:</w:t>
      </w:r>
    </w:p>
    <w:p w14:paraId="67CFB146" w14:textId="77777777" w:rsidR="00C353D7" w:rsidRDefault="00C353D7" w:rsidP="00C353D7">
      <w:pPr>
        <w:pStyle w:val="PL"/>
        <w:rPr>
          <w:noProof w:val="0"/>
        </w:rPr>
      </w:pPr>
      <w:r>
        <w:rPr>
          <w:noProof w:val="0"/>
        </w:rPr>
        <w:t xml:space="preserve">  </w:t>
      </w:r>
      <w:proofErr w:type="gramStart"/>
      <w:r>
        <w:rPr>
          <w:noProof w:val="0"/>
        </w:rPr>
        <w:t>description</w:t>
      </w:r>
      <w:proofErr w:type="gramEnd"/>
      <w:r>
        <w:rPr>
          <w:noProof w:val="0"/>
        </w:rPr>
        <w:t>: &gt;</w:t>
      </w:r>
    </w:p>
    <w:p w14:paraId="25D0C850" w14:textId="77777777" w:rsidR="00C353D7" w:rsidRDefault="00C353D7" w:rsidP="00C353D7">
      <w:pPr>
        <w:pStyle w:val="PL"/>
        <w:rPr>
          <w:noProof w:val="0"/>
        </w:rPr>
      </w:pPr>
      <w:r>
        <w:rPr>
          <w:noProof w:val="0"/>
        </w:rPr>
        <w:t xml:space="preserve">    3GPP TS 29.522 V17.5.0; 5G System; Network Exposure Function Northbound APIs.</w:t>
      </w:r>
    </w:p>
    <w:p w14:paraId="55A15E88" w14:textId="77777777" w:rsidR="00C353D7" w:rsidRDefault="00C353D7" w:rsidP="00C353D7">
      <w:pPr>
        <w:pStyle w:val="PL"/>
      </w:pPr>
      <w:r>
        <w:t xml:space="preserve">  url: 'https://www.3gpp.org/ftp/Specs/archive/29_series/29.522/'</w:t>
      </w:r>
    </w:p>
    <w:p w14:paraId="2AB46D76" w14:textId="77777777" w:rsidR="00C353D7" w:rsidRDefault="00C353D7" w:rsidP="00C353D7">
      <w:pPr>
        <w:pStyle w:val="PL"/>
      </w:pPr>
      <w:r>
        <w:t>security:</w:t>
      </w:r>
    </w:p>
    <w:p w14:paraId="66D80A7A" w14:textId="77777777" w:rsidR="00C353D7" w:rsidRDefault="00C353D7" w:rsidP="00C353D7">
      <w:pPr>
        <w:pStyle w:val="PL"/>
        <w:rPr>
          <w:lang w:val="en-US"/>
        </w:rPr>
      </w:pPr>
      <w:r>
        <w:rPr>
          <w:lang w:val="en-US"/>
        </w:rPr>
        <w:t xml:space="preserve">  - {}</w:t>
      </w:r>
    </w:p>
    <w:p w14:paraId="0916D685" w14:textId="77777777" w:rsidR="00C353D7" w:rsidRDefault="00C353D7" w:rsidP="00C353D7">
      <w:pPr>
        <w:pStyle w:val="PL"/>
      </w:pPr>
      <w:r>
        <w:t xml:space="preserve">  - oAuth2ClientCredentials: []</w:t>
      </w:r>
    </w:p>
    <w:p w14:paraId="4C306AE2" w14:textId="77777777" w:rsidR="00C353D7" w:rsidRDefault="00C353D7" w:rsidP="00C353D7">
      <w:pPr>
        <w:pStyle w:val="PL"/>
      </w:pPr>
      <w:r>
        <w:t>servers:</w:t>
      </w:r>
    </w:p>
    <w:p w14:paraId="78812D46" w14:textId="77777777" w:rsidR="00C353D7" w:rsidRDefault="00C353D7" w:rsidP="00C353D7">
      <w:pPr>
        <w:pStyle w:val="PL"/>
      </w:pPr>
      <w:r>
        <w:lastRenderedPageBreak/>
        <w:t xml:space="preserve">  - url: '{apiRoot}/3gpp-traffic-influence/v1'</w:t>
      </w:r>
    </w:p>
    <w:p w14:paraId="0EB2DA15" w14:textId="77777777" w:rsidR="00C353D7" w:rsidRDefault="00C353D7" w:rsidP="00C353D7">
      <w:pPr>
        <w:pStyle w:val="PL"/>
      </w:pPr>
      <w:r>
        <w:t xml:space="preserve">    variables:</w:t>
      </w:r>
    </w:p>
    <w:p w14:paraId="7E6510A5" w14:textId="77777777" w:rsidR="00C353D7" w:rsidRDefault="00C353D7" w:rsidP="00C353D7">
      <w:pPr>
        <w:pStyle w:val="PL"/>
      </w:pPr>
      <w:r>
        <w:t xml:space="preserve">      apiRoot:</w:t>
      </w:r>
    </w:p>
    <w:p w14:paraId="063C92EA" w14:textId="77777777" w:rsidR="00C353D7" w:rsidRDefault="00C353D7" w:rsidP="00C353D7">
      <w:pPr>
        <w:pStyle w:val="PL"/>
      </w:pPr>
      <w:r>
        <w:t xml:space="preserve">        default: https://example.com</w:t>
      </w:r>
    </w:p>
    <w:p w14:paraId="5CDCCFFB" w14:textId="77777777" w:rsidR="00C353D7" w:rsidRDefault="00C353D7" w:rsidP="00C353D7">
      <w:pPr>
        <w:pStyle w:val="PL"/>
      </w:pPr>
      <w:r>
        <w:t xml:space="preserve">        description: apiRoot as defined in subclause 5.2.4 of 3GPP TS 29.122.</w:t>
      </w:r>
    </w:p>
    <w:p w14:paraId="1E23BA22" w14:textId="77777777" w:rsidR="00C353D7" w:rsidRDefault="00C353D7" w:rsidP="00C353D7">
      <w:pPr>
        <w:pStyle w:val="PL"/>
      </w:pPr>
    </w:p>
    <w:p w14:paraId="5BA87E0C" w14:textId="77777777" w:rsidR="00C353D7" w:rsidRDefault="00C353D7" w:rsidP="00C353D7">
      <w:pPr>
        <w:pStyle w:val="PL"/>
      </w:pPr>
      <w:r>
        <w:t>paths:</w:t>
      </w:r>
    </w:p>
    <w:p w14:paraId="69F86813" w14:textId="77777777" w:rsidR="00C353D7" w:rsidRDefault="00C353D7" w:rsidP="00C353D7">
      <w:pPr>
        <w:pStyle w:val="PL"/>
      </w:pPr>
      <w:r>
        <w:t xml:space="preserve">  /{afId}/subscriptions:</w:t>
      </w:r>
    </w:p>
    <w:p w14:paraId="79BD994F" w14:textId="77777777" w:rsidR="00C353D7" w:rsidRDefault="00C353D7" w:rsidP="00C353D7">
      <w:pPr>
        <w:pStyle w:val="PL"/>
      </w:pPr>
      <w:r>
        <w:t xml:space="preserve">    parameters:</w:t>
      </w:r>
    </w:p>
    <w:p w14:paraId="79AF67ED" w14:textId="77777777" w:rsidR="00C353D7" w:rsidRDefault="00C353D7" w:rsidP="00C353D7">
      <w:pPr>
        <w:pStyle w:val="PL"/>
      </w:pPr>
      <w:r>
        <w:t xml:space="preserve">      - name: afId</w:t>
      </w:r>
    </w:p>
    <w:p w14:paraId="5932F598" w14:textId="77777777" w:rsidR="00C353D7" w:rsidRDefault="00C353D7" w:rsidP="00C353D7">
      <w:pPr>
        <w:pStyle w:val="PL"/>
      </w:pPr>
      <w:r>
        <w:t xml:space="preserve">        in: path</w:t>
      </w:r>
    </w:p>
    <w:p w14:paraId="1304A3DC" w14:textId="77777777" w:rsidR="00C353D7" w:rsidRDefault="00C353D7" w:rsidP="00C353D7">
      <w:pPr>
        <w:pStyle w:val="PL"/>
      </w:pPr>
      <w:r>
        <w:t xml:space="preserve">        description: Identifier of the AF</w:t>
      </w:r>
    </w:p>
    <w:p w14:paraId="340EE805" w14:textId="77777777" w:rsidR="00C353D7" w:rsidRDefault="00C353D7" w:rsidP="00C353D7">
      <w:pPr>
        <w:pStyle w:val="PL"/>
      </w:pPr>
      <w:r>
        <w:t xml:space="preserve">        required: true</w:t>
      </w:r>
    </w:p>
    <w:p w14:paraId="3AE7CB07" w14:textId="77777777" w:rsidR="00C353D7" w:rsidRDefault="00C353D7" w:rsidP="00C353D7">
      <w:pPr>
        <w:pStyle w:val="PL"/>
      </w:pPr>
      <w:r>
        <w:t xml:space="preserve">        schema:</w:t>
      </w:r>
    </w:p>
    <w:p w14:paraId="6964A2C2" w14:textId="77777777" w:rsidR="00C353D7" w:rsidRDefault="00C353D7" w:rsidP="00C353D7">
      <w:pPr>
        <w:pStyle w:val="PL"/>
      </w:pPr>
      <w:r>
        <w:t xml:space="preserve">          type: string</w:t>
      </w:r>
    </w:p>
    <w:p w14:paraId="54C4D6CD" w14:textId="77777777" w:rsidR="00C353D7" w:rsidRDefault="00C353D7" w:rsidP="00C353D7">
      <w:pPr>
        <w:pStyle w:val="PL"/>
      </w:pPr>
      <w:r>
        <w:t xml:space="preserve">    get:</w:t>
      </w:r>
    </w:p>
    <w:p w14:paraId="1E7146A6" w14:textId="77777777" w:rsidR="00C353D7" w:rsidRDefault="00C353D7" w:rsidP="00C353D7">
      <w:pPr>
        <w:pStyle w:val="PL"/>
      </w:pPr>
      <w:r>
        <w:t xml:space="preserve">      summary: read all of the active subscriptions for the AF</w:t>
      </w:r>
    </w:p>
    <w:p w14:paraId="7AB00F6A" w14:textId="77777777" w:rsidR="00C353D7" w:rsidRDefault="00C353D7" w:rsidP="00C353D7">
      <w:pPr>
        <w:pStyle w:val="PL"/>
        <w:rPr>
          <w:lang w:val="fr-FR"/>
        </w:rPr>
      </w:pPr>
      <w:r>
        <w:t xml:space="preserve">      </w:t>
      </w:r>
      <w:r>
        <w:rPr>
          <w:lang w:val="fr-FR"/>
        </w:rPr>
        <w:t>tags:</w:t>
      </w:r>
    </w:p>
    <w:p w14:paraId="4F4C4FCA" w14:textId="77777777" w:rsidR="00C353D7" w:rsidRDefault="00C353D7" w:rsidP="00C353D7">
      <w:pPr>
        <w:pStyle w:val="PL"/>
        <w:rPr>
          <w:lang w:val="fr-FR"/>
        </w:rPr>
      </w:pPr>
      <w:r>
        <w:rPr>
          <w:lang w:val="fr-FR"/>
        </w:rPr>
        <w:t xml:space="preserve">        - Traffic Influence Subscription</w:t>
      </w:r>
    </w:p>
    <w:p w14:paraId="3D9DE302" w14:textId="77777777" w:rsidR="00C353D7" w:rsidRDefault="00C353D7" w:rsidP="00C353D7">
      <w:pPr>
        <w:pStyle w:val="PL"/>
        <w:rPr>
          <w:lang w:val="fr-FR"/>
        </w:rPr>
      </w:pPr>
      <w:r>
        <w:rPr>
          <w:lang w:val="fr-FR"/>
        </w:rPr>
        <w:t xml:space="preserve">      responses:</w:t>
      </w:r>
    </w:p>
    <w:p w14:paraId="6D1A8968" w14:textId="77777777" w:rsidR="00C353D7" w:rsidRDefault="00C353D7" w:rsidP="00C353D7">
      <w:pPr>
        <w:pStyle w:val="PL"/>
        <w:rPr>
          <w:lang w:val="fr-FR"/>
        </w:rPr>
      </w:pPr>
      <w:r>
        <w:rPr>
          <w:lang w:val="fr-FR"/>
        </w:rPr>
        <w:t xml:space="preserve">        '200':</w:t>
      </w:r>
    </w:p>
    <w:p w14:paraId="2E165823" w14:textId="77777777" w:rsidR="00C353D7" w:rsidRDefault="00C353D7" w:rsidP="00C353D7">
      <w:pPr>
        <w:pStyle w:val="PL"/>
        <w:rPr>
          <w:lang w:val="fr-FR"/>
        </w:rPr>
      </w:pPr>
      <w:r>
        <w:rPr>
          <w:lang w:val="fr-FR"/>
        </w:rPr>
        <w:t xml:space="preserve">          description: OK. </w:t>
      </w:r>
    </w:p>
    <w:p w14:paraId="2A400C36" w14:textId="77777777" w:rsidR="00C353D7" w:rsidRDefault="00C353D7" w:rsidP="00C353D7">
      <w:pPr>
        <w:pStyle w:val="PL"/>
        <w:rPr>
          <w:lang w:val="fr-FR"/>
        </w:rPr>
      </w:pPr>
      <w:r>
        <w:rPr>
          <w:lang w:val="fr-FR"/>
        </w:rPr>
        <w:t xml:space="preserve">          content:</w:t>
      </w:r>
    </w:p>
    <w:p w14:paraId="762130C1" w14:textId="77777777" w:rsidR="00C353D7" w:rsidRDefault="00C353D7" w:rsidP="00C353D7">
      <w:pPr>
        <w:pStyle w:val="PL"/>
        <w:rPr>
          <w:lang w:val="fr-FR"/>
        </w:rPr>
      </w:pPr>
      <w:r>
        <w:rPr>
          <w:lang w:val="fr-FR"/>
        </w:rPr>
        <w:t xml:space="preserve">            application/json:</w:t>
      </w:r>
    </w:p>
    <w:p w14:paraId="725864B4" w14:textId="77777777" w:rsidR="00C353D7" w:rsidRDefault="00C353D7" w:rsidP="00C353D7">
      <w:pPr>
        <w:pStyle w:val="PL"/>
      </w:pPr>
      <w:r>
        <w:rPr>
          <w:lang w:val="fr-FR"/>
        </w:rPr>
        <w:t xml:space="preserve">              </w:t>
      </w:r>
      <w:r>
        <w:t>schema:</w:t>
      </w:r>
    </w:p>
    <w:p w14:paraId="441C52B0" w14:textId="77777777" w:rsidR="00C353D7" w:rsidRDefault="00C353D7" w:rsidP="00C353D7">
      <w:pPr>
        <w:pStyle w:val="PL"/>
      </w:pPr>
      <w:r>
        <w:t xml:space="preserve">                type: array</w:t>
      </w:r>
    </w:p>
    <w:p w14:paraId="0D9D092D" w14:textId="77777777" w:rsidR="00C353D7" w:rsidRDefault="00C353D7" w:rsidP="00C353D7">
      <w:pPr>
        <w:pStyle w:val="PL"/>
      </w:pPr>
      <w:r>
        <w:t xml:space="preserve">                items:</w:t>
      </w:r>
    </w:p>
    <w:p w14:paraId="5C75B1A7" w14:textId="77777777" w:rsidR="00C353D7" w:rsidRDefault="00C353D7" w:rsidP="00C353D7">
      <w:pPr>
        <w:pStyle w:val="PL"/>
      </w:pPr>
      <w:r>
        <w:t xml:space="preserve">                  $ref: '#/components/schemas/TrafficInfluSub'</w:t>
      </w:r>
    </w:p>
    <w:p w14:paraId="2A2D3740" w14:textId="77777777" w:rsidR="00C353D7" w:rsidRDefault="00C353D7" w:rsidP="00C353D7">
      <w:pPr>
        <w:pStyle w:val="PL"/>
        <w:rPr>
          <w:noProof w:val="0"/>
        </w:rPr>
      </w:pPr>
      <w:r>
        <w:rPr>
          <w:noProof w:val="0"/>
        </w:rPr>
        <w:t xml:space="preserve">        '307':</w:t>
      </w:r>
    </w:p>
    <w:p w14:paraId="23AD5517" w14:textId="77777777" w:rsidR="00C353D7" w:rsidRDefault="00C353D7" w:rsidP="00C353D7">
      <w:pPr>
        <w:pStyle w:val="PL"/>
      </w:pPr>
      <w:r>
        <w:t xml:space="preserve">          $ref: 'TS29122_CommonData.yaml#/components/responses/307'</w:t>
      </w:r>
    </w:p>
    <w:p w14:paraId="4BA607BB" w14:textId="77777777" w:rsidR="00C353D7" w:rsidRDefault="00C353D7" w:rsidP="00C353D7">
      <w:pPr>
        <w:pStyle w:val="PL"/>
        <w:rPr>
          <w:noProof w:val="0"/>
        </w:rPr>
      </w:pPr>
      <w:r>
        <w:rPr>
          <w:noProof w:val="0"/>
        </w:rPr>
        <w:t xml:space="preserve">        '308':</w:t>
      </w:r>
    </w:p>
    <w:p w14:paraId="3B836980" w14:textId="77777777" w:rsidR="00C353D7" w:rsidRDefault="00C353D7" w:rsidP="00C353D7">
      <w:pPr>
        <w:pStyle w:val="PL"/>
        <w:rPr>
          <w:noProof w:val="0"/>
        </w:rPr>
      </w:pPr>
      <w:r>
        <w:t xml:space="preserve">          $ref: 'TS29122_CommonData.yaml#/components/responses/308'</w:t>
      </w:r>
    </w:p>
    <w:p w14:paraId="3B7321CD" w14:textId="77777777" w:rsidR="00C353D7" w:rsidRDefault="00C353D7" w:rsidP="00C353D7">
      <w:pPr>
        <w:pStyle w:val="PL"/>
      </w:pPr>
      <w:r>
        <w:t xml:space="preserve">        '400':</w:t>
      </w:r>
    </w:p>
    <w:p w14:paraId="4AE48831" w14:textId="77777777" w:rsidR="00C353D7" w:rsidRDefault="00C353D7" w:rsidP="00C353D7">
      <w:pPr>
        <w:pStyle w:val="PL"/>
      </w:pPr>
      <w:r>
        <w:t xml:space="preserve">          $ref: 'TS29122_CommonData.yaml#/components/responses/400'</w:t>
      </w:r>
    </w:p>
    <w:p w14:paraId="3C49AE05" w14:textId="77777777" w:rsidR="00C353D7" w:rsidRDefault="00C353D7" w:rsidP="00C353D7">
      <w:pPr>
        <w:pStyle w:val="PL"/>
      </w:pPr>
      <w:r>
        <w:t xml:space="preserve">        '401':</w:t>
      </w:r>
    </w:p>
    <w:p w14:paraId="71A5D712" w14:textId="77777777" w:rsidR="00C353D7" w:rsidRDefault="00C353D7" w:rsidP="00C353D7">
      <w:pPr>
        <w:pStyle w:val="PL"/>
      </w:pPr>
      <w:r>
        <w:t xml:space="preserve">          $ref: 'TS29122_CommonData.yaml#/components/responses/401'</w:t>
      </w:r>
    </w:p>
    <w:p w14:paraId="0238C4E7" w14:textId="77777777" w:rsidR="00C353D7" w:rsidRDefault="00C353D7" w:rsidP="00C353D7">
      <w:pPr>
        <w:pStyle w:val="PL"/>
      </w:pPr>
      <w:r>
        <w:t xml:space="preserve">        '403':</w:t>
      </w:r>
    </w:p>
    <w:p w14:paraId="56E69308" w14:textId="77777777" w:rsidR="00C353D7" w:rsidRDefault="00C353D7" w:rsidP="00C353D7">
      <w:pPr>
        <w:pStyle w:val="PL"/>
      </w:pPr>
      <w:r>
        <w:t xml:space="preserve">          $ref: 'TS29122_CommonData.yaml#/components/responses/403'</w:t>
      </w:r>
    </w:p>
    <w:p w14:paraId="66A36DD4" w14:textId="77777777" w:rsidR="00C353D7" w:rsidRDefault="00C353D7" w:rsidP="00C353D7">
      <w:pPr>
        <w:pStyle w:val="PL"/>
      </w:pPr>
      <w:r>
        <w:t xml:space="preserve">        '404':</w:t>
      </w:r>
    </w:p>
    <w:p w14:paraId="26B93948" w14:textId="77777777" w:rsidR="00C353D7" w:rsidRDefault="00C353D7" w:rsidP="00C353D7">
      <w:pPr>
        <w:pStyle w:val="PL"/>
      </w:pPr>
      <w:r>
        <w:t xml:space="preserve">          $ref: 'TS29122_CommonData.yaml#/components/responses/404'</w:t>
      </w:r>
    </w:p>
    <w:p w14:paraId="2AD73BC6" w14:textId="77777777" w:rsidR="00C353D7" w:rsidRDefault="00C353D7" w:rsidP="00C353D7">
      <w:pPr>
        <w:pStyle w:val="PL"/>
      </w:pPr>
      <w:r>
        <w:t xml:space="preserve">        '406':</w:t>
      </w:r>
    </w:p>
    <w:p w14:paraId="1E1CF2BF" w14:textId="77777777" w:rsidR="00C353D7" w:rsidRDefault="00C353D7" w:rsidP="00C353D7">
      <w:pPr>
        <w:pStyle w:val="PL"/>
      </w:pPr>
      <w:r>
        <w:t xml:space="preserve">          $ref: 'TS29122_CommonData.yaml#/components/responses/406'</w:t>
      </w:r>
    </w:p>
    <w:p w14:paraId="57995EBB" w14:textId="77777777" w:rsidR="00C353D7" w:rsidRDefault="00C353D7" w:rsidP="00C353D7">
      <w:pPr>
        <w:pStyle w:val="PL"/>
      </w:pPr>
      <w:r>
        <w:t xml:space="preserve">        '429':</w:t>
      </w:r>
    </w:p>
    <w:p w14:paraId="31D40181" w14:textId="77777777" w:rsidR="00C353D7" w:rsidRDefault="00C353D7" w:rsidP="00C353D7">
      <w:pPr>
        <w:pStyle w:val="PL"/>
      </w:pPr>
      <w:r>
        <w:t xml:space="preserve">          $ref: 'TS29122_CommonData.yaml#/components/responses/429'</w:t>
      </w:r>
    </w:p>
    <w:p w14:paraId="2D4A75F9" w14:textId="77777777" w:rsidR="00C353D7" w:rsidRDefault="00C353D7" w:rsidP="00C353D7">
      <w:pPr>
        <w:pStyle w:val="PL"/>
      </w:pPr>
      <w:r>
        <w:t xml:space="preserve">        '500':</w:t>
      </w:r>
    </w:p>
    <w:p w14:paraId="1C9CAF92" w14:textId="77777777" w:rsidR="00C353D7" w:rsidRDefault="00C353D7" w:rsidP="00C353D7">
      <w:pPr>
        <w:pStyle w:val="PL"/>
      </w:pPr>
      <w:r>
        <w:t xml:space="preserve">          $ref: 'TS29122_CommonData.yaml#/components/responses/500'</w:t>
      </w:r>
    </w:p>
    <w:p w14:paraId="42082CE9" w14:textId="77777777" w:rsidR="00C353D7" w:rsidRDefault="00C353D7" w:rsidP="00C353D7">
      <w:pPr>
        <w:pStyle w:val="PL"/>
      </w:pPr>
      <w:r>
        <w:t xml:space="preserve">        '503':</w:t>
      </w:r>
    </w:p>
    <w:p w14:paraId="4EAFBB50" w14:textId="77777777" w:rsidR="00C353D7" w:rsidRDefault="00C353D7" w:rsidP="00C353D7">
      <w:pPr>
        <w:pStyle w:val="PL"/>
      </w:pPr>
      <w:r>
        <w:t xml:space="preserve">          $ref: 'TS29122_CommonData.yaml#/components/responses/503'</w:t>
      </w:r>
    </w:p>
    <w:p w14:paraId="46B1CFA4" w14:textId="77777777" w:rsidR="00C353D7" w:rsidRDefault="00C353D7" w:rsidP="00C353D7">
      <w:pPr>
        <w:pStyle w:val="PL"/>
      </w:pPr>
      <w:r>
        <w:t xml:space="preserve">        default:</w:t>
      </w:r>
    </w:p>
    <w:p w14:paraId="2E77AFC7" w14:textId="77777777" w:rsidR="00C353D7" w:rsidRDefault="00C353D7" w:rsidP="00C353D7">
      <w:pPr>
        <w:pStyle w:val="PL"/>
      </w:pPr>
      <w:r>
        <w:t xml:space="preserve">          $ref: 'TS29122_CommonData.yaml#/components/responses/default'</w:t>
      </w:r>
    </w:p>
    <w:p w14:paraId="409F4008" w14:textId="77777777" w:rsidR="00C353D7" w:rsidRDefault="00C353D7" w:rsidP="00C353D7">
      <w:pPr>
        <w:pStyle w:val="PL"/>
      </w:pPr>
    </w:p>
    <w:p w14:paraId="38684B79" w14:textId="77777777" w:rsidR="00C353D7" w:rsidRDefault="00C353D7" w:rsidP="00C353D7">
      <w:pPr>
        <w:pStyle w:val="PL"/>
      </w:pPr>
      <w:r>
        <w:t xml:space="preserve">    post:</w:t>
      </w:r>
    </w:p>
    <w:p w14:paraId="14242F43" w14:textId="77777777" w:rsidR="00C353D7" w:rsidRDefault="00C353D7" w:rsidP="00C353D7">
      <w:pPr>
        <w:pStyle w:val="PL"/>
      </w:pPr>
      <w:r>
        <w:t xml:space="preserve">      summary: Creates a new subscription resource </w:t>
      </w:r>
    </w:p>
    <w:p w14:paraId="4B35C9B2" w14:textId="77777777" w:rsidR="00C353D7" w:rsidRDefault="00C353D7" w:rsidP="00C353D7">
      <w:pPr>
        <w:pStyle w:val="PL"/>
      </w:pPr>
      <w:r>
        <w:t xml:space="preserve">      tags:</w:t>
      </w:r>
    </w:p>
    <w:p w14:paraId="69879FE2" w14:textId="77777777" w:rsidR="00C353D7" w:rsidRDefault="00C353D7" w:rsidP="00C353D7">
      <w:pPr>
        <w:pStyle w:val="PL"/>
      </w:pPr>
      <w:r>
        <w:t xml:space="preserve">        - Traffic Influence Subscription</w:t>
      </w:r>
    </w:p>
    <w:p w14:paraId="130D825D" w14:textId="77777777" w:rsidR="00C353D7" w:rsidRDefault="00C353D7" w:rsidP="00C353D7">
      <w:pPr>
        <w:pStyle w:val="PL"/>
      </w:pPr>
      <w:r>
        <w:t xml:space="preserve">      requestBody:</w:t>
      </w:r>
    </w:p>
    <w:p w14:paraId="084ED46C" w14:textId="77777777" w:rsidR="00C353D7" w:rsidRDefault="00C353D7" w:rsidP="00C353D7">
      <w:pPr>
        <w:pStyle w:val="PL"/>
      </w:pPr>
      <w:r>
        <w:t xml:space="preserve">        description: Request to create a new subscription resource</w:t>
      </w:r>
    </w:p>
    <w:p w14:paraId="5337F445" w14:textId="77777777" w:rsidR="00C353D7" w:rsidRDefault="00C353D7" w:rsidP="00C353D7">
      <w:pPr>
        <w:pStyle w:val="PL"/>
      </w:pPr>
      <w:r>
        <w:t xml:space="preserve">        required: true</w:t>
      </w:r>
    </w:p>
    <w:p w14:paraId="24A2EE62" w14:textId="77777777" w:rsidR="00C353D7" w:rsidRDefault="00C353D7" w:rsidP="00C353D7">
      <w:pPr>
        <w:pStyle w:val="PL"/>
      </w:pPr>
      <w:r>
        <w:t xml:space="preserve">        content:</w:t>
      </w:r>
    </w:p>
    <w:p w14:paraId="199FEDFC" w14:textId="77777777" w:rsidR="00C353D7" w:rsidRDefault="00C353D7" w:rsidP="00C353D7">
      <w:pPr>
        <w:pStyle w:val="PL"/>
      </w:pPr>
      <w:r>
        <w:t xml:space="preserve">          application/json:</w:t>
      </w:r>
    </w:p>
    <w:p w14:paraId="2779A1DB" w14:textId="77777777" w:rsidR="00C353D7" w:rsidRDefault="00C353D7" w:rsidP="00C353D7">
      <w:pPr>
        <w:pStyle w:val="PL"/>
      </w:pPr>
      <w:r>
        <w:t xml:space="preserve">            schema:</w:t>
      </w:r>
    </w:p>
    <w:p w14:paraId="00432914" w14:textId="77777777" w:rsidR="00C353D7" w:rsidRDefault="00C353D7" w:rsidP="00C353D7">
      <w:pPr>
        <w:pStyle w:val="PL"/>
      </w:pPr>
      <w:r>
        <w:t xml:space="preserve">              $ref: '#/components/schemas/TrafficInfluSub'</w:t>
      </w:r>
    </w:p>
    <w:p w14:paraId="2B8B8190" w14:textId="77777777" w:rsidR="00C353D7" w:rsidRDefault="00C353D7" w:rsidP="00C353D7">
      <w:pPr>
        <w:pStyle w:val="PL"/>
      </w:pPr>
      <w:r>
        <w:t xml:space="preserve">      callbacks:</w:t>
      </w:r>
    </w:p>
    <w:p w14:paraId="21F64BFB" w14:textId="77777777" w:rsidR="00C353D7" w:rsidRDefault="00C353D7" w:rsidP="00C353D7">
      <w:pPr>
        <w:pStyle w:val="PL"/>
        <w:rPr>
          <w:lang w:val="fr-FR"/>
        </w:rPr>
      </w:pPr>
      <w:r>
        <w:t xml:space="preserve">        </w:t>
      </w:r>
      <w:r>
        <w:rPr>
          <w:lang w:val="fr-FR"/>
        </w:rPr>
        <w:t>notificationDestination:</w:t>
      </w:r>
    </w:p>
    <w:p w14:paraId="00CD95CF" w14:textId="77777777" w:rsidR="00C353D7" w:rsidRDefault="00C353D7" w:rsidP="00C353D7">
      <w:pPr>
        <w:pStyle w:val="PL"/>
        <w:rPr>
          <w:lang w:val="fr-FR"/>
        </w:rPr>
      </w:pPr>
      <w:r>
        <w:rPr>
          <w:lang w:val="fr-FR"/>
        </w:rPr>
        <w:t xml:space="preserve">          '{request.body#/notificationDestination}':</w:t>
      </w:r>
    </w:p>
    <w:p w14:paraId="69F8CD76" w14:textId="77777777" w:rsidR="00C353D7" w:rsidRDefault="00C353D7" w:rsidP="00C353D7">
      <w:pPr>
        <w:pStyle w:val="PL"/>
      </w:pPr>
      <w:r>
        <w:rPr>
          <w:lang w:val="fr-FR"/>
        </w:rPr>
        <w:t xml:space="preserve">            </w:t>
      </w:r>
      <w:r>
        <w:t>post:</w:t>
      </w:r>
    </w:p>
    <w:p w14:paraId="08EF089B" w14:textId="77777777" w:rsidR="00C353D7" w:rsidRDefault="00C353D7" w:rsidP="00C353D7">
      <w:pPr>
        <w:pStyle w:val="PL"/>
      </w:pPr>
      <w:r>
        <w:t xml:space="preserve">              requestBody:  # contents of the callback message</w:t>
      </w:r>
    </w:p>
    <w:p w14:paraId="5529CDFE" w14:textId="77777777" w:rsidR="00C353D7" w:rsidRDefault="00C353D7" w:rsidP="00C353D7">
      <w:pPr>
        <w:pStyle w:val="PL"/>
      </w:pPr>
      <w:r>
        <w:t xml:space="preserve">                required: true</w:t>
      </w:r>
    </w:p>
    <w:p w14:paraId="3FD05F24" w14:textId="77777777" w:rsidR="00C353D7" w:rsidRDefault="00C353D7" w:rsidP="00C353D7">
      <w:pPr>
        <w:pStyle w:val="PL"/>
      </w:pPr>
      <w:r>
        <w:t xml:space="preserve">                content:</w:t>
      </w:r>
    </w:p>
    <w:p w14:paraId="37DEC810" w14:textId="77777777" w:rsidR="00C353D7" w:rsidRDefault="00C353D7" w:rsidP="00C353D7">
      <w:pPr>
        <w:pStyle w:val="PL"/>
      </w:pPr>
      <w:r>
        <w:t xml:space="preserve">                  application/json:</w:t>
      </w:r>
    </w:p>
    <w:p w14:paraId="78ADDB6F" w14:textId="77777777" w:rsidR="00C353D7" w:rsidRDefault="00C353D7" w:rsidP="00C353D7">
      <w:pPr>
        <w:pStyle w:val="PL"/>
      </w:pPr>
      <w:r>
        <w:t xml:space="preserve">                    schema:</w:t>
      </w:r>
    </w:p>
    <w:p w14:paraId="40C8386C" w14:textId="77777777" w:rsidR="00C353D7" w:rsidRDefault="00C353D7" w:rsidP="00C353D7">
      <w:pPr>
        <w:pStyle w:val="PL"/>
      </w:pPr>
      <w:r>
        <w:t xml:space="preserve">                      $ref: '#/components/schemas/EventNotification'</w:t>
      </w:r>
    </w:p>
    <w:p w14:paraId="5C294DE4" w14:textId="77777777" w:rsidR="00C353D7" w:rsidRDefault="00C353D7" w:rsidP="00C353D7">
      <w:pPr>
        <w:pStyle w:val="PL"/>
      </w:pPr>
      <w:r>
        <w:t xml:space="preserve">              callbacks:</w:t>
      </w:r>
    </w:p>
    <w:p w14:paraId="379E08AF" w14:textId="77777777" w:rsidR="00C353D7" w:rsidRDefault="00C353D7" w:rsidP="00C353D7">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4BFE7C8" w14:textId="77777777" w:rsidR="00C353D7" w:rsidRDefault="00C353D7" w:rsidP="00C353D7">
      <w:pPr>
        <w:pStyle w:val="PL"/>
        <w:rPr>
          <w:lang w:val="en-US"/>
        </w:rPr>
      </w:pPr>
      <w:r>
        <w:t xml:space="preserve">                  </w:t>
      </w:r>
      <w:r>
        <w:rPr>
          <w:lang w:val="en-US"/>
        </w:rPr>
        <w:t>'{request.body#/</w:t>
      </w:r>
      <w:r>
        <w:t>afAckUri</w:t>
      </w:r>
      <w:r>
        <w:rPr>
          <w:lang w:val="en-US"/>
        </w:rPr>
        <w:t>}':</w:t>
      </w:r>
    </w:p>
    <w:p w14:paraId="112BC511" w14:textId="77777777" w:rsidR="00C353D7" w:rsidRDefault="00C353D7" w:rsidP="00C353D7">
      <w:pPr>
        <w:pStyle w:val="PL"/>
      </w:pPr>
      <w:r>
        <w:t xml:space="preserve">                    post:</w:t>
      </w:r>
    </w:p>
    <w:p w14:paraId="5733D5BF" w14:textId="77777777" w:rsidR="00C353D7" w:rsidRDefault="00C353D7" w:rsidP="00C353D7">
      <w:pPr>
        <w:pStyle w:val="PL"/>
      </w:pPr>
      <w:r>
        <w:t xml:space="preserve">                      requestBody:  # contents of the callback message</w:t>
      </w:r>
    </w:p>
    <w:p w14:paraId="7A9BDF8B" w14:textId="77777777" w:rsidR="00C353D7" w:rsidRDefault="00C353D7" w:rsidP="00C353D7">
      <w:pPr>
        <w:pStyle w:val="PL"/>
        <w:rPr>
          <w:lang w:val="en-US"/>
        </w:rPr>
      </w:pPr>
      <w:r>
        <w:t xml:space="preserve">                        required: true</w:t>
      </w:r>
    </w:p>
    <w:p w14:paraId="48DBCB8F" w14:textId="77777777" w:rsidR="00C353D7" w:rsidRDefault="00C353D7" w:rsidP="00C353D7">
      <w:pPr>
        <w:pStyle w:val="PL"/>
      </w:pPr>
      <w:r>
        <w:lastRenderedPageBreak/>
        <w:t xml:space="preserve">                        content:</w:t>
      </w:r>
    </w:p>
    <w:p w14:paraId="331D14BA" w14:textId="77777777" w:rsidR="00C353D7" w:rsidRDefault="00C353D7" w:rsidP="00C353D7">
      <w:pPr>
        <w:pStyle w:val="PL"/>
      </w:pPr>
      <w:r>
        <w:t xml:space="preserve">                          application/json:</w:t>
      </w:r>
    </w:p>
    <w:p w14:paraId="7DB0ECFF" w14:textId="77777777" w:rsidR="00C353D7" w:rsidRDefault="00C353D7" w:rsidP="00C353D7">
      <w:pPr>
        <w:pStyle w:val="PL"/>
      </w:pPr>
      <w:r>
        <w:t xml:space="preserve">                            schema:</w:t>
      </w:r>
    </w:p>
    <w:p w14:paraId="0780F324" w14:textId="77777777" w:rsidR="00C353D7" w:rsidRDefault="00C353D7" w:rsidP="00C353D7">
      <w:pPr>
        <w:pStyle w:val="PL"/>
      </w:pPr>
      <w:r>
        <w:t xml:space="preserve">                              $ref: '#/components/schemas/AfAckInfo'</w:t>
      </w:r>
    </w:p>
    <w:p w14:paraId="78FC7355" w14:textId="77777777" w:rsidR="00C353D7" w:rsidRDefault="00C353D7" w:rsidP="00C353D7">
      <w:pPr>
        <w:pStyle w:val="PL"/>
      </w:pPr>
      <w:r>
        <w:t xml:space="preserve">                      responses:</w:t>
      </w:r>
    </w:p>
    <w:p w14:paraId="07E17A1F" w14:textId="77777777" w:rsidR="00C353D7" w:rsidRDefault="00C353D7" w:rsidP="00C353D7">
      <w:pPr>
        <w:pStyle w:val="PL"/>
      </w:pPr>
      <w:r>
        <w:t xml:space="preserve">                        '204':</w:t>
      </w:r>
    </w:p>
    <w:p w14:paraId="70169CA6" w14:textId="77777777" w:rsidR="00C353D7" w:rsidRDefault="00C353D7" w:rsidP="00C353D7">
      <w:pPr>
        <w:pStyle w:val="PL"/>
      </w:pPr>
      <w:r>
        <w:t xml:space="preserve">                          description: No Content (successful acknowledgement)</w:t>
      </w:r>
    </w:p>
    <w:p w14:paraId="2E847EA6" w14:textId="77777777" w:rsidR="00C353D7" w:rsidRDefault="00C353D7" w:rsidP="00C353D7">
      <w:pPr>
        <w:pStyle w:val="PL"/>
        <w:rPr>
          <w:noProof w:val="0"/>
        </w:rPr>
      </w:pPr>
      <w:r>
        <w:t xml:space="preserve">        </w:t>
      </w:r>
      <w:r>
        <w:rPr>
          <w:noProof w:val="0"/>
        </w:rPr>
        <w:t xml:space="preserve">                '307':</w:t>
      </w:r>
    </w:p>
    <w:p w14:paraId="2BFB60FA" w14:textId="77777777" w:rsidR="00C353D7" w:rsidRDefault="00C353D7" w:rsidP="00C353D7">
      <w:pPr>
        <w:pStyle w:val="PL"/>
      </w:pPr>
      <w:r>
        <w:t xml:space="preserve">                          $ref: 'TS29122_CommonData.yaml#/components/responses/307'</w:t>
      </w:r>
    </w:p>
    <w:p w14:paraId="65C412E9" w14:textId="77777777" w:rsidR="00C353D7" w:rsidRDefault="00C353D7" w:rsidP="00C353D7">
      <w:pPr>
        <w:pStyle w:val="PL"/>
        <w:rPr>
          <w:noProof w:val="0"/>
        </w:rPr>
      </w:pPr>
      <w:r>
        <w:t xml:space="preserve">        </w:t>
      </w:r>
      <w:r>
        <w:rPr>
          <w:noProof w:val="0"/>
        </w:rPr>
        <w:t xml:space="preserve">                '308':</w:t>
      </w:r>
    </w:p>
    <w:p w14:paraId="2E166869" w14:textId="77777777" w:rsidR="00C353D7" w:rsidRDefault="00C353D7" w:rsidP="00C353D7">
      <w:pPr>
        <w:pStyle w:val="PL"/>
      </w:pPr>
      <w:r>
        <w:t xml:space="preserve">                          $ref: 'TS29122_CommonData.yaml#/components/responses/308'</w:t>
      </w:r>
    </w:p>
    <w:p w14:paraId="2CB04FF9" w14:textId="77777777" w:rsidR="00C353D7" w:rsidRDefault="00C353D7" w:rsidP="00C353D7">
      <w:pPr>
        <w:pStyle w:val="PL"/>
      </w:pPr>
      <w:r>
        <w:t xml:space="preserve">                        '400':</w:t>
      </w:r>
    </w:p>
    <w:p w14:paraId="02F8D668" w14:textId="77777777" w:rsidR="00C353D7" w:rsidRDefault="00C353D7" w:rsidP="00C353D7">
      <w:pPr>
        <w:pStyle w:val="PL"/>
      </w:pPr>
      <w:r>
        <w:t xml:space="preserve">                          $ref: 'TS29122_CommonData.yaml#/components/responses/400'</w:t>
      </w:r>
    </w:p>
    <w:p w14:paraId="1F460A2E" w14:textId="77777777" w:rsidR="00C353D7" w:rsidRDefault="00C353D7" w:rsidP="00C353D7">
      <w:pPr>
        <w:pStyle w:val="PL"/>
      </w:pPr>
      <w:r>
        <w:t xml:space="preserve">                        '401':</w:t>
      </w:r>
    </w:p>
    <w:p w14:paraId="5D015B9B" w14:textId="77777777" w:rsidR="00C353D7" w:rsidRDefault="00C353D7" w:rsidP="00C353D7">
      <w:pPr>
        <w:pStyle w:val="PL"/>
      </w:pPr>
      <w:r>
        <w:t xml:space="preserve">                          $ref: 'TS29122_CommonData.yaml#/components/responses/401'</w:t>
      </w:r>
    </w:p>
    <w:p w14:paraId="18243270" w14:textId="77777777" w:rsidR="00C353D7" w:rsidRDefault="00C353D7" w:rsidP="00C353D7">
      <w:pPr>
        <w:pStyle w:val="PL"/>
      </w:pPr>
      <w:r>
        <w:t xml:space="preserve">                        '403':</w:t>
      </w:r>
    </w:p>
    <w:p w14:paraId="3FAFA018" w14:textId="77777777" w:rsidR="00C353D7" w:rsidRDefault="00C353D7" w:rsidP="00C353D7">
      <w:pPr>
        <w:pStyle w:val="PL"/>
      </w:pPr>
      <w:r>
        <w:t xml:space="preserve">                          $ref: 'TS29122_CommonData.yaml#/components/responses/403'</w:t>
      </w:r>
    </w:p>
    <w:p w14:paraId="4F9D9568" w14:textId="77777777" w:rsidR="00C353D7" w:rsidRDefault="00C353D7" w:rsidP="00C353D7">
      <w:pPr>
        <w:pStyle w:val="PL"/>
      </w:pPr>
      <w:r>
        <w:t xml:space="preserve">                        '404':</w:t>
      </w:r>
    </w:p>
    <w:p w14:paraId="6B7984B4" w14:textId="77777777" w:rsidR="00C353D7" w:rsidRDefault="00C353D7" w:rsidP="00C353D7">
      <w:pPr>
        <w:pStyle w:val="PL"/>
      </w:pPr>
      <w:r>
        <w:t xml:space="preserve">                          $ref: 'TS29122_CommonData.yaml#/components/responses/404'</w:t>
      </w:r>
    </w:p>
    <w:p w14:paraId="2FE4E9FF" w14:textId="77777777" w:rsidR="00C353D7" w:rsidRDefault="00C353D7" w:rsidP="00C353D7">
      <w:pPr>
        <w:pStyle w:val="PL"/>
      </w:pPr>
      <w:r>
        <w:t xml:space="preserve">                        '411':</w:t>
      </w:r>
    </w:p>
    <w:p w14:paraId="7BF1B82B" w14:textId="77777777" w:rsidR="00C353D7" w:rsidRDefault="00C353D7" w:rsidP="00C353D7">
      <w:pPr>
        <w:pStyle w:val="PL"/>
      </w:pPr>
      <w:r>
        <w:t xml:space="preserve">                          $ref: 'TS29122_CommonData.yaml#/components/responses/411'</w:t>
      </w:r>
    </w:p>
    <w:p w14:paraId="03335657" w14:textId="77777777" w:rsidR="00C353D7" w:rsidRDefault="00C353D7" w:rsidP="00C353D7">
      <w:pPr>
        <w:pStyle w:val="PL"/>
      </w:pPr>
      <w:r>
        <w:t xml:space="preserve">                        '413':</w:t>
      </w:r>
    </w:p>
    <w:p w14:paraId="6383FFE0" w14:textId="77777777" w:rsidR="00C353D7" w:rsidRDefault="00C353D7" w:rsidP="00C353D7">
      <w:pPr>
        <w:pStyle w:val="PL"/>
      </w:pPr>
      <w:r>
        <w:t xml:space="preserve">                          $ref: 'TS29122_CommonData.yaml#/components/responses/413'</w:t>
      </w:r>
    </w:p>
    <w:p w14:paraId="59FC1E06" w14:textId="77777777" w:rsidR="00C353D7" w:rsidRDefault="00C353D7" w:rsidP="00C353D7">
      <w:pPr>
        <w:pStyle w:val="PL"/>
      </w:pPr>
      <w:r>
        <w:t xml:space="preserve">                        '415':</w:t>
      </w:r>
    </w:p>
    <w:p w14:paraId="3818C15E" w14:textId="77777777" w:rsidR="00C353D7" w:rsidRDefault="00C353D7" w:rsidP="00C353D7">
      <w:pPr>
        <w:pStyle w:val="PL"/>
      </w:pPr>
      <w:r>
        <w:t xml:space="preserve">                          $ref: 'TS29122_CommonData.yaml#/components/responses/415'</w:t>
      </w:r>
    </w:p>
    <w:p w14:paraId="28BF1049" w14:textId="77777777" w:rsidR="00C353D7" w:rsidRDefault="00C353D7" w:rsidP="00C353D7">
      <w:pPr>
        <w:pStyle w:val="PL"/>
      </w:pPr>
      <w:r>
        <w:t xml:space="preserve">                        '429':</w:t>
      </w:r>
    </w:p>
    <w:p w14:paraId="44E091E4" w14:textId="77777777" w:rsidR="00C353D7" w:rsidRDefault="00C353D7" w:rsidP="00C353D7">
      <w:pPr>
        <w:pStyle w:val="PL"/>
      </w:pPr>
      <w:r>
        <w:t xml:space="preserve">                          $ref: 'TS29122_CommonData.yaml#/components/responses/429'</w:t>
      </w:r>
    </w:p>
    <w:p w14:paraId="7649BBB4" w14:textId="77777777" w:rsidR="00C353D7" w:rsidRDefault="00C353D7" w:rsidP="00C353D7">
      <w:pPr>
        <w:pStyle w:val="PL"/>
      </w:pPr>
      <w:r>
        <w:t xml:space="preserve">                        '500':</w:t>
      </w:r>
    </w:p>
    <w:p w14:paraId="05B2ED78" w14:textId="77777777" w:rsidR="00C353D7" w:rsidRDefault="00C353D7" w:rsidP="00C353D7">
      <w:pPr>
        <w:pStyle w:val="PL"/>
      </w:pPr>
      <w:r>
        <w:t xml:space="preserve">                          $ref: 'TS29122_CommonData.yaml#/components/responses/500'</w:t>
      </w:r>
    </w:p>
    <w:p w14:paraId="3C4CB87C" w14:textId="77777777" w:rsidR="00C353D7" w:rsidRDefault="00C353D7" w:rsidP="00C353D7">
      <w:pPr>
        <w:pStyle w:val="PL"/>
      </w:pPr>
      <w:r>
        <w:t xml:space="preserve">                        '503':</w:t>
      </w:r>
    </w:p>
    <w:p w14:paraId="664E471C" w14:textId="77777777" w:rsidR="00C353D7" w:rsidRDefault="00C353D7" w:rsidP="00C353D7">
      <w:pPr>
        <w:pStyle w:val="PL"/>
      </w:pPr>
      <w:r>
        <w:t xml:space="preserve">                          $ref: 'TS29122_CommonData.yaml#/components/responses/503'</w:t>
      </w:r>
    </w:p>
    <w:p w14:paraId="640AE3BF" w14:textId="77777777" w:rsidR="00C353D7" w:rsidRDefault="00C353D7" w:rsidP="00C353D7">
      <w:pPr>
        <w:pStyle w:val="PL"/>
      </w:pPr>
      <w:r>
        <w:t xml:space="preserve">                        default:</w:t>
      </w:r>
    </w:p>
    <w:p w14:paraId="10D009C8" w14:textId="77777777" w:rsidR="00C353D7" w:rsidRDefault="00C353D7" w:rsidP="00C353D7">
      <w:pPr>
        <w:pStyle w:val="PL"/>
      </w:pPr>
      <w:r>
        <w:t xml:space="preserve">                          $ref: 'TS29122_CommonData.yaml#/components/responses/default'</w:t>
      </w:r>
    </w:p>
    <w:p w14:paraId="1813E6A5" w14:textId="77777777" w:rsidR="00C353D7" w:rsidRDefault="00C353D7" w:rsidP="00C353D7">
      <w:pPr>
        <w:pStyle w:val="PL"/>
      </w:pPr>
      <w:r>
        <w:t xml:space="preserve">              responses:</w:t>
      </w:r>
    </w:p>
    <w:p w14:paraId="4E840921" w14:textId="77777777" w:rsidR="00C353D7" w:rsidRDefault="00C353D7" w:rsidP="00C353D7">
      <w:pPr>
        <w:pStyle w:val="PL"/>
      </w:pPr>
      <w:r>
        <w:t xml:space="preserve">                '204':</w:t>
      </w:r>
    </w:p>
    <w:p w14:paraId="3A5F11E1" w14:textId="77777777" w:rsidR="00C353D7" w:rsidRDefault="00C353D7" w:rsidP="00C353D7">
      <w:pPr>
        <w:pStyle w:val="PL"/>
      </w:pPr>
      <w:r>
        <w:t xml:space="preserve">                  description: No Content (successful notification)</w:t>
      </w:r>
    </w:p>
    <w:p w14:paraId="6C3DA4E0" w14:textId="77777777" w:rsidR="00C353D7" w:rsidRDefault="00C353D7" w:rsidP="00C353D7">
      <w:pPr>
        <w:pStyle w:val="PL"/>
        <w:rPr>
          <w:noProof w:val="0"/>
        </w:rPr>
      </w:pPr>
      <w:r>
        <w:rPr>
          <w:noProof w:val="0"/>
        </w:rPr>
        <w:t xml:space="preserve">                '307':</w:t>
      </w:r>
    </w:p>
    <w:p w14:paraId="13EB11CD" w14:textId="77777777" w:rsidR="00C353D7" w:rsidRDefault="00C353D7" w:rsidP="00C353D7">
      <w:pPr>
        <w:pStyle w:val="PL"/>
        <w:rPr>
          <w:noProof w:val="0"/>
        </w:rPr>
      </w:pPr>
      <w:r>
        <w:t xml:space="preserve">                  $ref: 'TS29122_CommonData.yaml#/components/responses/307'</w:t>
      </w:r>
    </w:p>
    <w:p w14:paraId="3C1692A8" w14:textId="77777777" w:rsidR="00C353D7" w:rsidRDefault="00C353D7" w:rsidP="00C353D7">
      <w:pPr>
        <w:pStyle w:val="PL"/>
        <w:rPr>
          <w:noProof w:val="0"/>
        </w:rPr>
      </w:pPr>
      <w:r>
        <w:rPr>
          <w:noProof w:val="0"/>
        </w:rPr>
        <w:t xml:space="preserve">                '308':</w:t>
      </w:r>
    </w:p>
    <w:p w14:paraId="4904FED0" w14:textId="77777777" w:rsidR="00C353D7" w:rsidRDefault="00C353D7" w:rsidP="00C353D7">
      <w:pPr>
        <w:pStyle w:val="PL"/>
        <w:rPr>
          <w:noProof w:val="0"/>
        </w:rPr>
      </w:pPr>
      <w:r>
        <w:t xml:space="preserve">                  $ref: 'TS29122_CommonData.yaml#/components/responses/308'</w:t>
      </w:r>
    </w:p>
    <w:p w14:paraId="5FB04BD9" w14:textId="77777777" w:rsidR="00C353D7" w:rsidRDefault="00C353D7" w:rsidP="00C353D7">
      <w:pPr>
        <w:pStyle w:val="PL"/>
      </w:pPr>
      <w:r>
        <w:t xml:space="preserve">                '400':</w:t>
      </w:r>
    </w:p>
    <w:p w14:paraId="095ABF51" w14:textId="77777777" w:rsidR="00C353D7" w:rsidRDefault="00C353D7" w:rsidP="00C353D7">
      <w:pPr>
        <w:pStyle w:val="PL"/>
      </w:pPr>
      <w:r>
        <w:t xml:space="preserve">                  $ref: 'TS29122_CommonData.yaml#/components/responses/400'</w:t>
      </w:r>
    </w:p>
    <w:p w14:paraId="796A4716" w14:textId="77777777" w:rsidR="00C353D7" w:rsidRDefault="00C353D7" w:rsidP="00C353D7">
      <w:pPr>
        <w:pStyle w:val="PL"/>
      </w:pPr>
      <w:r>
        <w:t xml:space="preserve">                '401':</w:t>
      </w:r>
    </w:p>
    <w:p w14:paraId="7D360DD3" w14:textId="77777777" w:rsidR="00C353D7" w:rsidRDefault="00C353D7" w:rsidP="00C353D7">
      <w:pPr>
        <w:pStyle w:val="PL"/>
      </w:pPr>
      <w:r>
        <w:t xml:space="preserve">                  $ref: 'TS29122_CommonData.yaml#/components/responses/401'</w:t>
      </w:r>
    </w:p>
    <w:p w14:paraId="1DBD5B27" w14:textId="77777777" w:rsidR="00C353D7" w:rsidRDefault="00C353D7" w:rsidP="00C353D7">
      <w:pPr>
        <w:pStyle w:val="PL"/>
      </w:pPr>
      <w:r>
        <w:t xml:space="preserve">                '403':</w:t>
      </w:r>
    </w:p>
    <w:p w14:paraId="045EB89E" w14:textId="77777777" w:rsidR="00C353D7" w:rsidRDefault="00C353D7" w:rsidP="00C353D7">
      <w:pPr>
        <w:pStyle w:val="PL"/>
      </w:pPr>
      <w:r>
        <w:t xml:space="preserve">                  $ref: 'TS29122_CommonData.yaml#/components/responses/403'</w:t>
      </w:r>
    </w:p>
    <w:p w14:paraId="40DD49E2" w14:textId="77777777" w:rsidR="00C353D7" w:rsidRDefault="00C353D7" w:rsidP="00C353D7">
      <w:pPr>
        <w:pStyle w:val="PL"/>
      </w:pPr>
      <w:r>
        <w:t xml:space="preserve">                '404':</w:t>
      </w:r>
    </w:p>
    <w:p w14:paraId="04683DB2" w14:textId="77777777" w:rsidR="00C353D7" w:rsidRDefault="00C353D7" w:rsidP="00C353D7">
      <w:pPr>
        <w:pStyle w:val="PL"/>
      </w:pPr>
      <w:r>
        <w:t xml:space="preserve">                  $ref: 'TS29122_CommonData.yaml#/components/responses/404'</w:t>
      </w:r>
    </w:p>
    <w:p w14:paraId="2E1379EE" w14:textId="77777777" w:rsidR="00C353D7" w:rsidRDefault="00C353D7" w:rsidP="00C353D7">
      <w:pPr>
        <w:pStyle w:val="PL"/>
      </w:pPr>
      <w:r>
        <w:t xml:space="preserve">                '411':</w:t>
      </w:r>
    </w:p>
    <w:p w14:paraId="3C397601" w14:textId="77777777" w:rsidR="00C353D7" w:rsidRDefault="00C353D7" w:rsidP="00C353D7">
      <w:pPr>
        <w:pStyle w:val="PL"/>
      </w:pPr>
      <w:r>
        <w:t xml:space="preserve">                  $ref: 'TS29122_CommonData.yaml#/components/responses/411'</w:t>
      </w:r>
    </w:p>
    <w:p w14:paraId="0370D657" w14:textId="77777777" w:rsidR="00C353D7" w:rsidRDefault="00C353D7" w:rsidP="00C353D7">
      <w:pPr>
        <w:pStyle w:val="PL"/>
      </w:pPr>
      <w:r>
        <w:t xml:space="preserve">                '413':</w:t>
      </w:r>
    </w:p>
    <w:p w14:paraId="1ADB7025" w14:textId="77777777" w:rsidR="00C353D7" w:rsidRDefault="00C353D7" w:rsidP="00C353D7">
      <w:pPr>
        <w:pStyle w:val="PL"/>
      </w:pPr>
      <w:r>
        <w:t xml:space="preserve">                  $ref: 'TS29122_CommonData.yaml#/components/responses/413'</w:t>
      </w:r>
    </w:p>
    <w:p w14:paraId="6F69F92E" w14:textId="77777777" w:rsidR="00C353D7" w:rsidRDefault="00C353D7" w:rsidP="00C353D7">
      <w:pPr>
        <w:pStyle w:val="PL"/>
      </w:pPr>
      <w:r>
        <w:t xml:space="preserve">                '415':</w:t>
      </w:r>
    </w:p>
    <w:p w14:paraId="4F894D53" w14:textId="77777777" w:rsidR="00C353D7" w:rsidRDefault="00C353D7" w:rsidP="00C353D7">
      <w:pPr>
        <w:pStyle w:val="PL"/>
      </w:pPr>
      <w:r>
        <w:t xml:space="preserve">                  $ref: 'TS29122_CommonData.yaml#/components/responses/415'</w:t>
      </w:r>
    </w:p>
    <w:p w14:paraId="61684D7B" w14:textId="77777777" w:rsidR="00C353D7" w:rsidRDefault="00C353D7" w:rsidP="00C353D7">
      <w:pPr>
        <w:pStyle w:val="PL"/>
      </w:pPr>
      <w:r>
        <w:t xml:space="preserve">                '429':</w:t>
      </w:r>
    </w:p>
    <w:p w14:paraId="797149D6" w14:textId="77777777" w:rsidR="00C353D7" w:rsidRDefault="00C353D7" w:rsidP="00C353D7">
      <w:pPr>
        <w:pStyle w:val="PL"/>
      </w:pPr>
      <w:r>
        <w:t xml:space="preserve">                  $ref: 'TS29122_CommonData.yaml#/components/responses/429'</w:t>
      </w:r>
    </w:p>
    <w:p w14:paraId="0A2A9500" w14:textId="77777777" w:rsidR="00C353D7" w:rsidRDefault="00C353D7" w:rsidP="00C353D7">
      <w:pPr>
        <w:pStyle w:val="PL"/>
      </w:pPr>
      <w:r>
        <w:t xml:space="preserve">                '500':</w:t>
      </w:r>
    </w:p>
    <w:p w14:paraId="1EA2D707" w14:textId="77777777" w:rsidR="00C353D7" w:rsidRDefault="00C353D7" w:rsidP="00C353D7">
      <w:pPr>
        <w:pStyle w:val="PL"/>
      </w:pPr>
      <w:r>
        <w:t xml:space="preserve">                  $ref: 'TS29122_CommonData.yaml#/components/responses/500'</w:t>
      </w:r>
    </w:p>
    <w:p w14:paraId="681FD998" w14:textId="77777777" w:rsidR="00C353D7" w:rsidRDefault="00C353D7" w:rsidP="00C353D7">
      <w:pPr>
        <w:pStyle w:val="PL"/>
      </w:pPr>
      <w:r>
        <w:t xml:space="preserve">                '503':</w:t>
      </w:r>
    </w:p>
    <w:p w14:paraId="28EB82F2" w14:textId="77777777" w:rsidR="00C353D7" w:rsidRDefault="00C353D7" w:rsidP="00C353D7">
      <w:pPr>
        <w:pStyle w:val="PL"/>
      </w:pPr>
      <w:r>
        <w:t xml:space="preserve">                  $ref: 'TS29122_CommonData.yaml#/components/responses/503'</w:t>
      </w:r>
    </w:p>
    <w:p w14:paraId="6E0B58E0" w14:textId="77777777" w:rsidR="00C353D7" w:rsidRDefault="00C353D7" w:rsidP="00C353D7">
      <w:pPr>
        <w:pStyle w:val="PL"/>
      </w:pPr>
      <w:r>
        <w:t xml:space="preserve">                default:</w:t>
      </w:r>
    </w:p>
    <w:p w14:paraId="445D76D8" w14:textId="77777777" w:rsidR="00C353D7" w:rsidRDefault="00C353D7" w:rsidP="00C353D7">
      <w:pPr>
        <w:pStyle w:val="PL"/>
      </w:pPr>
      <w:r>
        <w:t xml:space="preserve">                  $ref: 'TS29122_CommonData.yaml#/components/responses/default'</w:t>
      </w:r>
    </w:p>
    <w:p w14:paraId="50A524D8" w14:textId="77777777" w:rsidR="00C353D7" w:rsidRDefault="00C353D7" w:rsidP="00C353D7">
      <w:pPr>
        <w:pStyle w:val="PL"/>
      </w:pPr>
      <w:r>
        <w:t xml:space="preserve">      responses:</w:t>
      </w:r>
    </w:p>
    <w:p w14:paraId="6A834D48" w14:textId="77777777" w:rsidR="00C353D7" w:rsidRDefault="00C353D7" w:rsidP="00C353D7">
      <w:pPr>
        <w:pStyle w:val="PL"/>
      </w:pPr>
      <w:r>
        <w:t xml:space="preserve">        '201':</w:t>
      </w:r>
    </w:p>
    <w:p w14:paraId="4A38A2B1" w14:textId="77777777" w:rsidR="00C353D7" w:rsidRDefault="00C353D7" w:rsidP="00C353D7">
      <w:pPr>
        <w:pStyle w:val="PL"/>
      </w:pPr>
      <w:r>
        <w:t xml:space="preserve">          description: Created (Successful creation of subscription)</w:t>
      </w:r>
    </w:p>
    <w:p w14:paraId="79C62A7A" w14:textId="77777777" w:rsidR="00C353D7" w:rsidRDefault="00C353D7" w:rsidP="00C353D7">
      <w:pPr>
        <w:pStyle w:val="PL"/>
      </w:pPr>
      <w:r>
        <w:t xml:space="preserve">          content:</w:t>
      </w:r>
    </w:p>
    <w:p w14:paraId="425883C7" w14:textId="77777777" w:rsidR="00C353D7" w:rsidRDefault="00C353D7" w:rsidP="00C353D7">
      <w:pPr>
        <w:pStyle w:val="PL"/>
      </w:pPr>
      <w:r>
        <w:t xml:space="preserve">            application/json:</w:t>
      </w:r>
    </w:p>
    <w:p w14:paraId="58C45411" w14:textId="77777777" w:rsidR="00C353D7" w:rsidRDefault="00C353D7" w:rsidP="00C353D7">
      <w:pPr>
        <w:pStyle w:val="PL"/>
      </w:pPr>
      <w:r>
        <w:t xml:space="preserve">              schema:</w:t>
      </w:r>
    </w:p>
    <w:p w14:paraId="7ED9E3CB" w14:textId="77777777" w:rsidR="00C353D7" w:rsidRDefault="00C353D7" w:rsidP="00C353D7">
      <w:pPr>
        <w:pStyle w:val="PL"/>
      </w:pPr>
      <w:r>
        <w:t xml:space="preserve">                $ref: '#/components/schemas/TrafficInfluSub'</w:t>
      </w:r>
    </w:p>
    <w:p w14:paraId="0804D7DD" w14:textId="77777777" w:rsidR="00C353D7" w:rsidRDefault="00C353D7" w:rsidP="00C353D7">
      <w:pPr>
        <w:pStyle w:val="PL"/>
      </w:pPr>
      <w:r>
        <w:t xml:space="preserve">          headers:</w:t>
      </w:r>
    </w:p>
    <w:p w14:paraId="3CD9E92A" w14:textId="77777777" w:rsidR="00C353D7" w:rsidRDefault="00C353D7" w:rsidP="00C353D7">
      <w:pPr>
        <w:pStyle w:val="PL"/>
      </w:pPr>
      <w:r>
        <w:t xml:space="preserve">            Location:</w:t>
      </w:r>
    </w:p>
    <w:p w14:paraId="0ED2CCB9" w14:textId="77777777" w:rsidR="00C353D7" w:rsidRDefault="00C353D7" w:rsidP="00C353D7">
      <w:pPr>
        <w:pStyle w:val="PL"/>
      </w:pPr>
      <w:r>
        <w:t xml:space="preserve">              description: Contains the URI of the newly created resource.</w:t>
      </w:r>
    </w:p>
    <w:p w14:paraId="48048E3A" w14:textId="77777777" w:rsidR="00C353D7" w:rsidRDefault="00C353D7" w:rsidP="00C353D7">
      <w:pPr>
        <w:pStyle w:val="PL"/>
      </w:pPr>
      <w:r>
        <w:t xml:space="preserve">              required: true</w:t>
      </w:r>
    </w:p>
    <w:p w14:paraId="71D129AC" w14:textId="77777777" w:rsidR="00C353D7" w:rsidRDefault="00C353D7" w:rsidP="00C353D7">
      <w:pPr>
        <w:pStyle w:val="PL"/>
      </w:pPr>
      <w:r>
        <w:t xml:space="preserve">              schema:</w:t>
      </w:r>
    </w:p>
    <w:p w14:paraId="0038AD31" w14:textId="77777777" w:rsidR="00C353D7" w:rsidRDefault="00C353D7" w:rsidP="00C353D7">
      <w:pPr>
        <w:pStyle w:val="PL"/>
      </w:pPr>
      <w:r>
        <w:t xml:space="preserve">                type: string</w:t>
      </w:r>
    </w:p>
    <w:p w14:paraId="1958CE1A" w14:textId="77777777" w:rsidR="00C353D7" w:rsidRDefault="00C353D7" w:rsidP="00C353D7">
      <w:pPr>
        <w:pStyle w:val="PL"/>
      </w:pPr>
      <w:r>
        <w:t xml:space="preserve">        '400':</w:t>
      </w:r>
    </w:p>
    <w:p w14:paraId="7EE76FBE" w14:textId="77777777" w:rsidR="00C353D7" w:rsidRDefault="00C353D7" w:rsidP="00C353D7">
      <w:pPr>
        <w:pStyle w:val="PL"/>
      </w:pPr>
      <w:r>
        <w:t xml:space="preserve">          $ref: 'TS29122_CommonData.yaml#/components/responses/400'</w:t>
      </w:r>
    </w:p>
    <w:p w14:paraId="0FB6D25B" w14:textId="77777777" w:rsidR="00C353D7" w:rsidRDefault="00C353D7" w:rsidP="00C353D7">
      <w:pPr>
        <w:pStyle w:val="PL"/>
      </w:pPr>
      <w:r>
        <w:t xml:space="preserve">        '401':</w:t>
      </w:r>
    </w:p>
    <w:p w14:paraId="73B09C30" w14:textId="77777777" w:rsidR="00C353D7" w:rsidRDefault="00C353D7" w:rsidP="00C353D7">
      <w:pPr>
        <w:pStyle w:val="PL"/>
      </w:pPr>
      <w:r>
        <w:lastRenderedPageBreak/>
        <w:t xml:space="preserve">          $ref: 'TS29122_CommonData.yaml#/components/responses/401'</w:t>
      </w:r>
    </w:p>
    <w:p w14:paraId="5964C0F1" w14:textId="77777777" w:rsidR="00C353D7" w:rsidRDefault="00C353D7" w:rsidP="00C353D7">
      <w:pPr>
        <w:pStyle w:val="PL"/>
      </w:pPr>
      <w:r>
        <w:t xml:space="preserve">        '403':</w:t>
      </w:r>
    </w:p>
    <w:p w14:paraId="094ABFC9" w14:textId="77777777" w:rsidR="00C353D7" w:rsidRDefault="00C353D7" w:rsidP="00C353D7">
      <w:pPr>
        <w:pStyle w:val="PL"/>
      </w:pPr>
      <w:r>
        <w:t xml:space="preserve">          $ref: 'TS29122_CommonData.yaml#/components/responses/403'</w:t>
      </w:r>
    </w:p>
    <w:p w14:paraId="13AC3A85" w14:textId="77777777" w:rsidR="00C353D7" w:rsidRDefault="00C353D7" w:rsidP="00C353D7">
      <w:pPr>
        <w:pStyle w:val="PL"/>
      </w:pPr>
      <w:r>
        <w:t xml:space="preserve">        '404':</w:t>
      </w:r>
    </w:p>
    <w:p w14:paraId="514DB225" w14:textId="77777777" w:rsidR="00C353D7" w:rsidRDefault="00C353D7" w:rsidP="00C353D7">
      <w:pPr>
        <w:pStyle w:val="PL"/>
      </w:pPr>
      <w:r>
        <w:t xml:space="preserve">          $ref: 'TS29122_CommonData.yaml#/components/responses/404'</w:t>
      </w:r>
    </w:p>
    <w:p w14:paraId="2CB80744" w14:textId="77777777" w:rsidR="00C353D7" w:rsidRDefault="00C353D7" w:rsidP="00C353D7">
      <w:pPr>
        <w:pStyle w:val="PL"/>
      </w:pPr>
      <w:r>
        <w:t xml:space="preserve">        '411':</w:t>
      </w:r>
    </w:p>
    <w:p w14:paraId="2AFB7CAB" w14:textId="77777777" w:rsidR="00C353D7" w:rsidRDefault="00C353D7" w:rsidP="00C353D7">
      <w:pPr>
        <w:pStyle w:val="PL"/>
      </w:pPr>
      <w:r>
        <w:t xml:space="preserve">          $ref: 'TS29122_CommonData.yaml#/components/responses/411'</w:t>
      </w:r>
    </w:p>
    <w:p w14:paraId="0CEA721C" w14:textId="77777777" w:rsidR="00C353D7" w:rsidRDefault="00C353D7" w:rsidP="00C353D7">
      <w:pPr>
        <w:pStyle w:val="PL"/>
      </w:pPr>
      <w:r>
        <w:t xml:space="preserve">        '413':</w:t>
      </w:r>
    </w:p>
    <w:p w14:paraId="19284250" w14:textId="77777777" w:rsidR="00C353D7" w:rsidRDefault="00C353D7" w:rsidP="00C353D7">
      <w:pPr>
        <w:pStyle w:val="PL"/>
      </w:pPr>
      <w:r>
        <w:t xml:space="preserve">          $ref: 'TS29122_CommonData.yaml#/components/responses/413'</w:t>
      </w:r>
    </w:p>
    <w:p w14:paraId="3884BBFF" w14:textId="77777777" w:rsidR="00C353D7" w:rsidRDefault="00C353D7" w:rsidP="00C353D7">
      <w:pPr>
        <w:pStyle w:val="PL"/>
      </w:pPr>
      <w:r>
        <w:t xml:space="preserve">        '415':</w:t>
      </w:r>
    </w:p>
    <w:p w14:paraId="572D03AC" w14:textId="77777777" w:rsidR="00C353D7" w:rsidRDefault="00C353D7" w:rsidP="00C353D7">
      <w:pPr>
        <w:pStyle w:val="PL"/>
      </w:pPr>
      <w:r>
        <w:t xml:space="preserve">          $ref: 'TS29122_CommonData.yaml#/components/responses/415'</w:t>
      </w:r>
    </w:p>
    <w:p w14:paraId="74F2B5BF" w14:textId="77777777" w:rsidR="00C353D7" w:rsidRDefault="00C353D7" w:rsidP="00C353D7">
      <w:pPr>
        <w:pStyle w:val="PL"/>
      </w:pPr>
      <w:r>
        <w:t xml:space="preserve">        '429':</w:t>
      </w:r>
    </w:p>
    <w:p w14:paraId="1E335F8B" w14:textId="77777777" w:rsidR="00C353D7" w:rsidRDefault="00C353D7" w:rsidP="00C353D7">
      <w:pPr>
        <w:pStyle w:val="PL"/>
      </w:pPr>
      <w:r>
        <w:t xml:space="preserve">          $ref: 'TS29122_CommonData.yaml#/components/responses/429'</w:t>
      </w:r>
    </w:p>
    <w:p w14:paraId="33E5146A" w14:textId="77777777" w:rsidR="00C353D7" w:rsidRDefault="00C353D7" w:rsidP="00C353D7">
      <w:pPr>
        <w:pStyle w:val="PL"/>
      </w:pPr>
      <w:r>
        <w:t xml:space="preserve">        '500':</w:t>
      </w:r>
    </w:p>
    <w:p w14:paraId="764CF3D5" w14:textId="77777777" w:rsidR="00C353D7" w:rsidRDefault="00C353D7" w:rsidP="00C353D7">
      <w:pPr>
        <w:pStyle w:val="PL"/>
      </w:pPr>
      <w:r>
        <w:t xml:space="preserve">          $ref: 'TS29122_CommonData.yaml#/components/responses/500'</w:t>
      </w:r>
    </w:p>
    <w:p w14:paraId="01331D9B" w14:textId="77777777" w:rsidR="00C353D7" w:rsidRDefault="00C353D7" w:rsidP="00C353D7">
      <w:pPr>
        <w:pStyle w:val="PL"/>
      </w:pPr>
      <w:r>
        <w:t xml:space="preserve">        '503':</w:t>
      </w:r>
    </w:p>
    <w:p w14:paraId="21037417" w14:textId="77777777" w:rsidR="00C353D7" w:rsidRDefault="00C353D7" w:rsidP="00C353D7">
      <w:pPr>
        <w:pStyle w:val="PL"/>
      </w:pPr>
      <w:r>
        <w:t xml:space="preserve">          $ref: 'TS29122_CommonData.yaml#/components/responses/503'</w:t>
      </w:r>
    </w:p>
    <w:p w14:paraId="1C89535A" w14:textId="77777777" w:rsidR="00C353D7" w:rsidRDefault="00C353D7" w:rsidP="00C353D7">
      <w:pPr>
        <w:pStyle w:val="PL"/>
      </w:pPr>
      <w:r>
        <w:t xml:space="preserve">        default:</w:t>
      </w:r>
    </w:p>
    <w:p w14:paraId="5B4F5D20" w14:textId="77777777" w:rsidR="00C353D7" w:rsidRDefault="00C353D7" w:rsidP="00C353D7">
      <w:pPr>
        <w:pStyle w:val="PL"/>
      </w:pPr>
      <w:r>
        <w:t xml:space="preserve">          $ref: 'TS29122_CommonData.yaml#/components/responses/default'</w:t>
      </w:r>
    </w:p>
    <w:p w14:paraId="0EB48A61" w14:textId="77777777" w:rsidR="00C353D7" w:rsidRDefault="00C353D7" w:rsidP="00C353D7">
      <w:pPr>
        <w:pStyle w:val="PL"/>
      </w:pPr>
    </w:p>
    <w:p w14:paraId="3F2D5CB1" w14:textId="77777777" w:rsidR="00C353D7" w:rsidRDefault="00C353D7" w:rsidP="00C353D7">
      <w:pPr>
        <w:pStyle w:val="PL"/>
      </w:pPr>
      <w:r>
        <w:t xml:space="preserve">  /{afId}/subscriptions/{subscriptionId}:</w:t>
      </w:r>
    </w:p>
    <w:p w14:paraId="4A49C7A5" w14:textId="77777777" w:rsidR="00C353D7" w:rsidRDefault="00C353D7" w:rsidP="00C353D7">
      <w:pPr>
        <w:pStyle w:val="PL"/>
      </w:pPr>
      <w:r>
        <w:t xml:space="preserve">    parameters:</w:t>
      </w:r>
    </w:p>
    <w:p w14:paraId="0B7CDA83" w14:textId="77777777" w:rsidR="00C353D7" w:rsidRDefault="00C353D7" w:rsidP="00C353D7">
      <w:pPr>
        <w:pStyle w:val="PL"/>
      </w:pPr>
      <w:r>
        <w:t xml:space="preserve">      - name: afId</w:t>
      </w:r>
    </w:p>
    <w:p w14:paraId="4FD797B3" w14:textId="77777777" w:rsidR="00C353D7" w:rsidRDefault="00C353D7" w:rsidP="00C353D7">
      <w:pPr>
        <w:pStyle w:val="PL"/>
      </w:pPr>
      <w:r>
        <w:t xml:space="preserve">        in: path</w:t>
      </w:r>
    </w:p>
    <w:p w14:paraId="1CE38C24" w14:textId="77777777" w:rsidR="00C353D7" w:rsidRDefault="00C353D7" w:rsidP="00C353D7">
      <w:pPr>
        <w:pStyle w:val="PL"/>
      </w:pPr>
      <w:r>
        <w:t xml:space="preserve">        description: Identifier of the AF</w:t>
      </w:r>
    </w:p>
    <w:p w14:paraId="6083F9F2" w14:textId="77777777" w:rsidR="00C353D7" w:rsidRDefault="00C353D7" w:rsidP="00C353D7">
      <w:pPr>
        <w:pStyle w:val="PL"/>
      </w:pPr>
      <w:r>
        <w:t xml:space="preserve">        required: true</w:t>
      </w:r>
    </w:p>
    <w:p w14:paraId="4218B3F2" w14:textId="77777777" w:rsidR="00C353D7" w:rsidRDefault="00C353D7" w:rsidP="00C353D7">
      <w:pPr>
        <w:pStyle w:val="PL"/>
      </w:pPr>
      <w:r>
        <w:t xml:space="preserve">        schema:</w:t>
      </w:r>
    </w:p>
    <w:p w14:paraId="48BC2E7E" w14:textId="77777777" w:rsidR="00C353D7" w:rsidRDefault="00C353D7" w:rsidP="00C353D7">
      <w:pPr>
        <w:pStyle w:val="PL"/>
      </w:pPr>
      <w:r>
        <w:t xml:space="preserve">          type: string</w:t>
      </w:r>
    </w:p>
    <w:p w14:paraId="765080F8" w14:textId="77777777" w:rsidR="00C353D7" w:rsidRDefault="00C353D7" w:rsidP="00C353D7">
      <w:pPr>
        <w:pStyle w:val="PL"/>
      </w:pPr>
      <w:r>
        <w:t xml:space="preserve">      - name: subscriptionId</w:t>
      </w:r>
    </w:p>
    <w:p w14:paraId="0970AB33" w14:textId="77777777" w:rsidR="00C353D7" w:rsidRDefault="00C353D7" w:rsidP="00C353D7">
      <w:pPr>
        <w:pStyle w:val="PL"/>
      </w:pPr>
      <w:r>
        <w:t xml:space="preserve">        in: path</w:t>
      </w:r>
    </w:p>
    <w:p w14:paraId="426475CE" w14:textId="77777777" w:rsidR="00C353D7" w:rsidRDefault="00C353D7" w:rsidP="00C353D7">
      <w:pPr>
        <w:pStyle w:val="PL"/>
      </w:pPr>
      <w:r>
        <w:t xml:space="preserve">        description: Identifier of the subscription resource</w:t>
      </w:r>
    </w:p>
    <w:p w14:paraId="2308351B" w14:textId="77777777" w:rsidR="00C353D7" w:rsidRDefault="00C353D7" w:rsidP="00C353D7">
      <w:pPr>
        <w:pStyle w:val="PL"/>
      </w:pPr>
      <w:r>
        <w:t xml:space="preserve">        required: true</w:t>
      </w:r>
    </w:p>
    <w:p w14:paraId="0CEA1B69" w14:textId="77777777" w:rsidR="00C353D7" w:rsidRDefault="00C353D7" w:rsidP="00C353D7">
      <w:pPr>
        <w:pStyle w:val="PL"/>
      </w:pPr>
      <w:r>
        <w:t xml:space="preserve">        schema:</w:t>
      </w:r>
    </w:p>
    <w:p w14:paraId="0C2A5361" w14:textId="77777777" w:rsidR="00C353D7" w:rsidRDefault="00C353D7" w:rsidP="00C353D7">
      <w:pPr>
        <w:pStyle w:val="PL"/>
      </w:pPr>
      <w:r>
        <w:t xml:space="preserve">          type: string</w:t>
      </w:r>
    </w:p>
    <w:p w14:paraId="4ECD679C" w14:textId="77777777" w:rsidR="00C353D7" w:rsidRDefault="00C353D7" w:rsidP="00C353D7">
      <w:pPr>
        <w:pStyle w:val="PL"/>
      </w:pPr>
      <w:r>
        <w:t xml:space="preserve">    get:</w:t>
      </w:r>
    </w:p>
    <w:p w14:paraId="390CAE6E" w14:textId="77777777" w:rsidR="00C353D7" w:rsidRDefault="00C353D7" w:rsidP="00C353D7">
      <w:pPr>
        <w:pStyle w:val="PL"/>
      </w:pPr>
      <w:r>
        <w:t xml:space="preserve">      summary: read an active subscriptions for the SCS/AS and the subscription Id</w:t>
      </w:r>
    </w:p>
    <w:p w14:paraId="368C74DF" w14:textId="77777777" w:rsidR="00C353D7" w:rsidRDefault="00C353D7" w:rsidP="00C353D7">
      <w:pPr>
        <w:pStyle w:val="PL"/>
      </w:pPr>
      <w:r>
        <w:t xml:space="preserve">      tags:</w:t>
      </w:r>
    </w:p>
    <w:p w14:paraId="456C70B8" w14:textId="77777777" w:rsidR="00C353D7" w:rsidRDefault="00C353D7" w:rsidP="00C353D7">
      <w:pPr>
        <w:pStyle w:val="PL"/>
      </w:pPr>
      <w:r>
        <w:t xml:space="preserve">        - Individual Traffic Influence Subscription</w:t>
      </w:r>
    </w:p>
    <w:p w14:paraId="6C2D1749" w14:textId="77777777" w:rsidR="00C353D7" w:rsidRDefault="00C353D7" w:rsidP="00C353D7">
      <w:pPr>
        <w:pStyle w:val="PL"/>
      </w:pPr>
      <w:r>
        <w:t xml:space="preserve">      responses:</w:t>
      </w:r>
    </w:p>
    <w:p w14:paraId="18E3408F" w14:textId="77777777" w:rsidR="00C353D7" w:rsidRDefault="00C353D7" w:rsidP="00C353D7">
      <w:pPr>
        <w:pStyle w:val="PL"/>
      </w:pPr>
      <w:r>
        <w:t xml:space="preserve">        '200':</w:t>
      </w:r>
    </w:p>
    <w:p w14:paraId="61307D4C" w14:textId="77777777" w:rsidR="00C353D7" w:rsidRDefault="00C353D7" w:rsidP="00C353D7">
      <w:pPr>
        <w:pStyle w:val="PL"/>
      </w:pPr>
      <w:r>
        <w:t xml:space="preserve">          description: OK (Successful get the active subscription)</w:t>
      </w:r>
    </w:p>
    <w:p w14:paraId="1C43B42A" w14:textId="77777777" w:rsidR="00C353D7" w:rsidRDefault="00C353D7" w:rsidP="00C353D7">
      <w:pPr>
        <w:pStyle w:val="PL"/>
      </w:pPr>
      <w:r>
        <w:t xml:space="preserve">          content:</w:t>
      </w:r>
    </w:p>
    <w:p w14:paraId="6C6363C8" w14:textId="77777777" w:rsidR="00C353D7" w:rsidRDefault="00C353D7" w:rsidP="00C353D7">
      <w:pPr>
        <w:pStyle w:val="PL"/>
      </w:pPr>
      <w:r>
        <w:t xml:space="preserve">            application/json:</w:t>
      </w:r>
    </w:p>
    <w:p w14:paraId="3BF7D629" w14:textId="77777777" w:rsidR="00C353D7" w:rsidRDefault="00C353D7" w:rsidP="00C353D7">
      <w:pPr>
        <w:pStyle w:val="PL"/>
      </w:pPr>
      <w:r>
        <w:t xml:space="preserve">              schema:</w:t>
      </w:r>
    </w:p>
    <w:p w14:paraId="2DDFA8F4" w14:textId="77777777" w:rsidR="00C353D7" w:rsidRDefault="00C353D7" w:rsidP="00C353D7">
      <w:pPr>
        <w:pStyle w:val="PL"/>
      </w:pPr>
      <w:r>
        <w:t xml:space="preserve">                $ref: '#/components/schemas/TrafficInfluSub'</w:t>
      </w:r>
    </w:p>
    <w:p w14:paraId="78616C1C" w14:textId="77777777" w:rsidR="00C353D7" w:rsidRDefault="00C353D7" w:rsidP="00C353D7">
      <w:pPr>
        <w:pStyle w:val="PL"/>
        <w:rPr>
          <w:noProof w:val="0"/>
        </w:rPr>
      </w:pPr>
      <w:r>
        <w:rPr>
          <w:noProof w:val="0"/>
        </w:rPr>
        <w:t xml:space="preserve">        '307':</w:t>
      </w:r>
    </w:p>
    <w:p w14:paraId="4C7D5559" w14:textId="77777777" w:rsidR="00C353D7" w:rsidRDefault="00C353D7" w:rsidP="00C353D7">
      <w:pPr>
        <w:pStyle w:val="PL"/>
      </w:pPr>
      <w:r>
        <w:t xml:space="preserve">          $ref: 'TS29122_CommonData.yaml#/components/responses/307'</w:t>
      </w:r>
    </w:p>
    <w:p w14:paraId="7F4015D0" w14:textId="77777777" w:rsidR="00C353D7" w:rsidRDefault="00C353D7" w:rsidP="00C353D7">
      <w:pPr>
        <w:pStyle w:val="PL"/>
        <w:rPr>
          <w:noProof w:val="0"/>
        </w:rPr>
      </w:pPr>
      <w:r>
        <w:rPr>
          <w:noProof w:val="0"/>
        </w:rPr>
        <w:t xml:space="preserve">        '308':</w:t>
      </w:r>
    </w:p>
    <w:p w14:paraId="5891CEA3" w14:textId="77777777" w:rsidR="00C353D7" w:rsidRDefault="00C353D7" w:rsidP="00C353D7">
      <w:pPr>
        <w:pStyle w:val="PL"/>
        <w:rPr>
          <w:noProof w:val="0"/>
        </w:rPr>
      </w:pPr>
      <w:r>
        <w:t xml:space="preserve">          $ref: 'TS29122_CommonData.yaml#/components/responses/308'</w:t>
      </w:r>
    </w:p>
    <w:p w14:paraId="6CB129A4" w14:textId="77777777" w:rsidR="00C353D7" w:rsidRDefault="00C353D7" w:rsidP="00C353D7">
      <w:pPr>
        <w:pStyle w:val="PL"/>
      </w:pPr>
      <w:r>
        <w:t xml:space="preserve">        '400':</w:t>
      </w:r>
    </w:p>
    <w:p w14:paraId="63975E07" w14:textId="77777777" w:rsidR="00C353D7" w:rsidRDefault="00C353D7" w:rsidP="00C353D7">
      <w:pPr>
        <w:pStyle w:val="PL"/>
      </w:pPr>
      <w:r>
        <w:t xml:space="preserve">          $ref: 'TS29122_CommonData.yaml#/components/responses/400'</w:t>
      </w:r>
    </w:p>
    <w:p w14:paraId="40FF30A6" w14:textId="77777777" w:rsidR="00C353D7" w:rsidRDefault="00C353D7" w:rsidP="00C353D7">
      <w:pPr>
        <w:pStyle w:val="PL"/>
      </w:pPr>
      <w:r>
        <w:t xml:space="preserve">        '401':</w:t>
      </w:r>
    </w:p>
    <w:p w14:paraId="18FA1EAF" w14:textId="77777777" w:rsidR="00C353D7" w:rsidRDefault="00C353D7" w:rsidP="00C353D7">
      <w:pPr>
        <w:pStyle w:val="PL"/>
      </w:pPr>
      <w:r>
        <w:t xml:space="preserve">          $ref: 'TS29122_CommonData.yaml#/components/responses/401'</w:t>
      </w:r>
    </w:p>
    <w:p w14:paraId="4E77D2E6" w14:textId="77777777" w:rsidR="00C353D7" w:rsidRDefault="00C353D7" w:rsidP="00C353D7">
      <w:pPr>
        <w:pStyle w:val="PL"/>
      </w:pPr>
      <w:r>
        <w:t xml:space="preserve">        '403':</w:t>
      </w:r>
    </w:p>
    <w:p w14:paraId="65E2ABA7" w14:textId="77777777" w:rsidR="00C353D7" w:rsidRDefault="00C353D7" w:rsidP="00C353D7">
      <w:pPr>
        <w:pStyle w:val="PL"/>
      </w:pPr>
      <w:r>
        <w:t xml:space="preserve">          $ref: 'TS29122_CommonData.yaml#/components/responses/403'</w:t>
      </w:r>
    </w:p>
    <w:p w14:paraId="43E0074D" w14:textId="77777777" w:rsidR="00C353D7" w:rsidRDefault="00C353D7" w:rsidP="00C353D7">
      <w:pPr>
        <w:pStyle w:val="PL"/>
      </w:pPr>
      <w:r>
        <w:t xml:space="preserve">        '404':</w:t>
      </w:r>
    </w:p>
    <w:p w14:paraId="0484E274" w14:textId="77777777" w:rsidR="00C353D7" w:rsidRDefault="00C353D7" w:rsidP="00C353D7">
      <w:pPr>
        <w:pStyle w:val="PL"/>
      </w:pPr>
      <w:r>
        <w:t xml:space="preserve">          $ref: 'TS29122_CommonData.yaml#/components/responses/404'</w:t>
      </w:r>
    </w:p>
    <w:p w14:paraId="78F02892" w14:textId="77777777" w:rsidR="00C353D7" w:rsidRDefault="00C353D7" w:rsidP="00C353D7">
      <w:pPr>
        <w:pStyle w:val="PL"/>
      </w:pPr>
      <w:r>
        <w:t xml:space="preserve">        '406':</w:t>
      </w:r>
    </w:p>
    <w:p w14:paraId="30515E3A" w14:textId="77777777" w:rsidR="00C353D7" w:rsidRDefault="00C353D7" w:rsidP="00C353D7">
      <w:pPr>
        <w:pStyle w:val="PL"/>
      </w:pPr>
      <w:r>
        <w:t xml:space="preserve">          $ref: 'TS29122_CommonData.yaml#/components/responses/406'</w:t>
      </w:r>
    </w:p>
    <w:p w14:paraId="3C98B435" w14:textId="77777777" w:rsidR="00C353D7" w:rsidRDefault="00C353D7" w:rsidP="00C353D7">
      <w:pPr>
        <w:pStyle w:val="PL"/>
      </w:pPr>
      <w:r>
        <w:t xml:space="preserve">        '429':</w:t>
      </w:r>
    </w:p>
    <w:p w14:paraId="494626A0" w14:textId="77777777" w:rsidR="00C353D7" w:rsidRDefault="00C353D7" w:rsidP="00C353D7">
      <w:pPr>
        <w:pStyle w:val="PL"/>
      </w:pPr>
      <w:r>
        <w:t xml:space="preserve">          $ref: 'TS29122_CommonData.yaml#/components/responses/429'</w:t>
      </w:r>
    </w:p>
    <w:p w14:paraId="2344AC02" w14:textId="77777777" w:rsidR="00C353D7" w:rsidRDefault="00C353D7" w:rsidP="00C353D7">
      <w:pPr>
        <w:pStyle w:val="PL"/>
      </w:pPr>
      <w:r>
        <w:t xml:space="preserve">        '500':</w:t>
      </w:r>
    </w:p>
    <w:p w14:paraId="1C878113" w14:textId="77777777" w:rsidR="00C353D7" w:rsidRDefault="00C353D7" w:rsidP="00C353D7">
      <w:pPr>
        <w:pStyle w:val="PL"/>
      </w:pPr>
      <w:r>
        <w:t xml:space="preserve">          $ref: 'TS29122_CommonData.yaml#/components/responses/500'</w:t>
      </w:r>
    </w:p>
    <w:p w14:paraId="156F8029" w14:textId="77777777" w:rsidR="00C353D7" w:rsidRDefault="00C353D7" w:rsidP="00C353D7">
      <w:pPr>
        <w:pStyle w:val="PL"/>
      </w:pPr>
      <w:r>
        <w:t xml:space="preserve">        '503':</w:t>
      </w:r>
    </w:p>
    <w:p w14:paraId="71945898" w14:textId="77777777" w:rsidR="00C353D7" w:rsidRDefault="00C353D7" w:rsidP="00C353D7">
      <w:pPr>
        <w:pStyle w:val="PL"/>
      </w:pPr>
      <w:r>
        <w:t xml:space="preserve">          $ref: 'TS29122_CommonData.yaml#/components/responses/503'</w:t>
      </w:r>
    </w:p>
    <w:p w14:paraId="6317A5CB" w14:textId="77777777" w:rsidR="00C353D7" w:rsidRDefault="00C353D7" w:rsidP="00C353D7">
      <w:pPr>
        <w:pStyle w:val="PL"/>
      </w:pPr>
      <w:r>
        <w:t xml:space="preserve">        default:</w:t>
      </w:r>
    </w:p>
    <w:p w14:paraId="1D405037" w14:textId="77777777" w:rsidR="00C353D7" w:rsidRDefault="00C353D7" w:rsidP="00C353D7">
      <w:pPr>
        <w:pStyle w:val="PL"/>
      </w:pPr>
      <w:r>
        <w:t xml:space="preserve">          $ref: 'TS29122_CommonData.yaml#/components/responses/default'</w:t>
      </w:r>
    </w:p>
    <w:p w14:paraId="4751FDEF" w14:textId="77777777" w:rsidR="00C353D7" w:rsidRDefault="00C353D7" w:rsidP="00C353D7">
      <w:pPr>
        <w:pStyle w:val="PL"/>
      </w:pPr>
    </w:p>
    <w:p w14:paraId="2F879D41" w14:textId="77777777" w:rsidR="00C353D7" w:rsidRDefault="00C353D7" w:rsidP="00C353D7">
      <w:pPr>
        <w:pStyle w:val="PL"/>
      </w:pPr>
      <w:r>
        <w:t xml:space="preserve">    put:</w:t>
      </w:r>
    </w:p>
    <w:p w14:paraId="00A8A1E1" w14:textId="77777777" w:rsidR="00C353D7" w:rsidRDefault="00C353D7" w:rsidP="00C353D7">
      <w:pPr>
        <w:pStyle w:val="PL"/>
      </w:pPr>
      <w:r>
        <w:t xml:space="preserve">      summary: Updates/replaces an existing subscription resource</w:t>
      </w:r>
    </w:p>
    <w:p w14:paraId="6056F15B" w14:textId="77777777" w:rsidR="00C353D7" w:rsidRDefault="00C353D7" w:rsidP="00C353D7">
      <w:pPr>
        <w:pStyle w:val="PL"/>
      </w:pPr>
      <w:r>
        <w:t xml:space="preserve">      tags:</w:t>
      </w:r>
    </w:p>
    <w:p w14:paraId="027607E1" w14:textId="77777777" w:rsidR="00C353D7" w:rsidRDefault="00C353D7" w:rsidP="00C353D7">
      <w:pPr>
        <w:pStyle w:val="PL"/>
      </w:pPr>
      <w:r>
        <w:t xml:space="preserve">        - Individual Traffic Influence Subscription</w:t>
      </w:r>
    </w:p>
    <w:p w14:paraId="0518FD30" w14:textId="77777777" w:rsidR="00C353D7" w:rsidRDefault="00C353D7" w:rsidP="00C353D7">
      <w:pPr>
        <w:pStyle w:val="PL"/>
      </w:pPr>
      <w:r>
        <w:t xml:space="preserve">      requestBody:</w:t>
      </w:r>
    </w:p>
    <w:p w14:paraId="2AB5C1A1" w14:textId="77777777" w:rsidR="00C353D7" w:rsidRDefault="00C353D7" w:rsidP="00C353D7">
      <w:pPr>
        <w:pStyle w:val="PL"/>
      </w:pPr>
      <w:r>
        <w:t xml:space="preserve">        description: Parameters to update/replace the existing subscription</w:t>
      </w:r>
    </w:p>
    <w:p w14:paraId="19D207E3" w14:textId="77777777" w:rsidR="00C353D7" w:rsidRDefault="00C353D7" w:rsidP="00C353D7">
      <w:pPr>
        <w:pStyle w:val="PL"/>
      </w:pPr>
      <w:r>
        <w:t xml:space="preserve">        required: true</w:t>
      </w:r>
    </w:p>
    <w:p w14:paraId="298541DB" w14:textId="77777777" w:rsidR="00C353D7" w:rsidRDefault="00C353D7" w:rsidP="00C353D7">
      <w:pPr>
        <w:pStyle w:val="PL"/>
      </w:pPr>
      <w:r>
        <w:t xml:space="preserve">        content:</w:t>
      </w:r>
    </w:p>
    <w:p w14:paraId="783C3B18" w14:textId="77777777" w:rsidR="00C353D7" w:rsidRDefault="00C353D7" w:rsidP="00C353D7">
      <w:pPr>
        <w:pStyle w:val="PL"/>
      </w:pPr>
      <w:r>
        <w:t xml:space="preserve">          application/json:</w:t>
      </w:r>
    </w:p>
    <w:p w14:paraId="39B409AF" w14:textId="77777777" w:rsidR="00C353D7" w:rsidRDefault="00C353D7" w:rsidP="00C353D7">
      <w:pPr>
        <w:pStyle w:val="PL"/>
      </w:pPr>
      <w:r>
        <w:t xml:space="preserve">            schema:</w:t>
      </w:r>
    </w:p>
    <w:p w14:paraId="4AE4477B" w14:textId="77777777" w:rsidR="00C353D7" w:rsidRDefault="00C353D7" w:rsidP="00C353D7">
      <w:pPr>
        <w:pStyle w:val="PL"/>
      </w:pPr>
      <w:r>
        <w:lastRenderedPageBreak/>
        <w:t xml:space="preserve">              $ref: '#/components/schemas/TrafficInfluSub'</w:t>
      </w:r>
    </w:p>
    <w:p w14:paraId="32970969" w14:textId="77777777" w:rsidR="00C353D7" w:rsidRDefault="00C353D7" w:rsidP="00C353D7">
      <w:pPr>
        <w:pStyle w:val="PL"/>
      </w:pPr>
      <w:r>
        <w:t xml:space="preserve">      responses:</w:t>
      </w:r>
    </w:p>
    <w:p w14:paraId="6750BECF" w14:textId="77777777" w:rsidR="00C353D7" w:rsidRDefault="00C353D7" w:rsidP="00C353D7">
      <w:pPr>
        <w:pStyle w:val="PL"/>
      </w:pPr>
      <w:r>
        <w:t xml:space="preserve">        '200':</w:t>
      </w:r>
    </w:p>
    <w:p w14:paraId="1FB4F7D9" w14:textId="77777777" w:rsidR="00C353D7" w:rsidRDefault="00C353D7" w:rsidP="00C353D7">
      <w:pPr>
        <w:pStyle w:val="PL"/>
      </w:pPr>
      <w:r>
        <w:t xml:space="preserve">          description: OK (Successful update of the subscription)</w:t>
      </w:r>
    </w:p>
    <w:p w14:paraId="7C9501D7" w14:textId="77777777" w:rsidR="00C353D7" w:rsidRDefault="00C353D7" w:rsidP="00C353D7">
      <w:pPr>
        <w:pStyle w:val="PL"/>
      </w:pPr>
      <w:r>
        <w:t xml:space="preserve">          content:</w:t>
      </w:r>
    </w:p>
    <w:p w14:paraId="7B749647" w14:textId="77777777" w:rsidR="00C353D7" w:rsidRDefault="00C353D7" w:rsidP="00C353D7">
      <w:pPr>
        <w:pStyle w:val="PL"/>
      </w:pPr>
      <w:r>
        <w:t xml:space="preserve">            application/json:</w:t>
      </w:r>
    </w:p>
    <w:p w14:paraId="42B627B1" w14:textId="77777777" w:rsidR="00C353D7" w:rsidRDefault="00C353D7" w:rsidP="00C353D7">
      <w:pPr>
        <w:pStyle w:val="PL"/>
      </w:pPr>
      <w:r>
        <w:t xml:space="preserve">              schema:</w:t>
      </w:r>
    </w:p>
    <w:p w14:paraId="611D7B8E" w14:textId="77777777" w:rsidR="00C353D7" w:rsidRDefault="00C353D7" w:rsidP="00C353D7">
      <w:pPr>
        <w:pStyle w:val="PL"/>
      </w:pPr>
      <w:r>
        <w:t xml:space="preserve">                $ref: '#/components/schemas/TrafficInfluSub'</w:t>
      </w:r>
    </w:p>
    <w:p w14:paraId="4319D0A6" w14:textId="77777777" w:rsidR="00C353D7" w:rsidRDefault="00C353D7" w:rsidP="00C353D7">
      <w:pPr>
        <w:pStyle w:val="PL"/>
      </w:pPr>
      <w:r>
        <w:t xml:space="preserve">        '204':</w:t>
      </w:r>
    </w:p>
    <w:p w14:paraId="506656E1" w14:textId="77777777" w:rsidR="00C353D7" w:rsidRDefault="00C353D7" w:rsidP="00C353D7">
      <w:pPr>
        <w:pStyle w:val="PL"/>
      </w:pPr>
      <w:r>
        <w:t xml:space="preserve">          description: No Content</w:t>
      </w:r>
    </w:p>
    <w:p w14:paraId="011FE922" w14:textId="77777777" w:rsidR="00C353D7" w:rsidRDefault="00C353D7" w:rsidP="00C353D7">
      <w:pPr>
        <w:pStyle w:val="PL"/>
        <w:rPr>
          <w:noProof w:val="0"/>
        </w:rPr>
      </w:pPr>
      <w:r>
        <w:rPr>
          <w:noProof w:val="0"/>
        </w:rPr>
        <w:t xml:space="preserve">        '307':</w:t>
      </w:r>
    </w:p>
    <w:p w14:paraId="403F6656" w14:textId="77777777" w:rsidR="00C353D7" w:rsidRDefault="00C353D7" w:rsidP="00C353D7">
      <w:pPr>
        <w:pStyle w:val="PL"/>
      </w:pPr>
      <w:r>
        <w:t xml:space="preserve">          $ref: 'TS29122_CommonData.yaml#/components/responses/307'</w:t>
      </w:r>
    </w:p>
    <w:p w14:paraId="5B45D8CB" w14:textId="77777777" w:rsidR="00C353D7" w:rsidRDefault="00C353D7" w:rsidP="00C353D7">
      <w:pPr>
        <w:pStyle w:val="PL"/>
        <w:rPr>
          <w:noProof w:val="0"/>
        </w:rPr>
      </w:pPr>
      <w:r>
        <w:rPr>
          <w:noProof w:val="0"/>
        </w:rPr>
        <w:t xml:space="preserve">        '308':</w:t>
      </w:r>
    </w:p>
    <w:p w14:paraId="219ACA1A" w14:textId="77777777" w:rsidR="00C353D7" w:rsidRDefault="00C353D7" w:rsidP="00C353D7">
      <w:pPr>
        <w:pStyle w:val="PL"/>
        <w:rPr>
          <w:noProof w:val="0"/>
        </w:rPr>
      </w:pPr>
      <w:r>
        <w:t xml:space="preserve">          $ref: 'TS29122_CommonData.yaml#/components/responses/308'</w:t>
      </w:r>
    </w:p>
    <w:p w14:paraId="4A47FF91" w14:textId="77777777" w:rsidR="00C353D7" w:rsidRDefault="00C353D7" w:rsidP="00C353D7">
      <w:pPr>
        <w:pStyle w:val="PL"/>
      </w:pPr>
      <w:r>
        <w:t xml:space="preserve">        '400':</w:t>
      </w:r>
    </w:p>
    <w:p w14:paraId="47243963" w14:textId="77777777" w:rsidR="00C353D7" w:rsidRDefault="00C353D7" w:rsidP="00C353D7">
      <w:pPr>
        <w:pStyle w:val="PL"/>
      </w:pPr>
      <w:r>
        <w:t xml:space="preserve">          $ref: 'TS29122_CommonData.yaml#/components/responses/400'</w:t>
      </w:r>
    </w:p>
    <w:p w14:paraId="53BA7164" w14:textId="77777777" w:rsidR="00C353D7" w:rsidRDefault="00C353D7" w:rsidP="00C353D7">
      <w:pPr>
        <w:pStyle w:val="PL"/>
      </w:pPr>
      <w:r>
        <w:t xml:space="preserve">        '401':</w:t>
      </w:r>
    </w:p>
    <w:p w14:paraId="329CEEC8" w14:textId="77777777" w:rsidR="00C353D7" w:rsidRDefault="00C353D7" w:rsidP="00C353D7">
      <w:pPr>
        <w:pStyle w:val="PL"/>
      </w:pPr>
      <w:r>
        <w:t xml:space="preserve">          $ref: 'TS29122_CommonData.yaml#/components/responses/401'</w:t>
      </w:r>
    </w:p>
    <w:p w14:paraId="4981463F" w14:textId="77777777" w:rsidR="00C353D7" w:rsidRDefault="00C353D7" w:rsidP="00C353D7">
      <w:pPr>
        <w:pStyle w:val="PL"/>
      </w:pPr>
      <w:r>
        <w:t xml:space="preserve">        '403':</w:t>
      </w:r>
    </w:p>
    <w:p w14:paraId="7F70C5AF" w14:textId="77777777" w:rsidR="00C353D7" w:rsidRDefault="00C353D7" w:rsidP="00C353D7">
      <w:pPr>
        <w:pStyle w:val="PL"/>
      </w:pPr>
      <w:r>
        <w:t xml:space="preserve">          $ref: 'TS29122_CommonData.yaml#/components/responses/403'</w:t>
      </w:r>
    </w:p>
    <w:p w14:paraId="245CD2DF" w14:textId="77777777" w:rsidR="00C353D7" w:rsidRDefault="00C353D7" w:rsidP="00C353D7">
      <w:pPr>
        <w:pStyle w:val="PL"/>
      </w:pPr>
      <w:r>
        <w:t xml:space="preserve">        '404':</w:t>
      </w:r>
    </w:p>
    <w:p w14:paraId="18127813" w14:textId="77777777" w:rsidR="00C353D7" w:rsidRDefault="00C353D7" w:rsidP="00C353D7">
      <w:pPr>
        <w:pStyle w:val="PL"/>
      </w:pPr>
      <w:r>
        <w:t xml:space="preserve">          $ref: 'TS29122_CommonData.yaml#/components/responses/404'</w:t>
      </w:r>
    </w:p>
    <w:p w14:paraId="17953A2F" w14:textId="77777777" w:rsidR="00C353D7" w:rsidRDefault="00C353D7" w:rsidP="00C353D7">
      <w:pPr>
        <w:pStyle w:val="PL"/>
      </w:pPr>
      <w:r>
        <w:t xml:space="preserve">        '411':</w:t>
      </w:r>
    </w:p>
    <w:p w14:paraId="52E5E947" w14:textId="77777777" w:rsidR="00C353D7" w:rsidRDefault="00C353D7" w:rsidP="00C353D7">
      <w:pPr>
        <w:pStyle w:val="PL"/>
      </w:pPr>
      <w:r>
        <w:t xml:space="preserve">          $ref: 'TS29122_CommonData.yaml#/components/responses/411'</w:t>
      </w:r>
    </w:p>
    <w:p w14:paraId="59331837" w14:textId="77777777" w:rsidR="00C353D7" w:rsidRDefault="00C353D7" w:rsidP="00C353D7">
      <w:pPr>
        <w:pStyle w:val="PL"/>
      </w:pPr>
      <w:r>
        <w:t xml:space="preserve">        '413':</w:t>
      </w:r>
    </w:p>
    <w:p w14:paraId="1834E481" w14:textId="77777777" w:rsidR="00C353D7" w:rsidRDefault="00C353D7" w:rsidP="00C353D7">
      <w:pPr>
        <w:pStyle w:val="PL"/>
      </w:pPr>
      <w:r>
        <w:t xml:space="preserve">          $ref: 'TS29122_CommonData.yaml#/components/responses/413'</w:t>
      </w:r>
    </w:p>
    <w:p w14:paraId="402ED944" w14:textId="77777777" w:rsidR="00C353D7" w:rsidRDefault="00C353D7" w:rsidP="00C353D7">
      <w:pPr>
        <w:pStyle w:val="PL"/>
      </w:pPr>
      <w:r>
        <w:t xml:space="preserve">        '415':</w:t>
      </w:r>
    </w:p>
    <w:p w14:paraId="6051EC94" w14:textId="77777777" w:rsidR="00C353D7" w:rsidRDefault="00C353D7" w:rsidP="00C353D7">
      <w:pPr>
        <w:pStyle w:val="PL"/>
      </w:pPr>
      <w:r>
        <w:t xml:space="preserve">          $ref: 'TS29122_CommonData.yaml#/components/responses/415'</w:t>
      </w:r>
    </w:p>
    <w:p w14:paraId="41EDD2AA" w14:textId="77777777" w:rsidR="00C353D7" w:rsidRDefault="00C353D7" w:rsidP="00C353D7">
      <w:pPr>
        <w:pStyle w:val="PL"/>
      </w:pPr>
      <w:r>
        <w:t xml:space="preserve">        '429':</w:t>
      </w:r>
    </w:p>
    <w:p w14:paraId="5BB7A8FC" w14:textId="77777777" w:rsidR="00C353D7" w:rsidRDefault="00C353D7" w:rsidP="00C353D7">
      <w:pPr>
        <w:pStyle w:val="PL"/>
      </w:pPr>
      <w:r>
        <w:t xml:space="preserve">          $ref: 'TS29122_CommonData.yaml#/components/responses/429'</w:t>
      </w:r>
    </w:p>
    <w:p w14:paraId="2FDAB499" w14:textId="77777777" w:rsidR="00C353D7" w:rsidRDefault="00C353D7" w:rsidP="00C353D7">
      <w:pPr>
        <w:pStyle w:val="PL"/>
      </w:pPr>
      <w:r>
        <w:t xml:space="preserve">        '500':</w:t>
      </w:r>
    </w:p>
    <w:p w14:paraId="744F1E61" w14:textId="77777777" w:rsidR="00C353D7" w:rsidRDefault="00C353D7" w:rsidP="00C353D7">
      <w:pPr>
        <w:pStyle w:val="PL"/>
      </w:pPr>
      <w:r>
        <w:t xml:space="preserve">          $ref: 'TS29122_CommonData.yaml#/components/responses/500'</w:t>
      </w:r>
    </w:p>
    <w:p w14:paraId="1A4D7669" w14:textId="77777777" w:rsidR="00C353D7" w:rsidRDefault="00C353D7" w:rsidP="00C353D7">
      <w:pPr>
        <w:pStyle w:val="PL"/>
      </w:pPr>
      <w:r>
        <w:t xml:space="preserve">        '503':</w:t>
      </w:r>
    </w:p>
    <w:p w14:paraId="28C467B2" w14:textId="77777777" w:rsidR="00C353D7" w:rsidRDefault="00C353D7" w:rsidP="00C353D7">
      <w:pPr>
        <w:pStyle w:val="PL"/>
      </w:pPr>
      <w:r>
        <w:t xml:space="preserve">          $ref: 'TS29122_CommonData.yaml#/components/responses/503'</w:t>
      </w:r>
    </w:p>
    <w:p w14:paraId="11CAF16E" w14:textId="77777777" w:rsidR="00C353D7" w:rsidRDefault="00C353D7" w:rsidP="00C353D7">
      <w:pPr>
        <w:pStyle w:val="PL"/>
      </w:pPr>
      <w:r>
        <w:t xml:space="preserve">        default:</w:t>
      </w:r>
    </w:p>
    <w:p w14:paraId="319CD3AA" w14:textId="77777777" w:rsidR="00C353D7" w:rsidRDefault="00C353D7" w:rsidP="00C353D7">
      <w:pPr>
        <w:pStyle w:val="PL"/>
      </w:pPr>
      <w:r>
        <w:t xml:space="preserve">          $ref: 'TS29122_CommonData.yaml#/components/responses/default'</w:t>
      </w:r>
    </w:p>
    <w:p w14:paraId="6870FE44" w14:textId="77777777" w:rsidR="00C353D7" w:rsidRDefault="00C353D7" w:rsidP="00C353D7">
      <w:pPr>
        <w:pStyle w:val="PL"/>
      </w:pPr>
    </w:p>
    <w:p w14:paraId="51D76AEB" w14:textId="77777777" w:rsidR="00C353D7" w:rsidRDefault="00C353D7" w:rsidP="00C353D7">
      <w:pPr>
        <w:pStyle w:val="PL"/>
      </w:pPr>
      <w:r>
        <w:t xml:space="preserve">    patch:</w:t>
      </w:r>
    </w:p>
    <w:p w14:paraId="502D88A5" w14:textId="77777777" w:rsidR="00C353D7" w:rsidRDefault="00C353D7" w:rsidP="00C353D7">
      <w:pPr>
        <w:pStyle w:val="PL"/>
      </w:pPr>
      <w:r>
        <w:t xml:space="preserve">      summary: Updates/replaces an existing subscription resource</w:t>
      </w:r>
    </w:p>
    <w:p w14:paraId="7DE00285" w14:textId="77777777" w:rsidR="00C353D7" w:rsidRDefault="00C353D7" w:rsidP="00C353D7">
      <w:pPr>
        <w:pStyle w:val="PL"/>
      </w:pPr>
      <w:r>
        <w:t xml:space="preserve">      tags:</w:t>
      </w:r>
    </w:p>
    <w:p w14:paraId="15CDADB1" w14:textId="77777777" w:rsidR="00C353D7" w:rsidRDefault="00C353D7" w:rsidP="00C353D7">
      <w:pPr>
        <w:pStyle w:val="PL"/>
      </w:pPr>
      <w:r>
        <w:t xml:space="preserve">        - Individual Traffic Influence Subscription</w:t>
      </w:r>
    </w:p>
    <w:p w14:paraId="0E8D1F11" w14:textId="77777777" w:rsidR="00C353D7" w:rsidRDefault="00C353D7" w:rsidP="00C353D7">
      <w:pPr>
        <w:pStyle w:val="PL"/>
      </w:pPr>
      <w:r>
        <w:t xml:space="preserve">      requestBody:</w:t>
      </w:r>
    </w:p>
    <w:p w14:paraId="56ED98C1" w14:textId="77777777" w:rsidR="00C353D7" w:rsidRDefault="00C353D7" w:rsidP="00C353D7">
      <w:pPr>
        <w:pStyle w:val="PL"/>
      </w:pPr>
      <w:r>
        <w:t xml:space="preserve">        required: true</w:t>
      </w:r>
    </w:p>
    <w:p w14:paraId="740A0C30" w14:textId="77777777" w:rsidR="00C353D7" w:rsidRDefault="00C353D7" w:rsidP="00C353D7">
      <w:pPr>
        <w:pStyle w:val="PL"/>
      </w:pPr>
      <w:r>
        <w:t xml:space="preserve">        content:</w:t>
      </w:r>
    </w:p>
    <w:p w14:paraId="408272BE" w14:textId="77777777" w:rsidR="00C353D7" w:rsidRDefault="00C353D7" w:rsidP="00C353D7">
      <w:pPr>
        <w:pStyle w:val="PL"/>
      </w:pPr>
      <w:r>
        <w:t xml:space="preserve">          application/merge-patch+json:</w:t>
      </w:r>
    </w:p>
    <w:p w14:paraId="6778ACAD" w14:textId="77777777" w:rsidR="00C353D7" w:rsidRDefault="00C353D7" w:rsidP="00C353D7">
      <w:pPr>
        <w:pStyle w:val="PL"/>
      </w:pPr>
      <w:r>
        <w:t xml:space="preserve">            schema:</w:t>
      </w:r>
    </w:p>
    <w:p w14:paraId="1B8557E5" w14:textId="77777777" w:rsidR="00C353D7" w:rsidRDefault="00C353D7" w:rsidP="00C353D7">
      <w:pPr>
        <w:pStyle w:val="PL"/>
      </w:pPr>
      <w:r>
        <w:t xml:space="preserve">              $ref: '#/components/schemas/TrafficInfluSubPatch'</w:t>
      </w:r>
    </w:p>
    <w:p w14:paraId="6589A702" w14:textId="77777777" w:rsidR="00C353D7" w:rsidRDefault="00C353D7" w:rsidP="00C353D7">
      <w:pPr>
        <w:pStyle w:val="PL"/>
      </w:pPr>
      <w:r>
        <w:t xml:space="preserve">      responses:</w:t>
      </w:r>
    </w:p>
    <w:p w14:paraId="6CD8E81E" w14:textId="77777777" w:rsidR="00C353D7" w:rsidRDefault="00C353D7" w:rsidP="00C353D7">
      <w:pPr>
        <w:pStyle w:val="PL"/>
      </w:pPr>
      <w:r>
        <w:t xml:space="preserve">        '200':</w:t>
      </w:r>
    </w:p>
    <w:p w14:paraId="584DB26B" w14:textId="77777777" w:rsidR="00C353D7" w:rsidRDefault="00C353D7" w:rsidP="00C353D7">
      <w:pPr>
        <w:pStyle w:val="PL"/>
      </w:pPr>
      <w:r>
        <w:t xml:space="preserve">          description: OK. The subscription was modified successfully.</w:t>
      </w:r>
    </w:p>
    <w:p w14:paraId="37C2A5E3" w14:textId="77777777" w:rsidR="00C353D7" w:rsidRDefault="00C353D7" w:rsidP="00C353D7">
      <w:pPr>
        <w:pStyle w:val="PL"/>
      </w:pPr>
      <w:r>
        <w:t xml:space="preserve">          content:</w:t>
      </w:r>
    </w:p>
    <w:p w14:paraId="4162C856" w14:textId="77777777" w:rsidR="00C353D7" w:rsidRDefault="00C353D7" w:rsidP="00C353D7">
      <w:pPr>
        <w:pStyle w:val="PL"/>
      </w:pPr>
      <w:r>
        <w:t xml:space="preserve">            application/json:</w:t>
      </w:r>
    </w:p>
    <w:p w14:paraId="05AC610A" w14:textId="77777777" w:rsidR="00C353D7" w:rsidRDefault="00C353D7" w:rsidP="00C353D7">
      <w:pPr>
        <w:pStyle w:val="PL"/>
      </w:pPr>
      <w:r>
        <w:t xml:space="preserve">              schema:</w:t>
      </w:r>
    </w:p>
    <w:p w14:paraId="41136F49" w14:textId="77777777" w:rsidR="00C353D7" w:rsidRDefault="00C353D7" w:rsidP="00C353D7">
      <w:pPr>
        <w:pStyle w:val="PL"/>
      </w:pPr>
      <w:r>
        <w:t xml:space="preserve">                $ref: '#/components/schemas/TrafficInfluSub'</w:t>
      </w:r>
    </w:p>
    <w:p w14:paraId="21A11545" w14:textId="77777777" w:rsidR="00C353D7" w:rsidRDefault="00C353D7" w:rsidP="00C353D7">
      <w:pPr>
        <w:pStyle w:val="PL"/>
      </w:pPr>
      <w:r>
        <w:t xml:space="preserve">        '204':</w:t>
      </w:r>
    </w:p>
    <w:p w14:paraId="3BB9B210" w14:textId="77777777" w:rsidR="00C353D7" w:rsidRDefault="00C353D7" w:rsidP="00C353D7">
      <w:pPr>
        <w:pStyle w:val="PL"/>
      </w:pPr>
      <w:r>
        <w:t xml:space="preserve">          description: No Content</w:t>
      </w:r>
    </w:p>
    <w:p w14:paraId="5DF0D9EA" w14:textId="77777777" w:rsidR="00C353D7" w:rsidRDefault="00C353D7" w:rsidP="00C353D7">
      <w:pPr>
        <w:pStyle w:val="PL"/>
        <w:rPr>
          <w:noProof w:val="0"/>
        </w:rPr>
      </w:pPr>
      <w:r>
        <w:rPr>
          <w:noProof w:val="0"/>
        </w:rPr>
        <w:t xml:space="preserve">        '307':</w:t>
      </w:r>
    </w:p>
    <w:p w14:paraId="7BE4D87F" w14:textId="77777777" w:rsidR="00C353D7" w:rsidRDefault="00C353D7" w:rsidP="00C353D7">
      <w:pPr>
        <w:pStyle w:val="PL"/>
      </w:pPr>
      <w:r>
        <w:t xml:space="preserve">          $ref: 'TS29122_CommonData.yaml#/components/responses/307'</w:t>
      </w:r>
    </w:p>
    <w:p w14:paraId="15526EF5" w14:textId="77777777" w:rsidR="00C353D7" w:rsidRDefault="00C353D7" w:rsidP="00C353D7">
      <w:pPr>
        <w:pStyle w:val="PL"/>
        <w:rPr>
          <w:noProof w:val="0"/>
        </w:rPr>
      </w:pPr>
      <w:r>
        <w:rPr>
          <w:noProof w:val="0"/>
        </w:rPr>
        <w:t xml:space="preserve">        '308':</w:t>
      </w:r>
    </w:p>
    <w:p w14:paraId="1677795C" w14:textId="77777777" w:rsidR="00C353D7" w:rsidRDefault="00C353D7" w:rsidP="00C353D7">
      <w:pPr>
        <w:pStyle w:val="PL"/>
        <w:rPr>
          <w:noProof w:val="0"/>
        </w:rPr>
      </w:pPr>
      <w:r>
        <w:t xml:space="preserve">          $ref: 'TS29122_CommonData.yaml#/components/responses/308'</w:t>
      </w:r>
    </w:p>
    <w:p w14:paraId="0077756C" w14:textId="77777777" w:rsidR="00C353D7" w:rsidRDefault="00C353D7" w:rsidP="00C353D7">
      <w:pPr>
        <w:pStyle w:val="PL"/>
      </w:pPr>
      <w:r>
        <w:t xml:space="preserve">        '400':</w:t>
      </w:r>
    </w:p>
    <w:p w14:paraId="01E07027" w14:textId="77777777" w:rsidR="00C353D7" w:rsidRDefault="00C353D7" w:rsidP="00C353D7">
      <w:pPr>
        <w:pStyle w:val="PL"/>
      </w:pPr>
      <w:r>
        <w:t xml:space="preserve">          $ref: 'TS29122_CommonData.yaml#/components/responses/400'</w:t>
      </w:r>
    </w:p>
    <w:p w14:paraId="1A3B3953" w14:textId="77777777" w:rsidR="00C353D7" w:rsidRDefault="00C353D7" w:rsidP="00C353D7">
      <w:pPr>
        <w:pStyle w:val="PL"/>
      </w:pPr>
      <w:r>
        <w:t xml:space="preserve">        '401':</w:t>
      </w:r>
    </w:p>
    <w:p w14:paraId="6D12EA1E" w14:textId="77777777" w:rsidR="00C353D7" w:rsidRDefault="00C353D7" w:rsidP="00C353D7">
      <w:pPr>
        <w:pStyle w:val="PL"/>
      </w:pPr>
      <w:r>
        <w:t xml:space="preserve">          $ref: 'TS29122_CommonData.yaml#/components/responses/401'</w:t>
      </w:r>
    </w:p>
    <w:p w14:paraId="09AC84F7" w14:textId="77777777" w:rsidR="00C353D7" w:rsidRDefault="00C353D7" w:rsidP="00C353D7">
      <w:pPr>
        <w:pStyle w:val="PL"/>
      </w:pPr>
      <w:r>
        <w:t xml:space="preserve">        '403':</w:t>
      </w:r>
    </w:p>
    <w:p w14:paraId="3A759D92" w14:textId="77777777" w:rsidR="00C353D7" w:rsidRDefault="00C353D7" w:rsidP="00C353D7">
      <w:pPr>
        <w:pStyle w:val="PL"/>
      </w:pPr>
      <w:r>
        <w:t xml:space="preserve">          $ref: 'TS29122_CommonData.yaml#/components/responses/403'</w:t>
      </w:r>
    </w:p>
    <w:p w14:paraId="4D2AB976" w14:textId="77777777" w:rsidR="00C353D7" w:rsidRDefault="00C353D7" w:rsidP="00C353D7">
      <w:pPr>
        <w:pStyle w:val="PL"/>
      </w:pPr>
      <w:r>
        <w:t xml:space="preserve">        '404':</w:t>
      </w:r>
    </w:p>
    <w:p w14:paraId="7B19D262" w14:textId="77777777" w:rsidR="00C353D7" w:rsidRDefault="00C353D7" w:rsidP="00C353D7">
      <w:pPr>
        <w:pStyle w:val="PL"/>
      </w:pPr>
      <w:r>
        <w:t xml:space="preserve">          $ref: 'TS29122_CommonData.yaml#/components/responses/404'</w:t>
      </w:r>
    </w:p>
    <w:p w14:paraId="28A8F6BC" w14:textId="77777777" w:rsidR="00C353D7" w:rsidRDefault="00C353D7" w:rsidP="00C353D7">
      <w:pPr>
        <w:pStyle w:val="PL"/>
      </w:pPr>
      <w:r>
        <w:t xml:space="preserve">        '411':</w:t>
      </w:r>
    </w:p>
    <w:p w14:paraId="750E4AF5" w14:textId="77777777" w:rsidR="00C353D7" w:rsidRDefault="00C353D7" w:rsidP="00C353D7">
      <w:pPr>
        <w:pStyle w:val="PL"/>
      </w:pPr>
      <w:r>
        <w:t xml:space="preserve">          $ref: 'TS29122_CommonData.yaml#/components/responses/411'</w:t>
      </w:r>
    </w:p>
    <w:p w14:paraId="405E8FD7" w14:textId="77777777" w:rsidR="00C353D7" w:rsidRDefault="00C353D7" w:rsidP="00C353D7">
      <w:pPr>
        <w:pStyle w:val="PL"/>
      </w:pPr>
      <w:r>
        <w:t xml:space="preserve">        '413':</w:t>
      </w:r>
    </w:p>
    <w:p w14:paraId="06C1083F" w14:textId="77777777" w:rsidR="00C353D7" w:rsidRDefault="00C353D7" w:rsidP="00C353D7">
      <w:pPr>
        <w:pStyle w:val="PL"/>
      </w:pPr>
      <w:r>
        <w:t xml:space="preserve">          $ref: 'TS29122_CommonData.yaml#/components/responses/413'</w:t>
      </w:r>
    </w:p>
    <w:p w14:paraId="366603E5" w14:textId="77777777" w:rsidR="00C353D7" w:rsidRDefault="00C353D7" w:rsidP="00C353D7">
      <w:pPr>
        <w:pStyle w:val="PL"/>
      </w:pPr>
      <w:r>
        <w:t xml:space="preserve">        '415':</w:t>
      </w:r>
    </w:p>
    <w:p w14:paraId="02B04C13" w14:textId="77777777" w:rsidR="00C353D7" w:rsidRDefault="00C353D7" w:rsidP="00C353D7">
      <w:pPr>
        <w:pStyle w:val="PL"/>
      </w:pPr>
      <w:r>
        <w:t xml:space="preserve">          $ref: 'TS29122_CommonData.yaml#/components/responses/415'</w:t>
      </w:r>
    </w:p>
    <w:p w14:paraId="40632D40" w14:textId="77777777" w:rsidR="00C353D7" w:rsidRDefault="00C353D7" w:rsidP="00C353D7">
      <w:pPr>
        <w:pStyle w:val="PL"/>
      </w:pPr>
      <w:r>
        <w:t xml:space="preserve">        '429':</w:t>
      </w:r>
    </w:p>
    <w:p w14:paraId="37CBBA82" w14:textId="77777777" w:rsidR="00C353D7" w:rsidRDefault="00C353D7" w:rsidP="00C353D7">
      <w:pPr>
        <w:pStyle w:val="PL"/>
      </w:pPr>
      <w:r>
        <w:t xml:space="preserve">          $ref: 'TS29122_CommonData.yaml#/components/responses/429'</w:t>
      </w:r>
    </w:p>
    <w:p w14:paraId="1DBED7EF" w14:textId="77777777" w:rsidR="00C353D7" w:rsidRDefault="00C353D7" w:rsidP="00C353D7">
      <w:pPr>
        <w:pStyle w:val="PL"/>
      </w:pPr>
      <w:r>
        <w:t xml:space="preserve">        '500':</w:t>
      </w:r>
    </w:p>
    <w:p w14:paraId="3D6EA2F9" w14:textId="77777777" w:rsidR="00C353D7" w:rsidRDefault="00C353D7" w:rsidP="00C353D7">
      <w:pPr>
        <w:pStyle w:val="PL"/>
      </w:pPr>
      <w:r>
        <w:t xml:space="preserve">          $ref: 'TS29122_CommonData.yaml#/components/responses/500'</w:t>
      </w:r>
    </w:p>
    <w:p w14:paraId="586EF84E" w14:textId="77777777" w:rsidR="00C353D7" w:rsidRDefault="00C353D7" w:rsidP="00C353D7">
      <w:pPr>
        <w:pStyle w:val="PL"/>
      </w:pPr>
      <w:r>
        <w:lastRenderedPageBreak/>
        <w:t xml:space="preserve">        '503':</w:t>
      </w:r>
    </w:p>
    <w:p w14:paraId="3438BDF9" w14:textId="77777777" w:rsidR="00C353D7" w:rsidRDefault="00C353D7" w:rsidP="00C353D7">
      <w:pPr>
        <w:pStyle w:val="PL"/>
      </w:pPr>
      <w:r>
        <w:t xml:space="preserve">          $ref: 'TS29122_CommonData.yaml#/components/responses/503'</w:t>
      </w:r>
    </w:p>
    <w:p w14:paraId="7FDCDA09" w14:textId="77777777" w:rsidR="00C353D7" w:rsidRDefault="00C353D7" w:rsidP="00C353D7">
      <w:pPr>
        <w:pStyle w:val="PL"/>
      </w:pPr>
      <w:r>
        <w:t xml:space="preserve">        default:</w:t>
      </w:r>
    </w:p>
    <w:p w14:paraId="56A590A4" w14:textId="77777777" w:rsidR="00C353D7" w:rsidRDefault="00C353D7" w:rsidP="00C353D7">
      <w:pPr>
        <w:pStyle w:val="PL"/>
      </w:pPr>
      <w:r>
        <w:t xml:space="preserve">          $ref: 'TS29122_CommonData.yaml#/components/responses/default'</w:t>
      </w:r>
    </w:p>
    <w:p w14:paraId="28AAC9B5" w14:textId="77777777" w:rsidR="00C353D7" w:rsidRDefault="00C353D7" w:rsidP="00C353D7">
      <w:pPr>
        <w:pStyle w:val="PL"/>
      </w:pPr>
    </w:p>
    <w:p w14:paraId="3B08EE56" w14:textId="77777777" w:rsidR="00C353D7" w:rsidRDefault="00C353D7" w:rsidP="00C353D7">
      <w:pPr>
        <w:pStyle w:val="PL"/>
      </w:pPr>
      <w:r>
        <w:t xml:space="preserve">    delete:</w:t>
      </w:r>
    </w:p>
    <w:p w14:paraId="60AC1AF4" w14:textId="77777777" w:rsidR="00C353D7" w:rsidRDefault="00C353D7" w:rsidP="00C353D7">
      <w:pPr>
        <w:pStyle w:val="PL"/>
      </w:pPr>
      <w:r>
        <w:t xml:space="preserve">      summary: Deletes an already existing subscription</w:t>
      </w:r>
    </w:p>
    <w:p w14:paraId="4592E7F2" w14:textId="77777777" w:rsidR="00C353D7" w:rsidRDefault="00C353D7" w:rsidP="00C353D7">
      <w:pPr>
        <w:pStyle w:val="PL"/>
      </w:pPr>
      <w:r>
        <w:t xml:space="preserve">      tags:</w:t>
      </w:r>
    </w:p>
    <w:p w14:paraId="2FD8F892" w14:textId="77777777" w:rsidR="00C353D7" w:rsidRDefault="00C353D7" w:rsidP="00C353D7">
      <w:pPr>
        <w:pStyle w:val="PL"/>
      </w:pPr>
      <w:r>
        <w:t xml:space="preserve">        - Individual Traffic Influence Subscription</w:t>
      </w:r>
    </w:p>
    <w:p w14:paraId="31C4C1B8" w14:textId="77777777" w:rsidR="00C353D7" w:rsidRDefault="00C353D7" w:rsidP="00C353D7">
      <w:pPr>
        <w:pStyle w:val="PL"/>
      </w:pPr>
      <w:r>
        <w:t xml:space="preserve">      responses:</w:t>
      </w:r>
    </w:p>
    <w:p w14:paraId="64489106" w14:textId="77777777" w:rsidR="00C353D7" w:rsidRDefault="00C353D7" w:rsidP="00C353D7">
      <w:pPr>
        <w:pStyle w:val="PL"/>
      </w:pPr>
      <w:r>
        <w:t xml:space="preserve">        '204':</w:t>
      </w:r>
    </w:p>
    <w:p w14:paraId="4EF08392" w14:textId="77777777" w:rsidR="00C353D7" w:rsidRDefault="00C353D7" w:rsidP="00C353D7">
      <w:pPr>
        <w:pStyle w:val="PL"/>
      </w:pPr>
      <w:r>
        <w:t xml:space="preserve">          description: No Content (Successful deletion of the existing subscription)</w:t>
      </w:r>
    </w:p>
    <w:p w14:paraId="7BF4638F" w14:textId="77777777" w:rsidR="00C353D7" w:rsidRDefault="00C353D7" w:rsidP="00C353D7">
      <w:pPr>
        <w:pStyle w:val="PL"/>
        <w:rPr>
          <w:noProof w:val="0"/>
        </w:rPr>
      </w:pPr>
      <w:r>
        <w:rPr>
          <w:noProof w:val="0"/>
        </w:rPr>
        <w:t xml:space="preserve">        '307':</w:t>
      </w:r>
    </w:p>
    <w:p w14:paraId="699C57E3" w14:textId="77777777" w:rsidR="00C353D7" w:rsidRDefault="00C353D7" w:rsidP="00C353D7">
      <w:pPr>
        <w:pStyle w:val="PL"/>
      </w:pPr>
      <w:r>
        <w:t xml:space="preserve">          $ref: 'TS29122_CommonData.yaml#/components/responses/307'</w:t>
      </w:r>
    </w:p>
    <w:p w14:paraId="2DE491E2" w14:textId="77777777" w:rsidR="00C353D7" w:rsidRDefault="00C353D7" w:rsidP="00C353D7">
      <w:pPr>
        <w:pStyle w:val="PL"/>
        <w:rPr>
          <w:noProof w:val="0"/>
        </w:rPr>
      </w:pPr>
      <w:r>
        <w:rPr>
          <w:noProof w:val="0"/>
        </w:rPr>
        <w:t xml:space="preserve">        '308':</w:t>
      </w:r>
    </w:p>
    <w:p w14:paraId="34BD4C97" w14:textId="77777777" w:rsidR="00C353D7" w:rsidRDefault="00C353D7" w:rsidP="00C353D7">
      <w:pPr>
        <w:pStyle w:val="PL"/>
        <w:rPr>
          <w:noProof w:val="0"/>
        </w:rPr>
      </w:pPr>
      <w:r>
        <w:t xml:space="preserve">          $ref: 'TS29122_CommonData.yaml#/components/responses/308'</w:t>
      </w:r>
    </w:p>
    <w:p w14:paraId="5D300D41" w14:textId="77777777" w:rsidR="00C353D7" w:rsidRDefault="00C353D7" w:rsidP="00C353D7">
      <w:pPr>
        <w:pStyle w:val="PL"/>
      </w:pPr>
      <w:r>
        <w:t xml:space="preserve">        '400':</w:t>
      </w:r>
    </w:p>
    <w:p w14:paraId="17794CA2" w14:textId="77777777" w:rsidR="00C353D7" w:rsidRDefault="00C353D7" w:rsidP="00C353D7">
      <w:pPr>
        <w:pStyle w:val="PL"/>
      </w:pPr>
      <w:r>
        <w:t xml:space="preserve">          $ref: 'TS29122_CommonData.yaml#/components/responses/400'</w:t>
      </w:r>
    </w:p>
    <w:p w14:paraId="237DAA69" w14:textId="77777777" w:rsidR="00C353D7" w:rsidRDefault="00C353D7" w:rsidP="00C353D7">
      <w:pPr>
        <w:pStyle w:val="PL"/>
      </w:pPr>
      <w:r>
        <w:t xml:space="preserve">        '401':</w:t>
      </w:r>
    </w:p>
    <w:p w14:paraId="26FF4388" w14:textId="77777777" w:rsidR="00C353D7" w:rsidRDefault="00C353D7" w:rsidP="00C353D7">
      <w:pPr>
        <w:pStyle w:val="PL"/>
      </w:pPr>
      <w:r>
        <w:t xml:space="preserve">          $ref: 'TS29122_CommonData.yaml#/components/responses/401'</w:t>
      </w:r>
    </w:p>
    <w:p w14:paraId="29CE7387" w14:textId="77777777" w:rsidR="00C353D7" w:rsidRDefault="00C353D7" w:rsidP="00C353D7">
      <w:pPr>
        <w:pStyle w:val="PL"/>
      </w:pPr>
      <w:r>
        <w:t xml:space="preserve">        '403':</w:t>
      </w:r>
    </w:p>
    <w:p w14:paraId="7032C194" w14:textId="77777777" w:rsidR="00C353D7" w:rsidRDefault="00C353D7" w:rsidP="00C353D7">
      <w:pPr>
        <w:pStyle w:val="PL"/>
      </w:pPr>
      <w:r>
        <w:t xml:space="preserve">          $ref: 'TS29122_CommonData.yaml#/components/responses/403'</w:t>
      </w:r>
    </w:p>
    <w:p w14:paraId="66394C2A" w14:textId="77777777" w:rsidR="00C353D7" w:rsidRDefault="00C353D7" w:rsidP="00C353D7">
      <w:pPr>
        <w:pStyle w:val="PL"/>
      </w:pPr>
      <w:r>
        <w:t xml:space="preserve">        '404':</w:t>
      </w:r>
    </w:p>
    <w:p w14:paraId="3F2BDBC6" w14:textId="77777777" w:rsidR="00C353D7" w:rsidRDefault="00C353D7" w:rsidP="00C353D7">
      <w:pPr>
        <w:pStyle w:val="PL"/>
      </w:pPr>
      <w:r>
        <w:t xml:space="preserve">          $ref: 'TS29122_CommonData.yaml#/components/responses/404'</w:t>
      </w:r>
    </w:p>
    <w:p w14:paraId="109AFFB8" w14:textId="77777777" w:rsidR="00C353D7" w:rsidRDefault="00C353D7" w:rsidP="00C353D7">
      <w:pPr>
        <w:pStyle w:val="PL"/>
      </w:pPr>
      <w:r>
        <w:t xml:space="preserve">        '429':</w:t>
      </w:r>
    </w:p>
    <w:p w14:paraId="2550DF95" w14:textId="77777777" w:rsidR="00C353D7" w:rsidRDefault="00C353D7" w:rsidP="00C353D7">
      <w:pPr>
        <w:pStyle w:val="PL"/>
      </w:pPr>
      <w:r>
        <w:t xml:space="preserve">          $ref: 'TS29122_CommonData.yaml#/components/responses/429'</w:t>
      </w:r>
    </w:p>
    <w:p w14:paraId="2A9E1146" w14:textId="77777777" w:rsidR="00C353D7" w:rsidRDefault="00C353D7" w:rsidP="00C353D7">
      <w:pPr>
        <w:pStyle w:val="PL"/>
      </w:pPr>
      <w:r>
        <w:t xml:space="preserve">        '500':</w:t>
      </w:r>
    </w:p>
    <w:p w14:paraId="0D098279" w14:textId="77777777" w:rsidR="00C353D7" w:rsidRDefault="00C353D7" w:rsidP="00C353D7">
      <w:pPr>
        <w:pStyle w:val="PL"/>
      </w:pPr>
      <w:r>
        <w:t xml:space="preserve">          $ref: 'TS29122_CommonData.yaml#/components/responses/500'</w:t>
      </w:r>
    </w:p>
    <w:p w14:paraId="40DF1FD8" w14:textId="77777777" w:rsidR="00C353D7" w:rsidRDefault="00C353D7" w:rsidP="00C353D7">
      <w:pPr>
        <w:pStyle w:val="PL"/>
      </w:pPr>
      <w:r>
        <w:t xml:space="preserve">        '503':</w:t>
      </w:r>
    </w:p>
    <w:p w14:paraId="4AD56AAC" w14:textId="77777777" w:rsidR="00C353D7" w:rsidRDefault="00C353D7" w:rsidP="00C353D7">
      <w:pPr>
        <w:pStyle w:val="PL"/>
      </w:pPr>
      <w:r>
        <w:t xml:space="preserve">          $ref: 'TS29122_CommonData.yaml#/components/responses/503'</w:t>
      </w:r>
    </w:p>
    <w:p w14:paraId="786A3414" w14:textId="77777777" w:rsidR="00C353D7" w:rsidRDefault="00C353D7" w:rsidP="00C353D7">
      <w:pPr>
        <w:pStyle w:val="PL"/>
      </w:pPr>
      <w:r>
        <w:t xml:space="preserve">        default:</w:t>
      </w:r>
    </w:p>
    <w:p w14:paraId="1D5CDD2D" w14:textId="77777777" w:rsidR="00C353D7" w:rsidRDefault="00C353D7" w:rsidP="00C353D7">
      <w:pPr>
        <w:pStyle w:val="PL"/>
      </w:pPr>
      <w:r>
        <w:t xml:space="preserve">          $ref: 'TS29122_CommonData.yaml#/components/responses/default'</w:t>
      </w:r>
    </w:p>
    <w:p w14:paraId="0E9DCF35" w14:textId="77777777" w:rsidR="00C353D7" w:rsidRDefault="00C353D7" w:rsidP="00C353D7">
      <w:pPr>
        <w:pStyle w:val="PL"/>
      </w:pPr>
    </w:p>
    <w:p w14:paraId="5722DF25" w14:textId="77777777" w:rsidR="00C353D7" w:rsidRDefault="00C353D7" w:rsidP="00C353D7">
      <w:pPr>
        <w:pStyle w:val="PL"/>
      </w:pPr>
      <w:r>
        <w:t>components:</w:t>
      </w:r>
    </w:p>
    <w:p w14:paraId="6FD785CD" w14:textId="77777777" w:rsidR="00C353D7" w:rsidRDefault="00C353D7" w:rsidP="00C353D7">
      <w:pPr>
        <w:pStyle w:val="PL"/>
        <w:rPr>
          <w:lang w:val="en-US"/>
        </w:rPr>
      </w:pPr>
      <w:r>
        <w:rPr>
          <w:lang w:val="en-US"/>
        </w:rPr>
        <w:t xml:space="preserve">  securitySchemes:</w:t>
      </w:r>
    </w:p>
    <w:p w14:paraId="3A34F0E0" w14:textId="77777777" w:rsidR="00C353D7" w:rsidRDefault="00C353D7" w:rsidP="00C353D7">
      <w:pPr>
        <w:pStyle w:val="PL"/>
        <w:rPr>
          <w:lang w:val="en-US"/>
        </w:rPr>
      </w:pPr>
      <w:r>
        <w:rPr>
          <w:lang w:val="en-US"/>
        </w:rPr>
        <w:t xml:space="preserve">    oAuth2ClientCredentials:</w:t>
      </w:r>
    </w:p>
    <w:p w14:paraId="1C098E54" w14:textId="77777777" w:rsidR="00C353D7" w:rsidRDefault="00C353D7" w:rsidP="00C353D7">
      <w:pPr>
        <w:pStyle w:val="PL"/>
        <w:rPr>
          <w:lang w:val="en-US"/>
        </w:rPr>
      </w:pPr>
      <w:r>
        <w:rPr>
          <w:lang w:val="en-US"/>
        </w:rPr>
        <w:t xml:space="preserve">      type: oauth2</w:t>
      </w:r>
    </w:p>
    <w:p w14:paraId="35A5F4E6" w14:textId="77777777" w:rsidR="00C353D7" w:rsidRDefault="00C353D7" w:rsidP="00C353D7">
      <w:pPr>
        <w:pStyle w:val="PL"/>
        <w:rPr>
          <w:lang w:val="en-US"/>
        </w:rPr>
      </w:pPr>
      <w:r>
        <w:rPr>
          <w:lang w:val="en-US"/>
        </w:rPr>
        <w:t xml:space="preserve">      flows:</w:t>
      </w:r>
    </w:p>
    <w:p w14:paraId="3AB0E0DD" w14:textId="77777777" w:rsidR="00C353D7" w:rsidRDefault="00C353D7" w:rsidP="00C353D7">
      <w:pPr>
        <w:pStyle w:val="PL"/>
        <w:rPr>
          <w:lang w:val="en-US"/>
        </w:rPr>
      </w:pPr>
      <w:r>
        <w:rPr>
          <w:lang w:val="en-US"/>
        </w:rPr>
        <w:t xml:space="preserve">        clientCredentials:</w:t>
      </w:r>
    </w:p>
    <w:p w14:paraId="2EAF58CD" w14:textId="77777777" w:rsidR="00C353D7" w:rsidRDefault="00C353D7" w:rsidP="00C353D7">
      <w:pPr>
        <w:pStyle w:val="PL"/>
        <w:rPr>
          <w:lang w:val="en-US"/>
        </w:rPr>
      </w:pPr>
      <w:r>
        <w:rPr>
          <w:lang w:val="en-US"/>
        </w:rPr>
        <w:t xml:space="preserve">          tokenUrl: '{tokenUrl}'</w:t>
      </w:r>
    </w:p>
    <w:p w14:paraId="17EE7423" w14:textId="77777777" w:rsidR="00C353D7" w:rsidRDefault="00C353D7" w:rsidP="00C353D7">
      <w:pPr>
        <w:pStyle w:val="PL"/>
        <w:rPr>
          <w:lang w:val="en-US"/>
        </w:rPr>
      </w:pPr>
      <w:r>
        <w:rPr>
          <w:lang w:val="en-US"/>
        </w:rPr>
        <w:t xml:space="preserve">          scopes: {}</w:t>
      </w:r>
    </w:p>
    <w:p w14:paraId="31EA1704" w14:textId="77777777" w:rsidR="00C353D7" w:rsidRDefault="00C353D7" w:rsidP="00C353D7">
      <w:pPr>
        <w:pStyle w:val="PL"/>
      </w:pPr>
      <w:r>
        <w:t xml:space="preserve">  schemas: </w:t>
      </w:r>
    </w:p>
    <w:p w14:paraId="7C81C60C" w14:textId="77777777" w:rsidR="00C353D7" w:rsidRDefault="00C353D7" w:rsidP="00C353D7">
      <w:pPr>
        <w:pStyle w:val="PL"/>
      </w:pPr>
      <w:r>
        <w:t xml:space="preserve">    TrafficInfluSub:</w:t>
      </w:r>
    </w:p>
    <w:p w14:paraId="1997B325" w14:textId="77777777" w:rsidR="00C353D7" w:rsidRDefault="00C353D7" w:rsidP="00C353D7">
      <w:pPr>
        <w:pStyle w:val="PL"/>
        <w:rPr>
          <w:rFonts w:eastAsia="Batang"/>
        </w:rPr>
      </w:pPr>
      <w:r>
        <w:rPr>
          <w:rFonts w:eastAsia="Batang"/>
        </w:rPr>
        <w:t xml:space="preserve">      description: Represents a traffic influence subscription.</w:t>
      </w:r>
    </w:p>
    <w:p w14:paraId="6BC064C9" w14:textId="77777777" w:rsidR="00C353D7" w:rsidRDefault="00C353D7" w:rsidP="00C353D7">
      <w:pPr>
        <w:pStyle w:val="PL"/>
      </w:pPr>
      <w:r>
        <w:t xml:space="preserve">      type: object</w:t>
      </w:r>
    </w:p>
    <w:p w14:paraId="4EE764C3" w14:textId="77777777" w:rsidR="00C353D7" w:rsidRDefault="00C353D7" w:rsidP="00C353D7">
      <w:pPr>
        <w:pStyle w:val="PL"/>
      </w:pPr>
      <w:r>
        <w:t xml:space="preserve">      properties:</w:t>
      </w:r>
    </w:p>
    <w:p w14:paraId="1E115C7E" w14:textId="77777777" w:rsidR="00C353D7" w:rsidRDefault="00C353D7" w:rsidP="00C353D7">
      <w:pPr>
        <w:pStyle w:val="PL"/>
      </w:pPr>
      <w:r>
        <w:t xml:space="preserve">        afServiceId:</w:t>
      </w:r>
    </w:p>
    <w:p w14:paraId="1B160479" w14:textId="77777777" w:rsidR="00C353D7" w:rsidRDefault="00C353D7" w:rsidP="00C353D7">
      <w:pPr>
        <w:pStyle w:val="PL"/>
      </w:pPr>
      <w:r>
        <w:t xml:space="preserve">          type: string</w:t>
      </w:r>
    </w:p>
    <w:p w14:paraId="36B6605D" w14:textId="77777777" w:rsidR="00C353D7" w:rsidRDefault="00C353D7" w:rsidP="00C353D7">
      <w:pPr>
        <w:pStyle w:val="PL"/>
      </w:pPr>
      <w:r>
        <w:t xml:space="preserve">          description: Identifies a service on behalf of which the AF is issuing the request.</w:t>
      </w:r>
    </w:p>
    <w:p w14:paraId="0D9B916D" w14:textId="77777777" w:rsidR="00C353D7" w:rsidRDefault="00C353D7" w:rsidP="00C353D7">
      <w:pPr>
        <w:pStyle w:val="PL"/>
      </w:pPr>
      <w:r>
        <w:t xml:space="preserve">        afAppId:</w:t>
      </w:r>
    </w:p>
    <w:p w14:paraId="2426BA92" w14:textId="77777777" w:rsidR="00C353D7" w:rsidRDefault="00C353D7" w:rsidP="00C353D7">
      <w:pPr>
        <w:pStyle w:val="PL"/>
      </w:pPr>
      <w:r>
        <w:t xml:space="preserve">          type: string</w:t>
      </w:r>
    </w:p>
    <w:p w14:paraId="7CD040D0" w14:textId="77777777" w:rsidR="00C353D7" w:rsidRDefault="00C353D7" w:rsidP="00C353D7">
      <w:pPr>
        <w:pStyle w:val="PL"/>
      </w:pPr>
      <w:r>
        <w:t xml:space="preserve">          description: Identifies an application.</w:t>
      </w:r>
    </w:p>
    <w:p w14:paraId="5C535A3B" w14:textId="77777777" w:rsidR="00C353D7" w:rsidRDefault="00C353D7" w:rsidP="00C353D7">
      <w:pPr>
        <w:pStyle w:val="PL"/>
      </w:pPr>
      <w:r>
        <w:t xml:space="preserve">        afTransId:</w:t>
      </w:r>
    </w:p>
    <w:p w14:paraId="04B96E37" w14:textId="77777777" w:rsidR="00C353D7" w:rsidRDefault="00C353D7" w:rsidP="00C353D7">
      <w:pPr>
        <w:pStyle w:val="PL"/>
      </w:pPr>
      <w:r>
        <w:t xml:space="preserve">          type: string</w:t>
      </w:r>
    </w:p>
    <w:p w14:paraId="58C5F338" w14:textId="77777777" w:rsidR="00C353D7" w:rsidRDefault="00C353D7" w:rsidP="00C353D7">
      <w:pPr>
        <w:pStyle w:val="PL"/>
      </w:pPr>
      <w:r>
        <w:t xml:space="preserve">          description: Identifies an NEF Northbound interface transaction, generated by the AF.</w:t>
      </w:r>
    </w:p>
    <w:p w14:paraId="3D1090DF" w14:textId="77777777" w:rsidR="00C353D7" w:rsidRDefault="00C353D7" w:rsidP="00C353D7">
      <w:pPr>
        <w:pStyle w:val="PL"/>
      </w:pPr>
      <w:r>
        <w:t xml:space="preserve">        appReloInd:</w:t>
      </w:r>
    </w:p>
    <w:p w14:paraId="3F929992" w14:textId="77777777" w:rsidR="00C353D7" w:rsidRDefault="00C353D7" w:rsidP="00C353D7">
      <w:pPr>
        <w:pStyle w:val="PL"/>
      </w:pPr>
      <w:r>
        <w:t xml:space="preserve">          type: boolean</w:t>
      </w:r>
    </w:p>
    <w:p w14:paraId="761A58B7" w14:textId="77777777" w:rsidR="00C353D7" w:rsidRDefault="00C353D7" w:rsidP="00C353D7">
      <w:pPr>
        <w:pStyle w:val="PL"/>
      </w:pPr>
      <w:r>
        <w:t xml:space="preserve">          description: &gt;</w:t>
      </w:r>
    </w:p>
    <w:p w14:paraId="6BCA6D26" w14:textId="77777777" w:rsidR="00C353D7" w:rsidRDefault="00C353D7" w:rsidP="00C353D7">
      <w:pPr>
        <w:pStyle w:val="PL"/>
      </w:pPr>
      <w:r>
        <w:t xml:space="preserve">            Identifies whether an application can be relocated once a location of</w:t>
      </w:r>
    </w:p>
    <w:p w14:paraId="4FCA30A2" w14:textId="77777777" w:rsidR="00C353D7" w:rsidRDefault="00C353D7" w:rsidP="00C353D7">
      <w:pPr>
        <w:pStyle w:val="PL"/>
      </w:pPr>
      <w:r>
        <w:t xml:space="preserve">            the application has been selected.</w:t>
      </w:r>
    </w:p>
    <w:p w14:paraId="1AB88B00" w14:textId="77777777" w:rsidR="00C353D7" w:rsidRDefault="00C353D7" w:rsidP="00C353D7">
      <w:pPr>
        <w:pStyle w:val="PL"/>
      </w:pPr>
      <w:r>
        <w:t xml:space="preserve">        dnn:</w:t>
      </w:r>
    </w:p>
    <w:p w14:paraId="34B931CD" w14:textId="77777777" w:rsidR="00C353D7" w:rsidRDefault="00C353D7" w:rsidP="00C353D7">
      <w:pPr>
        <w:pStyle w:val="PL"/>
      </w:pPr>
      <w:r>
        <w:t xml:space="preserve">          $ref: 'TS29571_CommonData.yaml#/components/schemas/Dnn'</w:t>
      </w:r>
    </w:p>
    <w:p w14:paraId="3FB86528" w14:textId="77777777" w:rsidR="00C353D7" w:rsidRDefault="00C353D7" w:rsidP="00C353D7">
      <w:pPr>
        <w:pStyle w:val="PL"/>
      </w:pPr>
      <w:r>
        <w:t xml:space="preserve">        snssai:</w:t>
      </w:r>
    </w:p>
    <w:p w14:paraId="200D87A6" w14:textId="77777777" w:rsidR="00C353D7" w:rsidRDefault="00C353D7" w:rsidP="00C353D7">
      <w:pPr>
        <w:pStyle w:val="PL"/>
      </w:pPr>
      <w:r>
        <w:t xml:space="preserve">          $ref: 'TS29571_CommonData.yaml#/components/schemas/Snssai'</w:t>
      </w:r>
    </w:p>
    <w:p w14:paraId="4219B629" w14:textId="77777777" w:rsidR="00C353D7" w:rsidRDefault="00C353D7" w:rsidP="00C353D7">
      <w:pPr>
        <w:pStyle w:val="PL"/>
      </w:pPr>
      <w:r>
        <w:t xml:space="preserve">        externalGroupId:</w:t>
      </w:r>
    </w:p>
    <w:p w14:paraId="6F6E07FA" w14:textId="77777777" w:rsidR="00C353D7" w:rsidRDefault="00C353D7" w:rsidP="00C353D7">
      <w:pPr>
        <w:pStyle w:val="PL"/>
      </w:pPr>
      <w:r>
        <w:t xml:space="preserve">          $ref: 'TS29122_CommonData.yaml#/components/schemas/ExternalGroupId'</w:t>
      </w:r>
    </w:p>
    <w:p w14:paraId="6B34EDCA" w14:textId="77777777" w:rsidR="00C353D7" w:rsidRDefault="00C353D7" w:rsidP="00C353D7">
      <w:pPr>
        <w:pStyle w:val="PL"/>
      </w:pPr>
      <w:r>
        <w:t xml:space="preserve">        anyUeInd:</w:t>
      </w:r>
    </w:p>
    <w:p w14:paraId="689354D8" w14:textId="77777777" w:rsidR="00C353D7" w:rsidRDefault="00C353D7" w:rsidP="00C353D7">
      <w:pPr>
        <w:pStyle w:val="PL"/>
      </w:pPr>
      <w:r>
        <w:t xml:space="preserve">          type: boolean</w:t>
      </w:r>
    </w:p>
    <w:p w14:paraId="772AC30C" w14:textId="77777777" w:rsidR="00C353D7" w:rsidRDefault="00C353D7" w:rsidP="00C353D7">
      <w:pPr>
        <w:pStyle w:val="PL"/>
      </w:pPr>
      <w:r>
        <w:t xml:space="preserve">          description: &gt;</w:t>
      </w:r>
    </w:p>
    <w:p w14:paraId="3E89A8BB" w14:textId="77777777" w:rsidR="00C353D7" w:rsidRDefault="00C353D7" w:rsidP="00C353D7">
      <w:pPr>
        <w:pStyle w:val="PL"/>
      </w:pPr>
      <w:r>
        <w:t xml:space="preserve">            Identifies whether the AF request applies to any UE. This attribute shall</w:t>
      </w:r>
    </w:p>
    <w:p w14:paraId="421AF410" w14:textId="77777777" w:rsidR="00C353D7" w:rsidRDefault="00C353D7" w:rsidP="00C353D7">
      <w:pPr>
        <w:pStyle w:val="PL"/>
      </w:pPr>
      <w:r>
        <w:t xml:space="preserve">            set to "true" if applicable for any UE, otherwise, set to "false".</w:t>
      </w:r>
    </w:p>
    <w:p w14:paraId="1F11D365" w14:textId="77777777" w:rsidR="00C353D7" w:rsidRDefault="00C353D7" w:rsidP="00C353D7">
      <w:pPr>
        <w:pStyle w:val="PL"/>
      </w:pPr>
      <w:r>
        <w:t xml:space="preserve">        subscribedEvents:</w:t>
      </w:r>
    </w:p>
    <w:p w14:paraId="09E78B68" w14:textId="77777777" w:rsidR="00C353D7" w:rsidRDefault="00C353D7" w:rsidP="00C353D7">
      <w:pPr>
        <w:pStyle w:val="PL"/>
      </w:pPr>
      <w:r>
        <w:t xml:space="preserve">          type: array</w:t>
      </w:r>
    </w:p>
    <w:p w14:paraId="12DBD3B9" w14:textId="77777777" w:rsidR="00C353D7" w:rsidRDefault="00C353D7" w:rsidP="00C353D7">
      <w:pPr>
        <w:pStyle w:val="PL"/>
      </w:pPr>
      <w:r>
        <w:t xml:space="preserve">          items:</w:t>
      </w:r>
    </w:p>
    <w:p w14:paraId="165629DD" w14:textId="77777777" w:rsidR="00C353D7" w:rsidRDefault="00C353D7" w:rsidP="00C353D7">
      <w:pPr>
        <w:pStyle w:val="PL"/>
      </w:pPr>
      <w:r>
        <w:t xml:space="preserve">            $ref: '#/components/schemas/SubscribedEvent'</w:t>
      </w:r>
    </w:p>
    <w:p w14:paraId="0290CBF8" w14:textId="77777777" w:rsidR="00C353D7" w:rsidRDefault="00C353D7" w:rsidP="00C353D7">
      <w:pPr>
        <w:pStyle w:val="PL"/>
      </w:pPr>
      <w:r>
        <w:t xml:space="preserve">          minItems: 1</w:t>
      </w:r>
    </w:p>
    <w:p w14:paraId="07EDA3EB" w14:textId="77777777" w:rsidR="00C353D7" w:rsidRDefault="00C353D7" w:rsidP="00C353D7">
      <w:pPr>
        <w:pStyle w:val="PL"/>
      </w:pPr>
      <w:r>
        <w:t xml:space="preserve">          description: Identifies the requirement to be notified of the event(s).</w:t>
      </w:r>
    </w:p>
    <w:p w14:paraId="42B6120A" w14:textId="77777777" w:rsidR="00C353D7" w:rsidRDefault="00C353D7" w:rsidP="00C353D7">
      <w:pPr>
        <w:pStyle w:val="PL"/>
      </w:pPr>
      <w:r>
        <w:t xml:space="preserve">        gpsi:</w:t>
      </w:r>
    </w:p>
    <w:p w14:paraId="5DDEE5C9" w14:textId="77777777" w:rsidR="00C353D7" w:rsidRDefault="00C353D7" w:rsidP="00C353D7">
      <w:pPr>
        <w:pStyle w:val="PL"/>
      </w:pPr>
      <w:r>
        <w:lastRenderedPageBreak/>
        <w:t xml:space="preserve">          $ref: 'TS29571_CommonData.yaml#/components/schemas/Gpsi'</w:t>
      </w:r>
    </w:p>
    <w:p w14:paraId="4B222A9C" w14:textId="77777777" w:rsidR="00C353D7" w:rsidRDefault="00C353D7" w:rsidP="00C353D7">
      <w:pPr>
        <w:pStyle w:val="PL"/>
      </w:pPr>
      <w:r>
        <w:t xml:space="preserve">        ipv4Addr:</w:t>
      </w:r>
    </w:p>
    <w:p w14:paraId="78C96D4C" w14:textId="77777777" w:rsidR="00C353D7" w:rsidRDefault="00C353D7" w:rsidP="00C353D7">
      <w:pPr>
        <w:pStyle w:val="PL"/>
      </w:pPr>
      <w:r>
        <w:t xml:space="preserve">          $ref: 'TS29122_CommonData.yaml#/components/schemas/Ipv4Addr'</w:t>
      </w:r>
    </w:p>
    <w:p w14:paraId="6272F983" w14:textId="77777777" w:rsidR="00C353D7" w:rsidRDefault="00C353D7" w:rsidP="00C353D7">
      <w:pPr>
        <w:pStyle w:val="PL"/>
      </w:pPr>
      <w:r>
        <w:t xml:space="preserve">        ipDomain:</w:t>
      </w:r>
    </w:p>
    <w:p w14:paraId="6FDB0EFF" w14:textId="77777777" w:rsidR="00C353D7" w:rsidRDefault="00C353D7" w:rsidP="00C353D7">
      <w:pPr>
        <w:pStyle w:val="PL"/>
      </w:pPr>
      <w:r>
        <w:t xml:space="preserve">          type: string</w:t>
      </w:r>
    </w:p>
    <w:p w14:paraId="41DB48DE" w14:textId="77777777" w:rsidR="00C353D7" w:rsidRDefault="00C353D7" w:rsidP="00C353D7">
      <w:pPr>
        <w:pStyle w:val="PL"/>
      </w:pPr>
      <w:r>
        <w:t xml:space="preserve">        ipv6Addr:</w:t>
      </w:r>
    </w:p>
    <w:p w14:paraId="14874CC9" w14:textId="77777777" w:rsidR="00C353D7" w:rsidRDefault="00C353D7" w:rsidP="00C353D7">
      <w:pPr>
        <w:pStyle w:val="PL"/>
      </w:pPr>
      <w:r>
        <w:t xml:space="preserve">          $ref: 'TS29122_CommonData.yaml#/components/schemas/Ipv6Addr'</w:t>
      </w:r>
    </w:p>
    <w:p w14:paraId="25997038" w14:textId="77777777" w:rsidR="00C353D7" w:rsidRDefault="00C353D7" w:rsidP="00C353D7">
      <w:pPr>
        <w:pStyle w:val="PL"/>
      </w:pPr>
      <w:r>
        <w:t xml:space="preserve">        macAddr:</w:t>
      </w:r>
    </w:p>
    <w:p w14:paraId="0A72ECD6" w14:textId="77777777" w:rsidR="00C353D7" w:rsidRDefault="00C353D7" w:rsidP="00C353D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5F49512" w14:textId="77777777" w:rsidR="00C353D7" w:rsidRDefault="00C353D7" w:rsidP="00C353D7">
      <w:pPr>
        <w:pStyle w:val="PL"/>
      </w:pPr>
      <w:r>
        <w:t xml:space="preserve">        dnaiChgType:</w:t>
      </w:r>
    </w:p>
    <w:p w14:paraId="4307D0BF" w14:textId="77777777" w:rsidR="00C353D7" w:rsidRDefault="00C353D7" w:rsidP="00C353D7">
      <w:pPr>
        <w:pStyle w:val="PL"/>
      </w:pPr>
      <w:r>
        <w:t xml:space="preserve">          $ref: 'TS29571_CommonData.yaml#/components/schemas/DnaiChangeType'</w:t>
      </w:r>
    </w:p>
    <w:p w14:paraId="1DDFF6F2" w14:textId="77777777" w:rsidR="00C353D7" w:rsidRDefault="00C353D7" w:rsidP="00C353D7">
      <w:pPr>
        <w:pStyle w:val="PL"/>
      </w:pPr>
      <w:r>
        <w:t xml:space="preserve">        notificationDestination:</w:t>
      </w:r>
    </w:p>
    <w:p w14:paraId="3411674C" w14:textId="77777777" w:rsidR="00C353D7" w:rsidRDefault="00C353D7" w:rsidP="00C353D7">
      <w:pPr>
        <w:pStyle w:val="PL"/>
      </w:pPr>
      <w:r>
        <w:t xml:space="preserve">          $ref: 'TS29122_CommonData.yaml#/components/schemas/Link'</w:t>
      </w:r>
    </w:p>
    <w:p w14:paraId="1AB4B018" w14:textId="77777777" w:rsidR="00C353D7" w:rsidRDefault="00C353D7" w:rsidP="00C353D7">
      <w:pPr>
        <w:pStyle w:val="PL"/>
      </w:pPr>
      <w:r>
        <w:t xml:space="preserve">        requestTestNotification:</w:t>
      </w:r>
    </w:p>
    <w:p w14:paraId="20D44843" w14:textId="77777777" w:rsidR="00C353D7" w:rsidRDefault="00C353D7" w:rsidP="00C353D7">
      <w:pPr>
        <w:pStyle w:val="PL"/>
      </w:pPr>
      <w:r>
        <w:t xml:space="preserve">          type: boolean</w:t>
      </w:r>
    </w:p>
    <w:p w14:paraId="0AE4E705" w14:textId="77777777" w:rsidR="00C353D7" w:rsidRDefault="00C353D7" w:rsidP="00C353D7">
      <w:pPr>
        <w:pStyle w:val="PL"/>
      </w:pPr>
      <w:r>
        <w:t xml:space="preserve">          description: &gt;</w:t>
      </w:r>
    </w:p>
    <w:p w14:paraId="0A7F5288" w14:textId="77777777" w:rsidR="00C353D7" w:rsidRDefault="00C353D7" w:rsidP="00C353D7">
      <w:pPr>
        <w:pStyle w:val="PL"/>
      </w:pPr>
      <w:r>
        <w:t xml:space="preserve">            Set to true by the SCS/AS to request the NEF to send a test notification</w:t>
      </w:r>
    </w:p>
    <w:p w14:paraId="518DE939" w14:textId="77777777" w:rsidR="00C353D7" w:rsidRDefault="00C353D7" w:rsidP="00C353D7">
      <w:pPr>
        <w:pStyle w:val="PL"/>
      </w:pPr>
      <w:r>
        <w:t xml:space="preserve">            as defined in subclause 5.2.5.3. Set to false or omitted otherwise.</w:t>
      </w:r>
    </w:p>
    <w:p w14:paraId="4C3903ED" w14:textId="77777777" w:rsidR="00C353D7" w:rsidRDefault="00C353D7" w:rsidP="00C353D7">
      <w:pPr>
        <w:pStyle w:val="PL"/>
      </w:pPr>
      <w:r>
        <w:t xml:space="preserve">        websockNotifConfig:</w:t>
      </w:r>
    </w:p>
    <w:p w14:paraId="42587B3B" w14:textId="77777777" w:rsidR="00C353D7" w:rsidRDefault="00C353D7" w:rsidP="00C353D7">
      <w:pPr>
        <w:pStyle w:val="PL"/>
      </w:pPr>
      <w:r>
        <w:t xml:space="preserve">          $ref: 'TS29122_CommonData.yaml#/components/schemas/WebsockNotifConfig'</w:t>
      </w:r>
    </w:p>
    <w:p w14:paraId="577C61FF" w14:textId="77777777" w:rsidR="00C353D7" w:rsidRDefault="00C353D7" w:rsidP="00C353D7">
      <w:pPr>
        <w:pStyle w:val="PL"/>
      </w:pPr>
      <w:r>
        <w:t xml:space="preserve">        self:</w:t>
      </w:r>
    </w:p>
    <w:p w14:paraId="59C84C20" w14:textId="77777777" w:rsidR="00C353D7" w:rsidRDefault="00C353D7" w:rsidP="00C353D7">
      <w:pPr>
        <w:pStyle w:val="PL"/>
      </w:pPr>
      <w:r>
        <w:t xml:space="preserve">          $ref: 'TS29122_CommonData.yaml#/components/schemas/Link'</w:t>
      </w:r>
    </w:p>
    <w:p w14:paraId="741D5551" w14:textId="77777777" w:rsidR="00C353D7" w:rsidRDefault="00C353D7" w:rsidP="00C353D7">
      <w:pPr>
        <w:pStyle w:val="PL"/>
      </w:pPr>
      <w:r>
        <w:t xml:space="preserve">        trafficFilters:</w:t>
      </w:r>
    </w:p>
    <w:p w14:paraId="245F01A2" w14:textId="77777777" w:rsidR="00C353D7" w:rsidRDefault="00C353D7" w:rsidP="00C353D7">
      <w:pPr>
        <w:pStyle w:val="PL"/>
      </w:pPr>
      <w:r>
        <w:t xml:space="preserve">          type: array</w:t>
      </w:r>
    </w:p>
    <w:p w14:paraId="6BCE6B68" w14:textId="77777777" w:rsidR="00C353D7" w:rsidRDefault="00C353D7" w:rsidP="00C353D7">
      <w:pPr>
        <w:pStyle w:val="PL"/>
      </w:pPr>
      <w:r>
        <w:t xml:space="preserve">          items:</w:t>
      </w:r>
    </w:p>
    <w:p w14:paraId="68FB6087" w14:textId="77777777" w:rsidR="00C353D7" w:rsidRDefault="00C353D7" w:rsidP="00C353D7">
      <w:pPr>
        <w:pStyle w:val="PL"/>
      </w:pPr>
      <w:r>
        <w:t xml:space="preserve">            $ref: 'TS29122_CommonData.yaml#/components/schemas/FlowInfo'</w:t>
      </w:r>
    </w:p>
    <w:p w14:paraId="0EB2FCAE" w14:textId="77777777" w:rsidR="00C353D7" w:rsidRDefault="00C353D7" w:rsidP="00C353D7">
      <w:pPr>
        <w:pStyle w:val="PL"/>
      </w:pPr>
      <w:r>
        <w:t xml:space="preserve">          minItems: 1</w:t>
      </w:r>
    </w:p>
    <w:p w14:paraId="03944654" w14:textId="77777777" w:rsidR="00C353D7" w:rsidRDefault="00C353D7" w:rsidP="00C353D7">
      <w:pPr>
        <w:pStyle w:val="PL"/>
      </w:pPr>
      <w:r>
        <w:t xml:space="preserve">          description: Identifies IP packet filters.</w:t>
      </w:r>
    </w:p>
    <w:p w14:paraId="6A5AB0F2" w14:textId="77777777" w:rsidR="00C353D7" w:rsidRDefault="00C353D7" w:rsidP="00C353D7">
      <w:pPr>
        <w:pStyle w:val="PL"/>
      </w:pPr>
      <w:r>
        <w:t xml:space="preserve">        ethTrafficFilters:</w:t>
      </w:r>
    </w:p>
    <w:p w14:paraId="3443291A" w14:textId="77777777" w:rsidR="00C353D7" w:rsidRDefault="00C353D7" w:rsidP="00C353D7">
      <w:pPr>
        <w:pStyle w:val="PL"/>
      </w:pPr>
      <w:r>
        <w:t xml:space="preserve">          type: array</w:t>
      </w:r>
    </w:p>
    <w:p w14:paraId="0F8CA796" w14:textId="77777777" w:rsidR="00C353D7" w:rsidRDefault="00C353D7" w:rsidP="00C353D7">
      <w:pPr>
        <w:pStyle w:val="PL"/>
      </w:pPr>
      <w:r>
        <w:t xml:space="preserve">          items:</w:t>
      </w:r>
    </w:p>
    <w:p w14:paraId="2205D081" w14:textId="77777777" w:rsidR="00C353D7" w:rsidRDefault="00C353D7" w:rsidP="00C353D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41CA261" w14:textId="77777777" w:rsidR="00C353D7" w:rsidRDefault="00C353D7" w:rsidP="00C353D7">
      <w:pPr>
        <w:pStyle w:val="PL"/>
      </w:pPr>
      <w:r>
        <w:t xml:space="preserve">          minItems: 1</w:t>
      </w:r>
    </w:p>
    <w:p w14:paraId="698E41F2" w14:textId="77777777" w:rsidR="00C353D7" w:rsidRDefault="00C353D7" w:rsidP="00C353D7">
      <w:pPr>
        <w:pStyle w:val="PL"/>
      </w:pPr>
      <w:r>
        <w:t xml:space="preserve">          description: Identifies Ethernet packet filters.</w:t>
      </w:r>
    </w:p>
    <w:p w14:paraId="1184D189" w14:textId="77777777" w:rsidR="00C353D7" w:rsidRDefault="00C353D7" w:rsidP="00C353D7">
      <w:pPr>
        <w:pStyle w:val="PL"/>
      </w:pPr>
      <w:r>
        <w:t xml:space="preserve">        trafficRoutes:</w:t>
      </w:r>
    </w:p>
    <w:p w14:paraId="2F672879" w14:textId="77777777" w:rsidR="00C353D7" w:rsidRDefault="00C353D7" w:rsidP="00C353D7">
      <w:pPr>
        <w:pStyle w:val="PL"/>
      </w:pPr>
      <w:r>
        <w:t xml:space="preserve">          type: array</w:t>
      </w:r>
    </w:p>
    <w:p w14:paraId="23886A2C" w14:textId="77777777" w:rsidR="00C353D7" w:rsidRDefault="00C353D7" w:rsidP="00C353D7">
      <w:pPr>
        <w:pStyle w:val="PL"/>
      </w:pPr>
      <w:r>
        <w:t xml:space="preserve">          items:</w:t>
      </w:r>
    </w:p>
    <w:p w14:paraId="435DE703" w14:textId="77777777" w:rsidR="00C353D7" w:rsidRDefault="00C353D7" w:rsidP="00C353D7">
      <w:pPr>
        <w:pStyle w:val="PL"/>
      </w:pPr>
      <w:r>
        <w:t xml:space="preserve">            $ref: 'TS29571_CommonData.yaml#/components/schemas/RouteToLocation'</w:t>
      </w:r>
    </w:p>
    <w:p w14:paraId="04742D71" w14:textId="77777777" w:rsidR="00C353D7" w:rsidRDefault="00C353D7" w:rsidP="00C353D7">
      <w:pPr>
        <w:pStyle w:val="PL"/>
      </w:pPr>
      <w:r>
        <w:t xml:space="preserve">          minItems: 1</w:t>
      </w:r>
    </w:p>
    <w:p w14:paraId="7800093C" w14:textId="77777777" w:rsidR="00C353D7" w:rsidRDefault="00C353D7" w:rsidP="00C353D7">
      <w:pPr>
        <w:pStyle w:val="PL"/>
      </w:pPr>
      <w:r>
        <w:t xml:space="preserve">          description: Identifies the N6 traffic routing requirement.</w:t>
      </w:r>
    </w:p>
    <w:p w14:paraId="346F440D" w14:textId="77777777" w:rsidR="00C353D7" w:rsidRDefault="00C353D7" w:rsidP="00C353D7">
      <w:pPr>
        <w:pStyle w:val="PL"/>
      </w:pPr>
      <w:r>
        <w:t xml:space="preserve">        tfcCorrInd:</w:t>
      </w:r>
    </w:p>
    <w:p w14:paraId="2B9266F0" w14:textId="77777777" w:rsidR="00C353D7" w:rsidRDefault="00C353D7" w:rsidP="00C353D7">
      <w:pPr>
        <w:pStyle w:val="PL"/>
      </w:pPr>
      <w:r>
        <w:t xml:space="preserve">          type: boolean</w:t>
      </w:r>
    </w:p>
    <w:p w14:paraId="2A83D237" w14:textId="77777777" w:rsidR="00C353D7" w:rsidRDefault="00C353D7" w:rsidP="00C353D7">
      <w:pPr>
        <w:pStyle w:val="PL"/>
      </w:pPr>
      <w:r>
        <w:t xml:space="preserve">        tempValidities:</w:t>
      </w:r>
    </w:p>
    <w:p w14:paraId="1E245755" w14:textId="77777777" w:rsidR="00C353D7" w:rsidRDefault="00C353D7" w:rsidP="00C353D7">
      <w:pPr>
        <w:pStyle w:val="PL"/>
      </w:pPr>
      <w:r>
        <w:t xml:space="preserve">          type: array</w:t>
      </w:r>
    </w:p>
    <w:p w14:paraId="73371910" w14:textId="77777777" w:rsidR="00C353D7" w:rsidRDefault="00C353D7" w:rsidP="00C353D7">
      <w:pPr>
        <w:pStyle w:val="PL"/>
      </w:pPr>
      <w:r>
        <w:t xml:space="preserve">          items:</w:t>
      </w:r>
    </w:p>
    <w:p w14:paraId="23C97C11" w14:textId="77777777" w:rsidR="00C353D7" w:rsidRDefault="00C353D7" w:rsidP="00C353D7">
      <w:pPr>
        <w:pStyle w:val="PL"/>
      </w:pPr>
      <w:r>
        <w:t xml:space="preserve">            $ref: 'TS29514_Npcf_PolicyAuthorization.yaml#/components/schemas/</w:t>
      </w:r>
      <w:r>
        <w:rPr>
          <w:rFonts w:cs="Courier New"/>
          <w:szCs w:val="16"/>
          <w:lang w:val="en-US"/>
        </w:rPr>
        <w:t>TemporalValidity</w:t>
      </w:r>
      <w:r>
        <w:t>'</w:t>
      </w:r>
    </w:p>
    <w:p w14:paraId="03A95865" w14:textId="77777777" w:rsidR="00C353D7" w:rsidRDefault="00C353D7" w:rsidP="00C353D7">
      <w:pPr>
        <w:pStyle w:val="PL"/>
      </w:pPr>
      <w:r>
        <w:t xml:space="preserve">        validGeoZoneIds:</w:t>
      </w:r>
    </w:p>
    <w:p w14:paraId="12B0C15C" w14:textId="77777777" w:rsidR="00C353D7" w:rsidRDefault="00C353D7" w:rsidP="00C353D7">
      <w:pPr>
        <w:pStyle w:val="PL"/>
      </w:pPr>
      <w:r>
        <w:t xml:space="preserve">          type: array</w:t>
      </w:r>
    </w:p>
    <w:p w14:paraId="21F68F69" w14:textId="77777777" w:rsidR="00C353D7" w:rsidRDefault="00C353D7" w:rsidP="00C353D7">
      <w:pPr>
        <w:pStyle w:val="PL"/>
      </w:pPr>
      <w:r>
        <w:t xml:space="preserve">          items:</w:t>
      </w:r>
    </w:p>
    <w:p w14:paraId="0AE87056" w14:textId="77777777" w:rsidR="00C353D7" w:rsidRDefault="00C353D7" w:rsidP="00C353D7">
      <w:pPr>
        <w:pStyle w:val="PL"/>
      </w:pPr>
      <w:r>
        <w:t xml:space="preserve">            type: string</w:t>
      </w:r>
    </w:p>
    <w:p w14:paraId="122A47C5" w14:textId="77777777" w:rsidR="00C353D7" w:rsidRDefault="00C353D7" w:rsidP="00C353D7">
      <w:pPr>
        <w:pStyle w:val="PL"/>
      </w:pPr>
      <w:r>
        <w:t xml:space="preserve">          minItems: 1</w:t>
      </w:r>
    </w:p>
    <w:p w14:paraId="7B1010B4" w14:textId="77777777" w:rsidR="00C353D7" w:rsidRDefault="00C353D7" w:rsidP="00C353D7">
      <w:pPr>
        <w:pStyle w:val="PL"/>
      </w:pPr>
      <w:r>
        <w:t xml:space="preserve">          description: &gt;</w:t>
      </w:r>
    </w:p>
    <w:p w14:paraId="325DB5D0" w14:textId="77777777" w:rsidR="00C353D7" w:rsidRDefault="00C353D7" w:rsidP="00C353D7">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5014C01B" w14:textId="77777777" w:rsidR="00C353D7" w:rsidRDefault="00C353D7" w:rsidP="00C353D7">
      <w:pPr>
        <w:pStyle w:val="PL"/>
        <w:rPr>
          <w:rFonts w:cs="Arial"/>
          <w:szCs w:val="18"/>
          <w:lang w:eastAsia="zh-CN"/>
        </w:rPr>
      </w:pPr>
      <w:r>
        <w:rPr>
          <w:rFonts w:cs="Arial"/>
          <w:szCs w:val="18"/>
          <w:lang w:eastAsia="zh-CN"/>
        </w:rPr>
        <w:t xml:space="preserve">            of UE(s) located in this specific zone.</w:t>
      </w:r>
    </w:p>
    <w:p w14:paraId="471AB9F4" w14:textId="77777777" w:rsidR="00C353D7" w:rsidRDefault="00C353D7" w:rsidP="00C353D7">
      <w:pPr>
        <w:pStyle w:val="PL"/>
        <w:rPr>
          <w:rFonts w:cs="Arial"/>
          <w:szCs w:val="18"/>
          <w:lang w:eastAsia="zh-CN"/>
        </w:rPr>
      </w:pPr>
      <w:r>
        <w:t xml:space="preserve">          deprecated: true</w:t>
      </w:r>
    </w:p>
    <w:p w14:paraId="675C9FED" w14:textId="77777777" w:rsidR="00C353D7" w:rsidRDefault="00C353D7" w:rsidP="00C353D7">
      <w:pPr>
        <w:pStyle w:val="PL"/>
        <w:rPr>
          <w:lang w:eastAsia="zh-CN"/>
        </w:rPr>
      </w:pPr>
      <w:r>
        <w:rPr>
          <w:rFonts w:cs="Courier New"/>
          <w:noProof w:val="0"/>
          <w:szCs w:val="16"/>
        </w:rPr>
        <w:t xml:space="preserve">        </w:t>
      </w:r>
      <w:r w:rsidRPr="00EC7E47">
        <w:rPr>
          <w:lang w:eastAsia="zh-CN"/>
        </w:rPr>
        <w:t>geoAreas</w:t>
      </w:r>
      <w:r>
        <w:rPr>
          <w:lang w:eastAsia="zh-CN"/>
        </w:rPr>
        <w:t>:</w:t>
      </w:r>
    </w:p>
    <w:p w14:paraId="67704294" w14:textId="77777777" w:rsidR="00C353D7" w:rsidRDefault="00C353D7" w:rsidP="00C353D7">
      <w:pPr>
        <w:pStyle w:val="PL"/>
      </w:pPr>
      <w:r>
        <w:t xml:space="preserve">          type: array</w:t>
      </w:r>
    </w:p>
    <w:p w14:paraId="58B70ECA" w14:textId="77777777" w:rsidR="00C353D7" w:rsidRDefault="00C353D7" w:rsidP="00C353D7">
      <w:pPr>
        <w:pStyle w:val="PL"/>
      </w:pPr>
      <w:r>
        <w:t xml:space="preserve">          items:</w:t>
      </w:r>
    </w:p>
    <w:p w14:paraId="01BF5239" w14:textId="77777777" w:rsidR="00C353D7" w:rsidRDefault="00C353D7" w:rsidP="00C353D7">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23C20B55" w14:textId="77777777" w:rsidR="00C353D7" w:rsidRDefault="00C353D7" w:rsidP="00C353D7">
      <w:pPr>
        <w:pStyle w:val="PL"/>
      </w:pPr>
      <w:r>
        <w:t xml:space="preserve">          minItems: 1</w:t>
      </w:r>
    </w:p>
    <w:p w14:paraId="66397F51" w14:textId="77777777" w:rsidR="00C353D7" w:rsidRPr="004E4F40" w:rsidRDefault="00C353D7" w:rsidP="00C353D7">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46D62330" w14:textId="77777777" w:rsidR="00C353D7" w:rsidRDefault="00C353D7" w:rsidP="00C353D7">
      <w:pPr>
        <w:pStyle w:val="PL"/>
      </w:pPr>
      <w:r>
        <w:t xml:space="preserve">        afAckInd:</w:t>
      </w:r>
    </w:p>
    <w:p w14:paraId="2010BD55" w14:textId="77777777" w:rsidR="00C353D7" w:rsidRDefault="00C353D7" w:rsidP="00C353D7">
      <w:pPr>
        <w:pStyle w:val="PL"/>
      </w:pPr>
      <w:r>
        <w:t xml:space="preserve">          type: boolean</w:t>
      </w:r>
    </w:p>
    <w:p w14:paraId="3D3C3800" w14:textId="77777777" w:rsidR="00C353D7" w:rsidRDefault="00C353D7" w:rsidP="00C353D7">
      <w:pPr>
        <w:pStyle w:val="PL"/>
      </w:pPr>
      <w:r>
        <w:t xml:space="preserve">        </w:t>
      </w:r>
      <w:r>
        <w:rPr>
          <w:lang w:eastAsia="zh-CN"/>
        </w:rPr>
        <w:t>addrPreserInd</w:t>
      </w:r>
      <w:r>
        <w:t>:</w:t>
      </w:r>
    </w:p>
    <w:p w14:paraId="4A3D34D6" w14:textId="77777777" w:rsidR="00C353D7" w:rsidRDefault="00C353D7" w:rsidP="00C353D7">
      <w:pPr>
        <w:pStyle w:val="PL"/>
      </w:pPr>
      <w:r>
        <w:t xml:space="preserve">          type: boolean</w:t>
      </w:r>
    </w:p>
    <w:p w14:paraId="2920D19B" w14:textId="77777777" w:rsidR="00C353D7" w:rsidRDefault="00C353D7" w:rsidP="00C353D7">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6B15F54F" w14:textId="77777777" w:rsidR="00C353D7" w:rsidRDefault="00C353D7" w:rsidP="00C353D7">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4470B4E9" w14:textId="77777777" w:rsidR="00C353D7" w:rsidRDefault="00C353D7" w:rsidP="00C353D7">
      <w:pPr>
        <w:pStyle w:val="PL"/>
        <w:rPr>
          <w:noProof w:val="0"/>
        </w:rPr>
      </w:pPr>
      <w:r>
        <w:rPr>
          <w:noProof w:val="0"/>
        </w:rPr>
        <w:t xml:space="preserve">          </w:t>
      </w:r>
      <w:proofErr w:type="gramStart"/>
      <w:r>
        <w:rPr>
          <w:noProof w:val="0"/>
        </w:rPr>
        <w:t>description</w:t>
      </w:r>
      <w:proofErr w:type="gramEnd"/>
      <w:r>
        <w:rPr>
          <w:noProof w:val="0"/>
        </w:rPr>
        <w:t>: &gt;</w:t>
      </w:r>
    </w:p>
    <w:p w14:paraId="32D926FC" w14:textId="77777777" w:rsidR="00C353D7" w:rsidRDefault="00C353D7" w:rsidP="00C353D7">
      <w:pPr>
        <w:pStyle w:val="PL"/>
        <w:rPr>
          <w:noProof w:val="0"/>
        </w:rPr>
      </w:pPr>
      <w:r>
        <w:rPr>
          <w:noProof w:val="0"/>
        </w:rPr>
        <w:t xml:space="preserve">            Indicates whether simultaneous connectivity should be temporarily</w:t>
      </w:r>
    </w:p>
    <w:p w14:paraId="4FB9714E" w14:textId="77777777" w:rsidR="00C353D7" w:rsidRDefault="00C353D7" w:rsidP="00C353D7">
      <w:pPr>
        <w:pStyle w:val="PL"/>
        <w:rPr>
          <w:noProof w:val="0"/>
        </w:rPr>
      </w:pPr>
      <w:r>
        <w:rPr>
          <w:noProof w:val="0"/>
        </w:rPr>
        <w:t xml:space="preserve">            </w:t>
      </w:r>
      <w:proofErr w:type="gramStart"/>
      <w:r>
        <w:rPr>
          <w:noProof w:val="0"/>
        </w:rPr>
        <w:t>maintained</w:t>
      </w:r>
      <w:proofErr w:type="gramEnd"/>
      <w:r>
        <w:rPr>
          <w:noProof w:val="0"/>
        </w:rPr>
        <w:t xml:space="preserve"> for the source and target PSA.</w:t>
      </w:r>
    </w:p>
    <w:p w14:paraId="183C9C6C" w14:textId="77777777" w:rsidR="00C353D7" w:rsidRDefault="00C353D7" w:rsidP="00C353D7">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6849A1F7" w14:textId="77777777" w:rsidR="00C353D7" w:rsidRDefault="00C353D7" w:rsidP="00C353D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D76C8D" w14:textId="77777777" w:rsidR="00C353D7" w:rsidRDefault="00C353D7" w:rsidP="00C353D7">
      <w:pPr>
        <w:pStyle w:val="PL"/>
        <w:rPr>
          <w:noProof w:val="0"/>
        </w:rPr>
      </w:pPr>
      <w:r>
        <w:rPr>
          <w:noProof w:val="0"/>
        </w:rPr>
        <w:t xml:space="preserve">        </w:t>
      </w:r>
      <w:r>
        <w:t>maxAllowedUpLat</w:t>
      </w:r>
      <w:r>
        <w:rPr>
          <w:noProof w:val="0"/>
        </w:rPr>
        <w:t>:</w:t>
      </w:r>
    </w:p>
    <w:p w14:paraId="426C45AC" w14:textId="77777777" w:rsidR="00C353D7" w:rsidRDefault="00C353D7" w:rsidP="00C353D7">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4EB9B96A" w14:textId="77777777" w:rsidR="00C353D7" w:rsidRDefault="00C353D7" w:rsidP="00C353D7">
      <w:pPr>
        <w:pStyle w:val="PL"/>
      </w:pPr>
      <w:r>
        <w:t xml:space="preserve">        </w:t>
      </w:r>
      <w:r w:rsidRPr="00A373D7">
        <w:t>easIpReplaceInfos</w:t>
      </w:r>
      <w:r>
        <w:t>:</w:t>
      </w:r>
    </w:p>
    <w:p w14:paraId="460B00DB" w14:textId="77777777" w:rsidR="00C353D7" w:rsidRDefault="00C353D7" w:rsidP="00C353D7">
      <w:pPr>
        <w:pStyle w:val="PL"/>
      </w:pPr>
      <w:r>
        <w:t xml:space="preserve">          type: array</w:t>
      </w:r>
    </w:p>
    <w:p w14:paraId="2F2CBA3C" w14:textId="77777777" w:rsidR="00C353D7" w:rsidRDefault="00C353D7" w:rsidP="00C353D7">
      <w:pPr>
        <w:pStyle w:val="PL"/>
      </w:pPr>
      <w:r>
        <w:t xml:space="preserve">          items:</w:t>
      </w:r>
    </w:p>
    <w:p w14:paraId="61F1601E" w14:textId="77777777" w:rsidR="00C353D7" w:rsidRDefault="00C353D7" w:rsidP="00C353D7">
      <w:pPr>
        <w:pStyle w:val="PL"/>
      </w:pPr>
      <w:r>
        <w:t xml:space="preserve">            $ref: 'TS29571_CommonData.yaml#/components/schemas/EasIpReplacementInfo'</w:t>
      </w:r>
    </w:p>
    <w:p w14:paraId="04015451" w14:textId="77777777" w:rsidR="00C353D7" w:rsidRDefault="00C353D7" w:rsidP="00C353D7">
      <w:pPr>
        <w:pStyle w:val="PL"/>
      </w:pPr>
      <w:r>
        <w:lastRenderedPageBreak/>
        <w:t xml:space="preserve">          minItems: 1</w:t>
      </w:r>
    </w:p>
    <w:p w14:paraId="420C4CBE" w14:textId="77777777" w:rsidR="00C353D7" w:rsidRDefault="00C353D7" w:rsidP="00C353D7">
      <w:pPr>
        <w:pStyle w:val="PL"/>
      </w:pPr>
      <w:r>
        <w:t xml:space="preserve">          description: </w:t>
      </w:r>
      <w:r w:rsidRPr="00A373D7">
        <w:t>Contains EAS IP replacement information</w:t>
      </w:r>
      <w:r>
        <w:rPr>
          <w:rFonts w:cs="Arial"/>
          <w:szCs w:val="18"/>
          <w:lang w:eastAsia="zh-CN"/>
        </w:rPr>
        <w:t>.</w:t>
      </w:r>
    </w:p>
    <w:p w14:paraId="6CE8DA08" w14:textId="77777777" w:rsidR="00C353D7" w:rsidRDefault="00C353D7" w:rsidP="00C353D7">
      <w:pPr>
        <w:pStyle w:val="PL"/>
      </w:pPr>
      <w:r>
        <w:t xml:space="preserve">        </w:t>
      </w:r>
      <w:r w:rsidRPr="00A373D7">
        <w:t>eas</w:t>
      </w:r>
      <w:r>
        <w:t>RedisInd:</w:t>
      </w:r>
    </w:p>
    <w:p w14:paraId="3C0149E9" w14:textId="77777777" w:rsidR="00C353D7" w:rsidRDefault="00C353D7" w:rsidP="00C353D7">
      <w:pPr>
        <w:pStyle w:val="PL"/>
      </w:pPr>
      <w:r>
        <w:t xml:space="preserve">          type: boolean</w:t>
      </w:r>
    </w:p>
    <w:p w14:paraId="187D43CB" w14:textId="77777777" w:rsidR="00C353D7" w:rsidRDefault="00C353D7" w:rsidP="00C353D7">
      <w:pPr>
        <w:pStyle w:val="PL"/>
      </w:pPr>
      <w:r>
        <w:t xml:space="preserve">          description: </w:t>
      </w:r>
      <w:r>
        <w:rPr>
          <w:lang w:eastAsia="zh-CN"/>
        </w:rPr>
        <w:t>Indicates</w:t>
      </w:r>
      <w:r>
        <w:t xml:space="preserve"> the EAS rediscovery is required for the application if it is included and set to "true".</w:t>
      </w:r>
    </w:p>
    <w:p w14:paraId="23BA3020" w14:textId="774C47CF" w:rsidR="00A52861" w:rsidRDefault="00A52861" w:rsidP="00A52861">
      <w:pPr>
        <w:pStyle w:val="PL"/>
        <w:rPr>
          <w:ins w:id="173" w:author="[AEM, Huawei] 04-2022" w:date="2022-04-28T01:32:00Z"/>
          <w:noProof w:val="0"/>
        </w:rPr>
      </w:pPr>
      <w:ins w:id="174" w:author="[AEM, Huawei] 04-2022" w:date="2022-04-28T01:32:00Z">
        <w:r>
          <w:rPr>
            <w:noProof w:val="0"/>
          </w:rPr>
          <w:t xml:space="preserve">        </w:t>
        </w:r>
        <w:r>
          <w:t>eventReq</w:t>
        </w:r>
        <w:r>
          <w:rPr>
            <w:noProof w:val="0"/>
          </w:rPr>
          <w:t>:</w:t>
        </w:r>
      </w:ins>
    </w:p>
    <w:p w14:paraId="175EB64D" w14:textId="77777777" w:rsidR="00A52861" w:rsidRDefault="00A52861" w:rsidP="00A52861">
      <w:pPr>
        <w:pStyle w:val="PL"/>
        <w:rPr>
          <w:ins w:id="175" w:author="[AEM, Huawei] 04-2022" w:date="2022-04-28T01:32:00Z"/>
        </w:rPr>
      </w:pPr>
      <w:ins w:id="176" w:author="[AEM, Huawei] 04-2022" w:date="2022-04-28T01:32:00Z">
        <w:r>
          <w:t xml:space="preserve">          $ref: 'TS29523_Npcf_EventExposure.yaml#/components/schemas/ReportingInformation'</w:t>
        </w:r>
      </w:ins>
    </w:p>
    <w:p w14:paraId="77ABC033" w14:textId="53A6C4C5" w:rsidR="005A044D" w:rsidRDefault="005A044D" w:rsidP="005A044D">
      <w:pPr>
        <w:pStyle w:val="PL"/>
        <w:rPr>
          <w:ins w:id="177" w:author="[AEM, Huawei] 04-2022" w:date="2022-04-28T01:32:00Z"/>
          <w:noProof w:val="0"/>
        </w:rPr>
      </w:pPr>
      <w:ins w:id="178" w:author="[AEM, Huawei] 04-2022" w:date="2022-04-28T01:32:00Z">
        <w:r>
          <w:rPr>
            <w:noProof w:val="0"/>
          </w:rPr>
          <w:t xml:space="preserve">        </w:t>
        </w:r>
        <w:r>
          <w:t>event</w:t>
        </w:r>
      </w:ins>
      <w:ins w:id="179" w:author="[AEM, Huawei] 04-2022" w:date="2022-04-28T11:39:00Z">
        <w:r>
          <w:t>Reports</w:t>
        </w:r>
      </w:ins>
      <w:ins w:id="180" w:author="[AEM, Huawei] 04-2022" w:date="2022-04-28T01:32:00Z">
        <w:r>
          <w:rPr>
            <w:noProof w:val="0"/>
          </w:rPr>
          <w:t>:</w:t>
        </w:r>
      </w:ins>
    </w:p>
    <w:p w14:paraId="12F96987" w14:textId="18B3ECF1" w:rsidR="005A044D" w:rsidRDefault="005A044D" w:rsidP="005A044D">
      <w:pPr>
        <w:pStyle w:val="PL"/>
        <w:rPr>
          <w:ins w:id="181" w:author="[AEM, Huawei] 04-2022" w:date="2022-04-28T01:32:00Z"/>
        </w:rPr>
      </w:pPr>
      <w:ins w:id="182" w:author="[AEM, Huawei] 04-2022" w:date="2022-04-28T01:32:00Z">
        <w:r>
          <w:t xml:space="preserve">          $ref: '#/components/schemas/</w:t>
        </w:r>
      </w:ins>
      <w:ins w:id="183" w:author="[AEM, Huawei] 04-2022" w:date="2022-04-28T11:39:00Z">
        <w:r>
          <w:t>EventNotification</w:t>
        </w:r>
      </w:ins>
      <w:ins w:id="184" w:author="[AEM, Huawei] 04-2022" w:date="2022-04-28T01:32:00Z">
        <w:r>
          <w:t>'</w:t>
        </w:r>
      </w:ins>
    </w:p>
    <w:p w14:paraId="189E758D" w14:textId="77777777" w:rsidR="00C353D7" w:rsidRDefault="00C353D7" w:rsidP="00C353D7">
      <w:pPr>
        <w:pStyle w:val="PL"/>
      </w:pPr>
      <w:r>
        <w:t xml:space="preserve">        suppFeat:</w:t>
      </w:r>
    </w:p>
    <w:p w14:paraId="12105B8C" w14:textId="77777777" w:rsidR="00C353D7" w:rsidRDefault="00C353D7" w:rsidP="00C353D7">
      <w:pPr>
        <w:pStyle w:val="PL"/>
      </w:pPr>
      <w:r>
        <w:t xml:space="preserve">          $ref: 'TS29571_CommonData.yaml#/components/schemas/SupportedFeatures'</w:t>
      </w:r>
    </w:p>
    <w:p w14:paraId="1894BB9D" w14:textId="77777777" w:rsidR="00C353D7" w:rsidRDefault="00C353D7" w:rsidP="00C353D7">
      <w:pPr>
        <w:pStyle w:val="PL"/>
      </w:pPr>
      <w:r>
        <w:t xml:space="preserve">      allOf:</w:t>
      </w:r>
    </w:p>
    <w:p w14:paraId="1CEE40E4" w14:textId="77777777" w:rsidR="00C353D7" w:rsidRDefault="00C353D7" w:rsidP="00C353D7">
      <w:pPr>
        <w:pStyle w:val="PL"/>
      </w:pPr>
      <w:r>
        <w:t xml:space="preserve">        - oneOf:</w:t>
      </w:r>
    </w:p>
    <w:p w14:paraId="7B3C2FE9" w14:textId="77777777" w:rsidR="00C353D7" w:rsidRDefault="00C353D7" w:rsidP="00C353D7">
      <w:pPr>
        <w:pStyle w:val="PL"/>
      </w:pPr>
      <w:r>
        <w:t xml:space="preserve">          - required: [afAppId]</w:t>
      </w:r>
    </w:p>
    <w:p w14:paraId="4F06E99E" w14:textId="77777777" w:rsidR="00C353D7" w:rsidRDefault="00C353D7" w:rsidP="00C353D7">
      <w:pPr>
        <w:pStyle w:val="PL"/>
      </w:pPr>
      <w:r>
        <w:t xml:space="preserve">          - required: [trafficFilters]</w:t>
      </w:r>
    </w:p>
    <w:p w14:paraId="573D227F" w14:textId="77777777" w:rsidR="00C353D7" w:rsidRDefault="00C353D7" w:rsidP="00C353D7">
      <w:pPr>
        <w:pStyle w:val="PL"/>
      </w:pPr>
      <w:r>
        <w:t xml:space="preserve">          - required: [ethTrafficFilters]</w:t>
      </w:r>
    </w:p>
    <w:p w14:paraId="5F6142A5" w14:textId="77777777" w:rsidR="00C353D7" w:rsidRDefault="00C353D7" w:rsidP="00C353D7">
      <w:pPr>
        <w:pStyle w:val="PL"/>
      </w:pPr>
      <w:r>
        <w:t xml:space="preserve">        - oneOf:</w:t>
      </w:r>
    </w:p>
    <w:p w14:paraId="31468BFC" w14:textId="77777777" w:rsidR="00C353D7" w:rsidRDefault="00C353D7" w:rsidP="00C353D7">
      <w:pPr>
        <w:pStyle w:val="PL"/>
      </w:pPr>
      <w:r>
        <w:t xml:space="preserve">          - required: [ipv4Addr]</w:t>
      </w:r>
    </w:p>
    <w:p w14:paraId="7A75066E" w14:textId="77777777" w:rsidR="00C353D7" w:rsidRDefault="00C353D7" w:rsidP="00C353D7">
      <w:pPr>
        <w:pStyle w:val="PL"/>
      </w:pPr>
      <w:r>
        <w:t xml:space="preserve">          - required: [ipv6Addr]</w:t>
      </w:r>
    </w:p>
    <w:p w14:paraId="76849987" w14:textId="77777777" w:rsidR="00C353D7" w:rsidRDefault="00C353D7" w:rsidP="00C353D7">
      <w:pPr>
        <w:pStyle w:val="PL"/>
      </w:pPr>
      <w:r>
        <w:t xml:space="preserve">          - required: [macAddr]</w:t>
      </w:r>
    </w:p>
    <w:p w14:paraId="5802BBB7" w14:textId="77777777" w:rsidR="00C353D7" w:rsidRDefault="00C353D7" w:rsidP="00C353D7">
      <w:pPr>
        <w:pStyle w:val="PL"/>
      </w:pPr>
      <w:r>
        <w:t xml:space="preserve">          - required: [gpsi]</w:t>
      </w:r>
    </w:p>
    <w:p w14:paraId="7BE83611" w14:textId="77777777" w:rsidR="00C353D7" w:rsidRDefault="00C353D7" w:rsidP="00C353D7">
      <w:pPr>
        <w:pStyle w:val="PL"/>
      </w:pPr>
      <w:r>
        <w:t xml:space="preserve">          - required: [externalGroupId]</w:t>
      </w:r>
    </w:p>
    <w:p w14:paraId="166F1B2C" w14:textId="77777777" w:rsidR="00C353D7" w:rsidRDefault="00C353D7" w:rsidP="00C353D7">
      <w:pPr>
        <w:pStyle w:val="PL"/>
      </w:pPr>
      <w:r>
        <w:t xml:space="preserve">          - required: [anyUeInd]</w:t>
      </w:r>
    </w:p>
    <w:p w14:paraId="3F72172A" w14:textId="77777777" w:rsidR="00C353D7" w:rsidRDefault="00C353D7" w:rsidP="00C353D7">
      <w:pPr>
        <w:pStyle w:val="PL"/>
      </w:pPr>
      <w:r>
        <w:t xml:space="preserve">      anyOf:</w:t>
      </w:r>
    </w:p>
    <w:p w14:paraId="16EF783B" w14:textId="77777777" w:rsidR="00C353D7" w:rsidRDefault="00C353D7" w:rsidP="00C353D7">
      <w:pPr>
        <w:pStyle w:val="PL"/>
      </w:pPr>
      <w:r>
        <w:t xml:space="preserve">        - not:</w:t>
      </w:r>
    </w:p>
    <w:p w14:paraId="7BE43E54" w14:textId="77777777" w:rsidR="00C353D7" w:rsidRDefault="00C353D7" w:rsidP="00C353D7">
      <w:pPr>
        <w:pStyle w:val="PL"/>
      </w:pPr>
      <w:r>
        <w:t xml:space="preserve">            required: [subscribedEvents]</w:t>
      </w:r>
    </w:p>
    <w:p w14:paraId="7E3826FB" w14:textId="77777777" w:rsidR="00C353D7" w:rsidRDefault="00C353D7" w:rsidP="00C353D7">
      <w:pPr>
        <w:pStyle w:val="PL"/>
      </w:pPr>
      <w:r>
        <w:t xml:space="preserve">        - required: [notificationDestination]</w:t>
      </w:r>
    </w:p>
    <w:p w14:paraId="4B3C5ECC" w14:textId="77777777" w:rsidR="00C353D7" w:rsidRDefault="00C353D7" w:rsidP="00C353D7">
      <w:pPr>
        <w:pStyle w:val="PL"/>
      </w:pPr>
      <w:r>
        <w:t xml:space="preserve">    TrafficInfluSubPatch:</w:t>
      </w:r>
    </w:p>
    <w:p w14:paraId="660D9C70" w14:textId="77777777" w:rsidR="00C353D7" w:rsidRDefault="00C353D7" w:rsidP="00C353D7">
      <w:pPr>
        <w:pStyle w:val="PL"/>
        <w:rPr>
          <w:rFonts w:eastAsia="Batang"/>
        </w:rPr>
      </w:pPr>
      <w:r>
        <w:rPr>
          <w:rFonts w:eastAsia="Batang"/>
        </w:rPr>
        <w:t xml:space="preserve">      description: &gt;</w:t>
      </w:r>
    </w:p>
    <w:p w14:paraId="333756D8" w14:textId="77777777" w:rsidR="00C353D7" w:rsidRDefault="00C353D7" w:rsidP="00C353D7">
      <w:pPr>
        <w:pStyle w:val="PL"/>
        <w:rPr>
          <w:rFonts w:eastAsia="Batang"/>
        </w:rPr>
      </w:pPr>
      <w:r>
        <w:rPr>
          <w:rFonts w:eastAsia="Batang"/>
        </w:rPr>
        <w:t xml:space="preserve">        Represents parameters to request the modification of a traffic influence</w:t>
      </w:r>
    </w:p>
    <w:p w14:paraId="6D0B745B" w14:textId="77777777" w:rsidR="00C353D7" w:rsidRDefault="00C353D7" w:rsidP="00C353D7">
      <w:pPr>
        <w:pStyle w:val="PL"/>
        <w:rPr>
          <w:rFonts w:eastAsia="Batang"/>
        </w:rPr>
      </w:pPr>
      <w:r>
        <w:rPr>
          <w:rFonts w:eastAsia="Batang"/>
        </w:rPr>
        <w:t xml:space="preserve">        subscription resource.</w:t>
      </w:r>
    </w:p>
    <w:p w14:paraId="6B7BC9BB" w14:textId="77777777" w:rsidR="00C353D7" w:rsidRDefault="00C353D7" w:rsidP="00C353D7">
      <w:pPr>
        <w:pStyle w:val="PL"/>
      </w:pPr>
      <w:r>
        <w:t xml:space="preserve">      type: object</w:t>
      </w:r>
    </w:p>
    <w:p w14:paraId="06F702BF" w14:textId="77777777" w:rsidR="00C353D7" w:rsidRDefault="00C353D7" w:rsidP="00C353D7">
      <w:pPr>
        <w:pStyle w:val="PL"/>
      </w:pPr>
      <w:r>
        <w:t xml:space="preserve">      properties:</w:t>
      </w:r>
    </w:p>
    <w:p w14:paraId="4D311DF2" w14:textId="77777777" w:rsidR="00C353D7" w:rsidRDefault="00C353D7" w:rsidP="00C353D7">
      <w:pPr>
        <w:pStyle w:val="PL"/>
      </w:pPr>
      <w:r>
        <w:t xml:space="preserve">        appReloInd:</w:t>
      </w:r>
    </w:p>
    <w:p w14:paraId="7056AE78" w14:textId="77777777" w:rsidR="00C353D7" w:rsidRDefault="00C353D7" w:rsidP="00C353D7">
      <w:pPr>
        <w:pStyle w:val="PL"/>
      </w:pPr>
      <w:r>
        <w:t xml:space="preserve">          type: boolean</w:t>
      </w:r>
    </w:p>
    <w:p w14:paraId="48701E77" w14:textId="77777777" w:rsidR="00C353D7" w:rsidRDefault="00C353D7" w:rsidP="00C353D7">
      <w:pPr>
        <w:pStyle w:val="PL"/>
      </w:pPr>
      <w:r>
        <w:t xml:space="preserve">          description: &gt;</w:t>
      </w:r>
    </w:p>
    <w:p w14:paraId="104D923A" w14:textId="77777777" w:rsidR="00C353D7" w:rsidRDefault="00C353D7" w:rsidP="00C353D7">
      <w:pPr>
        <w:pStyle w:val="PL"/>
      </w:pPr>
      <w:r>
        <w:t xml:space="preserve">            Identifies whether an application can be relocated once a location of</w:t>
      </w:r>
    </w:p>
    <w:p w14:paraId="0AEF6A21" w14:textId="77777777" w:rsidR="00C353D7" w:rsidRDefault="00C353D7" w:rsidP="00C353D7">
      <w:pPr>
        <w:pStyle w:val="PL"/>
      </w:pPr>
      <w:r>
        <w:t xml:space="preserve">            the application has been selected.</w:t>
      </w:r>
    </w:p>
    <w:p w14:paraId="1DC72A2A" w14:textId="77777777" w:rsidR="00C353D7" w:rsidRDefault="00C353D7" w:rsidP="00C353D7">
      <w:pPr>
        <w:pStyle w:val="PL"/>
      </w:pPr>
      <w:r>
        <w:t xml:space="preserve">          nullable: true</w:t>
      </w:r>
    </w:p>
    <w:p w14:paraId="7CA94D3E" w14:textId="77777777" w:rsidR="00C353D7" w:rsidRDefault="00C353D7" w:rsidP="00C353D7">
      <w:pPr>
        <w:pStyle w:val="PL"/>
      </w:pPr>
      <w:r>
        <w:t xml:space="preserve">        trafficFilters:</w:t>
      </w:r>
    </w:p>
    <w:p w14:paraId="06054860" w14:textId="77777777" w:rsidR="00C353D7" w:rsidRDefault="00C353D7" w:rsidP="00C353D7">
      <w:pPr>
        <w:pStyle w:val="PL"/>
      </w:pPr>
      <w:r>
        <w:t xml:space="preserve">          type: array</w:t>
      </w:r>
    </w:p>
    <w:p w14:paraId="13B6404D" w14:textId="77777777" w:rsidR="00C353D7" w:rsidRDefault="00C353D7" w:rsidP="00C353D7">
      <w:pPr>
        <w:pStyle w:val="PL"/>
      </w:pPr>
      <w:r>
        <w:t xml:space="preserve">          items:</w:t>
      </w:r>
    </w:p>
    <w:p w14:paraId="51CD9101" w14:textId="77777777" w:rsidR="00C353D7" w:rsidRDefault="00C353D7" w:rsidP="00C353D7">
      <w:pPr>
        <w:pStyle w:val="PL"/>
      </w:pPr>
      <w:r>
        <w:t xml:space="preserve">            $ref: 'TS29122_CommonData.yaml#/components/schemas/FlowInfo'</w:t>
      </w:r>
    </w:p>
    <w:p w14:paraId="5640B4B2" w14:textId="77777777" w:rsidR="00C353D7" w:rsidRDefault="00C353D7" w:rsidP="00C353D7">
      <w:pPr>
        <w:pStyle w:val="PL"/>
      </w:pPr>
      <w:r>
        <w:t xml:space="preserve">          minItems: 1</w:t>
      </w:r>
    </w:p>
    <w:p w14:paraId="0B60E8A2" w14:textId="77777777" w:rsidR="00C353D7" w:rsidRDefault="00C353D7" w:rsidP="00C353D7">
      <w:pPr>
        <w:pStyle w:val="PL"/>
      </w:pPr>
      <w:r>
        <w:t xml:space="preserve">          description: Identifies IP packet filters.</w:t>
      </w:r>
    </w:p>
    <w:p w14:paraId="1FC94BC5" w14:textId="77777777" w:rsidR="00C353D7" w:rsidRDefault="00C353D7" w:rsidP="00C353D7">
      <w:pPr>
        <w:pStyle w:val="PL"/>
      </w:pPr>
      <w:r>
        <w:t xml:space="preserve">        ethTrafficFilters:</w:t>
      </w:r>
    </w:p>
    <w:p w14:paraId="086C91E5" w14:textId="77777777" w:rsidR="00C353D7" w:rsidRDefault="00C353D7" w:rsidP="00C353D7">
      <w:pPr>
        <w:pStyle w:val="PL"/>
      </w:pPr>
      <w:r>
        <w:t xml:space="preserve">          type: array</w:t>
      </w:r>
    </w:p>
    <w:p w14:paraId="4825C30D" w14:textId="77777777" w:rsidR="00C353D7" w:rsidRDefault="00C353D7" w:rsidP="00C353D7">
      <w:pPr>
        <w:pStyle w:val="PL"/>
      </w:pPr>
      <w:r>
        <w:t xml:space="preserve">          items:</w:t>
      </w:r>
    </w:p>
    <w:p w14:paraId="6BB8A0C9" w14:textId="77777777" w:rsidR="00C353D7" w:rsidRDefault="00C353D7" w:rsidP="00C353D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24FD41C5" w14:textId="77777777" w:rsidR="00C353D7" w:rsidRDefault="00C353D7" w:rsidP="00C353D7">
      <w:pPr>
        <w:pStyle w:val="PL"/>
      </w:pPr>
      <w:r>
        <w:t xml:space="preserve">          minItems: 1</w:t>
      </w:r>
    </w:p>
    <w:p w14:paraId="22D0FB0F" w14:textId="77777777" w:rsidR="00C353D7" w:rsidRDefault="00C353D7" w:rsidP="00C353D7">
      <w:pPr>
        <w:pStyle w:val="PL"/>
      </w:pPr>
      <w:r>
        <w:t xml:space="preserve">          description: Identifies Ethernet packet filters.</w:t>
      </w:r>
    </w:p>
    <w:p w14:paraId="463C35C8" w14:textId="77777777" w:rsidR="00C353D7" w:rsidRDefault="00C353D7" w:rsidP="00C353D7">
      <w:pPr>
        <w:pStyle w:val="PL"/>
      </w:pPr>
      <w:r>
        <w:t xml:space="preserve">        trafficRoutes:</w:t>
      </w:r>
    </w:p>
    <w:p w14:paraId="0EE81080" w14:textId="77777777" w:rsidR="00C353D7" w:rsidRDefault="00C353D7" w:rsidP="00C353D7">
      <w:pPr>
        <w:pStyle w:val="PL"/>
      </w:pPr>
      <w:r>
        <w:t xml:space="preserve">          type: array</w:t>
      </w:r>
    </w:p>
    <w:p w14:paraId="77CDC5FA" w14:textId="77777777" w:rsidR="00C353D7" w:rsidRDefault="00C353D7" w:rsidP="00C353D7">
      <w:pPr>
        <w:pStyle w:val="PL"/>
      </w:pPr>
      <w:r>
        <w:t xml:space="preserve">          items:</w:t>
      </w:r>
    </w:p>
    <w:p w14:paraId="2C3112F7" w14:textId="77777777" w:rsidR="00C353D7" w:rsidRDefault="00C353D7" w:rsidP="00C353D7">
      <w:pPr>
        <w:pStyle w:val="PL"/>
      </w:pPr>
      <w:r>
        <w:t xml:space="preserve">            $ref: 'TS29571_CommonData.yaml#/components/schemas/RouteToLocation'</w:t>
      </w:r>
    </w:p>
    <w:p w14:paraId="71B14D0B" w14:textId="77777777" w:rsidR="00C353D7" w:rsidRDefault="00C353D7" w:rsidP="00C353D7">
      <w:pPr>
        <w:pStyle w:val="PL"/>
      </w:pPr>
      <w:r>
        <w:t xml:space="preserve">          minItems: 1</w:t>
      </w:r>
    </w:p>
    <w:p w14:paraId="39E58B7E" w14:textId="77777777" w:rsidR="00C353D7" w:rsidRDefault="00C353D7" w:rsidP="00C353D7">
      <w:pPr>
        <w:pStyle w:val="PL"/>
      </w:pPr>
      <w:r>
        <w:t xml:space="preserve">          description: Identifies the N6 traffic routing requirement.</w:t>
      </w:r>
    </w:p>
    <w:p w14:paraId="36253B36" w14:textId="77777777" w:rsidR="00C353D7" w:rsidRDefault="00C353D7" w:rsidP="00C353D7">
      <w:pPr>
        <w:pStyle w:val="PL"/>
      </w:pPr>
      <w:r>
        <w:t xml:space="preserve">        tfcCorrInd:</w:t>
      </w:r>
    </w:p>
    <w:p w14:paraId="4D5D69AC" w14:textId="77777777" w:rsidR="00C353D7" w:rsidRDefault="00C353D7" w:rsidP="00C353D7">
      <w:pPr>
        <w:pStyle w:val="PL"/>
      </w:pPr>
      <w:r>
        <w:t xml:space="preserve">          type: boolean</w:t>
      </w:r>
    </w:p>
    <w:p w14:paraId="13ABCA46" w14:textId="77777777" w:rsidR="00C353D7" w:rsidRDefault="00C353D7" w:rsidP="00C353D7">
      <w:pPr>
        <w:pStyle w:val="PL"/>
      </w:pPr>
      <w:r>
        <w:t xml:space="preserve">          nullable: true</w:t>
      </w:r>
    </w:p>
    <w:p w14:paraId="407B8A4A" w14:textId="77777777" w:rsidR="00C353D7" w:rsidRDefault="00C353D7" w:rsidP="00C353D7">
      <w:pPr>
        <w:pStyle w:val="PL"/>
      </w:pPr>
      <w:r>
        <w:t xml:space="preserve">        tempValidities:</w:t>
      </w:r>
    </w:p>
    <w:p w14:paraId="5E750ED3" w14:textId="77777777" w:rsidR="00C353D7" w:rsidRDefault="00C353D7" w:rsidP="00C353D7">
      <w:pPr>
        <w:pStyle w:val="PL"/>
      </w:pPr>
      <w:r>
        <w:t xml:space="preserve">          type: array</w:t>
      </w:r>
    </w:p>
    <w:p w14:paraId="4BC69B9A" w14:textId="77777777" w:rsidR="00C353D7" w:rsidRDefault="00C353D7" w:rsidP="00C353D7">
      <w:pPr>
        <w:pStyle w:val="PL"/>
      </w:pPr>
      <w:r>
        <w:t xml:space="preserve">          items:</w:t>
      </w:r>
    </w:p>
    <w:p w14:paraId="1D4C52D1" w14:textId="77777777" w:rsidR="00C353D7" w:rsidRDefault="00C353D7" w:rsidP="00C353D7">
      <w:pPr>
        <w:pStyle w:val="PL"/>
      </w:pPr>
      <w:r>
        <w:t xml:space="preserve">            $ref: 'TS29514_Npcf_PolicyAuthorization.yaml#/components/schemas/</w:t>
      </w:r>
      <w:r>
        <w:rPr>
          <w:rFonts w:cs="Courier New"/>
          <w:szCs w:val="16"/>
          <w:lang w:val="en-US"/>
        </w:rPr>
        <w:t>TemporalValidity</w:t>
      </w:r>
      <w:r>
        <w:t>'</w:t>
      </w:r>
    </w:p>
    <w:p w14:paraId="1411D6AC" w14:textId="77777777" w:rsidR="00C353D7" w:rsidRDefault="00C353D7" w:rsidP="00C353D7">
      <w:pPr>
        <w:pStyle w:val="PL"/>
      </w:pPr>
      <w:r>
        <w:t xml:space="preserve">          minItems: 1</w:t>
      </w:r>
    </w:p>
    <w:p w14:paraId="0B65478C" w14:textId="77777777" w:rsidR="00C353D7" w:rsidRDefault="00C353D7" w:rsidP="00C353D7">
      <w:pPr>
        <w:pStyle w:val="PL"/>
      </w:pPr>
      <w:r>
        <w:t xml:space="preserve">          nullable: true</w:t>
      </w:r>
    </w:p>
    <w:p w14:paraId="47768F24" w14:textId="77777777" w:rsidR="00C353D7" w:rsidRDefault="00C353D7" w:rsidP="00C353D7">
      <w:pPr>
        <w:pStyle w:val="PL"/>
      </w:pPr>
      <w:r>
        <w:t xml:space="preserve">        validGeoZoneIds:</w:t>
      </w:r>
    </w:p>
    <w:p w14:paraId="2A5E2448" w14:textId="77777777" w:rsidR="00C353D7" w:rsidRDefault="00C353D7" w:rsidP="00C353D7">
      <w:pPr>
        <w:pStyle w:val="PL"/>
      </w:pPr>
      <w:r>
        <w:t xml:space="preserve">          type: array</w:t>
      </w:r>
    </w:p>
    <w:p w14:paraId="78A2AD94" w14:textId="77777777" w:rsidR="00C353D7" w:rsidRDefault="00C353D7" w:rsidP="00C353D7">
      <w:pPr>
        <w:pStyle w:val="PL"/>
      </w:pPr>
      <w:r>
        <w:t xml:space="preserve">          items:</w:t>
      </w:r>
    </w:p>
    <w:p w14:paraId="13E9F54A" w14:textId="77777777" w:rsidR="00C353D7" w:rsidRDefault="00C353D7" w:rsidP="00C353D7">
      <w:pPr>
        <w:pStyle w:val="PL"/>
      </w:pPr>
      <w:r>
        <w:t xml:space="preserve">            type: string</w:t>
      </w:r>
    </w:p>
    <w:p w14:paraId="1173C85D" w14:textId="77777777" w:rsidR="00C353D7" w:rsidRDefault="00C353D7" w:rsidP="00C353D7">
      <w:pPr>
        <w:pStyle w:val="PL"/>
      </w:pPr>
      <w:r>
        <w:t xml:space="preserve">          minItems: 1</w:t>
      </w:r>
    </w:p>
    <w:p w14:paraId="21DA5F45" w14:textId="77777777" w:rsidR="00C353D7" w:rsidRDefault="00C353D7" w:rsidP="00C353D7">
      <w:pPr>
        <w:pStyle w:val="PL"/>
      </w:pPr>
      <w:r>
        <w:t xml:space="preserve">          description: &gt;</w:t>
      </w:r>
    </w:p>
    <w:p w14:paraId="5185987B" w14:textId="77777777" w:rsidR="00C353D7" w:rsidRDefault="00C353D7" w:rsidP="00C353D7">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0D378C4A" w14:textId="77777777" w:rsidR="00C353D7" w:rsidRDefault="00C353D7" w:rsidP="00C353D7">
      <w:pPr>
        <w:pStyle w:val="PL"/>
        <w:rPr>
          <w:rFonts w:cs="Arial"/>
          <w:szCs w:val="18"/>
          <w:lang w:eastAsia="zh-CN"/>
        </w:rPr>
      </w:pPr>
      <w:r>
        <w:rPr>
          <w:rFonts w:cs="Arial"/>
          <w:szCs w:val="18"/>
          <w:lang w:eastAsia="zh-CN"/>
        </w:rPr>
        <w:t xml:space="preserve">            of UE(s) located in this specific zone.</w:t>
      </w:r>
    </w:p>
    <w:p w14:paraId="270DB20D" w14:textId="77777777" w:rsidR="00C353D7" w:rsidRDefault="00C353D7" w:rsidP="00C353D7">
      <w:pPr>
        <w:pStyle w:val="PL"/>
      </w:pPr>
      <w:r>
        <w:t xml:space="preserve">          nullable: true</w:t>
      </w:r>
    </w:p>
    <w:p w14:paraId="537454EB" w14:textId="77777777" w:rsidR="00C353D7" w:rsidRDefault="00C353D7" w:rsidP="00C353D7">
      <w:pPr>
        <w:pStyle w:val="PL"/>
      </w:pPr>
      <w:r>
        <w:t xml:space="preserve">          deprecated: true</w:t>
      </w:r>
    </w:p>
    <w:p w14:paraId="30EA9E0E" w14:textId="77777777" w:rsidR="00C353D7" w:rsidRDefault="00C353D7" w:rsidP="00C353D7">
      <w:pPr>
        <w:pStyle w:val="PL"/>
        <w:rPr>
          <w:lang w:eastAsia="zh-CN"/>
        </w:rPr>
      </w:pPr>
      <w:r>
        <w:rPr>
          <w:rFonts w:cs="Courier New"/>
          <w:noProof w:val="0"/>
          <w:szCs w:val="16"/>
        </w:rPr>
        <w:t xml:space="preserve">        </w:t>
      </w:r>
      <w:r w:rsidRPr="00EC7E47">
        <w:rPr>
          <w:lang w:eastAsia="zh-CN"/>
        </w:rPr>
        <w:t>geoAreas</w:t>
      </w:r>
      <w:r>
        <w:rPr>
          <w:lang w:eastAsia="zh-CN"/>
        </w:rPr>
        <w:t>:</w:t>
      </w:r>
    </w:p>
    <w:p w14:paraId="33BE3B08" w14:textId="77777777" w:rsidR="00C353D7" w:rsidRDefault="00C353D7" w:rsidP="00C353D7">
      <w:pPr>
        <w:pStyle w:val="PL"/>
      </w:pPr>
      <w:r>
        <w:lastRenderedPageBreak/>
        <w:t xml:space="preserve">          type: array</w:t>
      </w:r>
    </w:p>
    <w:p w14:paraId="23EB615F" w14:textId="77777777" w:rsidR="00C353D7" w:rsidRDefault="00C353D7" w:rsidP="00C353D7">
      <w:pPr>
        <w:pStyle w:val="PL"/>
      </w:pPr>
      <w:r>
        <w:t xml:space="preserve">          items:</w:t>
      </w:r>
    </w:p>
    <w:p w14:paraId="18034D96" w14:textId="77777777" w:rsidR="00C353D7" w:rsidRDefault="00C353D7" w:rsidP="00C353D7">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51C41F53" w14:textId="77777777" w:rsidR="00C353D7" w:rsidRDefault="00C353D7" w:rsidP="00C353D7">
      <w:pPr>
        <w:pStyle w:val="PL"/>
      </w:pPr>
      <w:r>
        <w:t xml:space="preserve">          minItems: 1</w:t>
      </w:r>
    </w:p>
    <w:p w14:paraId="6BF296F4" w14:textId="77777777" w:rsidR="00C353D7" w:rsidRDefault="00C353D7" w:rsidP="00C353D7">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54960CBE" w14:textId="77777777" w:rsidR="00C353D7" w:rsidRDefault="00C353D7" w:rsidP="00C353D7">
      <w:pPr>
        <w:pStyle w:val="PL"/>
      </w:pPr>
      <w:r>
        <w:t xml:space="preserve">          nullable: true</w:t>
      </w:r>
    </w:p>
    <w:p w14:paraId="1B73C9D7" w14:textId="77777777" w:rsidR="00C353D7" w:rsidRDefault="00C353D7" w:rsidP="00C353D7">
      <w:pPr>
        <w:pStyle w:val="PL"/>
      </w:pPr>
      <w:r>
        <w:t xml:space="preserve">        afAckInd:</w:t>
      </w:r>
    </w:p>
    <w:p w14:paraId="4412F766" w14:textId="77777777" w:rsidR="00C353D7" w:rsidRDefault="00C353D7" w:rsidP="00C353D7">
      <w:pPr>
        <w:pStyle w:val="PL"/>
      </w:pPr>
      <w:r>
        <w:t xml:space="preserve">          type: boolean</w:t>
      </w:r>
    </w:p>
    <w:p w14:paraId="26A9EA09" w14:textId="77777777" w:rsidR="00C353D7" w:rsidRDefault="00C353D7" w:rsidP="00C353D7">
      <w:pPr>
        <w:pStyle w:val="PL"/>
      </w:pPr>
      <w:r>
        <w:t xml:space="preserve">          nullable: true</w:t>
      </w:r>
    </w:p>
    <w:p w14:paraId="5F8416E9" w14:textId="77777777" w:rsidR="00C353D7" w:rsidRDefault="00C353D7" w:rsidP="00C353D7">
      <w:pPr>
        <w:pStyle w:val="PL"/>
      </w:pPr>
      <w:r>
        <w:t xml:space="preserve">        </w:t>
      </w:r>
      <w:r>
        <w:rPr>
          <w:lang w:eastAsia="zh-CN"/>
        </w:rPr>
        <w:t>addrPreserInd</w:t>
      </w:r>
      <w:r>
        <w:t>:</w:t>
      </w:r>
    </w:p>
    <w:p w14:paraId="696FD8F6" w14:textId="77777777" w:rsidR="00C353D7" w:rsidRDefault="00C353D7" w:rsidP="00C353D7">
      <w:pPr>
        <w:pStyle w:val="PL"/>
      </w:pPr>
      <w:r>
        <w:t xml:space="preserve">          type: boolean</w:t>
      </w:r>
    </w:p>
    <w:p w14:paraId="02E339ED" w14:textId="77777777" w:rsidR="00C353D7" w:rsidRDefault="00C353D7" w:rsidP="00C353D7">
      <w:pPr>
        <w:pStyle w:val="PL"/>
      </w:pPr>
      <w:r>
        <w:t xml:space="preserve">          nullable: true</w:t>
      </w:r>
    </w:p>
    <w:p w14:paraId="6231E36E" w14:textId="77777777" w:rsidR="00C353D7" w:rsidRDefault="00C353D7" w:rsidP="00C353D7">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2EEEE4DB" w14:textId="77777777" w:rsidR="00C353D7" w:rsidRDefault="00C353D7" w:rsidP="00C353D7">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1DCE73A3" w14:textId="77777777" w:rsidR="00C353D7" w:rsidRDefault="00C353D7" w:rsidP="00C353D7">
      <w:pPr>
        <w:pStyle w:val="PL"/>
        <w:rPr>
          <w:noProof w:val="0"/>
        </w:rPr>
      </w:pPr>
      <w:r>
        <w:rPr>
          <w:noProof w:val="0"/>
        </w:rPr>
        <w:t xml:space="preserve">          </w:t>
      </w:r>
      <w:proofErr w:type="gramStart"/>
      <w:r>
        <w:rPr>
          <w:noProof w:val="0"/>
        </w:rPr>
        <w:t>description</w:t>
      </w:r>
      <w:proofErr w:type="gramEnd"/>
      <w:r>
        <w:rPr>
          <w:noProof w:val="0"/>
        </w:rPr>
        <w:t>: &gt;</w:t>
      </w:r>
    </w:p>
    <w:p w14:paraId="1436F209" w14:textId="77777777" w:rsidR="00C353D7" w:rsidRDefault="00C353D7" w:rsidP="00C353D7">
      <w:pPr>
        <w:pStyle w:val="PL"/>
        <w:rPr>
          <w:noProof w:val="0"/>
        </w:rPr>
      </w:pPr>
      <w:r>
        <w:rPr>
          <w:noProof w:val="0"/>
        </w:rPr>
        <w:t xml:space="preserve">            Indicates whether simultaneous connectivity should be temporarily maintained</w:t>
      </w:r>
    </w:p>
    <w:p w14:paraId="1AEFF121" w14:textId="77777777" w:rsidR="00C353D7" w:rsidRDefault="00C353D7" w:rsidP="00C353D7">
      <w:pPr>
        <w:pStyle w:val="PL"/>
        <w:rPr>
          <w:noProof w:val="0"/>
        </w:rPr>
      </w:pPr>
      <w:r>
        <w:rPr>
          <w:noProof w:val="0"/>
        </w:rPr>
        <w:t xml:space="preserve">            </w:t>
      </w:r>
      <w:proofErr w:type="gramStart"/>
      <w:r>
        <w:rPr>
          <w:noProof w:val="0"/>
        </w:rPr>
        <w:t>for</w:t>
      </w:r>
      <w:proofErr w:type="gramEnd"/>
      <w:r>
        <w:rPr>
          <w:noProof w:val="0"/>
        </w:rPr>
        <w:t xml:space="preserve"> the source and target PSA.</w:t>
      </w:r>
    </w:p>
    <w:p w14:paraId="020238C3" w14:textId="77777777" w:rsidR="00C353D7" w:rsidRDefault="00C353D7" w:rsidP="00C353D7">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2A48460A" w14:textId="77777777" w:rsidR="00C353D7" w:rsidRDefault="00C353D7" w:rsidP="00C353D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1B3C620" w14:textId="77777777" w:rsidR="00C353D7" w:rsidRDefault="00C353D7" w:rsidP="00C353D7">
      <w:pPr>
        <w:pStyle w:val="PL"/>
        <w:rPr>
          <w:noProof w:val="0"/>
        </w:rPr>
      </w:pPr>
      <w:r>
        <w:rPr>
          <w:noProof w:val="0"/>
        </w:rPr>
        <w:t xml:space="preserve">        </w:t>
      </w:r>
      <w:r>
        <w:t>maxAllowedUpLat</w:t>
      </w:r>
      <w:r>
        <w:rPr>
          <w:noProof w:val="0"/>
        </w:rPr>
        <w:t>:</w:t>
      </w:r>
    </w:p>
    <w:p w14:paraId="58C497F5" w14:textId="77777777" w:rsidR="00C353D7" w:rsidRDefault="00C353D7" w:rsidP="00C353D7">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09068625" w14:textId="77777777" w:rsidR="00C353D7" w:rsidRDefault="00C353D7" w:rsidP="00C353D7">
      <w:pPr>
        <w:pStyle w:val="PL"/>
      </w:pPr>
      <w:r>
        <w:t xml:space="preserve">        </w:t>
      </w:r>
      <w:r w:rsidRPr="00A373D7">
        <w:t>easIpReplaceInfos</w:t>
      </w:r>
      <w:r>
        <w:t>:</w:t>
      </w:r>
    </w:p>
    <w:p w14:paraId="5A5501BF" w14:textId="77777777" w:rsidR="00C353D7" w:rsidRDefault="00C353D7" w:rsidP="00C353D7">
      <w:pPr>
        <w:pStyle w:val="PL"/>
      </w:pPr>
      <w:r>
        <w:t xml:space="preserve">          type: array</w:t>
      </w:r>
    </w:p>
    <w:p w14:paraId="0A30E118" w14:textId="77777777" w:rsidR="00C353D7" w:rsidRDefault="00C353D7" w:rsidP="00C353D7">
      <w:pPr>
        <w:pStyle w:val="PL"/>
      </w:pPr>
      <w:r>
        <w:t xml:space="preserve">          items:</w:t>
      </w:r>
    </w:p>
    <w:p w14:paraId="10380DFE" w14:textId="77777777" w:rsidR="00C353D7" w:rsidRDefault="00C353D7" w:rsidP="00C353D7">
      <w:pPr>
        <w:pStyle w:val="PL"/>
      </w:pPr>
      <w:r>
        <w:t xml:space="preserve">            $ref: 'TS29571_CommonData.yaml#/components/schemas/EasIpReplacementInfo'</w:t>
      </w:r>
    </w:p>
    <w:p w14:paraId="517D8C8F" w14:textId="77777777" w:rsidR="00C353D7" w:rsidRPr="00394D44" w:rsidRDefault="00C353D7" w:rsidP="00C353D7">
      <w:pPr>
        <w:pStyle w:val="PL"/>
        <w:rPr>
          <w:lang w:val="en-US"/>
        </w:rPr>
      </w:pPr>
      <w:r>
        <w:t xml:space="preserve">          </w:t>
      </w:r>
      <w:r w:rsidRPr="00394D44">
        <w:rPr>
          <w:lang w:val="en-US"/>
        </w:rPr>
        <w:t>minItems: 1</w:t>
      </w:r>
    </w:p>
    <w:p w14:paraId="58862822" w14:textId="77777777" w:rsidR="00C353D7" w:rsidRPr="00394D44" w:rsidRDefault="00C353D7" w:rsidP="00C353D7">
      <w:pPr>
        <w:pStyle w:val="PL"/>
        <w:rPr>
          <w:rFonts w:cs="Arial"/>
          <w:szCs w:val="18"/>
          <w:lang w:val="en-US" w:eastAsia="zh-CN"/>
        </w:rPr>
      </w:pPr>
      <w:r w:rsidRPr="00394D44">
        <w:rPr>
          <w:lang w:val="en-US"/>
        </w:rPr>
        <w:t xml:space="preserve">          description: Contains EAS IP replacement information</w:t>
      </w:r>
      <w:r w:rsidRPr="00394D44">
        <w:rPr>
          <w:rFonts w:cs="Arial"/>
          <w:szCs w:val="18"/>
          <w:lang w:val="en-US" w:eastAsia="zh-CN"/>
        </w:rPr>
        <w:t>.</w:t>
      </w:r>
    </w:p>
    <w:p w14:paraId="2DBE868E" w14:textId="77777777" w:rsidR="00C353D7" w:rsidRPr="00394D44" w:rsidRDefault="00C353D7" w:rsidP="00C353D7">
      <w:pPr>
        <w:pStyle w:val="PL"/>
        <w:rPr>
          <w:lang w:val="en-US"/>
        </w:rPr>
      </w:pPr>
      <w:r w:rsidRPr="00394D44">
        <w:rPr>
          <w:rFonts w:cs="Arial"/>
          <w:szCs w:val="18"/>
          <w:lang w:val="en-US" w:eastAsia="zh-CN"/>
        </w:rPr>
        <w:t xml:space="preserve">          nullable: true</w:t>
      </w:r>
    </w:p>
    <w:p w14:paraId="013CC623" w14:textId="77777777" w:rsidR="00C353D7" w:rsidRDefault="00C353D7" w:rsidP="00C353D7">
      <w:pPr>
        <w:pStyle w:val="PL"/>
      </w:pPr>
      <w:r>
        <w:t xml:space="preserve">        </w:t>
      </w:r>
      <w:r w:rsidRPr="00A373D7">
        <w:t>eas</w:t>
      </w:r>
      <w:r>
        <w:t>RedisInd:</w:t>
      </w:r>
    </w:p>
    <w:p w14:paraId="1389EA4F" w14:textId="77777777" w:rsidR="00C353D7" w:rsidRDefault="00C353D7" w:rsidP="00C353D7">
      <w:pPr>
        <w:pStyle w:val="PL"/>
      </w:pPr>
      <w:r>
        <w:t xml:space="preserve">          type: boolean</w:t>
      </w:r>
    </w:p>
    <w:p w14:paraId="2CEE9804" w14:textId="77777777" w:rsidR="00C353D7" w:rsidRPr="00F33081" w:rsidRDefault="00C353D7" w:rsidP="00C353D7">
      <w:pPr>
        <w:pStyle w:val="PL"/>
        <w:rPr>
          <w:lang w:val="en-US"/>
        </w:rPr>
      </w:pPr>
      <w:r>
        <w:t xml:space="preserve">          description: </w:t>
      </w:r>
      <w:r>
        <w:rPr>
          <w:lang w:eastAsia="zh-CN"/>
        </w:rPr>
        <w:t>Indicates</w:t>
      </w:r>
      <w:r>
        <w:t xml:space="preserve"> the EAS rediscovery is required for the application if it is included and set to "true".</w:t>
      </w:r>
    </w:p>
    <w:p w14:paraId="584AA316" w14:textId="77777777" w:rsidR="00C353D7" w:rsidRPr="00394D44" w:rsidRDefault="00C353D7" w:rsidP="00C353D7">
      <w:pPr>
        <w:pStyle w:val="PL"/>
        <w:rPr>
          <w:lang w:val="en-US"/>
        </w:rPr>
      </w:pPr>
      <w:r w:rsidRPr="00F33081">
        <w:rPr>
          <w:lang w:val="en-US"/>
        </w:rPr>
        <w:t xml:space="preserve">        </w:t>
      </w:r>
      <w:r w:rsidRPr="00394D44">
        <w:rPr>
          <w:lang w:val="en-US"/>
        </w:rPr>
        <w:t>notificationDestination:</w:t>
      </w:r>
    </w:p>
    <w:p w14:paraId="425F6C14" w14:textId="77777777" w:rsidR="00C353D7" w:rsidRDefault="00C353D7" w:rsidP="00C353D7">
      <w:pPr>
        <w:pStyle w:val="PL"/>
      </w:pPr>
      <w:r w:rsidRPr="00394D44">
        <w:rPr>
          <w:lang w:val="en-US"/>
        </w:rPr>
        <w:t xml:space="preserve">          </w:t>
      </w:r>
      <w:r>
        <w:t>$ref: 'TS29122_CommonData.yaml#/components/schemas/Link'</w:t>
      </w:r>
    </w:p>
    <w:p w14:paraId="48489358" w14:textId="77777777" w:rsidR="00A52861" w:rsidRDefault="00A52861" w:rsidP="00A52861">
      <w:pPr>
        <w:pStyle w:val="PL"/>
        <w:rPr>
          <w:ins w:id="185" w:author="[AEM, Huawei] 04-2022" w:date="2022-04-28T01:33:00Z"/>
          <w:noProof w:val="0"/>
        </w:rPr>
      </w:pPr>
      <w:ins w:id="186" w:author="[AEM, Huawei] 04-2022" w:date="2022-04-28T01:33:00Z">
        <w:r>
          <w:rPr>
            <w:noProof w:val="0"/>
          </w:rPr>
          <w:t xml:space="preserve">        </w:t>
        </w:r>
        <w:r>
          <w:t>eventReq</w:t>
        </w:r>
        <w:r>
          <w:rPr>
            <w:noProof w:val="0"/>
          </w:rPr>
          <w:t>:</w:t>
        </w:r>
      </w:ins>
    </w:p>
    <w:p w14:paraId="23496DC6" w14:textId="77777777" w:rsidR="00A52861" w:rsidRDefault="00A52861" w:rsidP="00A52861">
      <w:pPr>
        <w:pStyle w:val="PL"/>
        <w:rPr>
          <w:ins w:id="187" w:author="[AEM, Huawei] 04-2022" w:date="2022-04-28T01:33:00Z"/>
        </w:rPr>
      </w:pPr>
      <w:ins w:id="188" w:author="[AEM, Huawei] 04-2022" w:date="2022-04-28T01:33:00Z">
        <w:r>
          <w:t xml:space="preserve">          $ref: 'TS29523_Npcf_EventExposure.yaml#/components/schemas/ReportingInformation'</w:t>
        </w:r>
      </w:ins>
    </w:p>
    <w:p w14:paraId="61C21EC5" w14:textId="77777777" w:rsidR="00C353D7" w:rsidRDefault="00C353D7" w:rsidP="00C353D7">
      <w:pPr>
        <w:pStyle w:val="PL"/>
      </w:pPr>
      <w:r>
        <w:t xml:space="preserve">    EventNotification:</w:t>
      </w:r>
    </w:p>
    <w:p w14:paraId="6F234DCB" w14:textId="77777777" w:rsidR="00C353D7" w:rsidRDefault="00C353D7" w:rsidP="00C353D7">
      <w:pPr>
        <w:pStyle w:val="PL"/>
        <w:rPr>
          <w:rFonts w:eastAsia="Batang"/>
        </w:rPr>
      </w:pPr>
      <w:r>
        <w:rPr>
          <w:rFonts w:eastAsia="Batang"/>
        </w:rPr>
        <w:t xml:space="preserve">      description: Represents a traffic influence event notification.</w:t>
      </w:r>
    </w:p>
    <w:p w14:paraId="386C69F8" w14:textId="77777777" w:rsidR="00C353D7" w:rsidRDefault="00C353D7" w:rsidP="00C353D7">
      <w:pPr>
        <w:pStyle w:val="PL"/>
      </w:pPr>
      <w:r>
        <w:t xml:space="preserve">      type: object</w:t>
      </w:r>
    </w:p>
    <w:p w14:paraId="322A276F" w14:textId="77777777" w:rsidR="00C353D7" w:rsidRDefault="00C353D7" w:rsidP="00C353D7">
      <w:pPr>
        <w:pStyle w:val="PL"/>
      </w:pPr>
      <w:r>
        <w:t xml:space="preserve">      properties:</w:t>
      </w:r>
    </w:p>
    <w:p w14:paraId="1637AD16" w14:textId="77777777" w:rsidR="00C353D7" w:rsidRDefault="00C353D7" w:rsidP="00C353D7">
      <w:pPr>
        <w:pStyle w:val="PL"/>
      </w:pPr>
      <w:r>
        <w:t xml:space="preserve">        afTransId:</w:t>
      </w:r>
    </w:p>
    <w:p w14:paraId="70F7DDB6" w14:textId="77777777" w:rsidR="00C353D7" w:rsidRDefault="00C353D7" w:rsidP="00C353D7">
      <w:pPr>
        <w:pStyle w:val="PL"/>
      </w:pPr>
      <w:r>
        <w:t xml:space="preserve">          type: string</w:t>
      </w:r>
    </w:p>
    <w:p w14:paraId="70017C36" w14:textId="77777777" w:rsidR="00C353D7" w:rsidRDefault="00C353D7" w:rsidP="00C353D7">
      <w:pPr>
        <w:pStyle w:val="PL"/>
      </w:pPr>
      <w:r>
        <w:t xml:space="preserve">          description: Identifies an NEF Northbound interface transaction, generated by the AF.</w:t>
      </w:r>
    </w:p>
    <w:p w14:paraId="04070F71" w14:textId="77777777" w:rsidR="00C353D7" w:rsidRDefault="00C353D7" w:rsidP="00C353D7">
      <w:pPr>
        <w:pStyle w:val="PL"/>
      </w:pPr>
      <w:r>
        <w:t xml:space="preserve">        dnaiChgType:</w:t>
      </w:r>
    </w:p>
    <w:p w14:paraId="1DE82437" w14:textId="77777777" w:rsidR="00C353D7" w:rsidRDefault="00C353D7" w:rsidP="00C353D7">
      <w:pPr>
        <w:pStyle w:val="PL"/>
      </w:pPr>
      <w:r>
        <w:t xml:space="preserve">          $ref: 'TS29571_CommonData.yaml#/components/schemas/DnaiChangeType'</w:t>
      </w:r>
    </w:p>
    <w:p w14:paraId="6DC2145D" w14:textId="77777777" w:rsidR="00C353D7" w:rsidRDefault="00C353D7" w:rsidP="00C353D7">
      <w:pPr>
        <w:pStyle w:val="PL"/>
      </w:pPr>
      <w:r>
        <w:t xml:space="preserve">        sourceTrafficRoute:</w:t>
      </w:r>
    </w:p>
    <w:p w14:paraId="49943171" w14:textId="77777777" w:rsidR="00C353D7" w:rsidRDefault="00C353D7" w:rsidP="00C353D7">
      <w:pPr>
        <w:pStyle w:val="PL"/>
      </w:pPr>
      <w:r>
        <w:t xml:space="preserve">          $ref: 'TS29571_CommonData.yaml#/components/schemas/RouteToLocation'</w:t>
      </w:r>
    </w:p>
    <w:p w14:paraId="5539870E" w14:textId="77777777" w:rsidR="00C353D7" w:rsidRDefault="00C353D7" w:rsidP="00C353D7">
      <w:pPr>
        <w:pStyle w:val="PL"/>
      </w:pPr>
      <w:r>
        <w:t xml:space="preserve">        subscribedEvent:</w:t>
      </w:r>
    </w:p>
    <w:p w14:paraId="1AFEF71C" w14:textId="77777777" w:rsidR="00C353D7" w:rsidRDefault="00C353D7" w:rsidP="00C353D7">
      <w:pPr>
        <w:pStyle w:val="PL"/>
      </w:pPr>
      <w:r>
        <w:t xml:space="preserve">          $ref: '#/components/schemas/SubscribedEvent'</w:t>
      </w:r>
    </w:p>
    <w:p w14:paraId="425AAA8A" w14:textId="77777777" w:rsidR="00C353D7" w:rsidRDefault="00C353D7" w:rsidP="00C353D7">
      <w:pPr>
        <w:pStyle w:val="PL"/>
      </w:pPr>
      <w:r>
        <w:t xml:space="preserve">        targetTrafficRoute:</w:t>
      </w:r>
    </w:p>
    <w:p w14:paraId="2B4D40E8" w14:textId="77777777" w:rsidR="00C353D7" w:rsidRDefault="00C353D7" w:rsidP="00C353D7">
      <w:pPr>
        <w:pStyle w:val="PL"/>
      </w:pPr>
      <w:r>
        <w:t xml:space="preserve">          $ref: 'TS29571_CommonData.yaml#/components/schemas/RouteToLocation'</w:t>
      </w:r>
    </w:p>
    <w:p w14:paraId="4DBFD6C7" w14:textId="77777777" w:rsidR="00C353D7" w:rsidRDefault="00C353D7" w:rsidP="00C353D7">
      <w:pPr>
        <w:pStyle w:val="PL"/>
      </w:pPr>
      <w:r>
        <w:t xml:space="preserve">        sourceDnai:</w:t>
      </w:r>
    </w:p>
    <w:p w14:paraId="539F699B" w14:textId="77777777" w:rsidR="00C353D7" w:rsidRDefault="00C353D7" w:rsidP="00C353D7">
      <w:pPr>
        <w:pStyle w:val="PL"/>
      </w:pPr>
      <w:r>
        <w:t xml:space="preserve">          $ref: 'TS29571_CommonData.yaml#/components/schemas/Dnai'</w:t>
      </w:r>
    </w:p>
    <w:p w14:paraId="25A34CEE" w14:textId="77777777" w:rsidR="00C353D7" w:rsidRDefault="00C353D7" w:rsidP="00C353D7">
      <w:pPr>
        <w:pStyle w:val="PL"/>
      </w:pPr>
      <w:r>
        <w:t xml:space="preserve">        targetDnai:</w:t>
      </w:r>
    </w:p>
    <w:p w14:paraId="04CB1657" w14:textId="77777777" w:rsidR="00C353D7" w:rsidRDefault="00C353D7" w:rsidP="00C353D7">
      <w:pPr>
        <w:pStyle w:val="PL"/>
      </w:pPr>
      <w:r>
        <w:t xml:space="preserve">          $ref: 'TS29571_CommonData.yaml#/components/schemas/Dnai'</w:t>
      </w:r>
    </w:p>
    <w:p w14:paraId="7E24ACD7" w14:textId="77777777" w:rsidR="00C353D7" w:rsidRDefault="00C353D7" w:rsidP="00C353D7">
      <w:pPr>
        <w:pStyle w:val="PL"/>
      </w:pPr>
      <w:r>
        <w:t xml:space="preserve">        gpsi:</w:t>
      </w:r>
    </w:p>
    <w:p w14:paraId="6007BEDF" w14:textId="77777777" w:rsidR="00C353D7" w:rsidRDefault="00C353D7" w:rsidP="00C353D7">
      <w:pPr>
        <w:pStyle w:val="PL"/>
      </w:pPr>
      <w:r>
        <w:t xml:space="preserve">          $ref: 'TS29571_CommonData.yaml#/components/schemas/Gpsi'</w:t>
      </w:r>
    </w:p>
    <w:p w14:paraId="24325A23" w14:textId="77777777" w:rsidR="00C353D7" w:rsidRDefault="00C353D7" w:rsidP="00C353D7">
      <w:pPr>
        <w:pStyle w:val="PL"/>
      </w:pPr>
      <w:r>
        <w:t xml:space="preserve">        srcUeIpv4Addr:</w:t>
      </w:r>
    </w:p>
    <w:p w14:paraId="3AB8C47C" w14:textId="77777777" w:rsidR="00C353D7" w:rsidRDefault="00C353D7" w:rsidP="00C353D7">
      <w:pPr>
        <w:pStyle w:val="PL"/>
      </w:pPr>
      <w:r>
        <w:t xml:space="preserve">          $ref: 'TS29122_CommonData.yaml#/components/schemas/Ipv4Addr'</w:t>
      </w:r>
    </w:p>
    <w:p w14:paraId="5D56A5BB" w14:textId="77777777" w:rsidR="00C353D7" w:rsidRDefault="00C353D7" w:rsidP="00C353D7">
      <w:pPr>
        <w:pStyle w:val="PL"/>
      </w:pPr>
      <w:r>
        <w:t xml:space="preserve">        srcUeIpv6Prefix:</w:t>
      </w:r>
    </w:p>
    <w:p w14:paraId="6020EB38" w14:textId="77777777" w:rsidR="00C353D7" w:rsidRDefault="00C353D7" w:rsidP="00C353D7">
      <w:pPr>
        <w:pStyle w:val="PL"/>
      </w:pPr>
      <w:r>
        <w:t xml:space="preserve">          $ref: 'TS29571_CommonData.yaml#/components/schemas/Ipv6Prefix'</w:t>
      </w:r>
    </w:p>
    <w:p w14:paraId="69ECBFF2" w14:textId="77777777" w:rsidR="00C353D7" w:rsidRDefault="00C353D7" w:rsidP="00C353D7">
      <w:pPr>
        <w:pStyle w:val="PL"/>
      </w:pPr>
      <w:r>
        <w:t xml:space="preserve">        tgtUeIpv4Addr:</w:t>
      </w:r>
    </w:p>
    <w:p w14:paraId="3A8CA9BD" w14:textId="77777777" w:rsidR="00C353D7" w:rsidRDefault="00C353D7" w:rsidP="00C353D7">
      <w:pPr>
        <w:pStyle w:val="PL"/>
      </w:pPr>
      <w:r>
        <w:t xml:space="preserve">          $ref: 'TS29122_CommonData.yaml#/components/schemas/Ipv4Addr'</w:t>
      </w:r>
    </w:p>
    <w:p w14:paraId="4158970B" w14:textId="77777777" w:rsidR="00C353D7" w:rsidRDefault="00C353D7" w:rsidP="00C353D7">
      <w:pPr>
        <w:pStyle w:val="PL"/>
      </w:pPr>
      <w:r>
        <w:t xml:space="preserve">        tgtUeIpv6Prefix:</w:t>
      </w:r>
    </w:p>
    <w:p w14:paraId="7EA76399" w14:textId="77777777" w:rsidR="00C353D7" w:rsidRDefault="00C353D7" w:rsidP="00C353D7">
      <w:pPr>
        <w:pStyle w:val="PL"/>
      </w:pPr>
      <w:r>
        <w:t xml:space="preserve">          $ref: 'TS29571_CommonData.yaml#/components/schemas/Ipv6Prefix'</w:t>
      </w:r>
    </w:p>
    <w:p w14:paraId="76A4E648" w14:textId="77777777" w:rsidR="00C353D7" w:rsidRDefault="00C353D7" w:rsidP="00C353D7">
      <w:pPr>
        <w:pStyle w:val="PL"/>
        <w:rPr>
          <w:rFonts w:cs="Courier New"/>
          <w:szCs w:val="16"/>
          <w:lang w:val="en-US"/>
        </w:rPr>
      </w:pPr>
      <w:r>
        <w:rPr>
          <w:rFonts w:cs="Courier New"/>
          <w:szCs w:val="16"/>
          <w:lang w:val="en-US"/>
        </w:rPr>
        <w:t xml:space="preserve">        ueMac:</w:t>
      </w:r>
    </w:p>
    <w:p w14:paraId="2F23422E" w14:textId="77777777" w:rsidR="00C353D7" w:rsidRDefault="00C353D7" w:rsidP="00C353D7">
      <w:pPr>
        <w:pStyle w:val="PL"/>
        <w:rPr>
          <w:rFonts w:cs="Courier New"/>
          <w:szCs w:val="16"/>
          <w:lang w:val="en-US"/>
        </w:rPr>
      </w:pPr>
      <w:r>
        <w:rPr>
          <w:rFonts w:cs="Courier New"/>
          <w:szCs w:val="16"/>
          <w:lang w:val="en-US"/>
        </w:rPr>
        <w:t xml:space="preserve">          $ref: 'TS29571_CommonData.yaml#/components/schemas/MacAddr48'</w:t>
      </w:r>
    </w:p>
    <w:p w14:paraId="76AEB972" w14:textId="77777777" w:rsidR="00C353D7" w:rsidRDefault="00C353D7" w:rsidP="00C353D7">
      <w:pPr>
        <w:pStyle w:val="PL"/>
      </w:pPr>
      <w:r>
        <w:t xml:space="preserve">        afAckUri:</w:t>
      </w:r>
    </w:p>
    <w:p w14:paraId="280D4958" w14:textId="77777777" w:rsidR="00C353D7" w:rsidRDefault="00C353D7" w:rsidP="00C353D7">
      <w:pPr>
        <w:pStyle w:val="PL"/>
        <w:rPr>
          <w:rFonts w:cs="Courier New"/>
          <w:szCs w:val="16"/>
          <w:lang w:val="en-US"/>
        </w:rPr>
      </w:pPr>
      <w:r>
        <w:t xml:space="preserve">          $ref: 'TS29122_CommonData.yaml#/components/schemas/Link'</w:t>
      </w:r>
    </w:p>
    <w:p w14:paraId="20C3836C" w14:textId="77777777" w:rsidR="00C353D7" w:rsidRDefault="00C353D7" w:rsidP="00C353D7">
      <w:pPr>
        <w:pStyle w:val="PL"/>
      </w:pPr>
      <w:r>
        <w:t xml:space="preserve">      required:</w:t>
      </w:r>
    </w:p>
    <w:p w14:paraId="07958088" w14:textId="77777777" w:rsidR="00C353D7" w:rsidRDefault="00C353D7" w:rsidP="00C353D7">
      <w:pPr>
        <w:pStyle w:val="PL"/>
      </w:pPr>
      <w:r>
        <w:t xml:space="preserve">        - dnaiChgType</w:t>
      </w:r>
    </w:p>
    <w:p w14:paraId="0D70A106" w14:textId="77777777" w:rsidR="00C353D7" w:rsidRDefault="00C353D7" w:rsidP="00C353D7">
      <w:pPr>
        <w:pStyle w:val="PL"/>
      </w:pPr>
      <w:r>
        <w:t xml:space="preserve">        - subscribedEvent</w:t>
      </w:r>
    </w:p>
    <w:p w14:paraId="34DE1ED3" w14:textId="77777777" w:rsidR="00C353D7" w:rsidRDefault="00C353D7" w:rsidP="00C353D7">
      <w:pPr>
        <w:pStyle w:val="PL"/>
      </w:pPr>
      <w:r>
        <w:t xml:space="preserve">    AfResultInfo:</w:t>
      </w:r>
    </w:p>
    <w:p w14:paraId="48514E9B" w14:textId="77777777" w:rsidR="00C353D7" w:rsidRDefault="00C353D7" w:rsidP="00C353D7">
      <w:pPr>
        <w:pStyle w:val="PL"/>
        <w:rPr>
          <w:rFonts w:eastAsia="Batang"/>
        </w:rPr>
      </w:pPr>
      <w:r>
        <w:rPr>
          <w:rFonts w:eastAsia="Batang"/>
        </w:rPr>
        <w:t xml:space="preserve">      description: Identifies the result of application layer handling.</w:t>
      </w:r>
    </w:p>
    <w:p w14:paraId="724174DC" w14:textId="77777777" w:rsidR="00C353D7" w:rsidRDefault="00C353D7" w:rsidP="00C353D7">
      <w:pPr>
        <w:pStyle w:val="PL"/>
      </w:pPr>
      <w:r>
        <w:t xml:space="preserve">      type: object</w:t>
      </w:r>
    </w:p>
    <w:p w14:paraId="542D12FB" w14:textId="77777777" w:rsidR="00C353D7" w:rsidRDefault="00C353D7" w:rsidP="00C353D7">
      <w:pPr>
        <w:pStyle w:val="PL"/>
      </w:pPr>
      <w:r>
        <w:t xml:space="preserve">      properties:</w:t>
      </w:r>
    </w:p>
    <w:p w14:paraId="603E1926" w14:textId="77777777" w:rsidR="00C353D7" w:rsidRDefault="00C353D7" w:rsidP="00C353D7">
      <w:pPr>
        <w:pStyle w:val="PL"/>
      </w:pPr>
      <w:r>
        <w:t xml:space="preserve">        afStatus:</w:t>
      </w:r>
    </w:p>
    <w:p w14:paraId="4957AB35" w14:textId="77777777" w:rsidR="00C353D7" w:rsidRDefault="00C353D7" w:rsidP="00C353D7">
      <w:pPr>
        <w:pStyle w:val="PL"/>
      </w:pPr>
      <w:r>
        <w:t xml:space="preserve">          $ref: '#/components/schemas/</w:t>
      </w:r>
      <w:r>
        <w:rPr>
          <w:lang w:eastAsia="zh-CN"/>
        </w:rPr>
        <w:t>AfResultStatus</w:t>
      </w:r>
      <w:r>
        <w:t>'</w:t>
      </w:r>
    </w:p>
    <w:p w14:paraId="434FF961" w14:textId="77777777" w:rsidR="00C353D7" w:rsidRDefault="00C353D7" w:rsidP="00C353D7">
      <w:pPr>
        <w:pStyle w:val="PL"/>
      </w:pPr>
      <w:r>
        <w:lastRenderedPageBreak/>
        <w:t xml:space="preserve">        </w:t>
      </w:r>
      <w:r>
        <w:rPr>
          <w:rFonts w:hint="eastAsia"/>
          <w:lang w:eastAsia="zh-CN"/>
        </w:rPr>
        <w:t>trafficRoute</w:t>
      </w:r>
      <w:r>
        <w:t>:</w:t>
      </w:r>
    </w:p>
    <w:p w14:paraId="6E1ED201" w14:textId="77777777" w:rsidR="00C353D7" w:rsidRDefault="00C353D7" w:rsidP="00C353D7">
      <w:pPr>
        <w:pStyle w:val="PL"/>
      </w:pPr>
      <w:r>
        <w:t xml:space="preserve">          $ref: '</w:t>
      </w:r>
      <w:r>
        <w:rPr>
          <w:rFonts w:cs="Courier New"/>
          <w:szCs w:val="16"/>
          <w:lang w:val="en-US"/>
        </w:rPr>
        <w:t>TS29571_CommonData.yaml#</w:t>
      </w:r>
      <w:r>
        <w:t>/components/schemas/RouteToLocation'</w:t>
      </w:r>
    </w:p>
    <w:p w14:paraId="2F6B736A" w14:textId="77777777" w:rsidR="00C353D7" w:rsidRDefault="00C353D7" w:rsidP="00C353D7">
      <w:pPr>
        <w:pStyle w:val="PL"/>
      </w:pPr>
      <w:r>
        <w:t xml:space="preserve">        upBuffInd:</w:t>
      </w:r>
    </w:p>
    <w:p w14:paraId="48377782" w14:textId="77777777" w:rsidR="00C353D7" w:rsidRDefault="00C353D7" w:rsidP="00C353D7">
      <w:pPr>
        <w:pStyle w:val="PL"/>
      </w:pPr>
      <w:r>
        <w:t xml:space="preserve">          type: boolean</w:t>
      </w:r>
    </w:p>
    <w:p w14:paraId="12F09371" w14:textId="77777777" w:rsidR="00C353D7" w:rsidRDefault="00C353D7" w:rsidP="00C353D7">
      <w:pPr>
        <w:pStyle w:val="PL"/>
      </w:pPr>
      <w:r>
        <w:t xml:space="preserve">          description: &gt;</w:t>
      </w:r>
    </w:p>
    <w:p w14:paraId="32550807" w14:textId="77777777" w:rsidR="00C353D7" w:rsidRDefault="00C353D7" w:rsidP="00C353D7">
      <w:pPr>
        <w:pStyle w:val="PL"/>
      </w:pPr>
      <w:r>
        <w:t xml:space="preserve">            </w:t>
      </w:r>
      <w:r>
        <w:rPr>
          <w:rFonts w:cs="Arial"/>
          <w:szCs w:val="18"/>
          <w:lang w:eastAsia="zh-CN"/>
        </w:rPr>
        <w:t xml:space="preserve">If present and set to "true" it indicates that </w:t>
      </w:r>
      <w:r>
        <w:t>buffering of uplink traffic</w:t>
      </w:r>
    </w:p>
    <w:p w14:paraId="0321D44E" w14:textId="77777777" w:rsidR="00C353D7" w:rsidRDefault="00C353D7" w:rsidP="00C353D7">
      <w:pPr>
        <w:pStyle w:val="PL"/>
      </w:pPr>
      <w:r>
        <w:t xml:space="preserve">            to the target DNAI is needed.</w:t>
      </w:r>
    </w:p>
    <w:p w14:paraId="43DA6D0F" w14:textId="77777777" w:rsidR="00C353D7" w:rsidRDefault="00C353D7" w:rsidP="00C353D7">
      <w:pPr>
        <w:pStyle w:val="PL"/>
      </w:pPr>
      <w:r>
        <w:t xml:space="preserve">        </w:t>
      </w:r>
      <w:r w:rsidRPr="00A373D7">
        <w:t>easIpReplaceInfos</w:t>
      </w:r>
      <w:r>
        <w:t>:</w:t>
      </w:r>
    </w:p>
    <w:p w14:paraId="2D969F2F" w14:textId="77777777" w:rsidR="00C353D7" w:rsidRDefault="00C353D7" w:rsidP="00C353D7">
      <w:pPr>
        <w:pStyle w:val="PL"/>
      </w:pPr>
      <w:r>
        <w:t xml:space="preserve">          type: array</w:t>
      </w:r>
    </w:p>
    <w:p w14:paraId="0665AA8A" w14:textId="77777777" w:rsidR="00C353D7" w:rsidRDefault="00C353D7" w:rsidP="00C353D7">
      <w:pPr>
        <w:pStyle w:val="PL"/>
      </w:pPr>
      <w:r>
        <w:t xml:space="preserve">          items:</w:t>
      </w:r>
    </w:p>
    <w:p w14:paraId="054C2928" w14:textId="77777777" w:rsidR="00C353D7" w:rsidRDefault="00C353D7" w:rsidP="00C353D7">
      <w:pPr>
        <w:pStyle w:val="PL"/>
      </w:pPr>
      <w:r>
        <w:t xml:space="preserve">            $ref: 'TS29571_CommonData.yaml#/components/schemas/EasIpReplacementInfo'</w:t>
      </w:r>
    </w:p>
    <w:p w14:paraId="55D39FC6" w14:textId="77777777" w:rsidR="00C353D7" w:rsidRDefault="00C353D7" w:rsidP="00C353D7">
      <w:pPr>
        <w:pStyle w:val="PL"/>
      </w:pPr>
      <w:r>
        <w:t xml:space="preserve">          minItems: 1</w:t>
      </w:r>
    </w:p>
    <w:p w14:paraId="32A54A45" w14:textId="77777777" w:rsidR="00C353D7" w:rsidRDefault="00C353D7" w:rsidP="00C353D7">
      <w:pPr>
        <w:pStyle w:val="PL"/>
      </w:pPr>
      <w:r>
        <w:t xml:space="preserve">          description: </w:t>
      </w:r>
      <w:r w:rsidRPr="00A373D7">
        <w:t>Contains EAS IP replacement information</w:t>
      </w:r>
      <w:r>
        <w:rPr>
          <w:rFonts w:cs="Arial"/>
          <w:szCs w:val="18"/>
          <w:lang w:eastAsia="zh-CN"/>
        </w:rPr>
        <w:t>.</w:t>
      </w:r>
    </w:p>
    <w:p w14:paraId="0A1EFCA8" w14:textId="77777777" w:rsidR="00C353D7" w:rsidRDefault="00C353D7" w:rsidP="00C353D7">
      <w:pPr>
        <w:pStyle w:val="PL"/>
      </w:pPr>
      <w:r>
        <w:t xml:space="preserve">      required:</w:t>
      </w:r>
    </w:p>
    <w:p w14:paraId="61CF665C" w14:textId="77777777" w:rsidR="00C353D7" w:rsidRDefault="00C353D7" w:rsidP="00C353D7">
      <w:pPr>
        <w:pStyle w:val="PL"/>
      </w:pPr>
      <w:r>
        <w:t xml:space="preserve">        - afStatus</w:t>
      </w:r>
    </w:p>
    <w:p w14:paraId="6C96D380" w14:textId="77777777" w:rsidR="00C353D7" w:rsidRDefault="00C353D7" w:rsidP="00C353D7">
      <w:pPr>
        <w:pStyle w:val="PL"/>
      </w:pPr>
      <w:r>
        <w:t xml:space="preserve">    AfAckInfo:</w:t>
      </w:r>
    </w:p>
    <w:p w14:paraId="713CCDE8" w14:textId="77777777" w:rsidR="00C353D7" w:rsidRDefault="00C353D7" w:rsidP="00C353D7">
      <w:pPr>
        <w:pStyle w:val="PL"/>
        <w:rPr>
          <w:rFonts w:eastAsia="Batang"/>
        </w:rPr>
      </w:pPr>
      <w:r>
        <w:rPr>
          <w:rFonts w:eastAsia="Batang"/>
        </w:rPr>
        <w:t xml:space="preserve">      description: Represents acknowledgement information of a traffic influence event notification.</w:t>
      </w:r>
    </w:p>
    <w:p w14:paraId="44B43996" w14:textId="77777777" w:rsidR="00C353D7" w:rsidRDefault="00C353D7" w:rsidP="00C353D7">
      <w:pPr>
        <w:pStyle w:val="PL"/>
      </w:pPr>
      <w:r>
        <w:t xml:space="preserve">      type: object</w:t>
      </w:r>
    </w:p>
    <w:p w14:paraId="51121685" w14:textId="77777777" w:rsidR="00C353D7" w:rsidRDefault="00C353D7" w:rsidP="00C353D7">
      <w:pPr>
        <w:pStyle w:val="PL"/>
      </w:pPr>
      <w:r>
        <w:t xml:space="preserve">      properties:</w:t>
      </w:r>
    </w:p>
    <w:p w14:paraId="3DF6BCCA" w14:textId="77777777" w:rsidR="00C353D7" w:rsidRDefault="00C353D7" w:rsidP="00C353D7">
      <w:pPr>
        <w:pStyle w:val="PL"/>
      </w:pPr>
      <w:r>
        <w:t xml:space="preserve">        afTransId:</w:t>
      </w:r>
    </w:p>
    <w:p w14:paraId="3DB56E5F" w14:textId="77777777" w:rsidR="00C353D7" w:rsidRDefault="00C353D7" w:rsidP="00C353D7">
      <w:pPr>
        <w:pStyle w:val="PL"/>
      </w:pPr>
      <w:r>
        <w:t xml:space="preserve">          type: string</w:t>
      </w:r>
    </w:p>
    <w:p w14:paraId="7457F5F2" w14:textId="77777777" w:rsidR="00C353D7" w:rsidRDefault="00C353D7" w:rsidP="00C353D7">
      <w:pPr>
        <w:pStyle w:val="PL"/>
      </w:pPr>
      <w:r>
        <w:t xml:space="preserve">        </w:t>
      </w:r>
      <w:r>
        <w:rPr>
          <w:lang w:eastAsia="zh-CN"/>
        </w:rPr>
        <w:t>ackResult</w:t>
      </w:r>
      <w:r>
        <w:t>:</w:t>
      </w:r>
    </w:p>
    <w:p w14:paraId="6D833108" w14:textId="77777777" w:rsidR="00C353D7" w:rsidRDefault="00C353D7" w:rsidP="00C353D7">
      <w:pPr>
        <w:pStyle w:val="PL"/>
      </w:pPr>
      <w:r>
        <w:t xml:space="preserve">          $ref: '#/components/schemas/AfResultInfo'</w:t>
      </w:r>
    </w:p>
    <w:p w14:paraId="5CFD044E" w14:textId="77777777" w:rsidR="00C353D7" w:rsidRDefault="00C353D7" w:rsidP="00C353D7">
      <w:pPr>
        <w:pStyle w:val="PL"/>
      </w:pPr>
      <w:r>
        <w:t xml:space="preserve">        gpsi:</w:t>
      </w:r>
    </w:p>
    <w:p w14:paraId="719AFCAC" w14:textId="77777777" w:rsidR="00C353D7" w:rsidRDefault="00C353D7" w:rsidP="00C353D7">
      <w:pPr>
        <w:pStyle w:val="PL"/>
      </w:pPr>
      <w:r>
        <w:t xml:space="preserve">          $ref: 'TS29571_CommonData.yaml#/components/schemas/Gpsi'</w:t>
      </w:r>
    </w:p>
    <w:p w14:paraId="61DC589B" w14:textId="77777777" w:rsidR="00C353D7" w:rsidRDefault="00C353D7" w:rsidP="00C353D7">
      <w:pPr>
        <w:pStyle w:val="PL"/>
      </w:pPr>
      <w:r>
        <w:t xml:space="preserve">      required:</w:t>
      </w:r>
    </w:p>
    <w:p w14:paraId="5D40118A" w14:textId="77777777" w:rsidR="00C353D7" w:rsidRDefault="00C353D7" w:rsidP="00C353D7">
      <w:pPr>
        <w:pStyle w:val="PL"/>
      </w:pPr>
      <w:r>
        <w:t xml:space="preserve">        - </w:t>
      </w:r>
      <w:r>
        <w:rPr>
          <w:lang w:eastAsia="zh-CN"/>
        </w:rPr>
        <w:t>ackResult</w:t>
      </w:r>
    </w:p>
    <w:p w14:paraId="7DEDD629" w14:textId="77777777" w:rsidR="00C353D7" w:rsidRDefault="00C353D7" w:rsidP="00C353D7">
      <w:pPr>
        <w:pStyle w:val="PL"/>
      </w:pPr>
      <w:r>
        <w:t xml:space="preserve">    SubscribedEvent:</w:t>
      </w:r>
    </w:p>
    <w:p w14:paraId="283DECD7" w14:textId="77777777" w:rsidR="00C353D7" w:rsidRDefault="00C353D7" w:rsidP="00C353D7">
      <w:pPr>
        <w:pStyle w:val="PL"/>
      </w:pPr>
      <w:r>
        <w:t xml:space="preserve">      anyOf:</w:t>
      </w:r>
    </w:p>
    <w:p w14:paraId="6AB3B704" w14:textId="77777777" w:rsidR="00C353D7" w:rsidRDefault="00C353D7" w:rsidP="00C353D7">
      <w:pPr>
        <w:pStyle w:val="PL"/>
      </w:pPr>
      <w:r>
        <w:t xml:space="preserve">      - type: string</w:t>
      </w:r>
    </w:p>
    <w:p w14:paraId="0B80F62A" w14:textId="77777777" w:rsidR="00C353D7" w:rsidRDefault="00C353D7" w:rsidP="00C353D7">
      <w:pPr>
        <w:pStyle w:val="PL"/>
      </w:pPr>
      <w:r>
        <w:t xml:space="preserve">        enum:</w:t>
      </w:r>
    </w:p>
    <w:p w14:paraId="6D705756" w14:textId="77777777" w:rsidR="00C353D7" w:rsidRDefault="00C353D7" w:rsidP="00C353D7">
      <w:pPr>
        <w:pStyle w:val="PL"/>
      </w:pPr>
      <w:r>
        <w:t xml:space="preserve">          - UP_PATH_CHANGE</w:t>
      </w:r>
    </w:p>
    <w:p w14:paraId="09D37349" w14:textId="77777777" w:rsidR="00C353D7" w:rsidRDefault="00C353D7" w:rsidP="00C353D7">
      <w:pPr>
        <w:pStyle w:val="PL"/>
      </w:pPr>
      <w:r>
        <w:t xml:space="preserve">      - type: string</w:t>
      </w:r>
    </w:p>
    <w:p w14:paraId="0FFA6082" w14:textId="77777777" w:rsidR="00C353D7" w:rsidRDefault="00C353D7" w:rsidP="00C353D7">
      <w:pPr>
        <w:pStyle w:val="PL"/>
      </w:pPr>
      <w:r>
        <w:t xml:space="preserve">      description: |</w:t>
      </w:r>
    </w:p>
    <w:p w14:paraId="13551C6B" w14:textId="77777777" w:rsidR="00C353D7" w:rsidRDefault="00C353D7" w:rsidP="00C353D7">
      <w:pPr>
        <w:pStyle w:val="PL"/>
      </w:pPr>
      <w:r>
        <w:t xml:space="preserve">        Possible values are:</w:t>
      </w:r>
    </w:p>
    <w:p w14:paraId="432FE965" w14:textId="77777777" w:rsidR="00C353D7" w:rsidRDefault="00C353D7" w:rsidP="00C353D7">
      <w:pPr>
        <w:pStyle w:val="PL"/>
      </w:pPr>
      <w:r>
        <w:t xml:space="preserve">        - UP_PATH_CHANGE: The AF requests to be notified when the UP path changes for the PDU session.</w:t>
      </w:r>
    </w:p>
    <w:p w14:paraId="2019AE32" w14:textId="77777777" w:rsidR="00C353D7" w:rsidRDefault="00C353D7" w:rsidP="00C353D7">
      <w:pPr>
        <w:pStyle w:val="PL"/>
      </w:pPr>
      <w:r>
        <w:t xml:space="preserve">    </w:t>
      </w:r>
      <w:r>
        <w:rPr>
          <w:lang w:eastAsia="zh-CN"/>
        </w:rPr>
        <w:t>AfResultStatus</w:t>
      </w:r>
      <w:r>
        <w:t>:</w:t>
      </w:r>
    </w:p>
    <w:p w14:paraId="143C7A3A" w14:textId="77777777" w:rsidR="00C353D7" w:rsidRDefault="00C353D7" w:rsidP="00C353D7">
      <w:pPr>
        <w:pStyle w:val="PL"/>
      </w:pPr>
      <w:r>
        <w:t xml:space="preserve">      anyOf:</w:t>
      </w:r>
    </w:p>
    <w:p w14:paraId="6F29B02D" w14:textId="77777777" w:rsidR="00C353D7" w:rsidRDefault="00C353D7" w:rsidP="00C353D7">
      <w:pPr>
        <w:pStyle w:val="PL"/>
      </w:pPr>
      <w:r>
        <w:t xml:space="preserve">        - type: string</w:t>
      </w:r>
    </w:p>
    <w:p w14:paraId="2D589586" w14:textId="77777777" w:rsidR="00C353D7" w:rsidRDefault="00C353D7" w:rsidP="00C353D7">
      <w:pPr>
        <w:pStyle w:val="PL"/>
      </w:pPr>
      <w:r>
        <w:t xml:space="preserve">          enum:</w:t>
      </w:r>
    </w:p>
    <w:p w14:paraId="3A6D142A" w14:textId="77777777" w:rsidR="00C353D7" w:rsidRDefault="00C353D7" w:rsidP="00C353D7">
      <w:pPr>
        <w:pStyle w:val="PL"/>
      </w:pPr>
      <w:r>
        <w:t xml:space="preserve">            - SUCCESS</w:t>
      </w:r>
    </w:p>
    <w:p w14:paraId="05AB6AF9" w14:textId="77777777" w:rsidR="00C353D7" w:rsidRDefault="00C353D7" w:rsidP="00C353D7">
      <w:pPr>
        <w:pStyle w:val="PL"/>
      </w:pPr>
      <w:r>
        <w:t xml:space="preserve">            - </w:t>
      </w:r>
      <w:r>
        <w:rPr>
          <w:lang w:eastAsia="zh-CN"/>
        </w:rPr>
        <w:t>TEMPORARY_CONGESTION</w:t>
      </w:r>
    </w:p>
    <w:p w14:paraId="1C339286" w14:textId="77777777" w:rsidR="00C353D7" w:rsidRDefault="00C353D7" w:rsidP="00C353D7">
      <w:pPr>
        <w:pStyle w:val="PL"/>
        <w:rPr>
          <w:lang w:eastAsia="zh-CN"/>
        </w:rPr>
      </w:pPr>
      <w:r>
        <w:t xml:space="preserve">            - </w:t>
      </w:r>
      <w:r>
        <w:rPr>
          <w:rFonts w:hint="eastAsia"/>
          <w:lang w:eastAsia="zh-CN"/>
        </w:rPr>
        <w:t>RELOC_NO_ALLOWED</w:t>
      </w:r>
    </w:p>
    <w:p w14:paraId="0188DDC6" w14:textId="77777777" w:rsidR="00C353D7" w:rsidRDefault="00C353D7" w:rsidP="00C353D7">
      <w:pPr>
        <w:pStyle w:val="PL"/>
      </w:pPr>
      <w:r>
        <w:t xml:space="preserve">            - OTHER</w:t>
      </w:r>
    </w:p>
    <w:p w14:paraId="7AB0A628" w14:textId="77777777" w:rsidR="00C353D7" w:rsidRDefault="00C353D7" w:rsidP="00C353D7">
      <w:pPr>
        <w:pStyle w:val="PL"/>
      </w:pPr>
      <w:r>
        <w:t xml:space="preserve">        - type: string</w:t>
      </w:r>
    </w:p>
    <w:p w14:paraId="65E33355" w14:textId="77777777" w:rsidR="00C353D7" w:rsidRDefault="00C353D7" w:rsidP="00C353D7">
      <w:pPr>
        <w:pStyle w:val="PL"/>
      </w:pPr>
      <w:r>
        <w:t xml:space="preserve">      description: |</w:t>
      </w:r>
    </w:p>
    <w:p w14:paraId="58353159" w14:textId="77777777" w:rsidR="00C353D7" w:rsidRDefault="00C353D7" w:rsidP="00C353D7">
      <w:pPr>
        <w:pStyle w:val="PL"/>
      </w:pPr>
      <w:r>
        <w:t xml:space="preserve">        Possible values are:</w:t>
      </w:r>
    </w:p>
    <w:p w14:paraId="0BB30BA3" w14:textId="77777777" w:rsidR="00C353D7" w:rsidRDefault="00C353D7" w:rsidP="00C353D7">
      <w:pPr>
        <w:pStyle w:val="PL"/>
      </w:pPr>
      <w:r>
        <w:t xml:space="preserve">        - SUCCESS: </w:t>
      </w:r>
      <w:r>
        <w:rPr>
          <w:rFonts w:cs="Arial"/>
          <w:szCs w:val="18"/>
          <w:lang w:eastAsia="zh-CN"/>
        </w:rPr>
        <w:t>The application layer is ready or the relocation is completed</w:t>
      </w:r>
      <w:r>
        <w:t>.</w:t>
      </w:r>
    </w:p>
    <w:p w14:paraId="6ED219B2" w14:textId="77777777" w:rsidR="00C353D7" w:rsidRDefault="00C353D7" w:rsidP="00C353D7">
      <w:pPr>
        <w:pStyle w:val="PL"/>
      </w:pPr>
      <w:r>
        <w:t xml:space="preserve">        - </w:t>
      </w:r>
      <w:r>
        <w:rPr>
          <w:lang w:eastAsia="zh-CN"/>
        </w:rPr>
        <w:t>TEMPORARY_CONGESTION: The application relocation fails due to temporary congestion.</w:t>
      </w:r>
    </w:p>
    <w:p w14:paraId="0D30A552" w14:textId="77777777" w:rsidR="00C353D7" w:rsidRDefault="00C353D7" w:rsidP="00C353D7">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1E4304BF" w14:textId="77777777" w:rsidR="00C353D7" w:rsidRDefault="00C353D7" w:rsidP="00C353D7">
      <w:pPr>
        <w:pStyle w:val="PL"/>
      </w:pPr>
      <w:r>
        <w:t xml:space="preserve">        - </w:t>
      </w:r>
      <w:r>
        <w:rPr>
          <w:lang w:eastAsia="zh-CN"/>
        </w:rPr>
        <w:t>OTHER</w:t>
      </w:r>
      <w:r>
        <w:t xml:space="preserve">: </w:t>
      </w:r>
      <w:r>
        <w:rPr>
          <w:lang w:eastAsia="zh-CN"/>
        </w:rPr>
        <w:t>The application relocation fails due to other reason.</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4CC5D" w14:textId="77777777" w:rsidR="00DE5B23" w:rsidRDefault="00DE5B23">
      <w:r>
        <w:separator/>
      </w:r>
    </w:p>
  </w:endnote>
  <w:endnote w:type="continuationSeparator" w:id="0">
    <w:p w14:paraId="11AEB75E" w14:textId="77777777" w:rsidR="00DE5B23" w:rsidRDefault="00DE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BD00A" w14:textId="77777777" w:rsidR="00DE5B23" w:rsidRDefault="00DE5B23">
      <w:r>
        <w:separator/>
      </w:r>
    </w:p>
  </w:footnote>
  <w:footnote w:type="continuationSeparator" w:id="0">
    <w:p w14:paraId="04C31A12" w14:textId="77777777" w:rsidR="00DE5B23" w:rsidRDefault="00DE5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1A8A"/>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217"/>
    <w:rsid w:val="0010180E"/>
    <w:rsid w:val="001020DC"/>
    <w:rsid w:val="00104ED9"/>
    <w:rsid w:val="00105238"/>
    <w:rsid w:val="00105B82"/>
    <w:rsid w:val="00107534"/>
    <w:rsid w:val="00107755"/>
    <w:rsid w:val="001077DF"/>
    <w:rsid w:val="001079A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1B89"/>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118"/>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CE0"/>
    <w:rsid w:val="00546F76"/>
    <w:rsid w:val="00547B37"/>
    <w:rsid w:val="00550D7E"/>
    <w:rsid w:val="0055281D"/>
    <w:rsid w:val="00552885"/>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25E"/>
    <w:rsid w:val="00574A1F"/>
    <w:rsid w:val="005771ED"/>
    <w:rsid w:val="00577B6E"/>
    <w:rsid w:val="00580B8B"/>
    <w:rsid w:val="00581970"/>
    <w:rsid w:val="0058421C"/>
    <w:rsid w:val="0058428D"/>
    <w:rsid w:val="005863C8"/>
    <w:rsid w:val="005866B0"/>
    <w:rsid w:val="00586FBD"/>
    <w:rsid w:val="0059582A"/>
    <w:rsid w:val="005974FA"/>
    <w:rsid w:val="005A044D"/>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3FB8"/>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438E"/>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290B"/>
    <w:rsid w:val="00814100"/>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5E1D"/>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2861"/>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241"/>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701E2"/>
    <w:rsid w:val="00C71E60"/>
    <w:rsid w:val="00C721DF"/>
    <w:rsid w:val="00C7397F"/>
    <w:rsid w:val="00C75745"/>
    <w:rsid w:val="00C82A1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5B23"/>
    <w:rsid w:val="00DE609B"/>
    <w:rsid w:val="00DE6D97"/>
    <w:rsid w:val="00DE6F05"/>
    <w:rsid w:val="00DF0D31"/>
    <w:rsid w:val="00DF0ED4"/>
    <w:rsid w:val="00DF1105"/>
    <w:rsid w:val="00DF185F"/>
    <w:rsid w:val="00DF31EA"/>
    <w:rsid w:val="00DF5DBD"/>
    <w:rsid w:val="00DF7D98"/>
    <w:rsid w:val="00E03437"/>
    <w:rsid w:val="00E060A6"/>
    <w:rsid w:val="00E06F7E"/>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66B31"/>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47F0"/>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81C16"/>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2ACE-DA3E-4C01-A441-826DBD16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3530</TotalTime>
  <Pages>20</Pages>
  <Words>6886</Words>
  <Characters>39256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 r1</cp:lastModifiedBy>
  <cp:revision>67</cp:revision>
  <cp:lastPrinted>1899-12-31T23:00:00Z</cp:lastPrinted>
  <dcterms:created xsi:type="dcterms:W3CDTF">2021-12-29T23:56:00Z</dcterms:created>
  <dcterms:modified xsi:type="dcterms:W3CDTF">2022-05-19T10:26:00Z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