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E4568" w14:textId="55913838"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w:t>
      </w:r>
      <w:r w:rsidR="00DD2E3F">
        <w:rPr>
          <w:b/>
          <w:noProof/>
          <w:sz w:val="24"/>
        </w:rPr>
        <w:t>2</w:t>
      </w:r>
      <w:r>
        <w:rPr>
          <w:b/>
          <w:noProof/>
          <w:sz w:val="24"/>
        </w:rPr>
        <w:t>-e</w:t>
      </w:r>
      <w:r>
        <w:rPr>
          <w:b/>
          <w:i/>
          <w:noProof/>
          <w:sz w:val="28"/>
        </w:rPr>
        <w:tab/>
      </w:r>
      <w:r>
        <w:rPr>
          <w:b/>
          <w:noProof/>
          <w:sz w:val="24"/>
        </w:rPr>
        <w:t>C3-22</w:t>
      </w:r>
      <w:r w:rsidR="006659F3">
        <w:rPr>
          <w:b/>
          <w:noProof/>
          <w:sz w:val="24"/>
        </w:rPr>
        <w:t>3</w:t>
      </w:r>
      <w:r w:rsidR="009E4893">
        <w:rPr>
          <w:b/>
          <w:noProof/>
          <w:sz w:val="24"/>
        </w:rPr>
        <w:t>608</w:t>
      </w:r>
      <w:bookmarkStart w:id="0" w:name="_GoBack"/>
      <w:bookmarkEnd w:id="0"/>
    </w:p>
    <w:p w14:paraId="647995C0" w14:textId="17EE484D" w:rsidR="00327310" w:rsidRDefault="00327310" w:rsidP="00327310">
      <w:pPr>
        <w:pStyle w:val="CRCoverPage"/>
        <w:outlineLvl w:val="0"/>
        <w:rPr>
          <w:b/>
          <w:noProof/>
          <w:sz w:val="24"/>
        </w:rPr>
      </w:pPr>
      <w:r>
        <w:rPr>
          <w:b/>
          <w:noProof/>
          <w:sz w:val="24"/>
        </w:rPr>
        <w:t xml:space="preserve">E-Meeting, </w:t>
      </w:r>
      <w:r w:rsidR="00DD2E3F">
        <w:rPr>
          <w:b/>
          <w:noProof/>
          <w:sz w:val="24"/>
        </w:rPr>
        <w:t>12</w:t>
      </w:r>
      <w:r w:rsidRPr="00EB408F">
        <w:rPr>
          <w:b/>
          <w:noProof/>
          <w:sz w:val="24"/>
          <w:vertAlign w:val="superscript"/>
        </w:rPr>
        <w:t>th</w:t>
      </w:r>
      <w:r>
        <w:rPr>
          <w:b/>
          <w:noProof/>
          <w:sz w:val="24"/>
        </w:rPr>
        <w:t xml:space="preserve"> – </w:t>
      </w:r>
      <w:r w:rsidR="00DD2E3F">
        <w:rPr>
          <w:b/>
          <w:noProof/>
          <w:sz w:val="24"/>
        </w:rPr>
        <w:t>20</w:t>
      </w:r>
      <w:r w:rsidR="00EE67CE">
        <w:rPr>
          <w:b/>
          <w:noProof/>
          <w:sz w:val="24"/>
          <w:vertAlign w:val="superscript"/>
        </w:rPr>
        <w:t>th</w:t>
      </w:r>
      <w:r>
        <w:rPr>
          <w:b/>
          <w:noProof/>
          <w:sz w:val="24"/>
        </w:rPr>
        <w:t xml:space="preserve"> </w:t>
      </w:r>
      <w:r w:rsidR="00DD2E3F">
        <w:rPr>
          <w:b/>
          <w:noProof/>
          <w:sz w:val="24"/>
        </w:rPr>
        <w:t>May</w:t>
      </w:r>
      <w:r>
        <w:rPr>
          <w:b/>
          <w:noProof/>
          <w:sz w:val="24"/>
        </w:rPr>
        <w:t xml:space="preserve"> 2022</w:t>
      </w:r>
      <w:r w:rsidR="009E4893" w:rsidRPr="003639D5">
        <w:rPr>
          <w:b/>
          <w:noProof/>
          <w:sz w:val="18"/>
        </w:rPr>
        <w:tab/>
      </w:r>
      <w:r w:rsidR="009E4893">
        <w:rPr>
          <w:b/>
          <w:noProof/>
          <w:sz w:val="18"/>
        </w:rPr>
        <w:tab/>
      </w:r>
      <w:r w:rsidR="009E4893" w:rsidRPr="003639D5">
        <w:rPr>
          <w:b/>
          <w:noProof/>
          <w:sz w:val="18"/>
        </w:rPr>
        <w:tab/>
      </w:r>
      <w:r w:rsidR="009E4893" w:rsidRPr="003639D5">
        <w:rPr>
          <w:b/>
          <w:noProof/>
          <w:sz w:val="18"/>
        </w:rPr>
        <w:tab/>
      </w:r>
      <w:r w:rsidR="009E4893" w:rsidRPr="003639D5">
        <w:rPr>
          <w:b/>
          <w:noProof/>
          <w:sz w:val="18"/>
        </w:rPr>
        <w:tab/>
      </w:r>
      <w:r w:rsidR="009E4893" w:rsidRPr="003639D5">
        <w:rPr>
          <w:b/>
          <w:noProof/>
          <w:sz w:val="18"/>
        </w:rPr>
        <w:tab/>
      </w:r>
      <w:r w:rsidR="009E4893" w:rsidRPr="003639D5">
        <w:rPr>
          <w:b/>
          <w:noProof/>
          <w:sz w:val="18"/>
        </w:rPr>
        <w:tab/>
      </w:r>
      <w:r w:rsidR="009E4893" w:rsidRPr="003639D5">
        <w:rPr>
          <w:b/>
          <w:noProof/>
          <w:sz w:val="18"/>
        </w:rPr>
        <w:tab/>
      </w:r>
      <w:r w:rsidR="009E4893" w:rsidRPr="003639D5">
        <w:rPr>
          <w:b/>
          <w:noProof/>
          <w:sz w:val="18"/>
        </w:rPr>
        <w:tab/>
      </w:r>
      <w:r w:rsidR="009E4893" w:rsidRPr="003639D5">
        <w:rPr>
          <w:b/>
          <w:noProof/>
          <w:sz w:val="18"/>
        </w:rPr>
        <w:tab/>
      </w:r>
      <w:r w:rsidR="009E4893" w:rsidRPr="003639D5">
        <w:rPr>
          <w:b/>
          <w:noProof/>
          <w:sz w:val="18"/>
        </w:rPr>
        <w:tab/>
      </w:r>
      <w:r w:rsidR="009E4893" w:rsidRPr="003639D5">
        <w:rPr>
          <w:b/>
          <w:noProof/>
          <w:sz w:val="18"/>
        </w:rPr>
        <w:tab/>
      </w:r>
      <w:r w:rsidR="009E4893" w:rsidRPr="003639D5">
        <w:rPr>
          <w:b/>
          <w:noProof/>
          <w:sz w:val="18"/>
        </w:rPr>
        <w:tab/>
      </w:r>
      <w:r w:rsidR="009E4893" w:rsidRPr="003639D5">
        <w:rPr>
          <w:b/>
          <w:noProof/>
          <w:sz w:val="18"/>
        </w:rPr>
        <w:tab/>
      </w:r>
      <w:r w:rsidR="009E4893" w:rsidRPr="003639D5">
        <w:rPr>
          <w:b/>
          <w:noProof/>
          <w:sz w:val="18"/>
        </w:rPr>
        <w:tab/>
      </w:r>
      <w:r w:rsidR="009E4893" w:rsidRPr="003639D5">
        <w:rPr>
          <w:b/>
          <w:noProof/>
          <w:sz w:val="18"/>
        </w:rPr>
        <w:tab/>
      </w:r>
      <w:r w:rsidR="009E4893" w:rsidRPr="003639D5">
        <w:rPr>
          <w:b/>
          <w:noProof/>
          <w:sz w:val="18"/>
        </w:rPr>
        <w:tab/>
        <w:t>was C3-2233</w:t>
      </w:r>
      <w:r w:rsidR="009E4893">
        <w:rPr>
          <w:b/>
          <w:noProof/>
          <w:sz w:val="18"/>
        </w:rPr>
        <w:t>2</w:t>
      </w:r>
      <w:r w:rsidR="009E4893">
        <w:rPr>
          <w:b/>
          <w:noProof/>
          <w:sz w:val="18"/>
        </w:rPr>
        <w:t>9</w:t>
      </w:r>
    </w:p>
    <w:p w14:paraId="2772C10A" w14:textId="77777777" w:rsidR="00327310" w:rsidRDefault="00327310" w:rsidP="00327310">
      <w:pPr>
        <w:pStyle w:val="CRCoverPage"/>
        <w:outlineLvl w:val="0"/>
        <w:rPr>
          <w:b/>
          <w:sz w:val="24"/>
        </w:rPr>
      </w:pPr>
    </w:p>
    <w:p w14:paraId="786471C0" w14:textId="77777777"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06CB9C7" w14:textId="5418687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DD2E3F">
        <w:rPr>
          <w:rFonts w:ascii="Arial" w:hAnsi="Arial" w:cs="Arial"/>
          <w:b/>
          <w:bCs/>
          <w:lang w:val="en-US"/>
        </w:rPr>
        <w:t xml:space="preserve">on </w:t>
      </w:r>
      <w:r w:rsidR="00E922CA" w:rsidRPr="00E922CA">
        <w:rPr>
          <w:rFonts w:ascii="Arial" w:hAnsi="Arial" w:cs="Arial"/>
          <w:b/>
          <w:bCs/>
          <w:lang w:val="en-US"/>
        </w:rPr>
        <w:t xml:space="preserve">supporting 3xx responses for the </w:t>
      </w:r>
      <w:proofErr w:type="spellStart"/>
      <w:r w:rsidR="00EC6F04" w:rsidRPr="00EC6F04">
        <w:rPr>
          <w:rFonts w:ascii="Arial" w:hAnsi="Arial" w:cs="Arial"/>
          <w:b/>
          <w:bCs/>
          <w:lang w:val="en-US"/>
        </w:rPr>
        <w:t>Eees_AppClientInformation</w:t>
      </w:r>
      <w:proofErr w:type="spellEnd"/>
      <w:r w:rsidR="00EC6F04" w:rsidRPr="00EC6F04">
        <w:rPr>
          <w:rFonts w:ascii="Arial" w:hAnsi="Arial" w:cs="Arial"/>
          <w:b/>
          <w:bCs/>
          <w:lang w:val="en-US"/>
        </w:rPr>
        <w:t xml:space="preserve"> API</w:t>
      </w:r>
    </w:p>
    <w:p w14:paraId="261FD7D8" w14:textId="77777777"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w:t>
      </w:r>
      <w:r w:rsidR="00DD231D">
        <w:rPr>
          <w:rFonts w:ascii="Arial" w:hAnsi="Arial" w:cs="Arial"/>
          <w:b/>
          <w:bCs/>
          <w:lang w:val="en-US"/>
        </w:rPr>
        <w:t>558</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5D70DE">
        <w:rPr>
          <w:rFonts w:ascii="Arial" w:hAnsi="Arial" w:cs="Arial"/>
          <w:b/>
          <w:bCs/>
          <w:lang w:val="en-US"/>
        </w:rPr>
        <w:t>5</w:t>
      </w:r>
      <w:r w:rsidR="00C10C9F" w:rsidRPr="00EE67CE">
        <w:rPr>
          <w:rFonts w:ascii="Arial" w:hAnsi="Arial" w:cs="Arial"/>
          <w:b/>
          <w:bCs/>
          <w:lang w:val="en-US"/>
        </w:rPr>
        <w:t>.0</w:t>
      </w:r>
    </w:p>
    <w:p w14:paraId="2EA83710" w14:textId="777777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DD231D">
        <w:rPr>
          <w:rFonts w:ascii="Arial" w:hAnsi="Arial" w:cs="Arial"/>
          <w:b/>
          <w:bCs/>
          <w:lang w:val="en-US"/>
        </w:rPr>
        <w:t>9</w:t>
      </w:r>
      <w:r w:rsidR="000B541B">
        <w:rPr>
          <w:rFonts w:ascii="Arial" w:hAnsi="Arial" w:cs="Arial"/>
          <w:b/>
          <w:bCs/>
          <w:lang w:val="en-US"/>
        </w:rPr>
        <w:t xml:space="preserve"> (</w:t>
      </w:r>
      <w:r w:rsidR="00DD231D">
        <w:rPr>
          <w:rFonts w:ascii="Arial" w:hAnsi="Arial" w:cs="Arial"/>
          <w:b/>
          <w:bCs/>
          <w:lang w:val="en-US"/>
        </w:rPr>
        <w:t>EDGE</w:t>
      </w:r>
      <w:r w:rsidR="000B541B">
        <w:rPr>
          <w:rFonts w:ascii="Arial" w:hAnsi="Arial" w:cs="Arial"/>
          <w:b/>
          <w:bCs/>
          <w:lang w:val="en-US"/>
        </w:rPr>
        <w:t>APP)</w:t>
      </w:r>
    </w:p>
    <w:p w14:paraId="06552021"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0ABE5820" w14:textId="77777777" w:rsidR="00C93D83" w:rsidRDefault="00C93D83">
      <w:pPr>
        <w:pBdr>
          <w:bottom w:val="single" w:sz="12" w:space="1" w:color="auto"/>
        </w:pBdr>
        <w:spacing w:after="120"/>
        <w:ind w:left="1985" w:hanging="1985"/>
        <w:rPr>
          <w:rFonts w:ascii="Arial" w:hAnsi="Arial" w:cs="Arial"/>
          <w:b/>
          <w:bCs/>
          <w:lang w:val="en-US"/>
        </w:rPr>
      </w:pPr>
    </w:p>
    <w:p w14:paraId="434777B3" w14:textId="77777777" w:rsidR="00C93D83" w:rsidRPr="00446BFF" w:rsidRDefault="00B41104">
      <w:pPr>
        <w:pStyle w:val="CRCoverPage"/>
        <w:rPr>
          <w:b/>
          <w:lang w:val="en-US"/>
        </w:rPr>
      </w:pPr>
      <w:r w:rsidRPr="00446BFF">
        <w:rPr>
          <w:b/>
          <w:lang w:val="en-US"/>
        </w:rPr>
        <w:t>1. Introduction</w:t>
      </w:r>
    </w:p>
    <w:p w14:paraId="210A7DDD" w14:textId="05B97F19" w:rsidR="00DD2E3F" w:rsidRDefault="0079274A" w:rsidP="00DD2E3F">
      <w:pPr>
        <w:pStyle w:val="CRCoverPage"/>
        <w:rPr>
          <w:rFonts w:ascii="Times New Roman" w:hAnsi="Times New Roman"/>
          <w:lang w:val="en-US"/>
        </w:rPr>
      </w:pPr>
      <w:r>
        <w:rPr>
          <w:rFonts w:ascii="Times New Roman" w:hAnsi="Times New Roman"/>
          <w:lang w:val="en-US"/>
        </w:rPr>
        <w:t>T</w:t>
      </w:r>
      <w:r w:rsidR="00DD2E3F" w:rsidRPr="00DD2E3F">
        <w:rPr>
          <w:rFonts w:ascii="Times New Roman" w:hAnsi="Times New Roman"/>
          <w:lang w:val="en-US"/>
        </w:rPr>
        <w:t xml:space="preserve">he </w:t>
      </w:r>
      <w:proofErr w:type="spellStart"/>
      <w:r w:rsidR="00EC6F04" w:rsidRPr="00EC6F04">
        <w:rPr>
          <w:rFonts w:ascii="Times New Roman" w:hAnsi="Times New Roman"/>
          <w:lang w:val="en-US"/>
        </w:rPr>
        <w:t>Eees_AppClientInformation</w:t>
      </w:r>
      <w:proofErr w:type="spellEnd"/>
      <w:r w:rsidR="00EC6F04" w:rsidRPr="00EC6F04">
        <w:rPr>
          <w:rFonts w:ascii="Times New Roman" w:hAnsi="Times New Roman"/>
          <w:lang w:val="en-US"/>
        </w:rPr>
        <w:t xml:space="preserve"> API </w:t>
      </w:r>
      <w:r>
        <w:rPr>
          <w:rFonts w:ascii="Times New Roman" w:hAnsi="Times New Roman"/>
          <w:lang w:val="en-US"/>
        </w:rPr>
        <w:t>currently does not support 3xx redirection status codes and the related mechanism defined in clause 5.2.10 of TS 29.122</w:t>
      </w:r>
      <w:r w:rsidR="00DD2E3F" w:rsidRPr="00DD2E3F">
        <w:rPr>
          <w:rFonts w:ascii="Times New Roman" w:hAnsi="Times New Roman"/>
          <w:lang w:val="en-US"/>
        </w:rPr>
        <w:t>.</w:t>
      </w:r>
    </w:p>
    <w:p w14:paraId="2A8B518A" w14:textId="77777777" w:rsidR="00C93D83" w:rsidRPr="00446BFF" w:rsidRDefault="00B41104" w:rsidP="00DD2E3F">
      <w:pPr>
        <w:pStyle w:val="CRCoverPage"/>
        <w:rPr>
          <w:b/>
          <w:lang w:val="en-US"/>
        </w:rPr>
      </w:pPr>
      <w:r w:rsidRPr="00446BFF">
        <w:rPr>
          <w:b/>
          <w:lang w:val="en-US"/>
        </w:rPr>
        <w:t>2. Reason for Change</w:t>
      </w:r>
    </w:p>
    <w:p w14:paraId="3DC3F532" w14:textId="4AF5ACB5" w:rsidR="00C93D83" w:rsidRDefault="0079274A" w:rsidP="0079274A">
      <w:pPr>
        <w:pStyle w:val="B1"/>
        <w:rPr>
          <w:lang w:val="en-US"/>
        </w:rPr>
      </w:pPr>
      <w:r>
        <w:rPr>
          <w:lang w:val="en-US"/>
        </w:rPr>
        <w:t>-</w:t>
      </w:r>
      <w:r>
        <w:rPr>
          <w:lang w:val="en-US"/>
        </w:rPr>
        <w:tab/>
        <w:t>Specify the support for the 3xx redirection based mechanism</w:t>
      </w:r>
      <w:r w:rsidR="00034482">
        <w:rPr>
          <w:lang w:val="en-US"/>
        </w:rPr>
        <w:t xml:space="preserve"> </w:t>
      </w:r>
      <w:r>
        <w:rPr>
          <w:lang w:val="en-US"/>
        </w:rPr>
        <w:t xml:space="preserve">for the </w:t>
      </w:r>
      <w:proofErr w:type="spellStart"/>
      <w:r w:rsidR="00EC6F04" w:rsidRPr="00EC6F04">
        <w:t>Eees_AppClientInformation</w:t>
      </w:r>
      <w:proofErr w:type="spellEnd"/>
      <w:r w:rsidR="00EC6F04" w:rsidRPr="00EC6F04">
        <w:t xml:space="preserve"> API</w:t>
      </w:r>
      <w:r w:rsidR="00A8648F">
        <w:rPr>
          <w:lang w:val="en-US"/>
        </w:rPr>
        <w:t>.</w:t>
      </w:r>
    </w:p>
    <w:p w14:paraId="220189CB" w14:textId="48377912" w:rsidR="0079274A" w:rsidRDefault="0079274A" w:rsidP="0079274A">
      <w:pPr>
        <w:pStyle w:val="B1"/>
        <w:rPr>
          <w:lang w:val="en-US"/>
        </w:rPr>
      </w:pPr>
      <w:r>
        <w:rPr>
          <w:lang w:val="en-US"/>
        </w:rPr>
        <w:t>-</w:t>
      </w:r>
      <w:r>
        <w:rPr>
          <w:lang w:val="en-US"/>
        </w:rPr>
        <w:tab/>
        <w:t>Some additional editorial changes are needed, mainly to align with the TS template and the drafting rules.</w:t>
      </w:r>
    </w:p>
    <w:p w14:paraId="21A265BE" w14:textId="77777777" w:rsidR="00C93D83" w:rsidRDefault="00B41104">
      <w:pPr>
        <w:pStyle w:val="CRCoverPage"/>
        <w:rPr>
          <w:b/>
          <w:lang w:val="en-US"/>
        </w:rPr>
      </w:pPr>
      <w:r>
        <w:rPr>
          <w:b/>
          <w:lang w:val="en-US"/>
        </w:rPr>
        <w:t>3. Conclusions</w:t>
      </w:r>
    </w:p>
    <w:p w14:paraId="6E25F70C" w14:textId="77777777" w:rsidR="00C93D83" w:rsidRDefault="000D38C7">
      <w:pPr>
        <w:rPr>
          <w:lang w:val="en-US"/>
        </w:rPr>
      </w:pPr>
      <w:r>
        <w:rPr>
          <w:lang w:val="en-US"/>
        </w:rPr>
        <w:t>N/A</w:t>
      </w:r>
      <w:r w:rsidR="000D3669">
        <w:rPr>
          <w:lang w:val="en-US"/>
        </w:rPr>
        <w:t>.</w:t>
      </w:r>
    </w:p>
    <w:p w14:paraId="41837D12" w14:textId="77777777" w:rsidR="00C93D83" w:rsidRDefault="00B41104">
      <w:pPr>
        <w:pStyle w:val="CRCoverPage"/>
        <w:rPr>
          <w:b/>
          <w:lang w:val="en-US"/>
        </w:rPr>
      </w:pPr>
      <w:r>
        <w:rPr>
          <w:b/>
          <w:lang w:val="en-US"/>
        </w:rPr>
        <w:t>4. Proposal</w:t>
      </w:r>
    </w:p>
    <w:p w14:paraId="6C62032A" w14:textId="77777777"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w:t>
      </w:r>
      <w:r w:rsidR="00962430">
        <w:rPr>
          <w:lang w:val="en-US"/>
        </w:rPr>
        <w:t>558</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5D70DE">
        <w:rPr>
          <w:lang w:val="en-US"/>
        </w:rPr>
        <w:t>5</w:t>
      </w:r>
      <w:r w:rsidR="000D3669" w:rsidRPr="00EE67CE">
        <w:rPr>
          <w:lang w:val="en-US"/>
        </w:rPr>
        <w:t>.0</w:t>
      </w:r>
      <w:r w:rsidRPr="00EE67CE">
        <w:rPr>
          <w:lang w:val="en-US"/>
        </w:rPr>
        <w:t>.</w:t>
      </w:r>
    </w:p>
    <w:p w14:paraId="0720441E" w14:textId="77777777" w:rsidR="00C93D83" w:rsidRDefault="00C93D83">
      <w:pPr>
        <w:pBdr>
          <w:bottom w:val="single" w:sz="12" w:space="1" w:color="auto"/>
        </w:pBdr>
        <w:rPr>
          <w:lang w:val="en-US"/>
        </w:rPr>
      </w:pPr>
    </w:p>
    <w:p w14:paraId="7BE1EF10" w14:textId="0C0664C4" w:rsidR="00C93D83" w:rsidRDefault="00B91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6A7E81">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5B5252">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663B33DF" w14:textId="77777777" w:rsidR="00200075" w:rsidRDefault="00200075" w:rsidP="00200075">
      <w:pPr>
        <w:pStyle w:val="Heading6"/>
        <w:rPr>
          <w:lang w:eastAsia="zh-CN"/>
        </w:rPr>
      </w:pPr>
      <w:bookmarkStart w:id="1" w:name="_Toc85734332"/>
      <w:bookmarkStart w:id="2" w:name="_Toc89431631"/>
      <w:bookmarkStart w:id="3" w:name="_Toc97042443"/>
      <w:bookmarkStart w:id="4" w:name="_Toc97045587"/>
      <w:bookmarkStart w:id="5" w:name="_Toc97155332"/>
      <w:bookmarkStart w:id="6" w:name="_Toc101521469"/>
      <w:bookmarkStart w:id="7" w:name="_Toc85734268"/>
      <w:bookmarkStart w:id="8" w:name="_Toc89431567"/>
      <w:bookmarkStart w:id="9" w:name="_Toc97042379"/>
      <w:bookmarkStart w:id="10" w:name="_Toc97045523"/>
      <w:bookmarkStart w:id="11" w:name="_Toc97155268"/>
      <w:bookmarkStart w:id="12" w:name="_Toc85734235"/>
      <w:bookmarkStart w:id="13" w:name="_Toc89431534"/>
      <w:bookmarkStart w:id="14" w:name="_Toc97042342"/>
      <w:bookmarkStart w:id="15" w:name="_Toc97045486"/>
      <w:bookmarkStart w:id="16" w:name="_Toc97155231"/>
      <w:bookmarkStart w:id="17" w:name="_Toc101521368"/>
      <w:bookmarkStart w:id="18" w:name="_Toc85734274"/>
      <w:bookmarkStart w:id="19" w:name="_Toc89431573"/>
      <w:bookmarkStart w:id="20" w:name="_Toc97042385"/>
      <w:bookmarkStart w:id="21" w:name="_Toc97045529"/>
      <w:bookmarkStart w:id="22" w:name="_Toc97155274"/>
      <w:bookmarkStart w:id="23" w:name="_Toc65839246"/>
      <w:bookmarkStart w:id="24" w:name="_Toc85734283"/>
      <w:bookmarkStart w:id="25" w:name="_Toc89431582"/>
      <w:bookmarkStart w:id="26" w:name="_Toc97042394"/>
      <w:bookmarkStart w:id="27" w:name="_Toc97045538"/>
      <w:bookmarkStart w:id="28" w:name="_Toc97155283"/>
      <w:bookmarkStart w:id="29" w:name="_Toc100767570"/>
      <w:bookmarkStart w:id="30" w:name="_Toc85734285"/>
      <w:bookmarkStart w:id="31" w:name="_Toc89431584"/>
      <w:bookmarkStart w:id="32" w:name="_Toc97042396"/>
      <w:bookmarkStart w:id="33" w:name="_Toc97045540"/>
      <w:bookmarkStart w:id="34" w:name="_Toc97155285"/>
      <w:bookmarkStart w:id="35" w:name="_Toc100767572"/>
      <w:r>
        <w:rPr>
          <w:lang w:eastAsia="zh-CN"/>
        </w:rPr>
        <w:t>8.4.2.2.3.1</w:t>
      </w:r>
      <w:r>
        <w:rPr>
          <w:lang w:eastAsia="zh-CN"/>
        </w:rPr>
        <w:tab/>
        <w:t>POST</w:t>
      </w:r>
      <w:bookmarkEnd w:id="1"/>
      <w:bookmarkEnd w:id="2"/>
      <w:bookmarkEnd w:id="3"/>
      <w:bookmarkEnd w:id="4"/>
      <w:bookmarkEnd w:id="5"/>
      <w:bookmarkEnd w:id="6"/>
    </w:p>
    <w:p w14:paraId="0841E7CD" w14:textId="77777777" w:rsidR="00200075" w:rsidRPr="00EB77BB" w:rsidRDefault="00200075" w:rsidP="00200075">
      <w:pPr>
        <w:rPr>
          <w:lang w:eastAsia="zh-CN"/>
        </w:rPr>
      </w:pPr>
      <w:r>
        <w:rPr>
          <w:lang w:eastAsia="zh-CN"/>
        </w:rPr>
        <w:t>This method creates the AC information subscription at the EES for reporting of the AC capabilities. This method shall support the URI query parameters specified in the table</w:t>
      </w:r>
      <w:r>
        <w:rPr>
          <w:lang w:val="en-US" w:eastAsia="zh-CN"/>
        </w:rPr>
        <w:t> </w:t>
      </w:r>
      <w:r>
        <w:rPr>
          <w:lang w:eastAsia="zh-CN"/>
        </w:rPr>
        <w:t>8.4.2.2.3.1-1.</w:t>
      </w:r>
    </w:p>
    <w:p w14:paraId="63666BA0" w14:textId="77777777" w:rsidR="00200075" w:rsidRPr="00384E92" w:rsidRDefault="00200075" w:rsidP="00200075">
      <w:pPr>
        <w:pStyle w:val="TH"/>
        <w:rPr>
          <w:rFonts w:cs="Arial"/>
        </w:rPr>
      </w:pPr>
      <w:r>
        <w:t>Table 8.4.2.2.3.1</w:t>
      </w:r>
      <w:r w:rsidRPr="00384E92">
        <w:t xml:space="preserve">-1: URI query parameters supported by the </w:t>
      </w:r>
      <w:r>
        <w:t xml:space="preserve">POST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00075" w:rsidRPr="00A54937" w14:paraId="7BA7DAB2" w14:textId="77777777" w:rsidTr="00987999">
        <w:trPr>
          <w:jc w:val="center"/>
        </w:trPr>
        <w:tc>
          <w:tcPr>
            <w:tcW w:w="844" w:type="pct"/>
            <w:shd w:val="clear" w:color="auto" w:fill="C0C0C0"/>
          </w:tcPr>
          <w:p w14:paraId="6B3BD641" w14:textId="77777777" w:rsidR="00200075" w:rsidRPr="00A54937" w:rsidRDefault="00200075" w:rsidP="00987999">
            <w:pPr>
              <w:pStyle w:val="TAH"/>
            </w:pPr>
            <w:r w:rsidRPr="00A54937">
              <w:t>Name</w:t>
            </w:r>
          </w:p>
        </w:tc>
        <w:tc>
          <w:tcPr>
            <w:tcW w:w="947" w:type="pct"/>
            <w:shd w:val="clear" w:color="auto" w:fill="C0C0C0"/>
          </w:tcPr>
          <w:p w14:paraId="7197627D" w14:textId="77777777" w:rsidR="00200075" w:rsidRPr="00A54937" w:rsidRDefault="00200075" w:rsidP="00987999">
            <w:pPr>
              <w:pStyle w:val="TAH"/>
            </w:pPr>
            <w:r w:rsidRPr="00A54937">
              <w:t>Data type</w:t>
            </w:r>
          </w:p>
        </w:tc>
        <w:tc>
          <w:tcPr>
            <w:tcW w:w="209" w:type="pct"/>
            <w:shd w:val="clear" w:color="auto" w:fill="C0C0C0"/>
          </w:tcPr>
          <w:p w14:paraId="57AA3E62" w14:textId="77777777" w:rsidR="00200075" w:rsidRPr="00A54937" w:rsidRDefault="00200075" w:rsidP="00987999">
            <w:pPr>
              <w:pStyle w:val="TAH"/>
            </w:pPr>
            <w:r w:rsidRPr="00A54937">
              <w:t>P</w:t>
            </w:r>
          </w:p>
        </w:tc>
        <w:tc>
          <w:tcPr>
            <w:tcW w:w="608" w:type="pct"/>
            <w:shd w:val="clear" w:color="auto" w:fill="C0C0C0"/>
          </w:tcPr>
          <w:p w14:paraId="392821E0" w14:textId="77777777" w:rsidR="00200075" w:rsidRPr="00A54937" w:rsidRDefault="00200075" w:rsidP="00987999">
            <w:pPr>
              <w:pStyle w:val="TAH"/>
            </w:pPr>
            <w:r w:rsidRPr="00A54937">
              <w:t>Cardinality</w:t>
            </w:r>
          </w:p>
        </w:tc>
        <w:tc>
          <w:tcPr>
            <w:tcW w:w="2392" w:type="pct"/>
            <w:shd w:val="clear" w:color="auto" w:fill="C0C0C0"/>
            <w:vAlign w:val="center"/>
          </w:tcPr>
          <w:p w14:paraId="53A853E8" w14:textId="77777777" w:rsidR="00200075" w:rsidRPr="00A54937" w:rsidRDefault="00200075" w:rsidP="00987999">
            <w:pPr>
              <w:pStyle w:val="TAH"/>
            </w:pPr>
            <w:r w:rsidRPr="00A54937">
              <w:t>Description</w:t>
            </w:r>
          </w:p>
        </w:tc>
      </w:tr>
      <w:tr w:rsidR="00200075" w:rsidRPr="00A54937" w14:paraId="34656371" w14:textId="77777777" w:rsidTr="00987999">
        <w:trPr>
          <w:jc w:val="center"/>
        </w:trPr>
        <w:tc>
          <w:tcPr>
            <w:tcW w:w="844" w:type="pct"/>
            <w:shd w:val="clear" w:color="auto" w:fill="auto"/>
          </w:tcPr>
          <w:p w14:paraId="717DE2AF" w14:textId="77777777" w:rsidR="00200075" w:rsidRDefault="00200075" w:rsidP="00987999">
            <w:pPr>
              <w:pStyle w:val="TAL"/>
            </w:pPr>
            <w:r>
              <w:t>n/a</w:t>
            </w:r>
          </w:p>
        </w:tc>
        <w:tc>
          <w:tcPr>
            <w:tcW w:w="947" w:type="pct"/>
          </w:tcPr>
          <w:p w14:paraId="056E55E1" w14:textId="77777777" w:rsidR="00200075" w:rsidRDefault="00200075" w:rsidP="00987999">
            <w:pPr>
              <w:pStyle w:val="TAL"/>
            </w:pPr>
          </w:p>
        </w:tc>
        <w:tc>
          <w:tcPr>
            <w:tcW w:w="209" w:type="pct"/>
          </w:tcPr>
          <w:p w14:paraId="74E1476A" w14:textId="77777777" w:rsidR="00200075" w:rsidRDefault="00200075" w:rsidP="00987999">
            <w:pPr>
              <w:pStyle w:val="TAC"/>
            </w:pPr>
          </w:p>
        </w:tc>
        <w:tc>
          <w:tcPr>
            <w:tcW w:w="608" w:type="pct"/>
          </w:tcPr>
          <w:p w14:paraId="017DB3EF" w14:textId="77777777" w:rsidR="00200075" w:rsidRDefault="00200075" w:rsidP="00987999">
            <w:pPr>
              <w:pStyle w:val="TAL"/>
            </w:pPr>
          </w:p>
        </w:tc>
        <w:tc>
          <w:tcPr>
            <w:tcW w:w="2392" w:type="pct"/>
            <w:shd w:val="clear" w:color="auto" w:fill="auto"/>
            <w:vAlign w:val="center"/>
          </w:tcPr>
          <w:p w14:paraId="4E6C8634" w14:textId="77777777" w:rsidR="00200075" w:rsidRPr="000C4B53" w:rsidRDefault="00200075" w:rsidP="00987999">
            <w:pPr>
              <w:pStyle w:val="TAL"/>
            </w:pPr>
          </w:p>
        </w:tc>
      </w:tr>
    </w:tbl>
    <w:p w14:paraId="30A4B03B" w14:textId="77777777" w:rsidR="00200075" w:rsidRDefault="00200075" w:rsidP="00200075"/>
    <w:p w14:paraId="39099A88" w14:textId="77777777" w:rsidR="00200075" w:rsidRPr="00384E92" w:rsidRDefault="00200075" w:rsidP="00200075">
      <w:r>
        <w:t>This method shall support the request data structures specified in table 8.4.2.2.3.1-2 and the response data structures and response codes specified in table 8.4.2.2.3.1-3.</w:t>
      </w:r>
    </w:p>
    <w:p w14:paraId="407A17BE" w14:textId="77777777" w:rsidR="00200075" w:rsidRPr="001769FF" w:rsidRDefault="00200075" w:rsidP="00200075">
      <w:pPr>
        <w:pStyle w:val="TH"/>
      </w:pPr>
      <w:r>
        <w:t>Table 8.4.2.2.3.1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200075" w:rsidRPr="00A54937" w14:paraId="5CDF1A2E" w14:textId="77777777" w:rsidTr="00987999">
        <w:trPr>
          <w:jc w:val="center"/>
        </w:trPr>
        <w:tc>
          <w:tcPr>
            <w:tcW w:w="1604" w:type="dxa"/>
            <w:tcBorders>
              <w:bottom w:val="single" w:sz="6" w:space="0" w:color="auto"/>
            </w:tcBorders>
            <w:shd w:val="clear" w:color="auto" w:fill="C0C0C0"/>
          </w:tcPr>
          <w:p w14:paraId="26EDA0AD" w14:textId="77777777" w:rsidR="00200075" w:rsidRPr="00A54937" w:rsidRDefault="00200075" w:rsidP="00987999">
            <w:pPr>
              <w:pStyle w:val="TAH"/>
            </w:pPr>
            <w:r w:rsidRPr="00A54937">
              <w:t>Data type</w:t>
            </w:r>
          </w:p>
        </w:tc>
        <w:tc>
          <w:tcPr>
            <w:tcW w:w="518" w:type="dxa"/>
            <w:tcBorders>
              <w:bottom w:val="single" w:sz="6" w:space="0" w:color="auto"/>
            </w:tcBorders>
            <w:shd w:val="clear" w:color="auto" w:fill="C0C0C0"/>
          </w:tcPr>
          <w:p w14:paraId="0539DFB9" w14:textId="77777777" w:rsidR="00200075" w:rsidRPr="00A54937" w:rsidRDefault="00200075" w:rsidP="00987999">
            <w:pPr>
              <w:pStyle w:val="TAH"/>
            </w:pPr>
            <w:r w:rsidRPr="00A54937">
              <w:t>P</w:t>
            </w:r>
          </w:p>
        </w:tc>
        <w:tc>
          <w:tcPr>
            <w:tcW w:w="2268" w:type="dxa"/>
            <w:tcBorders>
              <w:bottom w:val="single" w:sz="6" w:space="0" w:color="auto"/>
            </w:tcBorders>
            <w:shd w:val="clear" w:color="auto" w:fill="C0C0C0"/>
          </w:tcPr>
          <w:p w14:paraId="18486BA4" w14:textId="77777777" w:rsidR="00200075" w:rsidRPr="00A54937" w:rsidRDefault="00200075" w:rsidP="00987999">
            <w:pPr>
              <w:pStyle w:val="TAH"/>
            </w:pPr>
            <w:r w:rsidRPr="00A54937">
              <w:t>Cardinality</w:t>
            </w:r>
          </w:p>
        </w:tc>
        <w:tc>
          <w:tcPr>
            <w:tcW w:w="5239" w:type="dxa"/>
            <w:tcBorders>
              <w:bottom w:val="single" w:sz="6" w:space="0" w:color="auto"/>
            </w:tcBorders>
            <w:shd w:val="clear" w:color="auto" w:fill="C0C0C0"/>
            <w:vAlign w:val="center"/>
          </w:tcPr>
          <w:p w14:paraId="2D56253B" w14:textId="77777777" w:rsidR="00200075" w:rsidRPr="00A54937" w:rsidRDefault="00200075" w:rsidP="00987999">
            <w:pPr>
              <w:pStyle w:val="TAH"/>
            </w:pPr>
            <w:r w:rsidRPr="00A54937">
              <w:t>Description</w:t>
            </w:r>
          </w:p>
        </w:tc>
      </w:tr>
      <w:tr w:rsidR="00200075" w:rsidRPr="00A54937" w14:paraId="29D047CE" w14:textId="77777777" w:rsidTr="00987999">
        <w:trPr>
          <w:jc w:val="center"/>
        </w:trPr>
        <w:tc>
          <w:tcPr>
            <w:tcW w:w="1604" w:type="dxa"/>
            <w:tcBorders>
              <w:top w:val="single" w:sz="6" w:space="0" w:color="auto"/>
            </w:tcBorders>
            <w:shd w:val="clear" w:color="auto" w:fill="auto"/>
          </w:tcPr>
          <w:p w14:paraId="75FC3711" w14:textId="77777777" w:rsidR="00200075" w:rsidRPr="00A54937" w:rsidRDefault="00200075" w:rsidP="00987999">
            <w:pPr>
              <w:pStyle w:val="TAL"/>
            </w:pPr>
            <w:proofErr w:type="spellStart"/>
            <w:r>
              <w:t>ACInfoSubscription</w:t>
            </w:r>
            <w:proofErr w:type="spellEnd"/>
          </w:p>
        </w:tc>
        <w:tc>
          <w:tcPr>
            <w:tcW w:w="518" w:type="dxa"/>
            <w:tcBorders>
              <w:top w:val="single" w:sz="6" w:space="0" w:color="auto"/>
            </w:tcBorders>
          </w:tcPr>
          <w:p w14:paraId="67D977A4" w14:textId="77777777" w:rsidR="00200075" w:rsidRPr="00A54937" w:rsidRDefault="00200075" w:rsidP="00987999">
            <w:pPr>
              <w:pStyle w:val="TAC"/>
            </w:pPr>
            <w:r>
              <w:t>M</w:t>
            </w:r>
          </w:p>
        </w:tc>
        <w:tc>
          <w:tcPr>
            <w:tcW w:w="2268" w:type="dxa"/>
            <w:tcBorders>
              <w:top w:val="single" w:sz="6" w:space="0" w:color="auto"/>
            </w:tcBorders>
          </w:tcPr>
          <w:p w14:paraId="1CCFC125" w14:textId="77777777" w:rsidR="00200075" w:rsidRPr="00A54937" w:rsidRDefault="00200075" w:rsidP="00987999">
            <w:pPr>
              <w:pStyle w:val="TAL"/>
            </w:pPr>
            <w:r>
              <w:t>1</w:t>
            </w:r>
          </w:p>
        </w:tc>
        <w:tc>
          <w:tcPr>
            <w:tcW w:w="5239" w:type="dxa"/>
            <w:tcBorders>
              <w:top w:val="single" w:sz="6" w:space="0" w:color="auto"/>
            </w:tcBorders>
            <w:shd w:val="clear" w:color="auto" w:fill="auto"/>
          </w:tcPr>
          <w:p w14:paraId="693177DD" w14:textId="77777777" w:rsidR="00200075" w:rsidRPr="00A54937" w:rsidRDefault="00200075" w:rsidP="00987999">
            <w:pPr>
              <w:pStyle w:val="TAL"/>
            </w:pPr>
            <w:r>
              <w:t>Create a new AC information subscription.</w:t>
            </w:r>
          </w:p>
        </w:tc>
      </w:tr>
    </w:tbl>
    <w:p w14:paraId="365F809B" w14:textId="77777777" w:rsidR="00200075" w:rsidRPr="00541D08" w:rsidRDefault="00200075" w:rsidP="00200075"/>
    <w:p w14:paraId="08D57AD3" w14:textId="77777777" w:rsidR="00200075" w:rsidRDefault="00200075" w:rsidP="00200075"/>
    <w:p w14:paraId="00D5B331" w14:textId="77777777" w:rsidR="00200075" w:rsidRPr="001769FF" w:rsidRDefault="00200075" w:rsidP="00200075">
      <w:pPr>
        <w:pStyle w:val="TH"/>
      </w:pPr>
      <w:r>
        <w:lastRenderedPageBreak/>
        <w:t>Table 8.4.2.2.3.1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200075" w:rsidRPr="00A54937" w14:paraId="5D02E40C" w14:textId="77777777" w:rsidTr="00987999">
        <w:trPr>
          <w:jc w:val="center"/>
        </w:trPr>
        <w:tc>
          <w:tcPr>
            <w:tcW w:w="825" w:type="pct"/>
            <w:shd w:val="clear" w:color="auto" w:fill="C0C0C0"/>
          </w:tcPr>
          <w:p w14:paraId="21481DAB" w14:textId="77777777" w:rsidR="00200075" w:rsidRPr="00A54937" w:rsidRDefault="00200075" w:rsidP="00987999">
            <w:pPr>
              <w:pStyle w:val="TAH"/>
            </w:pPr>
            <w:r w:rsidRPr="00A54937">
              <w:t>Data type</w:t>
            </w:r>
          </w:p>
        </w:tc>
        <w:tc>
          <w:tcPr>
            <w:tcW w:w="499" w:type="pct"/>
            <w:shd w:val="clear" w:color="auto" w:fill="C0C0C0"/>
          </w:tcPr>
          <w:p w14:paraId="66A6EBCE" w14:textId="77777777" w:rsidR="00200075" w:rsidRPr="00A54937" w:rsidRDefault="00200075" w:rsidP="00987999">
            <w:pPr>
              <w:pStyle w:val="TAH"/>
            </w:pPr>
            <w:r w:rsidRPr="00A54937">
              <w:t>P</w:t>
            </w:r>
          </w:p>
        </w:tc>
        <w:tc>
          <w:tcPr>
            <w:tcW w:w="738" w:type="pct"/>
            <w:shd w:val="clear" w:color="auto" w:fill="C0C0C0"/>
          </w:tcPr>
          <w:p w14:paraId="2CB13C81" w14:textId="77777777" w:rsidR="00200075" w:rsidRPr="00A54937" w:rsidRDefault="00200075" w:rsidP="00987999">
            <w:pPr>
              <w:pStyle w:val="TAH"/>
            </w:pPr>
            <w:r w:rsidRPr="00A54937">
              <w:t>Cardinality</w:t>
            </w:r>
          </w:p>
        </w:tc>
        <w:tc>
          <w:tcPr>
            <w:tcW w:w="967" w:type="pct"/>
            <w:shd w:val="clear" w:color="auto" w:fill="C0C0C0"/>
          </w:tcPr>
          <w:p w14:paraId="266AE9FF" w14:textId="77777777" w:rsidR="00200075" w:rsidRPr="00A54937" w:rsidRDefault="00200075" w:rsidP="00987999">
            <w:pPr>
              <w:pStyle w:val="TAH"/>
            </w:pPr>
            <w:r w:rsidRPr="00A54937">
              <w:t>Response</w:t>
            </w:r>
          </w:p>
          <w:p w14:paraId="6E9F99E6" w14:textId="77777777" w:rsidR="00200075" w:rsidRPr="00A54937" w:rsidRDefault="00200075" w:rsidP="00987999">
            <w:pPr>
              <w:pStyle w:val="TAH"/>
            </w:pPr>
            <w:r w:rsidRPr="00A54937">
              <w:t>codes</w:t>
            </w:r>
          </w:p>
        </w:tc>
        <w:tc>
          <w:tcPr>
            <w:tcW w:w="1971" w:type="pct"/>
            <w:shd w:val="clear" w:color="auto" w:fill="C0C0C0"/>
          </w:tcPr>
          <w:p w14:paraId="7BE00A95" w14:textId="77777777" w:rsidR="00200075" w:rsidRPr="00A54937" w:rsidRDefault="00200075" w:rsidP="00987999">
            <w:pPr>
              <w:pStyle w:val="TAH"/>
            </w:pPr>
            <w:r w:rsidRPr="00A54937">
              <w:t>Description</w:t>
            </w:r>
          </w:p>
        </w:tc>
      </w:tr>
      <w:tr w:rsidR="00200075" w:rsidRPr="00A54937" w14:paraId="6DD10E22" w14:textId="77777777" w:rsidTr="00987999">
        <w:trPr>
          <w:jc w:val="center"/>
        </w:trPr>
        <w:tc>
          <w:tcPr>
            <w:tcW w:w="825" w:type="pct"/>
            <w:shd w:val="clear" w:color="auto" w:fill="auto"/>
          </w:tcPr>
          <w:p w14:paraId="52F38C2E" w14:textId="77777777" w:rsidR="00200075" w:rsidRPr="00A54937" w:rsidRDefault="00200075" w:rsidP="00987999">
            <w:pPr>
              <w:pStyle w:val="TAL"/>
            </w:pPr>
            <w:proofErr w:type="spellStart"/>
            <w:r>
              <w:t>ACInfoSubscription</w:t>
            </w:r>
            <w:proofErr w:type="spellEnd"/>
          </w:p>
        </w:tc>
        <w:tc>
          <w:tcPr>
            <w:tcW w:w="499" w:type="pct"/>
          </w:tcPr>
          <w:p w14:paraId="6455A929" w14:textId="77777777" w:rsidR="00200075" w:rsidRPr="00A54937" w:rsidRDefault="00200075" w:rsidP="00987999">
            <w:pPr>
              <w:pStyle w:val="TAC"/>
            </w:pPr>
            <w:r w:rsidRPr="0016361A">
              <w:t>M</w:t>
            </w:r>
          </w:p>
        </w:tc>
        <w:tc>
          <w:tcPr>
            <w:tcW w:w="738" w:type="pct"/>
          </w:tcPr>
          <w:p w14:paraId="45476BAD" w14:textId="77777777" w:rsidR="00200075" w:rsidRPr="00A54937" w:rsidRDefault="00200075" w:rsidP="00987999">
            <w:pPr>
              <w:pStyle w:val="TAL"/>
            </w:pPr>
            <w:r>
              <w:t>1</w:t>
            </w:r>
          </w:p>
        </w:tc>
        <w:tc>
          <w:tcPr>
            <w:tcW w:w="967" w:type="pct"/>
          </w:tcPr>
          <w:p w14:paraId="5FFAA742" w14:textId="77777777" w:rsidR="00200075" w:rsidRPr="00A54937" w:rsidRDefault="00200075" w:rsidP="00987999">
            <w:pPr>
              <w:pStyle w:val="TAL"/>
            </w:pPr>
            <w:r>
              <w:t>201 Created</w:t>
            </w:r>
          </w:p>
        </w:tc>
        <w:tc>
          <w:tcPr>
            <w:tcW w:w="1971" w:type="pct"/>
            <w:shd w:val="clear" w:color="auto" w:fill="auto"/>
          </w:tcPr>
          <w:p w14:paraId="2DEF7FE5" w14:textId="77777777" w:rsidR="00200075" w:rsidRDefault="00200075" w:rsidP="00987999">
            <w:pPr>
              <w:pStyle w:val="TAL"/>
            </w:pPr>
            <w:r>
              <w:t>The individual AC information subscription resource created successfully. The information about the confirmed subscription at the EES is provided in the response body.</w:t>
            </w:r>
          </w:p>
          <w:p w14:paraId="580A43C4" w14:textId="77777777" w:rsidR="00200075" w:rsidRDefault="00200075" w:rsidP="00987999">
            <w:pPr>
              <w:pStyle w:val="TAL"/>
            </w:pPr>
          </w:p>
          <w:p w14:paraId="1CD68C4C" w14:textId="77777777" w:rsidR="00200075" w:rsidRPr="00A54937" w:rsidRDefault="00200075" w:rsidP="00987999">
            <w:pPr>
              <w:pStyle w:val="TAL"/>
            </w:pPr>
            <w:r>
              <w:t xml:space="preserve">The URI of the created resource shall be </w:t>
            </w:r>
            <w:proofErr w:type="spellStart"/>
            <w:r>
              <w:t>retruned</w:t>
            </w:r>
            <w:proofErr w:type="spellEnd"/>
            <w:r>
              <w:t xml:space="preserve"> in the "Location" HTTP header.</w:t>
            </w:r>
          </w:p>
        </w:tc>
      </w:tr>
      <w:tr w:rsidR="00200075" w:rsidRPr="00A54937" w14:paraId="1F0FF9C1" w14:textId="77777777" w:rsidTr="00987999">
        <w:trPr>
          <w:jc w:val="center"/>
        </w:trPr>
        <w:tc>
          <w:tcPr>
            <w:tcW w:w="5000" w:type="pct"/>
            <w:gridSpan w:val="5"/>
            <w:shd w:val="clear" w:color="auto" w:fill="auto"/>
          </w:tcPr>
          <w:p w14:paraId="081815FB" w14:textId="77777777" w:rsidR="00200075" w:rsidRPr="0016361A" w:rsidRDefault="00200075" w:rsidP="00987999">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2ED2419" w14:textId="77777777" w:rsidR="00200075" w:rsidRDefault="00200075" w:rsidP="00200075"/>
    <w:p w14:paraId="1E8EBBC2" w14:textId="19E1EBC5" w:rsidR="00200075" w:rsidRPr="00A04126" w:rsidDel="00200075" w:rsidRDefault="00200075" w:rsidP="00200075">
      <w:pPr>
        <w:pStyle w:val="TH"/>
        <w:rPr>
          <w:del w:id="36" w:author="[AEM, Huawei] 04-2022" w:date="2022-04-27T00:22:00Z"/>
          <w:rFonts w:cs="Arial"/>
        </w:rPr>
      </w:pPr>
      <w:del w:id="37" w:author="[AEM, Huawei] 04-2022" w:date="2022-04-27T00:22:00Z">
        <w:r w:rsidDel="00200075">
          <w:delText>Table 8.4.2.2.3.1</w:delText>
        </w:r>
        <w:r w:rsidRPr="00A04126" w:rsidDel="00200075">
          <w:delText xml:space="preserve">-4: Headers supported by the </w:delText>
        </w:r>
        <w:r w:rsidDel="00200075">
          <w:delText>POST</w:delText>
        </w:r>
        <w:r w:rsidRPr="00A04126" w:rsidDel="00200075">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1"/>
        <w:gridCol w:w="1276"/>
        <w:gridCol w:w="543"/>
        <w:gridCol w:w="1114"/>
        <w:gridCol w:w="4069"/>
      </w:tblGrid>
      <w:tr w:rsidR="00200075" w:rsidRPr="00B54FF5" w:rsidDel="00200075" w14:paraId="2CEA49E0" w14:textId="4BFE2366" w:rsidTr="00987999">
        <w:trPr>
          <w:jc w:val="center"/>
          <w:del w:id="38" w:author="[AEM, Huawei] 04-2022" w:date="2022-04-27T00:22:00Z"/>
        </w:trPr>
        <w:tc>
          <w:tcPr>
            <w:tcW w:w="1362" w:type="pct"/>
            <w:tcBorders>
              <w:bottom w:val="single" w:sz="6" w:space="0" w:color="auto"/>
            </w:tcBorders>
            <w:shd w:val="clear" w:color="auto" w:fill="C0C0C0"/>
          </w:tcPr>
          <w:p w14:paraId="64C5D1CC" w14:textId="32F4AA8D" w:rsidR="00200075" w:rsidRPr="0016361A" w:rsidDel="00200075" w:rsidRDefault="00200075" w:rsidP="00987999">
            <w:pPr>
              <w:pStyle w:val="TAH"/>
              <w:rPr>
                <w:del w:id="39" w:author="[AEM, Huawei] 04-2022" w:date="2022-04-27T00:22:00Z"/>
              </w:rPr>
            </w:pPr>
            <w:del w:id="40" w:author="[AEM, Huawei] 04-2022" w:date="2022-04-27T00:22:00Z">
              <w:r w:rsidRPr="0016361A" w:rsidDel="00200075">
                <w:delText>Name</w:delText>
              </w:r>
            </w:del>
          </w:p>
        </w:tc>
        <w:tc>
          <w:tcPr>
            <w:tcW w:w="663" w:type="pct"/>
            <w:tcBorders>
              <w:bottom w:val="single" w:sz="6" w:space="0" w:color="auto"/>
            </w:tcBorders>
            <w:shd w:val="clear" w:color="auto" w:fill="C0C0C0"/>
          </w:tcPr>
          <w:p w14:paraId="140E7486" w14:textId="7C2DB601" w:rsidR="00200075" w:rsidRPr="0016361A" w:rsidDel="00200075" w:rsidRDefault="00200075" w:rsidP="00987999">
            <w:pPr>
              <w:pStyle w:val="TAH"/>
              <w:rPr>
                <w:del w:id="41" w:author="[AEM, Huawei] 04-2022" w:date="2022-04-27T00:22:00Z"/>
              </w:rPr>
            </w:pPr>
            <w:del w:id="42" w:author="[AEM, Huawei] 04-2022" w:date="2022-04-27T00:22:00Z">
              <w:r w:rsidRPr="0016361A" w:rsidDel="00200075">
                <w:delText>Data type</w:delText>
              </w:r>
            </w:del>
          </w:p>
        </w:tc>
        <w:tc>
          <w:tcPr>
            <w:tcW w:w="282" w:type="pct"/>
            <w:tcBorders>
              <w:bottom w:val="single" w:sz="6" w:space="0" w:color="auto"/>
            </w:tcBorders>
            <w:shd w:val="clear" w:color="auto" w:fill="C0C0C0"/>
          </w:tcPr>
          <w:p w14:paraId="0999045C" w14:textId="6D78AD48" w:rsidR="00200075" w:rsidRPr="0016361A" w:rsidDel="00200075" w:rsidRDefault="00200075" w:rsidP="00987999">
            <w:pPr>
              <w:pStyle w:val="TAH"/>
              <w:rPr>
                <w:del w:id="43" w:author="[AEM, Huawei] 04-2022" w:date="2022-04-27T00:22:00Z"/>
              </w:rPr>
            </w:pPr>
            <w:del w:id="44" w:author="[AEM, Huawei] 04-2022" w:date="2022-04-27T00:22:00Z">
              <w:r w:rsidRPr="0016361A" w:rsidDel="00200075">
                <w:delText>P</w:delText>
              </w:r>
            </w:del>
          </w:p>
        </w:tc>
        <w:tc>
          <w:tcPr>
            <w:tcW w:w="579" w:type="pct"/>
            <w:tcBorders>
              <w:bottom w:val="single" w:sz="6" w:space="0" w:color="auto"/>
            </w:tcBorders>
            <w:shd w:val="clear" w:color="auto" w:fill="C0C0C0"/>
          </w:tcPr>
          <w:p w14:paraId="4E49026E" w14:textId="1503ADE0" w:rsidR="00200075" w:rsidRPr="0016361A" w:rsidDel="00200075" w:rsidRDefault="00200075" w:rsidP="00987999">
            <w:pPr>
              <w:pStyle w:val="TAH"/>
              <w:rPr>
                <w:del w:id="45" w:author="[AEM, Huawei] 04-2022" w:date="2022-04-27T00:22:00Z"/>
              </w:rPr>
            </w:pPr>
            <w:del w:id="46" w:author="[AEM, Huawei] 04-2022" w:date="2022-04-27T00:22:00Z">
              <w:r w:rsidRPr="0016361A" w:rsidDel="00200075">
                <w:delText>Cardinality</w:delText>
              </w:r>
            </w:del>
          </w:p>
        </w:tc>
        <w:tc>
          <w:tcPr>
            <w:tcW w:w="2115" w:type="pct"/>
            <w:tcBorders>
              <w:bottom w:val="single" w:sz="6" w:space="0" w:color="auto"/>
            </w:tcBorders>
            <w:shd w:val="clear" w:color="auto" w:fill="C0C0C0"/>
            <w:vAlign w:val="center"/>
          </w:tcPr>
          <w:p w14:paraId="61EF1AF6" w14:textId="22DB23EE" w:rsidR="00200075" w:rsidRPr="0016361A" w:rsidDel="00200075" w:rsidRDefault="00200075" w:rsidP="00987999">
            <w:pPr>
              <w:pStyle w:val="TAH"/>
              <w:rPr>
                <w:del w:id="47" w:author="[AEM, Huawei] 04-2022" w:date="2022-04-27T00:22:00Z"/>
              </w:rPr>
            </w:pPr>
            <w:del w:id="48" w:author="[AEM, Huawei] 04-2022" w:date="2022-04-27T00:22:00Z">
              <w:r w:rsidRPr="0016361A" w:rsidDel="00200075">
                <w:delText>Description</w:delText>
              </w:r>
            </w:del>
          </w:p>
        </w:tc>
      </w:tr>
      <w:tr w:rsidR="00200075" w:rsidRPr="00B54FF5" w:rsidDel="00200075" w14:paraId="140C61C5" w14:textId="0A53E1F1" w:rsidTr="00987999">
        <w:trPr>
          <w:jc w:val="center"/>
          <w:del w:id="49" w:author="[AEM, Huawei] 04-2022" w:date="2022-04-27T00:22:00Z"/>
        </w:trPr>
        <w:tc>
          <w:tcPr>
            <w:tcW w:w="1362" w:type="pct"/>
            <w:tcBorders>
              <w:top w:val="single" w:sz="6" w:space="0" w:color="auto"/>
            </w:tcBorders>
            <w:shd w:val="clear" w:color="auto" w:fill="auto"/>
          </w:tcPr>
          <w:p w14:paraId="3320EF8A" w14:textId="07EE0237" w:rsidR="00200075" w:rsidRPr="0016361A" w:rsidDel="00200075" w:rsidRDefault="00200075" w:rsidP="00987999">
            <w:pPr>
              <w:pStyle w:val="TAL"/>
              <w:rPr>
                <w:del w:id="50" w:author="[AEM, Huawei] 04-2022" w:date="2022-04-27T00:22:00Z"/>
              </w:rPr>
            </w:pPr>
            <w:del w:id="51" w:author="[AEM, Huawei] 04-2022" w:date="2022-04-27T00:22:00Z">
              <w:r w:rsidDel="00200075">
                <w:delText>n/a</w:delText>
              </w:r>
            </w:del>
          </w:p>
        </w:tc>
        <w:tc>
          <w:tcPr>
            <w:tcW w:w="663" w:type="pct"/>
            <w:tcBorders>
              <w:top w:val="single" w:sz="6" w:space="0" w:color="auto"/>
            </w:tcBorders>
          </w:tcPr>
          <w:p w14:paraId="119260D2" w14:textId="50D79B92" w:rsidR="00200075" w:rsidRPr="0016361A" w:rsidDel="00200075" w:rsidRDefault="00200075" w:rsidP="00987999">
            <w:pPr>
              <w:pStyle w:val="TAL"/>
              <w:rPr>
                <w:del w:id="52" w:author="[AEM, Huawei] 04-2022" w:date="2022-04-27T00:22:00Z"/>
              </w:rPr>
            </w:pPr>
          </w:p>
        </w:tc>
        <w:tc>
          <w:tcPr>
            <w:tcW w:w="282" w:type="pct"/>
            <w:tcBorders>
              <w:top w:val="single" w:sz="6" w:space="0" w:color="auto"/>
            </w:tcBorders>
          </w:tcPr>
          <w:p w14:paraId="37990A0B" w14:textId="7A781497" w:rsidR="00200075" w:rsidRPr="0016361A" w:rsidDel="00200075" w:rsidRDefault="00200075" w:rsidP="00987999">
            <w:pPr>
              <w:pStyle w:val="TAC"/>
              <w:rPr>
                <w:del w:id="53" w:author="[AEM, Huawei] 04-2022" w:date="2022-04-27T00:22:00Z"/>
              </w:rPr>
            </w:pPr>
          </w:p>
        </w:tc>
        <w:tc>
          <w:tcPr>
            <w:tcW w:w="579" w:type="pct"/>
            <w:tcBorders>
              <w:top w:val="single" w:sz="6" w:space="0" w:color="auto"/>
            </w:tcBorders>
          </w:tcPr>
          <w:p w14:paraId="052312DA" w14:textId="6BBADBEA" w:rsidR="00200075" w:rsidRPr="0016361A" w:rsidDel="00200075" w:rsidRDefault="00200075" w:rsidP="00987999">
            <w:pPr>
              <w:pStyle w:val="TAL"/>
              <w:rPr>
                <w:del w:id="54" w:author="[AEM, Huawei] 04-2022" w:date="2022-04-27T00:22:00Z"/>
              </w:rPr>
            </w:pPr>
          </w:p>
        </w:tc>
        <w:tc>
          <w:tcPr>
            <w:tcW w:w="2115" w:type="pct"/>
            <w:tcBorders>
              <w:top w:val="single" w:sz="6" w:space="0" w:color="auto"/>
            </w:tcBorders>
            <w:shd w:val="clear" w:color="auto" w:fill="auto"/>
            <w:vAlign w:val="center"/>
          </w:tcPr>
          <w:p w14:paraId="2D96FA48" w14:textId="7A9391F8" w:rsidR="00200075" w:rsidRPr="0016361A" w:rsidDel="00200075" w:rsidRDefault="00200075" w:rsidP="00987999">
            <w:pPr>
              <w:pStyle w:val="TAL"/>
              <w:rPr>
                <w:del w:id="55" w:author="[AEM, Huawei] 04-2022" w:date="2022-04-27T00:22:00Z"/>
              </w:rPr>
            </w:pPr>
          </w:p>
        </w:tc>
      </w:tr>
    </w:tbl>
    <w:p w14:paraId="3A0F6C3A" w14:textId="4F0F7DFE" w:rsidR="00200075" w:rsidRPr="00A04126" w:rsidDel="00200075" w:rsidRDefault="00200075" w:rsidP="00200075">
      <w:pPr>
        <w:rPr>
          <w:del w:id="56" w:author="[AEM, Huawei] 04-2022" w:date="2022-04-27T00:22:00Z"/>
        </w:rPr>
      </w:pPr>
    </w:p>
    <w:p w14:paraId="7CB7C69B" w14:textId="2578C6F3" w:rsidR="00200075" w:rsidRPr="00A04126" w:rsidRDefault="00200075" w:rsidP="00200075">
      <w:pPr>
        <w:pStyle w:val="TH"/>
        <w:rPr>
          <w:rFonts w:cs="Arial"/>
        </w:rPr>
      </w:pPr>
      <w:r w:rsidRPr="00A04126">
        <w:t>Table</w:t>
      </w:r>
      <w:r>
        <w:t> 8.4.2.2.3.1</w:t>
      </w:r>
      <w:r w:rsidRPr="00A04126">
        <w:t>-</w:t>
      </w:r>
      <w:ins w:id="57" w:author="[AEM, Huawei] 04-2022" w:date="2022-04-27T00:23:00Z">
        <w:r>
          <w:t>4</w:t>
        </w:r>
      </w:ins>
      <w:del w:id="58" w:author="[AEM, Huawei] 04-2022" w:date="2022-04-27T00:23:00Z">
        <w:r w:rsidRPr="00A04126" w:rsidDel="00200075">
          <w:delText>5</w:delText>
        </w:r>
      </w:del>
      <w:r w:rsidRPr="00A04126">
        <w:t xml:space="preserve">: Headers supported by the </w:t>
      </w:r>
      <w:r>
        <w:t>201 response code</w:t>
      </w:r>
      <w:r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7"/>
        <w:gridCol w:w="4243"/>
      </w:tblGrid>
      <w:tr w:rsidR="00200075" w:rsidRPr="00B54FF5" w14:paraId="4F5E731E" w14:textId="77777777" w:rsidTr="00987999">
        <w:trPr>
          <w:jc w:val="center"/>
        </w:trPr>
        <w:tc>
          <w:tcPr>
            <w:tcW w:w="1187" w:type="pct"/>
            <w:tcBorders>
              <w:bottom w:val="single" w:sz="6" w:space="0" w:color="auto"/>
            </w:tcBorders>
            <w:shd w:val="clear" w:color="auto" w:fill="C0C0C0"/>
          </w:tcPr>
          <w:p w14:paraId="314B2AD6" w14:textId="77777777" w:rsidR="00200075" w:rsidRPr="0016361A" w:rsidRDefault="00200075" w:rsidP="00987999">
            <w:pPr>
              <w:pStyle w:val="TAH"/>
            </w:pPr>
            <w:r w:rsidRPr="0016361A">
              <w:t>Name</w:t>
            </w:r>
          </w:p>
        </w:tc>
        <w:tc>
          <w:tcPr>
            <w:tcW w:w="735" w:type="pct"/>
            <w:tcBorders>
              <w:bottom w:val="single" w:sz="6" w:space="0" w:color="auto"/>
            </w:tcBorders>
            <w:shd w:val="clear" w:color="auto" w:fill="C0C0C0"/>
          </w:tcPr>
          <w:p w14:paraId="2BB71767" w14:textId="77777777" w:rsidR="00200075" w:rsidRPr="0016361A" w:rsidRDefault="00200075" w:rsidP="00987999">
            <w:pPr>
              <w:pStyle w:val="TAH"/>
            </w:pPr>
            <w:r w:rsidRPr="0016361A">
              <w:t>Data type</w:t>
            </w:r>
          </w:p>
        </w:tc>
        <w:tc>
          <w:tcPr>
            <w:tcW w:w="217" w:type="pct"/>
            <w:tcBorders>
              <w:bottom w:val="single" w:sz="6" w:space="0" w:color="auto"/>
            </w:tcBorders>
            <w:shd w:val="clear" w:color="auto" w:fill="C0C0C0"/>
          </w:tcPr>
          <w:p w14:paraId="2A09A515" w14:textId="77777777" w:rsidR="00200075" w:rsidRPr="0016361A" w:rsidRDefault="00200075" w:rsidP="00987999">
            <w:pPr>
              <w:pStyle w:val="TAH"/>
            </w:pPr>
            <w:r w:rsidRPr="0016361A">
              <w:t>P</w:t>
            </w:r>
          </w:p>
        </w:tc>
        <w:tc>
          <w:tcPr>
            <w:tcW w:w="654" w:type="pct"/>
            <w:tcBorders>
              <w:bottom w:val="single" w:sz="6" w:space="0" w:color="auto"/>
            </w:tcBorders>
            <w:shd w:val="clear" w:color="auto" w:fill="C0C0C0"/>
          </w:tcPr>
          <w:p w14:paraId="4F0EE83A" w14:textId="77777777" w:rsidR="00200075" w:rsidRPr="0016361A" w:rsidRDefault="00200075" w:rsidP="00987999">
            <w:pPr>
              <w:pStyle w:val="TAH"/>
            </w:pPr>
            <w:r w:rsidRPr="0016361A">
              <w:t>Cardinality</w:t>
            </w:r>
          </w:p>
        </w:tc>
        <w:tc>
          <w:tcPr>
            <w:tcW w:w="2207" w:type="pct"/>
            <w:tcBorders>
              <w:bottom w:val="single" w:sz="6" w:space="0" w:color="auto"/>
            </w:tcBorders>
            <w:shd w:val="clear" w:color="auto" w:fill="C0C0C0"/>
            <w:vAlign w:val="center"/>
          </w:tcPr>
          <w:p w14:paraId="09EFCB7F" w14:textId="77777777" w:rsidR="00200075" w:rsidRPr="0016361A" w:rsidRDefault="00200075" w:rsidP="00987999">
            <w:pPr>
              <w:pStyle w:val="TAH"/>
            </w:pPr>
            <w:r w:rsidRPr="0016361A">
              <w:t>Description</w:t>
            </w:r>
          </w:p>
        </w:tc>
      </w:tr>
      <w:tr w:rsidR="00200075" w:rsidRPr="00B54FF5" w14:paraId="6E6ED255" w14:textId="77777777" w:rsidTr="00987999">
        <w:trPr>
          <w:jc w:val="center"/>
        </w:trPr>
        <w:tc>
          <w:tcPr>
            <w:tcW w:w="1187" w:type="pct"/>
            <w:tcBorders>
              <w:top w:val="single" w:sz="6" w:space="0" w:color="auto"/>
            </w:tcBorders>
            <w:shd w:val="clear" w:color="auto" w:fill="auto"/>
          </w:tcPr>
          <w:p w14:paraId="757337A3" w14:textId="77777777" w:rsidR="00200075" w:rsidRPr="0016361A" w:rsidRDefault="00200075" w:rsidP="00987999">
            <w:pPr>
              <w:pStyle w:val="TAL"/>
            </w:pPr>
            <w:r>
              <w:t>Location</w:t>
            </w:r>
            <w:r w:rsidRPr="0016361A">
              <w:t xml:space="preserve"> </w:t>
            </w:r>
          </w:p>
        </w:tc>
        <w:tc>
          <w:tcPr>
            <w:tcW w:w="735" w:type="pct"/>
            <w:tcBorders>
              <w:top w:val="single" w:sz="6" w:space="0" w:color="auto"/>
            </w:tcBorders>
          </w:tcPr>
          <w:p w14:paraId="602A5E13" w14:textId="77777777" w:rsidR="00200075" w:rsidRPr="0016361A" w:rsidRDefault="00200075" w:rsidP="00987999">
            <w:pPr>
              <w:pStyle w:val="TAL"/>
            </w:pPr>
            <w:r>
              <w:t>string</w:t>
            </w:r>
          </w:p>
        </w:tc>
        <w:tc>
          <w:tcPr>
            <w:tcW w:w="217" w:type="pct"/>
            <w:tcBorders>
              <w:top w:val="single" w:sz="6" w:space="0" w:color="auto"/>
            </w:tcBorders>
          </w:tcPr>
          <w:p w14:paraId="5467F477" w14:textId="77777777" w:rsidR="00200075" w:rsidRPr="0016361A" w:rsidRDefault="00200075" w:rsidP="00987999">
            <w:pPr>
              <w:pStyle w:val="TAC"/>
            </w:pPr>
            <w:r>
              <w:t>M</w:t>
            </w:r>
          </w:p>
        </w:tc>
        <w:tc>
          <w:tcPr>
            <w:tcW w:w="654" w:type="pct"/>
            <w:tcBorders>
              <w:top w:val="single" w:sz="6" w:space="0" w:color="auto"/>
            </w:tcBorders>
          </w:tcPr>
          <w:p w14:paraId="331A52D9" w14:textId="77777777" w:rsidR="00200075" w:rsidRPr="0016361A" w:rsidRDefault="00200075" w:rsidP="00987999">
            <w:pPr>
              <w:pStyle w:val="TAL"/>
            </w:pPr>
            <w:r>
              <w:t>1</w:t>
            </w:r>
          </w:p>
        </w:tc>
        <w:tc>
          <w:tcPr>
            <w:tcW w:w="2207" w:type="pct"/>
            <w:tcBorders>
              <w:top w:val="single" w:sz="6" w:space="0" w:color="auto"/>
            </w:tcBorders>
            <w:shd w:val="clear" w:color="auto" w:fill="auto"/>
            <w:vAlign w:val="center"/>
          </w:tcPr>
          <w:p w14:paraId="13E90B9A" w14:textId="77777777" w:rsidR="00200075" w:rsidRPr="0016361A" w:rsidRDefault="00200075" w:rsidP="00987999">
            <w:pPr>
              <w:pStyle w:val="TAL"/>
            </w:pPr>
            <w:r>
              <w:t xml:space="preserve">Contains the URI of the newly created resource, according to the structure: </w:t>
            </w:r>
            <w:r>
              <w:rPr>
                <w:lang w:eastAsia="zh-CN"/>
              </w:rPr>
              <w:t>{apiRoot}/eees-appclientinformation/&lt;apiVersion&gt;/subscriptions/{subscriptionId}</w:t>
            </w:r>
          </w:p>
        </w:tc>
      </w:tr>
    </w:tbl>
    <w:p w14:paraId="2C87FA58" w14:textId="77777777" w:rsidR="00200075" w:rsidRPr="00A04126" w:rsidRDefault="00200075" w:rsidP="00200075"/>
    <w:p w14:paraId="779BD85C" w14:textId="226FE619" w:rsidR="00200075" w:rsidRPr="00A04126" w:rsidDel="00200075" w:rsidRDefault="00200075" w:rsidP="00200075">
      <w:pPr>
        <w:pStyle w:val="TH"/>
        <w:rPr>
          <w:del w:id="59" w:author="[AEM, Huawei] 04-2022" w:date="2022-04-27T00:22:00Z"/>
        </w:rPr>
      </w:pPr>
      <w:del w:id="60" w:author="[AEM, Huawei] 04-2022" w:date="2022-04-27T00:22:00Z">
        <w:r w:rsidRPr="00A04126" w:rsidDel="00200075">
          <w:delText>Table</w:delText>
        </w:r>
        <w:r w:rsidDel="00200075">
          <w:delText> 8.4.2.2.3.1</w:delText>
        </w:r>
        <w:r w:rsidRPr="00A04126" w:rsidDel="00200075">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4"/>
        <w:gridCol w:w="1859"/>
        <w:gridCol w:w="1395"/>
        <w:gridCol w:w="1569"/>
        <w:gridCol w:w="3616"/>
      </w:tblGrid>
      <w:tr w:rsidR="00200075" w:rsidRPr="00B54FF5" w:rsidDel="00200075" w14:paraId="0574285C" w14:textId="76150B17" w:rsidTr="00987999">
        <w:trPr>
          <w:jc w:val="center"/>
          <w:del w:id="61" w:author="[AEM, Huawei] 04-2022" w:date="2022-04-27T00:22:00Z"/>
        </w:trPr>
        <w:tc>
          <w:tcPr>
            <w:tcW w:w="615" w:type="pct"/>
            <w:shd w:val="clear" w:color="auto" w:fill="C0C0C0"/>
          </w:tcPr>
          <w:p w14:paraId="30C82BD2" w14:textId="2182E5B8" w:rsidR="00200075" w:rsidRPr="0016361A" w:rsidDel="00200075" w:rsidRDefault="00200075" w:rsidP="00987999">
            <w:pPr>
              <w:pStyle w:val="TAH"/>
              <w:rPr>
                <w:del w:id="62" w:author="[AEM, Huawei] 04-2022" w:date="2022-04-27T00:22:00Z"/>
              </w:rPr>
            </w:pPr>
            <w:del w:id="63" w:author="[AEM, Huawei] 04-2022" w:date="2022-04-27T00:22:00Z">
              <w:r w:rsidRPr="0016361A" w:rsidDel="00200075">
                <w:delText>Name</w:delText>
              </w:r>
            </w:del>
          </w:p>
        </w:tc>
        <w:tc>
          <w:tcPr>
            <w:tcW w:w="966" w:type="pct"/>
            <w:shd w:val="clear" w:color="auto" w:fill="C0C0C0"/>
          </w:tcPr>
          <w:p w14:paraId="0A45EE6F" w14:textId="425CA64C" w:rsidR="00200075" w:rsidRPr="0016361A" w:rsidDel="00200075" w:rsidRDefault="00200075" w:rsidP="00987999">
            <w:pPr>
              <w:pStyle w:val="TAH"/>
              <w:rPr>
                <w:del w:id="64" w:author="[AEM, Huawei] 04-2022" w:date="2022-04-27T00:22:00Z"/>
              </w:rPr>
            </w:pPr>
            <w:del w:id="65" w:author="[AEM, Huawei] 04-2022" w:date="2022-04-27T00:22:00Z">
              <w:r w:rsidRPr="0016361A" w:rsidDel="00200075">
                <w:delText>Resource name</w:delText>
              </w:r>
            </w:del>
          </w:p>
        </w:tc>
        <w:tc>
          <w:tcPr>
            <w:tcW w:w="725" w:type="pct"/>
            <w:shd w:val="clear" w:color="auto" w:fill="C0C0C0"/>
          </w:tcPr>
          <w:p w14:paraId="37D8D551" w14:textId="64BFC98C" w:rsidR="00200075" w:rsidRPr="0016361A" w:rsidDel="00200075" w:rsidRDefault="00200075" w:rsidP="00987999">
            <w:pPr>
              <w:pStyle w:val="TAH"/>
              <w:rPr>
                <w:del w:id="66" w:author="[AEM, Huawei] 04-2022" w:date="2022-04-27T00:22:00Z"/>
              </w:rPr>
            </w:pPr>
            <w:del w:id="67" w:author="[AEM, Huawei] 04-2022" w:date="2022-04-27T00:22:00Z">
              <w:r w:rsidRPr="0016361A" w:rsidDel="00200075">
                <w:delText>HTTP method or custom operation</w:delText>
              </w:r>
            </w:del>
          </w:p>
        </w:tc>
        <w:tc>
          <w:tcPr>
            <w:tcW w:w="815" w:type="pct"/>
            <w:shd w:val="clear" w:color="auto" w:fill="C0C0C0"/>
          </w:tcPr>
          <w:p w14:paraId="147C58B9" w14:textId="25CF2F19" w:rsidR="00200075" w:rsidRPr="0016361A" w:rsidDel="00200075" w:rsidRDefault="00200075" w:rsidP="00987999">
            <w:pPr>
              <w:pStyle w:val="TAH"/>
              <w:rPr>
                <w:del w:id="68" w:author="[AEM, Huawei] 04-2022" w:date="2022-04-27T00:22:00Z"/>
              </w:rPr>
            </w:pPr>
            <w:del w:id="69" w:author="[AEM, Huawei] 04-2022" w:date="2022-04-27T00:22:00Z">
              <w:r w:rsidRPr="0016361A" w:rsidDel="00200075">
                <w:delText>Link parameter(s)</w:delText>
              </w:r>
            </w:del>
          </w:p>
        </w:tc>
        <w:tc>
          <w:tcPr>
            <w:tcW w:w="1879" w:type="pct"/>
            <w:shd w:val="clear" w:color="auto" w:fill="C0C0C0"/>
            <w:vAlign w:val="center"/>
          </w:tcPr>
          <w:p w14:paraId="016471F3" w14:textId="186F04BA" w:rsidR="00200075" w:rsidRPr="0016361A" w:rsidDel="00200075" w:rsidRDefault="00200075" w:rsidP="00987999">
            <w:pPr>
              <w:pStyle w:val="TAH"/>
              <w:rPr>
                <w:del w:id="70" w:author="[AEM, Huawei] 04-2022" w:date="2022-04-27T00:22:00Z"/>
              </w:rPr>
            </w:pPr>
            <w:del w:id="71" w:author="[AEM, Huawei] 04-2022" w:date="2022-04-27T00:22:00Z">
              <w:r w:rsidRPr="0016361A" w:rsidDel="00200075">
                <w:delText>Description</w:delText>
              </w:r>
            </w:del>
          </w:p>
        </w:tc>
      </w:tr>
      <w:tr w:rsidR="00200075" w:rsidRPr="00B54FF5" w:rsidDel="00200075" w14:paraId="08A3EEE6" w14:textId="4E24EF3D" w:rsidTr="00987999">
        <w:trPr>
          <w:jc w:val="center"/>
          <w:del w:id="72" w:author="[AEM, Huawei] 04-2022" w:date="2022-04-27T00:22:00Z"/>
        </w:trPr>
        <w:tc>
          <w:tcPr>
            <w:tcW w:w="615" w:type="pct"/>
            <w:shd w:val="clear" w:color="auto" w:fill="auto"/>
          </w:tcPr>
          <w:p w14:paraId="543D03EC" w14:textId="53594764" w:rsidR="00200075" w:rsidRPr="0016361A" w:rsidDel="00200075" w:rsidRDefault="00200075" w:rsidP="00987999">
            <w:pPr>
              <w:pStyle w:val="TAL"/>
              <w:rPr>
                <w:del w:id="73" w:author="[AEM, Huawei] 04-2022" w:date="2022-04-27T00:22:00Z"/>
              </w:rPr>
            </w:pPr>
            <w:del w:id="74" w:author="[AEM, Huawei] 04-2022" w:date="2022-04-27T00:22:00Z">
              <w:r w:rsidDel="00200075">
                <w:delText>n/a</w:delText>
              </w:r>
            </w:del>
          </w:p>
        </w:tc>
        <w:tc>
          <w:tcPr>
            <w:tcW w:w="966" w:type="pct"/>
          </w:tcPr>
          <w:p w14:paraId="43CC6A68" w14:textId="2314A9C9" w:rsidR="00200075" w:rsidRPr="0016361A" w:rsidDel="00200075" w:rsidRDefault="00200075" w:rsidP="00987999">
            <w:pPr>
              <w:pStyle w:val="TAL"/>
              <w:rPr>
                <w:del w:id="75" w:author="[AEM, Huawei] 04-2022" w:date="2022-04-27T00:22:00Z"/>
              </w:rPr>
            </w:pPr>
          </w:p>
        </w:tc>
        <w:tc>
          <w:tcPr>
            <w:tcW w:w="725" w:type="pct"/>
          </w:tcPr>
          <w:p w14:paraId="141AE110" w14:textId="6AC2516B" w:rsidR="00200075" w:rsidRPr="0016361A" w:rsidDel="00200075" w:rsidRDefault="00200075" w:rsidP="00987999">
            <w:pPr>
              <w:pStyle w:val="TAC"/>
              <w:rPr>
                <w:del w:id="76" w:author="[AEM, Huawei] 04-2022" w:date="2022-04-27T00:22:00Z"/>
              </w:rPr>
            </w:pPr>
          </w:p>
        </w:tc>
        <w:tc>
          <w:tcPr>
            <w:tcW w:w="815" w:type="pct"/>
          </w:tcPr>
          <w:p w14:paraId="6638EF03" w14:textId="3BBA6810" w:rsidR="00200075" w:rsidRPr="0016361A" w:rsidDel="00200075" w:rsidRDefault="00200075" w:rsidP="00987999">
            <w:pPr>
              <w:pStyle w:val="TAL"/>
              <w:rPr>
                <w:del w:id="77" w:author="[AEM, Huawei] 04-2022" w:date="2022-04-27T00:22:00Z"/>
              </w:rPr>
            </w:pPr>
          </w:p>
        </w:tc>
        <w:tc>
          <w:tcPr>
            <w:tcW w:w="1879" w:type="pct"/>
            <w:shd w:val="clear" w:color="auto" w:fill="auto"/>
            <w:vAlign w:val="center"/>
          </w:tcPr>
          <w:p w14:paraId="31363BE1" w14:textId="793700C1" w:rsidR="00200075" w:rsidRPr="0016361A" w:rsidDel="00200075" w:rsidRDefault="00200075" w:rsidP="00987999">
            <w:pPr>
              <w:pStyle w:val="TAL"/>
              <w:rPr>
                <w:del w:id="78" w:author="[AEM, Huawei] 04-2022" w:date="2022-04-27T00:22:00Z"/>
              </w:rPr>
            </w:pPr>
          </w:p>
        </w:tc>
      </w:tr>
    </w:tbl>
    <w:p w14:paraId="14109DF6" w14:textId="79FACC33" w:rsidR="00200075" w:rsidDel="00200075" w:rsidRDefault="00200075" w:rsidP="00200075">
      <w:pPr>
        <w:rPr>
          <w:del w:id="79" w:author="[AEM, Huawei] 04-2022" w:date="2022-04-27T00:22:00Z"/>
          <w:lang w:eastAsia="zh-CN"/>
        </w:rPr>
      </w:pPr>
    </w:p>
    <w:p w14:paraId="36E8620D" w14:textId="77777777" w:rsidR="00B9136D" w:rsidRDefault="00B9136D" w:rsidP="00B91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85734241"/>
      <w:bookmarkStart w:id="81" w:name="_Toc89431540"/>
      <w:bookmarkStart w:id="82" w:name="_Toc97042348"/>
      <w:bookmarkStart w:id="83" w:name="_Toc97045492"/>
      <w:bookmarkStart w:id="84" w:name="_Toc97155237"/>
      <w:bookmarkStart w:id="85" w:name="_Toc101521374"/>
      <w:bookmarkEnd w:id="7"/>
      <w:bookmarkEnd w:id="8"/>
      <w:bookmarkEnd w:id="9"/>
      <w:bookmarkEnd w:id="10"/>
      <w:bookmarkEnd w:id="11"/>
      <w:bookmarkEnd w:id="12"/>
      <w:bookmarkEnd w:id="13"/>
      <w:bookmarkEnd w:id="14"/>
      <w:bookmarkEnd w:id="15"/>
      <w:bookmarkEnd w:id="16"/>
      <w:bookmarkEnd w:id="17"/>
      <w:r>
        <w:rPr>
          <w:rFonts w:ascii="Arial" w:hAnsi="Arial" w:cs="Arial"/>
          <w:color w:val="0000FF"/>
          <w:sz w:val="28"/>
          <w:szCs w:val="28"/>
          <w:lang w:val="en-US"/>
        </w:rPr>
        <w:t>* * * * Next Changes * * * *</w:t>
      </w:r>
    </w:p>
    <w:p w14:paraId="0272B770" w14:textId="77777777" w:rsidR="009D1C0B" w:rsidRDefault="009D1C0B" w:rsidP="009D1C0B">
      <w:pPr>
        <w:pStyle w:val="Heading6"/>
        <w:rPr>
          <w:lang w:eastAsia="zh-CN"/>
        </w:rPr>
      </w:pPr>
      <w:bookmarkStart w:id="86" w:name="_Toc85734338"/>
      <w:bookmarkStart w:id="87" w:name="_Toc89431637"/>
      <w:bookmarkStart w:id="88" w:name="_Toc97042449"/>
      <w:bookmarkStart w:id="89" w:name="_Toc97045593"/>
      <w:bookmarkStart w:id="90" w:name="_Toc97155338"/>
      <w:bookmarkStart w:id="91" w:name="_Toc101521475"/>
      <w:r>
        <w:rPr>
          <w:lang w:eastAsia="zh-CN"/>
        </w:rPr>
        <w:t>8.4.2.3.3.1</w:t>
      </w:r>
      <w:r>
        <w:rPr>
          <w:lang w:eastAsia="zh-CN"/>
        </w:rPr>
        <w:tab/>
        <w:t>GET</w:t>
      </w:r>
      <w:bookmarkEnd w:id="86"/>
      <w:bookmarkEnd w:id="87"/>
      <w:bookmarkEnd w:id="88"/>
      <w:bookmarkEnd w:id="89"/>
      <w:bookmarkEnd w:id="90"/>
      <w:bookmarkEnd w:id="91"/>
    </w:p>
    <w:p w14:paraId="05F3ECE7" w14:textId="77777777" w:rsidR="009D1C0B" w:rsidRPr="00EB77BB" w:rsidRDefault="009D1C0B" w:rsidP="009D1C0B">
      <w:pPr>
        <w:rPr>
          <w:lang w:eastAsia="zh-CN"/>
        </w:rPr>
      </w:pPr>
      <w:r>
        <w:rPr>
          <w:lang w:eastAsia="zh-CN"/>
        </w:rPr>
        <w:t>This method retrieves the AC information subscription information at EES. This method shall support the URI query parameters specified in the table</w:t>
      </w:r>
      <w:r>
        <w:rPr>
          <w:lang w:val="en-US" w:eastAsia="zh-CN"/>
        </w:rPr>
        <w:t> </w:t>
      </w:r>
      <w:r>
        <w:rPr>
          <w:lang w:eastAsia="zh-CN"/>
        </w:rPr>
        <w:t>8.4.2.3.3.1-1.</w:t>
      </w:r>
    </w:p>
    <w:p w14:paraId="79D409A5" w14:textId="77777777" w:rsidR="009D1C0B" w:rsidRPr="00384E92" w:rsidRDefault="009D1C0B" w:rsidP="009D1C0B">
      <w:pPr>
        <w:pStyle w:val="TH"/>
        <w:rPr>
          <w:rFonts w:cs="Arial"/>
        </w:rPr>
      </w:pPr>
      <w:r>
        <w:t>Table 8.4.2.3.3.1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9D1C0B" w:rsidRPr="00A54937" w14:paraId="2E1CADB0" w14:textId="77777777" w:rsidTr="00987999">
        <w:trPr>
          <w:jc w:val="center"/>
        </w:trPr>
        <w:tc>
          <w:tcPr>
            <w:tcW w:w="844" w:type="pct"/>
            <w:shd w:val="clear" w:color="auto" w:fill="C0C0C0"/>
          </w:tcPr>
          <w:p w14:paraId="56830AD2" w14:textId="77777777" w:rsidR="009D1C0B" w:rsidRPr="00A54937" w:rsidRDefault="009D1C0B" w:rsidP="00987999">
            <w:pPr>
              <w:pStyle w:val="TAH"/>
            </w:pPr>
            <w:r w:rsidRPr="00A54937">
              <w:t>Name</w:t>
            </w:r>
          </w:p>
        </w:tc>
        <w:tc>
          <w:tcPr>
            <w:tcW w:w="947" w:type="pct"/>
            <w:shd w:val="clear" w:color="auto" w:fill="C0C0C0"/>
          </w:tcPr>
          <w:p w14:paraId="7C431000" w14:textId="77777777" w:rsidR="009D1C0B" w:rsidRPr="00A54937" w:rsidRDefault="009D1C0B" w:rsidP="00987999">
            <w:pPr>
              <w:pStyle w:val="TAH"/>
            </w:pPr>
            <w:r w:rsidRPr="00A54937">
              <w:t>Data type</w:t>
            </w:r>
          </w:p>
        </w:tc>
        <w:tc>
          <w:tcPr>
            <w:tcW w:w="209" w:type="pct"/>
            <w:shd w:val="clear" w:color="auto" w:fill="C0C0C0"/>
          </w:tcPr>
          <w:p w14:paraId="33C9B78D" w14:textId="77777777" w:rsidR="009D1C0B" w:rsidRPr="00A54937" w:rsidRDefault="009D1C0B" w:rsidP="00987999">
            <w:pPr>
              <w:pStyle w:val="TAH"/>
            </w:pPr>
            <w:r w:rsidRPr="00A54937">
              <w:t>P</w:t>
            </w:r>
          </w:p>
        </w:tc>
        <w:tc>
          <w:tcPr>
            <w:tcW w:w="608" w:type="pct"/>
            <w:shd w:val="clear" w:color="auto" w:fill="C0C0C0"/>
          </w:tcPr>
          <w:p w14:paraId="5C937742" w14:textId="77777777" w:rsidR="009D1C0B" w:rsidRPr="00A54937" w:rsidRDefault="009D1C0B" w:rsidP="00987999">
            <w:pPr>
              <w:pStyle w:val="TAH"/>
            </w:pPr>
            <w:r w:rsidRPr="00A54937">
              <w:t>Cardinality</w:t>
            </w:r>
          </w:p>
        </w:tc>
        <w:tc>
          <w:tcPr>
            <w:tcW w:w="2392" w:type="pct"/>
            <w:shd w:val="clear" w:color="auto" w:fill="C0C0C0"/>
            <w:vAlign w:val="center"/>
          </w:tcPr>
          <w:p w14:paraId="2053136B" w14:textId="77777777" w:rsidR="009D1C0B" w:rsidRPr="00A54937" w:rsidRDefault="009D1C0B" w:rsidP="00987999">
            <w:pPr>
              <w:pStyle w:val="TAH"/>
            </w:pPr>
            <w:r w:rsidRPr="00A54937">
              <w:t>Description</w:t>
            </w:r>
          </w:p>
        </w:tc>
      </w:tr>
      <w:tr w:rsidR="009D1C0B" w:rsidRPr="00A54937" w14:paraId="13C3E141" w14:textId="77777777" w:rsidTr="00987999">
        <w:trPr>
          <w:jc w:val="center"/>
        </w:trPr>
        <w:tc>
          <w:tcPr>
            <w:tcW w:w="844" w:type="pct"/>
            <w:shd w:val="clear" w:color="auto" w:fill="auto"/>
          </w:tcPr>
          <w:p w14:paraId="1D400D29" w14:textId="77777777" w:rsidR="009D1C0B" w:rsidRDefault="009D1C0B" w:rsidP="00987999">
            <w:pPr>
              <w:pStyle w:val="TAL"/>
            </w:pPr>
            <w:r>
              <w:t>n/a</w:t>
            </w:r>
          </w:p>
        </w:tc>
        <w:tc>
          <w:tcPr>
            <w:tcW w:w="947" w:type="pct"/>
          </w:tcPr>
          <w:p w14:paraId="3D4597AA" w14:textId="77777777" w:rsidR="009D1C0B" w:rsidRDefault="009D1C0B" w:rsidP="00987999">
            <w:pPr>
              <w:pStyle w:val="TAL"/>
            </w:pPr>
          </w:p>
        </w:tc>
        <w:tc>
          <w:tcPr>
            <w:tcW w:w="209" w:type="pct"/>
          </w:tcPr>
          <w:p w14:paraId="31D83052" w14:textId="77777777" w:rsidR="009D1C0B" w:rsidRDefault="009D1C0B" w:rsidP="00987999">
            <w:pPr>
              <w:pStyle w:val="TAC"/>
            </w:pPr>
          </w:p>
        </w:tc>
        <w:tc>
          <w:tcPr>
            <w:tcW w:w="608" w:type="pct"/>
          </w:tcPr>
          <w:p w14:paraId="4DC29247" w14:textId="77777777" w:rsidR="009D1C0B" w:rsidRDefault="009D1C0B" w:rsidP="00987999">
            <w:pPr>
              <w:pStyle w:val="TAL"/>
            </w:pPr>
          </w:p>
        </w:tc>
        <w:tc>
          <w:tcPr>
            <w:tcW w:w="2392" w:type="pct"/>
            <w:shd w:val="clear" w:color="auto" w:fill="auto"/>
            <w:vAlign w:val="center"/>
          </w:tcPr>
          <w:p w14:paraId="3C729B7D" w14:textId="77777777" w:rsidR="009D1C0B" w:rsidRPr="000C4B53" w:rsidRDefault="009D1C0B" w:rsidP="00987999">
            <w:pPr>
              <w:pStyle w:val="TAL"/>
            </w:pPr>
          </w:p>
        </w:tc>
      </w:tr>
    </w:tbl>
    <w:p w14:paraId="5CA54218" w14:textId="77777777" w:rsidR="009D1C0B" w:rsidRDefault="009D1C0B" w:rsidP="009D1C0B"/>
    <w:p w14:paraId="4AE5777F" w14:textId="77777777" w:rsidR="009D1C0B" w:rsidRPr="00384E92" w:rsidRDefault="009D1C0B" w:rsidP="009D1C0B">
      <w:r>
        <w:t>This method shall support the request data structures specified in table 8.4.2.3.3.1-2 and the response data structures and response codes specified in table 8.4.2.3.3.1-3.</w:t>
      </w:r>
    </w:p>
    <w:p w14:paraId="602628BD" w14:textId="77777777" w:rsidR="009D1C0B" w:rsidRPr="001769FF" w:rsidRDefault="009D1C0B" w:rsidP="009D1C0B">
      <w:pPr>
        <w:pStyle w:val="TH"/>
      </w:pPr>
      <w:r>
        <w:t>Table 8.4.2.3.3.1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9D1C0B" w:rsidRPr="00A54937" w14:paraId="708F68C2" w14:textId="77777777" w:rsidTr="00987999">
        <w:trPr>
          <w:jc w:val="center"/>
        </w:trPr>
        <w:tc>
          <w:tcPr>
            <w:tcW w:w="1604" w:type="dxa"/>
            <w:tcBorders>
              <w:bottom w:val="single" w:sz="6" w:space="0" w:color="auto"/>
            </w:tcBorders>
            <w:shd w:val="clear" w:color="auto" w:fill="C0C0C0"/>
          </w:tcPr>
          <w:p w14:paraId="32F5C030" w14:textId="77777777" w:rsidR="009D1C0B" w:rsidRPr="00A54937" w:rsidRDefault="009D1C0B" w:rsidP="00987999">
            <w:pPr>
              <w:pStyle w:val="TAH"/>
            </w:pPr>
            <w:r w:rsidRPr="00A54937">
              <w:t>Data type</w:t>
            </w:r>
          </w:p>
        </w:tc>
        <w:tc>
          <w:tcPr>
            <w:tcW w:w="518" w:type="dxa"/>
            <w:tcBorders>
              <w:bottom w:val="single" w:sz="6" w:space="0" w:color="auto"/>
            </w:tcBorders>
            <w:shd w:val="clear" w:color="auto" w:fill="C0C0C0"/>
          </w:tcPr>
          <w:p w14:paraId="18DAD000" w14:textId="77777777" w:rsidR="009D1C0B" w:rsidRPr="00A54937" w:rsidRDefault="009D1C0B" w:rsidP="00987999">
            <w:pPr>
              <w:pStyle w:val="TAH"/>
            </w:pPr>
            <w:r w:rsidRPr="00A54937">
              <w:t>P</w:t>
            </w:r>
          </w:p>
        </w:tc>
        <w:tc>
          <w:tcPr>
            <w:tcW w:w="2268" w:type="dxa"/>
            <w:tcBorders>
              <w:bottom w:val="single" w:sz="6" w:space="0" w:color="auto"/>
            </w:tcBorders>
            <w:shd w:val="clear" w:color="auto" w:fill="C0C0C0"/>
          </w:tcPr>
          <w:p w14:paraId="1D6A4C52" w14:textId="77777777" w:rsidR="009D1C0B" w:rsidRPr="00A54937" w:rsidRDefault="009D1C0B" w:rsidP="00987999">
            <w:pPr>
              <w:pStyle w:val="TAH"/>
            </w:pPr>
            <w:r w:rsidRPr="00A54937">
              <w:t>Cardinality</w:t>
            </w:r>
          </w:p>
        </w:tc>
        <w:tc>
          <w:tcPr>
            <w:tcW w:w="5239" w:type="dxa"/>
            <w:tcBorders>
              <w:bottom w:val="single" w:sz="6" w:space="0" w:color="auto"/>
            </w:tcBorders>
            <w:shd w:val="clear" w:color="auto" w:fill="C0C0C0"/>
            <w:vAlign w:val="center"/>
          </w:tcPr>
          <w:p w14:paraId="11FEA1BC" w14:textId="77777777" w:rsidR="009D1C0B" w:rsidRPr="00A54937" w:rsidRDefault="009D1C0B" w:rsidP="00987999">
            <w:pPr>
              <w:pStyle w:val="TAH"/>
            </w:pPr>
            <w:r w:rsidRPr="00A54937">
              <w:t>Description</w:t>
            </w:r>
          </w:p>
        </w:tc>
      </w:tr>
      <w:tr w:rsidR="009D1C0B" w:rsidRPr="00A54937" w14:paraId="754CB1BE" w14:textId="77777777" w:rsidTr="00987999">
        <w:trPr>
          <w:jc w:val="center"/>
        </w:trPr>
        <w:tc>
          <w:tcPr>
            <w:tcW w:w="1604" w:type="dxa"/>
            <w:tcBorders>
              <w:top w:val="single" w:sz="6" w:space="0" w:color="auto"/>
            </w:tcBorders>
            <w:shd w:val="clear" w:color="auto" w:fill="auto"/>
          </w:tcPr>
          <w:p w14:paraId="48B2D4E9" w14:textId="77777777" w:rsidR="009D1C0B" w:rsidRPr="00A54937" w:rsidRDefault="009D1C0B" w:rsidP="00987999">
            <w:pPr>
              <w:pStyle w:val="TAL"/>
            </w:pPr>
            <w:r w:rsidRPr="0016361A">
              <w:t>n/a</w:t>
            </w:r>
          </w:p>
        </w:tc>
        <w:tc>
          <w:tcPr>
            <w:tcW w:w="518" w:type="dxa"/>
            <w:tcBorders>
              <w:top w:val="single" w:sz="6" w:space="0" w:color="auto"/>
            </w:tcBorders>
          </w:tcPr>
          <w:p w14:paraId="0F9EC0FE" w14:textId="77777777" w:rsidR="009D1C0B" w:rsidRPr="00A54937" w:rsidRDefault="009D1C0B" w:rsidP="00987999">
            <w:pPr>
              <w:pStyle w:val="TAC"/>
            </w:pPr>
          </w:p>
        </w:tc>
        <w:tc>
          <w:tcPr>
            <w:tcW w:w="2268" w:type="dxa"/>
            <w:tcBorders>
              <w:top w:val="single" w:sz="6" w:space="0" w:color="auto"/>
            </w:tcBorders>
          </w:tcPr>
          <w:p w14:paraId="585E9BA6" w14:textId="77777777" w:rsidR="009D1C0B" w:rsidRPr="00A54937" w:rsidRDefault="009D1C0B" w:rsidP="00987999">
            <w:pPr>
              <w:pStyle w:val="TAL"/>
            </w:pPr>
          </w:p>
        </w:tc>
        <w:tc>
          <w:tcPr>
            <w:tcW w:w="5239" w:type="dxa"/>
            <w:tcBorders>
              <w:top w:val="single" w:sz="6" w:space="0" w:color="auto"/>
            </w:tcBorders>
            <w:shd w:val="clear" w:color="auto" w:fill="auto"/>
          </w:tcPr>
          <w:p w14:paraId="4086252B" w14:textId="77777777" w:rsidR="009D1C0B" w:rsidRPr="00A54937" w:rsidRDefault="009D1C0B" w:rsidP="00987999">
            <w:pPr>
              <w:pStyle w:val="TAL"/>
            </w:pPr>
          </w:p>
        </w:tc>
      </w:tr>
    </w:tbl>
    <w:p w14:paraId="1A4BBF09" w14:textId="77777777" w:rsidR="009D1C0B" w:rsidRDefault="009D1C0B" w:rsidP="009D1C0B"/>
    <w:p w14:paraId="66EC7D3B" w14:textId="77777777" w:rsidR="009D1C0B" w:rsidRPr="001769FF" w:rsidRDefault="009D1C0B" w:rsidP="009D1C0B">
      <w:pPr>
        <w:pStyle w:val="TH"/>
      </w:pPr>
      <w:r>
        <w:lastRenderedPageBreak/>
        <w:t>Table 8.4.2.3.3.1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2" w:author="[AEM, Huawei] 04-2022" w:date="2022-04-27T00:2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961"/>
        <w:gridCol w:w="1421"/>
        <w:gridCol w:w="1862"/>
        <w:gridCol w:w="3795"/>
        <w:tblGridChange w:id="93">
          <w:tblGrid>
            <w:gridCol w:w="1587"/>
            <w:gridCol w:w="960"/>
            <w:gridCol w:w="1420"/>
            <w:gridCol w:w="1861"/>
            <w:gridCol w:w="3793"/>
          </w:tblGrid>
        </w:tblGridChange>
      </w:tblGrid>
      <w:tr w:rsidR="009D1C0B" w:rsidRPr="00A54937" w14:paraId="6D9D491F" w14:textId="77777777" w:rsidTr="009D1C0B">
        <w:trPr>
          <w:jc w:val="center"/>
          <w:trPrChange w:id="94" w:author="[AEM, Huawei] 04-2022" w:date="2022-04-27T00:2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95" w:author="[AEM, Huawei] 04-2022" w:date="2022-04-27T00:24:00Z">
              <w:tcPr>
                <w:tcW w:w="825" w:type="pct"/>
                <w:shd w:val="clear" w:color="auto" w:fill="C0C0C0"/>
              </w:tcPr>
            </w:tcPrChange>
          </w:tcPr>
          <w:p w14:paraId="198D2CC8" w14:textId="77777777" w:rsidR="009D1C0B" w:rsidRPr="00A54937" w:rsidRDefault="009D1C0B" w:rsidP="00987999">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Change w:id="96" w:author="[AEM, Huawei] 04-2022" w:date="2022-04-27T00:24:00Z">
              <w:tcPr>
                <w:tcW w:w="499" w:type="pct"/>
                <w:shd w:val="clear" w:color="auto" w:fill="C0C0C0"/>
              </w:tcPr>
            </w:tcPrChange>
          </w:tcPr>
          <w:p w14:paraId="57FBC128" w14:textId="77777777" w:rsidR="009D1C0B" w:rsidRPr="00A54937" w:rsidRDefault="009D1C0B" w:rsidP="00987999">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Change w:id="97" w:author="[AEM, Huawei] 04-2022" w:date="2022-04-27T00:24:00Z">
              <w:tcPr>
                <w:tcW w:w="738" w:type="pct"/>
                <w:shd w:val="clear" w:color="auto" w:fill="C0C0C0"/>
              </w:tcPr>
            </w:tcPrChange>
          </w:tcPr>
          <w:p w14:paraId="702E06D3" w14:textId="77777777" w:rsidR="009D1C0B" w:rsidRPr="00A54937" w:rsidRDefault="009D1C0B" w:rsidP="00987999">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Change w:id="98" w:author="[AEM, Huawei] 04-2022" w:date="2022-04-27T00:24:00Z">
              <w:tcPr>
                <w:tcW w:w="967" w:type="pct"/>
                <w:shd w:val="clear" w:color="auto" w:fill="C0C0C0"/>
              </w:tcPr>
            </w:tcPrChange>
          </w:tcPr>
          <w:p w14:paraId="30C8D10D" w14:textId="77777777" w:rsidR="009D1C0B" w:rsidRPr="00A54937" w:rsidRDefault="009D1C0B" w:rsidP="00987999">
            <w:pPr>
              <w:pStyle w:val="TAH"/>
            </w:pPr>
            <w:r w:rsidRPr="00A54937">
              <w:t>Response</w:t>
            </w:r>
          </w:p>
          <w:p w14:paraId="2308B811" w14:textId="77777777" w:rsidR="009D1C0B" w:rsidRPr="00A54937" w:rsidRDefault="009D1C0B" w:rsidP="00987999">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Change w:id="99" w:author="[AEM, Huawei] 04-2022" w:date="2022-04-27T00:24:00Z">
              <w:tcPr>
                <w:tcW w:w="1971" w:type="pct"/>
                <w:shd w:val="clear" w:color="auto" w:fill="C0C0C0"/>
              </w:tcPr>
            </w:tcPrChange>
          </w:tcPr>
          <w:p w14:paraId="208A1D93" w14:textId="77777777" w:rsidR="009D1C0B" w:rsidRPr="00A54937" w:rsidRDefault="009D1C0B" w:rsidP="00987999">
            <w:pPr>
              <w:pStyle w:val="TAH"/>
            </w:pPr>
            <w:r w:rsidRPr="00A54937">
              <w:t>Description</w:t>
            </w:r>
          </w:p>
        </w:tc>
      </w:tr>
      <w:tr w:rsidR="009D1C0B" w:rsidRPr="00A54937" w14:paraId="5EE70407" w14:textId="77777777" w:rsidTr="009D1C0B">
        <w:trPr>
          <w:jc w:val="center"/>
          <w:trPrChange w:id="100" w:author="[AEM, Huawei] 04-2022" w:date="2022-04-27T00:2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101" w:author="[AEM, Huawei] 04-2022" w:date="2022-04-27T00:24:00Z">
              <w:tcPr>
                <w:tcW w:w="825" w:type="pct"/>
                <w:shd w:val="clear" w:color="auto" w:fill="auto"/>
              </w:tcPr>
            </w:tcPrChange>
          </w:tcPr>
          <w:p w14:paraId="460B175B" w14:textId="77777777" w:rsidR="009D1C0B" w:rsidRPr="00A54937" w:rsidRDefault="009D1C0B" w:rsidP="00987999">
            <w:pPr>
              <w:pStyle w:val="TAL"/>
            </w:pPr>
            <w:proofErr w:type="spellStart"/>
            <w:r>
              <w:t>ACInfoSubscription</w:t>
            </w:r>
            <w:proofErr w:type="spellEnd"/>
          </w:p>
        </w:tc>
        <w:tc>
          <w:tcPr>
            <w:tcW w:w="499" w:type="pct"/>
            <w:tcBorders>
              <w:top w:val="single" w:sz="4" w:space="0" w:color="auto"/>
              <w:left w:val="single" w:sz="4" w:space="0" w:color="auto"/>
              <w:bottom w:val="single" w:sz="4" w:space="0" w:color="auto"/>
              <w:right w:val="single" w:sz="4" w:space="0" w:color="auto"/>
            </w:tcBorders>
            <w:tcPrChange w:id="102" w:author="[AEM, Huawei] 04-2022" w:date="2022-04-27T00:24:00Z">
              <w:tcPr>
                <w:tcW w:w="499" w:type="pct"/>
              </w:tcPr>
            </w:tcPrChange>
          </w:tcPr>
          <w:p w14:paraId="328BE9E2" w14:textId="77777777" w:rsidR="009D1C0B" w:rsidRPr="00A54937" w:rsidRDefault="009D1C0B" w:rsidP="00987999">
            <w:pPr>
              <w:pStyle w:val="TAC"/>
            </w:pPr>
            <w:r w:rsidRPr="0016361A">
              <w:t>M</w:t>
            </w:r>
          </w:p>
        </w:tc>
        <w:tc>
          <w:tcPr>
            <w:tcW w:w="738" w:type="pct"/>
            <w:tcBorders>
              <w:top w:val="single" w:sz="4" w:space="0" w:color="auto"/>
              <w:left w:val="single" w:sz="4" w:space="0" w:color="auto"/>
              <w:bottom w:val="single" w:sz="4" w:space="0" w:color="auto"/>
              <w:right w:val="single" w:sz="4" w:space="0" w:color="auto"/>
            </w:tcBorders>
            <w:tcPrChange w:id="103" w:author="[AEM, Huawei] 04-2022" w:date="2022-04-27T00:24:00Z">
              <w:tcPr>
                <w:tcW w:w="738" w:type="pct"/>
              </w:tcPr>
            </w:tcPrChange>
          </w:tcPr>
          <w:p w14:paraId="3C984530" w14:textId="77777777" w:rsidR="009D1C0B" w:rsidRPr="00A54937" w:rsidRDefault="009D1C0B" w:rsidP="00987999">
            <w:pPr>
              <w:pStyle w:val="TAL"/>
            </w:pPr>
            <w:r>
              <w:t>1</w:t>
            </w:r>
          </w:p>
        </w:tc>
        <w:tc>
          <w:tcPr>
            <w:tcW w:w="967" w:type="pct"/>
            <w:tcBorders>
              <w:top w:val="single" w:sz="4" w:space="0" w:color="auto"/>
              <w:left w:val="single" w:sz="4" w:space="0" w:color="auto"/>
              <w:bottom w:val="single" w:sz="4" w:space="0" w:color="auto"/>
              <w:right w:val="single" w:sz="4" w:space="0" w:color="auto"/>
            </w:tcBorders>
            <w:tcPrChange w:id="104" w:author="[AEM, Huawei] 04-2022" w:date="2022-04-27T00:24:00Z">
              <w:tcPr>
                <w:tcW w:w="967" w:type="pct"/>
              </w:tcPr>
            </w:tcPrChange>
          </w:tcPr>
          <w:p w14:paraId="38A32438" w14:textId="77777777" w:rsidR="009D1C0B" w:rsidRPr="00A54937" w:rsidRDefault="009D1C0B" w:rsidP="00987999">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105" w:author="[AEM, Huawei] 04-2022" w:date="2022-04-27T00:24:00Z">
              <w:tcPr>
                <w:tcW w:w="1971" w:type="pct"/>
                <w:shd w:val="clear" w:color="auto" w:fill="auto"/>
              </w:tcPr>
            </w:tcPrChange>
          </w:tcPr>
          <w:p w14:paraId="65B153C1" w14:textId="77777777" w:rsidR="009D1C0B" w:rsidRPr="00A54937" w:rsidRDefault="009D1C0B" w:rsidP="00987999">
            <w:pPr>
              <w:pStyle w:val="TAL"/>
            </w:pPr>
            <w:r>
              <w:t>The AC information subscription information is returned by the EES.</w:t>
            </w:r>
          </w:p>
        </w:tc>
      </w:tr>
      <w:tr w:rsidR="009D1C0B" w:rsidRPr="00A54937" w14:paraId="4C7BCD85" w14:textId="77777777" w:rsidTr="009D1C0B">
        <w:trPr>
          <w:jc w:val="center"/>
          <w:ins w:id="106" w:author="[AEM, Huawei] 04-2022" w:date="2022-04-27T00:24:00Z"/>
          <w:trPrChange w:id="107" w:author="[AEM, Huawei] 04-2022" w:date="2022-04-27T00:2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108" w:author="[AEM, Huawei] 04-2022" w:date="2022-04-27T00:24:00Z">
              <w:tcPr>
                <w:tcW w:w="825" w:type="pct"/>
                <w:shd w:val="clear" w:color="auto" w:fill="auto"/>
              </w:tcPr>
            </w:tcPrChange>
          </w:tcPr>
          <w:p w14:paraId="72E3E722" w14:textId="486542DB" w:rsidR="009D1C0B" w:rsidRDefault="009D1C0B" w:rsidP="009D1C0B">
            <w:pPr>
              <w:pStyle w:val="TAL"/>
              <w:rPr>
                <w:ins w:id="109" w:author="[AEM, Huawei] 04-2022" w:date="2022-04-27T00:24:00Z"/>
              </w:rPr>
            </w:pPr>
            <w:ins w:id="110" w:author="[AEM, Huawei] 04-2022" w:date="2022-04-27T00:24:00Z">
              <w:r>
                <w:t>n/a</w:t>
              </w:r>
            </w:ins>
          </w:p>
        </w:tc>
        <w:tc>
          <w:tcPr>
            <w:tcW w:w="499" w:type="pct"/>
            <w:tcBorders>
              <w:top w:val="single" w:sz="4" w:space="0" w:color="auto"/>
              <w:left w:val="single" w:sz="4" w:space="0" w:color="auto"/>
              <w:bottom w:val="single" w:sz="4" w:space="0" w:color="auto"/>
              <w:right w:val="single" w:sz="4" w:space="0" w:color="auto"/>
            </w:tcBorders>
            <w:tcPrChange w:id="111" w:author="[AEM, Huawei] 04-2022" w:date="2022-04-27T00:24:00Z">
              <w:tcPr>
                <w:tcW w:w="499" w:type="pct"/>
              </w:tcPr>
            </w:tcPrChange>
          </w:tcPr>
          <w:p w14:paraId="2C270A73" w14:textId="77777777" w:rsidR="009D1C0B" w:rsidRPr="0016361A" w:rsidRDefault="009D1C0B" w:rsidP="009D1C0B">
            <w:pPr>
              <w:pStyle w:val="TAC"/>
              <w:rPr>
                <w:ins w:id="112" w:author="[AEM, Huawei] 04-2022" w:date="2022-04-27T00:24:00Z"/>
              </w:rPr>
            </w:pPr>
          </w:p>
        </w:tc>
        <w:tc>
          <w:tcPr>
            <w:tcW w:w="738" w:type="pct"/>
            <w:tcBorders>
              <w:top w:val="single" w:sz="4" w:space="0" w:color="auto"/>
              <w:left w:val="single" w:sz="4" w:space="0" w:color="auto"/>
              <w:bottom w:val="single" w:sz="4" w:space="0" w:color="auto"/>
              <w:right w:val="single" w:sz="4" w:space="0" w:color="auto"/>
            </w:tcBorders>
            <w:tcPrChange w:id="113" w:author="[AEM, Huawei] 04-2022" w:date="2022-04-27T00:24:00Z">
              <w:tcPr>
                <w:tcW w:w="738" w:type="pct"/>
              </w:tcPr>
            </w:tcPrChange>
          </w:tcPr>
          <w:p w14:paraId="70C8A46F" w14:textId="77777777" w:rsidR="009D1C0B" w:rsidRDefault="009D1C0B" w:rsidP="009D1C0B">
            <w:pPr>
              <w:pStyle w:val="TAL"/>
              <w:rPr>
                <w:ins w:id="114" w:author="[AEM, Huawei] 04-2022" w:date="2022-04-27T00:24:00Z"/>
              </w:rPr>
            </w:pPr>
          </w:p>
        </w:tc>
        <w:tc>
          <w:tcPr>
            <w:tcW w:w="967" w:type="pct"/>
            <w:tcBorders>
              <w:top w:val="single" w:sz="4" w:space="0" w:color="auto"/>
              <w:left w:val="single" w:sz="4" w:space="0" w:color="auto"/>
              <w:bottom w:val="single" w:sz="4" w:space="0" w:color="auto"/>
              <w:right w:val="single" w:sz="4" w:space="0" w:color="auto"/>
            </w:tcBorders>
            <w:tcPrChange w:id="115" w:author="[AEM, Huawei] 04-2022" w:date="2022-04-27T00:24:00Z">
              <w:tcPr>
                <w:tcW w:w="967" w:type="pct"/>
              </w:tcPr>
            </w:tcPrChange>
          </w:tcPr>
          <w:p w14:paraId="5C591B2D" w14:textId="6FC2ACF6" w:rsidR="009D1C0B" w:rsidRDefault="009D1C0B" w:rsidP="009D1C0B">
            <w:pPr>
              <w:pStyle w:val="TAL"/>
              <w:rPr>
                <w:ins w:id="116" w:author="[AEM, Huawei] 04-2022" w:date="2022-04-27T00:24:00Z"/>
              </w:rPr>
            </w:pPr>
            <w:ins w:id="117" w:author="[AEM, Huawei] 04-2022" w:date="2022-04-27T00:24:00Z">
              <w:r>
                <w:t>307 Temporary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118" w:author="[AEM, Huawei] 04-2022" w:date="2022-04-27T00:24:00Z">
              <w:tcPr>
                <w:tcW w:w="1971" w:type="pct"/>
                <w:shd w:val="clear" w:color="auto" w:fill="auto"/>
              </w:tcPr>
            </w:tcPrChange>
          </w:tcPr>
          <w:p w14:paraId="1A725EAB" w14:textId="77777777" w:rsidR="009D1C0B" w:rsidRDefault="009D1C0B" w:rsidP="009D1C0B">
            <w:pPr>
              <w:pStyle w:val="TAL"/>
              <w:rPr>
                <w:ins w:id="119" w:author="[AEM, Huawei] 04-2022" w:date="2022-04-27T00:24:00Z"/>
              </w:rPr>
            </w:pPr>
            <w:ins w:id="120" w:author="[AEM, Huawei] 04-2022" w:date="2022-04-27T00:24:00Z">
              <w:r>
                <w:t>Temporary redirection. The response shall include a Location header field containing an alternative URI of the resource located in an alternative EES.</w:t>
              </w:r>
            </w:ins>
          </w:p>
          <w:p w14:paraId="30A67EFE" w14:textId="77777777" w:rsidR="009D1C0B" w:rsidRDefault="009D1C0B" w:rsidP="009D1C0B">
            <w:pPr>
              <w:pStyle w:val="TAL"/>
              <w:rPr>
                <w:ins w:id="121" w:author="[AEM, Huawei] 04-2022" w:date="2022-04-27T00:24:00Z"/>
              </w:rPr>
            </w:pPr>
          </w:p>
          <w:p w14:paraId="61747A11" w14:textId="7E62AAF0" w:rsidR="009D1C0B" w:rsidRDefault="009D1C0B" w:rsidP="009D1C0B">
            <w:pPr>
              <w:pStyle w:val="TAL"/>
              <w:rPr>
                <w:ins w:id="122" w:author="[AEM, Huawei] 04-2022" w:date="2022-04-27T00:24:00Z"/>
              </w:rPr>
            </w:pPr>
            <w:ins w:id="123" w:author="[AEM, Huawei] 04-2022" w:date="2022-04-27T00:24:00Z">
              <w:r>
                <w:t>Redirection handling is described in clause 5.2.10 of TS 29.122 [6].</w:t>
              </w:r>
            </w:ins>
          </w:p>
        </w:tc>
      </w:tr>
      <w:tr w:rsidR="009D1C0B" w:rsidRPr="00A54937" w14:paraId="78B966BD" w14:textId="77777777" w:rsidTr="009D1C0B">
        <w:trPr>
          <w:jc w:val="center"/>
          <w:ins w:id="124" w:author="[AEM, Huawei] 04-2022" w:date="2022-04-27T00:24:00Z"/>
          <w:trPrChange w:id="125" w:author="[AEM, Huawei] 04-2022" w:date="2022-04-27T00:24: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126" w:author="[AEM, Huawei] 04-2022" w:date="2022-04-27T00:24:00Z">
              <w:tcPr>
                <w:tcW w:w="825" w:type="pct"/>
                <w:shd w:val="clear" w:color="auto" w:fill="auto"/>
              </w:tcPr>
            </w:tcPrChange>
          </w:tcPr>
          <w:p w14:paraId="74D251A1" w14:textId="2A44C322" w:rsidR="009D1C0B" w:rsidRDefault="009D1C0B" w:rsidP="009D1C0B">
            <w:pPr>
              <w:pStyle w:val="TAL"/>
              <w:rPr>
                <w:ins w:id="127" w:author="[AEM, Huawei] 04-2022" w:date="2022-04-27T00:24:00Z"/>
              </w:rPr>
            </w:pPr>
            <w:ins w:id="128" w:author="[AEM, Huawei] 04-2022" w:date="2022-04-27T00:24:00Z">
              <w:r>
                <w:t>n/a</w:t>
              </w:r>
            </w:ins>
          </w:p>
        </w:tc>
        <w:tc>
          <w:tcPr>
            <w:tcW w:w="499" w:type="pct"/>
            <w:tcBorders>
              <w:top w:val="single" w:sz="4" w:space="0" w:color="auto"/>
              <w:left w:val="single" w:sz="4" w:space="0" w:color="auto"/>
              <w:bottom w:val="single" w:sz="4" w:space="0" w:color="auto"/>
              <w:right w:val="single" w:sz="4" w:space="0" w:color="auto"/>
            </w:tcBorders>
            <w:tcPrChange w:id="129" w:author="[AEM, Huawei] 04-2022" w:date="2022-04-27T00:24:00Z">
              <w:tcPr>
                <w:tcW w:w="499" w:type="pct"/>
              </w:tcPr>
            </w:tcPrChange>
          </w:tcPr>
          <w:p w14:paraId="4392897F" w14:textId="77777777" w:rsidR="009D1C0B" w:rsidRPr="0016361A" w:rsidRDefault="009D1C0B" w:rsidP="009D1C0B">
            <w:pPr>
              <w:pStyle w:val="TAC"/>
              <w:rPr>
                <w:ins w:id="130" w:author="[AEM, Huawei] 04-2022" w:date="2022-04-27T00:24:00Z"/>
              </w:rPr>
            </w:pPr>
          </w:p>
        </w:tc>
        <w:tc>
          <w:tcPr>
            <w:tcW w:w="738" w:type="pct"/>
            <w:tcBorders>
              <w:top w:val="single" w:sz="4" w:space="0" w:color="auto"/>
              <w:left w:val="single" w:sz="4" w:space="0" w:color="auto"/>
              <w:bottom w:val="single" w:sz="4" w:space="0" w:color="auto"/>
              <w:right w:val="single" w:sz="4" w:space="0" w:color="auto"/>
            </w:tcBorders>
            <w:tcPrChange w:id="131" w:author="[AEM, Huawei] 04-2022" w:date="2022-04-27T00:24:00Z">
              <w:tcPr>
                <w:tcW w:w="738" w:type="pct"/>
              </w:tcPr>
            </w:tcPrChange>
          </w:tcPr>
          <w:p w14:paraId="67B1984A" w14:textId="77777777" w:rsidR="009D1C0B" w:rsidRDefault="009D1C0B" w:rsidP="009D1C0B">
            <w:pPr>
              <w:pStyle w:val="TAL"/>
              <w:rPr>
                <w:ins w:id="132" w:author="[AEM, Huawei] 04-2022" w:date="2022-04-27T00:24:00Z"/>
              </w:rPr>
            </w:pPr>
          </w:p>
        </w:tc>
        <w:tc>
          <w:tcPr>
            <w:tcW w:w="967" w:type="pct"/>
            <w:tcBorders>
              <w:top w:val="single" w:sz="4" w:space="0" w:color="auto"/>
              <w:left w:val="single" w:sz="4" w:space="0" w:color="auto"/>
              <w:bottom w:val="single" w:sz="4" w:space="0" w:color="auto"/>
              <w:right w:val="single" w:sz="4" w:space="0" w:color="auto"/>
            </w:tcBorders>
            <w:tcPrChange w:id="133" w:author="[AEM, Huawei] 04-2022" w:date="2022-04-27T00:24:00Z">
              <w:tcPr>
                <w:tcW w:w="967" w:type="pct"/>
              </w:tcPr>
            </w:tcPrChange>
          </w:tcPr>
          <w:p w14:paraId="232C2FD8" w14:textId="2AFEB244" w:rsidR="009D1C0B" w:rsidRDefault="009D1C0B" w:rsidP="009D1C0B">
            <w:pPr>
              <w:pStyle w:val="TAL"/>
              <w:rPr>
                <w:ins w:id="134" w:author="[AEM, Huawei] 04-2022" w:date="2022-04-27T00:24:00Z"/>
              </w:rPr>
            </w:pPr>
            <w:ins w:id="135" w:author="[AEM, Huawei] 04-2022" w:date="2022-04-27T00:24:00Z">
              <w:r>
                <w:t>308 Permanent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136" w:author="[AEM, Huawei] 04-2022" w:date="2022-04-27T00:24:00Z">
              <w:tcPr>
                <w:tcW w:w="1971" w:type="pct"/>
                <w:shd w:val="clear" w:color="auto" w:fill="auto"/>
              </w:tcPr>
            </w:tcPrChange>
          </w:tcPr>
          <w:p w14:paraId="0809960D" w14:textId="77777777" w:rsidR="009D1C0B" w:rsidRDefault="009D1C0B" w:rsidP="009D1C0B">
            <w:pPr>
              <w:pStyle w:val="TAL"/>
              <w:rPr>
                <w:ins w:id="137" w:author="[AEM, Huawei] 04-2022" w:date="2022-04-27T00:24:00Z"/>
              </w:rPr>
            </w:pPr>
            <w:ins w:id="138" w:author="[AEM, Huawei] 04-2022" w:date="2022-04-27T00:24:00Z">
              <w:r>
                <w:t>Permanent redirection. The response shall include a Location header field containing an alternative URI of the resource located in an alternative EES.</w:t>
              </w:r>
            </w:ins>
          </w:p>
          <w:p w14:paraId="72CE1ECD" w14:textId="77777777" w:rsidR="009D1C0B" w:rsidRDefault="009D1C0B" w:rsidP="009D1C0B">
            <w:pPr>
              <w:pStyle w:val="TAL"/>
              <w:rPr>
                <w:ins w:id="139" w:author="[AEM, Huawei] 04-2022" w:date="2022-04-27T00:24:00Z"/>
              </w:rPr>
            </w:pPr>
          </w:p>
          <w:p w14:paraId="71342697" w14:textId="68809382" w:rsidR="009D1C0B" w:rsidRDefault="009D1C0B" w:rsidP="009D1C0B">
            <w:pPr>
              <w:pStyle w:val="TAL"/>
              <w:rPr>
                <w:ins w:id="140" w:author="[AEM, Huawei] 04-2022" w:date="2022-04-27T00:24:00Z"/>
              </w:rPr>
            </w:pPr>
            <w:ins w:id="141" w:author="[AEM, Huawei] 04-2022" w:date="2022-04-27T00:24:00Z">
              <w:r>
                <w:t>Redirection handling is described in clause 5.2.10 of TS 29.122 [6].</w:t>
              </w:r>
            </w:ins>
          </w:p>
        </w:tc>
      </w:tr>
      <w:tr w:rsidR="009D1C0B" w:rsidRPr="00A54937" w14:paraId="10D822C8" w14:textId="77777777" w:rsidTr="009D1C0B">
        <w:trPr>
          <w:jc w:val="center"/>
          <w:trPrChange w:id="142" w:author="[AEM, Huawei] 04-2022" w:date="2022-04-27T00:24:00Z">
            <w:trPr>
              <w:jc w:val="center"/>
            </w:trPr>
          </w:trPrChange>
        </w:trPr>
        <w:tc>
          <w:tcPr>
            <w:tcW w:w="5000" w:type="pct"/>
            <w:gridSpan w:val="5"/>
            <w:tcBorders>
              <w:top w:val="single" w:sz="4" w:space="0" w:color="auto"/>
            </w:tcBorders>
            <w:shd w:val="clear" w:color="auto" w:fill="auto"/>
            <w:tcPrChange w:id="143" w:author="[AEM, Huawei] 04-2022" w:date="2022-04-27T00:24:00Z">
              <w:tcPr>
                <w:tcW w:w="5000" w:type="pct"/>
                <w:gridSpan w:val="5"/>
                <w:shd w:val="clear" w:color="auto" w:fill="auto"/>
              </w:tcPr>
            </w:tcPrChange>
          </w:tcPr>
          <w:p w14:paraId="5F92767A" w14:textId="77777777" w:rsidR="009D1C0B" w:rsidRPr="0016361A" w:rsidRDefault="009D1C0B" w:rsidP="00987999">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EBAFAD1" w14:textId="77777777" w:rsidR="009D1C0B" w:rsidRDefault="009D1C0B" w:rsidP="009D1C0B"/>
    <w:p w14:paraId="54479001" w14:textId="5686895D" w:rsidR="009D1C0B" w:rsidRDefault="009D1C0B" w:rsidP="009D1C0B">
      <w:pPr>
        <w:pStyle w:val="TH"/>
        <w:rPr>
          <w:ins w:id="144" w:author="[AEM, Huawei] 04-2022" w:date="2022-04-27T00:24:00Z"/>
        </w:rPr>
      </w:pPr>
      <w:ins w:id="145" w:author="[AEM, Huawei] 04-2022" w:date="2022-04-27T00:24:00Z">
        <w:r>
          <w:t>Table 8.4.2.3.3.1-4: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1C0B" w14:paraId="4172822B" w14:textId="77777777" w:rsidTr="00987999">
        <w:trPr>
          <w:jc w:val="center"/>
          <w:ins w:id="146" w:author="[AEM, Huawei] 04-2022" w:date="2022-04-27T00: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C543F" w14:textId="77777777" w:rsidR="009D1C0B" w:rsidRDefault="009D1C0B" w:rsidP="00987999">
            <w:pPr>
              <w:pStyle w:val="TAH"/>
              <w:rPr>
                <w:ins w:id="147" w:author="[AEM, Huawei] 04-2022" w:date="2022-04-27T00:24:00Z"/>
              </w:rPr>
            </w:pPr>
            <w:ins w:id="148" w:author="[AEM, Huawei] 04-2022" w:date="2022-04-27T00:2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E8E594" w14:textId="77777777" w:rsidR="009D1C0B" w:rsidRDefault="009D1C0B" w:rsidP="00987999">
            <w:pPr>
              <w:pStyle w:val="TAH"/>
              <w:rPr>
                <w:ins w:id="149" w:author="[AEM, Huawei] 04-2022" w:date="2022-04-27T00:24:00Z"/>
              </w:rPr>
            </w:pPr>
            <w:ins w:id="150" w:author="[AEM, Huawei] 04-2022" w:date="2022-04-27T00:2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BC3FCC" w14:textId="77777777" w:rsidR="009D1C0B" w:rsidRDefault="009D1C0B" w:rsidP="00987999">
            <w:pPr>
              <w:pStyle w:val="TAH"/>
              <w:rPr>
                <w:ins w:id="151" w:author="[AEM, Huawei] 04-2022" w:date="2022-04-27T00:24:00Z"/>
              </w:rPr>
            </w:pPr>
            <w:ins w:id="152" w:author="[AEM, Huawei] 04-2022" w:date="2022-04-27T00:2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E85790" w14:textId="77777777" w:rsidR="009D1C0B" w:rsidRDefault="009D1C0B" w:rsidP="00987999">
            <w:pPr>
              <w:pStyle w:val="TAH"/>
              <w:rPr>
                <w:ins w:id="153" w:author="[AEM, Huawei] 04-2022" w:date="2022-04-27T00:24:00Z"/>
              </w:rPr>
            </w:pPr>
            <w:ins w:id="154" w:author="[AEM, Huawei] 04-2022" w:date="2022-04-27T00:2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742314" w14:textId="77777777" w:rsidR="009D1C0B" w:rsidRDefault="009D1C0B" w:rsidP="00987999">
            <w:pPr>
              <w:pStyle w:val="TAH"/>
              <w:rPr>
                <w:ins w:id="155" w:author="[AEM, Huawei] 04-2022" w:date="2022-04-27T00:24:00Z"/>
              </w:rPr>
            </w:pPr>
            <w:ins w:id="156" w:author="[AEM, Huawei] 04-2022" w:date="2022-04-27T00:24:00Z">
              <w:r>
                <w:t>Description</w:t>
              </w:r>
            </w:ins>
          </w:p>
        </w:tc>
      </w:tr>
      <w:tr w:rsidR="009D1C0B" w14:paraId="1A0C6E28" w14:textId="77777777" w:rsidTr="00987999">
        <w:trPr>
          <w:jc w:val="center"/>
          <w:ins w:id="157" w:author="[AEM, Huawei] 04-2022" w:date="2022-04-27T00: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F88589" w14:textId="77777777" w:rsidR="009D1C0B" w:rsidRDefault="009D1C0B" w:rsidP="00987999">
            <w:pPr>
              <w:pStyle w:val="TAL"/>
              <w:rPr>
                <w:ins w:id="158" w:author="[AEM, Huawei] 04-2022" w:date="2022-04-27T00:24:00Z"/>
              </w:rPr>
            </w:pPr>
            <w:ins w:id="159" w:author="[AEM, Huawei] 04-2022" w:date="2022-04-27T00:24:00Z">
              <w:r>
                <w:t>Location</w:t>
              </w:r>
            </w:ins>
          </w:p>
        </w:tc>
        <w:tc>
          <w:tcPr>
            <w:tcW w:w="732" w:type="pct"/>
            <w:tcBorders>
              <w:top w:val="single" w:sz="4" w:space="0" w:color="auto"/>
              <w:left w:val="single" w:sz="6" w:space="0" w:color="000000"/>
              <w:bottom w:val="single" w:sz="4" w:space="0" w:color="auto"/>
              <w:right w:val="single" w:sz="6" w:space="0" w:color="000000"/>
            </w:tcBorders>
          </w:tcPr>
          <w:p w14:paraId="3927B169" w14:textId="77777777" w:rsidR="009D1C0B" w:rsidRDefault="009D1C0B" w:rsidP="00987999">
            <w:pPr>
              <w:pStyle w:val="TAL"/>
              <w:rPr>
                <w:ins w:id="160" w:author="[AEM, Huawei] 04-2022" w:date="2022-04-27T00:24:00Z"/>
              </w:rPr>
            </w:pPr>
            <w:ins w:id="161" w:author="[AEM, Huawei] 04-2022" w:date="2022-04-27T00:24:00Z">
              <w:r>
                <w:t>string</w:t>
              </w:r>
            </w:ins>
          </w:p>
        </w:tc>
        <w:tc>
          <w:tcPr>
            <w:tcW w:w="217" w:type="pct"/>
            <w:tcBorders>
              <w:top w:val="single" w:sz="4" w:space="0" w:color="auto"/>
              <w:left w:val="single" w:sz="6" w:space="0" w:color="000000"/>
              <w:bottom w:val="single" w:sz="4" w:space="0" w:color="auto"/>
              <w:right w:val="single" w:sz="6" w:space="0" w:color="000000"/>
            </w:tcBorders>
          </w:tcPr>
          <w:p w14:paraId="42CDDE6A" w14:textId="77777777" w:rsidR="009D1C0B" w:rsidRDefault="009D1C0B" w:rsidP="00987999">
            <w:pPr>
              <w:pStyle w:val="TAC"/>
              <w:rPr>
                <w:ins w:id="162" w:author="[AEM, Huawei] 04-2022" w:date="2022-04-27T00:24:00Z"/>
              </w:rPr>
            </w:pPr>
            <w:ins w:id="163" w:author="[AEM, Huawei] 04-2022" w:date="2022-04-27T00:24:00Z">
              <w:r>
                <w:t>M</w:t>
              </w:r>
            </w:ins>
          </w:p>
        </w:tc>
        <w:tc>
          <w:tcPr>
            <w:tcW w:w="581" w:type="pct"/>
            <w:tcBorders>
              <w:top w:val="single" w:sz="4" w:space="0" w:color="auto"/>
              <w:left w:val="single" w:sz="6" w:space="0" w:color="000000"/>
              <w:bottom w:val="single" w:sz="4" w:space="0" w:color="auto"/>
              <w:right w:val="single" w:sz="6" w:space="0" w:color="000000"/>
            </w:tcBorders>
          </w:tcPr>
          <w:p w14:paraId="6EDA571B" w14:textId="77777777" w:rsidR="009D1C0B" w:rsidRDefault="009D1C0B" w:rsidP="00987999">
            <w:pPr>
              <w:pStyle w:val="TAL"/>
              <w:rPr>
                <w:ins w:id="164" w:author="[AEM, Huawei] 04-2022" w:date="2022-04-27T00:24:00Z"/>
              </w:rPr>
            </w:pPr>
            <w:ins w:id="165" w:author="[AEM, Huawei] 04-2022" w:date="2022-04-27T00:2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4C9567" w14:textId="77777777" w:rsidR="009D1C0B" w:rsidRDefault="009D1C0B" w:rsidP="00987999">
            <w:pPr>
              <w:pStyle w:val="TAL"/>
              <w:rPr>
                <w:ins w:id="166" w:author="[AEM, Huawei] 04-2022" w:date="2022-04-27T00:24:00Z"/>
              </w:rPr>
            </w:pPr>
            <w:ins w:id="167" w:author="[AEM, Huawei] 04-2022" w:date="2022-04-27T00:24:00Z">
              <w:r>
                <w:t>An alternative URI of the resource located in an alternative EES.</w:t>
              </w:r>
            </w:ins>
          </w:p>
        </w:tc>
      </w:tr>
    </w:tbl>
    <w:p w14:paraId="69EAB0EC" w14:textId="77777777" w:rsidR="009D1C0B" w:rsidRDefault="009D1C0B" w:rsidP="009D1C0B">
      <w:pPr>
        <w:rPr>
          <w:ins w:id="168" w:author="[AEM, Huawei] 04-2022" w:date="2022-04-27T00:24:00Z"/>
        </w:rPr>
      </w:pPr>
    </w:p>
    <w:p w14:paraId="6B923702" w14:textId="69370DE1" w:rsidR="009D1C0B" w:rsidRDefault="009D1C0B" w:rsidP="009D1C0B">
      <w:pPr>
        <w:pStyle w:val="TH"/>
        <w:rPr>
          <w:ins w:id="169" w:author="[AEM, Huawei] 04-2022" w:date="2022-04-27T00:24:00Z"/>
        </w:rPr>
      </w:pPr>
      <w:ins w:id="170" w:author="[AEM, Huawei] 04-2022" w:date="2022-04-27T00:24:00Z">
        <w:r>
          <w:t>Table 8.4.2.3.3.1-5: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1C0B" w14:paraId="2B51F56C" w14:textId="77777777" w:rsidTr="00987999">
        <w:trPr>
          <w:jc w:val="center"/>
          <w:ins w:id="171" w:author="[AEM, Huawei] 04-2022" w:date="2022-04-27T00: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55296E" w14:textId="77777777" w:rsidR="009D1C0B" w:rsidRDefault="009D1C0B" w:rsidP="00987999">
            <w:pPr>
              <w:pStyle w:val="TAH"/>
              <w:rPr>
                <w:ins w:id="172" w:author="[AEM, Huawei] 04-2022" w:date="2022-04-27T00:24:00Z"/>
              </w:rPr>
            </w:pPr>
            <w:ins w:id="173" w:author="[AEM, Huawei] 04-2022" w:date="2022-04-27T00:2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235BC4" w14:textId="77777777" w:rsidR="009D1C0B" w:rsidRDefault="009D1C0B" w:rsidP="00987999">
            <w:pPr>
              <w:pStyle w:val="TAH"/>
              <w:rPr>
                <w:ins w:id="174" w:author="[AEM, Huawei] 04-2022" w:date="2022-04-27T00:24:00Z"/>
              </w:rPr>
            </w:pPr>
            <w:ins w:id="175" w:author="[AEM, Huawei] 04-2022" w:date="2022-04-27T00:2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84633E" w14:textId="77777777" w:rsidR="009D1C0B" w:rsidRDefault="009D1C0B" w:rsidP="00987999">
            <w:pPr>
              <w:pStyle w:val="TAH"/>
              <w:rPr>
                <w:ins w:id="176" w:author="[AEM, Huawei] 04-2022" w:date="2022-04-27T00:24:00Z"/>
              </w:rPr>
            </w:pPr>
            <w:ins w:id="177" w:author="[AEM, Huawei] 04-2022" w:date="2022-04-27T00:2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010BA" w14:textId="77777777" w:rsidR="009D1C0B" w:rsidRDefault="009D1C0B" w:rsidP="00987999">
            <w:pPr>
              <w:pStyle w:val="TAH"/>
              <w:rPr>
                <w:ins w:id="178" w:author="[AEM, Huawei] 04-2022" w:date="2022-04-27T00:24:00Z"/>
              </w:rPr>
            </w:pPr>
            <w:ins w:id="179" w:author="[AEM, Huawei] 04-2022" w:date="2022-04-27T00:2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EE62D2" w14:textId="77777777" w:rsidR="009D1C0B" w:rsidRDefault="009D1C0B" w:rsidP="00987999">
            <w:pPr>
              <w:pStyle w:val="TAH"/>
              <w:rPr>
                <w:ins w:id="180" w:author="[AEM, Huawei] 04-2022" w:date="2022-04-27T00:24:00Z"/>
              </w:rPr>
            </w:pPr>
            <w:ins w:id="181" w:author="[AEM, Huawei] 04-2022" w:date="2022-04-27T00:24:00Z">
              <w:r>
                <w:t>Description</w:t>
              </w:r>
            </w:ins>
          </w:p>
        </w:tc>
      </w:tr>
      <w:tr w:rsidR="009D1C0B" w14:paraId="4C56B6CC" w14:textId="77777777" w:rsidTr="00987999">
        <w:trPr>
          <w:jc w:val="center"/>
          <w:ins w:id="182" w:author="[AEM, Huawei] 04-2022" w:date="2022-04-27T00: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0EFA1" w14:textId="77777777" w:rsidR="009D1C0B" w:rsidRDefault="009D1C0B" w:rsidP="00987999">
            <w:pPr>
              <w:pStyle w:val="TAL"/>
              <w:rPr>
                <w:ins w:id="183" w:author="[AEM, Huawei] 04-2022" w:date="2022-04-27T00:24:00Z"/>
              </w:rPr>
            </w:pPr>
            <w:ins w:id="184" w:author="[AEM, Huawei] 04-2022" w:date="2022-04-27T00:24:00Z">
              <w:r>
                <w:t>Location</w:t>
              </w:r>
            </w:ins>
          </w:p>
        </w:tc>
        <w:tc>
          <w:tcPr>
            <w:tcW w:w="732" w:type="pct"/>
            <w:tcBorders>
              <w:top w:val="single" w:sz="4" w:space="0" w:color="auto"/>
              <w:left w:val="single" w:sz="6" w:space="0" w:color="000000"/>
              <w:bottom w:val="single" w:sz="4" w:space="0" w:color="auto"/>
              <w:right w:val="single" w:sz="6" w:space="0" w:color="000000"/>
            </w:tcBorders>
          </w:tcPr>
          <w:p w14:paraId="10359A3B" w14:textId="77777777" w:rsidR="009D1C0B" w:rsidRDefault="009D1C0B" w:rsidP="00987999">
            <w:pPr>
              <w:pStyle w:val="TAL"/>
              <w:rPr>
                <w:ins w:id="185" w:author="[AEM, Huawei] 04-2022" w:date="2022-04-27T00:24:00Z"/>
              </w:rPr>
            </w:pPr>
            <w:ins w:id="186" w:author="[AEM, Huawei] 04-2022" w:date="2022-04-27T00:24:00Z">
              <w:r>
                <w:t>string</w:t>
              </w:r>
            </w:ins>
          </w:p>
        </w:tc>
        <w:tc>
          <w:tcPr>
            <w:tcW w:w="217" w:type="pct"/>
            <w:tcBorders>
              <w:top w:val="single" w:sz="4" w:space="0" w:color="auto"/>
              <w:left w:val="single" w:sz="6" w:space="0" w:color="000000"/>
              <w:bottom w:val="single" w:sz="4" w:space="0" w:color="auto"/>
              <w:right w:val="single" w:sz="6" w:space="0" w:color="000000"/>
            </w:tcBorders>
          </w:tcPr>
          <w:p w14:paraId="736A7963" w14:textId="77777777" w:rsidR="009D1C0B" w:rsidRDefault="009D1C0B" w:rsidP="00987999">
            <w:pPr>
              <w:pStyle w:val="TAC"/>
              <w:rPr>
                <w:ins w:id="187" w:author="[AEM, Huawei] 04-2022" w:date="2022-04-27T00:24:00Z"/>
              </w:rPr>
            </w:pPr>
            <w:ins w:id="188" w:author="[AEM, Huawei] 04-2022" w:date="2022-04-27T00:24:00Z">
              <w:r>
                <w:t>M</w:t>
              </w:r>
            </w:ins>
          </w:p>
        </w:tc>
        <w:tc>
          <w:tcPr>
            <w:tcW w:w="581" w:type="pct"/>
            <w:tcBorders>
              <w:top w:val="single" w:sz="4" w:space="0" w:color="auto"/>
              <w:left w:val="single" w:sz="6" w:space="0" w:color="000000"/>
              <w:bottom w:val="single" w:sz="4" w:space="0" w:color="auto"/>
              <w:right w:val="single" w:sz="6" w:space="0" w:color="000000"/>
            </w:tcBorders>
          </w:tcPr>
          <w:p w14:paraId="56BFC566" w14:textId="77777777" w:rsidR="009D1C0B" w:rsidRDefault="009D1C0B" w:rsidP="00987999">
            <w:pPr>
              <w:pStyle w:val="TAL"/>
              <w:rPr>
                <w:ins w:id="189" w:author="[AEM, Huawei] 04-2022" w:date="2022-04-27T00:24:00Z"/>
              </w:rPr>
            </w:pPr>
            <w:ins w:id="190" w:author="[AEM, Huawei] 04-2022" w:date="2022-04-27T00:2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04AC67" w14:textId="77777777" w:rsidR="009D1C0B" w:rsidRDefault="009D1C0B" w:rsidP="00987999">
            <w:pPr>
              <w:pStyle w:val="TAL"/>
              <w:rPr>
                <w:ins w:id="191" w:author="[AEM, Huawei] 04-2022" w:date="2022-04-27T00:24:00Z"/>
              </w:rPr>
            </w:pPr>
            <w:ins w:id="192" w:author="[AEM, Huawei] 04-2022" w:date="2022-04-27T00:24:00Z">
              <w:r>
                <w:t>An alternative URI of the resource located in an alternative EES.</w:t>
              </w:r>
            </w:ins>
          </w:p>
        </w:tc>
      </w:tr>
    </w:tbl>
    <w:p w14:paraId="35AF7F9C" w14:textId="77777777" w:rsidR="009D1C0B" w:rsidRDefault="009D1C0B" w:rsidP="009D1C0B">
      <w:pPr>
        <w:rPr>
          <w:ins w:id="193" w:author="[AEM, Huawei] 04-2022" w:date="2022-04-27T00:24:00Z"/>
        </w:rPr>
      </w:pPr>
    </w:p>
    <w:p w14:paraId="76350B8C" w14:textId="38A3F891" w:rsidR="009D1C0B" w:rsidRPr="00A04126" w:rsidDel="009D1C0B" w:rsidRDefault="009D1C0B" w:rsidP="009D1C0B">
      <w:pPr>
        <w:pStyle w:val="TH"/>
        <w:rPr>
          <w:del w:id="194" w:author="[AEM, Huawei] 04-2022" w:date="2022-04-27T00:24:00Z"/>
          <w:rFonts w:cs="Arial"/>
        </w:rPr>
      </w:pPr>
      <w:del w:id="195" w:author="[AEM, Huawei] 04-2022" w:date="2022-04-27T00:24:00Z">
        <w:r w:rsidDel="009D1C0B">
          <w:delText>Table 8.4.2.3.3.1</w:delText>
        </w:r>
        <w:r w:rsidRPr="00A04126" w:rsidDel="009D1C0B">
          <w:delText xml:space="preserve">-4: Headers supported by the </w:delText>
        </w:r>
        <w:r w:rsidDel="009D1C0B">
          <w:delText>GET</w:delText>
        </w:r>
        <w:r w:rsidRPr="00A04126" w:rsidDel="009D1C0B">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1"/>
        <w:gridCol w:w="1276"/>
        <w:gridCol w:w="543"/>
        <w:gridCol w:w="1114"/>
        <w:gridCol w:w="4069"/>
      </w:tblGrid>
      <w:tr w:rsidR="009D1C0B" w:rsidRPr="00B54FF5" w:rsidDel="009D1C0B" w14:paraId="537B2BBF" w14:textId="082D70E1" w:rsidTr="00987999">
        <w:trPr>
          <w:jc w:val="center"/>
          <w:del w:id="196" w:author="[AEM, Huawei] 04-2022" w:date="2022-04-27T00:24:00Z"/>
        </w:trPr>
        <w:tc>
          <w:tcPr>
            <w:tcW w:w="1362" w:type="pct"/>
            <w:tcBorders>
              <w:bottom w:val="single" w:sz="6" w:space="0" w:color="auto"/>
            </w:tcBorders>
            <w:shd w:val="clear" w:color="auto" w:fill="C0C0C0"/>
          </w:tcPr>
          <w:p w14:paraId="6C090214" w14:textId="23A701DB" w:rsidR="009D1C0B" w:rsidRPr="0016361A" w:rsidDel="009D1C0B" w:rsidRDefault="009D1C0B" w:rsidP="00987999">
            <w:pPr>
              <w:pStyle w:val="TAH"/>
              <w:rPr>
                <w:del w:id="197" w:author="[AEM, Huawei] 04-2022" w:date="2022-04-27T00:24:00Z"/>
              </w:rPr>
            </w:pPr>
            <w:del w:id="198" w:author="[AEM, Huawei] 04-2022" w:date="2022-04-27T00:24:00Z">
              <w:r w:rsidRPr="0016361A" w:rsidDel="009D1C0B">
                <w:delText>Name</w:delText>
              </w:r>
            </w:del>
          </w:p>
        </w:tc>
        <w:tc>
          <w:tcPr>
            <w:tcW w:w="663" w:type="pct"/>
            <w:tcBorders>
              <w:bottom w:val="single" w:sz="6" w:space="0" w:color="auto"/>
            </w:tcBorders>
            <w:shd w:val="clear" w:color="auto" w:fill="C0C0C0"/>
          </w:tcPr>
          <w:p w14:paraId="30A19BCC" w14:textId="495F94D5" w:rsidR="009D1C0B" w:rsidRPr="0016361A" w:rsidDel="009D1C0B" w:rsidRDefault="009D1C0B" w:rsidP="00987999">
            <w:pPr>
              <w:pStyle w:val="TAH"/>
              <w:rPr>
                <w:del w:id="199" w:author="[AEM, Huawei] 04-2022" w:date="2022-04-27T00:24:00Z"/>
              </w:rPr>
            </w:pPr>
            <w:del w:id="200" w:author="[AEM, Huawei] 04-2022" w:date="2022-04-27T00:24:00Z">
              <w:r w:rsidRPr="0016361A" w:rsidDel="009D1C0B">
                <w:delText>Data type</w:delText>
              </w:r>
            </w:del>
          </w:p>
        </w:tc>
        <w:tc>
          <w:tcPr>
            <w:tcW w:w="282" w:type="pct"/>
            <w:tcBorders>
              <w:bottom w:val="single" w:sz="6" w:space="0" w:color="auto"/>
            </w:tcBorders>
            <w:shd w:val="clear" w:color="auto" w:fill="C0C0C0"/>
          </w:tcPr>
          <w:p w14:paraId="42E2B58E" w14:textId="380E3935" w:rsidR="009D1C0B" w:rsidRPr="0016361A" w:rsidDel="009D1C0B" w:rsidRDefault="009D1C0B" w:rsidP="00987999">
            <w:pPr>
              <w:pStyle w:val="TAH"/>
              <w:rPr>
                <w:del w:id="201" w:author="[AEM, Huawei] 04-2022" w:date="2022-04-27T00:24:00Z"/>
              </w:rPr>
            </w:pPr>
            <w:del w:id="202" w:author="[AEM, Huawei] 04-2022" w:date="2022-04-27T00:24:00Z">
              <w:r w:rsidRPr="0016361A" w:rsidDel="009D1C0B">
                <w:delText>P</w:delText>
              </w:r>
            </w:del>
          </w:p>
        </w:tc>
        <w:tc>
          <w:tcPr>
            <w:tcW w:w="579" w:type="pct"/>
            <w:tcBorders>
              <w:bottom w:val="single" w:sz="6" w:space="0" w:color="auto"/>
            </w:tcBorders>
            <w:shd w:val="clear" w:color="auto" w:fill="C0C0C0"/>
          </w:tcPr>
          <w:p w14:paraId="0E5BD744" w14:textId="0F090C89" w:rsidR="009D1C0B" w:rsidRPr="0016361A" w:rsidDel="009D1C0B" w:rsidRDefault="009D1C0B" w:rsidP="00987999">
            <w:pPr>
              <w:pStyle w:val="TAH"/>
              <w:rPr>
                <w:del w:id="203" w:author="[AEM, Huawei] 04-2022" w:date="2022-04-27T00:24:00Z"/>
              </w:rPr>
            </w:pPr>
            <w:del w:id="204" w:author="[AEM, Huawei] 04-2022" w:date="2022-04-27T00:24:00Z">
              <w:r w:rsidRPr="0016361A" w:rsidDel="009D1C0B">
                <w:delText>Cardinality</w:delText>
              </w:r>
            </w:del>
          </w:p>
        </w:tc>
        <w:tc>
          <w:tcPr>
            <w:tcW w:w="2115" w:type="pct"/>
            <w:tcBorders>
              <w:bottom w:val="single" w:sz="6" w:space="0" w:color="auto"/>
            </w:tcBorders>
            <w:shd w:val="clear" w:color="auto" w:fill="C0C0C0"/>
            <w:vAlign w:val="center"/>
          </w:tcPr>
          <w:p w14:paraId="745DF489" w14:textId="56E0C68A" w:rsidR="009D1C0B" w:rsidRPr="0016361A" w:rsidDel="009D1C0B" w:rsidRDefault="009D1C0B" w:rsidP="00987999">
            <w:pPr>
              <w:pStyle w:val="TAH"/>
              <w:rPr>
                <w:del w:id="205" w:author="[AEM, Huawei] 04-2022" w:date="2022-04-27T00:24:00Z"/>
              </w:rPr>
            </w:pPr>
            <w:del w:id="206" w:author="[AEM, Huawei] 04-2022" w:date="2022-04-27T00:24:00Z">
              <w:r w:rsidRPr="0016361A" w:rsidDel="009D1C0B">
                <w:delText>Description</w:delText>
              </w:r>
            </w:del>
          </w:p>
        </w:tc>
      </w:tr>
      <w:tr w:rsidR="009D1C0B" w:rsidRPr="00B54FF5" w:rsidDel="009D1C0B" w14:paraId="39B36319" w14:textId="7A68C322" w:rsidTr="00987999">
        <w:trPr>
          <w:jc w:val="center"/>
          <w:del w:id="207" w:author="[AEM, Huawei] 04-2022" w:date="2022-04-27T00:24:00Z"/>
        </w:trPr>
        <w:tc>
          <w:tcPr>
            <w:tcW w:w="1362" w:type="pct"/>
            <w:tcBorders>
              <w:top w:val="single" w:sz="6" w:space="0" w:color="auto"/>
            </w:tcBorders>
            <w:shd w:val="clear" w:color="auto" w:fill="auto"/>
          </w:tcPr>
          <w:p w14:paraId="374A2185" w14:textId="68B1E1CF" w:rsidR="009D1C0B" w:rsidRPr="0016361A" w:rsidDel="009D1C0B" w:rsidRDefault="009D1C0B" w:rsidP="00987999">
            <w:pPr>
              <w:pStyle w:val="TAL"/>
              <w:rPr>
                <w:del w:id="208" w:author="[AEM, Huawei] 04-2022" w:date="2022-04-27T00:24:00Z"/>
              </w:rPr>
            </w:pPr>
            <w:del w:id="209" w:author="[AEM, Huawei] 04-2022" w:date="2022-04-27T00:24:00Z">
              <w:r w:rsidDel="009D1C0B">
                <w:delText>n/a</w:delText>
              </w:r>
            </w:del>
          </w:p>
        </w:tc>
        <w:tc>
          <w:tcPr>
            <w:tcW w:w="663" w:type="pct"/>
            <w:tcBorders>
              <w:top w:val="single" w:sz="6" w:space="0" w:color="auto"/>
            </w:tcBorders>
          </w:tcPr>
          <w:p w14:paraId="31F4AAB5" w14:textId="0B30C3AE" w:rsidR="009D1C0B" w:rsidRPr="0016361A" w:rsidDel="009D1C0B" w:rsidRDefault="009D1C0B" w:rsidP="00987999">
            <w:pPr>
              <w:pStyle w:val="TAL"/>
              <w:rPr>
                <w:del w:id="210" w:author="[AEM, Huawei] 04-2022" w:date="2022-04-27T00:24:00Z"/>
              </w:rPr>
            </w:pPr>
          </w:p>
        </w:tc>
        <w:tc>
          <w:tcPr>
            <w:tcW w:w="282" w:type="pct"/>
            <w:tcBorders>
              <w:top w:val="single" w:sz="6" w:space="0" w:color="auto"/>
            </w:tcBorders>
          </w:tcPr>
          <w:p w14:paraId="1245AEDC" w14:textId="68CF98E4" w:rsidR="009D1C0B" w:rsidRPr="0016361A" w:rsidDel="009D1C0B" w:rsidRDefault="009D1C0B" w:rsidP="00987999">
            <w:pPr>
              <w:pStyle w:val="TAC"/>
              <w:rPr>
                <w:del w:id="211" w:author="[AEM, Huawei] 04-2022" w:date="2022-04-27T00:24:00Z"/>
              </w:rPr>
            </w:pPr>
          </w:p>
        </w:tc>
        <w:tc>
          <w:tcPr>
            <w:tcW w:w="579" w:type="pct"/>
            <w:tcBorders>
              <w:top w:val="single" w:sz="6" w:space="0" w:color="auto"/>
            </w:tcBorders>
          </w:tcPr>
          <w:p w14:paraId="1651DDE1" w14:textId="7F2942E2" w:rsidR="009D1C0B" w:rsidRPr="0016361A" w:rsidDel="009D1C0B" w:rsidRDefault="009D1C0B" w:rsidP="00987999">
            <w:pPr>
              <w:pStyle w:val="TAL"/>
              <w:rPr>
                <w:del w:id="212" w:author="[AEM, Huawei] 04-2022" w:date="2022-04-27T00:24:00Z"/>
              </w:rPr>
            </w:pPr>
          </w:p>
        </w:tc>
        <w:tc>
          <w:tcPr>
            <w:tcW w:w="2115" w:type="pct"/>
            <w:tcBorders>
              <w:top w:val="single" w:sz="6" w:space="0" w:color="auto"/>
            </w:tcBorders>
            <w:shd w:val="clear" w:color="auto" w:fill="auto"/>
            <w:vAlign w:val="center"/>
          </w:tcPr>
          <w:p w14:paraId="5DB9BDCE" w14:textId="6CF7D30E" w:rsidR="009D1C0B" w:rsidRPr="0016361A" w:rsidDel="009D1C0B" w:rsidRDefault="009D1C0B" w:rsidP="00987999">
            <w:pPr>
              <w:pStyle w:val="TAL"/>
              <w:rPr>
                <w:del w:id="213" w:author="[AEM, Huawei] 04-2022" w:date="2022-04-27T00:24:00Z"/>
              </w:rPr>
            </w:pPr>
          </w:p>
        </w:tc>
      </w:tr>
    </w:tbl>
    <w:p w14:paraId="31ED9910" w14:textId="2012E3B8" w:rsidR="009D1C0B" w:rsidRPr="00A04126" w:rsidDel="009D1C0B" w:rsidRDefault="009D1C0B" w:rsidP="009D1C0B">
      <w:pPr>
        <w:rPr>
          <w:del w:id="214" w:author="[AEM, Huawei] 04-2022" w:date="2022-04-27T00:24:00Z"/>
        </w:rPr>
      </w:pPr>
    </w:p>
    <w:p w14:paraId="0315D2A2" w14:textId="295B0ABE" w:rsidR="009D1C0B" w:rsidRPr="00A04126" w:rsidDel="009D1C0B" w:rsidRDefault="009D1C0B" w:rsidP="009D1C0B">
      <w:pPr>
        <w:pStyle w:val="TH"/>
        <w:rPr>
          <w:del w:id="215" w:author="[AEM, Huawei] 04-2022" w:date="2022-04-27T00:24:00Z"/>
          <w:rFonts w:cs="Arial"/>
        </w:rPr>
      </w:pPr>
      <w:del w:id="216" w:author="[AEM, Huawei] 04-2022" w:date="2022-04-27T00:24:00Z">
        <w:r w:rsidRPr="00A04126" w:rsidDel="009D1C0B">
          <w:delText>Table</w:delText>
        </w:r>
        <w:r w:rsidDel="009D1C0B">
          <w:delText> 8.4.2.3.3.1</w:delText>
        </w:r>
        <w:r w:rsidRPr="00A04126" w:rsidDel="009D1C0B">
          <w:delText xml:space="preserve">-5: Headers supported by the </w:delText>
        </w:r>
        <w:r w:rsidRPr="00C21EAA" w:rsidDel="009D1C0B">
          <w:delText>200</w:delText>
        </w:r>
        <w:r w:rsidDel="009D1C0B">
          <w:delText xml:space="preserve"> response code</w:delText>
        </w:r>
        <w:r w:rsidRPr="00A04126" w:rsidDel="009D1C0B">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7"/>
        <w:gridCol w:w="4243"/>
      </w:tblGrid>
      <w:tr w:rsidR="009D1C0B" w:rsidRPr="00B54FF5" w:rsidDel="009D1C0B" w14:paraId="411FB6D6" w14:textId="74276639" w:rsidTr="00987999">
        <w:trPr>
          <w:jc w:val="center"/>
          <w:del w:id="217" w:author="[AEM, Huawei] 04-2022" w:date="2022-04-27T00:24:00Z"/>
        </w:trPr>
        <w:tc>
          <w:tcPr>
            <w:tcW w:w="1187" w:type="pct"/>
            <w:tcBorders>
              <w:bottom w:val="single" w:sz="6" w:space="0" w:color="auto"/>
            </w:tcBorders>
            <w:shd w:val="clear" w:color="auto" w:fill="C0C0C0"/>
          </w:tcPr>
          <w:p w14:paraId="773E3FD4" w14:textId="3EBE2507" w:rsidR="009D1C0B" w:rsidRPr="0016361A" w:rsidDel="009D1C0B" w:rsidRDefault="009D1C0B" w:rsidP="00987999">
            <w:pPr>
              <w:pStyle w:val="TAH"/>
              <w:rPr>
                <w:del w:id="218" w:author="[AEM, Huawei] 04-2022" w:date="2022-04-27T00:24:00Z"/>
              </w:rPr>
            </w:pPr>
            <w:del w:id="219" w:author="[AEM, Huawei] 04-2022" w:date="2022-04-27T00:24:00Z">
              <w:r w:rsidRPr="0016361A" w:rsidDel="009D1C0B">
                <w:delText>Name</w:delText>
              </w:r>
            </w:del>
          </w:p>
        </w:tc>
        <w:tc>
          <w:tcPr>
            <w:tcW w:w="735" w:type="pct"/>
            <w:tcBorders>
              <w:bottom w:val="single" w:sz="6" w:space="0" w:color="auto"/>
            </w:tcBorders>
            <w:shd w:val="clear" w:color="auto" w:fill="C0C0C0"/>
          </w:tcPr>
          <w:p w14:paraId="2A23A3F3" w14:textId="7539156A" w:rsidR="009D1C0B" w:rsidRPr="0016361A" w:rsidDel="009D1C0B" w:rsidRDefault="009D1C0B" w:rsidP="00987999">
            <w:pPr>
              <w:pStyle w:val="TAH"/>
              <w:rPr>
                <w:del w:id="220" w:author="[AEM, Huawei] 04-2022" w:date="2022-04-27T00:24:00Z"/>
              </w:rPr>
            </w:pPr>
            <w:del w:id="221" w:author="[AEM, Huawei] 04-2022" w:date="2022-04-27T00:24:00Z">
              <w:r w:rsidRPr="0016361A" w:rsidDel="009D1C0B">
                <w:delText>Data type</w:delText>
              </w:r>
            </w:del>
          </w:p>
        </w:tc>
        <w:tc>
          <w:tcPr>
            <w:tcW w:w="217" w:type="pct"/>
            <w:tcBorders>
              <w:bottom w:val="single" w:sz="6" w:space="0" w:color="auto"/>
            </w:tcBorders>
            <w:shd w:val="clear" w:color="auto" w:fill="C0C0C0"/>
          </w:tcPr>
          <w:p w14:paraId="34557C77" w14:textId="14DB6D98" w:rsidR="009D1C0B" w:rsidRPr="0016361A" w:rsidDel="009D1C0B" w:rsidRDefault="009D1C0B" w:rsidP="00987999">
            <w:pPr>
              <w:pStyle w:val="TAH"/>
              <w:rPr>
                <w:del w:id="222" w:author="[AEM, Huawei] 04-2022" w:date="2022-04-27T00:24:00Z"/>
              </w:rPr>
            </w:pPr>
            <w:del w:id="223" w:author="[AEM, Huawei] 04-2022" w:date="2022-04-27T00:24:00Z">
              <w:r w:rsidRPr="0016361A" w:rsidDel="009D1C0B">
                <w:delText>P</w:delText>
              </w:r>
            </w:del>
          </w:p>
        </w:tc>
        <w:tc>
          <w:tcPr>
            <w:tcW w:w="654" w:type="pct"/>
            <w:tcBorders>
              <w:bottom w:val="single" w:sz="6" w:space="0" w:color="auto"/>
            </w:tcBorders>
            <w:shd w:val="clear" w:color="auto" w:fill="C0C0C0"/>
          </w:tcPr>
          <w:p w14:paraId="4E94BD3E" w14:textId="6CD191E1" w:rsidR="009D1C0B" w:rsidRPr="0016361A" w:rsidDel="009D1C0B" w:rsidRDefault="009D1C0B" w:rsidP="00987999">
            <w:pPr>
              <w:pStyle w:val="TAH"/>
              <w:rPr>
                <w:del w:id="224" w:author="[AEM, Huawei] 04-2022" w:date="2022-04-27T00:24:00Z"/>
              </w:rPr>
            </w:pPr>
            <w:del w:id="225" w:author="[AEM, Huawei] 04-2022" w:date="2022-04-27T00:24:00Z">
              <w:r w:rsidRPr="0016361A" w:rsidDel="009D1C0B">
                <w:delText>Cardinality</w:delText>
              </w:r>
            </w:del>
          </w:p>
        </w:tc>
        <w:tc>
          <w:tcPr>
            <w:tcW w:w="2207" w:type="pct"/>
            <w:tcBorders>
              <w:bottom w:val="single" w:sz="6" w:space="0" w:color="auto"/>
            </w:tcBorders>
            <w:shd w:val="clear" w:color="auto" w:fill="C0C0C0"/>
            <w:vAlign w:val="center"/>
          </w:tcPr>
          <w:p w14:paraId="3B2CCF76" w14:textId="3E844A69" w:rsidR="009D1C0B" w:rsidRPr="0016361A" w:rsidDel="009D1C0B" w:rsidRDefault="009D1C0B" w:rsidP="00987999">
            <w:pPr>
              <w:pStyle w:val="TAH"/>
              <w:rPr>
                <w:del w:id="226" w:author="[AEM, Huawei] 04-2022" w:date="2022-04-27T00:24:00Z"/>
              </w:rPr>
            </w:pPr>
            <w:del w:id="227" w:author="[AEM, Huawei] 04-2022" w:date="2022-04-27T00:24:00Z">
              <w:r w:rsidRPr="0016361A" w:rsidDel="009D1C0B">
                <w:delText>Description</w:delText>
              </w:r>
            </w:del>
          </w:p>
        </w:tc>
      </w:tr>
      <w:tr w:rsidR="009D1C0B" w:rsidRPr="00B54FF5" w:rsidDel="009D1C0B" w14:paraId="3F7A0CC6" w14:textId="3416F536" w:rsidTr="00987999">
        <w:trPr>
          <w:jc w:val="center"/>
          <w:del w:id="228" w:author="[AEM, Huawei] 04-2022" w:date="2022-04-27T00:24:00Z"/>
        </w:trPr>
        <w:tc>
          <w:tcPr>
            <w:tcW w:w="1187" w:type="pct"/>
            <w:tcBorders>
              <w:top w:val="single" w:sz="6" w:space="0" w:color="auto"/>
            </w:tcBorders>
            <w:shd w:val="clear" w:color="auto" w:fill="auto"/>
          </w:tcPr>
          <w:p w14:paraId="78B608D4" w14:textId="063AC5BA" w:rsidR="009D1C0B" w:rsidRPr="0016361A" w:rsidDel="009D1C0B" w:rsidRDefault="009D1C0B" w:rsidP="00987999">
            <w:pPr>
              <w:pStyle w:val="TAL"/>
              <w:rPr>
                <w:del w:id="229" w:author="[AEM, Huawei] 04-2022" w:date="2022-04-27T00:24:00Z"/>
              </w:rPr>
            </w:pPr>
            <w:del w:id="230" w:author="[AEM, Huawei] 04-2022" w:date="2022-04-27T00:24:00Z">
              <w:r w:rsidDel="009D1C0B">
                <w:delText>n/a</w:delText>
              </w:r>
            </w:del>
          </w:p>
        </w:tc>
        <w:tc>
          <w:tcPr>
            <w:tcW w:w="735" w:type="pct"/>
            <w:tcBorders>
              <w:top w:val="single" w:sz="6" w:space="0" w:color="auto"/>
            </w:tcBorders>
          </w:tcPr>
          <w:p w14:paraId="7A7DAC17" w14:textId="17C01357" w:rsidR="009D1C0B" w:rsidRPr="0016361A" w:rsidDel="009D1C0B" w:rsidRDefault="009D1C0B" w:rsidP="00987999">
            <w:pPr>
              <w:pStyle w:val="TAL"/>
              <w:rPr>
                <w:del w:id="231" w:author="[AEM, Huawei] 04-2022" w:date="2022-04-27T00:24:00Z"/>
              </w:rPr>
            </w:pPr>
          </w:p>
        </w:tc>
        <w:tc>
          <w:tcPr>
            <w:tcW w:w="217" w:type="pct"/>
            <w:tcBorders>
              <w:top w:val="single" w:sz="6" w:space="0" w:color="auto"/>
            </w:tcBorders>
          </w:tcPr>
          <w:p w14:paraId="423FF0F5" w14:textId="3EB2AEDF" w:rsidR="009D1C0B" w:rsidRPr="0016361A" w:rsidDel="009D1C0B" w:rsidRDefault="009D1C0B" w:rsidP="00987999">
            <w:pPr>
              <w:pStyle w:val="TAC"/>
              <w:rPr>
                <w:del w:id="232" w:author="[AEM, Huawei] 04-2022" w:date="2022-04-27T00:24:00Z"/>
              </w:rPr>
            </w:pPr>
          </w:p>
        </w:tc>
        <w:tc>
          <w:tcPr>
            <w:tcW w:w="654" w:type="pct"/>
            <w:tcBorders>
              <w:top w:val="single" w:sz="6" w:space="0" w:color="auto"/>
            </w:tcBorders>
          </w:tcPr>
          <w:p w14:paraId="2A0BB18F" w14:textId="67EB78AD" w:rsidR="009D1C0B" w:rsidRPr="0016361A" w:rsidDel="009D1C0B" w:rsidRDefault="009D1C0B" w:rsidP="00987999">
            <w:pPr>
              <w:pStyle w:val="TAL"/>
              <w:rPr>
                <w:del w:id="233" w:author="[AEM, Huawei] 04-2022" w:date="2022-04-27T00:24:00Z"/>
              </w:rPr>
            </w:pPr>
          </w:p>
        </w:tc>
        <w:tc>
          <w:tcPr>
            <w:tcW w:w="2207" w:type="pct"/>
            <w:tcBorders>
              <w:top w:val="single" w:sz="6" w:space="0" w:color="auto"/>
            </w:tcBorders>
            <w:shd w:val="clear" w:color="auto" w:fill="auto"/>
            <w:vAlign w:val="center"/>
          </w:tcPr>
          <w:p w14:paraId="1DA78A87" w14:textId="4F81729E" w:rsidR="009D1C0B" w:rsidRPr="0016361A" w:rsidDel="009D1C0B" w:rsidRDefault="009D1C0B" w:rsidP="00987999">
            <w:pPr>
              <w:pStyle w:val="TAL"/>
              <w:rPr>
                <w:del w:id="234" w:author="[AEM, Huawei] 04-2022" w:date="2022-04-27T00:24:00Z"/>
              </w:rPr>
            </w:pPr>
          </w:p>
        </w:tc>
      </w:tr>
    </w:tbl>
    <w:p w14:paraId="4848D674" w14:textId="6FC9DBFA" w:rsidR="009D1C0B" w:rsidRPr="00A04126" w:rsidDel="009D1C0B" w:rsidRDefault="009D1C0B" w:rsidP="009D1C0B">
      <w:pPr>
        <w:rPr>
          <w:del w:id="235" w:author="[AEM, Huawei] 04-2022" w:date="2022-04-27T00:24:00Z"/>
        </w:rPr>
      </w:pPr>
    </w:p>
    <w:p w14:paraId="2D5807C5" w14:textId="69410CE2" w:rsidR="009D1C0B" w:rsidRPr="00A04126" w:rsidDel="009D1C0B" w:rsidRDefault="009D1C0B" w:rsidP="009D1C0B">
      <w:pPr>
        <w:pStyle w:val="TH"/>
        <w:rPr>
          <w:del w:id="236" w:author="[AEM, Huawei] 04-2022" w:date="2022-04-27T00:24:00Z"/>
        </w:rPr>
      </w:pPr>
      <w:del w:id="237" w:author="[AEM, Huawei] 04-2022" w:date="2022-04-27T00:24:00Z">
        <w:r w:rsidRPr="00A04126" w:rsidDel="009D1C0B">
          <w:delText>Table</w:delText>
        </w:r>
        <w:r w:rsidDel="009D1C0B">
          <w:delText> 8.4.2.3.3.1</w:delText>
        </w:r>
        <w:r w:rsidRPr="00A04126" w:rsidDel="009D1C0B">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4"/>
        <w:gridCol w:w="1859"/>
        <w:gridCol w:w="1395"/>
        <w:gridCol w:w="1569"/>
        <w:gridCol w:w="3616"/>
      </w:tblGrid>
      <w:tr w:rsidR="009D1C0B" w:rsidRPr="00B54FF5" w:rsidDel="009D1C0B" w14:paraId="6ED77E2D" w14:textId="50075BBC" w:rsidTr="00987999">
        <w:trPr>
          <w:jc w:val="center"/>
          <w:del w:id="238" w:author="[AEM, Huawei] 04-2022" w:date="2022-04-27T00:24:00Z"/>
        </w:trPr>
        <w:tc>
          <w:tcPr>
            <w:tcW w:w="615" w:type="pct"/>
            <w:shd w:val="clear" w:color="auto" w:fill="C0C0C0"/>
          </w:tcPr>
          <w:p w14:paraId="252ECC10" w14:textId="0C01EB08" w:rsidR="009D1C0B" w:rsidRPr="0016361A" w:rsidDel="009D1C0B" w:rsidRDefault="009D1C0B" w:rsidP="00987999">
            <w:pPr>
              <w:pStyle w:val="TAH"/>
              <w:rPr>
                <w:del w:id="239" w:author="[AEM, Huawei] 04-2022" w:date="2022-04-27T00:24:00Z"/>
              </w:rPr>
            </w:pPr>
            <w:del w:id="240" w:author="[AEM, Huawei] 04-2022" w:date="2022-04-27T00:24:00Z">
              <w:r w:rsidRPr="0016361A" w:rsidDel="009D1C0B">
                <w:delText>Name</w:delText>
              </w:r>
            </w:del>
          </w:p>
        </w:tc>
        <w:tc>
          <w:tcPr>
            <w:tcW w:w="966" w:type="pct"/>
            <w:shd w:val="clear" w:color="auto" w:fill="C0C0C0"/>
          </w:tcPr>
          <w:p w14:paraId="0F573DD5" w14:textId="2CED8B08" w:rsidR="009D1C0B" w:rsidRPr="0016361A" w:rsidDel="009D1C0B" w:rsidRDefault="009D1C0B" w:rsidP="00987999">
            <w:pPr>
              <w:pStyle w:val="TAH"/>
              <w:rPr>
                <w:del w:id="241" w:author="[AEM, Huawei] 04-2022" w:date="2022-04-27T00:24:00Z"/>
              </w:rPr>
            </w:pPr>
            <w:del w:id="242" w:author="[AEM, Huawei] 04-2022" w:date="2022-04-27T00:24:00Z">
              <w:r w:rsidRPr="0016361A" w:rsidDel="009D1C0B">
                <w:delText>Resource name</w:delText>
              </w:r>
            </w:del>
          </w:p>
        </w:tc>
        <w:tc>
          <w:tcPr>
            <w:tcW w:w="725" w:type="pct"/>
            <w:shd w:val="clear" w:color="auto" w:fill="C0C0C0"/>
          </w:tcPr>
          <w:p w14:paraId="20EBDAD0" w14:textId="6004B1DE" w:rsidR="009D1C0B" w:rsidRPr="0016361A" w:rsidDel="009D1C0B" w:rsidRDefault="009D1C0B" w:rsidP="00987999">
            <w:pPr>
              <w:pStyle w:val="TAH"/>
              <w:rPr>
                <w:del w:id="243" w:author="[AEM, Huawei] 04-2022" w:date="2022-04-27T00:24:00Z"/>
              </w:rPr>
            </w:pPr>
            <w:del w:id="244" w:author="[AEM, Huawei] 04-2022" w:date="2022-04-27T00:24:00Z">
              <w:r w:rsidRPr="0016361A" w:rsidDel="009D1C0B">
                <w:delText>HTTP method or custom operation</w:delText>
              </w:r>
            </w:del>
          </w:p>
        </w:tc>
        <w:tc>
          <w:tcPr>
            <w:tcW w:w="815" w:type="pct"/>
            <w:shd w:val="clear" w:color="auto" w:fill="C0C0C0"/>
          </w:tcPr>
          <w:p w14:paraId="13362D84" w14:textId="3F84CB7E" w:rsidR="009D1C0B" w:rsidRPr="0016361A" w:rsidDel="009D1C0B" w:rsidRDefault="009D1C0B" w:rsidP="00987999">
            <w:pPr>
              <w:pStyle w:val="TAH"/>
              <w:rPr>
                <w:del w:id="245" w:author="[AEM, Huawei] 04-2022" w:date="2022-04-27T00:24:00Z"/>
              </w:rPr>
            </w:pPr>
            <w:del w:id="246" w:author="[AEM, Huawei] 04-2022" w:date="2022-04-27T00:24:00Z">
              <w:r w:rsidRPr="0016361A" w:rsidDel="009D1C0B">
                <w:delText>Link parameter(s)</w:delText>
              </w:r>
            </w:del>
          </w:p>
        </w:tc>
        <w:tc>
          <w:tcPr>
            <w:tcW w:w="1879" w:type="pct"/>
            <w:shd w:val="clear" w:color="auto" w:fill="C0C0C0"/>
            <w:vAlign w:val="center"/>
          </w:tcPr>
          <w:p w14:paraId="207CCD2A" w14:textId="0916F024" w:rsidR="009D1C0B" w:rsidRPr="0016361A" w:rsidDel="009D1C0B" w:rsidRDefault="009D1C0B" w:rsidP="00987999">
            <w:pPr>
              <w:pStyle w:val="TAH"/>
              <w:rPr>
                <w:del w:id="247" w:author="[AEM, Huawei] 04-2022" w:date="2022-04-27T00:24:00Z"/>
              </w:rPr>
            </w:pPr>
            <w:del w:id="248" w:author="[AEM, Huawei] 04-2022" w:date="2022-04-27T00:24:00Z">
              <w:r w:rsidRPr="0016361A" w:rsidDel="009D1C0B">
                <w:delText>Description</w:delText>
              </w:r>
            </w:del>
          </w:p>
        </w:tc>
      </w:tr>
      <w:tr w:rsidR="009D1C0B" w:rsidRPr="00B54FF5" w:rsidDel="009D1C0B" w14:paraId="4A5ABA9D" w14:textId="3E99DF5E" w:rsidTr="00987999">
        <w:trPr>
          <w:jc w:val="center"/>
          <w:del w:id="249" w:author="[AEM, Huawei] 04-2022" w:date="2022-04-27T00:24:00Z"/>
        </w:trPr>
        <w:tc>
          <w:tcPr>
            <w:tcW w:w="615" w:type="pct"/>
            <w:shd w:val="clear" w:color="auto" w:fill="auto"/>
          </w:tcPr>
          <w:p w14:paraId="5C106DD8" w14:textId="3A793E60" w:rsidR="009D1C0B" w:rsidRPr="0016361A" w:rsidDel="009D1C0B" w:rsidRDefault="009D1C0B" w:rsidP="00987999">
            <w:pPr>
              <w:pStyle w:val="TAL"/>
              <w:rPr>
                <w:del w:id="250" w:author="[AEM, Huawei] 04-2022" w:date="2022-04-27T00:24:00Z"/>
              </w:rPr>
            </w:pPr>
            <w:del w:id="251" w:author="[AEM, Huawei] 04-2022" w:date="2022-04-27T00:24:00Z">
              <w:r w:rsidDel="009D1C0B">
                <w:delText>n/a</w:delText>
              </w:r>
            </w:del>
          </w:p>
        </w:tc>
        <w:tc>
          <w:tcPr>
            <w:tcW w:w="966" w:type="pct"/>
          </w:tcPr>
          <w:p w14:paraId="7D52EE14" w14:textId="585ACA48" w:rsidR="009D1C0B" w:rsidRPr="0016361A" w:rsidDel="009D1C0B" w:rsidRDefault="009D1C0B" w:rsidP="00987999">
            <w:pPr>
              <w:pStyle w:val="TAL"/>
              <w:rPr>
                <w:del w:id="252" w:author="[AEM, Huawei] 04-2022" w:date="2022-04-27T00:24:00Z"/>
              </w:rPr>
            </w:pPr>
          </w:p>
        </w:tc>
        <w:tc>
          <w:tcPr>
            <w:tcW w:w="725" w:type="pct"/>
          </w:tcPr>
          <w:p w14:paraId="718463B5" w14:textId="2E0F0B18" w:rsidR="009D1C0B" w:rsidRPr="0016361A" w:rsidDel="009D1C0B" w:rsidRDefault="009D1C0B" w:rsidP="00987999">
            <w:pPr>
              <w:pStyle w:val="TAC"/>
              <w:rPr>
                <w:del w:id="253" w:author="[AEM, Huawei] 04-2022" w:date="2022-04-27T00:24:00Z"/>
              </w:rPr>
            </w:pPr>
          </w:p>
        </w:tc>
        <w:tc>
          <w:tcPr>
            <w:tcW w:w="815" w:type="pct"/>
          </w:tcPr>
          <w:p w14:paraId="7EF20D10" w14:textId="12295084" w:rsidR="009D1C0B" w:rsidRPr="0016361A" w:rsidDel="009D1C0B" w:rsidRDefault="009D1C0B" w:rsidP="00987999">
            <w:pPr>
              <w:pStyle w:val="TAL"/>
              <w:rPr>
                <w:del w:id="254" w:author="[AEM, Huawei] 04-2022" w:date="2022-04-27T00:24:00Z"/>
              </w:rPr>
            </w:pPr>
          </w:p>
        </w:tc>
        <w:tc>
          <w:tcPr>
            <w:tcW w:w="1879" w:type="pct"/>
            <w:shd w:val="clear" w:color="auto" w:fill="auto"/>
            <w:vAlign w:val="center"/>
          </w:tcPr>
          <w:p w14:paraId="26EC17D3" w14:textId="5602A5A7" w:rsidR="009D1C0B" w:rsidRPr="0016361A" w:rsidDel="009D1C0B" w:rsidRDefault="009D1C0B" w:rsidP="00987999">
            <w:pPr>
              <w:pStyle w:val="TAL"/>
              <w:rPr>
                <w:del w:id="255" w:author="[AEM, Huawei] 04-2022" w:date="2022-04-27T00:24:00Z"/>
              </w:rPr>
            </w:pPr>
          </w:p>
        </w:tc>
      </w:tr>
    </w:tbl>
    <w:p w14:paraId="15B60562" w14:textId="301B01F9" w:rsidR="009D1C0B" w:rsidDel="009D1C0B" w:rsidRDefault="009D1C0B" w:rsidP="009D1C0B">
      <w:pPr>
        <w:rPr>
          <w:del w:id="256" w:author="[AEM, Huawei] 04-2022" w:date="2022-04-27T00:24:00Z"/>
          <w:lang w:eastAsia="zh-CN"/>
        </w:rPr>
      </w:pPr>
    </w:p>
    <w:p w14:paraId="0C058230" w14:textId="77777777" w:rsidR="00D73F5F" w:rsidRDefault="00D73F5F" w:rsidP="00D73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7" w:name="_Toc85734339"/>
      <w:bookmarkStart w:id="258" w:name="_Toc89431638"/>
      <w:bookmarkStart w:id="259" w:name="_Toc97042450"/>
      <w:bookmarkStart w:id="260" w:name="_Toc97045594"/>
      <w:bookmarkStart w:id="261" w:name="_Toc97155339"/>
      <w:bookmarkStart w:id="262" w:name="_Toc101521476"/>
      <w:bookmarkEnd w:id="18"/>
      <w:bookmarkEnd w:id="19"/>
      <w:bookmarkEnd w:id="20"/>
      <w:bookmarkEnd w:id="21"/>
      <w:bookmarkEnd w:id="22"/>
      <w:bookmarkEnd w:id="23"/>
      <w:bookmarkEnd w:id="24"/>
      <w:bookmarkEnd w:id="25"/>
      <w:bookmarkEnd w:id="26"/>
      <w:bookmarkEnd w:id="27"/>
      <w:bookmarkEnd w:id="28"/>
      <w:bookmarkEnd w:id="29"/>
      <w:bookmarkEnd w:id="80"/>
      <w:bookmarkEnd w:id="81"/>
      <w:bookmarkEnd w:id="82"/>
      <w:bookmarkEnd w:id="83"/>
      <w:bookmarkEnd w:id="84"/>
      <w:bookmarkEnd w:id="85"/>
      <w:r>
        <w:rPr>
          <w:rFonts w:ascii="Arial" w:hAnsi="Arial" w:cs="Arial"/>
          <w:color w:val="0000FF"/>
          <w:sz w:val="28"/>
          <w:szCs w:val="28"/>
          <w:lang w:val="en-US"/>
        </w:rPr>
        <w:t>* * * * Next Changes * * * *</w:t>
      </w:r>
    </w:p>
    <w:p w14:paraId="7107288F" w14:textId="77777777" w:rsidR="00D73F5F" w:rsidRDefault="00D73F5F" w:rsidP="00D73F5F">
      <w:pPr>
        <w:pStyle w:val="Heading6"/>
        <w:rPr>
          <w:lang w:eastAsia="zh-CN"/>
        </w:rPr>
      </w:pPr>
      <w:r>
        <w:rPr>
          <w:lang w:eastAsia="zh-CN"/>
        </w:rPr>
        <w:t>8.4.2.3.3.2</w:t>
      </w:r>
      <w:r>
        <w:rPr>
          <w:lang w:eastAsia="zh-CN"/>
        </w:rPr>
        <w:tab/>
        <w:t>PATCH</w:t>
      </w:r>
      <w:bookmarkEnd w:id="257"/>
      <w:bookmarkEnd w:id="258"/>
      <w:bookmarkEnd w:id="259"/>
      <w:bookmarkEnd w:id="260"/>
      <w:bookmarkEnd w:id="261"/>
      <w:bookmarkEnd w:id="262"/>
    </w:p>
    <w:p w14:paraId="3AABE3CB" w14:textId="77777777" w:rsidR="00D73F5F" w:rsidRPr="00EB77BB" w:rsidRDefault="00D73F5F" w:rsidP="00D73F5F">
      <w:pPr>
        <w:rPr>
          <w:lang w:eastAsia="zh-CN"/>
        </w:rPr>
      </w:pPr>
      <w:r>
        <w:rPr>
          <w:lang w:eastAsia="zh-CN"/>
        </w:rPr>
        <w:t>This method partially updates the individual AC information subscription information at the EES. This method shall support the URI query parameters specified in the table</w:t>
      </w:r>
      <w:r>
        <w:rPr>
          <w:lang w:val="en-US" w:eastAsia="zh-CN"/>
        </w:rPr>
        <w:t> </w:t>
      </w:r>
      <w:r>
        <w:rPr>
          <w:lang w:eastAsia="zh-CN"/>
        </w:rPr>
        <w:t>8.4.2.3.3.2-1.</w:t>
      </w:r>
    </w:p>
    <w:p w14:paraId="6F4EC7AC" w14:textId="77777777" w:rsidR="00D73F5F" w:rsidRPr="00384E92" w:rsidRDefault="00D73F5F" w:rsidP="00D73F5F">
      <w:pPr>
        <w:pStyle w:val="TH"/>
        <w:rPr>
          <w:rFonts w:cs="Arial"/>
        </w:rPr>
      </w:pPr>
      <w:r>
        <w:lastRenderedPageBreak/>
        <w:t>Table 8.4.2.3.3.2</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73F5F" w:rsidRPr="00A54937" w14:paraId="3AEC187E" w14:textId="77777777" w:rsidTr="00987999">
        <w:trPr>
          <w:jc w:val="center"/>
        </w:trPr>
        <w:tc>
          <w:tcPr>
            <w:tcW w:w="844" w:type="pct"/>
            <w:shd w:val="clear" w:color="auto" w:fill="C0C0C0"/>
          </w:tcPr>
          <w:p w14:paraId="3C4F0506" w14:textId="77777777" w:rsidR="00D73F5F" w:rsidRPr="00A54937" w:rsidRDefault="00D73F5F" w:rsidP="00987999">
            <w:pPr>
              <w:pStyle w:val="TAH"/>
            </w:pPr>
            <w:r w:rsidRPr="00A54937">
              <w:t>Name</w:t>
            </w:r>
          </w:p>
        </w:tc>
        <w:tc>
          <w:tcPr>
            <w:tcW w:w="947" w:type="pct"/>
            <w:shd w:val="clear" w:color="auto" w:fill="C0C0C0"/>
          </w:tcPr>
          <w:p w14:paraId="3E80949E" w14:textId="77777777" w:rsidR="00D73F5F" w:rsidRPr="00A54937" w:rsidRDefault="00D73F5F" w:rsidP="00987999">
            <w:pPr>
              <w:pStyle w:val="TAH"/>
            </w:pPr>
            <w:r w:rsidRPr="00A54937">
              <w:t>Data type</w:t>
            </w:r>
          </w:p>
        </w:tc>
        <w:tc>
          <w:tcPr>
            <w:tcW w:w="209" w:type="pct"/>
            <w:shd w:val="clear" w:color="auto" w:fill="C0C0C0"/>
          </w:tcPr>
          <w:p w14:paraId="65D23847" w14:textId="77777777" w:rsidR="00D73F5F" w:rsidRPr="00A54937" w:rsidRDefault="00D73F5F" w:rsidP="00987999">
            <w:pPr>
              <w:pStyle w:val="TAH"/>
            </w:pPr>
            <w:r w:rsidRPr="00A54937">
              <w:t>P</w:t>
            </w:r>
          </w:p>
        </w:tc>
        <w:tc>
          <w:tcPr>
            <w:tcW w:w="608" w:type="pct"/>
            <w:shd w:val="clear" w:color="auto" w:fill="C0C0C0"/>
          </w:tcPr>
          <w:p w14:paraId="4CC5F58D" w14:textId="77777777" w:rsidR="00D73F5F" w:rsidRPr="00A54937" w:rsidRDefault="00D73F5F" w:rsidP="00987999">
            <w:pPr>
              <w:pStyle w:val="TAH"/>
            </w:pPr>
            <w:r w:rsidRPr="00A54937">
              <w:t>Cardinality</w:t>
            </w:r>
          </w:p>
        </w:tc>
        <w:tc>
          <w:tcPr>
            <w:tcW w:w="2392" w:type="pct"/>
            <w:shd w:val="clear" w:color="auto" w:fill="C0C0C0"/>
            <w:vAlign w:val="center"/>
          </w:tcPr>
          <w:p w14:paraId="616A026E" w14:textId="77777777" w:rsidR="00D73F5F" w:rsidRPr="00A54937" w:rsidRDefault="00D73F5F" w:rsidP="00987999">
            <w:pPr>
              <w:pStyle w:val="TAH"/>
            </w:pPr>
            <w:r w:rsidRPr="00A54937">
              <w:t>Description</w:t>
            </w:r>
          </w:p>
        </w:tc>
      </w:tr>
      <w:tr w:rsidR="00D73F5F" w:rsidRPr="00A54937" w14:paraId="109F352F" w14:textId="77777777" w:rsidTr="00987999">
        <w:trPr>
          <w:jc w:val="center"/>
        </w:trPr>
        <w:tc>
          <w:tcPr>
            <w:tcW w:w="844" w:type="pct"/>
            <w:shd w:val="clear" w:color="auto" w:fill="auto"/>
          </w:tcPr>
          <w:p w14:paraId="0E746E25" w14:textId="77777777" w:rsidR="00D73F5F" w:rsidRDefault="00D73F5F" w:rsidP="00987999">
            <w:pPr>
              <w:pStyle w:val="TAL"/>
            </w:pPr>
            <w:r>
              <w:t>n/a</w:t>
            </w:r>
          </w:p>
        </w:tc>
        <w:tc>
          <w:tcPr>
            <w:tcW w:w="947" w:type="pct"/>
          </w:tcPr>
          <w:p w14:paraId="23B24926" w14:textId="77777777" w:rsidR="00D73F5F" w:rsidRDefault="00D73F5F" w:rsidP="00987999">
            <w:pPr>
              <w:pStyle w:val="TAL"/>
            </w:pPr>
          </w:p>
        </w:tc>
        <w:tc>
          <w:tcPr>
            <w:tcW w:w="209" w:type="pct"/>
          </w:tcPr>
          <w:p w14:paraId="09AD0A21" w14:textId="77777777" w:rsidR="00D73F5F" w:rsidRDefault="00D73F5F" w:rsidP="00987999">
            <w:pPr>
              <w:pStyle w:val="TAC"/>
            </w:pPr>
          </w:p>
        </w:tc>
        <w:tc>
          <w:tcPr>
            <w:tcW w:w="608" w:type="pct"/>
          </w:tcPr>
          <w:p w14:paraId="4E6A46DD" w14:textId="77777777" w:rsidR="00D73F5F" w:rsidRDefault="00D73F5F" w:rsidP="00987999">
            <w:pPr>
              <w:pStyle w:val="TAL"/>
            </w:pPr>
          </w:p>
        </w:tc>
        <w:tc>
          <w:tcPr>
            <w:tcW w:w="2392" w:type="pct"/>
            <w:shd w:val="clear" w:color="auto" w:fill="auto"/>
            <w:vAlign w:val="center"/>
          </w:tcPr>
          <w:p w14:paraId="5E2D72EF" w14:textId="77777777" w:rsidR="00D73F5F" w:rsidRPr="000C4B53" w:rsidRDefault="00D73F5F" w:rsidP="00987999">
            <w:pPr>
              <w:pStyle w:val="TAL"/>
            </w:pPr>
          </w:p>
        </w:tc>
      </w:tr>
    </w:tbl>
    <w:p w14:paraId="46C8174D" w14:textId="77777777" w:rsidR="00D73F5F" w:rsidRDefault="00D73F5F" w:rsidP="00D73F5F"/>
    <w:p w14:paraId="0532CCE7" w14:textId="77777777" w:rsidR="00D73F5F" w:rsidRPr="00384E92" w:rsidRDefault="00D73F5F" w:rsidP="00D73F5F">
      <w:r>
        <w:t>This method shall support the request data structures specified in table 8.4.2.3.3.2-2 and the response data structures and response codes specified in table 8.4.2.3.3.2-3.</w:t>
      </w:r>
    </w:p>
    <w:p w14:paraId="08EB6AED" w14:textId="77777777" w:rsidR="00D73F5F" w:rsidRPr="001769FF" w:rsidRDefault="00D73F5F" w:rsidP="00D73F5F">
      <w:pPr>
        <w:pStyle w:val="TH"/>
      </w:pPr>
      <w:r>
        <w:t>Table 8.4.2.3.3.2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73F5F" w:rsidRPr="00A54937" w14:paraId="2E1DC799" w14:textId="77777777" w:rsidTr="00987999">
        <w:trPr>
          <w:jc w:val="center"/>
        </w:trPr>
        <w:tc>
          <w:tcPr>
            <w:tcW w:w="1604" w:type="dxa"/>
            <w:tcBorders>
              <w:bottom w:val="single" w:sz="6" w:space="0" w:color="auto"/>
            </w:tcBorders>
            <w:shd w:val="clear" w:color="auto" w:fill="C0C0C0"/>
          </w:tcPr>
          <w:p w14:paraId="4A71B1A1" w14:textId="77777777" w:rsidR="00D73F5F" w:rsidRPr="00A54937" w:rsidRDefault="00D73F5F" w:rsidP="00987999">
            <w:pPr>
              <w:pStyle w:val="TAH"/>
            </w:pPr>
            <w:r w:rsidRPr="00A54937">
              <w:t>Data type</w:t>
            </w:r>
          </w:p>
        </w:tc>
        <w:tc>
          <w:tcPr>
            <w:tcW w:w="518" w:type="dxa"/>
            <w:tcBorders>
              <w:bottom w:val="single" w:sz="6" w:space="0" w:color="auto"/>
            </w:tcBorders>
            <w:shd w:val="clear" w:color="auto" w:fill="C0C0C0"/>
          </w:tcPr>
          <w:p w14:paraId="06B85BC9" w14:textId="77777777" w:rsidR="00D73F5F" w:rsidRPr="00A54937" w:rsidRDefault="00D73F5F" w:rsidP="00987999">
            <w:pPr>
              <w:pStyle w:val="TAH"/>
            </w:pPr>
            <w:r w:rsidRPr="00A54937">
              <w:t>P</w:t>
            </w:r>
          </w:p>
        </w:tc>
        <w:tc>
          <w:tcPr>
            <w:tcW w:w="2268" w:type="dxa"/>
            <w:tcBorders>
              <w:bottom w:val="single" w:sz="6" w:space="0" w:color="auto"/>
            </w:tcBorders>
            <w:shd w:val="clear" w:color="auto" w:fill="C0C0C0"/>
          </w:tcPr>
          <w:p w14:paraId="69A5EFE1" w14:textId="77777777" w:rsidR="00D73F5F" w:rsidRPr="00A54937" w:rsidRDefault="00D73F5F" w:rsidP="00987999">
            <w:pPr>
              <w:pStyle w:val="TAH"/>
            </w:pPr>
            <w:r w:rsidRPr="00A54937">
              <w:t>Cardinality</w:t>
            </w:r>
          </w:p>
        </w:tc>
        <w:tc>
          <w:tcPr>
            <w:tcW w:w="5239" w:type="dxa"/>
            <w:tcBorders>
              <w:bottom w:val="single" w:sz="6" w:space="0" w:color="auto"/>
            </w:tcBorders>
            <w:shd w:val="clear" w:color="auto" w:fill="C0C0C0"/>
            <w:vAlign w:val="center"/>
          </w:tcPr>
          <w:p w14:paraId="1DF07DFB" w14:textId="77777777" w:rsidR="00D73F5F" w:rsidRPr="00A54937" w:rsidRDefault="00D73F5F" w:rsidP="00987999">
            <w:pPr>
              <w:pStyle w:val="TAH"/>
            </w:pPr>
            <w:r w:rsidRPr="00A54937">
              <w:t>Description</w:t>
            </w:r>
          </w:p>
        </w:tc>
      </w:tr>
      <w:tr w:rsidR="00D73F5F" w:rsidRPr="00A54937" w14:paraId="17694ECE" w14:textId="77777777" w:rsidTr="00987999">
        <w:trPr>
          <w:jc w:val="center"/>
        </w:trPr>
        <w:tc>
          <w:tcPr>
            <w:tcW w:w="1604" w:type="dxa"/>
            <w:tcBorders>
              <w:top w:val="single" w:sz="6" w:space="0" w:color="auto"/>
            </w:tcBorders>
            <w:shd w:val="clear" w:color="auto" w:fill="auto"/>
          </w:tcPr>
          <w:p w14:paraId="477F0203" w14:textId="77777777" w:rsidR="00D73F5F" w:rsidRPr="00A54937" w:rsidRDefault="00D73F5F" w:rsidP="00987999">
            <w:pPr>
              <w:pStyle w:val="TAL"/>
            </w:pPr>
            <w:proofErr w:type="spellStart"/>
            <w:r>
              <w:t>ACInfoSubscriptionPatch</w:t>
            </w:r>
            <w:proofErr w:type="spellEnd"/>
          </w:p>
        </w:tc>
        <w:tc>
          <w:tcPr>
            <w:tcW w:w="518" w:type="dxa"/>
            <w:tcBorders>
              <w:top w:val="single" w:sz="6" w:space="0" w:color="auto"/>
            </w:tcBorders>
          </w:tcPr>
          <w:p w14:paraId="6E7D073A" w14:textId="77777777" w:rsidR="00D73F5F" w:rsidRPr="00A54937" w:rsidRDefault="00D73F5F" w:rsidP="00987999">
            <w:pPr>
              <w:pStyle w:val="TAC"/>
            </w:pPr>
            <w:r>
              <w:t>M</w:t>
            </w:r>
          </w:p>
        </w:tc>
        <w:tc>
          <w:tcPr>
            <w:tcW w:w="2268" w:type="dxa"/>
            <w:tcBorders>
              <w:top w:val="single" w:sz="6" w:space="0" w:color="auto"/>
            </w:tcBorders>
          </w:tcPr>
          <w:p w14:paraId="4D8B299D" w14:textId="77777777" w:rsidR="00D73F5F" w:rsidRPr="00A54937" w:rsidRDefault="00D73F5F" w:rsidP="00987999">
            <w:pPr>
              <w:pStyle w:val="TAL"/>
            </w:pPr>
            <w:r>
              <w:t>1</w:t>
            </w:r>
          </w:p>
        </w:tc>
        <w:tc>
          <w:tcPr>
            <w:tcW w:w="5239" w:type="dxa"/>
            <w:tcBorders>
              <w:top w:val="single" w:sz="6" w:space="0" w:color="auto"/>
            </w:tcBorders>
            <w:shd w:val="clear" w:color="auto" w:fill="auto"/>
          </w:tcPr>
          <w:p w14:paraId="6EC85B73" w14:textId="77777777" w:rsidR="00D73F5F" w:rsidRPr="00A54937" w:rsidRDefault="00D73F5F" w:rsidP="00987999">
            <w:pPr>
              <w:pStyle w:val="TAL"/>
            </w:pPr>
            <w:r>
              <w:t xml:space="preserve">Request to partially update the individual AC information subscription matching the </w:t>
            </w:r>
            <w:proofErr w:type="spellStart"/>
            <w:r>
              <w:t>subscriptionId</w:t>
            </w:r>
            <w:proofErr w:type="spellEnd"/>
            <w:r>
              <w:t xml:space="preserve"> at the EES.</w:t>
            </w:r>
          </w:p>
        </w:tc>
      </w:tr>
    </w:tbl>
    <w:p w14:paraId="3E00EA69" w14:textId="77777777" w:rsidR="00D73F5F" w:rsidRDefault="00D73F5F" w:rsidP="00D73F5F"/>
    <w:p w14:paraId="442D931D" w14:textId="77777777" w:rsidR="00D73F5F" w:rsidRPr="001769FF" w:rsidRDefault="00D73F5F" w:rsidP="00D73F5F">
      <w:pPr>
        <w:pStyle w:val="TH"/>
      </w:pPr>
      <w:r>
        <w:t>Table 8.4.2.3.3.2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3" w:author="[AEM, Huawei] 04-2022" w:date="2022-04-27T00:2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961"/>
        <w:gridCol w:w="1421"/>
        <w:gridCol w:w="1862"/>
        <w:gridCol w:w="3795"/>
        <w:tblGridChange w:id="264">
          <w:tblGrid>
            <w:gridCol w:w="1587"/>
            <w:gridCol w:w="960"/>
            <w:gridCol w:w="1420"/>
            <w:gridCol w:w="1861"/>
            <w:gridCol w:w="3793"/>
          </w:tblGrid>
        </w:tblGridChange>
      </w:tblGrid>
      <w:tr w:rsidR="00D73F5F" w:rsidRPr="00A54937" w14:paraId="4E998113" w14:textId="77777777" w:rsidTr="00D73F5F">
        <w:trPr>
          <w:jc w:val="center"/>
          <w:trPrChange w:id="265" w:author="[AEM, Huawei] 04-2022" w:date="2022-04-27T00:2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266" w:author="[AEM, Huawei] 04-2022" w:date="2022-04-27T00:27:00Z">
              <w:tcPr>
                <w:tcW w:w="825" w:type="pct"/>
                <w:shd w:val="clear" w:color="auto" w:fill="C0C0C0"/>
              </w:tcPr>
            </w:tcPrChange>
          </w:tcPr>
          <w:p w14:paraId="237198A1" w14:textId="77777777" w:rsidR="00D73F5F" w:rsidRPr="00A54937" w:rsidRDefault="00D73F5F" w:rsidP="00987999">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Change w:id="267" w:author="[AEM, Huawei] 04-2022" w:date="2022-04-27T00:27:00Z">
              <w:tcPr>
                <w:tcW w:w="499" w:type="pct"/>
                <w:shd w:val="clear" w:color="auto" w:fill="C0C0C0"/>
              </w:tcPr>
            </w:tcPrChange>
          </w:tcPr>
          <w:p w14:paraId="57F90AD7" w14:textId="77777777" w:rsidR="00D73F5F" w:rsidRPr="00A54937" w:rsidRDefault="00D73F5F" w:rsidP="00987999">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Change w:id="268" w:author="[AEM, Huawei] 04-2022" w:date="2022-04-27T00:27:00Z">
              <w:tcPr>
                <w:tcW w:w="738" w:type="pct"/>
                <w:shd w:val="clear" w:color="auto" w:fill="C0C0C0"/>
              </w:tcPr>
            </w:tcPrChange>
          </w:tcPr>
          <w:p w14:paraId="0821B659" w14:textId="77777777" w:rsidR="00D73F5F" w:rsidRPr="00A54937" w:rsidRDefault="00D73F5F" w:rsidP="00987999">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Change w:id="269" w:author="[AEM, Huawei] 04-2022" w:date="2022-04-27T00:27:00Z">
              <w:tcPr>
                <w:tcW w:w="967" w:type="pct"/>
                <w:shd w:val="clear" w:color="auto" w:fill="C0C0C0"/>
              </w:tcPr>
            </w:tcPrChange>
          </w:tcPr>
          <w:p w14:paraId="105D1873" w14:textId="77777777" w:rsidR="00D73F5F" w:rsidRPr="00A54937" w:rsidRDefault="00D73F5F" w:rsidP="00987999">
            <w:pPr>
              <w:pStyle w:val="TAH"/>
            </w:pPr>
            <w:r w:rsidRPr="00A54937">
              <w:t>Response</w:t>
            </w:r>
          </w:p>
          <w:p w14:paraId="5E7FBC62" w14:textId="77777777" w:rsidR="00D73F5F" w:rsidRPr="00A54937" w:rsidRDefault="00D73F5F" w:rsidP="00987999">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Change w:id="270" w:author="[AEM, Huawei] 04-2022" w:date="2022-04-27T00:27:00Z">
              <w:tcPr>
                <w:tcW w:w="1971" w:type="pct"/>
                <w:shd w:val="clear" w:color="auto" w:fill="C0C0C0"/>
              </w:tcPr>
            </w:tcPrChange>
          </w:tcPr>
          <w:p w14:paraId="656AD5D0" w14:textId="77777777" w:rsidR="00D73F5F" w:rsidRPr="00A54937" w:rsidRDefault="00D73F5F" w:rsidP="00987999">
            <w:pPr>
              <w:pStyle w:val="TAH"/>
            </w:pPr>
            <w:r w:rsidRPr="00A54937">
              <w:t>Description</w:t>
            </w:r>
          </w:p>
        </w:tc>
      </w:tr>
      <w:tr w:rsidR="00D73F5F" w:rsidRPr="00A54937" w14:paraId="6FAC3F7E" w14:textId="77777777" w:rsidTr="00D73F5F">
        <w:trPr>
          <w:jc w:val="center"/>
          <w:trPrChange w:id="271" w:author="[AEM, Huawei] 04-2022" w:date="2022-04-27T00:2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272" w:author="[AEM, Huawei] 04-2022" w:date="2022-04-27T00:27:00Z">
              <w:tcPr>
                <w:tcW w:w="825" w:type="pct"/>
                <w:shd w:val="clear" w:color="auto" w:fill="auto"/>
              </w:tcPr>
            </w:tcPrChange>
          </w:tcPr>
          <w:p w14:paraId="71F9A10C" w14:textId="77777777" w:rsidR="00D73F5F" w:rsidRPr="00A54937" w:rsidRDefault="00D73F5F" w:rsidP="00987999">
            <w:pPr>
              <w:pStyle w:val="TAL"/>
            </w:pPr>
            <w:proofErr w:type="spellStart"/>
            <w:r>
              <w:t>ACInfoSubscription</w:t>
            </w:r>
            <w:proofErr w:type="spellEnd"/>
          </w:p>
        </w:tc>
        <w:tc>
          <w:tcPr>
            <w:tcW w:w="499" w:type="pct"/>
            <w:tcBorders>
              <w:top w:val="single" w:sz="4" w:space="0" w:color="auto"/>
              <w:left w:val="single" w:sz="4" w:space="0" w:color="auto"/>
              <w:bottom w:val="single" w:sz="4" w:space="0" w:color="auto"/>
              <w:right w:val="single" w:sz="4" w:space="0" w:color="auto"/>
            </w:tcBorders>
            <w:tcPrChange w:id="273" w:author="[AEM, Huawei] 04-2022" w:date="2022-04-27T00:27:00Z">
              <w:tcPr>
                <w:tcW w:w="499" w:type="pct"/>
              </w:tcPr>
            </w:tcPrChange>
          </w:tcPr>
          <w:p w14:paraId="10A43FD3" w14:textId="77777777" w:rsidR="00D73F5F" w:rsidRPr="00A54937" w:rsidRDefault="00D73F5F" w:rsidP="00987999">
            <w:pPr>
              <w:pStyle w:val="TAC"/>
            </w:pPr>
            <w:r w:rsidRPr="0016361A">
              <w:t>M</w:t>
            </w:r>
          </w:p>
        </w:tc>
        <w:tc>
          <w:tcPr>
            <w:tcW w:w="738" w:type="pct"/>
            <w:tcBorders>
              <w:top w:val="single" w:sz="4" w:space="0" w:color="auto"/>
              <w:left w:val="single" w:sz="4" w:space="0" w:color="auto"/>
              <w:bottom w:val="single" w:sz="4" w:space="0" w:color="auto"/>
              <w:right w:val="single" w:sz="4" w:space="0" w:color="auto"/>
            </w:tcBorders>
            <w:tcPrChange w:id="274" w:author="[AEM, Huawei] 04-2022" w:date="2022-04-27T00:27:00Z">
              <w:tcPr>
                <w:tcW w:w="738" w:type="pct"/>
              </w:tcPr>
            </w:tcPrChange>
          </w:tcPr>
          <w:p w14:paraId="08313BE0" w14:textId="77777777" w:rsidR="00D73F5F" w:rsidRPr="00A54937" w:rsidRDefault="00D73F5F" w:rsidP="00987999">
            <w:pPr>
              <w:pStyle w:val="TAL"/>
            </w:pPr>
            <w:r>
              <w:t>1</w:t>
            </w:r>
          </w:p>
        </w:tc>
        <w:tc>
          <w:tcPr>
            <w:tcW w:w="967" w:type="pct"/>
            <w:tcBorders>
              <w:top w:val="single" w:sz="4" w:space="0" w:color="auto"/>
              <w:left w:val="single" w:sz="4" w:space="0" w:color="auto"/>
              <w:bottom w:val="single" w:sz="4" w:space="0" w:color="auto"/>
              <w:right w:val="single" w:sz="4" w:space="0" w:color="auto"/>
            </w:tcBorders>
            <w:tcPrChange w:id="275" w:author="[AEM, Huawei] 04-2022" w:date="2022-04-27T00:27:00Z">
              <w:tcPr>
                <w:tcW w:w="967" w:type="pct"/>
              </w:tcPr>
            </w:tcPrChange>
          </w:tcPr>
          <w:p w14:paraId="63D2B905" w14:textId="77777777" w:rsidR="00D73F5F" w:rsidRPr="00A54937" w:rsidRDefault="00D73F5F" w:rsidP="00987999">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276" w:author="[AEM, Huawei] 04-2022" w:date="2022-04-27T00:27:00Z">
              <w:tcPr>
                <w:tcW w:w="1971" w:type="pct"/>
                <w:shd w:val="clear" w:color="auto" w:fill="auto"/>
              </w:tcPr>
            </w:tcPrChange>
          </w:tcPr>
          <w:p w14:paraId="2610DAF2" w14:textId="77777777" w:rsidR="00D73F5F" w:rsidRPr="00A54937" w:rsidRDefault="00D73F5F" w:rsidP="00987999">
            <w:pPr>
              <w:pStyle w:val="TAL"/>
            </w:pPr>
            <w:r>
              <w:t xml:space="preserve">The individual AC information subscription matching the </w:t>
            </w:r>
            <w:proofErr w:type="spellStart"/>
            <w:r>
              <w:t>subscriptionId</w:t>
            </w:r>
            <w:proofErr w:type="spellEnd"/>
            <w:r>
              <w:t xml:space="preserve"> was modified successfully and the updated AC information subscription information is returned in the response.</w:t>
            </w:r>
          </w:p>
        </w:tc>
      </w:tr>
      <w:tr w:rsidR="00D73F5F" w:rsidRPr="00A54937" w14:paraId="01C297F3" w14:textId="77777777" w:rsidTr="00D73F5F">
        <w:trPr>
          <w:jc w:val="center"/>
          <w:trPrChange w:id="277" w:author="[AEM, Huawei] 04-2022" w:date="2022-04-27T00:2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278" w:author="[AEM, Huawei] 04-2022" w:date="2022-04-27T00:27:00Z">
              <w:tcPr>
                <w:tcW w:w="825" w:type="pct"/>
                <w:shd w:val="clear" w:color="auto" w:fill="auto"/>
              </w:tcPr>
            </w:tcPrChange>
          </w:tcPr>
          <w:p w14:paraId="3E0CACD9" w14:textId="77777777" w:rsidR="00D73F5F" w:rsidRDefault="00D73F5F" w:rsidP="00987999">
            <w:pPr>
              <w:pStyle w:val="TAL"/>
            </w:pPr>
            <w:r>
              <w:t>n/a</w:t>
            </w:r>
          </w:p>
        </w:tc>
        <w:tc>
          <w:tcPr>
            <w:tcW w:w="499" w:type="pct"/>
            <w:tcBorders>
              <w:top w:val="single" w:sz="4" w:space="0" w:color="auto"/>
              <w:left w:val="single" w:sz="4" w:space="0" w:color="auto"/>
              <w:bottom w:val="single" w:sz="4" w:space="0" w:color="auto"/>
              <w:right w:val="single" w:sz="4" w:space="0" w:color="auto"/>
            </w:tcBorders>
            <w:tcPrChange w:id="279" w:author="[AEM, Huawei] 04-2022" w:date="2022-04-27T00:27:00Z">
              <w:tcPr>
                <w:tcW w:w="499" w:type="pct"/>
              </w:tcPr>
            </w:tcPrChange>
          </w:tcPr>
          <w:p w14:paraId="074FE637" w14:textId="77777777" w:rsidR="00D73F5F" w:rsidRPr="0016361A" w:rsidRDefault="00D73F5F" w:rsidP="00987999">
            <w:pPr>
              <w:pStyle w:val="TAC"/>
            </w:pPr>
          </w:p>
        </w:tc>
        <w:tc>
          <w:tcPr>
            <w:tcW w:w="738" w:type="pct"/>
            <w:tcBorders>
              <w:top w:val="single" w:sz="4" w:space="0" w:color="auto"/>
              <w:left w:val="single" w:sz="4" w:space="0" w:color="auto"/>
              <w:bottom w:val="single" w:sz="4" w:space="0" w:color="auto"/>
              <w:right w:val="single" w:sz="4" w:space="0" w:color="auto"/>
            </w:tcBorders>
            <w:tcPrChange w:id="280" w:author="[AEM, Huawei] 04-2022" w:date="2022-04-27T00:27:00Z">
              <w:tcPr>
                <w:tcW w:w="738" w:type="pct"/>
              </w:tcPr>
            </w:tcPrChange>
          </w:tcPr>
          <w:p w14:paraId="1F3F763E" w14:textId="77777777" w:rsidR="00D73F5F" w:rsidRDefault="00D73F5F" w:rsidP="00987999">
            <w:pPr>
              <w:pStyle w:val="TAL"/>
            </w:pPr>
          </w:p>
        </w:tc>
        <w:tc>
          <w:tcPr>
            <w:tcW w:w="967" w:type="pct"/>
            <w:tcBorders>
              <w:top w:val="single" w:sz="4" w:space="0" w:color="auto"/>
              <w:left w:val="single" w:sz="4" w:space="0" w:color="auto"/>
              <w:bottom w:val="single" w:sz="4" w:space="0" w:color="auto"/>
              <w:right w:val="single" w:sz="4" w:space="0" w:color="auto"/>
            </w:tcBorders>
            <w:tcPrChange w:id="281" w:author="[AEM, Huawei] 04-2022" w:date="2022-04-27T00:27:00Z">
              <w:tcPr>
                <w:tcW w:w="967" w:type="pct"/>
              </w:tcPr>
            </w:tcPrChange>
          </w:tcPr>
          <w:p w14:paraId="60A7ED15" w14:textId="77777777" w:rsidR="00D73F5F" w:rsidRDefault="00D73F5F" w:rsidP="00987999">
            <w:pPr>
              <w:pStyle w:val="TAL"/>
            </w:pPr>
            <w:r>
              <w:t>204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282" w:author="[AEM, Huawei] 04-2022" w:date="2022-04-27T00:27:00Z">
              <w:tcPr>
                <w:tcW w:w="1971" w:type="pct"/>
                <w:shd w:val="clear" w:color="auto" w:fill="auto"/>
              </w:tcPr>
            </w:tcPrChange>
          </w:tcPr>
          <w:p w14:paraId="253F2030" w14:textId="77777777" w:rsidR="00D73F5F" w:rsidRDefault="00D73F5F" w:rsidP="00987999">
            <w:pPr>
              <w:pStyle w:val="TAL"/>
            </w:pPr>
            <w:r>
              <w:t xml:space="preserve">The individual AC information subscription matching the </w:t>
            </w:r>
            <w:proofErr w:type="spellStart"/>
            <w:r>
              <w:t>subscriptionId</w:t>
            </w:r>
            <w:proofErr w:type="spellEnd"/>
            <w:r>
              <w:t xml:space="preserve"> was modified successfully.</w:t>
            </w:r>
          </w:p>
        </w:tc>
      </w:tr>
      <w:tr w:rsidR="00D73F5F" w:rsidRPr="00A54937" w14:paraId="139650F0" w14:textId="77777777" w:rsidTr="00D73F5F">
        <w:trPr>
          <w:jc w:val="center"/>
          <w:ins w:id="283" w:author="[AEM, Huawei] 04-2022" w:date="2022-04-27T00:27:00Z"/>
          <w:trPrChange w:id="284" w:author="[AEM, Huawei] 04-2022" w:date="2022-04-27T00:2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285" w:author="[AEM, Huawei] 04-2022" w:date="2022-04-27T00:27:00Z">
              <w:tcPr>
                <w:tcW w:w="825" w:type="pct"/>
                <w:shd w:val="clear" w:color="auto" w:fill="auto"/>
              </w:tcPr>
            </w:tcPrChange>
          </w:tcPr>
          <w:p w14:paraId="34AAFDA7" w14:textId="35FB6684" w:rsidR="00D73F5F" w:rsidRDefault="00D73F5F" w:rsidP="00D73F5F">
            <w:pPr>
              <w:pStyle w:val="TAL"/>
              <w:rPr>
                <w:ins w:id="286" w:author="[AEM, Huawei] 04-2022" w:date="2022-04-27T00:27:00Z"/>
              </w:rPr>
            </w:pPr>
            <w:ins w:id="287" w:author="[AEM, Huawei] 04-2022" w:date="2022-04-27T00:27:00Z">
              <w:r>
                <w:t>n/a</w:t>
              </w:r>
            </w:ins>
          </w:p>
        </w:tc>
        <w:tc>
          <w:tcPr>
            <w:tcW w:w="499" w:type="pct"/>
            <w:tcBorders>
              <w:top w:val="single" w:sz="4" w:space="0" w:color="auto"/>
              <w:left w:val="single" w:sz="4" w:space="0" w:color="auto"/>
              <w:bottom w:val="single" w:sz="4" w:space="0" w:color="auto"/>
              <w:right w:val="single" w:sz="4" w:space="0" w:color="auto"/>
            </w:tcBorders>
            <w:tcPrChange w:id="288" w:author="[AEM, Huawei] 04-2022" w:date="2022-04-27T00:27:00Z">
              <w:tcPr>
                <w:tcW w:w="499" w:type="pct"/>
              </w:tcPr>
            </w:tcPrChange>
          </w:tcPr>
          <w:p w14:paraId="1ED1D007" w14:textId="77777777" w:rsidR="00D73F5F" w:rsidRPr="0016361A" w:rsidRDefault="00D73F5F" w:rsidP="00D73F5F">
            <w:pPr>
              <w:pStyle w:val="TAC"/>
              <w:rPr>
                <w:ins w:id="289" w:author="[AEM, Huawei] 04-2022" w:date="2022-04-27T00:27:00Z"/>
              </w:rPr>
            </w:pPr>
          </w:p>
        </w:tc>
        <w:tc>
          <w:tcPr>
            <w:tcW w:w="738" w:type="pct"/>
            <w:tcBorders>
              <w:top w:val="single" w:sz="4" w:space="0" w:color="auto"/>
              <w:left w:val="single" w:sz="4" w:space="0" w:color="auto"/>
              <w:bottom w:val="single" w:sz="4" w:space="0" w:color="auto"/>
              <w:right w:val="single" w:sz="4" w:space="0" w:color="auto"/>
            </w:tcBorders>
            <w:tcPrChange w:id="290" w:author="[AEM, Huawei] 04-2022" w:date="2022-04-27T00:27:00Z">
              <w:tcPr>
                <w:tcW w:w="738" w:type="pct"/>
              </w:tcPr>
            </w:tcPrChange>
          </w:tcPr>
          <w:p w14:paraId="722666A5" w14:textId="77777777" w:rsidR="00D73F5F" w:rsidRDefault="00D73F5F" w:rsidP="00D73F5F">
            <w:pPr>
              <w:pStyle w:val="TAL"/>
              <w:rPr>
                <w:ins w:id="291" w:author="[AEM, Huawei] 04-2022" w:date="2022-04-27T00:27:00Z"/>
              </w:rPr>
            </w:pPr>
          </w:p>
        </w:tc>
        <w:tc>
          <w:tcPr>
            <w:tcW w:w="967" w:type="pct"/>
            <w:tcBorders>
              <w:top w:val="single" w:sz="4" w:space="0" w:color="auto"/>
              <w:left w:val="single" w:sz="4" w:space="0" w:color="auto"/>
              <w:bottom w:val="single" w:sz="4" w:space="0" w:color="auto"/>
              <w:right w:val="single" w:sz="4" w:space="0" w:color="auto"/>
            </w:tcBorders>
            <w:tcPrChange w:id="292" w:author="[AEM, Huawei] 04-2022" w:date="2022-04-27T00:27:00Z">
              <w:tcPr>
                <w:tcW w:w="967" w:type="pct"/>
              </w:tcPr>
            </w:tcPrChange>
          </w:tcPr>
          <w:p w14:paraId="463CBA6F" w14:textId="089896B2" w:rsidR="00D73F5F" w:rsidRDefault="00D73F5F" w:rsidP="00D73F5F">
            <w:pPr>
              <w:pStyle w:val="TAL"/>
              <w:rPr>
                <w:ins w:id="293" w:author="[AEM, Huawei] 04-2022" w:date="2022-04-27T00:27:00Z"/>
              </w:rPr>
            </w:pPr>
            <w:ins w:id="294" w:author="[AEM, Huawei] 04-2022" w:date="2022-04-27T00:27:00Z">
              <w:r>
                <w:t>307 Temporary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295" w:author="[AEM, Huawei] 04-2022" w:date="2022-04-27T00:27:00Z">
              <w:tcPr>
                <w:tcW w:w="1971" w:type="pct"/>
                <w:shd w:val="clear" w:color="auto" w:fill="auto"/>
              </w:tcPr>
            </w:tcPrChange>
          </w:tcPr>
          <w:p w14:paraId="60D9DBBE" w14:textId="77777777" w:rsidR="00D73F5F" w:rsidRDefault="00D73F5F" w:rsidP="00D73F5F">
            <w:pPr>
              <w:pStyle w:val="TAL"/>
              <w:rPr>
                <w:ins w:id="296" w:author="[AEM, Huawei] 04-2022" w:date="2022-04-27T00:27:00Z"/>
              </w:rPr>
            </w:pPr>
            <w:ins w:id="297" w:author="[AEM, Huawei] 04-2022" w:date="2022-04-27T00:27:00Z">
              <w:r>
                <w:t>Temporary redirection. The response shall include a Location header field containing an alternative URI of the resource located in an alternative EES.</w:t>
              </w:r>
            </w:ins>
          </w:p>
          <w:p w14:paraId="20CFE0E4" w14:textId="77777777" w:rsidR="00D73F5F" w:rsidRDefault="00D73F5F" w:rsidP="00D73F5F">
            <w:pPr>
              <w:pStyle w:val="TAL"/>
              <w:rPr>
                <w:ins w:id="298" w:author="[AEM, Huawei] 04-2022" w:date="2022-04-27T00:27:00Z"/>
              </w:rPr>
            </w:pPr>
          </w:p>
          <w:p w14:paraId="22C8FCC8" w14:textId="61F34EA3" w:rsidR="00D73F5F" w:rsidRDefault="00D73F5F" w:rsidP="00D73F5F">
            <w:pPr>
              <w:pStyle w:val="TAL"/>
              <w:rPr>
                <w:ins w:id="299" w:author="[AEM, Huawei] 04-2022" w:date="2022-04-27T00:27:00Z"/>
              </w:rPr>
            </w:pPr>
            <w:ins w:id="300" w:author="[AEM, Huawei] 04-2022" w:date="2022-04-27T00:27:00Z">
              <w:r>
                <w:t>Redirection handling is described in clause 5.2.10 of TS 29.122 [6].</w:t>
              </w:r>
            </w:ins>
          </w:p>
        </w:tc>
      </w:tr>
      <w:tr w:rsidR="00D73F5F" w:rsidRPr="00A54937" w14:paraId="0D6D1407" w14:textId="77777777" w:rsidTr="00D73F5F">
        <w:trPr>
          <w:jc w:val="center"/>
          <w:ins w:id="301" w:author="[AEM, Huawei] 04-2022" w:date="2022-04-27T00:27:00Z"/>
          <w:trPrChange w:id="302" w:author="[AEM, Huawei] 04-2022" w:date="2022-04-27T00:2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303" w:author="[AEM, Huawei] 04-2022" w:date="2022-04-27T00:27:00Z">
              <w:tcPr>
                <w:tcW w:w="825" w:type="pct"/>
                <w:shd w:val="clear" w:color="auto" w:fill="auto"/>
              </w:tcPr>
            </w:tcPrChange>
          </w:tcPr>
          <w:p w14:paraId="453930B1" w14:textId="4E1CABD0" w:rsidR="00D73F5F" w:rsidRDefault="00D73F5F" w:rsidP="00D73F5F">
            <w:pPr>
              <w:pStyle w:val="TAL"/>
              <w:rPr>
                <w:ins w:id="304" w:author="[AEM, Huawei] 04-2022" w:date="2022-04-27T00:27:00Z"/>
              </w:rPr>
            </w:pPr>
            <w:ins w:id="305" w:author="[AEM, Huawei] 04-2022" w:date="2022-04-27T00:27:00Z">
              <w:r>
                <w:t>n/a</w:t>
              </w:r>
            </w:ins>
          </w:p>
        </w:tc>
        <w:tc>
          <w:tcPr>
            <w:tcW w:w="499" w:type="pct"/>
            <w:tcBorders>
              <w:top w:val="single" w:sz="4" w:space="0" w:color="auto"/>
              <w:left w:val="single" w:sz="4" w:space="0" w:color="auto"/>
              <w:bottom w:val="single" w:sz="4" w:space="0" w:color="auto"/>
              <w:right w:val="single" w:sz="4" w:space="0" w:color="auto"/>
            </w:tcBorders>
            <w:tcPrChange w:id="306" w:author="[AEM, Huawei] 04-2022" w:date="2022-04-27T00:27:00Z">
              <w:tcPr>
                <w:tcW w:w="499" w:type="pct"/>
              </w:tcPr>
            </w:tcPrChange>
          </w:tcPr>
          <w:p w14:paraId="3E0DDBE5" w14:textId="77777777" w:rsidR="00D73F5F" w:rsidRPr="0016361A" w:rsidRDefault="00D73F5F" w:rsidP="00D73F5F">
            <w:pPr>
              <w:pStyle w:val="TAC"/>
              <w:rPr>
                <w:ins w:id="307" w:author="[AEM, Huawei] 04-2022" w:date="2022-04-27T00:27:00Z"/>
              </w:rPr>
            </w:pPr>
          </w:p>
        </w:tc>
        <w:tc>
          <w:tcPr>
            <w:tcW w:w="738" w:type="pct"/>
            <w:tcBorders>
              <w:top w:val="single" w:sz="4" w:space="0" w:color="auto"/>
              <w:left w:val="single" w:sz="4" w:space="0" w:color="auto"/>
              <w:bottom w:val="single" w:sz="4" w:space="0" w:color="auto"/>
              <w:right w:val="single" w:sz="4" w:space="0" w:color="auto"/>
            </w:tcBorders>
            <w:tcPrChange w:id="308" w:author="[AEM, Huawei] 04-2022" w:date="2022-04-27T00:27:00Z">
              <w:tcPr>
                <w:tcW w:w="738" w:type="pct"/>
              </w:tcPr>
            </w:tcPrChange>
          </w:tcPr>
          <w:p w14:paraId="34B9B66F" w14:textId="77777777" w:rsidR="00D73F5F" w:rsidRDefault="00D73F5F" w:rsidP="00D73F5F">
            <w:pPr>
              <w:pStyle w:val="TAL"/>
              <w:rPr>
                <w:ins w:id="309" w:author="[AEM, Huawei] 04-2022" w:date="2022-04-27T00:27:00Z"/>
              </w:rPr>
            </w:pPr>
          </w:p>
        </w:tc>
        <w:tc>
          <w:tcPr>
            <w:tcW w:w="967" w:type="pct"/>
            <w:tcBorders>
              <w:top w:val="single" w:sz="4" w:space="0" w:color="auto"/>
              <w:left w:val="single" w:sz="4" w:space="0" w:color="auto"/>
              <w:bottom w:val="single" w:sz="4" w:space="0" w:color="auto"/>
              <w:right w:val="single" w:sz="4" w:space="0" w:color="auto"/>
            </w:tcBorders>
            <w:tcPrChange w:id="310" w:author="[AEM, Huawei] 04-2022" w:date="2022-04-27T00:27:00Z">
              <w:tcPr>
                <w:tcW w:w="967" w:type="pct"/>
              </w:tcPr>
            </w:tcPrChange>
          </w:tcPr>
          <w:p w14:paraId="53989CC9" w14:textId="3CF83A48" w:rsidR="00D73F5F" w:rsidRDefault="00D73F5F" w:rsidP="00D73F5F">
            <w:pPr>
              <w:pStyle w:val="TAL"/>
              <w:rPr>
                <w:ins w:id="311" w:author="[AEM, Huawei] 04-2022" w:date="2022-04-27T00:27:00Z"/>
              </w:rPr>
            </w:pPr>
            <w:ins w:id="312" w:author="[AEM, Huawei] 04-2022" w:date="2022-04-27T00:27:00Z">
              <w:r>
                <w:t>308 Permanent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313" w:author="[AEM, Huawei] 04-2022" w:date="2022-04-27T00:27:00Z">
              <w:tcPr>
                <w:tcW w:w="1971" w:type="pct"/>
                <w:shd w:val="clear" w:color="auto" w:fill="auto"/>
              </w:tcPr>
            </w:tcPrChange>
          </w:tcPr>
          <w:p w14:paraId="19E0AF54" w14:textId="77777777" w:rsidR="00D73F5F" w:rsidRDefault="00D73F5F" w:rsidP="00D73F5F">
            <w:pPr>
              <w:pStyle w:val="TAL"/>
              <w:rPr>
                <w:ins w:id="314" w:author="[AEM, Huawei] 04-2022" w:date="2022-04-27T00:27:00Z"/>
              </w:rPr>
            </w:pPr>
            <w:ins w:id="315" w:author="[AEM, Huawei] 04-2022" w:date="2022-04-27T00:27:00Z">
              <w:r>
                <w:t>Permanent redirection. The response shall include a Location header field containing an alternative URI of the resource located in an alternative EES.</w:t>
              </w:r>
            </w:ins>
          </w:p>
          <w:p w14:paraId="5BB2F4D1" w14:textId="77777777" w:rsidR="00D73F5F" w:rsidRDefault="00D73F5F" w:rsidP="00D73F5F">
            <w:pPr>
              <w:pStyle w:val="TAL"/>
              <w:rPr>
                <w:ins w:id="316" w:author="[AEM, Huawei] 04-2022" w:date="2022-04-27T00:27:00Z"/>
              </w:rPr>
            </w:pPr>
          </w:p>
          <w:p w14:paraId="20C3AA68" w14:textId="7B66E4D1" w:rsidR="00D73F5F" w:rsidRDefault="00D73F5F" w:rsidP="00D73F5F">
            <w:pPr>
              <w:pStyle w:val="TAL"/>
              <w:rPr>
                <w:ins w:id="317" w:author="[AEM, Huawei] 04-2022" w:date="2022-04-27T00:27:00Z"/>
              </w:rPr>
            </w:pPr>
            <w:ins w:id="318" w:author="[AEM, Huawei] 04-2022" w:date="2022-04-27T00:27:00Z">
              <w:r>
                <w:t>Redirection handling is described in clause 5.2.10 of TS 29.122 [6].</w:t>
              </w:r>
            </w:ins>
          </w:p>
        </w:tc>
      </w:tr>
      <w:tr w:rsidR="00D73F5F" w:rsidRPr="00A54937" w14:paraId="7A22BAD4" w14:textId="77777777" w:rsidTr="00D73F5F">
        <w:trPr>
          <w:jc w:val="center"/>
          <w:trPrChange w:id="319" w:author="[AEM, Huawei] 04-2022" w:date="2022-04-27T00:27:00Z">
            <w:trPr>
              <w:jc w:val="center"/>
            </w:trPr>
          </w:trPrChange>
        </w:trPr>
        <w:tc>
          <w:tcPr>
            <w:tcW w:w="5000" w:type="pct"/>
            <w:gridSpan w:val="5"/>
            <w:tcBorders>
              <w:top w:val="single" w:sz="4" w:space="0" w:color="auto"/>
            </w:tcBorders>
            <w:shd w:val="clear" w:color="auto" w:fill="auto"/>
            <w:tcPrChange w:id="320" w:author="[AEM, Huawei] 04-2022" w:date="2022-04-27T00:27:00Z">
              <w:tcPr>
                <w:tcW w:w="5000" w:type="pct"/>
                <w:gridSpan w:val="5"/>
                <w:shd w:val="clear" w:color="auto" w:fill="auto"/>
              </w:tcPr>
            </w:tcPrChange>
          </w:tcPr>
          <w:p w14:paraId="214BF5D5" w14:textId="77777777" w:rsidR="00D73F5F" w:rsidRPr="0016361A" w:rsidRDefault="00D73F5F" w:rsidP="00987999">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21664EAE" w14:textId="77777777" w:rsidR="00D73F5F" w:rsidRDefault="00D73F5F" w:rsidP="00D73F5F"/>
    <w:p w14:paraId="73BF4290" w14:textId="4BEC22B2" w:rsidR="00D73F5F" w:rsidRDefault="00D73F5F" w:rsidP="00D73F5F">
      <w:pPr>
        <w:pStyle w:val="TH"/>
        <w:rPr>
          <w:ins w:id="321" w:author="[AEM, Huawei] 04-2022" w:date="2022-04-27T00:29:00Z"/>
        </w:rPr>
      </w:pPr>
      <w:ins w:id="322" w:author="[AEM, Huawei] 04-2022" w:date="2022-04-27T00:29:00Z">
        <w:r>
          <w:t>Table 8.4.2.3.3.2-4: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3F5F" w14:paraId="7C424352" w14:textId="77777777" w:rsidTr="00987999">
        <w:trPr>
          <w:jc w:val="center"/>
          <w:ins w:id="323" w:author="[AEM, Huawei] 04-2022" w:date="2022-04-27T00: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698FA4" w14:textId="77777777" w:rsidR="00D73F5F" w:rsidRDefault="00D73F5F" w:rsidP="00987999">
            <w:pPr>
              <w:pStyle w:val="TAH"/>
              <w:rPr>
                <w:ins w:id="324" w:author="[AEM, Huawei] 04-2022" w:date="2022-04-27T00:29:00Z"/>
              </w:rPr>
            </w:pPr>
            <w:ins w:id="325" w:author="[AEM, Huawei] 04-2022" w:date="2022-04-27T00: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B84DD5" w14:textId="77777777" w:rsidR="00D73F5F" w:rsidRDefault="00D73F5F" w:rsidP="00987999">
            <w:pPr>
              <w:pStyle w:val="TAH"/>
              <w:rPr>
                <w:ins w:id="326" w:author="[AEM, Huawei] 04-2022" w:date="2022-04-27T00:29:00Z"/>
              </w:rPr>
            </w:pPr>
            <w:ins w:id="327" w:author="[AEM, Huawei] 04-2022" w:date="2022-04-27T00: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8EDA9E" w14:textId="77777777" w:rsidR="00D73F5F" w:rsidRDefault="00D73F5F" w:rsidP="00987999">
            <w:pPr>
              <w:pStyle w:val="TAH"/>
              <w:rPr>
                <w:ins w:id="328" w:author="[AEM, Huawei] 04-2022" w:date="2022-04-27T00:29:00Z"/>
              </w:rPr>
            </w:pPr>
            <w:ins w:id="329" w:author="[AEM, Huawei] 04-2022" w:date="2022-04-27T00: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65AB27" w14:textId="77777777" w:rsidR="00D73F5F" w:rsidRDefault="00D73F5F" w:rsidP="00987999">
            <w:pPr>
              <w:pStyle w:val="TAH"/>
              <w:rPr>
                <w:ins w:id="330" w:author="[AEM, Huawei] 04-2022" w:date="2022-04-27T00:29:00Z"/>
              </w:rPr>
            </w:pPr>
            <w:ins w:id="331" w:author="[AEM, Huawei] 04-2022" w:date="2022-04-27T00: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3C325" w14:textId="77777777" w:rsidR="00D73F5F" w:rsidRDefault="00D73F5F" w:rsidP="00987999">
            <w:pPr>
              <w:pStyle w:val="TAH"/>
              <w:rPr>
                <w:ins w:id="332" w:author="[AEM, Huawei] 04-2022" w:date="2022-04-27T00:29:00Z"/>
              </w:rPr>
            </w:pPr>
            <w:ins w:id="333" w:author="[AEM, Huawei] 04-2022" w:date="2022-04-27T00:29:00Z">
              <w:r>
                <w:t>Description</w:t>
              </w:r>
            </w:ins>
          </w:p>
        </w:tc>
      </w:tr>
      <w:tr w:rsidR="00D73F5F" w14:paraId="024BF9CD" w14:textId="77777777" w:rsidTr="00987999">
        <w:trPr>
          <w:jc w:val="center"/>
          <w:ins w:id="334" w:author="[AEM, Huawei] 04-2022" w:date="2022-04-27T00: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D9BAD" w14:textId="77777777" w:rsidR="00D73F5F" w:rsidRDefault="00D73F5F" w:rsidP="00987999">
            <w:pPr>
              <w:pStyle w:val="TAL"/>
              <w:rPr>
                <w:ins w:id="335" w:author="[AEM, Huawei] 04-2022" w:date="2022-04-27T00:29:00Z"/>
              </w:rPr>
            </w:pPr>
            <w:ins w:id="336" w:author="[AEM, Huawei] 04-2022" w:date="2022-04-27T00:29:00Z">
              <w:r>
                <w:t>Location</w:t>
              </w:r>
            </w:ins>
          </w:p>
        </w:tc>
        <w:tc>
          <w:tcPr>
            <w:tcW w:w="732" w:type="pct"/>
            <w:tcBorders>
              <w:top w:val="single" w:sz="4" w:space="0" w:color="auto"/>
              <w:left w:val="single" w:sz="6" w:space="0" w:color="000000"/>
              <w:bottom w:val="single" w:sz="4" w:space="0" w:color="auto"/>
              <w:right w:val="single" w:sz="6" w:space="0" w:color="000000"/>
            </w:tcBorders>
          </w:tcPr>
          <w:p w14:paraId="2BE9EB21" w14:textId="77777777" w:rsidR="00D73F5F" w:rsidRDefault="00D73F5F" w:rsidP="00987999">
            <w:pPr>
              <w:pStyle w:val="TAL"/>
              <w:rPr>
                <w:ins w:id="337" w:author="[AEM, Huawei] 04-2022" w:date="2022-04-27T00:29:00Z"/>
              </w:rPr>
            </w:pPr>
            <w:ins w:id="338" w:author="[AEM, Huawei] 04-2022" w:date="2022-04-27T00:29:00Z">
              <w:r>
                <w:t>string</w:t>
              </w:r>
            </w:ins>
          </w:p>
        </w:tc>
        <w:tc>
          <w:tcPr>
            <w:tcW w:w="217" w:type="pct"/>
            <w:tcBorders>
              <w:top w:val="single" w:sz="4" w:space="0" w:color="auto"/>
              <w:left w:val="single" w:sz="6" w:space="0" w:color="000000"/>
              <w:bottom w:val="single" w:sz="4" w:space="0" w:color="auto"/>
              <w:right w:val="single" w:sz="6" w:space="0" w:color="000000"/>
            </w:tcBorders>
          </w:tcPr>
          <w:p w14:paraId="47EE1C11" w14:textId="77777777" w:rsidR="00D73F5F" w:rsidRDefault="00D73F5F" w:rsidP="00987999">
            <w:pPr>
              <w:pStyle w:val="TAC"/>
              <w:rPr>
                <w:ins w:id="339" w:author="[AEM, Huawei] 04-2022" w:date="2022-04-27T00:29:00Z"/>
              </w:rPr>
            </w:pPr>
            <w:ins w:id="340" w:author="[AEM, Huawei] 04-2022" w:date="2022-04-27T00:29:00Z">
              <w:r>
                <w:t>M</w:t>
              </w:r>
            </w:ins>
          </w:p>
        </w:tc>
        <w:tc>
          <w:tcPr>
            <w:tcW w:w="581" w:type="pct"/>
            <w:tcBorders>
              <w:top w:val="single" w:sz="4" w:space="0" w:color="auto"/>
              <w:left w:val="single" w:sz="6" w:space="0" w:color="000000"/>
              <w:bottom w:val="single" w:sz="4" w:space="0" w:color="auto"/>
              <w:right w:val="single" w:sz="6" w:space="0" w:color="000000"/>
            </w:tcBorders>
          </w:tcPr>
          <w:p w14:paraId="14B7922B" w14:textId="77777777" w:rsidR="00D73F5F" w:rsidRDefault="00D73F5F" w:rsidP="00987999">
            <w:pPr>
              <w:pStyle w:val="TAL"/>
              <w:rPr>
                <w:ins w:id="341" w:author="[AEM, Huawei] 04-2022" w:date="2022-04-27T00:29:00Z"/>
              </w:rPr>
            </w:pPr>
            <w:ins w:id="342" w:author="[AEM, Huawei] 04-2022" w:date="2022-04-27T00: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6F34DD" w14:textId="77777777" w:rsidR="00D73F5F" w:rsidRDefault="00D73F5F" w:rsidP="00987999">
            <w:pPr>
              <w:pStyle w:val="TAL"/>
              <w:rPr>
                <w:ins w:id="343" w:author="[AEM, Huawei] 04-2022" w:date="2022-04-27T00:29:00Z"/>
              </w:rPr>
            </w:pPr>
            <w:ins w:id="344" w:author="[AEM, Huawei] 04-2022" w:date="2022-04-27T00:29:00Z">
              <w:r>
                <w:t>An alternative URI of the resource located in an alternative EES.</w:t>
              </w:r>
            </w:ins>
          </w:p>
        </w:tc>
      </w:tr>
    </w:tbl>
    <w:p w14:paraId="37BAD616" w14:textId="77777777" w:rsidR="00D73F5F" w:rsidRDefault="00D73F5F" w:rsidP="00D73F5F">
      <w:pPr>
        <w:rPr>
          <w:ins w:id="345" w:author="[AEM, Huawei] 04-2022" w:date="2022-04-27T00:29:00Z"/>
        </w:rPr>
      </w:pPr>
    </w:p>
    <w:p w14:paraId="15B3CEB5" w14:textId="26C0BC73" w:rsidR="00D73F5F" w:rsidRDefault="00D73F5F" w:rsidP="00D73F5F">
      <w:pPr>
        <w:pStyle w:val="TH"/>
        <w:rPr>
          <w:ins w:id="346" w:author="[AEM, Huawei] 04-2022" w:date="2022-04-27T00:29:00Z"/>
        </w:rPr>
      </w:pPr>
      <w:ins w:id="347" w:author="[AEM, Huawei] 04-2022" w:date="2022-04-27T00:29:00Z">
        <w:r>
          <w:t>Table 8.4.2.3.3.2-5: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3F5F" w14:paraId="4AF0E8C4" w14:textId="77777777" w:rsidTr="00987999">
        <w:trPr>
          <w:jc w:val="center"/>
          <w:ins w:id="348" w:author="[AEM, Huawei] 04-2022" w:date="2022-04-27T00: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DAF86" w14:textId="77777777" w:rsidR="00D73F5F" w:rsidRDefault="00D73F5F" w:rsidP="00987999">
            <w:pPr>
              <w:pStyle w:val="TAH"/>
              <w:rPr>
                <w:ins w:id="349" w:author="[AEM, Huawei] 04-2022" w:date="2022-04-27T00:29:00Z"/>
              </w:rPr>
            </w:pPr>
            <w:ins w:id="350" w:author="[AEM, Huawei] 04-2022" w:date="2022-04-27T00: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13833E" w14:textId="77777777" w:rsidR="00D73F5F" w:rsidRDefault="00D73F5F" w:rsidP="00987999">
            <w:pPr>
              <w:pStyle w:val="TAH"/>
              <w:rPr>
                <w:ins w:id="351" w:author="[AEM, Huawei] 04-2022" w:date="2022-04-27T00:29:00Z"/>
              </w:rPr>
            </w:pPr>
            <w:ins w:id="352" w:author="[AEM, Huawei] 04-2022" w:date="2022-04-27T00: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9EBA04" w14:textId="77777777" w:rsidR="00D73F5F" w:rsidRDefault="00D73F5F" w:rsidP="00987999">
            <w:pPr>
              <w:pStyle w:val="TAH"/>
              <w:rPr>
                <w:ins w:id="353" w:author="[AEM, Huawei] 04-2022" w:date="2022-04-27T00:29:00Z"/>
              </w:rPr>
            </w:pPr>
            <w:ins w:id="354" w:author="[AEM, Huawei] 04-2022" w:date="2022-04-27T00: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52F2C9" w14:textId="77777777" w:rsidR="00D73F5F" w:rsidRDefault="00D73F5F" w:rsidP="00987999">
            <w:pPr>
              <w:pStyle w:val="TAH"/>
              <w:rPr>
                <w:ins w:id="355" w:author="[AEM, Huawei] 04-2022" w:date="2022-04-27T00:29:00Z"/>
              </w:rPr>
            </w:pPr>
            <w:ins w:id="356" w:author="[AEM, Huawei] 04-2022" w:date="2022-04-27T00: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8DFDD" w14:textId="77777777" w:rsidR="00D73F5F" w:rsidRDefault="00D73F5F" w:rsidP="00987999">
            <w:pPr>
              <w:pStyle w:val="TAH"/>
              <w:rPr>
                <w:ins w:id="357" w:author="[AEM, Huawei] 04-2022" w:date="2022-04-27T00:29:00Z"/>
              </w:rPr>
            </w:pPr>
            <w:ins w:id="358" w:author="[AEM, Huawei] 04-2022" w:date="2022-04-27T00:29:00Z">
              <w:r>
                <w:t>Description</w:t>
              </w:r>
            </w:ins>
          </w:p>
        </w:tc>
      </w:tr>
      <w:tr w:rsidR="00D73F5F" w14:paraId="7629A887" w14:textId="77777777" w:rsidTr="00987999">
        <w:trPr>
          <w:jc w:val="center"/>
          <w:ins w:id="359" w:author="[AEM, Huawei] 04-2022" w:date="2022-04-27T00: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1E8BFC" w14:textId="77777777" w:rsidR="00D73F5F" w:rsidRDefault="00D73F5F" w:rsidP="00987999">
            <w:pPr>
              <w:pStyle w:val="TAL"/>
              <w:rPr>
                <w:ins w:id="360" w:author="[AEM, Huawei] 04-2022" w:date="2022-04-27T00:29:00Z"/>
              </w:rPr>
            </w:pPr>
            <w:ins w:id="361" w:author="[AEM, Huawei] 04-2022" w:date="2022-04-27T00:29:00Z">
              <w:r>
                <w:t>Location</w:t>
              </w:r>
            </w:ins>
          </w:p>
        </w:tc>
        <w:tc>
          <w:tcPr>
            <w:tcW w:w="732" w:type="pct"/>
            <w:tcBorders>
              <w:top w:val="single" w:sz="4" w:space="0" w:color="auto"/>
              <w:left w:val="single" w:sz="6" w:space="0" w:color="000000"/>
              <w:bottom w:val="single" w:sz="4" w:space="0" w:color="auto"/>
              <w:right w:val="single" w:sz="6" w:space="0" w:color="000000"/>
            </w:tcBorders>
          </w:tcPr>
          <w:p w14:paraId="09ED01CA" w14:textId="77777777" w:rsidR="00D73F5F" w:rsidRDefault="00D73F5F" w:rsidP="00987999">
            <w:pPr>
              <w:pStyle w:val="TAL"/>
              <w:rPr>
                <w:ins w:id="362" w:author="[AEM, Huawei] 04-2022" w:date="2022-04-27T00:29:00Z"/>
              </w:rPr>
            </w:pPr>
            <w:ins w:id="363" w:author="[AEM, Huawei] 04-2022" w:date="2022-04-27T00:29:00Z">
              <w:r>
                <w:t>string</w:t>
              </w:r>
            </w:ins>
          </w:p>
        </w:tc>
        <w:tc>
          <w:tcPr>
            <w:tcW w:w="217" w:type="pct"/>
            <w:tcBorders>
              <w:top w:val="single" w:sz="4" w:space="0" w:color="auto"/>
              <w:left w:val="single" w:sz="6" w:space="0" w:color="000000"/>
              <w:bottom w:val="single" w:sz="4" w:space="0" w:color="auto"/>
              <w:right w:val="single" w:sz="6" w:space="0" w:color="000000"/>
            </w:tcBorders>
          </w:tcPr>
          <w:p w14:paraId="646A618C" w14:textId="77777777" w:rsidR="00D73F5F" w:rsidRDefault="00D73F5F" w:rsidP="00987999">
            <w:pPr>
              <w:pStyle w:val="TAC"/>
              <w:rPr>
                <w:ins w:id="364" w:author="[AEM, Huawei] 04-2022" w:date="2022-04-27T00:29:00Z"/>
              </w:rPr>
            </w:pPr>
            <w:ins w:id="365" w:author="[AEM, Huawei] 04-2022" w:date="2022-04-27T00:29:00Z">
              <w:r>
                <w:t>M</w:t>
              </w:r>
            </w:ins>
          </w:p>
        </w:tc>
        <w:tc>
          <w:tcPr>
            <w:tcW w:w="581" w:type="pct"/>
            <w:tcBorders>
              <w:top w:val="single" w:sz="4" w:space="0" w:color="auto"/>
              <w:left w:val="single" w:sz="6" w:space="0" w:color="000000"/>
              <w:bottom w:val="single" w:sz="4" w:space="0" w:color="auto"/>
              <w:right w:val="single" w:sz="6" w:space="0" w:color="000000"/>
            </w:tcBorders>
          </w:tcPr>
          <w:p w14:paraId="602D166B" w14:textId="77777777" w:rsidR="00D73F5F" w:rsidRDefault="00D73F5F" w:rsidP="00987999">
            <w:pPr>
              <w:pStyle w:val="TAL"/>
              <w:rPr>
                <w:ins w:id="366" w:author="[AEM, Huawei] 04-2022" w:date="2022-04-27T00:29:00Z"/>
              </w:rPr>
            </w:pPr>
            <w:ins w:id="367" w:author="[AEM, Huawei] 04-2022" w:date="2022-04-27T00: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C1E98D" w14:textId="77777777" w:rsidR="00D73F5F" w:rsidRDefault="00D73F5F" w:rsidP="00987999">
            <w:pPr>
              <w:pStyle w:val="TAL"/>
              <w:rPr>
                <w:ins w:id="368" w:author="[AEM, Huawei] 04-2022" w:date="2022-04-27T00:29:00Z"/>
              </w:rPr>
            </w:pPr>
            <w:ins w:id="369" w:author="[AEM, Huawei] 04-2022" w:date="2022-04-27T00:29:00Z">
              <w:r>
                <w:t>An alternative URI of the resource located in an alternative EES.</w:t>
              </w:r>
            </w:ins>
          </w:p>
        </w:tc>
      </w:tr>
    </w:tbl>
    <w:p w14:paraId="373328DF" w14:textId="77777777" w:rsidR="00D73F5F" w:rsidRDefault="00D73F5F" w:rsidP="00D73F5F">
      <w:pPr>
        <w:rPr>
          <w:ins w:id="370" w:author="[AEM, Huawei] 04-2022" w:date="2022-04-27T00:29:00Z"/>
        </w:rPr>
      </w:pPr>
    </w:p>
    <w:p w14:paraId="6CE51FD5" w14:textId="7931CC09" w:rsidR="00D73F5F" w:rsidRPr="00A04126" w:rsidDel="00D73F5F" w:rsidRDefault="00D73F5F" w:rsidP="00D73F5F">
      <w:pPr>
        <w:pStyle w:val="TH"/>
        <w:rPr>
          <w:del w:id="371" w:author="[AEM, Huawei] 04-2022" w:date="2022-04-27T00:27:00Z"/>
          <w:rFonts w:cs="Arial"/>
        </w:rPr>
      </w:pPr>
      <w:del w:id="372" w:author="[AEM, Huawei] 04-2022" w:date="2022-04-27T00:27:00Z">
        <w:r w:rsidDel="00D73F5F">
          <w:delText>Table 8.4.2.3.3.2</w:delText>
        </w:r>
        <w:r w:rsidRPr="00A04126" w:rsidDel="00D73F5F">
          <w:delText xml:space="preserve">-4: Headers supported by the </w:delText>
        </w:r>
        <w:r w:rsidDel="00D73F5F">
          <w:delText>PATCH</w:delText>
        </w:r>
        <w:r w:rsidRPr="00A04126" w:rsidDel="00D73F5F">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1"/>
        <w:gridCol w:w="1276"/>
        <w:gridCol w:w="543"/>
        <w:gridCol w:w="1114"/>
        <w:gridCol w:w="4069"/>
      </w:tblGrid>
      <w:tr w:rsidR="00D73F5F" w:rsidRPr="00B54FF5" w:rsidDel="00D73F5F" w14:paraId="4E595BEB" w14:textId="0EF416EE" w:rsidTr="00987999">
        <w:trPr>
          <w:jc w:val="center"/>
          <w:del w:id="373" w:author="[AEM, Huawei] 04-2022" w:date="2022-04-27T00:27:00Z"/>
        </w:trPr>
        <w:tc>
          <w:tcPr>
            <w:tcW w:w="1362" w:type="pct"/>
            <w:tcBorders>
              <w:bottom w:val="single" w:sz="6" w:space="0" w:color="auto"/>
            </w:tcBorders>
            <w:shd w:val="clear" w:color="auto" w:fill="C0C0C0"/>
          </w:tcPr>
          <w:p w14:paraId="2D03182E" w14:textId="2C919F20" w:rsidR="00D73F5F" w:rsidRPr="0016361A" w:rsidDel="00D73F5F" w:rsidRDefault="00D73F5F" w:rsidP="00987999">
            <w:pPr>
              <w:pStyle w:val="TAH"/>
              <w:rPr>
                <w:del w:id="374" w:author="[AEM, Huawei] 04-2022" w:date="2022-04-27T00:27:00Z"/>
              </w:rPr>
            </w:pPr>
            <w:del w:id="375" w:author="[AEM, Huawei] 04-2022" w:date="2022-04-27T00:27:00Z">
              <w:r w:rsidRPr="0016361A" w:rsidDel="00D73F5F">
                <w:delText>Name</w:delText>
              </w:r>
            </w:del>
          </w:p>
        </w:tc>
        <w:tc>
          <w:tcPr>
            <w:tcW w:w="663" w:type="pct"/>
            <w:tcBorders>
              <w:bottom w:val="single" w:sz="6" w:space="0" w:color="auto"/>
            </w:tcBorders>
            <w:shd w:val="clear" w:color="auto" w:fill="C0C0C0"/>
          </w:tcPr>
          <w:p w14:paraId="6AC36278" w14:textId="2D51B659" w:rsidR="00D73F5F" w:rsidRPr="0016361A" w:rsidDel="00D73F5F" w:rsidRDefault="00D73F5F" w:rsidP="00987999">
            <w:pPr>
              <w:pStyle w:val="TAH"/>
              <w:rPr>
                <w:del w:id="376" w:author="[AEM, Huawei] 04-2022" w:date="2022-04-27T00:27:00Z"/>
              </w:rPr>
            </w:pPr>
            <w:del w:id="377" w:author="[AEM, Huawei] 04-2022" w:date="2022-04-27T00:27:00Z">
              <w:r w:rsidRPr="0016361A" w:rsidDel="00D73F5F">
                <w:delText>Data type</w:delText>
              </w:r>
            </w:del>
          </w:p>
        </w:tc>
        <w:tc>
          <w:tcPr>
            <w:tcW w:w="282" w:type="pct"/>
            <w:tcBorders>
              <w:bottom w:val="single" w:sz="6" w:space="0" w:color="auto"/>
            </w:tcBorders>
            <w:shd w:val="clear" w:color="auto" w:fill="C0C0C0"/>
          </w:tcPr>
          <w:p w14:paraId="64A5738D" w14:textId="07CFB016" w:rsidR="00D73F5F" w:rsidRPr="0016361A" w:rsidDel="00D73F5F" w:rsidRDefault="00D73F5F" w:rsidP="00987999">
            <w:pPr>
              <w:pStyle w:val="TAH"/>
              <w:rPr>
                <w:del w:id="378" w:author="[AEM, Huawei] 04-2022" w:date="2022-04-27T00:27:00Z"/>
              </w:rPr>
            </w:pPr>
            <w:del w:id="379" w:author="[AEM, Huawei] 04-2022" w:date="2022-04-27T00:27:00Z">
              <w:r w:rsidRPr="0016361A" w:rsidDel="00D73F5F">
                <w:delText>P</w:delText>
              </w:r>
            </w:del>
          </w:p>
        </w:tc>
        <w:tc>
          <w:tcPr>
            <w:tcW w:w="579" w:type="pct"/>
            <w:tcBorders>
              <w:bottom w:val="single" w:sz="6" w:space="0" w:color="auto"/>
            </w:tcBorders>
            <w:shd w:val="clear" w:color="auto" w:fill="C0C0C0"/>
          </w:tcPr>
          <w:p w14:paraId="3A4EDFE2" w14:textId="14AA58B6" w:rsidR="00D73F5F" w:rsidRPr="0016361A" w:rsidDel="00D73F5F" w:rsidRDefault="00D73F5F" w:rsidP="00987999">
            <w:pPr>
              <w:pStyle w:val="TAH"/>
              <w:rPr>
                <w:del w:id="380" w:author="[AEM, Huawei] 04-2022" w:date="2022-04-27T00:27:00Z"/>
              </w:rPr>
            </w:pPr>
            <w:del w:id="381" w:author="[AEM, Huawei] 04-2022" w:date="2022-04-27T00:27:00Z">
              <w:r w:rsidRPr="0016361A" w:rsidDel="00D73F5F">
                <w:delText>Cardinality</w:delText>
              </w:r>
            </w:del>
          </w:p>
        </w:tc>
        <w:tc>
          <w:tcPr>
            <w:tcW w:w="2115" w:type="pct"/>
            <w:tcBorders>
              <w:bottom w:val="single" w:sz="6" w:space="0" w:color="auto"/>
            </w:tcBorders>
            <w:shd w:val="clear" w:color="auto" w:fill="C0C0C0"/>
            <w:vAlign w:val="center"/>
          </w:tcPr>
          <w:p w14:paraId="7EEFBE02" w14:textId="0E0272A0" w:rsidR="00D73F5F" w:rsidRPr="0016361A" w:rsidDel="00D73F5F" w:rsidRDefault="00D73F5F" w:rsidP="00987999">
            <w:pPr>
              <w:pStyle w:val="TAH"/>
              <w:rPr>
                <w:del w:id="382" w:author="[AEM, Huawei] 04-2022" w:date="2022-04-27T00:27:00Z"/>
              </w:rPr>
            </w:pPr>
            <w:del w:id="383" w:author="[AEM, Huawei] 04-2022" w:date="2022-04-27T00:27:00Z">
              <w:r w:rsidRPr="0016361A" w:rsidDel="00D73F5F">
                <w:delText>Description</w:delText>
              </w:r>
            </w:del>
          </w:p>
        </w:tc>
      </w:tr>
      <w:tr w:rsidR="00D73F5F" w:rsidRPr="00B54FF5" w:rsidDel="00D73F5F" w14:paraId="21264F3A" w14:textId="3AB46E9A" w:rsidTr="00987999">
        <w:trPr>
          <w:jc w:val="center"/>
          <w:del w:id="384" w:author="[AEM, Huawei] 04-2022" w:date="2022-04-27T00:27:00Z"/>
        </w:trPr>
        <w:tc>
          <w:tcPr>
            <w:tcW w:w="1362" w:type="pct"/>
            <w:tcBorders>
              <w:top w:val="single" w:sz="6" w:space="0" w:color="auto"/>
            </w:tcBorders>
            <w:shd w:val="clear" w:color="auto" w:fill="auto"/>
          </w:tcPr>
          <w:p w14:paraId="552836B0" w14:textId="06540DC7" w:rsidR="00D73F5F" w:rsidRPr="0016361A" w:rsidDel="00D73F5F" w:rsidRDefault="00D73F5F" w:rsidP="00987999">
            <w:pPr>
              <w:pStyle w:val="TAL"/>
              <w:rPr>
                <w:del w:id="385" w:author="[AEM, Huawei] 04-2022" w:date="2022-04-27T00:27:00Z"/>
              </w:rPr>
            </w:pPr>
            <w:del w:id="386" w:author="[AEM, Huawei] 04-2022" w:date="2022-04-27T00:27:00Z">
              <w:r w:rsidDel="00D73F5F">
                <w:delText>n/a</w:delText>
              </w:r>
            </w:del>
          </w:p>
        </w:tc>
        <w:tc>
          <w:tcPr>
            <w:tcW w:w="663" w:type="pct"/>
            <w:tcBorders>
              <w:top w:val="single" w:sz="6" w:space="0" w:color="auto"/>
            </w:tcBorders>
          </w:tcPr>
          <w:p w14:paraId="02C6E27F" w14:textId="61A12FC8" w:rsidR="00D73F5F" w:rsidRPr="0016361A" w:rsidDel="00D73F5F" w:rsidRDefault="00D73F5F" w:rsidP="00987999">
            <w:pPr>
              <w:pStyle w:val="TAL"/>
              <w:rPr>
                <w:del w:id="387" w:author="[AEM, Huawei] 04-2022" w:date="2022-04-27T00:27:00Z"/>
              </w:rPr>
            </w:pPr>
          </w:p>
        </w:tc>
        <w:tc>
          <w:tcPr>
            <w:tcW w:w="282" w:type="pct"/>
            <w:tcBorders>
              <w:top w:val="single" w:sz="6" w:space="0" w:color="auto"/>
            </w:tcBorders>
          </w:tcPr>
          <w:p w14:paraId="22EBCC79" w14:textId="7FB2F71A" w:rsidR="00D73F5F" w:rsidRPr="0016361A" w:rsidDel="00D73F5F" w:rsidRDefault="00D73F5F" w:rsidP="00987999">
            <w:pPr>
              <w:pStyle w:val="TAC"/>
              <w:rPr>
                <w:del w:id="388" w:author="[AEM, Huawei] 04-2022" w:date="2022-04-27T00:27:00Z"/>
              </w:rPr>
            </w:pPr>
          </w:p>
        </w:tc>
        <w:tc>
          <w:tcPr>
            <w:tcW w:w="579" w:type="pct"/>
            <w:tcBorders>
              <w:top w:val="single" w:sz="6" w:space="0" w:color="auto"/>
            </w:tcBorders>
          </w:tcPr>
          <w:p w14:paraId="4B10097D" w14:textId="0FBE8C6C" w:rsidR="00D73F5F" w:rsidRPr="0016361A" w:rsidDel="00D73F5F" w:rsidRDefault="00D73F5F" w:rsidP="00987999">
            <w:pPr>
              <w:pStyle w:val="TAL"/>
              <w:rPr>
                <w:del w:id="389" w:author="[AEM, Huawei] 04-2022" w:date="2022-04-27T00:27:00Z"/>
              </w:rPr>
            </w:pPr>
          </w:p>
        </w:tc>
        <w:tc>
          <w:tcPr>
            <w:tcW w:w="2115" w:type="pct"/>
            <w:tcBorders>
              <w:top w:val="single" w:sz="6" w:space="0" w:color="auto"/>
            </w:tcBorders>
            <w:shd w:val="clear" w:color="auto" w:fill="auto"/>
            <w:vAlign w:val="center"/>
          </w:tcPr>
          <w:p w14:paraId="4148CE7C" w14:textId="1C1DB4F9" w:rsidR="00D73F5F" w:rsidRPr="0016361A" w:rsidDel="00D73F5F" w:rsidRDefault="00D73F5F" w:rsidP="00987999">
            <w:pPr>
              <w:pStyle w:val="TAL"/>
              <w:rPr>
                <w:del w:id="390" w:author="[AEM, Huawei] 04-2022" w:date="2022-04-27T00:27:00Z"/>
              </w:rPr>
            </w:pPr>
          </w:p>
        </w:tc>
      </w:tr>
    </w:tbl>
    <w:p w14:paraId="55BA384A" w14:textId="3703E1FD" w:rsidR="00D73F5F" w:rsidRPr="00A04126" w:rsidDel="00D73F5F" w:rsidRDefault="00D73F5F" w:rsidP="00D73F5F">
      <w:pPr>
        <w:rPr>
          <w:del w:id="391" w:author="[AEM, Huawei] 04-2022" w:date="2022-04-27T00:27:00Z"/>
        </w:rPr>
      </w:pPr>
    </w:p>
    <w:p w14:paraId="640E4F04" w14:textId="41B27ACA" w:rsidR="00D73F5F" w:rsidRPr="00A04126" w:rsidDel="00D73F5F" w:rsidRDefault="00D73F5F" w:rsidP="00D73F5F">
      <w:pPr>
        <w:pStyle w:val="TH"/>
        <w:rPr>
          <w:del w:id="392" w:author="[AEM, Huawei] 04-2022" w:date="2022-04-27T00:27:00Z"/>
          <w:rFonts w:cs="Arial"/>
        </w:rPr>
      </w:pPr>
      <w:del w:id="393" w:author="[AEM, Huawei] 04-2022" w:date="2022-04-27T00:27:00Z">
        <w:r w:rsidRPr="00A04126" w:rsidDel="00D73F5F">
          <w:lastRenderedPageBreak/>
          <w:delText>Table</w:delText>
        </w:r>
        <w:r w:rsidDel="00D73F5F">
          <w:delText> 8.4.2.3.3.2</w:delText>
        </w:r>
        <w:r w:rsidRPr="00A04126" w:rsidDel="00D73F5F">
          <w:delText xml:space="preserve">-5: Headers supported by the </w:delText>
        </w:r>
        <w:r w:rsidDel="00D73F5F">
          <w:delText>PATCH</w:delText>
        </w:r>
        <w:r w:rsidRPr="00A04126" w:rsidDel="00D73F5F">
          <w:delText xml:space="preserve"> </w:delText>
        </w:r>
        <w:r w:rsidDel="00D73F5F">
          <w:delText>response code</w:delText>
        </w:r>
        <w:r w:rsidRPr="00A04126" w:rsidDel="00D73F5F">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7"/>
        <w:gridCol w:w="4243"/>
      </w:tblGrid>
      <w:tr w:rsidR="00D73F5F" w:rsidRPr="00B54FF5" w:rsidDel="00D73F5F" w14:paraId="233A7F4A" w14:textId="4D52841C" w:rsidTr="00987999">
        <w:trPr>
          <w:jc w:val="center"/>
          <w:del w:id="394" w:author="[AEM, Huawei] 04-2022" w:date="2022-04-27T00:27:00Z"/>
        </w:trPr>
        <w:tc>
          <w:tcPr>
            <w:tcW w:w="1187" w:type="pct"/>
            <w:tcBorders>
              <w:bottom w:val="single" w:sz="6" w:space="0" w:color="auto"/>
            </w:tcBorders>
            <w:shd w:val="clear" w:color="auto" w:fill="C0C0C0"/>
          </w:tcPr>
          <w:p w14:paraId="13FA2805" w14:textId="3C8B0C0A" w:rsidR="00D73F5F" w:rsidRPr="0016361A" w:rsidDel="00D73F5F" w:rsidRDefault="00D73F5F" w:rsidP="00987999">
            <w:pPr>
              <w:pStyle w:val="TAH"/>
              <w:rPr>
                <w:del w:id="395" w:author="[AEM, Huawei] 04-2022" w:date="2022-04-27T00:27:00Z"/>
              </w:rPr>
            </w:pPr>
            <w:del w:id="396" w:author="[AEM, Huawei] 04-2022" w:date="2022-04-27T00:27:00Z">
              <w:r w:rsidRPr="0016361A" w:rsidDel="00D73F5F">
                <w:delText>Name</w:delText>
              </w:r>
            </w:del>
          </w:p>
        </w:tc>
        <w:tc>
          <w:tcPr>
            <w:tcW w:w="735" w:type="pct"/>
            <w:tcBorders>
              <w:bottom w:val="single" w:sz="6" w:space="0" w:color="auto"/>
            </w:tcBorders>
            <w:shd w:val="clear" w:color="auto" w:fill="C0C0C0"/>
          </w:tcPr>
          <w:p w14:paraId="7EDDF9F1" w14:textId="3451C31D" w:rsidR="00D73F5F" w:rsidRPr="0016361A" w:rsidDel="00D73F5F" w:rsidRDefault="00D73F5F" w:rsidP="00987999">
            <w:pPr>
              <w:pStyle w:val="TAH"/>
              <w:rPr>
                <w:del w:id="397" w:author="[AEM, Huawei] 04-2022" w:date="2022-04-27T00:27:00Z"/>
              </w:rPr>
            </w:pPr>
            <w:del w:id="398" w:author="[AEM, Huawei] 04-2022" w:date="2022-04-27T00:27:00Z">
              <w:r w:rsidRPr="0016361A" w:rsidDel="00D73F5F">
                <w:delText>Data type</w:delText>
              </w:r>
            </w:del>
          </w:p>
        </w:tc>
        <w:tc>
          <w:tcPr>
            <w:tcW w:w="217" w:type="pct"/>
            <w:tcBorders>
              <w:bottom w:val="single" w:sz="6" w:space="0" w:color="auto"/>
            </w:tcBorders>
            <w:shd w:val="clear" w:color="auto" w:fill="C0C0C0"/>
          </w:tcPr>
          <w:p w14:paraId="24CA803F" w14:textId="6C0C3840" w:rsidR="00D73F5F" w:rsidRPr="0016361A" w:rsidDel="00D73F5F" w:rsidRDefault="00D73F5F" w:rsidP="00987999">
            <w:pPr>
              <w:pStyle w:val="TAH"/>
              <w:rPr>
                <w:del w:id="399" w:author="[AEM, Huawei] 04-2022" w:date="2022-04-27T00:27:00Z"/>
              </w:rPr>
            </w:pPr>
            <w:del w:id="400" w:author="[AEM, Huawei] 04-2022" w:date="2022-04-27T00:27:00Z">
              <w:r w:rsidRPr="0016361A" w:rsidDel="00D73F5F">
                <w:delText>P</w:delText>
              </w:r>
            </w:del>
          </w:p>
        </w:tc>
        <w:tc>
          <w:tcPr>
            <w:tcW w:w="654" w:type="pct"/>
            <w:tcBorders>
              <w:bottom w:val="single" w:sz="6" w:space="0" w:color="auto"/>
            </w:tcBorders>
            <w:shd w:val="clear" w:color="auto" w:fill="C0C0C0"/>
          </w:tcPr>
          <w:p w14:paraId="07A6C7BB" w14:textId="6F2E8C93" w:rsidR="00D73F5F" w:rsidRPr="0016361A" w:rsidDel="00D73F5F" w:rsidRDefault="00D73F5F" w:rsidP="00987999">
            <w:pPr>
              <w:pStyle w:val="TAH"/>
              <w:rPr>
                <w:del w:id="401" w:author="[AEM, Huawei] 04-2022" w:date="2022-04-27T00:27:00Z"/>
              </w:rPr>
            </w:pPr>
            <w:del w:id="402" w:author="[AEM, Huawei] 04-2022" w:date="2022-04-27T00:27:00Z">
              <w:r w:rsidRPr="0016361A" w:rsidDel="00D73F5F">
                <w:delText>Cardinality</w:delText>
              </w:r>
            </w:del>
          </w:p>
        </w:tc>
        <w:tc>
          <w:tcPr>
            <w:tcW w:w="2207" w:type="pct"/>
            <w:tcBorders>
              <w:bottom w:val="single" w:sz="6" w:space="0" w:color="auto"/>
            </w:tcBorders>
            <w:shd w:val="clear" w:color="auto" w:fill="C0C0C0"/>
            <w:vAlign w:val="center"/>
          </w:tcPr>
          <w:p w14:paraId="2449186B" w14:textId="463729FC" w:rsidR="00D73F5F" w:rsidRPr="0016361A" w:rsidDel="00D73F5F" w:rsidRDefault="00D73F5F" w:rsidP="00987999">
            <w:pPr>
              <w:pStyle w:val="TAH"/>
              <w:rPr>
                <w:del w:id="403" w:author="[AEM, Huawei] 04-2022" w:date="2022-04-27T00:27:00Z"/>
              </w:rPr>
            </w:pPr>
            <w:del w:id="404" w:author="[AEM, Huawei] 04-2022" w:date="2022-04-27T00:27:00Z">
              <w:r w:rsidRPr="0016361A" w:rsidDel="00D73F5F">
                <w:delText>Description</w:delText>
              </w:r>
            </w:del>
          </w:p>
        </w:tc>
      </w:tr>
      <w:tr w:rsidR="00D73F5F" w:rsidRPr="00B54FF5" w:rsidDel="00D73F5F" w14:paraId="2B234B7D" w14:textId="72D9F5C1" w:rsidTr="00987999">
        <w:trPr>
          <w:jc w:val="center"/>
          <w:del w:id="405" w:author="[AEM, Huawei] 04-2022" w:date="2022-04-27T00:27:00Z"/>
        </w:trPr>
        <w:tc>
          <w:tcPr>
            <w:tcW w:w="1187" w:type="pct"/>
            <w:tcBorders>
              <w:top w:val="single" w:sz="6" w:space="0" w:color="auto"/>
            </w:tcBorders>
            <w:shd w:val="clear" w:color="auto" w:fill="auto"/>
          </w:tcPr>
          <w:p w14:paraId="1631F920" w14:textId="15108718" w:rsidR="00D73F5F" w:rsidRPr="0016361A" w:rsidDel="00D73F5F" w:rsidRDefault="00D73F5F" w:rsidP="00987999">
            <w:pPr>
              <w:pStyle w:val="TAL"/>
              <w:rPr>
                <w:del w:id="406" w:author="[AEM, Huawei] 04-2022" w:date="2022-04-27T00:27:00Z"/>
              </w:rPr>
            </w:pPr>
            <w:del w:id="407" w:author="[AEM, Huawei] 04-2022" w:date="2022-04-27T00:27:00Z">
              <w:r w:rsidDel="00D73F5F">
                <w:delText>n/a</w:delText>
              </w:r>
            </w:del>
          </w:p>
        </w:tc>
        <w:tc>
          <w:tcPr>
            <w:tcW w:w="735" w:type="pct"/>
            <w:tcBorders>
              <w:top w:val="single" w:sz="6" w:space="0" w:color="auto"/>
            </w:tcBorders>
          </w:tcPr>
          <w:p w14:paraId="162EFFCB" w14:textId="361B5433" w:rsidR="00D73F5F" w:rsidRPr="0016361A" w:rsidDel="00D73F5F" w:rsidRDefault="00D73F5F" w:rsidP="00987999">
            <w:pPr>
              <w:pStyle w:val="TAL"/>
              <w:rPr>
                <w:del w:id="408" w:author="[AEM, Huawei] 04-2022" w:date="2022-04-27T00:27:00Z"/>
              </w:rPr>
            </w:pPr>
          </w:p>
        </w:tc>
        <w:tc>
          <w:tcPr>
            <w:tcW w:w="217" w:type="pct"/>
            <w:tcBorders>
              <w:top w:val="single" w:sz="6" w:space="0" w:color="auto"/>
            </w:tcBorders>
          </w:tcPr>
          <w:p w14:paraId="2417C6F2" w14:textId="5179F002" w:rsidR="00D73F5F" w:rsidRPr="0016361A" w:rsidDel="00D73F5F" w:rsidRDefault="00D73F5F" w:rsidP="00987999">
            <w:pPr>
              <w:pStyle w:val="TAC"/>
              <w:rPr>
                <w:del w:id="409" w:author="[AEM, Huawei] 04-2022" w:date="2022-04-27T00:27:00Z"/>
              </w:rPr>
            </w:pPr>
          </w:p>
        </w:tc>
        <w:tc>
          <w:tcPr>
            <w:tcW w:w="654" w:type="pct"/>
            <w:tcBorders>
              <w:top w:val="single" w:sz="6" w:space="0" w:color="auto"/>
            </w:tcBorders>
          </w:tcPr>
          <w:p w14:paraId="3F37EE3B" w14:textId="4DF96181" w:rsidR="00D73F5F" w:rsidRPr="0016361A" w:rsidDel="00D73F5F" w:rsidRDefault="00D73F5F" w:rsidP="00987999">
            <w:pPr>
              <w:pStyle w:val="TAL"/>
              <w:rPr>
                <w:del w:id="410" w:author="[AEM, Huawei] 04-2022" w:date="2022-04-27T00:27:00Z"/>
              </w:rPr>
            </w:pPr>
          </w:p>
        </w:tc>
        <w:tc>
          <w:tcPr>
            <w:tcW w:w="2207" w:type="pct"/>
            <w:tcBorders>
              <w:top w:val="single" w:sz="6" w:space="0" w:color="auto"/>
            </w:tcBorders>
            <w:shd w:val="clear" w:color="auto" w:fill="auto"/>
            <w:vAlign w:val="center"/>
          </w:tcPr>
          <w:p w14:paraId="5FBB2FBD" w14:textId="731E7777" w:rsidR="00D73F5F" w:rsidRPr="0016361A" w:rsidDel="00D73F5F" w:rsidRDefault="00D73F5F" w:rsidP="00987999">
            <w:pPr>
              <w:pStyle w:val="TAL"/>
              <w:rPr>
                <w:del w:id="411" w:author="[AEM, Huawei] 04-2022" w:date="2022-04-27T00:27:00Z"/>
              </w:rPr>
            </w:pPr>
          </w:p>
        </w:tc>
      </w:tr>
    </w:tbl>
    <w:p w14:paraId="0413CE7C" w14:textId="2EB5F21D" w:rsidR="00D73F5F" w:rsidRPr="00A04126" w:rsidDel="00D73F5F" w:rsidRDefault="00D73F5F" w:rsidP="00D73F5F">
      <w:pPr>
        <w:rPr>
          <w:del w:id="412" w:author="[AEM, Huawei] 04-2022" w:date="2022-04-27T00:27:00Z"/>
        </w:rPr>
      </w:pPr>
    </w:p>
    <w:p w14:paraId="06E516E2" w14:textId="33989F49" w:rsidR="00D73F5F" w:rsidRPr="00A04126" w:rsidDel="00D73F5F" w:rsidRDefault="00D73F5F" w:rsidP="00D73F5F">
      <w:pPr>
        <w:pStyle w:val="TH"/>
        <w:rPr>
          <w:del w:id="413" w:author="[AEM, Huawei] 04-2022" w:date="2022-04-27T00:27:00Z"/>
        </w:rPr>
      </w:pPr>
      <w:del w:id="414" w:author="[AEM, Huawei] 04-2022" w:date="2022-04-27T00:27:00Z">
        <w:r w:rsidRPr="00A04126" w:rsidDel="00D73F5F">
          <w:delText>Table</w:delText>
        </w:r>
        <w:r w:rsidDel="00D73F5F">
          <w:delText> 8.4.2.3.3.2</w:delText>
        </w:r>
        <w:r w:rsidRPr="00A04126" w:rsidDel="00D73F5F">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4"/>
        <w:gridCol w:w="1859"/>
        <w:gridCol w:w="1395"/>
        <w:gridCol w:w="1569"/>
        <w:gridCol w:w="3616"/>
      </w:tblGrid>
      <w:tr w:rsidR="00D73F5F" w:rsidRPr="00B54FF5" w:rsidDel="00D73F5F" w14:paraId="1A595394" w14:textId="69307D49" w:rsidTr="00987999">
        <w:trPr>
          <w:jc w:val="center"/>
          <w:del w:id="415" w:author="[AEM, Huawei] 04-2022" w:date="2022-04-27T00:27:00Z"/>
        </w:trPr>
        <w:tc>
          <w:tcPr>
            <w:tcW w:w="615" w:type="pct"/>
            <w:shd w:val="clear" w:color="auto" w:fill="C0C0C0"/>
          </w:tcPr>
          <w:p w14:paraId="1DAB998C" w14:textId="49693152" w:rsidR="00D73F5F" w:rsidRPr="0016361A" w:rsidDel="00D73F5F" w:rsidRDefault="00D73F5F" w:rsidP="00987999">
            <w:pPr>
              <w:pStyle w:val="TAH"/>
              <w:rPr>
                <w:del w:id="416" w:author="[AEM, Huawei] 04-2022" w:date="2022-04-27T00:27:00Z"/>
              </w:rPr>
            </w:pPr>
            <w:del w:id="417" w:author="[AEM, Huawei] 04-2022" w:date="2022-04-27T00:27:00Z">
              <w:r w:rsidRPr="0016361A" w:rsidDel="00D73F5F">
                <w:delText>Name</w:delText>
              </w:r>
            </w:del>
          </w:p>
        </w:tc>
        <w:tc>
          <w:tcPr>
            <w:tcW w:w="966" w:type="pct"/>
            <w:shd w:val="clear" w:color="auto" w:fill="C0C0C0"/>
          </w:tcPr>
          <w:p w14:paraId="5B2E413C" w14:textId="0BC41C0A" w:rsidR="00D73F5F" w:rsidRPr="0016361A" w:rsidDel="00D73F5F" w:rsidRDefault="00D73F5F" w:rsidP="00987999">
            <w:pPr>
              <w:pStyle w:val="TAH"/>
              <w:rPr>
                <w:del w:id="418" w:author="[AEM, Huawei] 04-2022" w:date="2022-04-27T00:27:00Z"/>
              </w:rPr>
            </w:pPr>
            <w:del w:id="419" w:author="[AEM, Huawei] 04-2022" w:date="2022-04-27T00:27:00Z">
              <w:r w:rsidRPr="0016361A" w:rsidDel="00D73F5F">
                <w:delText>Resource name</w:delText>
              </w:r>
            </w:del>
          </w:p>
        </w:tc>
        <w:tc>
          <w:tcPr>
            <w:tcW w:w="725" w:type="pct"/>
            <w:shd w:val="clear" w:color="auto" w:fill="C0C0C0"/>
          </w:tcPr>
          <w:p w14:paraId="18898F8A" w14:textId="756B9B97" w:rsidR="00D73F5F" w:rsidRPr="0016361A" w:rsidDel="00D73F5F" w:rsidRDefault="00D73F5F" w:rsidP="00987999">
            <w:pPr>
              <w:pStyle w:val="TAH"/>
              <w:rPr>
                <w:del w:id="420" w:author="[AEM, Huawei] 04-2022" w:date="2022-04-27T00:27:00Z"/>
              </w:rPr>
            </w:pPr>
            <w:del w:id="421" w:author="[AEM, Huawei] 04-2022" w:date="2022-04-27T00:27:00Z">
              <w:r w:rsidRPr="0016361A" w:rsidDel="00D73F5F">
                <w:delText>HTTP method or custom operation</w:delText>
              </w:r>
            </w:del>
          </w:p>
        </w:tc>
        <w:tc>
          <w:tcPr>
            <w:tcW w:w="815" w:type="pct"/>
            <w:shd w:val="clear" w:color="auto" w:fill="C0C0C0"/>
          </w:tcPr>
          <w:p w14:paraId="70545475" w14:textId="1F0CB36C" w:rsidR="00D73F5F" w:rsidRPr="0016361A" w:rsidDel="00D73F5F" w:rsidRDefault="00D73F5F" w:rsidP="00987999">
            <w:pPr>
              <w:pStyle w:val="TAH"/>
              <w:rPr>
                <w:del w:id="422" w:author="[AEM, Huawei] 04-2022" w:date="2022-04-27T00:27:00Z"/>
              </w:rPr>
            </w:pPr>
            <w:del w:id="423" w:author="[AEM, Huawei] 04-2022" w:date="2022-04-27T00:27:00Z">
              <w:r w:rsidRPr="0016361A" w:rsidDel="00D73F5F">
                <w:delText>Link parameter(s)</w:delText>
              </w:r>
            </w:del>
          </w:p>
        </w:tc>
        <w:tc>
          <w:tcPr>
            <w:tcW w:w="1879" w:type="pct"/>
            <w:shd w:val="clear" w:color="auto" w:fill="C0C0C0"/>
            <w:vAlign w:val="center"/>
          </w:tcPr>
          <w:p w14:paraId="6E38F69A" w14:textId="10FD86FE" w:rsidR="00D73F5F" w:rsidRPr="0016361A" w:rsidDel="00D73F5F" w:rsidRDefault="00D73F5F" w:rsidP="00987999">
            <w:pPr>
              <w:pStyle w:val="TAH"/>
              <w:rPr>
                <w:del w:id="424" w:author="[AEM, Huawei] 04-2022" w:date="2022-04-27T00:27:00Z"/>
              </w:rPr>
            </w:pPr>
            <w:del w:id="425" w:author="[AEM, Huawei] 04-2022" w:date="2022-04-27T00:27:00Z">
              <w:r w:rsidRPr="0016361A" w:rsidDel="00D73F5F">
                <w:delText>Description</w:delText>
              </w:r>
            </w:del>
          </w:p>
        </w:tc>
      </w:tr>
      <w:tr w:rsidR="00D73F5F" w:rsidRPr="00B54FF5" w:rsidDel="00D73F5F" w14:paraId="26F8B254" w14:textId="23B83235" w:rsidTr="00987999">
        <w:trPr>
          <w:jc w:val="center"/>
          <w:del w:id="426" w:author="[AEM, Huawei] 04-2022" w:date="2022-04-27T00:27:00Z"/>
        </w:trPr>
        <w:tc>
          <w:tcPr>
            <w:tcW w:w="615" w:type="pct"/>
            <w:shd w:val="clear" w:color="auto" w:fill="auto"/>
          </w:tcPr>
          <w:p w14:paraId="6FE82250" w14:textId="25744FCA" w:rsidR="00D73F5F" w:rsidRPr="0016361A" w:rsidDel="00D73F5F" w:rsidRDefault="00D73F5F" w:rsidP="00987999">
            <w:pPr>
              <w:pStyle w:val="TAL"/>
              <w:rPr>
                <w:del w:id="427" w:author="[AEM, Huawei] 04-2022" w:date="2022-04-27T00:27:00Z"/>
              </w:rPr>
            </w:pPr>
            <w:del w:id="428" w:author="[AEM, Huawei] 04-2022" w:date="2022-04-27T00:27:00Z">
              <w:r w:rsidDel="00D73F5F">
                <w:delText>n/a</w:delText>
              </w:r>
            </w:del>
          </w:p>
        </w:tc>
        <w:tc>
          <w:tcPr>
            <w:tcW w:w="966" w:type="pct"/>
          </w:tcPr>
          <w:p w14:paraId="37795731" w14:textId="7A25B393" w:rsidR="00D73F5F" w:rsidRPr="0016361A" w:rsidDel="00D73F5F" w:rsidRDefault="00D73F5F" w:rsidP="00987999">
            <w:pPr>
              <w:pStyle w:val="TAL"/>
              <w:rPr>
                <w:del w:id="429" w:author="[AEM, Huawei] 04-2022" w:date="2022-04-27T00:27:00Z"/>
              </w:rPr>
            </w:pPr>
          </w:p>
        </w:tc>
        <w:tc>
          <w:tcPr>
            <w:tcW w:w="725" w:type="pct"/>
          </w:tcPr>
          <w:p w14:paraId="4512BDA7" w14:textId="1366FB47" w:rsidR="00D73F5F" w:rsidRPr="0016361A" w:rsidDel="00D73F5F" w:rsidRDefault="00D73F5F" w:rsidP="00987999">
            <w:pPr>
              <w:pStyle w:val="TAC"/>
              <w:rPr>
                <w:del w:id="430" w:author="[AEM, Huawei] 04-2022" w:date="2022-04-27T00:27:00Z"/>
              </w:rPr>
            </w:pPr>
          </w:p>
        </w:tc>
        <w:tc>
          <w:tcPr>
            <w:tcW w:w="815" w:type="pct"/>
          </w:tcPr>
          <w:p w14:paraId="7B029B1D" w14:textId="70C2836B" w:rsidR="00D73F5F" w:rsidRPr="0016361A" w:rsidDel="00D73F5F" w:rsidRDefault="00D73F5F" w:rsidP="00987999">
            <w:pPr>
              <w:pStyle w:val="TAL"/>
              <w:rPr>
                <w:del w:id="431" w:author="[AEM, Huawei] 04-2022" w:date="2022-04-27T00:27:00Z"/>
              </w:rPr>
            </w:pPr>
          </w:p>
        </w:tc>
        <w:tc>
          <w:tcPr>
            <w:tcW w:w="1879" w:type="pct"/>
            <w:shd w:val="clear" w:color="auto" w:fill="auto"/>
            <w:vAlign w:val="center"/>
          </w:tcPr>
          <w:p w14:paraId="2E059382" w14:textId="71389BA6" w:rsidR="00D73F5F" w:rsidRPr="0016361A" w:rsidDel="00D73F5F" w:rsidRDefault="00D73F5F" w:rsidP="00987999">
            <w:pPr>
              <w:pStyle w:val="TAL"/>
              <w:rPr>
                <w:del w:id="432" w:author="[AEM, Huawei] 04-2022" w:date="2022-04-27T00:27:00Z"/>
              </w:rPr>
            </w:pPr>
          </w:p>
        </w:tc>
      </w:tr>
    </w:tbl>
    <w:p w14:paraId="2DDDFAA9" w14:textId="6C6ADB51" w:rsidR="00D73F5F" w:rsidDel="00D73F5F" w:rsidRDefault="00D73F5F" w:rsidP="00D73F5F">
      <w:pPr>
        <w:rPr>
          <w:del w:id="433" w:author="[AEM, Huawei] 04-2022" w:date="2022-04-27T00:27:00Z"/>
          <w:lang w:eastAsia="zh-CN"/>
        </w:rPr>
      </w:pPr>
    </w:p>
    <w:p w14:paraId="1A856F24" w14:textId="77777777" w:rsidR="00D73F5F" w:rsidRDefault="00D73F5F" w:rsidP="00D73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4" w:name="_Toc85734340"/>
      <w:bookmarkStart w:id="435" w:name="_Toc89431639"/>
      <w:bookmarkStart w:id="436" w:name="_Toc97042451"/>
      <w:bookmarkStart w:id="437" w:name="_Toc97045595"/>
      <w:bookmarkStart w:id="438" w:name="_Toc97155340"/>
      <w:bookmarkStart w:id="439" w:name="_Toc101521477"/>
      <w:r>
        <w:rPr>
          <w:rFonts w:ascii="Arial" w:hAnsi="Arial" w:cs="Arial"/>
          <w:color w:val="0000FF"/>
          <w:sz w:val="28"/>
          <w:szCs w:val="28"/>
          <w:lang w:val="en-US"/>
        </w:rPr>
        <w:t>* * * * Next Changes * * * *</w:t>
      </w:r>
    </w:p>
    <w:p w14:paraId="37E5FD70" w14:textId="77777777" w:rsidR="00D73F5F" w:rsidRDefault="00D73F5F" w:rsidP="00D73F5F">
      <w:pPr>
        <w:pStyle w:val="Heading6"/>
        <w:rPr>
          <w:lang w:eastAsia="zh-CN"/>
        </w:rPr>
      </w:pPr>
      <w:r>
        <w:rPr>
          <w:lang w:eastAsia="zh-CN"/>
        </w:rPr>
        <w:t>8.4.2.3.3.3</w:t>
      </w:r>
      <w:r>
        <w:rPr>
          <w:lang w:eastAsia="zh-CN"/>
        </w:rPr>
        <w:tab/>
        <w:t>PUT</w:t>
      </w:r>
      <w:bookmarkEnd w:id="434"/>
      <w:bookmarkEnd w:id="435"/>
      <w:bookmarkEnd w:id="436"/>
      <w:bookmarkEnd w:id="437"/>
      <w:bookmarkEnd w:id="438"/>
      <w:bookmarkEnd w:id="439"/>
    </w:p>
    <w:p w14:paraId="0D387593" w14:textId="77777777" w:rsidR="00D73F5F" w:rsidRPr="00EB77BB" w:rsidRDefault="00D73F5F" w:rsidP="00D73F5F">
      <w:pPr>
        <w:rPr>
          <w:lang w:eastAsia="zh-CN"/>
        </w:rPr>
      </w:pPr>
      <w:r>
        <w:rPr>
          <w:lang w:eastAsia="zh-CN"/>
        </w:rPr>
        <w:t xml:space="preserve">This method updates the AC information subscription information at the EES by completely replacing the existing subscription data (except </w:t>
      </w:r>
      <w:proofErr w:type="spellStart"/>
      <w:r>
        <w:rPr>
          <w:lang w:eastAsia="zh-CN"/>
        </w:rPr>
        <w:t>easId</w:t>
      </w:r>
      <w:proofErr w:type="spellEnd"/>
      <w:r>
        <w:rPr>
          <w:lang w:eastAsia="zh-CN"/>
        </w:rPr>
        <w:t>). This method shall support the URI query parameters specified in the table</w:t>
      </w:r>
      <w:r>
        <w:rPr>
          <w:lang w:val="en-US" w:eastAsia="zh-CN"/>
        </w:rPr>
        <w:t> </w:t>
      </w:r>
      <w:r>
        <w:rPr>
          <w:lang w:eastAsia="zh-CN"/>
        </w:rPr>
        <w:t>8.4.2.3.3.3-1.</w:t>
      </w:r>
    </w:p>
    <w:p w14:paraId="4A03519B" w14:textId="77777777" w:rsidR="00D73F5F" w:rsidRPr="00384E92" w:rsidRDefault="00D73F5F" w:rsidP="00D73F5F">
      <w:pPr>
        <w:pStyle w:val="TH"/>
        <w:rPr>
          <w:rFonts w:cs="Arial"/>
        </w:rPr>
      </w:pPr>
      <w:r>
        <w:t>Table 8.4.2.3.3.3</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73F5F" w:rsidRPr="00A54937" w14:paraId="5F836DF4" w14:textId="77777777" w:rsidTr="00987999">
        <w:trPr>
          <w:jc w:val="center"/>
        </w:trPr>
        <w:tc>
          <w:tcPr>
            <w:tcW w:w="844" w:type="pct"/>
            <w:shd w:val="clear" w:color="auto" w:fill="C0C0C0"/>
          </w:tcPr>
          <w:p w14:paraId="7C5E92E7" w14:textId="77777777" w:rsidR="00D73F5F" w:rsidRPr="00A54937" w:rsidRDefault="00D73F5F" w:rsidP="00987999">
            <w:pPr>
              <w:pStyle w:val="TAH"/>
            </w:pPr>
            <w:r w:rsidRPr="00A54937">
              <w:t>Name</w:t>
            </w:r>
          </w:p>
        </w:tc>
        <w:tc>
          <w:tcPr>
            <w:tcW w:w="947" w:type="pct"/>
            <w:shd w:val="clear" w:color="auto" w:fill="C0C0C0"/>
          </w:tcPr>
          <w:p w14:paraId="5336A1D3" w14:textId="77777777" w:rsidR="00D73F5F" w:rsidRPr="00A54937" w:rsidRDefault="00D73F5F" w:rsidP="00987999">
            <w:pPr>
              <w:pStyle w:val="TAH"/>
            </w:pPr>
            <w:r w:rsidRPr="00A54937">
              <w:t>Data type</w:t>
            </w:r>
          </w:p>
        </w:tc>
        <w:tc>
          <w:tcPr>
            <w:tcW w:w="209" w:type="pct"/>
            <w:shd w:val="clear" w:color="auto" w:fill="C0C0C0"/>
          </w:tcPr>
          <w:p w14:paraId="71EB09DE" w14:textId="77777777" w:rsidR="00D73F5F" w:rsidRPr="00A54937" w:rsidRDefault="00D73F5F" w:rsidP="00987999">
            <w:pPr>
              <w:pStyle w:val="TAH"/>
            </w:pPr>
            <w:r w:rsidRPr="00A54937">
              <w:t>P</w:t>
            </w:r>
          </w:p>
        </w:tc>
        <w:tc>
          <w:tcPr>
            <w:tcW w:w="608" w:type="pct"/>
            <w:shd w:val="clear" w:color="auto" w:fill="C0C0C0"/>
          </w:tcPr>
          <w:p w14:paraId="60E69144" w14:textId="77777777" w:rsidR="00D73F5F" w:rsidRPr="00A54937" w:rsidRDefault="00D73F5F" w:rsidP="00987999">
            <w:pPr>
              <w:pStyle w:val="TAH"/>
            </w:pPr>
            <w:r w:rsidRPr="00A54937">
              <w:t>Cardinality</w:t>
            </w:r>
          </w:p>
        </w:tc>
        <w:tc>
          <w:tcPr>
            <w:tcW w:w="2392" w:type="pct"/>
            <w:shd w:val="clear" w:color="auto" w:fill="C0C0C0"/>
            <w:vAlign w:val="center"/>
          </w:tcPr>
          <w:p w14:paraId="085FD538" w14:textId="77777777" w:rsidR="00D73F5F" w:rsidRPr="00A54937" w:rsidRDefault="00D73F5F" w:rsidP="00987999">
            <w:pPr>
              <w:pStyle w:val="TAH"/>
            </w:pPr>
            <w:r w:rsidRPr="00A54937">
              <w:t>Description</w:t>
            </w:r>
          </w:p>
        </w:tc>
      </w:tr>
      <w:tr w:rsidR="00D73F5F" w:rsidRPr="00A54937" w14:paraId="38335E2D" w14:textId="77777777" w:rsidTr="00987999">
        <w:trPr>
          <w:jc w:val="center"/>
        </w:trPr>
        <w:tc>
          <w:tcPr>
            <w:tcW w:w="844" w:type="pct"/>
            <w:shd w:val="clear" w:color="auto" w:fill="auto"/>
          </w:tcPr>
          <w:p w14:paraId="501E14B6" w14:textId="77777777" w:rsidR="00D73F5F" w:rsidRDefault="00D73F5F" w:rsidP="00987999">
            <w:pPr>
              <w:pStyle w:val="TAL"/>
            </w:pPr>
            <w:r>
              <w:t>n/a</w:t>
            </w:r>
          </w:p>
        </w:tc>
        <w:tc>
          <w:tcPr>
            <w:tcW w:w="947" w:type="pct"/>
          </w:tcPr>
          <w:p w14:paraId="2D0D799D" w14:textId="77777777" w:rsidR="00D73F5F" w:rsidRDefault="00D73F5F" w:rsidP="00987999">
            <w:pPr>
              <w:pStyle w:val="TAL"/>
            </w:pPr>
          </w:p>
        </w:tc>
        <w:tc>
          <w:tcPr>
            <w:tcW w:w="209" w:type="pct"/>
          </w:tcPr>
          <w:p w14:paraId="78FF3A4C" w14:textId="77777777" w:rsidR="00D73F5F" w:rsidRDefault="00D73F5F" w:rsidP="00987999">
            <w:pPr>
              <w:pStyle w:val="TAC"/>
            </w:pPr>
          </w:p>
        </w:tc>
        <w:tc>
          <w:tcPr>
            <w:tcW w:w="608" w:type="pct"/>
          </w:tcPr>
          <w:p w14:paraId="726C73A3" w14:textId="77777777" w:rsidR="00D73F5F" w:rsidRDefault="00D73F5F" w:rsidP="00987999">
            <w:pPr>
              <w:pStyle w:val="TAL"/>
            </w:pPr>
          </w:p>
        </w:tc>
        <w:tc>
          <w:tcPr>
            <w:tcW w:w="2392" w:type="pct"/>
            <w:shd w:val="clear" w:color="auto" w:fill="auto"/>
            <w:vAlign w:val="center"/>
          </w:tcPr>
          <w:p w14:paraId="459D2222" w14:textId="77777777" w:rsidR="00D73F5F" w:rsidRPr="000C4B53" w:rsidRDefault="00D73F5F" w:rsidP="00987999">
            <w:pPr>
              <w:pStyle w:val="TAL"/>
            </w:pPr>
          </w:p>
        </w:tc>
      </w:tr>
    </w:tbl>
    <w:p w14:paraId="25B0A670" w14:textId="77777777" w:rsidR="00D73F5F" w:rsidRDefault="00D73F5F" w:rsidP="00D73F5F"/>
    <w:p w14:paraId="04EDD21C" w14:textId="77777777" w:rsidR="00D73F5F" w:rsidRPr="00384E92" w:rsidRDefault="00D73F5F" w:rsidP="00D73F5F">
      <w:r>
        <w:t>This method shall support the request data structures specified in table 8.4.2.3.3.3-2 and the response data structures and response codes specified in table 8.4.2.3.3.3-3.</w:t>
      </w:r>
    </w:p>
    <w:p w14:paraId="32A23139" w14:textId="77777777" w:rsidR="00D73F5F" w:rsidRPr="001769FF" w:rsidRDefault="00D73F5F" w:rsidP="00D73F5F">
      <w:pPr>
        <w:pStyle w:val="TH"/>
      </w:pPr>
      <w:r>
        <w:t>Table 8.4.2.3.3.3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73F5F" w:rsidRPr="00A54937" w14:paraId="51B776B8" w14:textId="77777777" w:rsidTr="00987999">
        <w:trPr>
          <w:jc w:val="center"/>
        </w:trPr>
        <w:tc>
          <w:tcPr>
            <w:tcW w:w="1604" w:type="dxa"/>
            <w:tcBorders>
              <w:bottom w:val="single" w:sz="6" w:space="0" w:color="auto"/>
            </w:tcBorders>
            <w:shd w:val="clear" w:color="auto" w:fill="C0C0C0"/>
          </w:tcPr>
          <w:p w14:paraId="13472244" w14:textId="77777777" w:rsidR="00D73F5F" w:rsidRPr="00A54937" w:rsidRDefault="00D73F5F" w:rsidP="00987999">
            <w:pPr>
              <w:pStyle w:val="TAH"/>
            </w:pPr>
            <w:r w:rsidRPr="00A54937">
              <w:t>Data type</w:t>
            </w:r>
          </w:p>
        </w:tc>
        <w:tc>
          <w:tcPr>
            <w:tcW w:w="518" w:type="dxa"/>
            <w:tcBorders>
              <w:bottom w:val="single" w:sz="6" w:space="0" w:color="auto"/>
            </w:tcBorders>
            <w:shd w:val="clear" w:color="auto" w:fill="C0C0C0"/>
          </w:tcPr>
          <w:p w14:paraId="2AFA33EA" w14:textId="77777777" w:rsidR="00D73F5F" w:rsidRPr="00A54937" w:rsidRDefault="00D73F5F" w:rsidP="00987999">
            <w:pPr>
              <w:pStyle w:val="TAH"/>
            </w:pPr>
            <w:r w:rsidRPr="00A54937">
              <w:t>P</w:t>
            </w:r>
          </w:p>
        </w:tc>
        <w:tc>
          <w:tcPr>
            <w:tcW w:w="2268" w:type="dxa"/>
            <w:tcBorders>
              <w:bottom w:val="single" w:sz="6" w:space="0" w:color="auto"/>
            </w:tcBorders>
            <w:shd w:val="clear" w:color="auto" w:fill="C0C0C0"/>
          </w:tcPr>
          <w:p w14:paraId="5BA66E19" w14:textId="77777777" w:rsidR="00D73F5F" w:rsidRPr="00A54937" w:rsidRDefault="00D73F5F" w:rsidP="00987999">
            <w:pPr>
              <w:pStyle w:val="TAH"/>
            </w:pPr>
            <w:r w:rsidRPr="00A54937">
              <w:t>Cardinality</w:t>
            </w:r>
          </w:p>
        </w:tc>
        <w:tc>
          <w:tcPr>
            <w:tcW w:w="5239" w:type="dxa"/>
            <w:tcBorders>
              <w:bottom w:val="single" w:sz="6" w:space="0" w:color="auto"/>
            </w:tcBorders>
            <w:shd w:val="clear" w:color="auto" w:fill="C0C0C0"/>
            <w:vAlign w:val="center"/>
          </w:tcPr>
          <w:p w14:paraId="1ADAA9F9" w14:textId="77777777" w:rsidR="00D73F5F" w:rsidRPr="00A54937" w:rsidRDefault="00D73F5F" w:rsidP="00987999">
            <w:pPr>
              <w:pStyle w:val="TAH"/>
            </w:pPr>
            <w:r w:rsidRPr="00A54937">
              <w:t>Description</w:t>
            </w:r>
          </w:p>
        </w:tc>
      </w:tr>
      <w:tr w:rsidR="00D73F5F" w:rsidRPr="00A54937" w14:paraId="4029B50D" w14:textId="77777777" w:rsidTr="00987999">
        <w:trPr>
          <w:jc w:val="center"/>
        </w:trPr>
        <w:tc>
          <w:tcPr>
            <w:tcW w:w="1604" w:type="dxa"/>
            <w:tcBorders>
              <w:top w:val="single" w:sz="6" w:space="0" w:color="auto"/>
            </w:tcBorders>
            <w:shd w:val="clear" w:color="auto" w:fill="auto"/>
          </w:tcPr>
          <w:p w14:paraId="065252B4" w14:textId="77777777" w:rsidR="00D73F5F" w:rsidRPr="00A54937" w:rsidRDefault="00D73F5F" w:rsidP="00987999">
            <w:pPr>
              <w:pStyle w:val="TAL"/>
            </w:pPr>
            <w:proofErr w:type="spellStart"/>
            <w:r>
              <w:t>ACInfoSubscription</w:t>
            </w:r>
            <w:proofErr w:type="spellEnd"/>
          </w:p>
        </w:tc>
        <w:tc>
          <w:tcPr>
            <w:tcW w:w="518" w:type="dxa"/>
            <w:tcBorders>
              <w:top w:val="single" w:sz="6" w:space="0" w:color="auto"/>
            </w:tcBorders>
          </w:tcPr>
          <w:p w14:paraId="1F3B7F69" w14:textId="77777777" w:rsidR="00D73F5F" w:rsidRPr="00A54937" w:rsidRDefault="00D73F5F" w:rsidP="00987999">
            <w:pPr>
              <w:pStyle w:val="TAC"/>
            </w:pPr>
            <w:r>
              <w:t>M</w:t>
            </w:r>
          </w:p>
        </w:tc>
        <w:tc>
          <w:tcPr>
            <w:tcW w:w="2268" w:type="dxa"/>
            <w:tcBorders>
              <w:top w:val="single" w:sz="6" w:space="0" w:color="auto"/>
            </w:tcBorders>
          </w:tcPr>
          <w:p w14:paraId="4893A594" w14:textId="77777777" w:rsidR="00D73F5F" w:rsidRPr="00A54937" w:rsidRDefault="00D73F5F" w:rsidP="00987999">
            <w:pPr>
              <w:pStyle w:val="TAL"/>
            </w:pPr>
            <w:r>
              <w:t>1</w:t>
            </w:r>
          </w:p>
        </w:tc>
        <w:tc>
          <w:tcPr>
            <w:tcW w:w="5239" w:type="dxa"/>
            <w:tcBorders>
              <w:top w:val="single" w:sz="6" w:space="0" w:color="auto"/>
            </w:tcBorders>
            <w:shd w:val="clear" w:color="auto" w:fill="auto"/>
          </w:tcPr>
          <w:p w14:paraId="6343EEB6" w14:textId="77777777" w:rsidR="00D73F5F" w:rsidRPr="00A54937" w:rsidRDefault="00D73F5F" w:rsidP="00987999">
            <w:pPr>
              <w:pStyle w:val="TAL"/>
            </w:pPr>
            <w:r>
              <w:t xml:space="preserve">Details of individual AC information subscription matching the </w:t>
            </w:r>
            <w:proofErr w:type="spellStart"/>
            <w:r>
              <w:t>subscriptionId</w:t>
            </w:r>
            <w:proofErr w:type="spellEnd"/>
            <w:r>
              <w:t xml:space="preserve"> to be updated at the EES.</w:t>
            </w:r>
          </w:p>
        </w:tc>
      </w:tr>
    </w:tbl>
    <w:p w14:paraId="1B139402" w14:textId="77777777" w:rsidR="00D73F5F" w:rsidRDefault="00D73F5F" w:rsidP="00D73F5F"/>
    <w:p w14:paraId="5921D3DC" w14:textId="77777777" w:rsidR="00D73F5F" w:rsidRPr="001769FF" w:rsidRDefault="00D73F5F" w:rsidP="00D73F5F">
      <w:pPr>
        <w:pStyle w:val="TH"/>
      </w:pPr>
      <w:r>
        <w:lastRenderedPageBreak/>
        <w:t>Table 8.4.2.3.3.3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40" w:author="[AEM, Huawei] 04-2022" w:date="2022-04-27T00:2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961"/>
        <w:gridCol w:w="1421"/>
        <w:gridCol w:w="1862"/>
        <w:gridCol w:w="3795"/>
        <w:tblGridChange w:id="441">
          <w:tblGrid>
            <w:gridCol w:w="1587"/>
            <w:gridCol w:w="960"/>
            <w:gridCol w:w="1420"/>
            <w:gridCol w:w="1861"/>
            <w:gridCol w:w="3793"/>
          </w:tblGrid>
        </w:tblGridChange>
      </w:tblGrid>
      <w:tr w:rsidR="00D73F5F" w:rsidRPr="00A54937" w14:paraId="3F91ACDA" w14:textId="77777777" w:rsidTr="00D73F5F">
        <w:trPr>
          <w:jc w:val="center"/>
          <w:trPrChange w:id="442" w:author="[AEM, Huawei] 04-2022" w:date="2022-04-27T00:2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443" w:author="[AEM, Huawei] 04-2022" w:date="2022-04-27T00:27:00Z">
              <w:tcPr>
                <w:tcW w:w="825" w:type="pct"/>
                <w:shd w:val="clear" w:color="auto" w:fill="C0C0C0"/>
              </w:tcPr>
            </w:tcPrChange>
          </w:tcPr>
          <w:p w14:paraId="01C9958A" w14:textId="77777777" w:rsidR="00D73F5F" w:rsidRPr="00A54937" w:rsidRDefault="00D73F5F" w:rsidP="00987999">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Change w:id="444" w:author="[AEM, Huawei] 04-2022" w:date="2022-04-27T00:27:00Z">
              <w:tcPr>
                <w:tcW w:w="499" w:type="pct"/>
                <w:shd w:val="clear" w:color="auto" w:fill="C0C0C0"/>
              </w:tcPr>
            </w:tcPrChange>
          </w:tcPr>
          <w:p w14:paraId="2D7A70DA" w14:textId="77777777" w:rsidR="00D73F5F" w:rsidRPr="00A54937" w:rsidRDefault="00D73F5F" w:rsidP="00987999">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Change w:id="445" w:author="[AEM, Huawei] 04-2022" w:date="2022-04-27T00:27:00Z">
              <w:tcPr>
                <w:tcW w:w="738" w:type="pct"/>
                <w:shd w:val="clear" w:color="auto" w:fill="C0C0C0"/>
              </w:tcPr>
            </w:tcPrChange>
          </w:tcPr>
          <w:p w14:paraId="4D482AFF" w14:textId="77777777" w:rsidR="00D73F5F" w:rsidRPr="00A54937" w:rsidRDefault="00D73F5F" w:rsidP="00987999">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Change w:id="446" w:author="[AEM, Huawei] 04-2022" w:date="2022-04-27T00:27:00Z">
              <w:tcPr>
                <w:tcW w:w="967" w:type="pct"/>
                <w:shd w:val="clear" w:color="auto" w:fill="C0C0C0"/>
              </w:tcPr>
            </w:tcPrChange>
          </w:tcPr>
          <w:p w14:paraId="64A65446" w14:textId="77777777" w:rsidR="00D73F5F" w:rsidRPr="00A54937" w:rsidRDefault="00D73F5F" w:rsidP="00987999">
            <w:pPr>
              <w:pStyle w:val="TAH"/>
            </w:pPr>
            <w:r w:rsidRPr="00A54937">
              <w:t>Response</w:t>
            </w:r>
          </w:p>
          <w:p w14:paraId="5BFBE0E3" w14:textId="77777777" w:rsidR="00D73F5F" w:rsidRPr="00A54937" w:rsidRDefault="00D73F5F" w:rsidP="00987999">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Change w:id="447" w:author="[AEM, Huawei] 04-2022" w:date="2022-04-27T00:27:00Z">
              <w:tcPr>
                <w:tcW w:w="1971" w:type="pct"/>
                <w:shd w:val="clear" w:color="auto" w:fill="C0C0C0"/>
              </w:tcPr>
            </w:tcPrChange>
          </w:tcPr>
          <w:p w14:paraId="68EF4E09" w14:textId="77777777" w:rsidR="00D73F5F" w:rsidRPr="00A54937" w:rsidRDefault="00D73F5F" w:rsidP="00987999">
            <w:pPr>
              <w:pStyle w:val="TAH"/>
            </w:pPr>
            <w:r w:rsidRPr="00A54937">
              <w:t>Description</w:t>
            </w:r>
          </w:p>
        </w:tc>
      </w:tr>
      <w:tr w:rsidR="00D73F5F" w:rsidRPr="00A54937" w14:paraId="0518ADF5" w14:textId="77777777" w:rsidTr="00D73F5F">
        <w:trPr>
          <w:jc w:val="center"/>
          <w:trPrChange w:id="448" w:author="[AEM, Huawei] 04-2022" w:date="2022-04-27T00:2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49" w:author="[AEM, Huawei] 04-2022" w:date="2022-04-27T00:27:00Z">
              <w:tcPr>
                <w:tcW w:w="825" w:type="pct"/>
                <w:shd w:val="clear" w:color="auto" w:fill="auto"/>
              </w:tcPr>
            </w:tcPrChange>
          </w:tcPr>
          <w:p w14:paraId="52A0EB28" w14:textId="77777777" w:rsidR="00D73F5F" w:rsidRPr="00A54937" w:rsidRDefault="00D73F5F" w:rsidP="00987999">
            <w:pPr>
              <w:pStyle w:val="TAL"/>
            </w:pPr>
            <w:proofErr w:type="spellStart"/>
            <w:r>
              <w:t>ACInfoSubscription</w:t>
            </w:r>
            <w:proofErr w:type="spellEnd"/>
          </w:p>
        </w:tc>
        <w:tc>
          <w:tcPr>
            <w:tcW w:w="499" w:type="pct"/>
            <w:tcBorders>
              <w:top w:val="single" w:sz="4" w:space="0" w:color="auto"/>
              <w:left w:val="single" w:sz="4" w:space="0" w:color="auto"/>
              <w:bottom w:val="single" w:sz="4" w:space="0" w:color="auto"/>
              <w:right w:val="single" w:sz="4" w:space="0" w:color="auto"/>
            </w:tcBorders>
            <w:tcPrChange w:id="450" w:author="[AEM, Huawei] 04-2022" w:date="2022-04-27T00:27:00Z">
              <w:tcPr>
                <w:tcW w:w="499" w:type="pct"/>
              </w:tcPr>
            </w:tcPrChange>
          </w:tcPr>
          <w:p w14:paraId="026A2DB5" w14:textId="77777777" w:rsidR="00D73F5F" w:rsidRPr="00A54937" w:rsidRDefault="00D73F5F" w:rsidP="00987999">
            <w:pPr>
              <w:pStyle w:val="TAC"/>
            </w:pPr>
            <w:r w:rsidRPr="0016361A">
              <w:t>M</w:t>
            </w:r>
          </w:p>
        </w:tc>
        <w:tc>
          <w:tcPr>
            <w:tcW w:w="738" w:type="pct"/>
            <w:tcBorders>
              <w:top w:val="single" w:sz="4" w:space="0" w:color="auto"/>
              <w:left w:val="single" w:sz="4" w:space="0" w:color="auto"/>
              <w:bottom w:val="single" w:sz="4" w:space="0" w:color="auto"/>
              <w:right w:val="single" w:sz="4" w:space="0" w:color="auto"/>
            </w:tcBorders>
            <w:tcPrChange w:id="451" w:author="[AEM, Huawei] 04-2022" w:date="2022-04-27T00:27:00Z">
              <w:tcPr>
                <w:tcW w:w="738" w:type="pct"/>
              </w:tcPr>
            </w:tcPrChange>
          </w:tcPr>
          <w:p w14:paraId="3E6839DE" w14:textId="77777777" w:rsidR="00D73F5F" w:rsidRPr="00A54937" w:rsidRDefault="00D73F5F" w:rsidP="00987999">
            <w:pPr>
              <w:pStyle w:val="TAL"/>
            </w:pPr>
            <w:r>
              <w:t>1</w:t>
            </w:r>
          </w:p>
        </w:tc>
        <w:tc>
          <w:tcPr>
            <w:tcW w:w="967" w:type="pct"/>
            <w:tcBorders>
              <w:top w:val="single" w:sz="4" w:space="0" w:color="auto"/>
              <w:left w:val="single" w:sz="4" w:space="0" w:color="auto"/>
              <w:bottom w:val="single" w:sz="4" w:space="0" w:color="auto"/>
              <w:right w:val="single" w:sz="4" w:space="0" w:color="auto"/>
            </w:tcBorders>
            <w:tcPrChange w:id="452" w:author="[AEM, Huawei] 04-2022" w:date="2022-04-27T00:27:00Z">
              <w:tcPr>
                <w:tcW w:w="967" w:type="pct"/>
              </w:tcPr>
            </w:tcPrChange>
          </w:tcPr>
          <w:p w14:paraId="3F80CD92" w14:textId="77777777" w:rsidR="00D73F5F" w:rsidRPr="00A54937" w:rsidRDefault="00D73F5F" w:rsidP="00987999">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453" w:author="[AEM, Huawei] 04-2022" w:date="2022-04-27T00:27:00Z">
              <w:tcPr>
                <w:tcW w:w="1971" w:type="pct"/>
                <w:shd w:val="clear" w:color="auto" w:fill="auto"/>
              </w:tcPr>
            </w:tcPrChange>
          </w:tcPr>
          <w:p w14:paraId="4B5B354D" w14:textId="77777777" w:rsidR="00D73F5F" w:rsidRPr="00A54937" w:rsidRDefault="00D73F5F" w:rsidP="00987999">
            <w:pPr>
              <w:pStyle w:val="TAL"/>
            </w:pPr>
            <w:r>
              <w:t xml:space="preserve">The individual AC information subscription matching the </w:t>
            </w:r>
            <w:proofErr w:type="spellStart"/>
            <w:r>
              <w:t>subscriptionId</w:t>
            </w:r>
            <w:proofErr w:type="spellEnd"/>
            <w:r>
              <w:t xml:space="preserve"> was modified successfully and the updated AC subscription information is returned in the response.</w:t>
            </w:r>
          </w:p>
        </w:tc>
      </w:tr>
      <w:tr w:rsidR="00D73F5F" w:rsidRPr="00A54937" w14:paraId="3917B367" w14:textId="77777777" w:rsidTr="00D73F5F">
        <w:trPr>
          <w:jc w:val="center"/>
          <w:trPrChange w:id="454" w:author="[AEM, Huawei] 04-2022" w:date="2022-04-27T00:2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55" w:author="[AEM, Huawei] 04-2022" w:date="2022-04-27T00:27:00Z">
              <w:tcPr>
                <w:tcW w:w="825" w:type="pct"/>
                <w:shd w:val="clear" w:color="auto" w:fill="auto"/>
              </w:tcPr>
            </w:tcPrChange>
          </w:tcPr>
          <w:p w14:paraId="1ED64175" w14:textId="77777777" w:rsidR="00D73F5F" w:rsidRDefault="00D73F5F" w:rsidP="00987999">
            <w:pPr>
              <w:pStyle w:val="TAL"/>
            </w:pPr>
            <w:r>
              <w:t>n/a</w:t>
            </w:r>
          </w:p>
        </w:tc>
        <w:tc>
          <w:tcPr>
            <w:tcW w:w="499" w:type="pct"/>
            <w:tcBorders>
              <w:top w:val="single" w:sz="4" w:space="0" w:color="auto"/>
              <w:left w:val="single" w:sz="4" w:space="0" w:color="auto"/>
              <w:bottom w:val="single" w:sz="4" w:space="0" w:color="auto"/>
              <w:right w:val="single" w:sz="4" w:space="0" w:color="auto"/>
            </w:tcBorders>
            <w:tcPrChange w:id="456" w:author="[AEM, Huawei] 04-2022" w:date="2022-04-27T00:27:00Z">
              <w:tcPr>
                <w:tcW w:w="499" w:type="pct"/>
              </w:tcPr>
            </w:tcPrChange>
          </w:tcPr>
          <w:p w14:paraId="1C99FADA" w14:textId="77777777" w:rsidR="00D73F5F" w:rsidRPr="0016361A" w:rsidRDefault="00D73F5F" w:rsidP="00987999">
            <w:pPr>
              <w:pStyle w:val="TAC"/>
            </w:pPr>
          </w:p>
        </w:tc>
        <w:tc>
          <w:tcPr>
            <w:tcW w:w="738" w:type="pct"/>
            <w:tcBorders>
              <w:top w:val="single" w:sz="4" w:space="0" w:color="auto"/>
              <w:left w:val="single" w:sz="4" w:space="0" w:color="auto"/>
              <w:bottom w:val="single" w:sz="4" w:space="0" w:color="auto"/>
              <w:right w:val="single" w:sz="4" w:space="0" w:color="auto"/>
            </w:tcBorders>
            <w:tcPrChange w:id="457" w:author="[AEM, Huawei] 04-2022" w:date="2022-04-27T00:27:00Z">
              <w:tcPr>
                <w:tcW w:w="738" w:type="pct"/>
              </w:tcPr>
            </w:tcPrChange>
          </w:tcPr>
          <w:p w14:paraId="5A392C66" w14:textId="77777777" w:rsidR="00D73F5F" w:rsidRDefault="00D73F5F" w:rsidP="00987999">
            <w:pPr>
              <w:pStyle w:val="TAL"/>
            </w:pPr>
          </w:p>
        </w:tc>
        <w:tc>
          <w:tcPr>
            <w:tcW w:w="967" w:type="pct"/>
            <w:tcBorders>
              <w:top w:val="single" w:sz="4" w:space="0" w:color="auto"/>
              <w:left w:val="single" w:sz="4" w:space="0" w:color="auto"/>
              <w:bottom w:val="single" w:sz="4" w:space="0" w:color="auto"/>
              <w:right w:val="single" w:sz="4" w:space="0" w:color="auto"/>
            </w:tcBorders>
            <w:tcPrChange w:id="458" w:author="[AEM, Huawei] 04-2022" w:date="2022-04-27T00:27:00Z">
              <w:tcPr>
                <w:tcW w:w="967" w:type="pct"/>
              </w:tcPr>
            </w:tcPrChange>
          </w:tcPr>
          <w:p w14:paraId="5E692F87" w14:textId="77777777" w:rsidR="00D73F5F" w:rsidRDefault="00D73F5F" w:rsidP="00987999">
            <w:pPr>
              <w:pStyle w:val="TAL"/>
            </w:pPr>
            <w:r>
              <w:t>204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459" w:author="[AEM, Huawei] 04-2022" w:date="2022-04-27T00:27:00Z">
              <w:tcPr>
                <w:tcW w:w="1971" w:type="pct"/>
                <w:shd w:val="clear" w:color="auto" w:fill="auto"/>
              </w:tcPr>
            </w:tcPrChange>
          </w:tcPr>
          <w:p w14:paraId="04512C28" w14:textId="77777777" w:rsidR="00D73F5F" w:rsidRDefault="00D73F5F" w:rsidP="00987999">
            <w:pPr>
              <w:pStyle w:val="TAL"/>
            </w:pPr>
            <w:r>
              <w:t xml:space="preserve">The individual AC information subscription matching the </w:t>
            </w:r>
            <w:proofErr w:type="spellStart"/>
            <w:r>
              <w:t>subscriptionId</w:t>
            </w:r>
            <w:proofErr w:type="spellEnd"/>
            <w:r>
              <w:t xml:space="preserve"> was modified successfully.</w:t>
            </w:r>
          </w:p>
        </w:tc>
      </w:tr>
      <w:tr w:rsidR="00D73F5F" w:rsidRPr="00A54937" w14:paraId="530A3418" w14:textId="77777777" w:rsidTr="00D73F5F">
        <w:trPr>
          <w:jc w:val="center"/>
          <w:ins w:id="460" w:author="[AEM, Huawei] 04-2022" w:date="2022-04-27T00:27:00Z"/>
          <w:trPrChange w:id="461" w:author="[AEM, Huawei] 04-2022" w:date="2022-04-27T00:2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62" w:author="[AEM, Huawei] 04-2022" w:date="2022-04-27T00:27:00Z">
              <w:tcPr>
                <w:tcW w:w="825" w:type="pct"/>
                <w:shd w:val="clear" w:color="auto" w:fill="auto"/>
              </w:tcPr>
            </w:tcPrChange>
          </w:tcPr>
          <w:p w14:paraId="3E14CD4F" w14:textId="6997459E" w:rsidR="00D73F5F" w:rsidRDefault="00D73F5F" w:rsidP="00D73F5F">
            <w:pPr>
              <w:pStyle w:val="TAL"/>
              <w:rPr>
                <w:ins w:id="463" w:author="[AEM, Huawei] 04-2022" w:date="2022-04-27T00:27:00Z"/>
              </w:rPr>
            </w:pPr>
            <w:ins w:id="464" w:author="[AEM, Huawei] 04-2022" w:date="2022-04-27T00:27:00Z">
              <w:r>
                <w:t>n/a</w:t>
              </w:r>
            </w:ins>
          </w:p>
        </w:tc>
        <w:tc>
          <w:tcPr>
            <w:tcW w:w="499" w:type="pct"/>
            <w:tcBorders>
              <w:top w:val="single" w:sz="4" w:space="0" w:color="auto"/>
              <w:left w:val="single" w:sz="4" w:space="0" w:color="auto"/>
              <w:bottom w:val="single" w:sz="4" w:space="0" w:color="auto"/>
              <w:right w:val="single" w:sz="4" w:space="0" w:color="auto"/>
            </w:tcBorders>
            <w:tcPrChange w:id="465" w:author="[AEM, Huawei] 04-2022" w:date="2022-04-27T00:27:00Z">
              <w:tcPr>
                <w:tcW w:w="499" w:type="pct"/>
              </w:tcPr>
            </w:tcPrChange>
          </w:tcPr>
          <w:p w14:paraId="3F152604" w14:textId="77777777" w:rsidR="00D73F5F" w:rsidRPr="0016361A" w:rsidRDefault="00D73F5F" w:rsidP="00D73F5F">
            <w:pPr>
              <w:pStyle w:val="TAC"/>
              <w:rPr>
                <w:ins w:id="466" w:author="[AEM, Huawei] 04-2022" w:date="2022-04-27T00:27:00Z"/>
              </w:rPr>
            </w:pPr>
          </w:p>
        </w:tc>
        <w:tc>
          <w:tcPr>
            <w:tcW w:w="738" w:type="pct"/>
            <w:tcBorders>
              <w:top w:val="single" w:sz="4" w:space="0" w:color="auto"/>
              <w:left w:val="single" w:sz="4" w:space="0" w:color="auto"/>
              <w:bottom w:val="single" w:sz="4" w:space="0" w:color="auto"/>
              <w:right w:val="single" w:sz="4" w:space="0" w:color="auto"/>
            </w:tcBorders>
            <w:tcPrChange w:id="467" w:author="[AEM, Huawei] 04-2022" w:date="2022-04-27T00:27:00Z">
              <w:tcPr>
                <w:tcW w:w="738" w:type="pct"/>
              </w:tcPr>
            </w:tcPrChange>
          </w:tcPr>
          <w:p w14:paraId="29604AE2" w14:textId="77777777" w:rsidR="00D73F5F" w:rsidRDefault="00D73F5F" w:rsidP="00D73F5F">
            <w:pPr>
              <w:pStyle w:val="TAL"/>
              <w:rPr>
                <w:ins w:id="468" w:author="[AEM, Huawei] 04-2022" w:date="2022-04-27T00:27:00Z"/>
              </w:rPr>
            </w:pPr>
          </w:p>
        </w:tc>
        <w:tc>
          <w:tcPr>
            <w:tcW w:w="967" w:type="pct"/>
            <w:tcBorders>
              <w:top w:val="single" w:sz="4" w:space="0" w:color="auto"/>
              <w:left w:val="single" w:sz="4" w:space="0" w:color="auto"/>
              <w:bottom w:val="single" w:sz="4" w:space="0" w:color="auto"/>
              <w:right w:val="single" w:sz="4" w:space="0" w:color="auto"/>
            </w:tcBorders>
            <w:tcPrChange w:id="469" w:author="[AEM, Huawei] 04-2022" w:date="2022-04-27T00:27:00Z">
              <w:tcPr>
                <w:tcW w:w="967" w:type="pct"/>
              </w:tcPr>
            </w:tcPrChange>
          </w:tcPr>
          <w:p w14:paraId="6E259B5D" w14:textId="6B56BB4D" w:rsidR="00D73F5F" w:rsidRDefault="00D73F5F" w:rsidP="00D73F5F">
            <w:pPr>
              <w:pStyle w:val="TAL"/>
              <w:rPr>
                <w:ins w:id="470" w:author="[AEM, Huawei] 04-2022" w:date="2022-04-27T00:27:00Z"/>
              </w:rPr>
            </w:pPr>
            <w:ins w:id="471" w:author="[AEM, Huawei] 04-2022" w:date="2022-04-27T00:27:00Z">
              <w:r>
                <w:t>307 Temporary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472" w:author="[AEM, Huawei] 04-2022" w:date="2022-04-27T00:27:00Z">
              <w:tcPr>
                <w:tcW w:w="1971" w:type="pct"/>
                <w:shd w:val="clear" w:color="auto" w:fill="auto"/>
              </w:tcPr>
            </w:tcPrChange>
          </w:tcPr>
          <w:p w14:paraId="795C714E" w14:textId="77777777" w:rsidR="00D73F5F" w:rsidRDefault="00D73F5F" w:rsidP="00D73F5F">
            <w:pPr>
              <w:pStyle w:val="TAL"/>
              <w:rPr>
                <w:ins w:id="473" w:author="[AEM, Huawei] 04-2022" w:date="2022-04-27T00:27:00Z"/>
              </w:rPr>
            </w:pPr>
            <w:ins w:id="474" w:author="[AEM, Huawei] 04-2022" w:date="2022-04-27T00:27:00Z">
              <w:r>
                <w:t>Temporary redirection. The response shall include a Location header field containing an alternative URI of the resource located in an alternative EES.</w:t>
              </w:r>
            </w:ins>
          </w:p>
          <w:p w14:paraId="6A73B2BF" w14:textId="77777777" w:rsidR="00D73F5F" w:rsidRDefault="00D73F5F" w:rsidP="00D73F5F">
            <w:pPr>
              <w:pStyle w:val="TAL"/>
              <w:rPr>
                <w:ins w:id="475" w:author="[AEM, Huawei] 04-2022" w:date="2022-04-27T00:27:00Z"/>
              </w:rPr>
            </w:pPr>
          </w:p>
          <w:p w14:paraId="33C621C4" w14:textId="739D3B80" w:rsidR="00D73F5F" w:rsidRDefault="00D73F5F" w:rsidP="00D73F5F">
            <w:pPr>
              <w:pStyle w:val="TAL"/>
              <w:rPr>
                <w:ins w:id="476" w:author="[AEM, Huawei] 04-2022" w:date="2022-04-27T00:27:00Z"/>
              </w:rPr>
            </w:pPr>
            <w:ins w:id="477" w:author="[AEM, Huawei] 04-2022" w:date="2022-04-27T00:27:00Z">
              <w:r>
                <w:t>Redirection handling is described in clause 5.2.10 of TS 29.122 [6].</w:t>
              </w:r>
            </w:ins>
          </w:p>
        </w:tc>
      </w:tr>
      <w:tr w:rsidR="00D73F5F" w:rsidRPr="00A54937" w14:paraId="647BDBA1" w14:textId="77777777" w:rsidTr="00D73F5F">
        <w:trPr>
          <w:jc w:val="center"/>
          <w:ins w:id="478" w:author="[AEM, Huawei] 04-2022" w:date="2022-04-27T00:27:00Z"/>
          <w:trPrChange w:id="479" w:author="[AEM, Huawei] 04-2022" w:date="2022-04-27T00:27: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480" w:author="[AEM, Huawei] 04-2022" w:date="2022-04-27T00:27:00Z">
              <w:tcPr>
                <w:tcW w:w="825" w:type="pct"/>
                <w:shd w:val="clear" w:color="auto" w:fill="auto"/>
              </w:tcPr>
            </w:tcPrChange>
          </w:tcPr>
          <w:p w14:paraId="483FF132" w14:textId="72008FD6" w:rsidR="00D73F5F" w:rsidRDefault="00D73F5F" w:rsidP="00D73F5F">
            <w:pPr>
              <w:pStyle w:val="TAL"/>
              <w:rPr>
                <w:ins w:id="481" w:author="[AEM, Huawei] 04-2022" w:date="2022-04-27T00:27:00Z"/>
              </w:rPr>
            </w:pPr>
            <w:ins w:id="482" w:author="[AEM, Huawei] 04-2022" w:date="2022-04-27T00:27:00Z">
              <w:r>
                <w:t>n/a</w:t>
              </w:r>
            </w:ins>
          </w:p>
        </w:tc>
        <w:tc>
          <w:tcPr>
            <w:tcW w:w="499" w:type="pct"/>
            <w:tcBorders>
              <w:top w:val="single" w:sz="4" w:space="0" w:color="auto"/>
              <w:left w:val="single" w:sz="4" w:space="0" w:color="auto"/>
              <w:bottom w:val="single" w:sz="4" w:space="0" w:color="auto"/>
              <w:right w:val="single" w:sz="4" w:space="0" w:color="auto"/>
            </w:tcBorders>
            <w:tcPrChange w:id="483" w:author="[AEM, Huawei] 04-2022" w:date="2022-04-27T00:27:00Z">
              <w:tcPr>
                <w:tcW w:w="499" w:type="pct"/>
              </w:tcPr>
            </w:tcPrChange>
          </w:tcPr>
          <w:p w14:paraId="5814D8A4" w14:textId="77777777" w:rsidR="00D73F5F" w:rsidRPr="0016361A" w:rsidRDefault="00D73F5F" w:rsidP="00D73F5F">
            <w:pPr>
              <w:pStyle w:val="TAC"/>
              <w:rPr>
                <w:ins w:id="484" w:author="[AEM, Huawei] 04-2022" w:date="2022-04-27T00:27:00Z"/>
              </w:rPr>
            </w:pPr>
          </w:p>
        </w:tc>
        <w:tc>
          <w:tcPr>
            <w:tcW w:w="738" w:type="pct"/>
            <w:tcBorders>
              <w:top w:val="single" w:sz="4" w:space="0" w:color="auto"/>
              <w:left w:val="single" w:sz="4" w:space="0" w:color="auto"/>
              <w:bottom w:val="single" w:sz="4" w:space="0" w:color="auto"/>
              <w:right w:val="single" w:sz="4" w:space="0" w:color="auto"/>
            </w:tcBorders>
            <w:tcPrChange w:id="485" w:author="[AEM, Huawei] 04-2022" w:date="2022-04-27T00:27:00Z">
              <w:tcPr>
                <w:tcW w:w="738" w:type="pct"/>
              </w:tcPr>
            </w:tcPrChange>
          </w:tcPr>
          <w:p w14:paraId="32C7DE60" w14:textId="77777777" w:rsidR="00D73F5F" w:rsidRDefault="00D73F5F" w:rsidP="00D73F5F">
            <w:pPr>
              <w:pStyle w:val="TAL"/>
              <w:rPr>
                <w:ins w:id="486" w:author="[AEM, Huawei] 04-2022" w:date="2022-04-27T00:27:00Z"/>
              </w:rPr>
            </w:pPr>
          </w:p>
        </w:tc>
        <w:tc>
          <w:tcPr>
            <w:tcW w:w="967" w:type="pct"/>
            <w:tcBorders>
              <w:top w:val="single" w:sz="4" w:space="0" w:color="auto"/>
              <w:left w:val="single" w:sz="4" w:space="0" w:color="auto"/>
              <w:bottom w:val="single" w:sz="4" w:space="0" w:color="auto"/>
              <w:right w:val="single" w:sz="4" w:space="0" w:color="auto"/>
            </w:tcBorders>
            <w:tcPrChange w:id="487" w:author="[AEM, Huawei] 04-2022" w:date="2022-04-27T00:27:00Z">
              <w:tcPr>
                <w:tcW w:w="967" w:type="pct"/>
              </w:tcPr>
            </w:tcPrChange>
          </w:tcPr>
          <w:p w14:paraId="38AAD7B3" w14:textId="1A9B0C24" w:rsidR="00D73F5F" w:rsidRDefault="00D73F5F" w:rsidP="00D73F5F">
            <w:pPr>
              <w:pStyle w:val="TAL"/>
              <w:rPr>
                <w:ins w:id="488" w:author="[AEM, Huawei] 04-2022" w:date="2022-04-27T00:27:00Z"/>
              </w:rPr>
            </w:pPr>
            <w:ins w:id="489" w:author="[AEM, Huawei] 04-2022" w:date="2022-04-27T00:27:00Z">
              <w:r>
                <w:t>308 Permanent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490" w:author="[AEM, Huawei] 04-2022" w:date="2022-04-27T00:27:00Z">
              <w:tcPr>
                <w:tcW w:w="1971" w:type="pct"/>
                <w:shd w:val="clear" w:color="auto" w:fill="auto"/>
              </w:tcPr>
            </w:tcPrChange>
          </w:tcPr>
          <w:p w14:paraId="492D7D3F" w14:textId="77777777" w:rsidR="00D73F5F" w:rsidRDefault="00D73F5F" w:rsidP="00D73F5F">
            <w:pPr>
              <w:pStyle w:val="TAL"/>
              <w:rPr>
                <w:ins w:id="491" w:author="[AEM, Huawei] 04-2022" w:date="2022-04-27T00:27:00Z"/>
              </w:rPr>
            </w:pPr>
            <w:ins w:id="492" w:author="[AEM, Huawei] 04-2022" w:date="2022-04-27T00:27:00Z">
              <w:r>
                <w:t>Permanent redirection. The response shall include a Location header field containing an alternative URI of the resource located in an alternative EES.</w:t>
              </w:r>
            </w:ins>
          </w:p>
          <w:p w14:paraId="712AAE41" w14:textId="77777777" w:rsidR="00D73F5F" w:rsidRDefault="00D73F5F" w:rsidP="00D73F5F">
            <w:pPr>
              <w:pStyle w:val="TAL"/>
              <w:rPr>
                <w:ins w:id="493" w:author="[AEM, Huawei] 04-2022" w:date="2022-04-27T00:27:00Z"/>
              </w:rPr>
            </w:pPr>
          </w:p>
          <w:p w14:paraId="0D21CB2B" w14:textId="0D6BE1B0" w:rsidR="00D73F5F" w:rsidRDefault="00D73F5F" w:rsidP="00D73F5F">
            <w:pPr>
              <w:pStyle w:val="TAL"/>
              <w:rPr>
                <w:ins w:id="494" w:author="[AEM, Huawei] 04-2022" w:date="2022-04-27T00:27:00Z"/>
              </w:rPr>
            </w:pPr>
            <w:ins w:id="495" w:author="[AEM, Huawei] 04-2022" w:date="2022-04-27T00:27:00Z">
              <w:r>
                <w:t>Redirection handling is described in clause 5.2.10 of TS 29.122 [6].</w:t>
              </w:r>
            </w:ins>
          </w:p>
        </w:tc>
      </w:tr>
      <w:tr w:rsidR="00D73F5F" w:rsidRPr="00A54937" w14:paraId="062F6E93" w14:textId="77777777" w:rsidTr="00D73F5F">
        <w:trPr>
          <w:jc w:val="center"/>
          <w:trPrChange w:id="496" w:author="[AEM, Huawei] 04-2022" w:date="2022-04-27T00:27: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Change w:id="497" w:author="[AEM, Huawei] 04-2022" w:date="2022-04-27T00:27:00Z">
              <w:tcPr>
                <w:tcW w:w="5000" w:type="pct"/>
                <w:gridSpan w:val="5"/>
                <w:shd w:val="clear" w:color="auto" w:fill="auto"/>
              </w:tcPr>
            </w:tcPrChange>
          </w:tcPr>
          <w:p w14:paraId="5D4A4B16" w14:textId="77777777" w:rsidR="00D73F5F" w:rsidRPr="0016361A" w:rsidRDefault="00D73F5F" w:rsidP="00987999">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64B1C03D" w14:textId="77777777" w:rsidR="00D73F5F" w:rsidRDefault="00D73F5F" w:rsidP="00D73F5F"/>
    <w:p w14:paraId="4B0A52A1" w14:textId="08D3BDC4" w:rsidR="00D73F5F" w:rsidRDefault="00D73F5F" w:rsidP="00D73F5F">
      <w:pPr>
        <w:pStyle w:val="TH"/>
        <w:rPr>
          <w:ins w:id="498" w:author="[AEM, Huawei] 04-2022" w:date="2022-04-27T00:29:00Z"/>
        </w:rPr>
      </w:pPr>
      <w:ins w:id="499" w:author="[AEM, Huawei] 04-2022" w:date="2022-04-27T00:29:00Z">
        <w:r>
          <w:t>Table 8.4.2.3.3.3-4: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3F5F" w14:paraId="6606D1C8" w14:textId="77777777" w:rsidTr="00987999">
        <w:trPr>
          <w:jc w:val="center"/>
          <w:ins w:id="500" w:author="[AEM, Huawei] 04-2022" w:date="2022-04-27T00: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10D5EF" w14:textId="77777777" w:rsidR="00D73F5F" w:rsidRDefault="00D73F5F" w:rsidP="00987999">
            <w:pPr>
              <w:pStyle w:val="TAH"/>
              <w:rPr>
                <w:ins w:id="501" w:author="[AEM, Huawei] 04-2022" w:date="2022-04-27T00:29:00Z"/>
              </w:rPr>
            </w:pPr>
            <w:ins w:id="502" w:author="[AEM, Huawei] 04-2022" w:date="2022-04-27T00: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EC1DCC" w14:textId="77777777" w:rsidR="00D73F5F" w:rsidRDefault="00D73F5F" w:rsidP="00987999">
            <w:pPr>
              <w:pStyle w:val="TAH"/>
              <w:rPr>
                <w:ins w:id="503" w:author="[AEM, Huawei] 04-2022" w:date="2022-04-27T00:29:00Z"/>
              </w:rPr>
            </w:pPr>
            <w:ins w:id="504" w:author="[AEM, Huawei] 04-2022" w:date="2022-04-27T00: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3FEB22" w14:textId="77777777" w:rsidR="00D73F5F" w:rsidRDefault="00D73F5F" w:rsidP="00987999">
            <w:pPr>
              <w:pStyle w:val="TAH"/>
              <w:rPr>
                <w:ins w:id="505" w:author="[AEM, Huawei] 04-2022" w:date="2022-04-27T00:29:00Z"/>
              </w:rPr>
            </w:pPr>
            <w:ins w:id="506" w:author="[AEM, Huawei] 04-2022" w:date="2022-04-27T00: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2C50E4" w14:textId="77777777" w:rsidR="00D73F5F" w:rsidRDefault="00D73F5F" w:rsidP="00987999">
            <w:pPr>
              <w:pStyle w:val="TAH"/>
              <w:rPr>
                <w:ins w:id="507" w:author="[AEM, Huawei] 04-2022" w:date="2022-04-27T00:29:00Z"/>
              </w:rPr>
            </w:pPr>
            <w:ins w:id="508" w:author="[AEM, Huawei] 04-2022" w:date="2022-04-27T00: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2816FD" w14:textId="77777777" w:rsidR="00D73F5F" w:rsidRDefault="00D73F5F" w:rsidP="00987999">
            <w:pPr>
              <w:pStyle w:val="TAH"/>
              <w:rPr>
                <w:ins w:id="509" w:author="[AEM, Huawei] 04-2022" w:date="2022-04-27T00:29:00Z"/>
              </w:rPr>
            </w:pPr>
            <w:ins w:id="510" w:author="[AEM, Huawei] 04-2022" w:date="2022-04-27T00:29:00Z">
              <w:r>
                <w:t>Description</w:t>
              </w:r>
            </w:ins>
          </w:p>
        </w:tc>
      </w:tr>
      <w:tr w:rsidR="00D73F5F" w14:paraId="088D68D6" w14:textId="77777777" w:rsidTr="00987999">
        <w:trPr>
          <w:jc w:val="center"/>
          <w:ins w:id="511" w:author="[AEM, Huawei] 04-2022" w:date="2022-04-27T00: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AAD8BF" w14:textId="77777777" w:rsidR="00D73F5F" w:rsidRDefault="00D73F5F" w:rsidP="00987999">
            <w:pPr>
              <w:pStyle w:val="TAL"/>
              <w:rPr>
                <w:ins w:id="512" w:author="[AEM, Huawei] 04-2022" w:date="2022-04-27T00:29:00Z"/>
              </w:rPr>
            </w:pPr>
            <w:ins w:id="513" w:author="[AEM, Huawei] 04-2022" w:date="2022-04-27T00:29:00Z">
              <w:r>
                <w:t>Location</w:t>
              </w:r>
            </w:ins>
          </w:p>
        </w:tc>
        <w:tc>
          <w:tcPr>
            <w:tcW w:w="732" w:type="pct"/>
            <w:tcBorders>
              <w:top w:val="single" w:sz="4" w:space="0" w:color="auto"/>
              <w:left w:val="single" w:sz="6" w:space="0" w:color="000000"/>
              <w:bottom w:val="single" w:sz="4" w:space="0" w:color="auto"/>
              <w:right w:val="single" w:sz="6" w:space="0" w:color="000000"/>
            </w:tcBorders>
          </w:tcPr>
          <w:p w14:paraId="6B49F139" w14:textId="77777777" w:rsidR="00D73F5F" w:rsidRDefault="00D73F5F" w:rsidP="00987999">
            <w:pPr>
              <w:pStyle w:val="TAL"/>
              <w:rPr>
                <w:ins w:id="514" w:author="[AEM, Huawei] 04-2022" w:date="2022-04-27T00:29:00Z"/>
              </w:rPr>
            </w:pPr>
            <w:ins w:id="515" w:author="[AEM, Huawei] 04-2022" w:date="2022-04-27T00:29:00Z">
              <w:r>
                <w:t>string</w:t>
              </w:r>
            </w:ins>
          </w:p>
        </w:tc>
        <w:tc>
          <w:tcPr>
            <w:tcW w:w="217" w:type="pct"/>
            <w:tcBorders>
              <w:top w:val="single" w:sz="4" w:space="0" w:color="auto"/>
              <w:left w:val="single" w:sz="6" w:space="0" w:color="000000"/>
              <w:bottom w:val="single" w:sz="4" w:space="0" w:color="auto"/>
              <w:right w:val="single" w:sz="6" w:space="0" w:color="000000"/>
            </w:tcBorders>
          </w:tcPr>
          <w:p w14:paraId="0EB80FBF" w14:textId="77777777" w:rsidR="00D73F5F" w:rsidRDefault="00D73F5F" w:rsidP="00987999">
            <w:pPr>
              <w:pStyle w:val="TAC"/>
              <w:rPr>
                <w:ins w:id="516" w:author="[AEM, Huawei] 04-2022" w:date="2022-04-27T00:29:00Z"/>
              </w:rPr>
            </w:pPr>
            <w:ins w:id="517" w:author="[AEM, Huawei] 04-2022" w:date="2022-04-27T00:29:00Z">
              <w:r>
                <w:t>M</w:t>
              </w:r>
            </w:ins>
          </w:p>
        </w:tc>
        <w:tc>
          <w:tcPr>
            <w:tcW w:w="581" w:type="pct"/>
            <w:tcBorders>
              <w:top w:val="single" w:sz="4" w:space="0" w:color="auto"/>
              <w:left w:val="single" w:sz="6" w:space="0" w:color="000000"/>
              <w:bottom w:val="single" w:sz="4" w:space="0" w:color="auto"/>
              <w:right w:val="single" w:sz="6" w:space="0" w:color="000000"/>
            </w:tcBorders>
          </w:tcPr>
          <w:p w14:paraId="4640C590" w14:textId="77777777" w:rsidR="00D73F5F" w:rsidRDefault="00D73F5F" w:rsidP="00987999">
            <w:pPr>
              <w:pStyle w:val="TAL"/>
              <w:rPr>
                <w:ins w:id="518" w:author="[AEM, Huawei] 04-2022" w:date="2022-04-27T00:29:00Z"/>
              </w:rPr>
            </w:pPr>
            <w:ins w:id="519" w:author="[AEM, Huawei] 04-2022" w:date="2022-04-27T00: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E8017A" w14:textId="77777777" w:rsidR="00D73F5F" w:rsidRDefault="00D73F5F" w:rsidP="00987999">
            <w:pPr>
              <w:pStyle w:val="TAL"/>
              <w:rPr>
                <w:ins w:id="520" w:author="[AEM, Huawei] 04-2022" w:date="2022-04-27T00:29:00Z"/>
              </w:rPr>
            </w:pPr>
            <w:ins w:id="521" w:author="[AEM, Huawei] 04-2022" w:date="2022-04-27T00:29:00Z">
              <w:r>
                <w:t>An alternative URI of the resource located in an alternative EES.</w:t>
              </w:r>
            </w:ins>
          </w:p>
        </w:tc>
      </w:tr>
    </w:tbl>
    <w:p w14:paraId="33FB801B" w14:textId="77777777" w:rsidR="00D73F5F" w:rsidRDefault="00D73F5F" w:rsidP="00D73F5F">
      <w:pPr>
        <w:rPr>
          <w:ins w:id="522" w:author="[AEM, Huawei] 04-2022" w:date="2022-04-27T00:29:00Z"/>
        </w:rPr>
      </w:pPr>
    </w:p>
    <w:p w14:paraId="526E65A6" w14:textId="07F6DC2E" w:rsidR="00D73F5F" w:rsidRDefault="00D73F5F" w:rsidP="00D73F5F">
      <w:pPr>
        <w:pStyle w:val="TH"/>
        <w:rPr>
          <w:ins w:id="523" w:author="[AEM, Huawei] 04-2022" w:date="2022-04-27T00:29:00Z"/>
        </w:rPr>
      </w:pPr>
      <w:ins w:id="524" w:author="[AEM, Huawei] 04-2022" w:date="2022-04-27T00:29:00Z">
        <w:r>
          <w:t>Table 8.4.2.3.3.3-5: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3F5F" w14:paraId="05BC25BD" w14:textId="77777777" w:rsidTr="00987999">
        <w:trPr>
          <w:jc w:val="center"/>
          <w:ins w:id="525" w:author="[AEM, Huawei] 04-2022" w:date="2022-04-27T00: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E62F9" w14:textId="77777777" w:rsidR="00D73F5F" w:rsidRDefault="00D73F5F" w:rsidP="00987999">
            <w:pPr>
              <w:pStyle w:val="TAH"/>
              <w:rPr>
                <w:ins w:id="526" w:author="[AEM, Huawei] 04-2022" w:date="2022-04-27T00:29:00Z"/>
              </w:rPr>
            </w:pPr>
            <w:ins w:id="527" w:author="[AEM, Huawei] 04-2022" w:date="2022-04-27T00: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67EA36" w14:textId="77777777" w:rsidR="00D73F5F" w:rsidRDefault="00D73F5F" w:rsidP="00987999">
            <w:pPr>
              <w:pStyle w:val="TAH"/>
              <w:rPr>
                <w:ins w:id="528" w:author="[AEM, Huawei] 04-2022" w:date="2022-04-27T00:29:00Z"/>
              </w:rPr>
            </w:pPr>
            <w:ins w:id="529" w:author="[AEM, Huawei] 04-2022" w:date="2022-04-27T00: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90E7EB" w14:textId="77777777" w:rsidR="00D73F5F" w:rsidRDefault="00D73F5F" w:rsidP="00987999">
            <w:pPr>
              <w:pStyle w:val="TAH"/>
              <w:rPr>
                <w:ins w:id="530" w:author="[AEM, Huawei] 04-2022" w:date="2022-04-27T00:29:00Z"/>
              </w:rPr>
            </w:pPr>
            <w:ins w:id="531" w:author="[AEM, Huawei] 04-2022" w:date="2022-04-27T00: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DF517" w14:textId="77777777" w:rsidR="00D73F5F" w:rsidRDefault="00D73F5F" w:rsidP="00987999">
            <w:pPr>
              <w:pStyle w:val="TAH"/>
              <w:rPr>
                <w:ins w:id="532" w:author="[AEM, Huawei] 04-2022" w:date="2022-04-27T00:29:00Z"/>
              </w:rPr>
            </w:pPr>
            <w:ins w:id="533" w:author="[AEM, Huawei] 04-2022" w:date="2022-04-27T00: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506193" w14:textId="77777777" w:rsidR="00D73F5F" w:rsidRDefault="00D73F5F" w:rsidP="00987999">
            <w:pPr>
              <w:pStyle w:val="TAH"/>
              <w:rPr>
                <w:ins w:id="534" w:author="[AEM, Huawei] 04-2022" w:date="2022-04-27T00:29:00Z"/>
              </w:rPr>
            </w:pPr>
            <w:ins w:id="535" w:author="[AEM, Huawei] 04-2022" w:date="2022-04-27T00:29:00Z">
              <w:r>
                <w:t>Description</w:t>
              </w:r>
            </w:ins>
          </w:p>
        </w:tc>
      </w:tr>
      <w:tr w:rsidR="00D73F5F" w14:paraId="0E7BAEA8" w14:textId="77777777" w:rsidTr="00987999">
        <w:trPr>
          <w:jc w:val="center"/>
          <w:ins w:id="536" w:author="[AEM, Huawei] 04-2022" w:date="2022-04-27T00: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07557" w14:textId="77777777" w:rsidR="00D73F5F" w:rsidRDefault="00D73F5F" w:rsidP="00987999">
            <w:pPr>
              <w:pStyle w:val="TAL"/>
              <w:rPr>
                <w:ins w:id="537" w:author="[AEM, Huawei] 04-2022" w:date="2022-04-27T00:29:00Z"/>
              </w:rPr>
            </w:pPr>
            <w:ins w:id="538" w:author="[AEM, Huawei] 04-2022" w:date="2022-04-27T00:29:00Z">
              <w:r>
                <w:t>Location</w:t>
              </w:r>
            </w:ins>
          </w:p>
        </w:tc>
        <w:tc>
          <w:tcPr>
            <w:tcW w:w="732" w:type="pct"/>
            <w:tcBorders>
              <w:top w:val="single" w:sz="4" w:space="0" w:color="auto"/>
              <w:left w:val="single" w:sz="6" w:space="0" w:color="000000"/>
              <w:bottom w:val="single" w:sz="4" w:space="0" w:color="auto"/>
              <w:right w:val="single" w:sz="6" w:space="0" w:color="000000"/>
            </w:tcBorders>
          </w:tcPr>
          <w:p w14:paraId="12A24E7E" w14:textId="77777777" w:rsidR="00D73F5F" w:rsidRDefault="00D73F5F" w:rsidP="00987999">
            <w:pPr>
              <w:pStyle w:val="TAL"/>
              <w:rPr>
                <w:ins w:id="539" w:author="[AEM, Huawei] 04-2022" w:date="2022-04-27T00:29:00Z"/>
              </w:rPr>
            </w:pPr>
            <w:ins w:id="540" w:author="[AEM, Huawei] 04-2022" w:date="2022-04-27T00:29:00Z">
              <w:r>
                <w:t>string</w:t>
              </w:r>
            </w:ins>
          </w:p>
        </w:tc>
        <w:tc>
          <w:tcPr>
            <w:tcW w:w="217" w:type="pct"/>
            <w:tcBorders>
              <w:top w:val="single" w:sz="4" w:space="0" w:color="auto"/>
              <w:left w:val="single" w:sz="6" w:space="0" w:color="000000"/>
              <w:bottom w:val="single" w:sz="4" w:space="0" w:color="auto"/>
              <w:right w:val="single" w:sz="6" w:space="0" w:color="000000"/>
            </w:tcBorders>
          </w:tcPr>
          <w:p w14:paraId="77AA00FA" w14:textId="77777777" w:rsidR="00D73F5F" w:rsidRDefault="00D73F5F" w:rsidP="00987999">
            <w:pPr>
              <w:pStyle w:val="TAC"/>
              <w:rPr>
                <w:ins w:id="541" w:author="[AEM, Huawei] 04-2022" w:date="2022-04-27T00:29:00Z"/>
              </w:rPr>
            </w:pPr>
            <w:ins w:id="542" w:author="[AEM, Huawei] 04-2022" w:date="2022-04-27T00:29:00Z">
              <w:r>
                <w:t>M</w:t>
              </w:r>
            </w:ins>
          </w:p>
        </w:tc>
        <w:tc>
          <w:tcPr>
            <w:tcW w:w="581" w:type="pct"/>
            <w:tcBorders>
              <w:top w:val="single" w:sz="4" w:space="0" w:color="auto"/>
              <w:left w:val="single" w:sz="6" w:space="0" w:color="000000"/>
              <w:bottom w:val="single" w:sz="4" w:space="0" w:color="auto"/>
              <w:right w:val="single" w:sz="6" w:space="0" w:color="000000"/>
            </w:tcBorders>
          </w:tcPr>
          <w:p w14:paraId="4FF4626B" w14:textId="77777777" w:rsidR="00D73F5F" w:rsidRDefault="00D73F5F" w:rsidP="00987999">
            <w:pPr>
              <w:pStyle w:val="TAL"/>
              <w:rPr>
                <w:ins w:id="543" w:author="[AEM, Huawei] 04-2022" w:date="2022-04-27T00:29:00Z"/>
              </w:rPr>
            </w:pPr>
            <w:ins w:id="544" w:author="[AEM, Huawei] 04-2022" w:date="2022-04-27T00: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70766A" w14:textId="77777777" w:rsidR="00D73F5F" w:rsidRDefault="00D73F5F" w:rsidP="00987999">
            <w:pPr>
              <w:pStyle w:val="TAL"/>
              <w:rPr>
                <w:ins w:id="545" w:author="[AEM, Huawei] 04-2022" w:date="2022-04-27T00:29:00Z"/>
              </w:rPr>
            </w:pPr>
            <w:ins w:id="546" w:author="[AEM, Huawei] 04-2022" w:date="2022-04-27T00:29:00Z">
              <w:r>
                <w:t>An alternative URI of the resource located in an alternative EES.</w:t>
              </w:r>
            </w:ins>
          </w:p>
        </w:tc>
      </w:tr>
    </w:tbl>
    <w:p w14:paraId="39E8171B" w14:textId="77777777" w:rsidR="00D73F5F" w:rsidRDefault="00D73F5F" w:rsidP="00D73F5F">
      <w:pPr>
        <w:rPr>
          <w:ins w:id="547" w:author="[AEM, Huawei] 04-2022" w:date="2022-04-27T00:29:00Z"/>
        </w:rPr>
      </w:pPr>
    </w:p>
    <w:p w14:paraId="1228BEE7" w14:textId="32A70DDC" w:rsidR="00D73F5F" w:rsidRPr="00A04126" w:rsidDel="00D73F5F" w:rsidRDefault="00D73F5F" w:rsidP="00D73F5F">
      <w:pPr>
        <w:pStyle w:val="TH"/>
        <w:rPr>
          <w:del w:id="548" w:author="[AEM, Huawei] 04-2022" w:date="2022-04-27T00:28:00Z"/>
          <w:rFonts w:cs="Arial"/>
        </w:rPr>
      </w:pPr>
      <w:del w:id="549" w:author="[AEM, Huawei] 04-2022" w:date="2022-04-27T00:28:00Z">
        <w:r w:rsidDel="00D73F5F">
          <w:delText>Table 8.4.2.3.3.3</w:delText>
        </w:r>
        <w:r w:rsidRPr="00A04126" w:rsidDel="00D73F5F">
          <w:delText xml:space="preserve">-4: Headers supported by the </w:delText>
        </w:r>
        <w:r w:rsidDel="00D73F5F">
          <w:delText>PUT</w:delText>
        </w:r>
        <w:r w:rsidRPr="00A04126" w:rsidDel="00D73F5F">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1"/>
        <w:gridCol w:w="1276"/>
        <w:gridCol w:w="543"/>
        <w:gridCol w:w="1114"/>
        <w:gridCol w:w="4069"/>
      </w:tblGrid>
      <w:tr w:rsidR="00D73F5F" w:rsidRPr="00B54FF5" w:rsidDel="00D73F5F" w14:paraId="0726981A" w14:textId="3BFE0369" w:rsidTr="00987999">
        <w:trPr>
          <w:jc w:val="center"/>
          <w:del w:id="550" w:author="[AEM, Huawei] 04-2022" w:date="2022-04-27T00:28:00Z"/>
        </w:trPr>
        <w:tc>
          <w:tcPr>
            <w:tcW w:w="1362" w:type="pct"/>
            <w:tcBorders>
              <w:bottom w:val="single" w:sz="6" w:space="0" w:color="auto"/>
            </w:tcBorders>
            <w:shd w:val="clear" w:color="auto" w:fill="C0C0C0"/>
          </w:tcPr>
          <w:p w14:paraId="4030561F" w14:textId="10305F36" w:rsidR="00D73F5F" w:rsidRPr="0016361A" w:rsidDel="00D73F5F" w:rsidRDefault="00D73F5F" w:rsidP="00987999">
            <w:pPr>
              <w:pStyle w:val="TAH"/>
              <w:rPr>
                <w:del w:id="551" w:author="[AEM, Huawei] 04-2022" w:date="2022-04-27T00:28:00Z"/>
              </w:rPr>
            </w:pPr>
            <w:del w:id="552" w:author="[AEM, Huawei] 04-2022" w:date="2022-04-27T00:28:00Z">
              <w:r w:rsidRPr="0016361A" w:rsidDel="00D73F5F">
                <w:delText>Name</w:delText>
              </w:r>
            </w:del>
          </w:p>
        </w:tc>
        <w:tc>
          <w:tcPr>
            <w:tcW w:w="663" w:type="pct"/>
            <w:tcBorders>
              <w:bottom w:val="single" w:sz="6" w:space="0" w:color="auto"/>
            </w:tcBorders>
            <w:shd w:val="clear" w:color="auto" w:fill="C0C0C0"/>
          </w:tcPr>
          <w:p w14:paraId="1964B191" w14:textId="556D79EC" w:rsidR="00D73F5F" w:rsidRPr="0016361A" w:rsidDel="00D73F5F" w:rsidRDefault="00D73F5F" w:rsidP="00987999">
            <w:pPr>
              <w:pStyle w:val="TAH"/>
              <w:rPr>
                <w:del w:id="553" w:author="[AEM, Huawei] 04-2022" w:date="2022-04-27T00:28:00Z"/>
              </w:rPr>
            </w:pPr>
            <w:del w:id="554" w:author="[AEM, Huawei] 04-2022" w:date="2022-04-27T00:28:00Z">
              <w:r w:rsidRPr="0016361A" w:rsidDel="00D73F5F">
                <w:delText>Data type</w:delText>
              </w:r>
            </w:del>
          </w:p>
        </w:tc>
        <w:tc>
          <w:tcPr>
            <w:tcW w:w="282" w:type="pct"/>
            <w:tcBorders>
              <w:bottom w:val="single" w:sz="6" w:space="0" w:color="auto"/>
            </w:tcBorders>
            <w:shd w:val="clear" w:color="auto" w:fill="C0C0C0"/>
          </w:tcPr>
          <w:p w14:paraId="46FCB409" w14:textId="53A62C35" w:rsidR="00D73F5F" w:rsidRPr="0016361A" w:rsidDel="00D73F5F" w:rsidRDefault="00D73F5F" w:rsidP="00987999">
            <w:pPr>
              <w:pStyle w:val="TAH"/>
              <w:rPr>
                <w:del w:id="555" w:author="[AEM, Huawei] 04-2022" w:date="2022-04-27T00:28:00Z"/>
              </w:rPr>
            </w:pPr>
            <w:del w:id="556" w:author="[AEM, Huawei] 04-2022" w:date="2022-04-27T00:28:00Z">
              <w:r w:rsidRPr="0016361A" w:rsidDel="00D73F5F">
                <w:delText>P</w:delText>
              </w:r>
            </w:del>
          </w:p>
        </w:tc>
        <w:tc>
          <w:tcPr>
            <w:tcW w:w="579" w:type="pct"/>
            <w:tcBorders>
              <w:bottom w:val="single" w:sz="6" w:space="0" w:color="auto"/>
            </w:tcBorders>
            <w:shd w:val="clear" w:color="auto" w:fill="C0C0C0"/>
          </w:tcPr>
          <w:p w14:paraId="67938520" w14:textId="37F3F28C" w:rsidR="00D73F5F" w:rsidRPr="0016361A" w:rsidDel="00D73F5F" w:rsidRDefault="00D73F5F" w:rsidP="00987999">
            <w:pPr>
              <w:pStyle w:val="TAH"/>
              <w:rPr>
                <w:del w:id="557" w:author="[AEM, Huawei] 04-2022" w:date="2022-04-27T00:28:00Z"/>
              </w:rPr>
            </w:pPr>
            <w:del w:id="558" w:author="[AEM, Huawei] 04-2022" w:date="2022-04-27T00:28:00Z">
              <w:r w:rsidRPr="0016361A" w:rsidDel="00D73F5F">
                <w:delText>Cardinality</w:delText>
              </w:r>
            </w:del>
          </w:p>
        </w:tc>
        <w:tc>
          <w:tcPr>
            <w:tcW w:w="2115" w:type="pct"/>
            <w:tcBorders>
              <w:bottom w:val="single" w:sz="6" w:space="0" w:color="auto"/>
            </w:tcBorders>
            <w:shd w:val="clear" w:color="auto" w:fill="C0C0C0"/>
            <w:vAlign w:val="center"/>
          </w:tcPr>
          <w:p w14:paraId="2166FDE2" w14:textId="0FF4C388" w:rsidR="00D73F5F" w:rsidRPr="0016361A" w:rsidDel="00D73F5F" w:rsidRDefault="00D73F5F" w:rsidP="00987999">
            <w:pPr>
              <w:pStyle w:val="TAH"/>
              <w:rPr>
                <w:del w:id="559" w:author="[AEM, Huawei] 04-2022" w:date="2022-04-27T00:28:00Z"/>
              </w:rPr>
            </w:pPr>
            <w:del w:id="560" w:author="[AEM, Huawei] 04-2022" w:date="2022-04-27T00:28:00Z">
              <w:r w:rsidRPr="0016361A" w:rsidDel="00D73F5F">
                <w:delText>Description</w:delText>
              </w:r>
            </w:del>
          </w:p>
        </w:tc>
      </w:tr>
      <w:tr w:rsidR="00D73F5F" w:rsidRPr="00B54FF5" w:rsidDel="00D73F5F" w14:paraId="2093B7A7" w14:textId="440FDFB1" w:rsidTr="00987999">
        <w:trPr>
          <w:jc w:val="center"/>
          <w:del w:id="561" w:author="[AEM, Huawei] 04-2022" w:date="2022-04-27T00:28:00Z"/>
        </w:trPr>
        <w:tc>
          <w:tcPr>
            <w:tcW w:w="1362" w:type="pct"/>
            <w:tcBorders>
              <w:top w:val="single" w:sz="6" w:space="0" w:color="auto"/>
            </w:tcBorders>
            <w:shd w:val="clear" w:color="auto" w:fill="auto"/>
          </w:tcPr>
          <w:p w14:paraId="6EA5DE7B" w14:textId="11547CFE" w:rsidR="00D73F5F" w:rsidRPr="0016361A" w:rsidDel="00D73F5F" w:rsidRDefault="00D73F5F" w:rsidP="00987999">
            <w:pPr>
              <w:pStyle w:val="TAL"/>
              <w:rPr>
                <w:del w:id="562" w:author="[AEM, Huawei] 04-2022" w:date="2022-04-27T00:28:00Z"/>
              </w:rPr>
            </w:pPr>
            <w:del w:id="563" w:author="[AEM, Huawei] 04-2022" w:date="2022-04-27T00:28:00Z">
              <w:r w:rsidDel="00D73F5F">
                <w:delText>n/a</w:delText>
              </w:r>
            </w:del>
          </w:p>
        </w:tc>
        <w:tc>
          <w:tcPr>
            <w:tcW w:w="663" w:type="pct"/>
            <w:tcBorders>
              <w:top w:val="single" w:sz="6" w:space="0" w:color="auto"/>
            </w:tcBorders>
          </w:tcPr>
          <w:p w14:paraId="6C5507FF" w14:textId="714BC6AE" w:rsidR="00D73F5F" w:rsidRPr="0016361A" w:rsidDel="00D73F5F" w:rsidRDefault="00D73F5F" w:rsidP="00987999">
            <w:pPr>
              <w:pStyle w:val="TAL"/>
              <w:rPr>
                <w:del w:id="564" w:author="[AEM, Huawei] 04-2022" w:date="2022-04-27T00:28:00Z"/>
              </w:rPr>
            </w:pPr>
          </w:p>
        </w:tc>
        <w:tc>
          <w:tcPr>
            <w:tcW w:w="282" w:type="pct"/>
            <w:tcBorders>
              <w:top w:val="single" w:sz="6" w:space="0" w:color="auto"/>
            </w:tcBorders>
          </w:tcPr>
          <w:p w14:paraId="1520B075" w14:textId="0311FA13" w:rsidR="00D73F5F" w:rsidRPr="0016361A" w:rsidDel="00D73F5F" w:rsidRDefault="00D73F5F" w:rsidP="00987999">
            <w:pPr>
              <w:pStyle w:val="TAC"/>
              <w:rPr>
                <w:del w:id="565" w:author="[AEM, Huawei] 04-2022" w:date="2022-04-27T00:28:00Z"/>
              </w:rPr>
            </w:pPr>
          </w:p>
        </w:tc>
        <w:tc>
          <w:tcPr>
            <w:tcW w:w="579" w:type="pct"/>
            <w:tcBorders>
              <w:top w:val="single" w:sz="6" w:space="0" w:color="auto"/>
            </w:tcBorders>
          </w:tcPr>
          <w:p w14:paraId="221E44DC" w14:textId="63B35DED" w:rsidR="00D73F5F" w:rsidRPr="0016361A" w:rsidDel="00D73F5F" w:rsidRDefault="00D73F5F" w:rsidP="00987999">
            <w:pPr>
              <w:pStyle w:val="TAL"/>
              <w:rPr>
                <w:del w:id="566" w:author="[AEM, Huawei] 04-2022" w:date="2022-04-27T00:28:00Z"/>
              </w:rPr>
            </w:pPr>
          </w:p>
        </w:tc>
        <w:tc>
          <w:tcPr>
            <w:tcW w:w="2115" w:type="pct"/>
            <w:tcBorders>
              <w:top w:val="single" w:sz="6" w:space="0" w:color="auto"/>
            </w:tcBorders>
            <w:shd w:val="clear" w:color="auto" w:fill="auto"/>
            <w:vAlign w:val="center"/>
          </w:tcPr>
          <w:p w14:paraId="7E4462EA" w14:textId="732741B0" w:rsidR="00D73F5F" w:rsidRPr="0016361A" w:rsidDel="00D73F5F" w:rsidRDefault="00D73F5F" w:rsidP="00987999">
            <w:pPr>
              <w:pStyle w:val="TAL"/>
              <w:rPr>
                <w:del w:id="567" w:author="[AEM, Huawei] 04-2022" w:date="2022-04-27T00:28:00Z"/>
              </w:rPr>
            </w:pPr>
          </w:p>
        </w:tc>
      </w:tr>
    </w:tbl>
    <w:p w14:paraId="5DF932E5" w14:textId="300572BA" w:rsidR="00D73F5F" w:rsidRPr="00A04126" w:rsidDel="00D73F5F" w:rsidRDefault="00D73F5F" w:rsidP="00D73F5F">
      <w:pPr>
        <w:rPr>
          <w:del w:id="568" w:author="[AEM, Huawei] 04-2022" w:date="2022-04-27T00:28:00Z"/>
        </w:rPr>
      </w:pPr>
    </w:p>
    <w:p w14:paraId="3C2261FE" w14:textId="3B79A58C" w:rsidR="00D73F5F" w:rsidRPr="00A04126" w:rsidDel="00D73F5F" w:rsidRDefault="00D73F5F" w:rsidP="00D73F5F">
      <w:pPr>
        <w:pStyle w:val="TH"/>
        <w:rPr>
          <w:del w:id="569" w:author="[AEM, Huawei] 04-2022" w:date="2022-04-27T00:28:00Z"/>
          <w:rFonts w:cs="Arial"/>
        </w:rPr>
      </w:pPr>
      <w:del w:id="570" w:author="[AEM, Huawei] 04-2022" w:date="2022-04-27T00:28:00Z">
        <w:r w:rsidRPr="00A04126" w:rsidDel="00D73F5F">
          <w:delText>Table</w:delText>
        </w:r>
        <w:r w:rsidDel="00D73F5F">
          <w:delText> 8.4.2.3.3.3</w:delText>
        </w:r>
        <w:r w:rsidRPr="00A04126" w:rsidDel="00D73F5F">
          <w:delText xml:space="preserve">-5: Headers supported by the </w:delText>
        </w:r>
        <w:r w:rsidDel="00D73F5F">
          <w:delText>PUT</w:delText>
        </w:r>
        <w:r w:rsidRPr="00A04126" w:rsidDel="00D73F5F">
          <w:delText xml:space="preserve"> </w:delText>
        </w:r>
        <w:r w:rsidDel="00D73F5F">
          <w:delText>response code</w:delText>
        </w:r>
        <w:r w:rsidRPr="00A04126" w:rsidDel="00D73F5F">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7"/>
        <w:gridCol w:w="4243"/>
      </w:tblGrid>
      <w:tr w:rsidR="00D73F5F" w:rsidRPr="00B54FF5" w:rsidDel="00D73F5F" w14:paraId="2A71B0C0" w14:textId="6F328B87" w:rsidTr="00987999">
        <w:trPr>
          <w:jc w:val="center"/>
          <w:del w:id="571" w:author="[AEM, Huawei] 04-2022" w:date="2022-04-27T00:28:00Z"/>
        </w:trPr>
        <w:tc>
          <w:tcPr>
            <w:tcW w:w="1187" w:type="pct"/>
            <w:tcBorders>
              <w:bottom w:val="single" w:sz="6" w:space="0" w:color="auto"/>
            </w:tcBorders>
            <w:shd w:val="clear" w:color="auto" w:fill="C0C0C0"/>
          </w:tcPr>
          <w:p w14:paraId="0E162F35" w14:textId="1665CAE9" w:rsidR="00D73F5F" w:rsidRPr="0016361A" w:rsidDel="00D73F5F" w:rsidRDefault="00D73F5F" w:rsidP="00987999">
            <w:pPr>
              <w:pStyle w:val="TAH"/>
              <w:rPr>
                <w:del w:id="572" w:author="[AEM, Huawei] 04-2022" w:date="2022-04-27T00:28:00Z"/>
              </w:rPr>
            </w:pPr>
            <w:del w:id="573" w:author="[AEM, Huawei] 04-2022" w:date="2022-04-27T00:28:00Z">
              <w:r w:rsidRPr="0016361A" w:rsidDel="00D73F5F">
                <w:delText>Name</w:delText>
              </w:r>
            </w:del>
          </w:p>
        </w:tc>
        <w:tc>
          <w:tcPr>
            <w:tcW w:w="735" w:type="pct"/>
            <w:tcBorders>
              <w:bottom w:val="single" w:sz="6" w:space="0" w:color="auto"/>
            </w:tcBorders>
            <w:shd w:val="clear" w:color="auto" w:fill="C0C0C0"/>
          </w:tcPr>
          <w:p w14:paraId="041DC73E" w14:textId="025A8ED9" w:rsidR="00D73F5F" w:rsidRPr="0016361A" w:rsidDel="00D73F5F" w:rsidRDefault="00D73F5F" w:rsidP="00987999">
            <w:pPr>
              <w:pStyle w:val="TAH"/>
              <w:rPr>
                <w:del w:id="574" w:author="[AEM, Huawei] 04-2022" w:date="2022-04-27T00:28:00Z"/>
              </w:rPr>
            </w:pPr>
            <w:del w:id="575" w:author="[AEM, Huawei] 04-2022" w:date="2022-04-27T00:28:00Z">
              <w:r w:rsidRPr="0016361A" w:rsidDel="00D73F5F">
                <w:delText>Data type</w:delText>
              </w:r>
            </w:del>
          </w:p>
        </w:tc>
        <w:tc>
          <w:tcPr>
            <w:tcW w:w="217" w:type="pct"/>
            <w:tcBorders>
              <w:bottom w:val="single" w:sz="6" w:space="0" w:color="auto"/>
            </w:tcBorders>
            <w:shd w:val="clear" w:color="auto" w:fill="C0C0C0"/>
          </w:tcPr>
          <w:p w14:paraId="057157D7" w14:textId="54F99311" w:rsidR="00D73F5F" w:rsidRPr="0016361A" w:rsidDel="00D73F5F" w:rsidRDefault="00D73F5F" w:rsidP="00987999">
            <w:pPr>
              <w:pStyle w:val="TAH"/>
              <w:rPr>
                <w:del w:id="576" w:author="[AEM, Huawei] 04-2022" w:date="2022-04-27T00:28:00Z"/>
              </w:rPr>
            </w:pPr>
            <w:del w:id="577" w:author="[AEM, Huawei] 04-2022" w:date="2022-04-27T00:28:00Z">
              <w:r w:rsidRPr="0016361A" w:rsidDel="00D73F5F">
                <w:delText>P</w:delText>
              </w:r>
            </w:del>
          </w:p>
        </w:tc>
        <w:tc>
          <w:tcPr>
            <w:tcW w:w="654" w:type="pct"/>
            <w:tcBorders>
              <w:bottom w:val="single" w:sz="6" w:space="0" w:color="auto"/>
            </w:tcBorders>
            <w:shd w:val="clear" w:color="auto" w:fill="C0C0C0"/>
          </w:tcPr>
          <w:p w14:paraId="68437D10" w14:textId="5DFA52FF" w:rsidR="00D73F5F" w:rsidRPr="0016361A" w:rsidDel="00D73F5F" w:rsidRDefault="00D73F5F" w:rsidP="00987999">
            <w:pPr>
              <w:pStyle w:val="TAH"/>
              <w:rPr>
                <w:del w:id="578" w:author="[AEM, Huawei] 04-2022" w:date="2022-04-27T00:28:00Z"/>
              </w:rPr>
            </w:pPr>
            <w:del w:id="579" w:author="[AEM, Huawei] 04-2022" w:date="2022-04-27T00:28:00Z">
              <w:r w:rsidRPr="0016361A" w:rsidDel="00D73F5F">
                <w:delText>Cardinality</w:delText>
              </w:r>
            </w:del>
          </w:p>
        </w:tc>
        <w:tc>
          <w:tcPr>
            <w:tcW w:w="2207" w:type="pct"/>
            <w:tcBorders>
              <w:bottom w:val="single" w:sz="6" w:space="0" w:color="auto"/>
            </w:tcBorders>
            <w:shd w:val="clear" w:color="auto" w:fill="C0C0C0"/>
            <w:vAlign w:val="center"/>
          </w:tcPr>
          <w:p w14:paraId="0021C43B" w14:textId="5917555C" w:rsidR="00D73F5F" w:rsidRPr="0016361A" w:rsidDel="00D73F5F" w:rsidRDefault="00D73F5F" w:rsidP="00987999">
            <w:pPr>
              <w:pStyle w:val="TAH"/>
              <w:rPr>
                <w:del w:id="580" w:author="[AEM, Huawei] 04-2022" w:date="2022-04-27T00:28:00Z"/>
              </w:rPr>
            </w:pPr>
            <w:del w:id="581" w:author="[AEM, Huawei] 04-2022" w:date="2022-04-27T00:28:00Z">
              <w:r w:rsidRPr="0016361A" w:rsidDel="00D73F5F">
                <w:delText>Description</w:delText>
              </w:r>
            </w:del>
          </w:p>
        </w:tc>
      </w:tr>
      <w:tr w:rsidR="00D73F5F" w:rsidRPr="00B54FF5" w:rsidDel="00D73F5F" w14:paraId="3168A6A8" w14:textId="1E586B60" w:rsidTr="00987999">
        <w:trPr>
          <w:jc w:val="center"/>
          <w:del w:id="582" w:author="[AEM, Huawei] 04-2022" w:date="2022-04-27T00:28:00Z"/>
        </w:trPr>
        <w:tc>
          <w:tcPr>
            <w:tcW w:w="1187" w:type="pct"/>
            <w:tcBorders>
              <w:top w:val="single" w:sz="6" w:space="0" w:color="auto"/>
            </w:tcBorders>
            <w:shd w:val="clear" w:color="auto" w:fill="auto"/>
          </w:tcPr>
          <w:p w14:paraId="66967AC2" w14:textId="35CEFBF3" w:rsidR="00D73F5F" w:rsidRPr="0016361A" w:rsidDel="00D73F5F" w:rsidRDefault="00D73F5F" w:rsidP="00987999">
            <w:pPr>
              <w:pStyle w:val="TAL"/>
              <w:rPr>
                <w:del w:id="583" w:author="[AEM, Huawei] 04-2022" w:date="2022-04-27T00:28:00Z"/>
              </w:rPr>
            </w:pPr>
            <w:del w:id="584" w:author="[AEM, Huawei] 04-2022" w:date="2022-04-27T00:28:00Z">
              <w:r w:rsidDel="00D73F5F">
                <w:delText>n/a</w:delText>
              </w:r>
            </w:del>
          </w:p>
        </w:tc>
        <w:tc>
          <w:tcPr>
            <w:tcW w:w="735" w:type="pct"/>
            <w:tcBorders>
              <w:top w:val="single" w:sz="6" w:space="0" w:color="auto"/>
            </w:tcBorders>
          </w:tcPr>
          <w:p w14:paraId="35F057DE" w14:textId="60A46C72" w:rsidR="00D73F5F" w:rsidRPr="0016361A" w:rsidDel="00D73F5F" w:rsidRDefault="00D73F5F" w:rsidP="00987999">
            <w:pPr>
              <w:pStyle w:val="TAL"/>
              <w:rPr>
                <w:del w:id="585" w:author="[AEM, Huawei] 04-2022" w:date="2022-04-27T00:28:00Z"/>
              </w:rPr>
            </w:pPr>
          </w:p>
        </w:tc>
        <w:tc>
          <w:tcPr>
            <w:tcW w:w="217" w:type="pct"/>
            <w:tcBorders>
              <w:top w:val="single" w:sz="6" w:space="0" w:color="auto"/>
            </w:tcBorders>
          </w:tcPr>
          <w:p w14:paraId="6067AEFF" w14:textId="1EE14E8C" w:rsidR="00D73F5F" w:rsidRPr="0016361A" w:rsidDel="00D73F5F" w:rsidRDefault="00D73F5F" w:rsidP="00987999">
            <w:pPr>
              <w:pStyle w:val="TAC"/>
              <w:rPr>
                <w:del w:id="586" w:author="[AEM, Huawei] 04-2022" w:date="2022-04-27T00:28:00Z"/>
              </w:rPr>
            </w:pPr>
          </w:p>
        </w:tc>
        <w:tc>
          <w:tcPr>
            <w:tcW w:w="654" w:type="pct"/>
            <w:tcBorders>
              <w:top w:val="single" w:sz="6" w:space="0" w:color="auto"/>
            </w:tcBorders>
          </w:tcPr>
          <w:p w14:paraId="04B15431" w14:textId="448F115F" w:rsidR="00D73F5F" w:rsidRPr="0016361A" w:rsidDel="00D73F5F" w:rsidRDefault="00D73F5F" w:rsidP="00987999">
            <w:pPr>
              <w:pStyle w:val="TAL"/>
              <w:rPr>
                <w:del w:id="587" w:author="[AEM, Huawei] 04-2022" w:date="2022-04-27T00:28:00Z"/>
              </w:rPr>
            </w:pPr>
          </w:p>
        </w:tc>
        <w:tc>
          <w:tcPr>
            <w:tcW w:w="2207" w:type="pct"/>
            <w:tcBorders>
              <w:top w:val="single" w:sz="6" w:space="0" w:color="auto"/>
            </w:tcBorders>
            <w:shd w:val="clear" w:color="auto" w:fill="auto"/>
            <w:vAlign w:val="center"/>
          </w:tcPr>
          <w:p w14:paraId="21F79054" w14:textId="3F9A5269" w:rsidR="00D73F5F" w:rsidRPr="0016361A" w:rsidDel="00D73F5F" w:rsidRDefault="00D73F5F" w:rsidP="00987999">
            <w:pPr>
              <w:pStyle w:val="TAL"/>
              <w:rPr>
                <w:del w:id="588" w:author="[AEM, Huawei] 04-2022" w:date="2022-04-27T00:28:00Z"/>
              </w:rPr>
            </w:pPr>
          </w:p>
        </w:tc>
      </w:tr>
    </w:tbl>
    <w:p w14:paraId="16CE4118" w14:textId="411C0490" w:rsidR="00D73F5F" w:rsidRPr="00A04126" w:rsidDel="00D73F5F" w:rsidRDefault="00D73F5F" w:rsidP="00D73F5F">
      <w:pPr>
        <w:rPr>
          <w:del w:id="589" w:author="[AEM, Huawei] 04-2022" w:date="2022-04-27T00:28:00Z"/>
        </w:rPr>
      </w:pPr>
    </w:p>
    <w:p w14:paraId="01A3E2D4" w14:textId="71D2AB79" w:rsidR="00D73F5F" w:rsidRPr="00A04126" w:rsidDel="00D73F5F" w:rsidRDefault="00D73F5F" w:rsidP="00D73F5F">
      <w:pPr>
        <w:pStyle w:val="TH"/>
        <w:rPr>
          <w:del w:id="590" w:author="[AEM, Huawei] 04-2022" w:date="2022-04-27T00:28:00Z"/>
        </w:rPr>
      </w:pPr>
      <w:del w:id="591" w:author="[AEM, Huawei] 04-2022" w:date="2022-04-27T00:28:00Z">
        <w:r w:rsidRPr="00A04126" w:rsidDel="00D73F5F">
          <w:delText>Table</w:delText>
        </w:r>
        <w:r w:rsidDel="00D73F5F">
          <w:delText> 8.4.2.3.3.3</w:delText>
        </w:r>
        <w:r w:rsidRPr="00A04126" w:rsidDel="00D73F5F">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4"/>
        <w:gridCol w:w="1859"/>
        <w:gridCol w:w="1395"/>
        <w:gridCol w:w="1569"/>
        <w:gridCol w:w="3616"/>
      </w:tblGrid>
      <w:tr w:rsidR="00D73F5F" w:rsidRPr="00B54FF5" w:rsidDel="00D73F5F" w14:paraId="030F56F7" w14:textId="350D4092" w:rsidTr="00987999">
        <w:trPr>
          <w:jc w:val="center"/>
          <w:del w:id="592" w:author="[AEM, Huawei] 04-2022" w:date="2022-04-27T00:28:00Z"/>
        </w:trPr>
        <w:tc>
          <w:tcPr>
            <w:tcW w:w="615" w:type="pct"/>
            <w:shd w:val="clear" w:color="auto" w:fill="C0C0C0"/>
          </w:tcPr>
          <w:p w14:paraId="07419FD5" w14:textId="0E9FE475" w:rsidR="00D73F5F" w:rsidRPr="0016361A" w:rsidDel="00D73F5F" w:rsidRDefault="00D73F5F" w:rsidP="00987999">
            <w:pPr>
              <w:pStyle w:val="TAH"/>
              <w:rPr>
                <w:del w:id="593" w:author="[AEM, Huawei] 04-2022" w:date="2022-04-27T00:28:00Z"/>
              </w:rPr>
            </w:pPr>
            <w:del w:id="594" w:author="[AEM, Huawei] 04-2022" w:date="2022-04-27T00:28:00Z">
              <w:r w:rsidRPr="0016361A" w:rsidDel="00D73F5F">
                <w:delText>Name</w:delText>
              </w:r>
            </w:del>
          </w:p>
        </w:tc>
        <w:tc>
          <w:tcPr>
            <w:tcW w:w="966" w:type="pct"/>
            <w:shd w:val="clear" w:color="auto" w:fill="C0C0C0"/>
          </w:tcPr>
          <w:p w14:paraId="7B9D666C" w14:textId="159438EF" w:rsidR="00D73F5F" w:rsidRPr="0016361A" w:rsidDel="00D73F5F" w:rsidRDefault="00D73F5F" w:rsidP="00987999">
            <w:pPr>
              <w:pStyle w:val="TAH"/>
              <w:rPr>
                <w:del w:id="595" w:author="[AEM, Huawei] 04-2022" w:date="2022-04-27T00:28:00Z"/>
              </w:rPr>
            </w:pPr>
            <w:del w:id="596" w:author="[AEM, Huawei] 04-2022" w:date="2022-04-27T00:28:00Z">
              <w:r w:rsidRPr="0016361A" w:rsidDel="00D73F5F">
                <w:delText>Resource name</w:delText>
              </w:r>
            </w:del>
          </w:p>
        </w:tc>
        <w:tc>
          <w:tcPr>
            <w:tcW w:w="725" w:type="pct"/>
            <w:shd w:val="clear" w:color="auto" w:fill="C0C0C0"/>
          </w:tcPr>
          <w:p w14:paraId="606F43D7" w14:textId="5958417E" w:rsidR="00D73F5F" w:rsidRPr="0016361A" w:rsidDel="00D73F5F" w:rsidRDefault="00D73F5F" w:rsidP="00987999">
            <w:pPr>
              <w:pStyle w:val="TAH"/>
              <w:rPr>
                <w:del w:id="597" w:author="[AEM, Huawei] 04-2022" w:date="2022-04-27T00:28:00Z"/>
              </w:rPr>
            </w:pPr>
            <w:del w:id="598" w:author="[AEM, Huawei] 04-2022" w:date="2022-04-27T00:28:00Z">
              <w:r w:rsidRPr="0016361A" w:rsidDel="00D73F5F">
                <w:delText>HTTP method or custom operation</w:delText>
              </w:r>
            </w:del>
          </w:p>
        </w:tc>
        <w:tc>
          <w:tcPr>
            <w:tcW w:w="815" w:type="pct"/>
            <w:shd w:val="clear" w:color="auto" w:fill="C0C0C0"/>
          </w:tcPr>
          <w:p w14:paraId="278A886B" w14:textId="7A6FFCCA" w:rsidR="00D73F5F" w:rsidRPr="0016361A" w:rsidDel="00D73F5F" w:rsidRDefault="00D73F5F" w:rsidP="00987999">
            <w:pPr>
              <w:pStyle w:val="TAH"/>
              <w:rPr>
                <w:del w:id="599" w:author="[AEM, Huawei] 04-2022" w:date="2022-04-27T00:28:00Z"/>
              </w:rPr>
            </w:pPr>
            <w:del w:id="600" w:author="[AEM, Huawei] 04-2022" w:date="2022-04-27T00:28:00Z">
              <w:r w:rsidRPr="0016361A" w:rsidDel="00D73F5F">
                <w:delText>Link parameter(s)</w:delText>
              </w:r>
            </w:del>
          </w:p>
        </w:tc>
        <w:tc>
          <w:tcPr>
            <w:tcW w:w="1879" w:type="pct"/>
            <w:shd w:val="clear" w:color="auto" w:fill="C0C0C0"/>
            <w:vAlign w:val="center"/>
          </w:tcPr>
          <w:p w14:paraId="08A02746" w14:textId="35E1DDF8" w:rsidR="00D73F5F" w:rsidRPr="0016361A" w:rsidDel="00D73F5F" w:rsidRDefault="00D73F5F" w:rsidP="00987999">
            <w:pPr>
              <w:pStyle w:val="TAH"/>
              <w:rPr>
                <w:del w:id="601" w:author="[AEM, Huawei] 04-2022" w:date="2022-04-27T00:28:00Z"/>
              </w:rPr>
            </w:pPr>
            <w:del w:id="602" w:author="[AEM, Huawei] 04-2022" w:date="2022-04-27T00:28:00Z">
              <w:r w:rsidRPr="0016361A" w:rsidDel="00D73F5F">
                <w:delText>Description</w:delText>
              </w:r>
            </w:del>
          </w:p>
        </w:tc>
      </w:tr>
      <w:tr w:rsidR="00D73F5F" w:rsidRPr="00B54FF5" w:rsidDel="00D73F5F" w14:paraId="4BB225F5" w14:textId="2C2AE0B4" w:rsidTr="00987999">
        <w:trPr>
          <w:jc w:val="center"/>
          <w:del w:id="603" w:author="[AEM, Huawei] 04-2022" w:date="2022-04-27T00:28:00Z"/>
        </w:trPr>
        <w:tc>
          <w:tcPr>
            <w:tcW w:w="615" w:type="pct"/>
            <w:shd w:val="clear" w:color="auto" w:fill="auto"/>
          </w:tcPr>
          <w:p w14:paraId="7E87ED7C" w14:textId="4D012791" w:rsidR="00D73F5F" w:rsidRPr="0016361A" w:rsidDel="00D73F5F" w:rsidRDefault="00D73F5F" w:rsidP="00987999">
            <w:pPr>
              <w:pStyle w:val="TAL"/>
              <w:rPr>
                <w:del w:id="604" w:author="[AEM, Huawei] 04-2022" w:date="2022-04-27T00:28:00Z"/>
              </w:rPr>
            </w:pPr>
            <w:del w:id="605" w:author="[AEM, Huawei] 04-2022" w:date="2022-04-27T00:28:00Z">
              <w:r w:rsidDel="00D73F5F">
                <w:delText>n/a</w:delText>
              </w:r>
            </w:del>
          </w:p>
        </w:tc>
        <w:tc>
          <w:tcPr>
            <w:tcW w:w="966" w:type="pct"/>
          </w:tcPr>
          <w:p w14:paraId="3FAEB140" w14:textId="4057C2D0" w:rsidR="00D73F5F" w:rsidRPr="0016361A" w:rsidDel="00D73F5F" w:rsidRDefault="00D73F5F" w:rsidP="00987999">
            <w:pPr>
              <w:pStyle w:val="TAL"/>
              <w:rPr>
                <w:del w:id="606" w:author="[AEM, Huawei] 04-2022" w:date="2022-04-27T00:28:00Z"/>
              </w:rPr>
            </w:pPr>
          </w:p>
        </w:tc>
        <w:tc>
          <w:tcPr>
            <w:tcW w:w="725" w:type="pct"/>
          </w:tcPr>
          <w:p w14:paraId="2BD2B0C1" w14:textId="01D976F0" w:rsidR="00D73F5F" w:rsidRPr="0016361A" w:rsidDel="00D73F5F" w:rsidRDefault="00D73F5F" w:rsidP="00987999">
            <w:pPr>
              <w:pStyle w:val="TAC"/>
              <w:rPr>
                <w:del w:id="607" w:author="[AEM, Huawei] 04-2022" w:date="2022-04-27T00:28:00Z"/>
              </w:rPr>
            </w:pPr>
          </w:p>
        </w:tc>
        <w:tc>
          <w:tcPr>
            <w:tcW w:w="815" w:type="pct"/>
          </w:tcPr>
          <w:p w14:paraId="4CD3A10C" w14:textId="0EB492B5" w:rsidR="00D73F5F" w:rsidRPr="0016361A" w:rsidDel="00D73F5F" w:rsidRDefault="00D73F5F" w:rsidP="00987999">
            <w:pPr>
              <w:pStyle w:val="TAL"/>
              <w:rPr>
                <w:del w:id="608" w:author="[AEM, Huawei] 04-2022" w:date="2022-04-27T00:28:00Z"/>
              </w:rPr>
            </w:pPr>
          </w:p>
        </w:tc>
        <w:tc>
          <w:tcPr>
            <w:tcW w:w="1879" w:type="pct"/>
            <w:shd w:val="clear" w:color="auto" w:fill="auto"/>
            <w:vAlign w:val="center"/>
          </w:tcPr>
          <w:p w14:paraId="6DD62764" w14:textId="406CE21A" w:rsidR="00D73F5F" w:rsidRPr="0016361A" w:rsidDel="00D73F5F" w:rsidRDefault="00D73F5F" w:rsidP="00987999">
            <w:pPr>
              <w:pStyle w:val="TAL"/>
              <w:rPr>
                <w:del w:id="609" w:author="[AEM, Huawei] 04-2022" w:date="2022-04-27T00:28:00Z"/>
              </w:rPr>
            </w:pPr>
          </w:p>
        </w:tc>
      </w:tr>
    </w:tbl>
    <w:p w14:paraId="0C6700F2" w14:textId="03FB2A64" w:rsidR="00D73F5F" w:rsidRPr="009C1F1F" w:rsidDel="00D73F5F" w:rsidRDefault="00D73F5F" w:rsidP="00D73F5F">
      <w:pPr>
        <w:rPr>
          <w:del w:id="610" w:author="[AEM, Huawei] 04-2022" w:date="2022-04-27T00:28:00Z"/>
          <w:lang w:eastAsia="zh-CN"/>
        </w:rPr>
      </w:pPr>
    </w:p>
    <w:p w14:paraId="676B4D68" w14:textId="77777777" w:rsidR="00D73F5F" w:rsidRDefault="00D73F5F" w:rsidP="00D73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1" w:name="_Toc85734341"/>
      <w:bookmarkStart w:id="612" w:name="_Toc89431640"/>
      <w:bookmarkStart w:id="613" w:name="_Toc97042452"/>
      <w:bookmarkStart w:id="614" w:name="_Toc97045596"/>
      <w:bookmarkStart w:id="615" w:name="_Toc97155341"/>
      <w:bookmarkStart w:id="616" w:name="_Toc101521478"/>
      <w:r>
        <w:rPr>
          <w:rFonts w:ascii="Arial" w:hAnsi="Arial" w:cs="Arial"/>
          <w:color w:val="0000FF"/>
          <w:sz w:val="28"/>
          <w:szCs w:val="28"/>
          <w:lang w:val="en-US"/>
        </w:rPr>
        <w:t>* * * * Next Changes * * * *</w:t>
      </w:r>
    </w:p>
    <w:p w14:paraId="669C0EB1" w14:textId="77777777" w:rsidR="00D73F5F" w:rsidRDefault="00D73F5F" w:rsidP="00D73F5F">
      <w:pPr>
        <w:pStyle w:val="Heading6"/>
        <w:rPr>
          <w:lang w:eastAsia="zh-CN"/>
        </w:rPr>
      </w:pPr>
      <w:r>
        <w:rPr>
          <w:lang w:eastAsia="zh-CN"/>
        </w:rPr>
        <w:lastRenderedPageBreak/>
        <w:t>8.4.2.3.3.4</w:t>
      </w:r>
      <w:r>
        <w:rPr>
          <w:lang w:eastAsia="zh-CN"/>
        </w:rPr>
        <w:tab/>
        <w:t>DELETE</w:t>
      </w:r>
      <w:bookmarkEnd w:id="611"/>
      <w:bookmarkEnd w:id="612"/>
      <w:bookmarkEnd w:id="613"/>
      <w:bookmarkEnd w:id="614"/>
      <w:bookmarkEnd w:id="615"/>
      <w:bookmarkEnd w:id="616"/>
    </w:p>
    <w:p w14:paraId="0BEC80C8" w14:textId="77777777" w:rsidR="00D73F5F" w:rsidRPr="00EB77BB" w:rsidRDefault="00D73F5F" w:rsidP="00D73F5F">
      <w:pPr>
        <w:rPr>
          <w:lang w:eastAsia="zh-CN"/>
        </w:rPr>
      </w:pPr>
      <w:r>
        <w:rPr>
          <w:lang w:eastAsia="zh-CN"/>
        </w:rPr>
        <w:t>This method removes the AC information subscription information from the EES. This method shall support the URI query parameters specified in the table</w:t>
      </w:r>
      <w:r>
        <w:rPr>
          <w:lang w:val="en-US" w:eastAsia="zh-CN"/>
        </w:rPr>
        <w:t> </w:t>
      </w:r>
      <w:r>
        <w:rPr>
          <w:lang w:eastAsia="zh-CN"/>
        </w:rPr>
        <w:t>8.4.2.3.3.4-1.</w:t>
      </w:r>
    </w:p>
    <w:p w14:paraId="0B154264" w14:textId="77777777" w:rsidR="00D73F5F" w:rsidRPr="00384E92" w:rsidRDefault="00D73F5F" w:rsidP="00D73F5F">
      <w:pPr>
        <w:pStyle w:val="TH"/>
        <w:rPr>
          <w:rFonts w:cs="Arial"/>
        </w:rPr>
      </w:pPr>
      <w:r>
        <w:t>Table 8.4.2.3.3.4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73F5F" w:rsidRPr="00A54937" w14:paraId="457CE571" w14:textId="77777777" w:rsidTr="00987999">
        <w:trPr>
          <w:jc w:val="center"/>
        </w:trPr>
        <w:tc>
          <w:tcPr>
            <w:tcW w:w="844" w:type="pct"/>
            <w:shd w:val="clear" w:color="auto" w:fill="C0C0C0"/>
          </w:tcPr>
          <w:p w14:paraId="49A09F9D" w14:textId="77777777" w:rsidR="00D73F5F" w:rsidRPr="00A54937" w:rsidRDefault="00D73F5F" w:rsidP="00987999">
            <w:pPr>
              <w:pStyle w:val="TAH"/>
            </w:pPr>
            <w:r w:rsidRPr="00A54937">
              <w:t>Name</w:t>
            </w:r>
          </w:p>
        </w:tc>
        <w:tc>
          <w:tcPr>
            <w:tcW w:w="947" w:type="pct"/>
            <w:shd w:val="clear" w:color="auto" w:fill="C0C0C0"/>
          </w:tcPr>
          <w:p w14:paraId="32182719" w14:textId="77777777" w:rsidR="00D73F5F" w:rsidRPr="00A54937" w:rsidRDefault="00D73F5F" w:rsidP="00987999">
            <w:pPr>
              <w:pStyle w:val="TAH"/>
            </w:pPr>
            <w:r w:rsidRPr="00A54937">
              <w:t>Data type</w:t>
            </w:r>
          </w:p>
        </w:tc>
        <w:tc>
          <w:tcPr>
            <w:tcW w:w="209" w:type="pct"/>
            <w:shd w:val="clear" w:color="auto" w:fill="C0C0C0"/>
          </w:tcPr>
          <w:p w14:paraId="63A0B47C" w14:textId="77777777" w:rsidR="00D73F5F" w:rsidRPr="00A54937" w:rsidRDefault="00D73F5F" w:rsidP="00987999">
            <w:pPr>
              <w:pStyle w:val="TAH"/>
            </w:pPr>
            <w:r w:rsidRPr="00A54937">
              <w:t>P</w:t>
            </w:r>
          </w:p>
        </w:tc>
        <w:tc>
          <w:tcPr>
            <w:tcW w:w="608" w:type="pct"/>
            <w:shd w:val="clear" w:color="auto" w:fill="C0C0C0"/>
          </w:tcPr>
          <w:p w14:paraId="2738E10D" w14:textId="77777777" w:rsidR="00D73F5F" w:rsidRPr="00A54937" w:rsidRDefault="00D73F5F" w:rsidP="00987999">
            <w:pPr>
              <w:pStyle w:val="TAH"/>
            </w:pPr>
            <w:r w:rsidRPr="00A54937">
              <w:t>Cardinality</w:t>
            </w:r>
          </w:p>
        </w:tc>
        <w:tc>
          <w:tcPr>
            <w:tcW w:w="2392" w:type="pct"/>
            <w:shd w:val="clear" w:color="auto" w:fill="C0C0C0"/>
            <w:vAlign w:val="center"/>
          </w:tcPr>
          <w:p w14:paraId="4C1E67B2" w14:textId="77777777" w:rsidR="00D73F5F" w:rsidRPr="00A54937" w:rsidRDefault="00D73F5F" w:rsidP="00987999">
            <w:pPr>
              <w:pStyle w:val="TAH"/>
            </w:pPr>
            <w:r w:rsidRPr="00A54937">
              <w:t>Description</w:t>
            </w:r>
          </w:p>
        </w:tc>
      </w:tr>
      <w:tr w:rsidR="00D73F5F" w:rsidRPr="00A54937" w14:paraId="437DFF04" w14:textId="77777777" w:rsidTr="00987999">
        <w:trPr>
          <w:jc w:val="center"/>
        </w:trPr>
        <w:tc>
          <w:tcPr>
            <w:tcW w:w="844" w:type="pct"/>
            <w:shd w:val="clear" w:color="auto" w:fill="auto"/>
          </w:tcPr>
          <w:p w14:paraId="637AE85B" w14:textId="77777777" w:rsidR="00D73F5F" w:rsidRDefault="00D73F5F" w:rsidP="00987999">
            <w:pPr>
              <w:pStyle w:val="TAL"/>
            </w:pPr>
            <w:r>
              <w:t>n/a</w:t>
            </w:r>
          </w:p>
        </w:tc>
        <w:tc>
          <w:tcPr>
            <w:tcW w:w="947" w:type="pct"/>
          </w:tcPr>
          <w:p w14:paraId="7D30CFC2" w14:textId="77777777" w:rsidR="00D73F5F" w:rsidRDefault="00D73F5F" w:rsidP="00987999">
            <w:pPr>
              <w:pStyle w:val="TAL"/>
            </w:pPr>
          </w:p>
        </w:tc>
        <w:tc>
          <w:tcPr>
            <w:tcW w:w="209" w:type="pct"/>
          </w:tcPr>
          <w:p w14:paraId="549F4A79" w14:textId="77777777" w:rsidR="00D73F5F" w:rsidRDefault="00D73F5F" w:rsidP="00987999">
            <w:pPr>
              <w:pStyle w:val="TAC"/>
            </w:pPr>
          </w:p>
        </w:tc>
        <w:tc>
          <w:tcPr>
            <w:tcW w:w="608" w:type="pct"/>
          </w:tcPr>
          <w:p w14:paraId="7DF8EDAD" w14:textId="77777777" w:rsidR="00D73F5F" w:rsidRDefault="00D73F5F" w:rsidP="00987999">
            <w:pPr>
              <w:pStyle w:val="TAL"/>
            </w:pPr>
          </w:p>
        </w:tc>
        <w:tc>
          <w:tcPr>
            <w:tcW w:w="2392" w:type="pct"/>
            <w:shd w:val="clear" w:color="auto" w:fill="auto"/>
            <w:vAlign w:val="center"/>
          </w:tcPr>
          <w:p w14:paraId="51C3115D" w14:textId="77777777" w:rsidR="00D73F5F" w:rsidRPr="000C4B53" w:rsidRDefault="00D73F5F" w:rsidP="00987999">
            <w:pPr>
              <w:pStyle w:val="TAL"/>
            </w:pPr>
          </w:p>
        </w:tc>
      </w:tr>
    </w:tbl>
    <w:p w14:paraId="53AD1B50" w14:textId="77777777" w:rsidR="00D73F5F" w:rsidRDefault="00D73F5F" w:rsidP="00D73F5F"/>
    <w:p w14:paraId="32FDA441" w14:textId="77777777" w:rsidR="00D73F5F" w:rsidRPr="00384E92" w:rsidRDefault="00D73F5F" w:rsidP="00D73F5F">
      <w:r>
        <w:t>This method shall support the request data structures specified in table 8.4.2.3.3.4-2 and the response data structures and response codes specified in table 8.4.2.3.3.4-3.</w:t>
      </w:r>
    </w:p>
    <w:p w14:paraId="4793236F" w14:textId="77777777" w:rsidR="00D73F5F" w:rsidRPr="001769FF" w:rsidRDefault="00D73F5F" w:rsidP="00D73F5F">
      <w:pPr>
        <w:pStyle w:val="TH"/>
      </w:pPr>
      <w:r>
        <w:t>Table 8.4.2.3.3.4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73F5F" w:rsidRPr="00A54937" w14:paraId="4B2B3C30" w14:textId="77777777" w:rsidTr="00987999">
        <w:trPr>
          <w:jc w:val="center"/>
        </w:trPr>
        <w:tc>
          <w:tcPr>
            <w:tcW w:w="1604" w:type="dxa"/>
            <w:tcBorders>
              <w:bottom w:val="single" w:sz="6" w:space="0" w:color="auto"/>
            </w:tcBorders>
            <w:shd w:val="clear" w:color="auto" w:fill="C0C0C0"/>
          </w:tcPr>
          <w:p w14:paraId="72C340A6" w14:textId="77777777" w:rsidR="00D73F5F" w:rsidRPr="00A54937" w:rsidRDefault="00D73F5F" w:rsidP="00987999">
            <w:pPr>
              <w:pStyle w:val="TAH"/>
            </w:pPr>
            <w:r w:rsidRPr="00A54937">
              <w:t>Data type</w:t>
            </w:r>
          </w:p>
        </w:tc>
        <w:tc>
          <w:tcPr>
            <w:tcW w:w="518" w:type="dxa"/>
            <w:tcBorders>
              <w:bottom w:val="single" w:sz="6" w:space="0" w:color="auto"/>
            </w:tcBorders>
            <w:shd w:val="clear" w:color="auto" w:fill="C0C0C0"/>
          </w:tcPr>
          <w:p w14:paraId="47940CA7" w14:textId="77777777" w:rsidR="00D73F5F" w:rsidRPr="00A54937" w:rsidRDefault="00D73F5F" w:rsidP="00987999">
            <w:pPr>
              <w:pStyle w:val="TAH"/>
            </w:pPr>
            <w:r w:rsidRPr="00A54937">
              <w:t>P</w:t>
            </w:r>
          </w:p>
        </w:tc>
        <w:tc>
          <w:tcPr>
            <w:tcW w:w="2268" w:type="dxa"/>
            <w:tcBorders>
              <w:bottom w:val="single" w:sz="6" w:space="0" w:color="auto"/>
            </w:tcBorders>
            <w:shd w:val="clear" w:color="auto" w:fill="C0C0C0"/>
          </w:tcPr>
          <w:p w14:paraId="15B62F53" w14:textId="77777777" w:rsidR="00D73F5F" w:rsidRPr="00A54937" w:rsidRDefault="00D73F5F" w:rsidP="00987999">
            <w:pPr>
              <w:pStyle w:val="TAH"/>
            </w:pPr>
            <w:r w:rsidRPr="00A54937">
              <w:t>Cardinality</w:t>
            </w:r>
          </w:p>
        </w:tc>
        <w:tc>
          <w:tcPr>
            <w:tcW w:w="5239" w:type="dxa"/>
            <w:tcBorders>
              <w:bottom w:val="single" w:sz="6" w:space="0" w:color="auto"/>
            </w:tcBorders>
            <w:shd w:val="clear" w:color="auto" w:fill="C0C0C0"/>
            <w:vAlign w:val="center"/>
          </w:tcPr>
          <w:p w14:paraId="09422FAA" w14:textId="77777777" w:rsidR="00D73F5F" w:rsidRPr="00A54937" w:rsidRDefault="00D73F5F" w:rsidP="00987999">
            <w:pPr>
              <w:pStyle w:val="TAH"/>
            </w:pPr>
            <w:r w:rsidRPr="00A54937">
              <w:t>Description</w:t>
            </w:r>
          </w:p>
        </w:tc>
      </w:tr>
      <w:tr w:rsidR="00D73F5F" w:rsidRPr="00A54937" w14:paraId="56C85F9A" w14:textId="77777777" w:rsidTr="00987999">
        <w:trPr>
          <w:jc w:val="center"/>
        </w:trPr>
        <w:tc>
          <w:tcPr>
            <w:tcW w:w="1604" w:type="dxa"/>
            <w:tcBorders>
              <w:top w:val="single" w:sz="6" w:space="0" w:color="auto"/>
            </w:tcBorders>
            <w:shd w:val="clear" w:color="auto" w:fill="auto"/>
          </w:tcPr>
          <w:p w14:paraId="54B0D674" w14:textId="77777777" w:rsidR="00D73F5F" w:rsidRPr="00A54937" w:rsidRDefault="00D73F5F" w:rsidP="00987999">
            <w:pPr>
              <w:pStyle w:val="TAL"/>
            </w:pPr>
            <w:r w:rsidRPr="0016361A">
              <w:t>n/a</w:t>
            </w:r>
          </w:p>
        </w:tc>
        <w:tc>
          <w:tcPr>
            <w:tcW w:w="518" w:type="dxa"/>
            <w:tcBorders>
              <w:top w:val="single" w:sz="6" w:space="0" w:color="auto"/>
            </w:tcBorders>
          </w:tcPr>
          <w:p w14:paraId="1F1FF1E4" w14:textId="77777777" w:rsidR="00D73F5F" w:rsidRPr="00A54937" w:rsidRDefault="00D73F5F" w:rsidP="00987999">
            <w:pPr>
              <w:pStyle w:val="TAC"/>
            </w:pPr>
          </w:p>
        </w:tc>
        <w:tc>
          <w:tcPr>
            <w:tcW w:w="2268" w:type="dxa"/>
            <w:tcBorders>
              <w:top w:val="single" w:sz="6" w:space="0" w:color="auto"/>
            </w:tcBorders>
          </w:tcPr>
          <w:p w14:paraId="278F71D3" w14:textId="77777777" w:rsidR="00D73F5F" w:rsidRPr="00A54937" w:rsidRDefault="00D73F5F" w:rsidP="00987999">
            <w:pPr>
              <w:pStyle w:val="TAL"/>
            </w:pPr>
          </w:p>
        </w:tc>
        <w:tc>
          <w:tcPr>
            <w:tcW w:w="5239" w:type="dxa"/>
            <w:tcBorders>
              <w:top w:val="single" w:sz="6" w:space="0" w:color="auto"/>
            </w:tcBorders>
            <w:shd w:val="clear" w:color="auto" w:fill="auto"/>
          </w:tcPr>
          <w:p w14:paraId="450E75C2" w14:textId="77777777" w:rsidR="00D73F5F" w:rsidRPr="00A54937" w:rsidRDefault="00D73F5F" w:rsidP="00987999">
            <w:pPr>
              <w:pStyle w:val="TAL"/>
            </w:pPr>
          </w:p>
        </w:tc>
      </w:tr>
    </w:tbl>
    <w:p w14:paraId="600885C3" w14:textId="77777777" w:rsidR="00D73F5F" w:rsidRDefault="00D73F5F" w:rsidP="00D73F5F"/>
    <w:p w14:paraId="42007C7B" w14:textId="77777777" w:rsidR="00D73F5F" w:rsidRPr="001769FF" w:rsidRDefault="00D73F5F" w:rsidP="00D73F5F">
      <w:pPr>
        <w:pStyle w:val="TH"/>
      </w:pPr>
      <w:r>
        <w:t>Table 8.4.2.3.3.4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17" w:author="[AEM, Huawei] 04-2022" w:date="2022-04-27T00:28: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961"/>
        <w:gridCol w:w="1421"/>
        <w:gridCol w:w="1862"/>
        <w:gridCol w:w="3795"/>
        <w:tblGridChange w:id="618">
          <w:tblGrid>
            <w:gridCol w:w="1587"/>
            <w:gridCol w:w="960"/>
            <w:gridCol w:w="1420"/>
            <w:gridCol w:w="1861"/>
            <w:gridCol w:w="3793"/>
          </w:tblGrid>
        </w:tblGridChange>
      </w:tblGrid>
      <w:tr w:rsidR="00D73F5F" w:rsidRPr="00A54937" w14:paraId="28721A86" w14:textId="77777777" w:rsidTr="00D73F5F">
        <w:trPr>
          <w:jc w:val="center"/>
          <w:trPrChange w:id="619" w:author="[AEM, Huawei] 04-2022" w:date="2022-04-27T00:28: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620" w:author="[AEM, Huawei] 04-2022" w:date="2022-04-27T00:28:00Z">
              <w:tcPr>
                <w:tcW w:w="825" w:type="pct"/>
                <w:shd w:val="clear" w:color="auto" w:fill="C0C0C0"/>
              </w:tcPr>
            </w:tcPrChange>
          </w:tcPr>
          <w:p w14:paraId="27B45114" w14:textId="77777777" w:rsidR="00D73F5F" w:rsidRPr="00A54937" w:rsidRDefault="00D73F5F" w:rsidP="00987999">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Change w:id="621" w:author="[AEM, Huawei] 04-2022" w:date="2022-04-27T00:28:00Z">
              <w:tcPr>
                <w:tcW w:w="499" w:type="pct"/>
                <w:shd w:val="clear" w:color="auto" w:fill="C0C0C0"/>
              </w:tcPr>
            </w:tcPrChange>
          </w:tcPr>
          <w:p w14:paraId="4B97304D" w14:textId="77777777" w:rsidR="00D73F5F" w:rsidRPr="00A54937" w:rsidRDefault="00D73F5F" w:rsidP="00987999">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Change w:id="622" w:author="[AEM, Huawei] 04-2022" w:date="2022-04-27T00:28:00Z">
              <w:tcPr>
                <w:tcW w:w="738" w:type="pct"/>
                <w:shd w:val="clear" w:color="auto" w:fill="C0C0C0"/>
              </w:tcPr>
            </w:tcPrChange>
          </w:tcPr>
          <w:p w14:paraId="0224D11E" w14:textId="77777777" w:rsidR="00D73F5F" w:rsidRPr="00A54937" w:rsidRDefault="00D73F5F" w:rsidP="00987999">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Change w:id="623" w:author="[AEM, Huawei] 04-2022" w:date="2022-04-27T00:28:00Z">
              <w:tcPr>
                <w:tcW w:w="967" w:type="pct"/>
                <w:shd w:val="clear" w:color="auto" w:fill="C0C0C0"/>
              </w:tcPr>
            </w:tcPrChange>
          </w:tcPr>
          <w:p w14:paraId="597728E4" w14:textId="77777777" w:rsidR="00D73F5F" w:rsidRPr="00A54937" w:rsidRDefault="00D73F5F" w:rsidP="00987999">
            <w:pPr>
              <w:pStyle w:val="TAH"/>
            </w:pPr>
            <w:r w:rsidRPr="00A54937">
              <w:t>Response</w:t>
            </w:r>
          </w:p>
          <w:p w14:paraId="4B688720" w14:textId="77777777" w:rsidR="00D73F5F" w:rsidRPr="00A54937" w:rsidRDefault="00D73F5F" w:rsidP="00987999">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Change w:id="624" w:author="[AEM, Huawei] 04-2022" w:date="2022-04-27T00:28:00Z">
              <w:tcPr>
                <w:tcW w:w="1971" w:type="pct"/>
                <w:shd w:val="clear" w:color="auto" w:fill="C0C0C0"/>
              </w:tcPr>
            </w:tcPrChange>
          </w:tcPr>
          <w:p w14:paraId="0414AE5F" w14:textId="77777777" w:rsidR="00D73F5F" w:rsidRPr="00A54937" w:rsidRDefault="00D73F5F" w:rsidP="00987999">
            <w:pPr>
              <w:pStyle w:val="TAH"/>
            </w:pPr>
            <w:r w:rsidRPr="00A54937">
              <w:t>Description</w:t>
            </w:r>
          </w:p>
        </w:tc>
      </w:tr>
      <w:tr w:rsidR="00D73F5F" w:rsidRPr="00A54937" w14:paraId="26E081D3" w14:textId="77777777" w:rsidTr="00D73F5F">
        <w:trPr>
          <w:jc w:val="center"/>
          <w:trPrChange w:id="625" w:author="[AEM, Huawei] 04-2022" w:date="2022-04-27T00:28: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626" w:author="[AEM, Huawei] 04-2022" w:date="2022-04-27T00:28:00Z">
              <w:tcPr>
                <w:tcW w:w="825" w:type="pct"/>
                <w:shd w:val="clear" w:color="auto" w:fill="auto"/>
              </w:tcPr>
            </w:tcPrChange>
          </w:tcPr>
          <w:p w14:paraId="3C70605F" w14:textId="77777777" w:rsidR="00D73F5F" w:rsidRPr="00A54937" w:rsidRDefault="00D73F5F" w:rsidP="00987999">
            <w:pPr>
              <w:pStyle w:val="TAL"/>
            </w:pPr>
            <w:r>
              <w:t>n/a</w:t>
            </w:r>
          </w:p>
        </w:tc>
        <w:tc>
          <w:tcPr>
            <w:tcW w:w="499" w:type="pct"/>
            <w:tcBorders>
              <w:top w:val="single" w:sz="4" w:space="0" w:color="auto"/>
              <w:left w:val="single" w:sz="4" w:space="0" w:color="auto"/>
              <w:bottom w:val="single" w:sz="4" w:space="0" w:color="auto"/>
              <w:right w:val="single" w:sz="4" w:space="0" w:color="auto"/>
            </w:tcBorders>
            <w:tcPrChange w:id="627" w:author="[AEM, Huawei] 04-2022" w:date="2022-04-27T00:28:00Z">
              <w:tcPr>
                <w:tcW w:w="499" w:type="pct"/>
              </w:tcPr>
            </w:tcPrChange>
          </w:tcPr>
          <w:p w14:paraId="3E2DE03F" w14:textId="77777777" w:rsidR="00D73F5F" w:rsidRPr="00A54937" w:rsidRDefault="00D73F5F" w:rsidP="00987999">
            <w:pPr>
              <w:pStyle w:val="TAC"/>
            </w:pPr>
            <w:r w:rsidRPr="0016361A">
              <w:t>M</w:t>
            </w:r>
          </w:p>
        </w:tc>
        <w:tc>
          <w:tcPr>
            <w:tcW w:w="738" w:type="pct"/>
            <w:tcBorders>
              <w:top w:val="single" w:sz="4" w:space="0" w:color="auto"/>
              <w:left w:val="single" w:sz="4" w:space="0" w:color="auto"/>
              <w:bottom w:val="single" w:sz="4" w:space="0" w:color="auto"/>
              <w:right w:val="single" w:sz="4" w:space="0" w:color="auto"/>
            </w:tcBorders>
            <w:tcPrChange w:id="628" w:author="[AEM, Huawei] 04-2022" w:date="2022-04-27T00:28:00Z">
              <w:tcPr>
                <w:tcW w:w="738" w:type="pct"/>
              </w:tcPr>
            </w:tcPrChange>
          </w:tcPr>
          <w:p w14:paraId="0100B286" w14:textId="77777777" w:rsidR="00D73F5F" w:rsidRPr="00A54937" w:rsidRDefault="00D73F5F" w:rsidP="00987999">
            <w:pPr>
              <w:pStyle w:val="TAL"/>
            </w:pPr>
            <w:r>
              <w:t>1</w:t>
            </w:r>
          </w:p>
        </w:tc>
        <w:tc>
          <w:tcPr>
            <w:tcW w:w="967" w:type="pct"/>
            <w:tcBorders>
              <w:top w:val="single" w:sz="4" w:space="0" w:color="auto"/>
              <w:left w:val="single" w:sz="4" w:space="0" w:color="auto"/>
              <w:bottom w:val="single" w:sz="4" w:space="0" w:color="auto"/>
              <w:right w:val="single" w:sz="4" w:space="0" w:color="auto"/>
            </w:tcBorders>
            <w:tcPrChange w:id="629" w:author="[AEM, Huawei] 04-2022" w:date="2022-04-27T00:28:00Z">
              <w:tcPr>
                <w:tcW w:w="967" w:type="pct"/>
              </w:tcPr>
            </w:tcPrChange>
          </w:tcPr>
          <w:p w14:paraId="12CD65CC" w14:textId="77777777" w:rsidR="00D73F5F" w:rsidRPr="00A54937" w:rsidRDefault="00D73F5F" w:rsidP="00987999">
            <w:pPr>
              <w:pStyle w:val="TAL"/>
            </w:pPr>
            <w:r>
              <w:t>204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Change w:id="630" w:author="[AEM, Huawei] 04-2022" w:date="2022-04-27T00:28:00Z">
              <w:tcPr>
                <w:tcW w:w="1971" w:type="pct"/>
                <w:shd w:val="clear" w:color="auto" w:fill="auto"/>
              </w:tcPr>
            </w:tcPrChange>
          </w:tcPr>
          <w:p w14:paraId="6CC6EF8A" w14:textId="77777777" w:rsidR="00D73F5F" w:rsidRPr="00A54937" w:rsidRDefault="00D73F5F" w:rsidP="00987999">
            <w:pPr>
              <w:pStyle w:val="TAL"/>
            </w:pPr>
            <w:r>
              <w:t xml:space="preserve">The individual AC information subscription matching the </w:t>
            </w:r>
            <w:proofErr w:type="spellStart"/>
            <w:r>
              <w:t>subscriptionId</w:t>
            </w:r>
            <w:proofErr w:type="spellEnd"/>
            <w:r>
              <w:t xml:space="preserve"> is deleted.</w:t>
            </w:r>
          </w:p>
        </w:tc>
      </w:tr>
      <w:tr w:rsidR="00D73F5F" w:rsidRPr="00A54937" w14:paraId="2E238C86" w14:textId="77777777" w:rsidTr="00D73F5F">
        <w:trPr>
          <w:jc w:val="center"/>
          <w:ins w:id="631" w:author="[AEM, Huawei] 04-2022" w:date="2022-04-27T00:28:00Z"/>
          <w:trPrChange w:id="632" w:author="[AEM, Huawei] 04-2022" w:date="2022-04-27T00:28: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633" w:author="[AEM, Huawei] 04-2022" w:date="2022-04-27T00:28:00Z">
              <w:tcPr>
                <w:tcW w:w="825" w:type="pct"/>
                <w:shd w:val="clear" w:color="auto" w:fill="auto"/>
              </w:tcPr>
            </w:tcPrChange>
          </w:tcPr>
          <w:p w14:paraId="73A4D539" w14:textId="447AC198" w:rsidR="00D73F5F" w:rsidRDefault="00D73F5F" w:rsidP="00D73F5F">
            <w:pPr>
              <w:pStyle w:val="TAL"/>
              <w:rPr>
                <w:ins w:id="634" w:author="[AEM, Huawei] 04-2022" w:date="2022-04-27T00:28:00Z"/>
              </w:rPr>
            </w:pPr>
            <w:ins w:id="635" w:author="[AEM, Huawei] 04-2022" w:date="2022-04-27T00:28:00Z">
              <w:r>
                <w:t>n/a</w:t>
              </w:r>
            </w:ins>
          </w:p>
        </w:tc>
        <w:tc>
          <w:tcPr>
            <w:tcW w:w="499" w:type="pct"/>
            <w:tcBorders>
              <w:top w:val="single" w:sz="4" w:space="0" w:color="auto"/>
              <w:left w:val="single" w:sz="4" w:space="0" w:color="auto"/>
              <w:bottom w:val="single" w:sz="4" w:space="0" w:color="auto"/>
              <w:right w:val="single" w:sz="4" w:space="0" w:color="auto"/>
            </w:tcBorders>
            <w:tcPrChange w:id="636" w:author="[AEM, Huawei] 04-2022" w:date="2022-04-27T00:28:00Z">
              <w:tcPr>
                <w:tcW w:w="499" w:type="pct"/>
              </w:tcPr>
            </w:tcPrChange>
          </w:tcPr>
          <w:p w14:paraId="1594D848" w14:textId="77777777" w:rsidR="00D73F5F" w:rsidRPr="0016361A" w:rsidRDefault="00D73F5F" w:rsidP="00D73F5F">
            <w:pPr>
              <w:pStyle w:val="TAC"/>
              <w:rPr>
                <w:ins w:id="637" w:author="[AEM, Huawei] 04-2022" w:date="2022-04-27T00:28:00Z"/>
              </w:rPr>
            </w:pPr>
          </w:p>
        </w:tc>
        <w:tc>
          <w:tcPr>
            <w:tcW w:w="738" w:type="pct"/>
            <w:tcBorders>
              <w:top w:val="single" w:sz="4" w:space="0" w:color="auto"/>
              <w:left w:val="single" w:sz="4" w:space="0" w:color="auto"/>
              <w:bottom w:val="single" w:sz="4" w:space="0" w:color="auto"/>
              <w:right w:val="single" w:sz="4" w:space="0" w:color="auto"/>
            </w:tcBorders>
            <w:tcPrChange w:id="638" w:author="[AEM, Huawei] 04-2022" w:date="2022-04-27T00:28:00Z">
              <w:tcPr>
                <w:tcW w:w="738" w:type="pct"/>
              </w:tcPr>
            </w:tcPrChange>
          </w:tcPr>
          <w:p w14:paraId="0A39FD47" w14:textId="77777777" w:rsidR="00D73F5F" w:rsidRDefault="00D73F5F" w:rsidP="00D73F5F">
            <w:pPr>
              <w:pStyle w:val="TAL"/>
              <w:rPr>
                <w:ins w:id="639" w:author="[AEM, Huawei] 04-2022" w:date="2022-04-27T00:28:00Z"/>
              </w:rPr>
            </w:pPr>
          </w:p>
        </w:tc>
        <w:tc>
          <w:tcPr>
            <w:tcW w:w="967" w:type="pct"/>
            <w:tcBorders>
              <w:top w:val="single" w:sz="4" w:space="0" w:color="auto"/>
              <w:left w:val="single" w:sz="4" w:space="0" w:color="auto"/>
              <w:bottom w:val="single" w:sz="4" w:space="0" w:color="auto"/>
              <w:right w:val="single" w:sz="4" w:space="0" w:color="auto"/>
            </w:tcBorders>
            <w:tcPrChange w:id="640" w:author="[AEM, Huawei] 04-2022" w:date="2022-04-27T00:28:00Z">
              <w:tcPr>
                <w:tcW w:w="967" w:type="pct"/>
              </w:tcPr>
            </w:tcPrChange>
          </w:tcPr>
          <w:p w14:paraId="6DB64C54" w14:textId="3461AD6D" w:rsidR="00D73F5F" w:rsidRDefault="00D73F5F" w:rsidP="00D73F5F">
            <w:pPr>
              <w:pStyle w:val="TAL"/>
              <w:rPr>
                <w:ins w:id="641" w:author="[AEM, Huawei] 04-2022" w:date="2022-04-27T00:28:00Z"/>
              </w:rPr>
            </w:pPr>
            <w:ins w:id="642" w:author="[AEM, Huawei] 04-2022" w:date="2022-04-27T00:28:00Z">
              <w:r>
                <w:t>307 Temporary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643" w:author="[AEM, Huawei] 04-2022" w:date="2022-04-27T00:28:00Z">
              <w:tcPr>
                <w:tcW w:w="1971" w:type="pct"/>
                <w:shd w:val="clear" w:color="auto" w:fill="auto"/>
              </w:tcPr>
            </w:tcPrChange>
          </w:tcPr>
          <w:p w14:paraId="2246F3D5" w14:textId="77777777" w:rsidR="00D73F5F" w:rsidRDefault="00D73F5F" w:rsidP="00D73F5F">
            <w:pPr>
              <w:pStyle w:val="TAL"/>
              <w:rPr>
                <w:ins w:id="644" w:author="[AEM, Huawei] 04-2022" w:date="2022-04-27T00:28:00Z"/>
              </w:rPr>
            </w:pPr>
            <w:ins w:id="645" w:author="[AEM, Huawei] 04-2022" w:date="2022-04-27T00:28:00Z">
              <w:r>
                <w:t>Temporary redirection. The response shall include a Location header field containing an alternative URI of the resource located in an alternative EES.</w:t>
              </w:r>
            </w:ins>
          </w:p>
          <w:p w14:paraId="170505ED" w14:textId="77777777" w:rsidR="00D73F5F" w:rsidRDefault="00D73F5F" w:rsidP="00D73F5F">
            <w:pPr>
              <w:pStyle w:val="TAL"/>
              <w:rPr>
                <w:ins w:id="646" w:author="[AEM, Huawei] 04-2022" w:date="2022-04-27T00:28:00Z"/>
              </w:rPr>
            </w:pPr>
          </w:p>
          <w:p w14:paraId="059B33EC" w14:textId="36C11CE1" w:rsidR="00D73F5F" w:rsidRDefault="00D73F5F" w:rsidP="00D73F5F">
            <w:pPr>
              <w:pStyle w:val="TAL"/>
              <w:rPr>
                <w:ins w:id="647" w:author="[AEM, Huawei] 04-2022" w:date="2022-04-27T00:28:00Z"/>
              </w:rPr>
            </w:pPr>
            <w:ins w:id="648" w:author="[AEM, Huawei] 04-2022" w:date="2022-04-27T00:28:00Z">
              <w:r>
                <w:t>Redirection handling is described in clause 5.2.10 of TS 29.122 [6].</w:t>
              </w:r>
            </w:ins>
          </w:p>
        </w:tc>
      </w:tr>
      <w:tr w:rsidR="00D73F5F" w:rsidRPr="00A54937" w14:paraId="0820F7AD" w14:textId="77777777" w:rsidTr="00D73F5F">
        <w:trPr>
          <w:jc w:val="center"/>
          <w:ins w:id="649" w:author="[AEM, Huawei] 04-2022" w:date="2022-04-27T00:28:00Z"/>
          <w:trPrChange w:id="650" w:author="[AEM, Huawei] 04-2022" w:date="2022-04-27T00:28: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auto"/>
            <w:tcPrChange w:id="651" w:author="[AEM, Huawei] 04-2022" w:date="2022-04-27T00:28:00Z">
              <w:tcPr>
                <w:tcW w:w="825" w:type="pct"/>
                <w:shd w:val="clear" w:color="auto" w:fill="auto"/>
              </w:tcPr>
            </w:tcPrChange>
          </w:tcPr>
          <w:p w14:paraId="6B9E3AB6" w14:textId="297DBE07" w:rsidR="00D73F5F" w:rsidRDefault="00D73F5F" w:rsidP="00D73F5F">
            <w:pPr>
              <w:pStyle w:val="TAL"/>
              <w:rPr>
                <w:ins w:id="652" w:author="[AEM, Huawei] 04-2022" w:date="2022-04-27T00:28:00Z"/>
              </w:rPr>
            </w:pPr>
            <w:ins w:id="653" w:author="[AEM, Huawei] 04-2022" w:date="2022-04-27T00:28:00Z">
              <w:r>
                <w:t>n/a</w:t>
              </w:r>
            </w:ins>
          </w:p>
        </w:tc>
        <w:tc>
          <w:tcPr>
            <w:tcW w:w="499" w:type="pct"/>
            <w:tcBorders>
              <w:top w:val="single" w:sz="4" w:space="0" w:color="auto"/>
              <w:left w:val="single" w:sz="4" w:space="0" w:color="auto"/>
              <w:bottom w:val="single" w:sz="4" w:space="0" w:color="auto"/>
              <w:right w:val="single" w:sz="4" w:space="0" w:color="auto"/>
            </w:tcBorders>
            <w:tcPrChange w:id="654" w:author="[AEM, Huawei] 04-2022" w:date="2022-04-27T00:28:00Z">
              <w:tcPr>
                <w:tcW w:w="499" w:type="pct"/>
              </w:tcPr>
            </w:tcPrChange>
          </w:tcPr>
          <w:p w14:paraId="303F418B" w14:textId="77777777" w:rsidR="00D73F5F" w:rsidRPr="0016361A" w:rsidRDefault="00D73F5F" w:rsidP="00D73F5F">
            <w:pPr>
              <w:pStyle w:val="TAC"/>
              <w:rPr>
                <w:ins w:id="655" w:author="[AEM, Huawei] 04-2022" w:date="2022-04-27T00:28:00Z"/>
              </w:rPr>
            </w:pPr>
          </w:p>
        </w:tc>
        <w:tc>
          <w:tcPr>
            <w:tcW w:w="738" w:type="pct"/>
            <w:tcBorders>
              <w:top w:val="single" w:sz="4" w:space="0" w:color="auto"/>
              <w:left w:val="single" w:sz="4" w:space="0" w:color="auto"/>
              <w:bottom w:val="single" w:sz="4" w:space="0" w:color="auto"/>
              <w:right w:val="single" w:sz="4" w:space="0" w:color="auto"/>
            </w:tcBorders>
            <w:tcPrChange w:id="656" w:author="[AEM, Huawei] 04-2022" w:date="2022-04-27T00:28:00Z">
              <w:tcPr>
                <w:tcW w:w="738" w:type="pct"/>
              </w:tcPr>
            </w:tcPrChange>
          </w:tcPr>
          <w:p w14:paraId="05C23ADB" w14:textId="77777777" w:rsidR="00D73F5F" w:rsidRDefault="00D73F5F" w:rsidP="00D73F5F">
            <w:pPr>
              <w:pStyle w:val="TAL"/>
              <w:rPr>
                <w:ins w:id="657" w:author="[AEM, Huawei] 04-2022" w:date="2022-04-27T00:28:00Z"/>
              </w:rPr>
            </w:pPr>
          </w:p>
        </w:tc>
        <w:tc>
          <w:tcPr>
            <w:tcW w:w="967" w:type="pct"/>
            <w:tcBorders>
              <w:top w:val="single" w:sz="4" w:space="0" w:color="auto"/>
              <w:left w:val="single" w:sz="4" w:space="0" w:color="auto"/>
              <w:bottom w:val="single" w:sz="4" w:space="0" w:color="auto"/>
              <w:right w:val="single" w:sz="4" w:space="0" w:color="auto"/>
            </w:tcBorders>
            <w:tcPrChange w:id="658" w:author="[AEM, Huawei] 04-2022" w:date="2022-04-27T00:28:00Z">
              <w:tcPr>
                <w:tcW w:w="967" w:type="pct"/>
              </w:tcPr>
            </w:tcPrChange>
          </w:tcPr>
          <w:p w14:paraId="0758905F" w14:textId="57EFE7A9" w:rsidR="00D73F5F" w:rsidRDefault="00D73F5F" w:rsidP="00D73F5F">
            <w:pPr>
              <w:pStyle w:val="TAL"/>
              <w:rPr>
                <w:ins w:id="659" w:author="[AEM, Huawei] 04-2022" w:date="2022-04-27T00:28:00Z"/>
              </w:rPr>
            </w:pPr>
            <w:ins w:id="660" w:author="[AEM, Huawei] 04-2022" w:date="2022-04-27T00:28:00Z">
              <w:r>
                <w:t>308 Permanent Redirect</w:t>
              </w:r>
            </w:ins>
          </w:p>
        </w:tc>
        <w:tc>
          <w:tcPr>
            <w:tcW w:w="1971" w:type="pct"/>
            <w:tcBorders>
              <w:top w:val="single" w:sz="4" w:space="0" w:color="auto"/>
              <w:left w:val="single" w:sz="4" w:space="0" w:color="auto"/>
              <w:bottom w:val="single" w:sz="4" w:space="0" w:color="auto"/>
              <w:right w:val="single" w:sz="4" w:space="0" w:color="auto"/>
            </w:tcBorders>
            <w:shd w:val="clear" w:color="auto" w:fill="auto"/>
            <w:tcPrChange w:id="661" w:author="[AEM, Huawei] 04-2022" w:date="2022-04-27T00:28:00Z">
              <w:tcPr>
                <w:tcW w:w="1971" w:type="pct"/>
                <w:shd w:val="clear" w:color="auto" w:fill="auto"/>
              </w:tcPr>
            </w:tcPrChange>
          </w:tcPr>
          <w:p w14:paraId="2997256C" w14:textId="77777777" w:rsidR="00D73F5F" w:rsidRDefault="00D73F5F" w:rsidP="00D73F5F">
            <w:pPr>
              <w:pStyle w:val="TAL"/>
              <w:rPr>
                <w:ins w:id="662" w:author="[AEM, Huawei] 04-2022" w:date="2022-04-27T00:28:00Z"/>
              </w:rPr>
            </w:pPr>
            <w:ins w:id="663" w:author="[AEM, Huawei] 04-2022" w:date="2022-04-27T00:28:00Z">
              <w:r>
                <w:t>Permanent redirection. The response shall include a Location header field containing an alternative URI of the resource located in an alternative EES.</w:t>
              </w:r>
            </w:ins>
          </w:p>
          <w:p w14:paraId="268370B6" w14:textId="77777777" w:rsidR="00D73F5F" w:rsidRDefault="00D73F5F" w:rsidP="00D73F5F">
            <w:pPr>
              <w:pStyle w:val="TAL"/>
              <w:rPr>
                <w:ins w:id="664" w:author="[AEM, Huawei] 04-2022" w:date="2022-04-27T00:28:00Z"/>
              </w:rPr>
            </w:pPr>
          </w:p>
          <w:p w14:paraId="6BA73173" w14:textId="1B87ACBE" w:rsidR="00D73F5F" w:rsidRDefault="00D73F5F" w:rsidP="00D73F5F">
            <w:pPr>
              <w:pStyle w:val="TAL"/>
              <w:rPr>
                <w:ins w:id="665" w:author="[AEM, Huawei] 04-2022" w:date="2022-04-27T00:28:00Z"/>
              </w:rPr>
            </w:pPr>
            <w:ins w:id="666" w:author="[AEM, Huawei] 04-2022" w:date="2022-04-27T00:28:00Z">
              <w:r>
                <w:t>Redirection handling is described in clause 5.2.10 of TS 29.122 [6].</w:t>
              </w:r>
            </w:ins>
          </w:p>
        </w:tc>
      </w:tr>
      <w:tr w:rsidR="00D73F5F" w:rsidRPr="00A54937" w14:paraId="158BB7A0" w14:textId="77777777" w:rsidTr="00D73F5F">
        <w:trPr>
          <w:jc w:val="center"/>
          <w:trPrChange w:id="667" w:author="[AEM, Huawei] 04-2022" w:date="2022-04-27T00:28: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Change w:id="668" w:author="[AEM, Huawei] 04-2022" w:date="2022-04-27T00:28:00Z">
              <w:tcPr>
                <w:tcW w:w="5000" w:type="pct"/>
                <w:gridSpan w:val="5"/>
                <w:shd w:val="clear" w:color="auto" w:fill="auto"/>
              </w:tcPr>
            </w:tcPrChange>
          </w:tcPr>
          <w:p w14:paraId="0DE1411D" w14:textId="77777777" w:rsidR="00D73F5F" w:rsidRPr="0016361A" w:rsidRDefault="00D73F5F" w:rsidP="00987999">
            <w:pPr>
              <w:pStyle w:val="TAN"/>
            </w:pPr>
            <w:r w:rsidRPr="0016361A">
              <w:t>NOTE:</w:t>
            </w:r>
            <w:r w:rsidRPr="0016361A">
              <w:rPr>
                <w:noProof/>
              </w:rPr>
              <w:tab/>
              <w:t xml:space="preserve">The manadatory </w:t>
            </w:r>
            <w:r>
              <w:t>HTTP error status code for the DELETE</w:t>
            </w:r>
            <w:r w:rsidRPr="0016361A">
              <w:t xml:space="preserve"> method listed in</w:t>
            </w:r>
            <w:r>
              <w:t> </w:t>
            </w:r>
            <w:r w:rsidRPr="001364E5">
              <w:t>Table</w:t>
            </w:r>
            <w:r>
              <w:t> </w:t>
            </w:r>
            <w:r w:rsidRPr="001364E5">
              <w:t>5.2.6-1 of 3GPP TS 29.122 [</w:t>
            </w:r>
            <w:r>
              <w:t>6</w:t>
            </w:r>
            <w:r w:rsidRPr="001364E5">
              <w:t>]</w:t>
            </w:r>
            <w:r w:rsidRPr="0016361A">
              <w:t xml:space="preserve"> also apply.</w:t>
            </w:r>
          </w:p>
        </w:tc>
      </w:tr>
    </w:tbl>
    <w:p w14:paraId="2C10308B" w14:textId="77777777" w:rsidR="00D73F5F" w:rsidRDefault="00D73F5F" w:rsidP="00D73F5F"/>
    <w:p w14:paraId="24698B88" w14:textId="7ED6364F" w:rsidR="00D73F5F" w:rsidRDefault="00D73F5F" w:rsidP="00D73F5F">
      <w:pPr>
        <w:pStyle w:val="TH"/>
        <w:rPr>
          <w:ins w:id="669" w:author="[AEM, Huawei] 04-2022" w:date="2022-04-27T00:29:00Z"/>
        </w:rPr>
      </w:pPr>
      <w:ins w:id="670" w:author="[AEM, Huawei] 04-2022" w:date="2022-04-27T00:29:00Z">
        <w:r>
          <w:t>Table 8.4.2.3.3.</w:t>
        </w:r>
      </w:ins>
      <w:ins w:id="671" w:author="[AEM, Huawei] 04-2022" w:date="2022-04-27T00:30:00Z">
        <w:r>
          <w:t>4</w:t>
        </w:r>
      </w:ins>
      <w:ins w:id="672" w:author="[AEM, Huawei] 04-2022" w:date="2022-04-27T00:29:00Z">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3F5F" w14:paraId="19A808A6" w14:textId="77777777" w:rsidTr="00987999">
        <w:trPr>
          <w:jc w:val="center"/>
          <w:ins w:id="673" w:author="[AEM, Huawei] 04-2022" w:date="2022-04-27T00: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AAA71" w14:textId="77777777" w:rsidR="00D73F5F" w:rsidRDefault="00D73F5F" w:rsidP="00987999">
            <w:pPr>
              <w:pStyle w:val="TAH"/>
              <w:rPr>
                <w:ins w:id="674" w:author="[AEM, Huawei] 04-2022" w:date="2022-04-27T00:29:00Z"/>
              </w:rPr>
            </w:pPr>
            <w:ins w:id="675" w:author="[AEM, Huawei] 04-2022" w:date="2022-04-27T00: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094FD9" w14:textId="77777777" w:rsidR="00D73F5F" w:rsidRDefault="00D73F5F" w:rsidP="00987999">
            <w:pPr>
              <w:pStyle w:val="TAH"/>
              <w:rPr>
                <w:ins w:id="676" w:author="[AEM, Huawei] 04-2022" w:date="2022-04-27T00:29:00Z"/>
              </w:rPr>
            </w:pPr>
            <w:ins w:id="677" w:author="[AEM, Huawei] 04-2022" w:date="2022-04-27T00: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490468" w14:textId="77777777" w:rsidR="00D73F5F" w:rsidRDefault="00D73F5F" w:rsidP="00987999">
            <w:pPr>
              <w:pStyle w:val="TAH"/>
              <w:rPr>
                <w:ins w:id="678" w:author="[AEM, Huawei] 04-2022" w:date="2022-04-27T00:29:00Z"/>
              </w:rPr>
            </w:pPr>
            <w:ins w:id="679" w:author="[AEM, Huawei] 04-2022" w:date="2022-04-27T00: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3B0A69" w14:textId="77777777" w:rsidR="00D73F5F" w:rsidRDefault="00D73F5F" w:rsidP="00987999">
            <w:pPr>
              <w:pStyle w:val="TAH"/>
              <w:rPr>
                <w:ins w:id="680" w:author="[AEM, Huawei] 04-2022" w:date="2022-04-27T00:29:00Z"/>
              </w:rPr>
            </w:pPr>
            <w:ins w:id="681" w:author="[AEM, Huawei] 04-2022" w:date="2022-04-27T00: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0B617E" w14:textId="77777777" w:rsidR="00D73F5F" w:rsidRDefault="00D73F5F" w:rsidP="00987999">
            <w:pPr>
              <w:pStyle w:val="TAH"/>
              <w:rPr>
                <w:ins w:id="682" w:author="[AEM, Huawei] 04-2022" w:date="2022-04-27T00:29:00Z"/>
              </w:rPr>
            </w:pPr>
            <w:ins w:id="683" w:author="[AEM, Huawei] 04-2022" w:date="2022-04-27T00:29:00Z">
              <w:r>
                <w:t>Description</w:t>
              </w:r>
            </w:ins>
          </w:p>
        </w:tc>
      </w:tr>
      <w:tr w:rsidR="00D73F5F" w14:paraId="502380A1" w14:textId="77777777" w:rsidTr="00987999">
        <w:trPr>
          <w:jc w:val="center"/>
          <w:ins w:id="684" w:author="[AEM, Huawei] 04-2022" w:date="2022-04-27T00: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609508" w14:textId="77777777" w:rsidR="00D73F5F" w:rsidRDefault="00D73F5F" w:rsidP="00987999">
            <w:pPr>
              <w:pStyle w:val="TAL"/>
              <w:rPr>
                <w:ins w:id="685" w:author="[AEM, Huawei] 04-2022" w:date="2022-04-27T00:29:00Z"/>
              </w:rPr>
            </w:pPr>
            <w:ins w:id="686" w:author="[AEM, Huawei] 04-2022" w:date="2022-04-27T00:29:00Z">
              <w:r>
                <w:t>Location</w:t>
              </w:r>
            </w:ins>
          </w:p>
        </w:tc>
        <w:tc>
          <w:tcPr>
            <w:tcW w:w="732" w:type="pct"/>
            <w:tcBorders>
              <w:top w:val="single" w:sz="4" w:space="0" w:color="auto"/>
              <w:left w:val="single" w:sz="6" w:space="0" w:color="000000"/>
              <w:bottom w:val="single" w:sz="4" w:space="0" w:color="auto"/>
              <w:right w:val="single" w:sz="6" w:space="0" w:color="000000"/>
            </w:tcBorders>
          </w:tcPr>
          <w:p w14:paraId="3A422DBF" w14:textId="77777777" w:rsidR="00D73F5F" w:rsidRDefault="00D73F5F" w:rsidP="00987999">
            <w:pPr>
              <w:pStyle w:val="TAL"/>
              <w:rPr>
                <w:ins w:id="687" w:author="[AEM, Huawei] 04-2022" w:date="2022-04-27T00:29:00Z"/>
              </w:rPr>
            </w:pPr>
            <w:ins w:id="688" w:author="[AEM, Huawei] 04-2022" w:date="2022-04-27T00:29:00Z">
              <w:r>
                <w:t>string</w:t>
              </w:r>
            </w:ins>
          </w:p>
        </w:tc>
        <w:tc>
          <w:tcPr>
            <w:tcW w:w="217" w:type="pct"/>
            <w:tcBorders>
              <w:top w:val="single" w:sz="4" w:space="0" w:color="auto"/>
              <w:left w:val="single" w:sz="6" w:space="0" w:color="000000"/>
              <w:bottom w:val="single" w:sz="4" w:space="0" w:color="auto"/>
              <w:right w:val="single" w:sz="6" w:space="0" w:color="000000"/>
            </w:tcBorders>
          </w:tcPr>
          <w:p w14:paraId="17E1CA10" w14:textId="77777777" w:rsidR="00D73F5F" w:rsidRDefault="00D73F5F" w:rsidP="00987999">
            <w:pPr>
              <w:pStyle w:val="TAC"/>
              <w:rPr>
                <w:ins w:id="689" w:author="[AEM, Huawei] 04-2022" w:date="2022-04-27T00:29:00Z"/>
              </w:rPr>
            </w:pPr>
            <w:ins w:id="690" w:author="[AEM, Huawei] 04-2022" w:date="2022-04-27T00:29:00Z">
              <w:r>
                <w:t>M</w:t>
              </w:r>
            </w:ins>
          </w:p>
        </w:tc>
        <w:tc>
          <w:tcPr>
            <w:tcW w:w="581" w:type="pct"/>
            <w:tcBorders>
              <w:top w:val="single" w:sz="4" w:space="0" w:color="auto"/>
              <w:left w:val="single" w:sz="6" w:space="0" w:color="000000"/>
              <w:bottom w:val="single" w:sz="4" w:space="0" w:color="auto"/>
              <w:right w:val="single" w:sz="6" w:space="0" w:color="000000"/>
            </w:tcBorders>
          </w:tcPr>
          <w:p w14:paraId="4C117AD7" w14:textId="77777777" w:rsidR="00D73F5F" w:rsidRDefault="00D73F5F" w:rsidP="00987999">
            <w:pPr>
              <w:pStyle w:val="TAL"/>
              <w:rPr>
                <w:ins w:id="691" w:author="[AEM, Huawei] 04-2022" w:date="2022-04-27T00:29:00Z"/>
              </w:rPr>
            </w:pPr>
            <w:ins w:id="692" w:author="[AEM, Huawei] 04-2022" w:date="2022-04-27T00: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A25854" w14:textId="77777777" w:rsidR="00D73F5F" w:rsidRDefault="00D73F5F" w:rsidP="00987999">
            <w:pPr>
              <w:pStyle w:val="TAL"/>
              <w:rPr>
                <w:ins w:id="693" w:author="[AEM, Huawei] 04-2022" w:date="2022-04-27T00:29:00Z"/>
              </w:rPr>
            </w:pPr>
            <w:ins w:id="694" w:author="[AEM, Huawei] 04-2022" w:date="2022-04-27T00:29:00Z">
              <w:r>
                <w:t>An alternative URI of the resource located in an alternative EES.</w:t>
              </w:r>
            </w:ins>
          </w:p>
        </w:tc>
      </w:tr>
    </w:tbl>
    <w:p w14:paraId="7D0A92D3" w14:textId="77777777" w:rsidR="00D73F5F" w:rsidRDefault="00D73F5F" w:rsidP="00D73F5F">
      <w:pPr>
        <w:rPr>
          <w:ins w:id="695" w:author="[AEM, Huawei] 04-2022" w:date="2022-04-27T00:29:00Z"/>
        </w:rPr>
      </w:pPr>
    </w:p>
    <w:p w14:paraId="19AFAFE7" w14:textId="7BD80408" w:rsidR="00D73F5F" w:rsidRDefault="00D73F5F" w:rsidP="00D73F5F">
      <w:pPr>
        <w:pStyle w:val="TH"/>
        <w:rPr>
          <w:ins w:id="696" w:author="[AEM, Huawei] 04-2022" w:date="2022-04-27T00:29:00Z"/>
        </w:rPr>
      </w:pPr>
      <w:ins w:id="697" w:author="[AEM, Huawei] 04-2022" w:date="2022-04-27T00:29:00Z">
        <w:r>
          <w:t>Table 8.4.2.3.3.</w:t>
        </w:r>
      </w:ins>
      <w:ins w:id="698" w:author="[AEM, Huawei] 04-2022" w:date="2022-04-27T00:30:00Z">
        <w:r>
          <w:t>4</w:t>
        </w:r>
      </w:ins>
      <w:ins w:id="699" w:author="[AEM, Huawei] 04-2022" w:date="2022-04-27T00:29: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3F5F" w14:paraId="0D3EB0F4" w14:textId="77777777" w:rsidTr="00987999">
        <w:trPr>
          <w:jc w:val="center"/>
          <w:ins w:id="700" w:author="[AEM, Huawei] 04-2022" w:date="2022-04-27T00: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FBDF27" w14:textId="77777777" w:rsidR="00D73F5F" w:rsidRDefault="00D73F5F" w:rsidP="00987999">
            <w:pPr>
              <w:pStyle w:val="TAH"/>
              <w:rPr>
                <w:ins w:id="701" w:author="[AEM, Huawei] 04-2022" w:date="2022-04-27T00:29:00Z"/>
              </w:rPr>
            </w:pPr>
            <w:ins w:id="702" w:author="[AEM, Huawei] 04-2022" w:date="2022-04-27T00: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C916A" w14:textId="77777777" w:rsidR="00D73F5F" w:rsidRDefault="00D73F5F" w:rsidP="00987999">
            <w:pPr>
              <w:pStyle w:val="TAH"/>
              <w:rPr>
                <w:ins w:id="703" w:author="[AEM, Huawei] 04-2022" w:date="2022-04-27T00:29:00Z"/>
              </w:rPr>
            </w:pPr>
            <w:ins w:id="704" w:author="[AEM, Huawei] 04-2022" w:date="2022-04-27T00: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537CD4" w14:textId="77777777" w:rsidR="00D73F5F" w:rsidRDefault="00D73F5F" w:rsidP="00987999">
            <w:pPr>
              <w:pStyle w:val="TAH"/>
              <w:rPr>
                <w:ins w:id="705" w:author="[AEM, Huawei] 04-2022" w:date="2022-04-27T00:29:00Z"/>
              </w:rPr>
            </w:pPr>
            <w:ins w:id="706" w:author="[AEM, Huawei] 04-2022" w:date="2022-04-27T00: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E8AB74" w14:textId="77777777" w:rsidR="00D73F5F" w:rsidRDefault="00D73F5F" w:rsidP="00987999">
            <w:pPr>
              <w:pStyle w:val="TAH"/>
              <w:rPr>
                <w:ins w:id="707" w:author="[AEM, Huawei] 04-2022" w:date="2022-04-27T00:29:00Z"/>
              </w:rPr>
            </w:pPr>
            <w:ins w:id="708" w:author="[AEM, Huawei] 04-2022" w:date="2022-04-27T00: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66433" w14:textId="77777777" w:rsidR="00D73F5F" w:rsidRDefault="00D73F5F" w:rsidP="00987999">
            <w:pPr>
              <w:pStyle w:val="TAH"/>
              <w:rPr>
                <w:ins w:id="709" w:author="[AEM, Huawei] 04-2022" w:date="2022-04-27T00:29:00Z"/>
              </w:rPr>
            </w:pPr>
            <w:ins w:id="710" w:author="[AEM, Huawei] 04-2022" w:date="2022-04-27T00:29:00Z">
              <w:r>
                <w:t>Description</w:t>
              </w:r>
            </w:ins>
          </w:p>
        </w:tc>
      </w:tr>
      <w:tr w:rsidR="00D73F5F" w14:paraId="46912E8A" w14:textId="77777777" w:rsidTr="00987999">
        <w:trPr>
          <w:jc w:val="center"/>
          <w:ins w:id="711" w:author="[AEM, Huawei] 04-2022" w:date="2022-04-27T00: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172B80" w14:textId="77777777" w:rsidR="00D73F5F" w:rsidRDefault="00D73F5F" w:rsidP="00987999">
            <w:pPr>
              <w:pStyle w:val="TAL"/>
              <w:rPr>
                <w:ins w:id="712" w:author="[AEM, Huawei] 04-2022" w:date="2022-04-27T00:29:00Z"/>
              </w:rPr>
            </w:pPr>
            <w:ins w:id="713" w:author="[AEM, Huawei] 04-2022" w:date="2022-04-27T00:29:00Z">
              <w:r>
                <w:t>Location</w:t>
              </w:r>
            </w:ins>
          </w:p>
        </w:tc>
        <w:tc>
          <w:tcPr>
            <w:tcW w:w="732" w:type="pct"/>
            <w:tcBorders>
              <w:top w:val="single" w:sz="4" w:space="0" w:color="auto"/>
              <w:left w:val="single" w:sz="6" w:space="0" w:color="000000"/>
              <w:bottom w:val="single" w:sz="4" w:space="0" w:color="auto"/>
              <w:right w:val="single" w:sz="6" w:space="0" w:color="000000"/>
            </w:tcBorders>
          </w:tcPr>
          <w:p w14:paraId="48ECA371" w14:textId="77777777" w:rsidR="00D73F5F" w:rsidRDefault="00D73F5F" w:rsidP="00987999">
            <w:pPr>
              <w:pStyle w:val="TAL"/>
              <w:rPr>
                <w:ins w:id="714" w:author="[AEM, Huawei] 04-2022" w:date="2022-04-27T00:29:00Z"/>
              </w:rPr>
            </w:pPr>
            <w:ins w:id="715" w:author="[AEM, Huawei] 04-2022" w:date="2022-04-27T00:29:00Z">
              <w:r>
                <w:t>string</w:t>
              </w:r>
            </w:ins>
          </w:p>
        </w:tc>
        <w:tc>
          <w:tcPr>
            <w:tcW w:w="217" w:type="pct"/>
            <w:tcBorders>
              <w:top w:val="single" w:sz="4" w:space="0" w:color="auto"/>
              <w:left w:val="single" w:sz="6" w:space="0" w:color="000000"/>
              <w:bottom w:val="single" w:sz="4" w:space="0" w:color="auto"/>
              <w:right w:val="single" w:sz="6" w:space="0" w:color="000000"/>
            </w:tcBorders>
          </w:tcPr>
          <w:p w14:paraId="39470D01" w14:textId="77777777" w:rsidR="00D73F5F" w:rsidRDefault="00D73F5F" w:rsidP="00987999">
            <w:pPr>
              <w:pStyle w:val="TAC"/>
              <w:rPr>
                <w:ins w:id="716" w:author="[AEM, Huawei] 04-2022" w:date="2022-04-27T00:29:00Z"/>
              </w:rPr>
            </w:pPr>
            <w:ins w:id="717" w:author="[AEM, Huawei] 04-2022" w:date="2022-04-27T00:29:00Z">
              <w:r>
                <w:t>M</w:t>
              </w:r>
            </w:ins>
          </w:p>
        </w:tc>
        <w:tc>
          <w:tcPr>
            <w:tcW w:w="581" w:type="pct"/>
            <w:tcBorders>
              <w:top w:val="single" w:sz="4" w:space="0" w:color="auto"/>
              <w:left w:val="single" w:sz="6" w:space="0" w:color="000000"/>
              <w:bottom w:val="single" w:sz="4" w:space="0" w:color="auto"/>
              <w:right w:val="single" w:sz="6" w:space="0" w:color="000000"/>
            </w:tcBorders>
          </w:tcPr>
          <w:p w14:paraId="75CAA8DD" w14:textId="77777777" w:rsidR="00D73F5F" w:rsidRDefault="00D73F5F" w:rsidP="00987999">
            <w:pPr>
              <w:pStyle w:val="TAL"/>
              <w:rPr>
                <w:ins w:id="718" w:author="[AEM, Huawei] 04-2022" w:date="2022-04-27T00:29:00Z"/>
              </w:rPr>
            </w:pPr>
            <w:ins w:id="719" w:author="[AEM, Huawei] 04-2022" w:date="2022-04-27T00: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D2DC1" w14:textId="77777777" w:rsidR="00D73F5F" w:rsidRDefault="00D73F5F" w:rsidP="00987999">
            <w:pPr>
              <w:pStyle w:val="TAL"/>
              <w:rPr>
                <w:ins w:id="720" w:author="[AEM, Huawei] 04-2022" w:date="2022-04-27T00:29:00Z"/>
              </w:rPr>
            </w:pPr>
            <w:ins w:id="721" w:author="[AEM, Huawei] 04-2022" w:date="2022-04-27T00:29:00Z">
              <w:r>
                <w:t>An alternative URI of the resource located in an alternative EES.</w:t>
              </w:r>
            </w:ins>
          </w:p>
        </w:tc>
      </w:tr>
    </w:tbl>
    <w:p w14:paraId="4AB32D7D" w14:textId="77777777" w:rsidR="00D73F5F" w:rsidRDefault="00D73F5F" w:rsidP="00D73F5F">
      <w:pPr>
        <w:rPr>
          <w:ins w:id="722" w:author="[AEM, Huawei] 04-2022" w:date="2022-04-27T00:29:00Z"/>
        </w:rPr>
      </w:pPr>
    </w:p>
    <w:p w14:paraId="04231FEA" w14:textId="128A6088" w:rsidR="00D73F5F" w:rsidRPr="00A04126" w:rsidDel="00D73F5F" w:rsidRDefault="00D73F5F" w:rsidP="00D73F5F">
      <w:pPr>
        <w:pStyle w:val="TH"/>
        <w:rPr>
          <w:del w:id="723" w:author="[AEM, Huawei] 04-2022" w:date="2022-04-27T00:28:00Z"/>
          <w:rFonts w:cs="Arial"/>
        </w:rPr>
      </w:pPr>
      <w:del w:id="724" w:author="[AEM, Huawei] 04-2022" w:date="2022-04-27T00:28:00Z">
        <w:r w:rsidDel="00D73F5F">
          <w:delText>Table 8.4.2.3.3.4</w:delText>
        </w:r>
        <w:r w:rsidRPr="00A04126" w:rsidDel="00D73F5F">
          <w:delText xml:space="preserve">-4: Headers supported by the </w:delText>
        </w:r>
        <w:r w:rsidDel="00D73F5F">
          <w:delText>DELETE</w:delText>
        </w:r>
        <w:r w:rsidRPr="00A04126" w:rsidDel="00D73F5F">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1"/>
        <w:gridCol w:w="1276"/>
        <w:gridCol w:w="543"/>
        <w:gridCol w:w="1114"/>
        <w:gridCol w:w="4069"/>
      </w:tblGrid>
      <w:tr w:rsidR="00D73F5F" w:rsidRPr="00B54FF5" w:rsidDel="00D73F5F" w14:paraId="7F48A1E2" w14:textId="6DE10CEA" w:rsidTr="00987999">
        <w:trPr>
          <w:jc w:val="center"/>
          <w:del w:id="725" w:author="[AEM, Huawei] 04-2022" w:date="2022-04-27T00:28:00Z"/>
        </w:trPr>
        <w:tc>
          <w:tcPr>
            <w:tcW w:w="1362" w:type="pct"/>
            <w:tcBorders>
              <w:bottom w:val="single" w:sz="6" w:space="0" w:color="auto"/>
            </w:tcBorders>
            <w:shd w:val="clear" w:color="auto" w:fill="C0C0C0"/>
          </w:tcPr>
          <w:p w14:paraId="528BF833" w14:textId="396234BC" w:rsidR="00D73F5F" w:rsidRPr="0016361A" w:rsidDel="00D73F5F" w:rsidRDefault="00D73F5F" w:rsidP="00987999">
            <w:pPr>
              <w:pStyle w:val="TAH"/>
              <w:rPr>
                <w:del w:id="726" w:author="[AEM, Huawei] 04-2022" w:date="2022-04-27T00:28:00Z"/>
              </w:rPr>
            </w:pPr>
            <w:del w:id="727" w:author="[AEM, Huawei] 04-2022" w:date="2022-04-27T00:28:00Z">
              <w:r w:rsidRPr="0016361A" w:rsidDel="00D73F5F">
                <w:delText>Name</w:delText>
              </w:r>
            </w:del>
          </w:p>
        </w:tc>
        <w:tc>
          <w:tcPr>
            <w:tcW w:w="663" w:type="pct"/>
            <w:tcBorders>
              <w:bottom w:val="single" w:sz="6" w:space="0" w:color="auto"/>
            </w:tcBorders>
            <w:shd w:val="clear" w:color="auto" w:fill="C0C0C0"/>
          </w:tcPr>
          <w:p w14:paraId="5EBD8C1A" w14:textId="6B8CC4AD" w:rsidR="00D73F5F" w:rsidRPr="0016361A" w:rsidDel="00D73F5F" w:rsidRDefault="00D73F5F" w:rsidP="00987999">
            <w:pPr>
              <w:pStyle w:val="TAH"/>
              <w:rPr>
                <w:del w:id="728" w:author="[AEM, Huawei] 04-2022" w:date="2022-04-27T00:28:00Z"/>
              </w:rPr>
            </w:pPr>
            <w:del w:id="729" w:author="[AEM, Huawei] 04-2022" w:date="2022-04-27T00:28:00Z">
              <w:r w:rsidRPr="0016361A" w:rsidDel="00D73F5F">
                <w:delText>Data type</w:delText>
              </w:r>
            </w:del>
          </w:p>
        </w:tc>
        <w:tc>
          <w:tcPr>
            <w:tcW w:w="282" w:type="pct"/>
            <w:tcBorders>
              <w:bottom w:val="single" w:sz="6" w:space="0" w:color="auto"/>
            </w:tcBorders>
            <w:shd w:val="clear" w:color="auto" w:fill="C0C0C0"/>
          </w:tcPr>
          <w:p w14:paraId="28B4978A" w14:textId="57505BDA" w:rsidR="00D73F5F" w:rsidRPr="0016361A" w:rsidDel="00D73F5F" w:rsidRDefault="00D73F5F" w:rsidP="00987999">
            <w:pPr>
              <w:pStyle w:val="TAH"/>
              <w:rPr>
                <w:del w:id="730" w:author="[AEM, Huawei] 04-2022" w:date="2022-04-27T00:28:00Z"/>
              </w:rPr>
            </w:pPr>
            <w:del w:id="731" w:author="[AEM, Huawei] 04-2022" w:date="2022-04-27T00:28:00Z">
              <w:r w:rsidRPr="0016361A" w:rsidDel="00D73F5F">
                <w:delText>P</w:delText>
              </w:r>
            </w:del>
          </w:p>
        </w:tc>
        <w:tc>
          <w:tcPr>
            <w:tcW w:w="579" w:type="pct"/>
            <w:tcBorders>
              <w:bottom w:val="single" w:sz="6" w:space="0" w:color="auto"/>
            </w:tcBorders>
            <w:shd w:val="clear" w:color="auto" w:fill="C0C0C0"/>
          </w:tcPr>
          <w:p w14:paraId="332657A9" w14:textId="03178962" w:rsidR="00D73F5F" w:rsidRPr="0016361A" w:rsidDel="00D73F5F" w:rsidRDefault="00D73F5F" w:rsidP="00987999">
            <w:pPr>
              <w:pStyle w:val="TAH"/>
              <w:rPr>
                <w:del w:id="732" w:author="[AEM, Huawei] 04-2022" w:date="2022-04-27T00:28:00Z"/>
              </w:rPr>
            </w:pPr>
            <w:del w:id="733" w:author="[AEM, Huawei] 04-2022" w:date="2022-04-27T00:28:00Z">
              <w:r w:rsidRPr="0016361A" w:rsidDel="00D73F5F">
                <w:delText>Cardinality</w:delText>
              </w:r>
            </w:del>
          </w:p>
        </w:tc>
        <w:tc>
          <w:tcPr>
            <w:tcW w:w="2115" w:type="pct"/>
            <w:tcBorders>
              <w:bottom w:val="single" w:sz="6" w:space="0" w:color="auto"/>
            </w:tcBorders>
            <w:shd w:val="clear" w:color="auto" w:fill="C0C0C0"/>
            <w:vAlign w:val="center"/>
          </w:tcPr>
          <w:p w14:paraId="60FDAFA8" w14:textId="0B73A080" w:rsidR="00D73F5F" w:rsidRPr="0016361A" w:rsidDel="00D73F5F" w:rsidRDefault="00D73F5F" w:rsidP="00987999">
            <w:pPr>
              <w:pStyle w:val="TAH"/>
              <w:rPr>
                <w:del w:id="734" w:author="[AEM, Huawei] 04-2022" w:date="2022-04-27T00:28:00Z"/>
              </w:rPr>
            </w:pPr>
            <w:del w:id="735" w:author="[AEM, Huawei] 04-2022" w:date="2022-04-27T00:28:00Z">
              <w:r w:rsidRPr="0016361A" w:rsidDel="00D73F5F">
                <w:delText>Description</w:delText>
              </w:r>
            </w:del>
          </w:p>
        </w:tc>
      </w:tr>
      <w:tr w:rsidR="00D73F5F" w:rsidRPr="00B54FF5" w:rsidDel="00D73F5F" w14:paraId="341766EB" w14:textId="1B25AD27" w:rsidTr="00987999">
        <w:trPr>
          <w:jc w:val="center"/>
          <w:del w:id="736" w:author="[AEM, Huawei] 04-2022" w:date="2022-04-27T00:28:00Z"/>
        </w:trPr>
        <w:tc>
          <w:tcPr>
            <w:tcW w:w="1362" w:type="pct"/>
            <w:tcBorders>
              <w:top w:val="single" w:sz="6" w:space="0" w:color="auto"/>
            </w:tcBorders>
            <w:shd w:val="clear" w:color="auto" w:fill="auto"/>
          </w:tcPr>
          <w:p w14:paraId="207763D9" w14:textId="79A31032" w:rsidR="00D73F5F" w:rsidRPr="0016361A" w:rsidDel="00D73F5F" w:rsidRDefault="00D73F5F" w:rsidP="00987999">
            <w:pPr>
              <w:pStyle w:val="TAL"/>
              <w:rPr>
                <w:del w:id="737" w:author="[AEM, Huawei] 04-2022" w:date="2022-04-27T00:28:00Z"/>
              </w:rPr>
            </w:pPr>
            <w:del w:id="738" w:author="[AEM, Huawei] 04-2022" w:date="2022-04-27T00:28:00Z">
              <w:r w:rsidDel="00D73F5F">
                <w:delText>n/a</w:delText>
              </w:r>
            </w:del>
          </w:p>
        </w:tc>
        <w:tc>
          <w:tcPr>
            <w:tcW w:w="663" w:type="pct"/>
            <w:tcBorders>
              <w:top w:val="single" w:sz="6" w:space="0" w:color="auto"/>
            </w:tcBorders>
          </w:tcPr>
          <w:p w14:paraId="1F3E4258" w14:textId="7FB15329" w:rsidR="00D73F5F" w:rsidRPr="0016361A" w:rsidDel="00D73F5F" w:rsidRDefault="00D73F5F" w:rsidP="00987999">
            <w:pPr>
              <w:pStyle w:val="TAL"/>
              <w:rPr>
                <w:del w:id="739" w:author="[AEM, Huawei] 04-2022" w:date="2022-04-27T00:28:00Z"/>
              </w:rPr>
            </w:pPr>
          </w:p>
        </w:tc>
        <w:tc>
          <w:tcPr>
            <w:tcW w:w="282" w:type="pct"/>
            <w:tcBorders>
              <w:top w:val="single" w:sz="6" w:space="0" w:color="auto"/>
            </w:tcBorders>
          </w:tcPr>
          <w:p w14:paraId="3283DA86" w14:textId="50D0359E" w:rsidR="00D73F5F" w:rsidRPr="0016361A" w:rsidDel="00D73F5F" w:rsidRDefault="00D73F5F" w:rsidP="00987999">
            <w:pPr>
              <w:pStyle w:val="TAC"/>
              <w:rPr>
                <w:del w:id="740" w:author="[AEM, Huawei] 04-2022" w:date="2022-04-27T00:28:00Z"/>
              </w:rPr>
            </w:pPr>
          </w:p>
        </w:tc>
        <w:tc>
          <w:tcPr>
            <w:tcW w:w="579" w:type="pct"/>
            <w:tcBorders>
              <w:top w:val="single" w:sz="6" w:space="0" w:color="auto"/>
            </w:tcBorders>
          </w:tcPr>
          <w:p w14:paraId="07631522" w14:textId="5EA5D3A0" w:rsidR="00D73F5F" w:rsidRPr="0016361A" w:rsidDel="00D73F5F" w:rsidRDefault="00D73F5F" w:rsidP="00987999">
            <w:pPr>
              <w:pStyle w:val="TAL"/>
              <w:rPr>
                <w:del w:id="741" w:author="[AEM, Huawei] 04-2022" w:date="2022-04-27T00:28:00Z"/>
              </w:rPr>
            </w:pPr>
          </w:p>
        </w:tc>
        <w:tc>
          <w:tcPr>
            <w:tcW w:w="2115" w:type="pct"/>
            <w:tcBorders>
              <w:top w:val="single" w:sz="6" w:space="0" w:color="auto"/>
            </w:tcBorders>
            <w:shd w:val="clear" w:color="auto" w:fill="auto"/>
            <w:vAlign w:val="center"/>
          </w:tcPr>
          <w:p w14:paraId="7F2E73A4" w14:textId="1AB48A2D" w:rsidR="00D73F5F" w:rsidRPr="0016361A" w:rsidDel="00D73F5F" w:rsidRDefault="00D73F5F" w:rsidP="00987999">
            <w:pPr>
              <w:pStyle w:val="TAL"/>
              <w:rPr>
                <w:del w:id="742" w:author="[AEM, Huawei] 04-2022" w:date="2022-04-27T00:28:00Z"/>
              </w:rPr>
            </w:pPr>
          </w:p>
        </w:tc>
      </w:tr>
    </w:tbl>
    <w:p w14:paraId="00D42775" w14:textId="0F706B9E" w:rsidR="00D73F5F" w:rsidRPr="00A04126" w:rsidDel="00D73F5F" w:rsidRDefault="00D73F5F" w:rsidP="00D73F5F">
      <w:pPr>
        <w:rPr>
          <w:del w:id="743" w:author="[AEM, Huawei] 04-2022" w:date="2022-04-27T00:28:00Z"/>
        </w:rPr>
      </w:pPr>
    </w:p>
    <w:p w14:paraId="65FA5E10" w14:textId="06749954" w:rsidR="00D73F5F" w:rsidRPr="00A04126" w:rsidDel="00D73F5F" w:rsidRDefault="00D73F5F" w:rsidP="00D73F5F">
      <w:pPr>
        <w:pStyle w:val="TH"/>
        <w:rPr>
          <w:del w:id="744" w:author="[AEM, Huawei] 04-2022" w:date="2022-04-27T00:28:00Z"/>
          <w:rFonts w:cs="Arial"/>
        </w:rPr>
      </w:pPr>
      <w:del w:id="745" w:author="[AEM, Huawei] 04-2022" w:date="2022-04-27T00:28:00Z">
        <w:r w:rsidRPr="00A04126" w:rsidDel="00D73F5F">
          <w:lastRenderedPageBreak/>
          <w:delText>Table</w:delText>
        </w:r>
        <w:r w:rsidDel="00D73F5F">
          <w:delText> 8.4.2.3.3.4</w:delText>
        </w:r>
        <w:r w:rsidRPr="00A04126" w:rsidDel="00D73F5F">
          <w:delText xml:space="preserve">-5: Headers supported by the </w:delText>
        </w:r>
        <w:r w:rsidDel="00D73F5F">
          <w:delText>DELETE response code</w:delText>
        </w:r>
        <w:r w:rsidRPr="00A04126" w:rsidDel="00D73F5F">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7"/>
        <w:gridCol w:w="4243"/>
      </w:tblGrid>
      <w:tr w:rsidR="00D73F5F" w:rsidRPr="00B54FF5" w:rsidDel="00D73F5F" w14:paraId="58D56BD5" w14:textId="6AD74C7D" w:rsidTr="00987999">
        <w:trPr>
          <w:jc w:val="center"/>
          <w:del w:id="746" w:author="[AEM, Huawei] 04-2022" w:date="2022-04-27T00:28:00Z"/>
        </w:trPr>
        <w:tc>
          <w:tcPr>
            <w:tcW w:w="1187" w:type="pct"/>
            <w:tcBorders>
              <w:bottom w:val="single" w:sz="6" w:space="0" w:color="auto"/>
            </w:tcBorders>
            <w:shd w:val="clear" w:color="auto" w:fill="C0C0C0"/>
          </w:tcPr>
          <w:p w14:paraId="50F76C3F" w14:textId="046B68E9" w:rsidR="00D73F5F" w:rsidRPr="0016361A" w:rsidDel="00D73F5F" w:rsidRDefault="00D73F5F" w:rsidP="00987999">
            <w:pPr>
              <w:pStyle w:val="TAH"/>
              <w:rPr>
                <w:del w:id="747" w:author="[AEM, Huawei] 04-2022" w:date="2022-04-27T00:28:00Z"/>
              </w:rPr>
            </w:pPr>
            <w:del w:id="748" w:author="[AEM, Huawei] 04-2022" w:date="2022-04-27T00:28:00Z">
              <w:r w:rsidRPr="0016361A" w:rsidDel="00D73F5F">
                <w:delText>Name</w:delText>
              </w:r>
            </w:del>
          </w:p>
        </w:tc>
        <w:tc>
          <w:tcPr>
            <w:tcW w:w="735" w:type="pct"/>
            <w:tcBorders>
              <w:bottom w:val="single" w:sz="6" w:space="0" w:color="auto"/>
            </w:tcBorders>
            <w:shd w:val="clear" w:color="auto" w:fill="C0C0C0"/>
          </w:tcPr>
          <w:p w14:paraId="3F00896C" w14:textId="6A1F3739" w:rsidR="00D73F5F" w:rsidRPr="0016361A" w:rsidDel="00D73F5F" w:rsidRDefault="00D73F5F" w:rsidP="00987999">
            <w:pPr>
              <w:pStyle w:val="TAH"/>
              <w:rPr>
                <w:del w:id="749" w:author="[AEM, Huawei] 04-2022" w:date="2022-04-27T00:28:00Z"/>
              </w:rPr>
            </w:pPr>
            <w:del w:id="750" w:author="[AEM, Huawei] 04-2022" w:date="2022-04-27T00:28:00Z">
              <w:r w:rsidRPr="0016361A" w:rsidDel="00D73F5F">
                <w:delText>Data type</w:delText>
              </w:r>
            </w:del>
          </w:p>
        </w:tc>
        <w:tc>
          <w:tcPr>
            <w:tcW w:w="217" w:type="pct"/>
            <w:tcBorders>
              <w:bottom w:val="single" w:sz="6" w:space="0" w:color="auto"/>
            </w:tcBorders>
            <w:shd w:val="clear" w:color="auto" w:fill="C0C0C0"/>
          </w:tcPr>
          <w:p w14:paraId="12A4DA97" w14:textId="0951A7B4" w:rsidR="00D73F5F" w:rsidRPr="0016361A" w:rsidDel="00D73F5F" w:rsidRDefault="00D73F5F" w:rsidP="00987999">
            <w:pPr>
              <w:pStyle w:val="TAH"/>
              <w:rPr>
                <w:del w:id="751" w:author="[AEM, Huawei] 04-2022" w:date="2022-04-27T00:28:00Z"/>
              </w:rPr>
            </w:pPr>
            <w:del w:id="752" w:author="[AEM, Huawei] 04-2022" w:date="2022-04-27T00:28:00Z">
              <w:r w:rsidRPr="0016361A" w:rsidDel="00D73F5F">
                <w:delText>P</w:delText>
              </w:r>
            </w:del>
          </w:p>
        </w:tc>
        <w:tc>
          <w:tcPr>
            <w:tcW w:w="654" w:type="pct"/>
            <w:tcBorders>
              <w:bottom w:val="single" w:sz="6" w:space="0" w:color="auto"/>
            </w:tcBorders>
            <w:shd w:val="clear" w:color="auto" w:fill="C0C0C0"/>
          </w:tcPr>
          <w:p w14:paraId="59628AFA" w14:textId="0DF6F7CA" w:rsidR="00D73F5F" w:rsidRPr="0016361A" w:rsidDel="00D73F5F" w:rsidRDefault="00D73F5F" w:rsidP="00987999">
            <w:pPr>
              <w:pStyle w:val="TAH"/>
              <w:rPr>
                <w:del w:id="753" w:author="[AEM, Huawei] 04-2022" w:date="2022-04-27T00:28:00Z"/>
              </w:rPr>
            </w:pPr>
            <w:del w:id="754" w:author="[AEM, Huawei] 04-2022" w:date="2022-04-27T00:28:00Z">
              <w:r w:rsidRPr="0016361A" w:rsidDel="00D73F5F">
                <w:delText>Cardinality</w:delText>
              </w:r>
            </w:del>
          </w:p>
        </w:tc>
        <w:tc>
          <w:tcPr>
            <w:tcW w:w="2207" w:type="pct"/>
            <w:tcBorders>
              <w:bottom w:val="single" w:sz="6" w:space="0" w:color="auto"/>
            </w:tcBorders>
            <w:shd w:val="clear" w:color="auto" w:fill="C0C0C0"/>
            <w:vAlign w:val="center"/>
          </w:tcPr>
          <w:p w14:paraId="347A7489" w14:textId="70EDB8CC" w:rsidR="00D73F5F" w:rsidRPr="0016361A" w:rsidDel="00D73F5F" w:rsidRDefault="00D73F5F" w:rsidP="00987999">
            <w:pPr>
              <w:pStyle w:val="TAH"/>
              <w:rPr>
                <w:del w:id="755" w:author="[AEM, Huawei] 04-2022" w:date="2022-04-27T00:28:00Z"/>
              </w:rPr>
            </w:pPr>
            <w:del w:id="756" w:author="[AEM, Huawei] 04-2022" w:date="2022-04-27T00:28:00Z">
              <w:r w:rsidRPr="0016361A" w:rsidDel="00D73F5F">
                <w:delText>Description</w:delText>
              </w:r>
            </w:del>
          </w:p>
        </w:tc>
      </w:tr>
      <w:tr w:rsidR="00D73F5F" w:rsidRPr="00B54FF5" w:rsidDel="00D73F5F" w14:paraId="2B659F59" w14:textId="2086C1A3" w:rsidTr="00987999">
        <w:trPr>
          <w:jc w:val="center"/>
          <w:del w:id="757" w:author="[AEM, Huawei] 04-2022" w:date="2022-04-27T00:28:00Z"/>
        </w:trPr>
        <w:tc>
          <w:tcPr>
            <w:tcW w:w="1187" w:type="pct"/>
            <w:tcBorders>
              <w:top w:val="single" w:sz="6" w:space="0" w:color="auto"/>
            </w:tcBorders>
            <w:shd w:val="clear" w:color="auto" w:fill="auto"/>
          </w:tcPr>
          <w:p w14:paraId="0E96AFD6" w14:textId="32AE5526" w:rsidR="00D73F5F" w:rsidRPr="0016361A" w:rsidDel="00D73F5F" w:rsidRDefault="00D73F5F" w:rsidP="00987999">
            <w:pPr>
              <w:pStyle w:val="TAL"/>
              <w:rPr>
                <w:del w:id="758" w:author="[AEM, Huawei] 04-2022" w:date="2022-04-27T00:28:00Z"/>
              </w:rPr>
            </w:pPr>
            <w:del w:id="759" w:author="[AEM, Huawei] 04-2022" w:date="2022-04-27T00:28:00Z">
              <w:r w:rsidDel="00D73F5F">
                <w:delText>n/a</w:delText>
              </w:r>
            </w:del>
          </w:p>
        </w:tc>
        <w:tc>
          <w:tcPr>
            <w:tcW w:w="735" w:type="pct"/>
            <w:tcBorders>
              <w:top w:val="single" w:sz="6" w:space="0" w:color="auto"/>
            </w:tcBorders>
          </w:tcPr>
          <w:p w14:paraId="45E455F8" w14:textId="65056839" w:rsidR="00D73F5F" w:rsidRPr="0016361A" w:rsidDel="00D73F5F" w:rsidRDefault="00D73F5F" w:rsidP="00987999">
            <w:pPr>
              <w:pStyle w:val="TAL"/>
              <w:rPr>
                <w:del w:id="760" w:author="[AEM, Huawei] 04-2022" w:date="2022-04-27T00:28:00Z"/>
              </w:rPr>
            </w:pPr>
          </w:p>
        </w:tc>
        <w:tc>
          <w:tcPr>
            <w:tcW w:w="217" w:type="pct"/>
            <w:tcBorders>
              <w:top w:val="single" w:sz="6" w:space="0" w:color="auto"/>
            </w:tcBorders>
          </w:tcPr>
          <w:p w14:paraId="63C2F1E5" w14:textId="1B7C2F3F" w:rsidR="00D73F5F" w:rsidRPr="0016361A" w:rsidDel="00D73F5F" w:rsidRDefault="00D73F5F" w:rsidP="00987999">
            <w:pPr>
              <w:pStyle w:val="TAC"/>
              <w:rPr>
                <w:del w:id="761" w:author="[AEM, Huawei] 04-2022" w:date="2022-04-27T00:28:00Z"/>
              </w:rPr>
            </w:pPr>
          </w:p>
        </w:tc>
        <w:tc>
          <w:tcPr>
            <w:tcW w:w="654" w:type="pct"/>
            <w:tcBorders>
              <w:top w:val="single" w:sz="6" w:space="0" w:color="auto"/>
            </w:tcBorders>
          </w:tcPr>
          <w:p w14:paraId="48C6C01F" w14:textId="062D43E1" w:rsidR="00D73F5F" w:rsidRPr="0016361A" w:rsidDel="00D73F5F" w:rsidRDefault="00D73F5F" w:rsidP="00987999">
            <w:pPr>
              <w:pStyle w:val="TAL"/>
              <w:rPr>
                <w:del w:id="762" w:author="[AEM, Huawei] 04-2022" w:date="2022-04-27T00:28:00Z"/>
              </w:rPr>
            </w:pPr>
          </w:p>
        </w:tc>
        <w:tc>
          <w:tcPr>
            <w:tcW w:w="2207" w:type="pct"/>
            <w:tcBorders>
              <w:top w:val="single" w:sz="6" w:space="0" w:color="auto"/>
            </w:tcBorders>
            <w:shd w:val="clear" w:color="auto" w:fill="auto"/>
            <w:vAlign w:val="center"/>
          </w:tcPr>
          <w:p w14:paraId="0BC54E9D" w14:textId="1191C6DD" w:rsidR="00D73F5F" w:rsidRPr="0016361A" w:rsidDel="00D73F5F" w:rsidRDefault="00D73F5F" w:rsidP="00987999">
            <w:pPr>
              <w:pStyle w:val="TAL"/>
              <w:rPr>
                <w:del w:id="763" w:author="[AEM, Huawei] 04-2022" w:date="2022-04-27T00:28:00Z"/>
              </w:rPr>
            </w:pPr>
          </w:p>
        </w:tc>
      </w:tr>
    </w:tbl>
    <w:p w14:paraId="749EE9A7" w14:textId="6CBF4A47" w:rsidR="00D73F5F" w:rsidRPr="00A04126" w:rsidDel="00D73F5F" w:rsidRDefault="00D73F5F" w:rsidP="00D73F5F">
      <w:pPr>
        <w:rPr>
          <w:del w:id="764" w:author="[AEM, Huawei] 04-2022" w:date="2022-04-27T00:28:00Z"/>
        </w:rPr>
      </w:pPr>
    </w:p>
    <w:p w14:paraId="0F76A115" w14:textId="46DBCBD8" w:rsidR="00D73F5F" w:rsidRPr="00A04126" w:rsidDel="00D73F5F" w:rsidRDefault="00D73F5F" w:rsidP="00D73F5F">
      <w:pPr>
        <w:pStyle w:val="TH"/>
        <w:rPr>
          <w:del w:id="765" w:author="[AEM, Huawei] 04-2022" w:date="2022-04-27T00:28:00Z"/>
        </w:rPr>
      </w:pPr>
      <w:del w:id="766" w:author="[AEM, Huawei] 04-2022" w:date="2022-04-27T00:28:00Z">
        <w:r w:rsidRPr="00A04126" w:rsidDel="00D73F5F">
          <w:delText>Table</w:delText>
        </w:r>
        <w:r w:rsidDel="00D73F5F">
          <w:delText> 8.4.2.3.3.4</w:delText>
        </w:r>
        <w:r w:rsidRPr="00A04126" w:rsidDel="00D73F5F">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4"/>
        <w:gridCol w:w="1859"/>
        <w:gridCol w:w="1395"/>
        <w:gridCol w:w="1569"/>
        <w:gridCol w:w="3616"/>
      </w:tblGrid>
      <w:tr w:rsidR="00D73F5F" w:rsidRPr="00B54FF5" w:rsidDel="00D73F5F" w14:paraId="25A42DB1" w14:textId="37270730" w:rsidTr="00987999">
        <w:trPr>
          <w:jc w:val="center"/>
          <w:del w:id="767" w:author="[AEM, Huawei] 04-2022" w:date="2022-04-27T00:28:00Z"/>
        </w:trPr>
        <w:tc>
          <w:tcPr>
            <w:tcW w:w="615" w:type="pct"/>
            <w:shd w:val="clear" w:color="auto" w:fill="C0C0C0"/>
          </w:tcPr>
          <w:p w14:paraId="550E6E61" w14:textId="0BF71DF8" w:rsidR="00D73F5F" w:rsidRPr="0016361A" w:rsidDel="00D73F5F" w:rsidRDefault="00D73F5F" w:rsidP="00987999">
            <w:pPr>
              <w:pStyle w:val="TAH"/>
              <w:rPr>
                <w:del w:id="768" w:author="[AEM, Huawei] 04-2022" w:date="2022-04-27T00:28:00Z"/>
              </w:rPr>
            </w:pPr>
            <w:del w:id="769" w:author="[AEM, Huawei] 04-2022" w:date="2022-04-27T00:28:00Z">
              <w:r w:rsidRPr="0016361A" w:rsidDel="00D73F5F">
                <w:delText>Name</w:delText>
              </w:r>
            </w:del>
          </w:p>
        </w:tc>
        <w:tc>
          <w:tcPr>
            <w:tcW w:w="966" w:type="pct"/>
            <w:shd w:val="clear" w:color="auto" w:fill="C0C0C0"/>
          </w:tcPr>
          <w:p w14:paraId="25AD7195" w14:textId="5D82296E" w:rsidR="00D73F5F" w:rsidRPr="0016361A" w:rsidDel="00D73F5F" w:rsidRDefault="00D73F5F" w:rsidP="00987999">
            <w:pPr>
              <w:pStyle w:val="TAH"/>
              <w:rPr>
                <w:del w:id="770" w:author="[AEM, Huawei] 04-2022" w:date="2022-04-27T00:28:00Z"/>
              </w:rPr>
            </w:pPr>
            <w:del w:id="771" w:author="[AEM, Huawei] 04-2022" w:date="2022-04-27T00:28:00Z">
              <w:r w:rsidRPr="0016361A" w:rsidDel="00D73F5F">
                <w:delText>Resource name</w:delText>
              </w:r>
            </w:del>
          </w:p>
        </w:tc>
        <w:tc>
          <w:tcPr>
            <w:tcW w:w="725" w:type="pct"/>
            <w:shd w:val="clear" w:color="auto" w:fill="C0C0C0"/>
          </w:tcPr>
          <w:p w14:paraId="09EB1BA7" w14:textId="6DA8B0F2" w:rsidR="00D73F5F" w:rsidRPr="0016361A" w:rsidDel="00D73F5F" w:rsidRDefault="00D73F5F" w:rsidP="00987999">
            <w:pPr>
              <w:pStyle w:val="TAH"/>
              <w:rPr>
                <w:del w:id="772" w:author="[AEM, Huawei] 04-2022" w:date="2022-04-27T00:28:00Z"/>
              </w:rPr>
            </w:pPr>
            <w:del w:id="773" w:author="[AEM, Huawei] 04-2022" w:date="2022-04-27T00:28:00Z">
              <w:r w:rsidRPr="0016361A" w:rsidDel="00D73F5F">
                <w:delText>HTTP method or custom operation</w:delText>
              </w:r>
            </w:del>
          </w:p>
        </w:tc>
        <w:tc>
          <w:tcPr>
            <w:tcW w:w="815" w:type="pct"/>
            <w:shd w:val="clear" w:color="auto" w:fill="C0C0C0"/>
          </w:tcPr>
          <w:p w14:paraId="1B9083D4" w14:textId="1464A841" w:rsidR="00D73F5F" w:rsidRPr="0016361A" w:rsidDel="00D73F5F" w:rsidRDefault="00D73F5F" w:rsidP="00987999">
            <w:pPr>
              <w:pStyle w:val="TAH"/>
              <w:rPr>
                <w:del w:id="774" w:author="[AEM, Huawei] 04-2022" w:date="2022-04-27T00:28:00Z"/>
              </w:rPr>
            </w:pPr>
            <w:del w:id="775" w:author="[AEM, Huawei] 04-2022" w:date="2022-04-27T00:28:00Z">
              <w:r w:rsidRPr="0016361A" w:rsidDel="00D73F5F">
                <w:delText>Link parameter(s)</w:delText>
              </w:r>
            </w:del>
          </w:p>
        </w:tc>
        <w:tc>
          <w:tcPr>
            <w:tcW w:w="1879" w:type="pct"/>
            <w:shd w:val="clear" w:color="auto" w:fill="C0C0C0"/>
            <w:vAlign w:val="center"/>
          </w:tcPr>
          <w:p w14:paraId="121E0B4C" w14:textId="73E1C3F2" w:rsidR="00D73F5F" w:rsidRPr="0016361A" w:rsidDel="00D73F5F" w:rsidRDefault="00D73F5F" w:rsidP="00987999">
            <w:pPr>
              <w:pStyle w:val="TAH"/>
              <w:rPr>
                <w:del w:id="776" w:author="[AEM, Huawei] 04-2022" w:date="2022-04-27T00:28:00Z"/>
              </w:rPr>
            </w:pPr>
            <w:del w:id="777" w:author="[AEM, Huawei] 04-2022" w:date="2022-04-27T00:28:00Z">
              <w:r w:rsidRPr="0016361A" w:rsidDel="00D73F5F">
                <w:delText>Description</w:delText>
              </w:r>
            </w:del>
          </w:p>
        </w:tc>
      </w:tr>
      <w:tr w:rsidR="00D73F5F" w:rsidRPr="00B54FF5" w:rsidDel="00D73F5F" w14:paraId="1EC1810D" w14:textId="4B4EBB7A" w:rsidTr="00987999">
        <w:trPr>
          <w:jc w:val="center"/>
          <w:del w:id="778" w:author="[AEM, Huawei] 04-2022" w:date="2022-04-27T00:28:00Z"/>
        </w:trPr>
        <w:tc>
          <w:tcPr>
            <w:tcW w:w="615" w:type="pct"/>
            <w:shd w:val="clear" w:color="auto" w:fill="auto"/>
          </w:tcPr>
          <w:p w14:paraId="267992EE" w14:textId="3EC8D662" w:rsidR="00D73F5F" w:rsidRPr="0016361A" w:rsidDel="00D73F5F" w:rsidRDefault="00D73F5F" w:rsidP="00987999">
            <w:pPr>
              <w:pStyle w:val="TAL"/>
              <w:rPr>
                <w:del w:id="779" w:author="[AEM, Huawei] 04-2022" w:date="2022-04-27T00:28:00Z"/>
              </w:rPr>
            </w:pPr>
            <w:del w:id="780" w:author="[AEM, Huawei] 04-2022" w:date="2022-04-27T00:28:00Z">
              <w:r w:rsidDel="00D73F5F">
                <w:delText>n/a</w:delText>
              </w:r>
            </w:del>
          </w:p>
        </w:tc>
        <w:tc>
          <w:tcPr>
            <w:tcW w:w="966" w:type="pct"/>
          </w:tcPr>
          <w:p w14:paraId="21066DB5" w14:textId="39D54724" w:rsidR="00D73F5F" w:rsidRPr="0016361A" w:rsidDel="00D73F5F" w:rsidRDefault="00D73F5F" w:rsidP="00987999">
            <w:pPr>
              <w:pStyle w:val="TAL"/>
              <w:rPr>
                <w:del w:id="781" w:author="[AEM, Huawei] 04-2022" w:date="2022-04-27T00:28:00Z"/>
              </w:rPr>
            </w:pPr>
          </w:p>
        </w:tc>
        <w:tc>
          <w:tcPr>
            <w:tcW w:w="725" w:type="pct"/>
          </w:tcPr>
          <w:p w14:paraId="0EAB89E8" w14:textId="46170C3D" w:rsidR="00D73F5F" w:rsidRPr="0016361A" w:rsidDel="00D73F5F" w:rsidRDefault="00D73F5F" w:rsidP="00987999">
            <w:pPr>
              <w:pStyle w:val="TAC"/>
              <w:rPr>
                <w:del w:id="782" w:author="[AEM, Huawei] 04-2022" w:date="2022-04-27T00:28:00Z"/>
              </w:rPr>
            </w:pPr>
          </w:p>
        </w:tc>
        <w:tc>
          <w:tcPr>
            <w:tcW w:w="815" w:type="pct"/>
          </w:tcPr>
          <w:p w14:paraId="65D631E4" w14:textId="7D3D6A08" w:rsidR="00D73F5F" w:rsidRPr="0016361A" w:rsidDel="00D73F5F" w:rsidRDefault="00D73F5F" w:rsidP="00987999">
            <w:pPr>
              <w:pStyle w:val="TAL"/>
              <w:rPr>
                <w:del w:id="783" w:author="[AEM, Huawei] 04-2022" w:date="2022-04-27T00:28:00Z"/>
              </w:rPr>
            </w:pPr>
          </w:p>
        </w:tc>
        <w:tc>
          <w:tcPr>
            <w:tcW w:w="1879" w:type="pct"/>
            <w:shd w:val="clear" w:color="auto" w:fill="auto"/>
            <w:vAlign w:val="center"/>
          </w:tcPr>
          <w:p w14:paraId="6544E2E6" w14:textId="3819A7FF" w:rsidR="00D73F5F" w:rsidRPr="0016361A" w:rsidDel="00D73F5F" w:rsidRDefault="00D73F5F" w:rsidP="00987999">
            <w:pPr>
              <w:pStyle w:val="TAL"/>
              <w:rPr>
                <w:del w:id="784" w:author="[AEM, Huawei] 04-2022" w:date="2022-04-27T00:28:00Z"/>
              </w:rPr>
            </w:pPr>
          </w:p>
        </w:tc>
      </w:tr>
    </w:tbl>
    <w:p w14:paraId="00808DFE" w14:textId="267B08FE" w:rsidR="00D73F5F" w:rsidDel="00D73F5F" w:rsidRDefault="00D73F5F" w:rsidP="00D73F5F">
      <w:pPr>
        <w:rPr>
          <w:del w:id="785" w:author="[AEM, Huawei] 04-2022" w:date="2022-04-27T00:28:00Z"/>
          <w:lang w:eastAsia="zh-CN"/>
        </w:rPr>
      </w:pPr>
    </w:p>
    <w:p w14:paraId="5ED3FA93" w14:textId="5914D1A9" w:rsidR="00D73F5F" w:rsidRPr="00565C3D" w:rsidDel="00D73F5F" w:rsidRDefault="00D73F5F" w:rsidP="00D73F5F">
      <w:pPr>
        <w:rPr>
          <w:del w:id="786" w:author="[AEM, Huawei] 04-2022" w:date="2022-04-27T00:28:00Z"/>
          <w:lang w:eastAsia="zh-CN"/>
        </w:rPr>
      </w:pPr>
    </w:p>
    <w:p w14:paraId="21B63DBD" w14:textId="77777777" w:rsidR="00D73F5F" w:rsidRDefault="00D73F5F" w:rsidP="00D73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7" w:name="_Toc85734348"/>
      <w:bookmarkStart w:id="788" w:name="_Toc89431647"/>
      <w:bookmarkStart w:id="789" w:name="_Toc97042459"/>
      <w:bookmarkStart w:id="790" w:name="_Toc97045603"/>
      <w:bookmarkStart w:id="791" w:name="_Toc97155348"/>
      <w:bookmarkStart w:id="792" w:name="_Toc101521485"/>
      <w:r>
        <w:rPr>
          <w:rFonts w:ascii="Arial" w:hAnsi="Arial" w:cs="Arial"/>
          <w:color w:val="0000FF"/>
          <w:sz w:val="28"/>
          <w:szCs w:val="28"/>
          <w:lang w:val="en-US"/>
        </w:rPr>
        <w:t>* * * * Next Changes * * * *</w:t>
      </w:r>
    </w:p>
    <w:bookmarkEnd w:id="787"/>
    <w:bookmarkEnd w:id="788"/>
    <w:bookmarkEnd w:id="789"/>
    <w:bookmarkEnd w:id="790"/>
    <w:bookmarkEnd w:id="791"/>
    <w:bookmarkEnd w:id="792"/>
    <w:p w14:paraId="05ABDCFC" w14:textId="6BD9EBDA" w:rsidR="0037370C" w:rsidRDefault="0037370C" w:rsidP="0037370C">
      <w:pPr>
        <w:pStyle w:val="Heading5"/>
        <w:rPr>
          <w:lang w:eastAsia="zh-CN"/>
        </w:rPr>
      </w:pPr>
      <w:r>
        <w:rPr>
          <w:lang w:eastAsia="zh-CN"/>
        </w:rPr>
        <w:t>8.4.4.2.2</w:t>
      </w:r>
      <w:r>
        <w:rPr>
          <w:lang w:eastAsia="zh-CN"/>
        </w:rPr>
        <w:tab/>
      </w:r>
      <w:ins w:id="793" w:author="[AEM, Huawei] 04-2022" w:date="2022-04-27T00:32:00Z">
        <w:r>
          <w:rPr>
            <w:lang w:eastAsia="zh-CN"/>
          </w:rPr>
          <w:t>Target URI</w:t>
        </w:r>
      </w:ins>
      <w:del w:id="794" w:author="[AEM, Huawei] 04-2022" w:date="2022-04-27T00:32:00Z">
        <w:r w:rsidDel="0037370C">
          <w:rPr>
            <w:lang w:eastAsia="zh-CN"/>
          </w:rPr>
          <w:delText>Notification definitio</w:delText>
        </w:r>
      </w:del>
      <w:del w:id="795" w:author="[AEM, Huawei] 04-2022" w:date="2022-04-27T00:33:00Z">
        <w:r w:rsidDel="0037370C">
          <w:rPr>
            <w:lang w:eastAsia="zh-CN"/>
          </w:rPr>
          <w:delText>n</w:delText>
        </w:r>
      </w:del>
    </w:p>
    <w:p w14:paraId="2D495816" w14:textId="08E8FDCD" w:rsidR="0037370C" w:rsidDel="0037370C" w:rsidRDefault="0037370C" w:rsidP="0037370C">
      <w:pPr>
        <w:rPr>
          <w:del w:id="796" w:author="[AEM, Huawei] 04-2022" w:date="2022-04-27T00:33:00Z"/>
          <w:lang w:eastAsia="zh-CN"/>
        </w:rPr>
      </w:pPr>
      <w:del w:id="797" w:author="[AEM, Huawei] 04-2022" w:date="2022-04-27T00:33:00Z">
        <w:r w:rsidDel="0037370C">
          <w:rPr>
            <w:lang w:eastAsia="zh-CN"/>
          </w:rPr>
          <w:delText>The POST method shall be used by the EES for the notification and the callback URI shall be the one provided by the EAS during the creation or modification of Individual Application Client Information Subscription.</w:delText>
        </w:r>
      </w:del>
    </w:p>
    <w:p w14:paraId="71C501BB" w14:textId="35355EBA" w:rsidR="0037370C" w:rsidRDefault="0037370C" w:rsidP="0037370C">
      <w:pPr>
        <w:rPr>
          <w:lang w:eastAsia="zh-CN"/>
        </w:rPr>
      </w:pPr>
      <w:ins w:id="798" w:author="[AEM, Huawei] 04-2022" w:date="2022-04-27T00:33:00Z">
        <w:r>
          <w:rPr>
            <w:lang w:eastAsia="zh-CN"/>
          </w:rPr>
          <w:t xml:space="preserve">The </w:t>
        </w:r>
      </w:ins>
      <w:del w:id="799" w:author="[AEM, Huawei] 04-2022" w:date="2022-04-27T00:33:00Z">
        <w:r w:rsidDel="0037370C">
          <w:rPr>
            <w:lang w:eastAsia="zh-CN"/>
          </w:rPr>
          <w:delText>C</w:delText>
        </w:r>
      </w:del>
      <w:proofErr w:type="spellStart"/>
      <w:ins w:id="800" w:author="[AEM, Huawei] 04-2022" w:date="2022-04-27T00:33:00Z">
        <w:r>
          <w:rPr>
            <w:lang w:eastAsia="zh-CN"/>
          </w:rPr>
          <w:t>c</w:t>
        </w:r>
      </w:ins>
      <w:r>
        <w:rPr>
          <w:lang w:eastAsia="zh-CN"/>
        </w:rPr>
        <w:t>allback</w:t>
      </w:r>
      <w:proofErr w:type="spellEnd"/>
      <w:r>
        <w:rPr>
          <w:lang w:eastAsia="zh-CN"/>
        </w:rPr>
        <w:t xml:space="preserve"> URI</w:t>
      </w:r>
      <w:del w:id="801" w:author="[AEM, Huawei] 04-2022" w:date="2022-04-27T00:33:00Z">
        <w:r w:rsidDel="0037370C">
          <w:rPr>
            <w:lang w:eastAsia="zh-CN"/>
          </w:rPr>
          <w:delText>:</w:delText>
        </w:r>
      </w:del>
      <w:r>
        <w:rPr>
          <w:lang w:eastAsia="zh-CN"/>
        </w:rPr>
        <w:t xml:space="preserve"> </w:t>
      </w:r>
      <w:r w:rsidRPr="005D28AA">
        <w:rPr>
          <w:b/>
          <w:lang w:eastAsia="zh-CN"/>
        </w:rPr>
        <w:t>{</w:t>
      </w:r>
      <w:proofErr w:type="spellStart"/>
      <w:r w:rsidRPr="005D28AA">
        <w:rPr>
          <w:b/>
          <w:lang w:eastAsia="zh-CN"/>
        </w:rPr>
        <w:t>notificationDestination</w:t>
      </w:r>
      <w:proofErr w:type="spellEnd"/>
      <w:r w:rsidRPr="005D28AA">
        <w:rPr>
          <w:b/>
          <w:lang w:eastAsia="zh-CN"/>
        </w:rPr>
        <w:t>}</w:t>
      </w:r>
      <w:ins w:id="802" w:author="[AEM, Huawei] 04-2022" w:date="2022-04-27T00:33:00Z">
        <w:r w:rsidRPr="00F112E4">
          <w:t xml:space="preserve"> shall be used with the </w:t>
        </w:r>
        <w:proofErr w:type="spellStart"/>
        <w:r w:rsidRPr="00F112E4">
          <w:t>callback</w:t>
        </w:r>
        <w:proofErr w:type="spellEnd"/>
        <w:r w:rsidRPr="00F112E4">
          <w:t xml:space="preserve"> URI variables defined in table </w:t>
        </w:r>
        <w:r>
          <w:rPr>
            <w:lang w:eastAsia="zh-CN"/>
          </w:rPr>
          <w:t>8.4.4.2.2</w:t>
        </w:r>
        <w:r w:rsidRPr="00F112E4">
          <w:t>-1.</w:t>
        </w:r>
      </w:ins>
    </w:p>
    <w:p w14:paraId="1D5B0359" w14:textId="79314EA3" w:rsidR="0037370C" w:rsidRDefault="0037370C" w:rsidP="0037370C">
      <w:pPr>
        <w:pStyle w:val="TH"/>
        <w:rPr>
          <w:ins w:id="803" w:author="[AEM, Huawei] 04-2022" w:date="2022-04-27T00:34:00Z"/>
          <w:rFonts w:cs="Arial"/>
        </w:rPr>
      </w:pPr>
      <w:ins w:id="804" w:author="[AEM, Huawei] 04-2022" w:date="2022-04-27T00:34:00Z">
        <w:r>
          <w:t>Table </w:t>
        </w:r>
        <w:r>
          <w:rPr>
            <w:lang w:eastAsia="zh-CN"/>
          </w:rPr>
          <w:t>8.4.4.2.2</w:t>
        </w:r>
        <w:r>
          <w:t xml:space="preserve">-1: </w:t>
        </w:r>
        <w:proofErr w:type="spellStart"/>
        <w:r>
          <w:t>Callback</w:t>
        </w:r>
        <w:proofErr w:type="spellEnd"/>
        <w:r>
          <w:t xml:space="preserve"> URI variables</w:t>
        </w:r>
      </w:ins>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5"/>
        <w:gridCol w:w="1558"/>
        <w:gridCol w:w="6005"/>
      </w:tblGrid>
      <w:tr w:rsidR="0037370C" w14:paraId="1D21913B" w14:textId="77777777" w:rsidTr="00987999">
        <w:trPr>
          <w:jc w:val="center"/>
          <w:ins w:id="805" w:author="[AEM, Huawei] 04-2022" w:date="2022-04-27T00:34:00Z"/>
        </w:trPr>
        <w:tc>
          <w:tcPr>
            <w:tcW w:w="1019" w:type="pct"/>
            <w:shd w:val="clear" w:color="auto" w:fill="CCCCCC"/>
            <w:hideMark/>
          </w:tcPr>
          <w:p w14:paraId="479C3616" w14:textId="77777777" w:rsidR="0037370C" w:rsidRDefault="0037370C" w:rsidP="00987999">
            <w:pPr>
              <w:pStyle w:val="TAH"/>
              <w:rPr>
                <w:ins w:id="806" w:author="[AEM, Huawei] 04-2022" w:date="2022-04-27T00:34:00Z"/>
              </w:rPr>
            </w:pPr>
            <w:ins w:id="807" w:author="[AEM, Huawei] 04-2022" w:date="2022-04-27T00:34:00Z">
              <w:r>
                <w:t>Name</w:t>
              </w:r>
            </w:ins>
          </w:p>
        </w:tc>
        <w:tc>
          <w:tcPr>
            <w:tcW w:w="820" w:type="pct"/>
            <w:shd w:val="clear" w:color="auto" w:fill="CCCCCC"/>
          </w:tcPr>
          <w:p w14:paraId="4ED3D224" w14:textId="77777777" w:rsidR="0037370C" w:rsidRDefault="0037370C" w:rsidP="00987999">
            <w:pPr>
              <w:pStyle w:val="TAH"/>
              <w:rPr>
                <w:ins w:id="808" w:author="[AEM, Huawei] 04-2022" w:date="2022-04-27T00:34:00Z"/>
              </w:rPr>
            </w:pPr>
            <w:ins w:id="809" w:author="[AEM, Huawei] 04-2022" w:date="2022-04-27T00:34:00Z">
              <w:r>
                <w:t>Data type</w:t>
              </w:r>
            </w:ins>
          </w:p>
        </w:tc>
        <w:tc>
          <w:tcPr>
            <w:tcW w:w="3162" w:type="pct"/>
            <w:shd w:val="clear" w:color="auto" w:fill="CCCCCC"/>
            <w:vAlign w:val="center"/>
            <w:hideMark/>
          </w:tcPr>
          <w:p w14:paraId="2F319B5A" w14:textId="77777777" w:rsidR="0037370C" w:rsidRDefault="0037370C" w:rsidP="00987999">
            <w:pPr>
              <w:pStyle w:val="TAH"/>
              <w:rPr>
                <w:ins w:id="810" w:author="[AEM, Huawei] 04-2022" w:date="2022-04-27T00:34:00Z"/>
              </w:rPr>
            </w:pPr>
            <w:ins w:id="811" w:author="[AEM, Huawei] 04-2022" w:date="2022-04-27T00:34:00Z">
              <w:r>
                <w:t>Definition</w:t>
              </w:r>
            </w:ins>
          </w:p>
        </w:tc>
      </w:tr>
      <w:tr w:rsidR="0037370C" w14:paraId="3BC295A0" w14:textId="77777777" w:rsidTr="00987999">
        <w:trPr>
          <w:jc w:val="center"/>
          <w:ins w:id="812" w:author="[AEM, Huawei] 04-2022" w:date="2022-04-27T00:34:00Z"/>
        </w:trPr>
        <w:tc>
          <w:tcPr>
            <w:tcW w:w="1019" w:type="pct"/>
            <w:hideMark/>
          </w:tcPr>
          <w:p w14:paraId="2BCD4D7E" w14:textId="77777777" w:rsidR="0037370C" w:rsidRDefault="0037370C" w:rsidP="00987999">
            <w:pPr>
              <w:pStyle w:val="TAL"/>
              <w:rPr>
                <w:ins w:id="813" w:author="[AEM, Huawei] 04-2022" w:date="2022-04-27T00:34:00Z"/>
              </w:rPr>
            </w:pPr>
            <w:proofErr w:type="spellStart"/>
            <w:ins w:id="814" w:author="[AEM, Huawei] 04-2022" w:date="2022-04-27T00:34:00Z">
              <w:r w:rsidRPr="007D2081">
                <w:t>notificationDestination</w:t>
              </w:r>
              <w:proofErr w:type="spellEnd"/>
            </w:ins>
          </w:p>
        </w:tc>
        <w:tc>
          <w:tcPr>
            <w:tcW w:w="820" w:type="pct"/>
          </w:tcPr>
          <w:p w14:paraId="7E229211" w14:textId="77777777" w:rsidR="0037370C" w:rsidRDefault="0037370C" w:rsidP="00987999">
            <w:pPr>
              <w:pStyle w:val="TAL"/>
              <w:rPr>
                <w:ins w:id="815" w:author="[AEM, Huawei] 04-2022" w:date="2022-04-27T00:34:00Z"/>
              </w:rPr>
            </w:pPr>
            <w:ins w:id="816" w:author="[AEM, Huawei] 04-2022" w:date="2022-04-27T00:34:00Z">
              <w:r>
                <w:rPr>
                  <w:lang w:eastAsia="zh-CN"/>
                </w:rPr>
                <w:t>Uri</w:t>
              </w:r>
            </w:ins>
          </w:p>
        </w:tc>
        <w:tc>
          <w:tcPr>
            <w:tcW w:w="3162" w:type="pct"/>
            <w:vAlign w:val="center"/>
            <w:hideMark/>
          </w:tcPr>
          <w:p w14:paraId="0F4A9854" w14:textId="59EB7745" w:rsidR="0037370C" w:rsidRDefault="0037370C" w:rsidP="00CB178C">
            <w:pPr>
              <w:pStyle w:val="TAL"/>
              <w:rPr>
                <w:ins w:id="817" w:author="[AEM, Huawei] 04-2022" w:date="2022-04-27T00:34:00Z"/>
                <w:szCs w:val="18"/>
              </w:rPr>
            </w:pPr>
            <w:proofErr w:type="spellStart"/>
            <w:ins w:id="818" w:author="[AEM, Huawei] 04-2022" w:date="2022-04-27T00:34:00Z">
              <w:r>
                <w:t>Callback</w:t>
              </w:r>
              <w:proofErr w:type="spellEnd"/>
              <w:r>
                <w:t xml:space="preserve"> reference provided by </w:t>
              </w:r>
              <w:r>
                <w:rPr>
                  <w:lang w:eastAsia="zh-CN"/>
                </w:rPr>
                <w:t xml:space="preserve">the EAS during </w:t>
              </w:r>
            </w:ins>
            <w:ins w:id="819" w:author="[AEM, Huawei] 04-2022" w:date="2022-04-27T00:42:00Z">
              <w:r w:rsidR="00CB178C">
                <w:rPr>
                  <w:lang w:eastAsia="zh-CN"/>
                </w:rPr>
                <w:t>AC</w:t>
              </w:r>
            </w:ins>
            <w:ins w:id="820" w:author="[AEM, Huawei] 04-2022" w:date="2022-04-27T00:34:00Z">
              <w:r>
                <w:rPr>
                  <w:lang w:eastAsia="zh-CN"/>
                </w:rPr>
                <w:t xml:space="preserve"> information subscription creation/update/modification procedure.</w:t>
              </w:r>
            </w:ins>
          </w:p>
        </w:tc>
      </w:tr>
    </w:tbl>
    <w:p w14:paraId="32F2DD10" w14:textId="77777777" w:rsidR="0037370C" w:rsidRDefault="0037370C" w:rsidP="0037370C">
      <w:pPr>
        <w:rPr>
          <w:ins w:id="821" w:author="[AEM, Huawei] 04-2022" w:date="2022-04-27T00:34:00Z"/>
        </w:rPr>
      </w:pPr>
    </w:p>
    <w:p w14:paraId="2DE0568D" w14:textId="7E5CE80E" w:rsidR="0037370C" w:rsidRPr="00E73566" w:rsidDel="0037370C" w:rsidRDefault="0037370C" w:rsidP="0037370C">
      <w:pPr>
        <w:rPr>
          <w:del w:id="822" w:author="[AEM, Huawei] 04-2022" w:date="2022-04-27T00:34:00Z"/>
        </w:rPr>
      </w:pPr>
      <w:del w:id="823" w:author="[AEM, Huawei] 04-2022" w:date="2022-04-27T00:34:00Z">
        <w:r w:rsidRPr="00E73566" w:rsidDel="0037370C">
          <w:delText>This method shall support the URI query parameters specified in table </w:delText>
        </w:r>
        <w:r w:rsidDel="0037370C">
          <w:delText>8.4.4.2.2</w:delText>
        </w:r>
        <w:r w:rsidRPr="00E73566" w:rsidDel="0037370C">
          <w:delText>-1.</w:delText>
        </w:r>
      </w:del>
    </w:p>
    <w:p w14:paraId="12651D31" w14:textId="4A1269FE" w:rsidR="0037370C" w:rsidRPr="00E73566" w:rsidDel="0037370C" w:rsidRDefault="0037370C" w:rsidP="0037370C">
      <w:pPr>
        <w:pStyle w:val="TH"/>
        <w:rPr>
          <w:del w:id="824" w:author="[AEM, Huawei] 04-2022" w:date="2022-04-27T00:34:00Z"/>
          <w:rFonts w:cs="Arial"/>
        </w:rPr>
      </w:pPr>
      <w:del w:id="825" w:author="[AEM, Huawei] 04-2022" w:date="2022-04-27T00:34:00Z">
        <w:r w:rsidRPr="00E73566" w:rsidDel="0037370C">
          <w:delText>Table </w:delText>
        </w:r>
        <w:r w:rsidDel="0037370C">
          <w:delText>8.4.4.2.2</w:delText>
        </w:r>
        <w:r w:rsidRPr="00E73566" w:rsidDel="0037370C">
          <w:delText xml:space="preserve">-1: URI query parameters supported by the </w:delText>
        </w:r>
        <w:r w:rsidDel="0037370C">
          <w:delText>POST</w:delText>
        </w:r>
        <w:r w:rsidRPr="00E73566" w:rsidDel="0037370C">
          <w:delText xml:space="preserve">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7370C" w:rsidRPr="00E73566" w:rsidDel="0037370C" w14:paraId="413B615A" w14:textId="6144AADD" w:rsidTr="00987999">
        <w:trPr>
          <w:jc w:val="center"/>
          <w:del w:id="826" w:author="[AEM, Huawei] 04-2022" w:date="2022-04-27T00:34:00Z"/>
        </w:trPr>
        <w:tc>
          <w:tcPr>
            <w:tcW w:w="825" w:type="pct"/>
            <w:tcBorders>
              <w:bottom w:val="single" w:sz="6" w:space="0" w:color="auto"/>
            </w:tcBorders>
            <w:shd w:val="clear" w:color="auto" w:fill="C0C0C0"/>
            <w:hideMark/>
          </w:tcPr>
          <w:p w14:paraId="4C1D9C98" w14:textId="2284DA5D" w:rsidR="0037370C" w:rsidRPr="00E73566" w:rsidDel="0037370C" w:rsidRDefault="0037370C" w:rsidP="00987999">
            <w:pPr>
              <w:pStyle w:val="TAH"/>
              <w:rPr>
                <w:del w:id="827" w:author="[AEM, Huawei] 04-2022" w:date="2022-04-27T00:34:00Z"/>
              </w:rPr>
            </w:pPr>
            <w:del w:id="828" w:author="[AEM, Huawei] 04-2022" w:date="2022-04-27T00:34:00Z">
              <w:r w:rsidRPr="00E73566" w:rsidDel="0037370C">
                <w:delText>Name</w:delText>
              </w:r>
            </w:del>
          </w:p>
        </w:tc>
        <w:tc>
          <w:tcPr>
            <w:tcW w:w="732" w:type="pct"/>
            <w:tcBorders>
              <w:bottom w:val="single" w:sz="6" w:space="0" w:color="auto"/>
            </w:tcBorders>
            <w:shd w:val="clear" w:color="auto" w:fill="C0C0C0"/>
            <w:hideMark/>
          </w:tcPr>
          <w:p w14:paraId="270D4B1D" w14:textId="40CF13A1" w:rsidR="0037370C" w:rsidRPr="00E73566" w:rsidDel="0037370C" w:rsidRDefault="0037370C" w:rsidP="00987999">
            <w:pPr>
              <w:pStyle w:val="TAH"/>
              <w:rPr>
                <w:del w:id="829" w:author="[AEM, Huawei] 04-2022" w:date="2022-04-27T00:34:00Z"/>
              </w:rPr>
            </w:pPr>
            <w:del w:id="830" w:author="[AEM, Huawei] 04-2022" w:date="2022-04-27T00:34:00Z">
              <w:r w:rsidRPr="00E73566" w:rsidDel="0037370C">
                <w:delText>Data type</w:delText>
              </w:r>
            </w:del>
          </w:p>
        </w:tc>
        <w:tc>
          <w:tcPr>
            <w:tcW w:w="217" w:type="pct"/>
            <w:tcBorders>
              <w:bottom w:val="single" w:sz="6" w:space="0" w:color="auto"/>
            </w:tcBorders>
            <w:shd w:val="clear" w:color="auto" w:fill="C0C0C0"/>
            <w:hideMark/>
          </w:tcPr>
          <w:p w14:paraId="44074D7C" w14:textId="6307FECB" w:rsidR="0037370C" w:rsidRPr="00E73566" w:rsidDel="0037370C" w:rsidRDefault="0037370C" w:rsidP="00987999">
            <w:pPr>
              <w:pStyle w:val="TAH"/>
              <w:rPr>
                <w:del w:id="831" w:author="[AEM, Huawei] 04-2022" w:date="2022-04-27T00:34:00Z"/>
              </w:rPr>
            </w:pPr>
            <w:del w:id="832" w:author="[AEM, Huawei] 04-2022" w:date="2022-04-27T00:34:00Z">
              <w:r w:rsidRPr="00E73566" w:rsidDel="0037370C">
                <w:delText>P</w:delText>
              </w:r>
            </w:del>
          </w:p>
        </w:tc>
        <w:tc>
          <w:tcPr>
            <w:tcW w:w="581" w:type="pct"/>
            <w:tcBorders>
              <w:bottom w:val="single" w:sz="6" w:space="0" w:color="auto"/>
            </w:tcBorders>
            <w:shd w:val="clear" w:color="auto" w:fill="C0C0C0"/>
            <w:hideMark/>
          </w:tcPr>
          <w:p w14:paraId="67345F7E" w14:textId="11613A19" w:rsidR="0037370C" w:rsidRPr="00E73566" w:rsidDel="0037370C" w:rsidRDefault="0037370C" w:rsidP="00987999">
            <w:pPr>
              <w:pStyle w:val="TAH"/>
              <w:rPr>
                <w:del w:id="833" w:author="[AEM, Huawei] 04-2022" w:date="2022-04-27T00:34:00Z"/>
              </w:rPr>
            </w:pPr>
            <w:del w:id="834" w:author="[AEM, Huawei] 04-2022" w:date="2022-04-27T00:34:00Z">
              <w:r w:rsidRPr="00E73566" w:rsidDel="0037370C">
                <w:delText>Cardinality</w:delText>
              </w:r>
            </w:del>
          </w:p>
        </w:tc>
        <w:tc>
          <w:tcPr>
            <w:tcW w:w="2646" w:type="pct"/>
            <w:tcBorders>
              <w:bottom w:val="single" w:sz="6" w:space="0" w:color="auto"/>
            </w:tcBorders>
            <w:shd w:val="clear" w:color="auto" w:fill="C0C0C0"/>
            <w:vAlign w:val="center"/>
            <w:hideMark/>
          </w:tcPr>
          <w:p w14:paraId="5F404F9F" w14:textId="1316804C" w:rsidR="0037370C" w:rsidRPr="00E73566" w:rsidDel="0037370C" w:rsidRDefault="0037370C" w:rsidP="00987999">
            <w:pPr>
              <w:pStyle w:val="TAH"/>
              <w:rPr>
                <w:del w:id="835" w:author="[AEM, Huawei] 04-2022" w:date="2022-04-27T00:34:00Z"/>
              </w:rPr>
            </w:pPr>
            <w:del w:id="836" w:author="[AEM, Huawei] 04-2022" w:date="2022-04-27T00:34:00Z">
              <w:r w:rsidRPr="00E73566" w:rsidDel="0037370C">
                <w:delText>Description</w:delText>
              </w:r>
            </w:del>
          </w:p>
        </w:tc>
      </w:tr>
      <w:tr w:rsidR="0037370C" w:rsidRPr="00E73566" w:rsidDel="0037370C" w14:paraId="7FF0F8B2" w14:textId="78606FA6" w:rsidTr="00987999">
        <w:trPr>
          <w:jc w:val="center"/>
          <w:del w:id="837" w:author="[AEM, Huawei] 04-2022" w:date="2022-04-27T00:34:00Z"/>
        </w:trPr>
        <w:tc>
          <w:tcPr>
            <w:tcW w:w="825" w:type="pct"/>
            <w:tcBorders>
              <w:top w:val="single" w:sz="6" w:space="0" w:color="auto"/>
            </w:tcBorders>
            <w:hideMark/>
          </w:tcPr>
          <w:p w14:paraId="1E128454" w14:textId="38419E48" w:rsidR="0037370C" w:rsidRPr="00E73566" w:rsidDel="0037370C" w:rsidRDefault="0037370C" w:rsidP="00987999">
            <w:pPr>
              <w:pStyle w:val="TAL"/>
              <w:rPr>
                <w:del w:id="838" w:author="[AEM, Huawei] 04-2022" w:date="2022-04-27T00:34:00Z"/>
              </w:rPr>
            </w:pPr>
            <w:del w:id="839" w:author="[AEM, Huawei] 04-2022" w:date="2022-04-27T00:34:00Z">
              <w:r w:rsidDel="0037370C">
                <w:delText>n/a</w:delText>
              </w:r>
            </w:del>
          </w:p>
        </w:tc>
        <w:tc>
          <w:tcPr>
            <w:tcW w:w="732" w:type="pct"/>
            <w:tcBorders>
              <w:top w:val="single" w:sz="6" w:space="0" w:color="auto"/>
            </w:tcBorders>
          </w:tcPr>
          <w:p w14:paraId="476B3AB2" w14:textId="4862148F" w:rsidR="0037370C" w:rsidRPr="00E73566" w:rsidDel="0037370C" w:rsidRDefault="0037370C" w:rsidP="00987999">
            <w:pPr>
              <w:pStyle w:val="TAL"/>
              <w:rPr>
                <w:del w:id="840" w:author="[AEM, Huawei] 04-2022" w:date="2022-04-27T00:34:00Z"/>
              </w:rPr>
            </w:pPr>
          </w:p>
        </w:tc>
        <w:tc>
          <w:tcPr>
            <w:tcW w:w="217" w:type="pct"/>
            <w:tcBorders>
              <w:top w:val="single" w:sz="6" w:space="0" w:color="auto"/>
            </w:tcBorders>
          </w:tcPr>
          <w:p w14:paraId="77B790A2" w14:textId="75BB9B12" w:rsidR="0037370C" w:rsidRPr="00E73566" w:rsidDel="0037370C" w:rsidRDefault="0037370C" w:rsidP="00987999">
            <w:pPr>
              <w:pStyle w:val="TAC"/>
              <w:rPr>
                <w:del w:id="841" w:author="[AEM, Huawei] 04-2022" w:date="2022-04-27T00:34:00Z"/>
              </w:rPr>
            </w:pPr>
          </w:p>
        </w:tc>
        <w:tc>
          <w:tcPr>
            <w:tcW w:w="581" w:type="pct"/>
            <w:tcBorders>
              <w:top w:val="single" w:sz="6" w:space="0" w:color="auto"/>
            </w:tcBorders>
          </w:tcPr>
          <w:p w14:paraId="58348C1D" w14:textId="3938FBAC" w:rsidR="0037370C" w:rsidRPr="00E73566" w:rsidDel="0037370C" w:rsidRDefault="0037370C" w:rsidP="00987999">
            <w:pPr>
              <w:pStyle w:val="TAC"/>
              <w:rPr>
                <w:del w:id="842" w:author="[AEM, Huawei] 04-2022" w:date="2022-04-27T00:34:00Z"/>
              </w:rPr>
            </w:pPr>
          </w:p>
        </w:tc>
        <w:tc>
          <w:tcPr>
            <w:tcW w:w="2646" w:type="pct"/>
            <w:tcBorders>
              <w:top w:val="single" w:sz="6" w:space="0" w:color="auto"/>
            </w:tcBorders>
            <w:vAlign w:val="center"/>
          </w:tcPr>
          <w:p w14:paraId="72F018B6" w14:textId="5A1BD252" w:rsidR="0037370C" w:rsidRPr="00E73566" w:rsidDel="0037370C" w:rsidRDefault="0037370C" w:rsidP="00987999">
            <w:pPr>
              <w:pStyle w:val="TAL"/>
              <w:rPr>
                <w:del w:id="843" w:author="[AEM, Huawei] 04-2022" w:date="2022-04-27T00:34:00Z"/>
              </w:rPr>
            </w:pPr>
          </w:p>
        </w:tc>
      </w:tr>
    </w:tbl>
    <w:p w14:paraId="5A81CB29" w14:textId="26A827AC" w:rsidR="0037370C" w:rsidRPr="00E73566" w:rsidDel="0037370C" w:rsidRDefault="0037370C" w:rsidP="0037370C">
      <w:pPr>
        <w:rPr>
          <w:del w:id="844" w:author="[AEM, Huawei] 04-2022" w:date="2022-04-27T00:34:00Z"/>
        </w:rPr>
      </w:pPr>
    </w:p>
    <w:p w14:paraId="1E2E33DF" w14:textId="44A499FE" w:rsidR="0037370C" w:rsidRPr="00986E88" w:rsidRDefault="0037370C" w:rsidP="0037370C">
      <w:pPr>
        <w:pStyle w:val="Heading5"/>
        <w:rPr>
          <w:ins w:id="845" w:author="[AEM, Huawei] 04-2022" w:date="2022-04-27T00:34:00Z"/>
          <w:noProof/>
        </w:rPr>
      </w:pPr>
      <w:bookmarkStart w:id="846" w:name="_Toc532994457"/>
      <w:bookmarkStart w:id="847" w:name="_Toc35971424"/>
      <w:bookmarkStart w:id="848" w:name="_Toc67903541"/>
      <w:ins w:id="849" w:author="[AEM, Huawei] 04-2022" w:date="2022-04-27T00:34:00Z">
        <w:r>
          <w:rPr>
            <w:lang w:eastAsia="zh-CN"/>
          </w:rPr>
          <w:t>8.4.4.2</w:t>
        </w:r>
        <w:r w:rsidRPr="00986E88">
          <w:rPr>
            <w:noProof/>
          </w:rPr>
          <w:t>.3</w:t>
        </w:r>
        <w:r w:rsidRPr="00986E88">
          <w:rPr>
            <w:noProof/>
          </w:rPr>
          <w:tab/>
          <w:t>Standard Methods</w:t>
        </w:r>
        <w:bookmarkEnd w:id="846"/>
        <w:bookmarkEnd w:id="847"/>
        <w:bookmarkEnd w:id="848"/>
      </w:ins>
    </w:p>
    <w:p w14:paraId="6D88B3F2" w14:textId="1B217CDC" w:rsidR="0037370C" w:rsidRPr="00986E88" w:rsidRDefault="0037370C" w:rsidP="0037370C">
      <w:pPr>
        <w:pStyle w:val="H6"/>
        <w:rPr>
          <w:ins w:id="850" w:author="[AEM, Huawei] 04-2022" w:date="2022-04-27T00:34:00Z"/>
          <w:noProof/>
        </w:rPr>
      </w:pPr>
      <w:bookmarkStart w:id="851" w:name="_Toc532994458"/>
      <w:bookmarkStart w:id="852" w:name="_Toc35971425"/>
      <w:ins w:id="853" w:author="[AEM, Huawei] 04-2022" w:date="2022-04-27T00:34:00Z">
        <w:r>
          <w:rPr>
            <w:lang w:eastAsia="zh-CN"/>
          </w:rPr>
          <w:t>8.</w:t>
        </w:r>
      </w:ins>
      <w:ins w:id="854" w:author="[AEM, Huawei] 04-2022" w:date="2022-04-27T00:35:00Z">
        <w:r>
          <w:rPr>
            <w:lang w:eastAsia="zh-CN"/>
          </w:rPr>
          <w:t>4</w:t>
        </w:r>
      </w:ins>
      <w:ins w:id="855" w:author="[AEM, Huawei] 04-2022" w:date="2022-04-27T00:34:00Z">
        <w:r>
          <w:rPr>
            <w:lang w:eastAsia="zh-CN"/>
          </w:rPr>
          <w:t>.4.2</w:t>
        </w:r>
        <w:r>
          <w:t>.3</w:t>
        </w:r>
        <w:r w:rsidRPr="00986E88">
          <w:rPr>
            <w:noProof/>
          </w:rPr>
          <w:t>.1</w:t>
        </w:r>
        <w:r w:rsidRPr="00986E88">
          <w:rPr>
            <w:noProof/>
          </w:rPr>
          <w:tab/>
          <w:t>POST</w:t>
        </w:r>
        <w:bookmarkEnd w:id="851"/>
        <w:bookmarkEnd w:id="852"/>
      </w:ins>
    </w:p>
    <w:p w14:paraId="405BBF88" w14:textId="7FBF29B2" w:rsidR="0037370C" w:rsidRPr="00E73566" w:rsidRDefault="0037370C" w:rsidP="0037370C">
      <w:r w:rsidRPr="00E73566">
        <w:t>This method shall support the request data structures specified in table </w:t>
      </w:r>
      <w:r>
        <w:t>8.4.4.2.</w:t>
      </w:r>
      <w:del w:id="856" w:author="[AEM, Huawei] 04-2022" w:date="2022-04-27T00:36:00Z">
        <w:r w:rsidDel="00B654D7">
          <w:delText>2</w:delText>
        </w:r>
      </w:del>
      <w:ins w:id="857" w:author="[AEM, Huawei] 04-2022" w:date="2022-04-27T00:36:00Z">
        <w:r w:rsidR="00B654D7">
          <w:t>3.1</w:t>
        </w:r>
      </w:ins>
      <w:r w:rsidRPr="00E73566">
        <w:t>-</w:t>
      </w:r>
      <w:del w:id="858" w:author="[AEM, Huawei] 04-2022" w:date="2022-04-27T00:36:00Z">
        <w:r w:rsidRPr="00E73566" w:rsidDel="00B654D7">
          <w:delText>2</w:delText>
        </w:r>
      </w:del>
      <w:ins w:id="859" w:author="[AEM, Huawei] 04-2022" w:date="2022-04-27T00:36:00Z">
        <w:r w:rsidR="00B654D7">
          <w:t>1</w:t>
        </w:r>
      </w:ins>
      <w:r w:rsidRPr="00E73566">
        <w:t xml:space="preserve"> and the response data structures and response codes specified in table </w:t>
      </w:r>
      <w:r>
        <w:t>8.4.4.2.</w:t>
      </w:r>
      <w:del w:id="860" w:author="[AEM, Huawei] 04-2022" w:date="2022-04-27T00:36:00Z">
        <w:r w:rsidDel="00B654D7">
          <w:delText>2</w:delText>
        </w:r>
      </w:del>
      <w:ins w:id="861" w:author="[AEM, Huawei] 04-2022" w:date="2022-04-27T00:36:00Z">
        <w:r w:rsidR="00B654D7">
          <w:t>3.1</w:t>
        </w:r>
      </w:ins>
      <w:r w:rsidRPr="00E73566">
        <w:t>-</w:t>
      </w:r>
      <w:del w:id="862" w:author="[AEM, Huawei] 04-2022" w:date="2022-04-27T00:36:00Z">
        <w:r w:rsidRPr="00E73566" w:rsidDel="00B654D7">
          <w:delText>3</w:delText>
        </w:r>
      </w:del>
      <w:ins w:id="863" w:author="[AEM, Huawei] 04-2022" w:date="2022-04-27T00:36:00Z">
        <w:r w:rsidR="00B654D7">
          <w:t>2</w:t>
        </w:r>
      </w:ins>
      <w:r w:rsidRPr="00E73566">
        <w:t>.</w:t>
      </w:r>
    </w:p>
    <w:p w14:paraId="1ACFA3DE" w14:textId="2510EB64" w:rsidR="0037370C" w:rsidRPr="00E73566" w:rsidRDefault="0037370C" w:rsidP="0037370C">
      <w:pPr>
        <w:pStyle w:val="TH"/>
      </w:pPr>
      <w:r w:rsidRPr="00E73566">
        <w:t>Table </w:t>
      </w:r>
      <w:r>
        <w:t>8.4.4.2.</w:t>
      </w:r>
      <w:del w:id="864" w:author="[AEM, Huawei] 04-2022" w:date="2022-04-27T00:36:00Z">
        <w:r w:rsidDel="00B654D7">
          <w:delText>2</w:delText>
        </w:r>
      </w:del>
      <w:ins w:id="865" w:author="[AEM, Huawei] 04-2022" w:date="2022-04-27T00:36:00Z">
        <w:r w:rsidR="00B654D7">
          <w:t>3.1</w:t>
        </w:r>
      </w:ins>
      <w:r w:rsidRPr="00E73566">
        <w:t>-</w:t>
      </w:r>
      <w:ins w:id="866" w:author="[AEM, Huawei] 04-2022" w:date="2022-04-27T00:37:00Z">
        <w:r w:rsidR="00B654D7">
          <w:t>1</w:t>
        </w:r>
      </w:ins>
      <w:del w:id="867" w:author="[AEM, Huawei] 04-2022" w:date="2022-04-27T00:37:00Z">
        <w:r w:rsidRPr="00E73566" w:rsidDel="00B654D7">
          <w:delText>2</w:delText>
        </w:r>
      </w:del>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37370C" w:rsidRPr="00E73566" w14:paraId="6B8F534F" w14:textId="77777777" w:rsidTr="00987999">
        <w:trPr>
          <w:jc w:val="center"/>
        </w:trPr>
        <w:tc>
          <w:tcPr>
            <w:tcW w:w="2944" w:type="dxa"/>
            <w:tcBorders>
              <w:bottom w:val="single" w:sz="6" w:space="0" w:color="auto"/>
            </w:tcBorders>
            <w:shd w:val="clear" w:color="auto" w:fill="C0C0C0"/>
            <w:hideMark/>
          </w:tcPr>
          <w:p w14:paraId="2ACE3EDC" w14:textId="77777777" w:rsidR="0037370C" w:rsidRPr="00E73566" w:rsidRDefault="0037370C" w:rsidP="00987999">
            <w:pPr>
              <w:pStyle w:val="TAH"/>
            </w:pPr>
            <w:r w:rsidRPr="00E73566">
              <w:t>Data type</w:t>
            </w:r>
          </w:p>
        </w:tc>
        <w:tc>
          <w:tcPr>
            <w:tcW w:w="357" w:type="dxa"/>
            <w:tcBorders>
              <w:bottom w:val="single" w:sz="6" w:space="0" w:color="auto"/>
            </w:tcBorders>
            <w:shd w:val="clear" w:color="auto" w:fill="C0C0C0"/>
            <w:hideMark/>
          </w:tcPr>
          <w:p w14:paraId="454E5523" w14:textId="77777777" w:rsidR="0037370C" w:rsidRPr="00E73566" w:rsidRDefault="0037370C" w:rsidP="00987999">
            <w:pPr>
              <w:pStyle w:val="TAH"/>
            </w:pPr>
            <w:r w:rsidRPr="00E73566">
              <w:t>P</w:t>
            </w:r>
          </w:p>
        </w:tc>
        <w:tc>
          <w:tcPr>
            <w:tcW w:w="1331" w:type="dxa"/>
            <w:tcBorders>
              <w:bottom w:val="single" w:sz="6" w:space="0" w:color="auto"/>
            </w:tcBorders>
            <w:shd w:val="clear" w:color="auto" w:fill="C0C0C0"/>
            <w:hideMark/>
          </w:tcPr>
          <w:p w14:paraId="69250A09" w14:textId="77777777" w:rsidR="0037370C" w:rsidRPr="00E73566" w:rsidRDefault="0037370C" w:rsidP="00987999">
            <w:pPr>
              <w:pStyle w:val="TAH"/>
            </w:pPr>
            <w:r w:rsidRPr="00E73566">
              <w:t>Cardinality</w:t>
            </w:r>
          </w:p>
        </w:tc>
        <w:tc>
          <w:tcPr>
            <w:tcW w:w="4903" w:type="dxa"/>
            <w:tcBorders>
              <w:bottom w:val="single" w:sz="6" w:space="0" w:color="auto"/>
            </w:tcBorders>
            <w:shd w:val="clear" w:color="auto" w:fill="C0C0C0"/>
            <w:vAlign w:val="center"/>
            <w:hideMark/>
          </w:tcPr>
          <w:p w14:paraId="4CFEF1CE" w14:textId="77777777" w:rsidR="0037370C" w:rsidRPr="00E73566" w:rsidRDefault="0037370C" w:rsidP="00987999">
            <w:pPr>
              <w:pStyle w:val="TAH"/>
            </w:pPr>
            <w:r w:rsidRPr="00E73566">
              <w:t>Description</w:t>
            </w:r>
          </w:p>
        </w:tc>
      </w:tr>
      <w:tr w:rsidR="0037370C" w:rsidRPr="00E73566" w14:paraId="57BA7D07" w14:textId="77777777" w:rsidTr="00987999">
        <w:trPr>
          <w:jc w:val="center"/>
        </w:trPr>
        <w:tc>
          <w:tcPr>
            <w:tcW w:w="2944" w:type="dxa"/>
            <w:tcBorders>
              <w:top w:val="single" w:sz="6" w:space="0" w:color="auto"/>
            </w:tcBorders>
          </w:tcPr>
          <w:p w14:paraId="747BF7FB" w14:textId="77777777" w:rsidR="0037370C" w:rsidRPr="00E73566" w:rsidRDefault="0037370C" w:rsidP="00987999">
            <w:pPr>
              <w:pStyle w:val="TAL"/>
            </w:pPr>
            <w:proofErr w:type="spellStart"/>
            <w:r>
              <w:t>ACInfoNotification</w:t>
            </w:r>
            <w:proofErr w:type="spellEnd"/>
          </w:p>
        </w:tc>
        <w:tc>
          <w:tcPr>
            <w:tcW w:w="357" w:type="dxa"/>
            <w:tcBorders>
              <w:top w:val="single" w:sz="6" w:space="0" w:color="auto"/>
            </w:tcBorders>
          </w:tcPr>
          <w:p w14:paraId="52E542CE" w14:textId="77777777" w:rsidR="0037370C" w:rsidRPr="00E73566" w:rsidRDefault="0037370C" w:rsidP="00987999">
            <w:pPr>
              <w:pStyle w:val="TAC"/>
            </w:pPr>
            <w:r>
              <w:t>M</w:t>
            </w:r>
          </w:p>
        </w:tc>
        <w:tc>
          <w:tcPr>
            <w:tcW w:w="1331" w:type="dxa"/>
            <w:tcBorders>
              <w:top w:val="single" w:sz="6" w:space="0" w:color="auto"/>
            </w:tcBorders>
          </w:tcPr>
          <w:p w14:paraId="4040C4F5" w14:textId="77777777" w:rsidR="0037370C" w:rsidRPr="00E73566" w:rsidRDefault="0037370C" w:rsidP="00987999">
            <w:pPr>
              <w:pStyle w:val="TAL"/>
            </w:pPr>
            <w:r>
              <w:t>1</w:t>
            </w:r>
          </w:p>
        </w:tc>
        <w:tc>
          <w:tcPr>
            <w:tcW w:w="4903" w:type="dxa"/>
            <w:tcBorders>
              <w:top w:val="single" w:sz="6" w:space="0" w:color="auto"/>
            </w:tcBorders>
          </w:tcPr>
          <w:p w14:paraId="0FD0C8F8" w14:textId="77777777" w:rsidR="0037370C" w:rsidRPr="00E73566" w:rsidRDefault="0037370C" w:rsidP="00987999">
            <w:pPr>
              <w:pStyle w:val="TAL"/>
            </w:pPr>
            <w:r>
              <w:t>Notification of AC(s) information.</w:t>
            </w:r>
          </w:p>
        </w:tc>
      </w:tr>
    </w:tbl>
    <w:p w14:paraId="285B5275" w14:textId="77777777" w:rsidR="0037370C" w:rsidRPr="00E73566" w:rsidRDefault="0037370C" w:rsidP="0037370C"/>
    <w:p w14:paraId="52770EF8" w14:textId="4BFCA8C7" w:rsidR="0037370C" w:rsidRPr="00E73566" w:rsidRDefault="0037370C" w:rsidP="0037370C">
      <w:pPr>
        <w:pStyle w:val="TH"/>
      </w:pPr>
      <w:r w:rsidRPr="00E73566">
        <w:lastRenderedPageBreak/>
        <w:t>Table </w:t>
      </w:r>
      <w:r>
        <w:t>8.4.4.2.</w:t>
      </w:r>
      <w:del w:id="868" w:author="[AEM, Huawei] 04-2022" w:date="2022-04-27T00:37:00Z">
        <w:r w:rsidDel="00B654D7">
          <w:delText>2</w:delText>
        </w:r>
      </w:del>
      <w:ins w:id="869" w:author="[AEM, Huawei] 04-2022" w:date="2022-04-27T00:37:00Z">
        <w:r w:rsidR="00B654D7">
          <w:t>3.1</w:t>
        </w:r>
      </w:ins>
      <w:r w:rsidRPr="00E73566">
        <w:t>-</w:t>
      </w:r>
      <w:ins w:id="870" w:author="[AEM, Huawei] 04-2022" w:date="2022-04-27T00:37:00Z">
        <w:r w:rsidR="00B654D7">
          <w:t>2</w:t>
        </w:r>
      </w:ins>
      <w:del w:id="871" w:author="[AEM, Huawei] 04-2022" w:date="2022-04-27T00:37:00Z">
        <w:r w:rsidRPr="00E73566" w:rsidDel="00B654D7">
          <w:delText>3</w:delText>
        </w:r>
      </w:del>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872" w:author="[AEM, Huawei] 04-2022" w:date="2022-04-27T00:38: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14"/>
        <w:gridCol w:w="410"/>
        <w:gridCol w:w="1152"/>
        <w:gridCol w:w="1508"/>
        <w:gridCol w:w="4549"/>
        <w:tblGridChange w:id="873">
          <w:tblGrid>
            <w:gridCol w:w="1913"/>
            <w:gridCol w:w="410"/>
            <w:gridCol w:w="1151"/>
            <w:gridCol w:w="1507"/>
            <w:gridCol w:w="4546"/>
          </w:tblGrid>
        </w:tblGridChange>
      </w:tblGrid>
      <w:tr w:rsidR="0037370C" w:rsidRPr="00E73566" w14:paraId="42E21897" w14:textId="77777777" w:rsidTr="00B654D7">
        <w:trPr>
          <w:jc w:val="center"/>
          <w:trPrChange w:id="874" w:author="[AEM, Huawei] 04-2022" w:date="2022-04-27T00:38:00Z">
            <w:trPr>
              <w:jc w:val="center"/>
            </w:trPr>
          </w:trPrChange>
        </w:trPr>
        <w:tc>
          <w:tcPr>
            <w:tcW w:w="1004" w:type="pct"/>
            <w:tcBorders>
              <w:top w:val="single" w:sz="4" w:space="0" w:color="auto"/>
              <w:left w:val="single" w:sz="4" w:space="0" w:color="auto"/>
              <w:bottom w:val="single" w:sz="4" w:space="0" w:color="auto"/>
              <w:right w:val="single" w:sz="4" w:space="0" w:color="auto"/>
            </w:tcBorders>
            <w:shd w:val="clear" w:color="auto" w:fill="C0C0C0"/>
            <w:hideMark/>
            <w:tcPrChange w:id="875" w:author="[AEM, Huawei] 04-2022" w:date="2022-04-27T00:38:00Z">
              <w:tcPr>
                <w:tcW w:w="1004" w:type="pct"/>
                <w:tcBorders>
                  <w:bottom w:val="single" w:sz="6" w:space="0" w:color="auto"/>
                </w:tcBorders>
                <w:shd w:val="clear" w:color="auto" w:fill="C0C0C0"/>
                <w:hideMark/>
              </w:tcPr>
            </w:tcPrChange>
          </w:tcPr>
          <w:p w14:paraId="3C863056" w14:textId="77777777" w:rsidR="0037370C" w:rsidRPr="00E73566" w:rsidRDefault="0037370C" w:rsidP="00987999">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Change w:id="876" w:author="[AEM, Huawei] 04-2022" w:date="2022-04-27T00:38:00Z">
              <w:tcPr>
                <w:tcW w:w="215" w:type="pct"/>
                <w:tcBorders>
                  <w:bottom w:val="single" w:sz="6" w:space="0" w:color="auto"/>
                </w:tcBorders>
                <w:shd w:val="clear" w:color="auto" w:fill="C0C0C0"/>
                <w:hideMark/>
              </w:tcPr>
            </w:tcPrChange>
          </w:tcPr>
          <w:p w14:paraId="02F930D5" w14:textId="77777777" w:rsidR="0037370C" w:rsidRPr="00E73566" w:rsidRDefault="0037370C" w:rsidP="00987999">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Change w:id="877" w:author="[AEM, Huawei] 04-2022" w:date="2022-04-27T00:38:00Z">
              <w:tcPr>
                <w:tcW w:w="604" w:type="pct"/>
                <w:tcBorders>
                  <w:bottom w:val="single" w:sz="6" w:space="0" w:color="auto"/>
                </w:tcBorders>
                <w:shd w:val="clear" w:color="auto" w:fill="C0C0C0"/>
                <w:hideMark/>
              </w:tcPr>
            </w:tcPrChange>
          </w:tcPr>
          <w:p w14:paraId="2CD309D6" w14:textId="77777777" w:rsidR="0037370C" w:rsidRPr="00E73566" w:rsidRDefault="0037370C" w:rsidP="00987999">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Change w:id="878" w:author="[AEM, Huawei] 04-2022" w:date="2022-04-27T00:38:00Z">
              <w:tcPr>
                <w:tcW w:w="791" w:type="pct"/>
                <w:tcBorders>
                  <w:bottom w:val="single" w:sz="6" w:space="0" w:color="auto"/>
                </w:tcBorders>
                <w:shd w:val="clear" w:color="auto" w:fill="C0C0C0"/>
                <w:hideMark/>
              </w:tcPr>
            </w:tcPrChange>
          </w:tcPr>
          <w:p w14:paraId="372D21E6" w14:textId="77777777" w:rsidR="0037370C" w:rsidRPr="00E73566" w:rsidRDefault="0037370C" w:rsidP="00987999">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Change w:id="879" w:author="[AEM, Huawei] 04-2022" w:date="2022-04-27T00:38:00Z">
              <w:tcPr>
                <w:tcW w:w="2386" w:type="pct"/>
                <w:tcBorders>
                  <w:bottom w:val="single" w:sz="6" w:space="0" w:color="auto"/>
                </w:tcBorders>
                <w:shd w:val="clear" w:color="auto" w:fill="C0C0C0"/>
                <w:hideMark/>
              </w:tcPr>
            </w:tcPrChange>
          </w:tcPr>
          <w:p w14:paraId="597A4626" w14:textId="77777777" w:rsidR="0037370C" w:rsidRPr="00E73566" w:rsidRDefault="0037370C" w:rsidP="00987999">
            <w:pPr>
              <w:pStyle w:val="TAH"/>
            </w:pPr>
            <w:r w:rsidRPr="00E73566">
              <w:t>Description</w:t>
            </w:r>
          </w:p>
        </w:tc>
      </w:tr>
      <w:tr w:rsidR="0037370C" w:rsidRPr="00E73566" w14:paraId="14862506" w14:textId="77777777" w:rsidTr="00B654D7">
        <w:trPr>
          <w:jc w:val="center"/>
          <w:trPrChange w:id="880" w:author="[AEM, Huawei] 04-2022" w:date="2022-04-27T00:38:00Z">
            <w:trPr>
              <w:jc w:val="center"/>
            </w:trPr>
          </w:trPrChange>
        </w:trPr>
        <w:tc>
          <w:tcPr>
            <w:tcW w:w="1004" w:type="pct"/>
            <w:tcBorders>
              <w:top w:val="single" w:sz="4" w:space="0" w:color="auto"/>
              <w:left w:val="single" w:sz="4" w:space="0" w:color="auto"/>
              <w:bottom w:val="single" w:sz="4" w:space="0" w:color="auto"/>
              <w:right w:val="single" w:sz="4" w:space="0" w:color="auto"/>
            </w:tcBorders>
            <w:tcPrChange w:id="881" w:author="[AEM, Huawei] 04-2022" w:date="2022-04-27T00:38:00Z">
              <w:tcPr>
                <w:tcW w:w="1004" w:type="pct"/>
                <w:tcBorders>
                  <w:top w:val="single" w:sz="6" w:space="0" w:color="auto"/>
                </w:tcBorders>
              </w:tcPr>
            </w:tcPrChange>
          </w:tcPr>
          <w:p w14:paraId="76D62B33" w14:textId="77777777" w:rsidR="0037370C" w:rsidRPr="00E73566" w:rsidRDefault="0037370C" w:rsidP="00987999">
            <w:pPr>
              <w:pStyle w:val="TAL"/>
            </w:pPr>
            <w:r>
              <w:t>n/a</w:t>
            </w:r>
          </w:p>
        </w:tc>
        <w:tc>
          <w:tcPr>
            <w:tcW w:w="215" w:type="pct"/>
            <w:tcBorders>
              <w:top w:val="single" w:sz="4" w:space="0" w:color="auto"/>
              <w:left w:val="single" w:sz="4" w:space="0" w:color="auto"/>
              <w:bottom w:val="single" w:sz="4" w:space="0" w:color="auto"/>
              <w:right w:val="single" w:sz="4" w:space="0" w:color="auto"/>
            </w:tcBorders>
            <w:tcPrChange w:id="882" w:author="[AEM, Huawei] 04-2022" w:date="2022-04-27T00:38:00Z">
              <w:tcPr>
                <w:tcW w:w="215" w:type="pct"/>
                <w:tcBorders>
                  <w:top w:val="single" w:sz="6" w:space="0" w:color="auto"/>
                </w:tcBorders>
              </w:tcPr>
            </w:tcPrChange>
          </w:tcPr>
          <w:p w14:paraId="11443546" w14:textId="77777777" w:rsidR="0037370C" w:rsidRPr="00E73566" w:rsidRDefault="0037370C" w:rsidP="00987999">
            <w:pPr>
              <w:pStyle w:val="TAC"/>
            </w:pPr>
          </w:p>
        </w:tc>
        <w:tc>
          <w:tcPr>
            <w:tcW w:w="604" w:type="pct"/>
            <w:tcBorders>
              <w:top w:val="single" w:sz="4" w:space="0" w:color="auto"/>
              <w:left w:val="single" w:sz="4" w:space="0" w:color="auto"/>
              <w:bottom w:val="single" w:sz="4" w:space="0" w:color="auto"/>
              <w:right w:val="single" w:sz="4" w:space="0" w:color="auto"/>
            </w:tcBorders>
            <w:tcPrChange w:id="883" w:author="[AEM, Huawei] 04-2022" w:date="2022-04-27T00:38:00Z">
              <w:tcPr>
                <w:tcW w:w="604" w:type="pct"/>
                <w:tcBorders>
                  <w:top w:val="single" w:sz="6" w:space="0" w:color="auto"/>
                </w:tcBorders>
              </w:tcPr>
            </w:tcPrChange>
          </w:tcPr>
          <w:p w14:paraId="00BC67B8" w14:textId="77777777" w:rsidR="0037370C" w:rsidRPr="00E73566" w:rsidRDefault="0037370C" w:rsidP="00987999">
            <w:pPr>
              <w:pStyle w:val="TAC"/>
            </w:pPr>
          </w:p>
        </w:tc>
        <w:tc>
          <w:tcPr>
            <w:tcW w:w="791" w:type="pct"/>
            <w:tcBorders>
              <w:top w:val="single" w:sz="4" w:space="0" w:color="auto"/>
              <w:left w:val="single" w:sz="4" w:space="0" w:color="auto"/>
              <w:bottom w:val="single" w:sz="4" w:space="0" w:color="auto"/>
              <w:right w:val="single" w:sz="4" w:space="0" w:color="auto"/>
            </w:tcBorders>
            <w:tcPrChange w:id="884" w:author="[AEM, Huawei] 04-2022" w:date="2022-04-27T00:38:00Z">
              <w:tcPr>
                <w:tcW w:w="791" w:type="pct"/>
                <w:tcBorders>
                  <w:top w:val="single" w:sz="6" w:space="0" w:color="auto"/>
                </w:tcBorders>
              </w:tcPr>
            </w:tcPrChange>
          </w:tcPr>
          <w:p w14:paraId="56E3B48A" w14:textId="77777777" w:rsidR="0037370C" w:rsidRPr="00E73566" w:rsidRDefault="0037370C" w:rsidP="00987999">
            <w:pPr>
              <w:pStyle w:val="TAL"/>
            </w:pPr>
            <w:r>
              <w:t>204 No Content</w:t>
            </w:r>
          </w:p>
        </w:tc>
        <w:tc>
          <w:tcPr>
            <w:tcW w:w="2386" w:type="pct"/>
            <w:tcBorders>
              <w:top w:val="single" w:sz="4" w:space="0" w:color="auto"/>
              <w:left w:val="single" w:sz="4" w:space="0" w:color="auto"/>
              <w:bottom w:val="single" w:sz="4" w:space="0" w:color="auto"/>
              <w:right w:val="single" w:sz="4" w:space="0" w:color="auto"/>
            </w:tcBorders>
            <w:tcPrChange w:id="885" w:author="[AEM, Huawei] 04-2022" w:date="2022-04-27T00:38:00Z">
              <w:tcPr>
                <w:tcW w:w="2386" w:type="pct"/>
                <w:tcBorders>
                  <w:top w:val="single" w:sz="6" w:space="0" w:color="auto"/>
                </w:tcBorders>
              </w:tcPr>
            </w:tcPrChange>
          </w:tcPr>
          <w:p w14:paraId="789202E6" w14:textId="77777777" w:rsidR="0037370C" w:rsidRPr="00E73566" w:rsidRDefault="0037370C" w:rsidP="00987999">
            <w:pPr>
              <w:pStyle w:val="TAL"/>
            </w:pPr>
            <w:r>
              <w:t>The receipt of the Notification is acknowledged.</w:t>
            </w:r>
          </w:p>
        </w:tc>
      </w:tr>
      <w:tr w:rsidR="00B654D7" w:rsidRPr="00E73566" w14:paraId="45A7567C" w14:textId="77777777" w:rsidTr="00B654D7">
        <w:trPr>
          <w:jc w:val="center"/>
          <w:ins w:id="886" w:author="[AEM, Huawei] 04-2022" w:date="2022-04-27T00:31:00Z"/>
          <w:trPrChange w:id="887" w:author="[AEM, Huawei] 04-2022" w:date="2022-04-27T00:38:00Z">
            <w:trPr>
              <w:jc w:val="center"/>
            </w:trPr>
          </w:trPrChange>
        </w:trPr>
        <w:tc>
          <w:tcPr>
            <w:tcW w:w="1004" w:type="pct"/>
            <w:tcBorders>
              <w:top w:val="single" w:sz="4" w:space="0" w:color="auto"/>
              <w:left w:val="single" w:sz="4" w:space="0" w:color="auto"/>
              <w:bottom w:val="single" w:sz="4" w:space="0" w:color="auto"/>
              <w:right w:val="single" w:sz="4" w:space="0" w:color="auto"/>
            </w:tcBorders>
            <w:tcPrChange w:id="888" w:author="[AEM, Huawei] 04-2022" w:date="2022-04-27T00:38:00Z">
              <w:tcPr>
                <w:tcW w:w="1004" w:type="pct"/>
                <w:tcBorders>
                  <w:top w:val="single" w:sz="6" w:space="0" w:color="auto"/>
                </w:tcBorders>
              </w:tcPr>
            </w:tcPrChange>
          </w:tcPr>
          <w:p w14:paraId="12535F3C" w14:textId="25CD62A0" w:rsidR="00B654D7" w:rsidRDefault="00B654D7" w:rsidP="00B654D7">
            <w:pPr>
              <w:pStyle w:val="TAL"/>
              <w:rPr>
                <w:ins w:id="889" w:author="[AEM, Huawei] 04-2022" w:date="2022-04-27T00:31:00Z"/>
              </w:rPr>
            </w:pPr>
            <w:ins w:id="890" w:author="[AEM, Huawei] 04-2022" w:date="2022-04-27T00:37:00Z">
              <w:r>
                <w:t>n/a</w:t>
              </w:r>
            </w:ins>
          </w:p>
        </w:tc>
        <w:tc>
          <w:tcPr>
            <w:tcW w:w="215" w:type="pct"/>
            <w:tcBorders>
              <w:top w:val="single" w:sz="4" w:space="0" w:color="auto"/>
              <w:left w:val="single" w:sz="4" w:space="0" w:color="auto"/>
              <w:bottom w:val="single" w:sz="4" w:space="0" w:color="auto"/>
              <w:right w:val="single" w:sz="4" w:space="0" w:color="auto"/>
            </w:tcBorders>
            <w:tcPrChange w:id="891" w:author="[AEM, Huawei] 04-2022" w:date="2022-04-27T00:38:00Z">
              <w:tcPr>
                <w:tcW w:w="215" w:type="pct"/>
                <w:tcBorders>
                  <w:top w:val="single" w:sz="6" w:space="0" w:color="auto"/>
                </w:tcBorders>
              </w:tcPr>
            </w:tcPrChange>
          </w:tcPr>
          <w:p w14:paraId="23792AAF" w14:textId="77777777" w:rsidR="00B654D7" w:rsidRPr="00E73566" w:rsidRDefault="00B654D7" w:rsidP="00B654D7">
            <w:pPr>
              <w:pStyle w:val="TAC"/>
              <w:rPr>
                <w:ins w:id="892" w:author="[AEM, Huawei] 04-2022" w:date="2022-04-27T00:31:00Z"/>
              </w:rPr>
            </w:pPr>
          </w:p>
        </w:tc>
        <w:tc>
          <w:tcPr>
            <w:tcW w:w="604" w:type="pct"/>
            <w:tcBorders>
              <w:top w:val="single" w:sz="4" w:space="0" w:color="auto"/>
              <w:left w:val="single" w:sz="4" w:space="0" w:color="auto"/>
              <w:bottom w:val="single" w:sz="4" w:space="0" w:color="auto"/>
              <w:right w:val="single" w:sz="4" w:space="0" w:color="auto"/>
            </w:tcBorders>
            <w:tcPrChange w:id="893" w:author="[AEM, Huawei] 04-2022" w:date="2022-04-27T00:38:00Z">
              <w:tcPr>
                <w:tcW w:w="604" w:type="pct"/>
                <w:tcBorders>
                  <w:top w:val="single" w:sz="6" w:space="0" w:color="auto"/>
                </w:tcBorders>
              </w:tcPr>
            </w:tcPrChange>
          </w:tcPr>
          <w:p w14:paraId="7A6743A7" w14:textId="77777777" w:rsidR="00B654D7" w:rsidRPr="00E73566" w:rsidRDefault="00B654D7" w:rsidP="00B654D7">
            <w:pPr>
              <w:pStyle w:val="TAC"/>
              <w:rPr>
                <w:ins w:id="894" w:author="[AEM, Huawei] 04-2022" w:date="2022-04-27T00:31:00Z"/>
              </w:rPr>
            </w:pPr>
          </w:p>
        </w:tc>
        <w:tc>
          <w:tcPr>
            <w:tcW w:w="791" w:type="pct"/>
            <w:tcBorders>
              <w:top w:val="single" w:sz="4" w:space="0" w:color="auto"/>
              <w:left w:val="single" w:sz="4" w:space="0" w:color="auto"/>
              <w:bottom w:val="single" w:sz="4" w:space="0" w:color="auto"/>
              <w:right w:val="single" w:sz="4" w:space="0" w:color="auto"/>
            </w:tcBorders>
            <w:tcPrChange w:id="895" w:author="[AEM, Huawei] 04-2022" w:date="2022-04-27T00:38:00Z">
              <w:tcPr>
                <w:tcW w:w="791" w:type="pct"/>
                <w:tcBorders>
                  <w:top w:val="single" w:sz="6" w:space="0" w:color="auto"/>
                </w:tcBorders>
              </w:tcPr>
            </w:tcPrChange>
          </w:tcPr>
          <w:p w14:paraId="669B53D4" w14:textId="534D69D8" w:rsidR="00B654D7" w:rsidRDefault="00B654D7" w:rsidP="00B654D7">
            <w:pPr>
              <w:pStyle w:val="TAL"/>
              <w:rPr>
                <w:ins w:id="896" w:author="[AEM, Huawei] 04-2022" w:date="2022-04-27T00:31:00Z"/>
              </w:rPr>
            </w:pPr>
            <w:ins w:id="897" w:author="[AEM, Huawei] 04-2022" w:date="2022-04-27T00:37:00Z">
              <w:r>
                <w:t>307 Temporary Redirect</w:t>
              </w:r>
            </w:ins>
          </w:p>
        </w:tc>
        <w:tc>
          <w:tcPr>
            <w:tcW w:w="2386" w:type="pct"/>
            <w:tcBorders>
              <w:top w:val="single" w:sz="4" w:space="0" w:color="auto"/>
              <w:left w:val="single" w:sz="4" w:space="0" w:color="auto"/>
              <w:bottom w:val="single" w:sz="4" w:space="0" w:color="auto"/>
              <w:right w:val="single" w:sz="4" w:space="0" w:color="auto"/>
            </w:tcBorders>
            <w:tcPrChange w:id="898" w:author="[AEM, Huawei] 04-2022" w:date="2022-04-27T00:38:00Z">
              <w:tcPr>
                <w:tcW w:w="2386" w:type="pct"/>
                <w:tcBorders>
                  <w:top w:val="single" w:sz="6" w:space="0" w:color="auto"/>
                </w:tcBorders>
              </w:tcPr>
            </w:tcPrChange>
          </w:tcPr>
          <w:p w14:paraId="5BE25584" w14:textId="77777777" w:rsidR="00B654D7" w:rsidRDefault="00B654D7" w:rsidP="00B654D7">
            <w:pPr>
              <w:pStyle w:val="TAL"/>
              <w:rPr>
                <w:ins w:id="899" w:author="[AEM, Huawei] 04-2022" w:date="2022-04-27T00:37:00Z"/>
              </w:rPr>
            </w:pPr>
            <w:ins w:id="900" w:author="[AEM, Huawei] 04-2022" w:date="2022-04-27T00:37:00Z">
              <w:r>
                <w:t>Temporary redirection. The response shall include a Location header field containing an alternative URI representing the end point of an alternative EAS where the notification should be sent.</w:t>
              </w:r>
            </w:ins>
          </w:p>
          <w:p w14:paraId="14F77ED3" w14:textId="77777777" w:rsidR="00B654D7" w:rsidRDefault="00B654D7" w:rsidP="00B654D7">
            <w:pPr>
              <w:pStyle w:val="TAL"/>
              <w:rPr>
                <w:ins w:id="901" w:author="[AEM, Huawei] 04-2022" w:date="2022-04-27T00:37:00Z"/>
              </w:rPr>
            </w:pPr>
          </w:p>
          <w:p w14:paraId="6FEBD716" w14:textId="75C91E45" w:rsidR="00B654D7" w:rsidRDefault="00B654D7" w:rsidP="00B654D7">
            <w:pPr>
              <w:pStyle w:val="TAL"/>
              <w:rPr>
                <w:ins w:id="902" w:author="[AEM, Huawei] 04-2022" w:date="2022-04-27T00:31:00Z"/>
              </w:rPr>
            </w:pPr>
            <w:ins w:id="903" w:author="[AEM, Huawei] 04-2022" w:date="2022-04-27T00:37:00Z">
              <w:r>
                <w:t>Redirection handling is described in clause 5.2.10 of TS 29.122 [6].</w:t>
              </w:r>
            </w:ins>
          </w:p>
        </w:tc>
      </w:tr>
      <w:tr w:rsidR="00B654D7" w:rsidRPr="00E73566" w14:paraId="1A310CC2" w14:textId="77777777" w:rsidTr="00B654D7">
        <w:trPr>
          <w:jc w:val="center"/>
          <w:ins w:id="904" w:author="[AEM, Huawei] 04-2022" w:date="2022-04-27T00:31:00Z"/>
          <w:trPrChange w:id="905" w:author="[AEM, Huawei] 04-2022" w:date="2022-04-27T00:38:00Z">
            <w:trPr>
              <w:jc w:val="center"/>
            </w:trPr>
          </w:trPrChange>
        </w:trPr>
        <w:tc>
          <w:tcPr>
            <w:tcW w:w="1004" w:type="pct"/>
            <w:tcBorders>
              <w:top w:val="single" w:sz="4" w:space="0" w:color="auto"/>
              <w:left w:val="single" w:sz="4" w:space="0" w:color="auto"/>
              <w:bottom w:val="single" w:sz="4" w:space="0" w:color="auto"/>
              <w:right w:val="single" w:sz="4" w:space="0" w:color="auto"/>
            </w:tcBorders>
            <w:tcPrChange w:id="906" w:author="[AEM, Huawei] 04-2022" w:date="2022-04-27T00:38:00Z">
              <w:tcPr>
                <w:tcW w:w="1004" w:type="pct"/>
                <w:tcBorders>
                  <w:top w:val="single" w:sz="6" w:space="0" w:color="auto"/>
                </w:tcBorders>
              </w:tcPr>
            </w:tcPrChange>
          </w:tcPr>
          <w:p w14:paraId="3A3B6FE7" w14:textId="3F9B310E" w:rsidR="00B654D7" w:rsidRDefault="00B654D7" w:rsidP="00B654D7">
            <w:pPr>
              <w:pStyle w:val="TAL"/>
              <w:rPr>
                <w:ins w:id="907" w:author="[AEM, Huawei] 04-2022" w:date="2022-04-27T00:31:00Z"/>
              </w:rPr>
            </w:pPr>
            <w:ins w:id="908" w:author="[AEM, Huawei] 04-2022" w:date="2022-04-27T00:37:00Z">
              <w:r>
                <w:t>n/a</w:t>
              </w:r>
            </w:ins>
          </w:p>
        </w:tc>
        <w:tc>
          <w:tcPr>
            <w:tcW w:w="215" w:type="pct"/>
            <w:tcBorders>
              <w:top w:val="single" w:sz="4" w:space="0" w:color="auto"/>
              <w:left w:val="single" w:sz="4" w:space="0" w:color="auto"/>
              <w:bottom w:val="single" w:sz="4" w:space="0" w:color="auto"/>
              <w:right w:val="single" w:sz="4" w:space="0" w:color="auto"/>
            </w:tcBorders>
            <w:tcPrChange w:id="909" w:author="[AEM, Huawei] 04-2022" w:date="2022-04-27T00:38:00Z">
              <w:tcPr>
                <w:tcW w:w="215" w:type="pct"/>
                <w:tcBorders>
                  <w:top w:val="single" w:sz="6" w:space="0" w:color="auto"/>
                </w:tcBorders>
              </w:tcPr>
            </w:tcPrChange>
          </w:tcPr>
          <w:p w14:paraId="1540B122" w14:textId="77777777" w:rsidR="00B654D7" w:rsidRPr="00E73566" w:rsidRDefault="00B654D7" w:rsidP="00B654D7">
            <w:pPr>
              <w:pStyle w:val="TAC"/>
              <w:rPr>
                <w:ins w:id="910" w:author="[AEM, Huawei] 04-2022" w:date="2022-04-27T00:31:00Z"/>
              </w:rPr>
            </w:pPr>
          </w:p>
        </w:tc>
        <w:tc>
          <w:tcPr>
            <w:tcW w:w="604" w:type="pct"/>
            <w:tcBorders>
              <w:top w:val="single" w:sz="4" w:space="0" w:color="auto"/>
              <w:left w:val="single" w:sz="4" w:space="0" w:color="auto"/>
              <w:bottom w:val="single" w:sz="4" w:space="0" w:color="auto"/>
              <w:right w:val="single" w:sz="4" w:space="0" w:color="auto"/>
            </w:tcBorders>
            <w:tcPrChange w:id="911" w:author="[AEM, Huawei] 04-2022" w:date="2022-04-27T00:38:00Z">
              <w:tcPr>
                <w:tcW w:w="604" w:type="pct"/>
                <w:tcBorders>
                  <w:top w:val="single" w:sz="6" w:space="0" w:color="auto"/>
                </w:tcBorders>
              </w:tcPr>
            </w:tcPrChange>
          </w:tcPr>
          <w:p w14:paraId="6DD83260" w14:textId="77777777" w:rsidR="00B654D7" w:rsidRPr="00E73566" w:rsidRDefault="00B654D7" w:rsidP="00B654D7">
            <w:pPr>
              <w:pStyle w:val="TAC"/>
              <w:rPr>
                <w:ins w:id="912" w:author="[AEM, Huawei] 04-2022" w:date="2022-04-27T00:31:00Z"/>
              </w:rPr>
            </w:pPr>
          </w:p>
        </w:tc>
        <w:tc>
          <w:tcPr>
            <w:tcW w:w="791" w:type="pct"/>
            <w:tcBorders>
              <w:top w:val="single" w:sz="4" w:space="0" w:color="auto"/>
              <w:left w:val="single" w:sz="4" w:space="0" w:color="auto"/>
              <w:bottom w:val="single" w:sz="4" w:space="0" w:color="auto"/>
              <w:right w:val="single" w:sz="4" w:space="0" w:color="auto"/>
            </w:tcBorders>
            <w:tcPrChange w:id="913" w:author="[AEM, Huawei] 04-2022" w:date="2022-04-27T00:38:00Z">
              <w:tcPr>
                <w:tcW w:w="791" w:type="pct"/>
                <w:tcBorders>
                  <w:top w:val="single" w:sz="6" w:space="0" w:color="auto"/>
                </w:tcBorders>
              </w:tcPr>
            </w:tcPrChange>
          </w:tcPr>
          <w:p w14:paraId="1A118297" w14:textId="3FB5C6D2" w:rsidR="00B654D7" w:rsidRDefault="00B654D7" w:rsidP="00B654D7">
            <w:pPr>
              <w:pStyle w:val="TAL"/>
              <w:rPr>
                <w:ins w:id="914" w:author="[AEM, Huawei] 04-2022" w:date="2022-04-27T00:31:00Z"/>
              </w:rPr>
            </w:pPr>
            <w:ins w:id="915" w:author="[AEM, Huawei] 04-2022" w:date="2022-04-27T00:37:00Z">
              <w:r>
                <w:t>308 Permanent Redirect</w:t>
              </w:r>
            </w:ins>
          </w:p>
        </w:tc>
        <w:tc>
          <w:tcPr>
            <w:tcW w:w="2386" w:type="pct"/>
            <w:tcBorders>
              <w:top w:val="single" w:sz="4" w:space="0" w:color="auto"/>
              <w:left w:val="single" w:sz="4" w:space="0" w:color="auto"/>
              <w:bottom w:val="single" w:sz="4" w:space="0" w:color="auto"/>
              <w:right w:val="single" w:sz="4" w:space="0" w:color="auto"/>
            </w:tcBorders>
            <w:tcPrChange w:id="916" w:author="[AEM, Huawei] 04-2022" w:date="2022-04-27T00:38:00Z">
              <w:tcPr>
                <w:tcW w:w="2386" w:type="pct"/>
                <w:tcBorders>
                  <w:top w:val="single" w:sz="6" w:space="0" w:color="auto"/>
                </w:tcBorders>
              </w:tcPr>
            </w:tcPrChange>
          </w:tcPr>
          <w:p w14:paraId="3B992CDF" w14:textId="77777777" w:rsidR="00B654D7" w:rsidRDefault="00B654D7" w:rsidP="00B654D7">
            <w:pPr>
              <w:pStyle w:val="TAL"/>
              <w:rPr>
                <w:ins w:id="917" w:author="[AEM, Huawei] 04-2022" w:date="2022-04-27T00:37:00Z"/>
              </w:rPr>
            </w:pPr>
            <w:ins w:id="918" w:author="[AEM, Huawei] 04-2022" w:date="2022-04-27T00:37:00Z">
              <w:r>
                <w:t>Permanent redirection. The response shall include a Location header field containing an alternative URI representing the end point of an alternative EAS where the notification should be sent.</w:t>
              </w:r>
            </w:ins>
          </w:p>
          <w:p w14:paraId="7E5B44E5" w14:textId="77777777" w:rsidR="00B654D7" w:rsidRDefault="00B654D7" w:rsidP="00B654D7">
            <w:pPr>
              <w:pStyle w:val="TAL"/>
              <w:rPr>
                <w:ins w:id="919" w:author="[AEM, Huawei] 04-2022" w:date="2022-04-27T00:37:00Z"/>
              </w:rPr>
            </w:pPr>
          </w:p>
          <w:p w14:paraId="2CCB9C1F" w14:textId="0E6EF5E3" w:rsidR="00B654D7" w:rsidRDefault="00B654D7" w:rsidP="00B654D7">
            <w:pPr>
              <w:pStyle w:val="TAL"/>
              <w:rPr>
                <w:ins w:id="920" w:author="[AEM, Huawei] 04-2022" w:date="2022-04-27T00:31:00Z"/>
              </w:rPr>
            </w:pPr>
            <w:ins w:id="921" w:author="[AEM, Huawei] 04-2022" w:date="2022-04-27T00:37:00Z">
              <w:r>
                <w:t>Redirection handling is described in clause 5.2.10 of TS 29.122 [6].</w:t>
              </w:r>
            </w:ins>
          </w:p>
        </w:tc>
      </w:tr>
      <w:tr w:rsidR="0037370C" w:rsidRPr="00E73566" w14:paraId="34EC66A7" w14:textId="77777777" w:rsidTr="00B654D7">
        <w:trPr>
          <w:jc w:val="center"/>
          <w:trPrChange w:id="922" w:author="[AEM, Huawei] 04-2022" w:date="2022-04-27T00:38: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tcPrChange w:id="923" w:author="[AEM, Huawei] 04-2022" w:date="2022-04-27T00:38:00Z">
              <w:tcPr>
                <w:tcW w:w="5000" w:type="pct"/>
                <w:gridSpan w:val="5"/>
              </w:tcPr>
            </w:tcPrChange>
          </w:tcPr>
          <w:p w14:paraId="79470735" w14:textId="77777777" w:rsidR="0037370C" w:rsidRDefault="0037370C" w:rsidP="00987999">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6C2AEBCF" w14:textId="77777777" w:rsidR="0037370C" w:rsidRPr="00A2226D" w:rsidRDefault="0037370C" w:rsidP="0037370C"/>
    <w:p w14:paraId="070DB2B9" w14:textId="69BB6407" w:rsidR="00B654D7" w:rsidRDefault="00B654D7" w:rsidP="00B654D7">
      <w:pPr>
        <w:pStyle w:val="TH"/>
        <w:rPr>
          <w:ins w:id="924" w:author="[AEM, Huawei] 04-2022" w:date="2022-04-27T00:37:00Z"/>
        </w:rPr>
      </w:pPr>
      <w:ins w:id="925" w:author="[AEM, Huawei] 04-2022" w:date="2022-04-27T00:37:00Z">
        <w:r>
          <w:t>Table 8.2.4.4.3.1-3: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54D7" w14:paraId="4F3CB4A3" w14:textId="77777777" w:rsidTr="00987999">
        <w:trPr>
          <w:jc w:val="center"/>
          <w:ins w:id="926" w:author="[AEM, Huawei] 04-2022" w:date="2022-04-27T00:37:00Z"/>
        </w:trPr>
        <w:tc>
          <w:tcPr>
            <w:tcW w:w="825" w:type="pct"/>
            <w:shd w:val="clear" w:color="auto" w:fill="C0C0C0"/>
            <w:vAlign w:val="center"/>
          </w:tcPr>
          <w:p w14:paraId="338E0EE4" w14:textId="77777777" w:rsidR="00B654D7" w:rsidRDefault="00B654D7" w:rsidP="00987999">
            <w:pPr>
              <w:pStyle w:val="TAH"/>
              <w:rPr>
                <w:ins w:id="927" w:author="[AEM, Huawei] 04-2022" w:date="2022-04-27T00:37:00Z"/>
              </w:rPr>
            </w:pPr>
            <w:ins w:id="928" w:author="[AEM, Huawei] 04-2022" w:date="2022-04-27T00:37:00Z">
              <w:r>
                <w:t>Name</w:t>
              </w:r>
            </w:ins>
          </w:p>
        </w:tc>
        <w:tc>
          <w:tcPr>
            <w:tcW w:w="732" w:type="pct"/>
            <w:shd w:val="clear" w:color="auto" w:fill="C0C0C0"/>
            <w:vAlign w:val="center"/>
          </w:tcPr>
          <w:p w14:paraId="6BDE16B2" w14:textId="77777777" w:rsidR="00B654D7" w:rsidRDefault="00B654D7" w:rsidP="00987999">
            <w:pPr>
              <w:pStyle w:val="TAH"/>
              <w:rPr>
                <w:ins w:id="929" w:author="[AEM, Huawei] 04-2022" w:date="2022-04-27T00:37:00Z"/>
              </w:rPr>
            </w:pPr>
            <w:ins w:id="930" w:author="[AEM, Huawei] 04-2022" w:date="2022-04-27T00:37:00Z">
              <w:r>
                <w:t>Data type</w:t>
              </w:r>
            </w:ins>
          </w:p>
        </w:tc>
        <w:tc>
          <w:tcPr>
            <w:tcW w:w="217" w:type="pct"/>
            <w:shd w:val="clear" w:color="auto" w:fill="C0C0C0"/>
            <w:vAlign w:val="center"/>
          </w:tcPr>
          <w:p w14:paraId="42198AA6" w14:textId="77777777" w:rsidR="00B654D7" w:rsidRDefault="00B654D7" w:rsidP="00987999">
            <w:pPr>
              <w:pStyle w:val="TAH"/>
              <w:rPr>
                <w:ins w:id="931" w:author="[AEM, Huawei] 04-2022" w:date="2022-04-27T00:37:00Z"/>
              </w:rPr>
            </w:pPr>
            <w:ins w:id="932" w:author="[AEM, Huawei] 04-2022" w:date="2022-04-27T00:37:00Z">
              <w:r>
                <w:t>P</w:t>
              </w:r>
            </w:ins>
          </w:p>
        </w:tc>
        <w:tc>
          <w:tcPr>
            <w:tcW w:w="581" w:type="pct"/>
            <w:shd w:val="clear" w:color="auto" w:fill="C0C0C0"/>
            <w:vAlign w:val="center"/>
          </w:tcPr>
          <w:p w14:paraId="68E8D001" w14:textId="77777777" w:rsidR="00B654D7" w:rsidRDefault="00B654D7" w:rsidP="00987999">
            <w:pPr>
              <w:pStyle w:val="TAH"/>
              <w:rPr>
                <w:ins w:id="933" w:author="[AEM, Huawei] 04-2022" w:date="2022-04-27T00:37:00Z"/>
              </w:rPr>
            </w:pPr>
            <w:ins w:id="934" w:author="[AEM, Huawei] 04-2022" w:date="2022-04-27T00:37:00Z">
              <w:r>
                <w:t>Cardinality</w:t>
              </w:r>
            </w:ins>
          </w:p>
        </w:tc>
        <w:tc>
          <w:tcPr>
            <w:tcW w:w="2645" w:type="pct"/>
            <w:shd w:val="clear" w:color="auto" w:fill="C0C0C0"/>
            <w:vAlign w:val="center"/>
          </w:tcPr>
          <w:p w14:paraId="46809E10" w14:textId="77777777" w:rsidR="00B654D7" w:rsidRDefault="00B654D7" w:rsidP="00987999">
            <w:pPr>
              <w:pStyle w:val="TAH"/>
              <w:rPr>
                <w:ins w:id="935" w:author="[AEM, Huawei] 04-2022" w:date="2022-04-27T00:37:00Z"/>
              </w:rPr>
            </w:pPr>
            <w:ins w:id="936" w:author="[AEM, Huawei] 04-2022" w:date="2022-04-27T00:37:00Z">
              <w:r>
                <w:t>Description</w:t>
              </w:r>
            </w:ins>
          </w:p>
        </w:tc>
      </w:tr>
      <w:tr w:rsidR="00B654D7" w14:paraId="7B500471" w14:textId="77777777" w:rsidTr="00987999">
        <w:trPr>
          <w:jc w:val="center"/>
          <w:ins w:id="937" w:author="[AEM, Huawei] 04-2022" w:date="2022-04-27T00:37:00Z"/>
        </w:trPr>
        <w:tc>
          <w:tcPr>
            <w:tcW w:w="825" w:type="pct"/>
            <w:shd w:val="clear" w:color="auto" w:fill="auto"/>
            <w:vAlign w:val="center"/>
          </w:tcPr>
          <w:p w14:paraId="66EAAF79" w14:textId="77777777" w:rsidR="00B654D7" w:rsidRDefault="00B654D7" w:rsidP="00987999">
            <w:pPr>
              <w:pStyle w:val="TAL"/>
              <w:rPr>
                <w:ins w:id="938" w:author="[AEM, Huawei] 04-2022" w:date="2022-04-27T00:37:00Z"/>
              </w:rPr>
            </w:pPr>
            <w:ins w:id="939" w:author="[AEM, Huawei] 04-2022" w:date="2022-04-27T00:37:00Z">
              <w:r>
                <w:t>Location</w:t>
              </w:r>
            </w:ins>
          </w:p>
        </w:tc>
        <w:tc>
          <w:tcPr>
            <w:tcW w:w="732" w:type="pct"/>
            <w:vAlign w:val="center"/>
          </w:tcPr>
          <w:p w14:paraId="545AA220" w14:textId="40217716" w:rsidR="00B654D7" w:rsidRDefault="00347F69" w:rsidP="00987999">
            <w:pPr>
              <w:pStyle w:val="TAL"/>
              <w:rPr>
                <w:ins w:id="940" w:author="[AEM, Huawei] 04-2022" w:date="2022-04-27T00:37:00Z"/>
              </w:rPr>
            </w:pPr>
            <w:ins w:id="941" w:author="[AEM, Huawei] 05-2022 r1" w:date="2022-05-15T20:29:00Z">
              <w:r>
                <w:t>s</w:t>
              </w:r>
            </w:ins>
            <w:ins w:id="942" w:author="[AEM, Huawei] 04-2022" w:date="2022-04-27T00:37:00Z">
              <w:r w:rsidR="00B654D7">
                <w:t>tring</w:t>
              </w:r>
            </w:ins>
          </w:p>
        </w:tc>
        <w:tc>
          <w:tcPr>
            <w:tcW w:w="217" w:type="pct"/>
            <w:vAlign w:val="center"/>
          </w:tcPr>
          <w:p w14:paraId="340A986B" w14:textId="77777777" w:rsidR="00B654D7" w:rsidRDefault="00B654D7" w:rsidP="00987999">
            <w:pPr>
              <w:pStyle w:val="TAC"/>
              <w:rPr>
                <w:ins w:id="943" w:author="[AEM, Huawei] 04-2022" w:date="2022-04-27T00:37:00Z"/>
              </w:rPr>
            </w:pPr>
            <w:ins w:id="944" w:author="[AEM, Huawei] 04-2022" w:date="2022-04-27T00:37:00Z">
              <w:r>
                <w:t>M</w:t>
              </w:r>
            </w:ins>
          </w:p>
        </w:tc>
        <w:tc>
          <w:tcPr>
            <w:tcW w:w="581" w:type="pct"/>
            <w:vAlign w:val="center"/>
          </w:tcPr>
          <w:p w14:paraId="1585FED7" w14:textId="77777777" w:rsidR="00B654D7" w:rsidRDefault="00B654D7" w:rsidP="00987999">
            <w:pPr>
              <w:pStyle w:val="TAC"/>
              <w:rPr>
                <w:ins w:id="945" w:author="[AEM, Huawei] 04-2022" w:date="2022-04-27T00:37:00Z"/>
              </w:rPr>
            </w:pPr>
            <w:ins w:id="946" w:author="[AEM, Huawei] 04-2022" w:date="2022-04-27T00:37:00Z">
              <w:r>
                <w:t>1</w:t>
              </w:r>
            </w:ins>
          </w:p>
        </w:tc>
        <w:tc>
          <w:tcPr>
            <w:tcW w:w="2645" w:type="pct"/>
            <w:shd w:val="clear" w:color="auto" w:fill="auto"/>
            <w:vAlign w:val="center"/>
          </w:tcPr>
          <w:p w14:paraId="508E39E6" w14:textId="77777777" w:rsidR="00B654D7" w:rsidRDefault="00B654D7" w:rsidP="00987999">
            <w:pPr>
              <w:pStyle w:val="TAL"/>
              <w:rPr>
                <w:ins w:id="947" w:author="[AEM, Huawei] 04-2022" w:date="2022-04-27T00:37:00Z"/>
              </w:rPr>
            </w:pPr>
            <w:ins w:id="948" w:author="[AEM, Huawei] 04-2022" w:date="2022-04-27T00:37:00Z">
              <w:r>
                <w:t>An alternative URI representing the end point of an alternative EAS towards which the notification should be redirected.</w:t>
              </w:r>
            </w:ins>
          </w:p>
        </w:tc>
      </w:tr>
    </w:tbl>
    <w:p w14:paraId="47C765BA" w14:textId="77777777" w:rsidR="00B654D7" w:rsidRDefault="00B654D7" w:rsidP="00B654D7">
      <w:pPr>
        <w:rPr>
          <w:ins w:id="949" w:author="[AEM, Huawei] 04-2022" w:date="2022-04-27T00:37:00Z"/>
        </w:rPr>
      </w:pPr>
    </w:p>
    <w:p w14:paraId="47966204" w14:textId="7A5B1B16" w:rsidR="00B654D7" w:rsidRDefault="00B654D7" w:rsidP="00B654D7">
      <w:pPr>
        <w:pStyle w:val="TH"/>
        <w:rPr>
          <w:ins w:id="950" w:author="[AEM, Huawei] 04-2022" w:date="2022-04-27T00:37:00Z"/>
        </w:rPr>
      </w:pPr>
      <w:ins w:id="951" w:author="[AEM, Huawei] 04-2022" w:date="2022-04-27T00:37:00Z">
        <w:r>
          <w:t>Table 8.2.4.4.3.1-4: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54D7" w14:paraId="7EBDFB66" w14:textId="77777777" w:rsidTr="00987999">
        <w:trPr>
          <w:jc w:val="center"/>
          <w:ins w:id="952" w:author="[AEM, Huawei] 04-2022" w:date="2022-04-27T00:37:00Z"/>
        </w:trPr>
        <w:tc>
          <w:tcPr>
            <w:tcW w:w="825" w:type="pct"/>
            <w:shd w:val="clear" w:color="auto" w:fill="C0C0C0"/>
            <w:vAlign w:val="center"/>
          </w:tcPr>
          <w:p w14:paraId="6F3B1E4C" w14:textId="77777777" w:rsidR="00B654D7" w:rsidRDefault="00B654D7" w:rsidP="00987999">
            <w:pPr>
              <w:pStyle w:val="TAH"/>
              <w:rPr>
                <w:ins w:id="953" w:author="[AEM, Huawei] 04-2022" w:date="2022-04-27T00:37:00Z"/>
              </w:rPr>
            </w:pPr>
            <w:ins w:id="954" w:author="[AEM, Huawei] 04-2022" w:date="2022-04-27T00:37:00Z">
              <w:r>
                <w:t>Name</w:t>
              </w:r>
            </w:ins>
          </w:p>
        </w:tc>
        <w:tc>
          <w:tcPr>
            <w:tcW w:w="732" w:type="pct"/>
            <w:shd w:val="clear" w:color="auto" w:fill="C0C0C0"/>
            <w:vAlign w:val="center"/>
          </w:tcPr>
          <w:p w14:paraId="4A064A90" w14:textId="77777777" w:rsidR="00B654D7" w:rsidRDefault="00B654D7" w:rsidP="00987999">
            <w:pPr>
              <w:pStyle w:val="TAH"/>
              <w:rPr>
                <w:ins w:id="955" w:author="[AEM, Huawei] 04-2022" w:date="2022-04-27T00:37:00Z"/>
              </w:rPr>
            </w:pPr>
            <w:ins w:id="956" w:author="[AEM, Huawei] 04-2022" w:date="2022-04-27T00:37:00Z">
              <w:r>
                <w:t>Data type</w:t>
              </w:r>
            </w:ins>
          </w:p>
        </w:tc>
        <w:tc>
          <w:tcPr>
            <w:tcW w:w="217" w:type="pct"/>
            <w:shd w:val="clear" w:color="auto" w:fill="C0C0C0"/>
            <w:vAlign w:val="center"/>
          </w:tcPr>
          <w:p w14:paraId="6E674103" w14:textId="77777777" w:rsidR="00B654D7" w:rsidRDefault="00B654D7" w:rsidP="00987999">
            <w:pPr>
              <w:pStyle w:val="TAH"/>
              <w:rPr>
                <w:ins w:id="957" w:author="[AEM, Huawei] 04-2022" w:date="2022-04-27T00:37:00Z"/>
              </w:rPr>
            </w:pPr>
            <w:ins w:id="958" w:author="[AEM, Huawei] 04-2022" w:date="2022-04-27T00:37:00Z">
              <w:r>
                <w:t>P</w:t>
              </w:r>
            </w:ins>
          </w:p>
        </w:tc>
        <w:tc>
          <w:tcPr>
            <w:tcW w:w="581" w:type="pct"/>
            <w:shd w:val="clear" w:color="auto" w:fill="C0C0C0"/>
            <w:vAlign w:val="center"/>
          </w:tcPr>
          <w:p w14:paraId="0A3613F8" w14:textId="77777777" w:rsidR="00B654D7" w:rsidRDefault="00B654D7" w:rsidP="00987999">
            <w:pPr>
              <w:pStyle w:val="TAH"/>
              <w:rPr>
                <w:ins w:id="959" w:author="[AEM, Huawei] 04-2022" w:date="2022-04-27T00:37:00Z"/>
              </w:rPr>
            </w:pPr>
            <w:ins w:id="960" w:author="[AEM, Huawei] 04-2022" w:date="2022-04-27T00:37:00Z">
              <w:r>
                <w:t>Cardinality</w:t>
              </w:r>
            </w:ins>
          </w:p>
        </w:tc>
        <w:tc>
          <w:tcPr>
            <w:tcW w:w="2645" w:type="pct"/>
            <w:shd w:val="clear" w:color="auto" w:fill="C0C0C0"/>
            <w:vAlign w:val="center"/>
          </w:tcPr>
          <w:p w14:paraId="57A8B894" w14:textId="77777777" w:rsidR="00B654D7" w:rsidRDefault="00B654D7" w:rsidP="00987999">
            <w:pPr>
              <w:pStyle w:val="TAH"/>
              <w:rPr>
                <w:ins w:id="961" w:author="[AEM, Huawei] 04-2022" w:date="2022-04-27T00:37:00Z"/>
              </w:rPr>
            </w:pPr>
            <w:ins w:id="962" w:author="[AEM, Huawei] 04-2022" w:date="2022-04-27T00:37:00Z">
              <w:r>
                <w:t>Description</w:t>
              </w:r>
            </w:ins>
          </w:p>
        </w:tc>
      </w:tr>
      <w:tr w:rsidR="00B654D7" w14:paraId="6748FEEC" w14:textId="77777777" w:rsidTr="00987999">
        <w:trPr>
          <w:jc w:val="center"/>
          <w:ins w:id="963" w:author="[AEM, Huawei] 04-2022" w:date="2022-04-27T00:37:00Z"/>
        </w:trPr>
        <w:tc>
          <w:tcPr>
            <w:tcW w:w="825" w:type="pct"/>
            <w:shd w:val="clear" w:color="auto" w:fill="auto"/>
            <w:vAlign w:val="center"/>
          </w:tcPr>
          <w:p w14:paraId="59627F00" w14:textId="77777777" w:rsidR="00B654D7" w:rsidRDefault="00B654D7" w:rsidP="00987999">
            <w:pPr>
              <w:pStyle w:val="TAL"/>
              <w:rPr>
                <w:ins w:id="964" w:author="[AEM, Huawei] 04-2022" w:date="2022-04-27T00:37:00Z"/>
              </w:rPr>
            </w:pPr>
            <w:ins w:id="965" w:author="[AEM, Huawei] 04-2022" w:date="2022-04-27T00:37:00Z">
              <w:r>
                <w:t>Location</w:t>
              </w:r>
            </w:ins>
          </w:p>
        </w:tc>
        <w:tc>
          <w:tcPr>
            <w:tcW w:w="732" w:type="pct"/>
            <w:vAlign w:val="center"/>
          </w:tcPr>
          <w:p w14:paraId="32AF0216" w14:textId="77777777" w:rsidR="00B654D7" w:rsidRDefault="00B654D7" w:rsidP="00987999">
            <w:pPr>
              <w:pStyle w:val="TAL"/>
              <w:rPr>
                <w:ins w:id="966" w:author="[AEM, Huawei] 04-2022" w:date="2022-04-27T00:37:00Z"/>
              </w:rPr>
            </w:pPr>
            <w:ins w:id="967" w:author="[AEM, Huawei] 04-2022" w:date="2022-04-27T00:37:00Z">
              <w:r>
                <w:t>string</w:t>
              </w:r>
            </w:ins>
          </w:p>
        </w:tc>
        <w:tc>
          <w:tcPr>
            <w:tcW w:w="217" w:type="pct"/>
            <w:vAlign w:val="center"/>
          </w:tcPr>
          <w:p w14:paraId="7EEFCCB9" w14:textId="77777777" w:rsidR="00B654D7" w:rsidRDefault="00B654D7" w:rsidP="00987999">
            <w:pPr>
              <w:pStyle w:val="TAC"/>
              <w:rPr>
                <w:ins w:id="968" w:author="[AEM, Huawei] 04-2022" w:date="2022-04-27T00:37:00Z"/>
              </w:rPr>
            </w:pPr>
            <w:ins w:id="969" w:author="[AEM, Huawei] 04-2022" w:date="2022-04-27T00:37:00Z">
              <w:r>
                <w:t>M</w:t>
              </w:r>
            </w:ins>
          </w:p>
        </w:tc>
        <w:tc>
          <w:tcPr>
            <w:tcW w:w="581" w:type="pct"/>
            <w:vAlign w:val="center"/>
          </w:tcPr>
          <w:p w14:paraId="508DC107" w14:textId="77777777" w:rsidR="00B654D7" w:rsidRDefault="00B654D7" w:rsidP="00987999">
            <w:pPr>
              <w:pStyle w:val="TAC"/>
              <w:rPr>
                <w:ins w:id="970" w:author="[AEM, Huawei] 04-2022" w:date="2022-04-27T00:37:00Z"/>
              </w:rPr>
            </w:pPr>
            <w:ins w:id="971" w:author="[AEM, Huawei] 04-2022" w:date="2022-04-27T00:37:00Z">
              <w:r>
                <w:t>1</w:t>
              </w:r>
            </w:ins>
          </w:p>
        </w:tc>
        <w:tc>
          <w:tcPr>
            <w:tcW w:w="2645" w:type="pct"/>
            <w:shd w:val="clear" w:color="auto" w:fill="auto"/>
            <w:vAlign w:val="center"/>
          </w:tcPr>
          <w:p w14:paraId="69331211" w14:textId="77777777" w:rsidR="00B654D7" w:rsidRDefault="00B654D7" w:rsidP="00987999">
            <w:pPr>
              <w:pStyle w:val="TAL"/>
              <w:rPr>
                <w:ins w:id="972" w:author="[AEM, Huawei] 04-2022" w:date="2022-04-27T00:37:00Z"/>
              </w:rPr>
            </w:pPr>
            <w:ins w:id="973" w:author="[AEM, Huawei] 04-2022" w:date="2022-04-27T00:37:00Z">
              <w:r>
                <w:t>An alternative URI representing the end point of an alternative EAS towards which the notification should be redirected.</w:t>
              </w:r>
            </w:ins>
          </w:p>
        </w:tc>
      </w:tr>
    </w:tbl>
    <w:p w14:paraId="7668A163" w14:textId="77777777" w:rsidR="00B654D7" w:rsidRDefault="00B654D7" w:rsidP="00B654D7">
      <w:pPr>
        <w:rPr>
          <w:ins w:id="974" w:author="[AEM, Huawei] 04-2022" w:date="2022-04-27T00:37:00Z"/>
          <w:noProof/>
        </w:rPr>
      </w:pPr>
    </w:p>
    <w:p w14:paraId="22E3EC0B" w14:textId="6CE3CEC4" w:rsidR="004947AC" w:rsidRDefault="00D73F5F" w:rsidP="004947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4947AC">
        <w:rPr>
          <w:rFonts w:ascii="Arial" w:hAnsi="Arial" w:cs="Arial"/>
          <w:color w:val="0000FF"/>
          <w:sz w:val="28"/>
          <w:szCs w:val="28"/>
          <w:lang w:val="en-US"/>
        </w:rPr>
        <w:t>* * * Next Changes * * * *</w:t>
      </w:r>
    </w:p>
    <w:p w14:paraId="424AA7F6" w14:textId="77777777" w:rsidR="00D73F5F" w:rsidRDefault="00D73F5F" w:rsidP="00D73F5F">
      <w:pPr>
        <w:pStyle w:val="Heading1"/>
        <w:rPr>
          <w:noProof/>
        </w:rPr>
      </w:pPr>
      <w:bookmarkStart w:id="975" w:name="_Toc97042826"/>
      <w:bookmarkStart w:id="976" w:name="_Toc97045970"/>
      <w:bookmarkStart w:id="977" w:name="_Toc97155715"/>
      <w:bookmarkStart w:id="978" w:name="_Toc101521771"/>
      <w:bookmarkStart w:id="979" w:name="_Toc97042825"/>
      <w:bookmarkStart w:id="980" w:name="_Toc97045969"/>
      <w:bookmarkStart w:id="981" w:name="_Toc97155714"/>
      <w:bookmarkStart w:id="982" w:name="_Toc100767920"/>
      <w:bookmarkStart w:id="983" w:name="_Toc85734609"/>
      <w:bookmarkStart w:id="984" w:name="_Toc89431908"/>
      <w:bookmarkStart w:id="985" w:name="_Toc97042824"/>
      <w:bookmarkStart w:id="986" w:name="_Toc97045968"/>
      <w:bookmarkStart w:id="987" w:name="_Toc97155713"/>
      <w:bookmarkStart w:id="988" w:name="_Toc101521769"/>
      <w:bookmarkEnd w:id="30"/>
      <w:bookmarkEnd w:id="31"/>
      <w:bookmarkEnd w:id="32"/>
      <w:bookmarkEnd w:id="33"/>
      <w:bookmarkEnd w:id="34"/>
      <w:bookmarkEnd w:id="35"/>
      <w:r>
        <w:t>A.4</w:t>
      </w:r>
      <w:r>
        <w:tab/>
      </w:r>
      <w:r>
        <w:rPr>
          <w:noProof/>
        </w:rPr>
        <w:t>Eees_AppClientInformation API</w:t>
      </w:r>
      <w:bookmarkEnd w:id="975"/>
      <w:bookmarkEnd w:id="976"/>
      <w:bookmarkEnd w:id="977"/>
      <w:bookmarkEnd w:id="978"/>
    </w:p>
    <w:p w14:paraId="451A6727" w14:textId="77777777" w:rsidR="00D73F5F" w:rsidRDefault="00D73F5F" w:rsidP="00D73F5F">
      <w:pPr>
        <w:pStyle w:val="PL"/>
      </w:pPr>
      <w:r>
        <w:t>openapi: 3.0.0</w:t>
      </w:r>
    </w:p>
    <w:p w14:paraId="20F41464" w14:textId="77777777" w:rsidR="00D73F5F" w:rsidRDefault="00D73F5F" w:rsidP="00D73F5F">
      <w:pPr>
        <w:pStyle w:val="PL"/>
      </w:pPr>
      <w:r>
        <w:t>info:</w:t>
      </w:r>
    </w:p>
    <w:p w14:paraId="4EBF1645" w14:textId="77777777" w:rsidR="00D73F5F" w:rsidRDefault="00D73F5F" w:rsidP="00D73F5F">
      <w:pPr>
        <w:pStyle w:val="PL"/>
      </w:pPr>
      <w:r>
        <w:t xml:space="preserve">  title: EES Application Client Information_API</w:t>
      </w:r>
    </w:p>
    <w:p w14:paraId="13C63C05" w14:textId="77777777" w:rsidR="00D73F5F" w:rsidRDefault="00D73F5F" w:rsidP="00D73F5F">
      <w:pPr>
        <w:pStyle w:val="PL"/>
      </w:pPr>
      <w:r>
        <w:t xml:space="preserve">  description: |</w:t>
      </w:r>
    </w:p>
    <w:p w14:paraId="36F95552" w14:textId="77777777" w:rsidR="00D73F5F" w:rsidRDefault="00D73F5F" w:rsidP="00D73F5F">
      <w:pPr>
        <w:pStyle w:val="PL"/>
      </w:pPr>
      <w:r>
        <w:t xml:space="preserve">    API for EES Application Client Information.</w:t>
      </w:r>
    </w:p>
    <w:p w14:paraId="164B0BE6" w14:textId="77777777" w:rsidR="00D73F5F" w:rsidRDefault="00D73F5F" w:rsidP="00D73F5F">
      <w:pPr>
        <w:pStyle w:val="PL"/>
        <w:rPr>
          <w:noProof w:val="0"/>
          <w:lang w:val="en-IN"/>
        </w:rPr>
      </w:pPr>
      <w:r>
        <w:rPr>
          <w:noProof w:val="0"/>
          <w:lang w:val="en-IN"/>
        </w:rPr>
        <w:t xml:space="preserve">    © 2022, 3GPP Organizational Partners (ARIB, ATIS, CCSA, ETSI, TSDSI, TTA, TTC).</w:t>
      </w:r>
    </w:p>
    <w:p w14:paraId="5814399D" w14:textId="77777777" w:rsidR="00D73F5F" w:rsidRDefault="00D73F5F" w:rsidP="00D73F5F">
      <w:pPr>
        <w:pStyle w:val="PL"/>
        <w:rPr>
          <w:noProof w:val="0"/>
          <w:lang w:val="en-IN"/>
        </w:rPr>
      </w:pPr>
      <w:r>
        <w:rPr>
          <w:noProof w:val="0"/>
          <w:lang w:val="en-IN"/>
        </w:rPr>
        <w:t xml:space="preserve">    All rights reserved.</w:t>
      </w:r>
    </w:p>
    <w:p w14:paraId="1AF32BAE" w14:textId="77777777" w:rsidR="00D73F5F" w:rsidRDefault="00D73F5F" w:rsidP="00D73F5F">
      <w:pPr>
        <w:pStyle w:val="PL"/>
      </w:pPr>
      <w:r>
        <w:t xml:space="preserve">  version: 1.0.0-alpha.1</w:t>
      </w:r>
    </w:p>
    <w:p w14:paraId="7DDF7E69" w14:textId="77777777" w:rsidR="00D73F5F" w:rsidRDefault="00D73F5F" w:rsidP="00D73F5F">
      <w:pPr>
        <w:pStyle w:val="PL"/>
      </w:pPr>
      <w:r>
        <w:t>externalDocs:</w:t>
      </w:r>
    </w:p>
    <w:p w14:paraId="020177F0" w14:textId="77777777" w:rsidR="00D73F5F" w:rsidRDefault="00D73F5F" w:rsidP="00D73F5F">
      <w:pPr>
        <w:pStyle w:val="PL"/>
      </w:pPr>
      <w:r>
        <w:t xml:space="preserve">  description: 3GPP TS 29.558 V1.3.0 Enabling Edge Applications; Application Programming Interface (API) specification; Stage 3</w:t>
      </w:r>
    </w:p>
    <w:p w14:paraId="0D62D3FC" w14:textId="77777777" w:rsidR="00D73F5F" w:rsidRDefault="00D73F5F" w:rsidP="00D73F5F">
      <w:pPr>
        <w:pStyle w:val="PL"/>
      </w:pPr>
      <w:r>
        <w:t xml:space="preserve">  url: http://www.3gpp.org/ftp/Specs/archive/29_series/29.558/</w:t>
      </w:r>
    </w:p>
    <w:p w14:paraId="236B1AF4" w14:textId="77777777" w:rsidR="00D73F5F" w:rsidRDefault="00D73F5F" w:rsidP="00D73F5F">
      <w:pPr>
        <w:pStyle w:val="PL"/>
      </w:pPr>
      <w:r>
        <w:t>servers:</w:t>
      </w:r>
    </w:p>
    <w:p w14:paraId="5EF5DA28" w14:textId="77777777" w:rsidR="00D73F5F" w:rsidRDefault="00D73F5F" w:rsidP="00D73F5F">
      <w:pPr>
        <w:pStyle w:val="PL"/>
      </w:pPr>
      <w:r>
        <w:t xml:space="preserve">  - url: '{apiRoot}/eees-appclientinformation/v1'</w:t>
      </w:r>
    </w:p>
    <w:p w14:paraId="18BF105E" w14:textId="77777777" w:rsidR="00D73F5F" w:rsidRDefault="00D73F5F" w:rsidP="00D73F5F">
      <w:pPr>
        <w:pStyle w:val="PL"/>
      </w:pPr>
      <w:r>
        <w:t xml:space="preserve">    variables:</w:t>
      </w:r>
    </w:p>
    <w:p w14:paraId="74E3A5D6" w14:textId="77777777" w:rsidR="00D73F5F" w:rsidRDefault="00D73F5F" w:rsidP="00D73F5F">
      <w:pPr>
        <w:pStyle w:val="PL"/>
      </w:pPr>
      <w:r>
        <w:t xml:space="preserve">      apiRoot:</w:t>
      </w:r>
    </w:p>
    <w:p w14:paraId="5C5DEBB7" w14:textId="77777777" w:rsidR="00D73F5F" w:rsidRDefault="00D73F5F" w:rsidP="00D73F5F">
      <w:pPr>
        <w:pStyle w:val="PL"/>
      </w:pPr>
      <w:r>
        <w:t xml:space="preserve">        default: https://example.com</w:t>
      </w:r>
    </w:p>
    <w:p w14:paraId="1A28B7C1" w14:textId="77777777" w:rsidR="00D73F5F" w:rsidRDefault="00D73F5F" w:rsidP="00D73F5F">
      <w:pPr>
        <w:pStyle w:val="PL"/>
      </w:pPr>
      <w:r>
        <w:t xml:space="preserve">        description: apiRoot as defined in clause 7.5 of 3GPP TS 29.558.</w:t>
      </w:r>
    </w:p>
    <w:p w14:paraId="271E2CA6" w14:textId="77777777" w:rsidR="00D73F5F" w:rsidRDefault="00D73F5F" w:rsidP="00D73F5F">
      <w:pPr>
        <w:pStyle w:val="PL"/>
      </w:pPr>
    </w:p>
    <w:p w14:paraId="4BA3A55C" w14:textId="77777777" w:rsidR="00D73F5F" w:rsidRDefault="00D73F5F" w:rsidP="00D73F5F">
      <w:pPr>
        <w:pStyle w:val="PL"/>
      </w:pPr>
      <w:r>
        <w:t>paths:</w:t>
      </w:r>
    </w:p>
    <w:p w14:paraId="600B9815" w14:textId="77777777" w:rsidR="00D73F5F" w:rsidRDefault="00D73F5F" w:rsidP="00D73F5F">
      <w:pPr>
        <w:pStyle w:val="PL"/>
      </w:pPr>
      <w:r>
        <w:t xml:space="preserve">  /subscriptions:</w:t>
      </w:r>
    </w:p>
    <w:p w14:paraId="37D6396B" w14:textId="77777777" w:rsidR="00D73F5F" w:rsidRDefault="00D73F5F" w:rsidP="00D73F5F">
      <w:pPr>
        <w:pStyle w:val="PL"/>
      </w:pPr>
      <w:r>
        <w:t xml:space="preserve">    post:</w:t>
      </w:r>
    </w:p>
    <w:p w14:paraId="306584E8" w14:textId="77777777" w:rsidR="00D73F5F" w:rsidRDefault="00D73F5F" w:rsidP="00D73F5F">
      <w:pPr>
        <w:pStyle w:val="PL"/>
      </w:pPr>
      <w:r>
        <w:t xml:space="preserve">      description: Create a</w:t>
      </w:r>
      <w:r>
        <w:rPr>
          <w:lang w:eastAsia="zh-CN"/>
        </w:rPr>
        <w:t xml:space="preserve"> Subscription resource for reporting of AC information to the EAS</w:t>
      </w:r>
      <w:r>
        <w:t>.</w:t>
      </w:r>
    </w:p>
    <w:p w14:paraId="41A87340" w14:textId="77777777" w:rsidR="00D73F5F" w:rsidRDefault="00D73F5F" w:rsidP="00D73F5F">
      <w:pPr>
        <w:pStyle w:val="PL"/>
      </w:pPr>
      <w:r>
        <w:t xml:space="preserve">      requestBody:</w:t>
      </w:r>
    </w:p>
    <w:p w14:paraId="765A3636" w14:textId="77777777" w:rsidR="00D73F5F" w:rsidRDefault="00D73F5F" w:rsidP="00D73F5F">
      <w:pPr>
        <w:pStyle w:val="PL"/>
      </w:pPr>
      <w:r>
        <w:t xml:space="preserve">        required: true</w:t>
      </w:r>
    </w:p>
    <w:p w14:paraId="7DDEBF42" w14:textId="77777777" w:rsidR="00D73F5F" w:rsidRDefault="00D73F5F" w:rsidP="00D73F5F">
      <w:pPr>
        <w:pStyle w:val="PL"/>
      </w:pPr>
      <w:r>
        <w:t xml:space="preserve">        content:</w:t>
      </w:r>
    </w:p>
    <w:p w14:paraId="655C3ABD" w14:textId="77777777" w:rsidR="00D73F5F" w:rsidRDefault="00D73F5F" w:rsidP="00D73F5F">
      <w:pPr>
        <w:pStyle w:val="PL"/>
      </w:pPr>
      <w:r>
        <w:t xml:space="preserve">          application/json:</w:t>
      </w:r>
    </w:p>
    <w:p w14:paraId="1E4656EE" w14:textId="77777777" w:rsidR="00D73F5F" w:rsidRDefault="00D73F5F" w:rsidP="00D73F5F">
      <w:pPr>
        <w:pStyle w:val="PL"/>
      </w:pPr>
      <w:r>
        <w:lastRenderedPageBreak/>
        <w:t xml:space="preserve">            schema:</w:t>
      </w:r>
    </w:p>
    <w:p w14:paraId="0B819C04" w14:textId="77777777" w:rsidR="00D73F5F" w:rsidRDefault="00D73F5F" w:rsidP="00D73F5F">
      <w:pPr>
        <w:pStyle w:val="PL"/>
      </w:pPr>
      <w:r>
        <w:t xml:space="preserve">              $ref: '#/components/schemas/</w:t>
      </w:r>
      <w:r>
        <w:rPr>
          <w:lang w:eastAsia="ja-JP"/>
        </w:rPr>
        <w:t>ACInfoSubscription</w:t>
      </w:r>
      <w:r>
        <w:t>'</w:t>
      </w:r>
    </w:p>
    <w:p w14:paraId="064AF7BC" w14:textId="77777777" w:rsidR="00D73F5F" w:rsidRDefault="00D73F5F" w:rsidP="00D73F5F">
      <w:pPr>
        <w:pStyle w:val="PL"/>
      </w:pPr>
      <w:r>
        <w:t xml:space="preserve">      responses:</w:t>
      </w:r>
    </w:p>
    <w:p w14:paraId="050E9635" w14:textId="77777777" w:rsidR="00D73F5F" w:rsidRDefault="00D73F5F" w:rsidP="00D73F5F">
      <w:pPr>
        <w:pStyle w:val="PL"/>
      </w:pPr>
      <w:r>
        <w:t xml:space="preserve">        '201':</w:t>
      </w:r>
    </w:p>
    <w:p w14:paraId="1BA5177E" w14:textId="77777777" w:rsidR="00D73F5F" w:rsidRDefault="00D73F5F" w:rsidP="00D73F5F">
      <w:pPr>
        <w:pStyle w:val="PL"/>
      </w:pPr>
      <w:r>
        <w:t xml:space="preserve">          description: Created (The individual AC information subscription resource is created successfully)</w:t>
      </w:r>
    </w:p>
    <w:p w14:paraId="27830502" w14:textId="77777777" w:rsidR="00D73F5F" w:rsidRDefault="00D73F5F" w:rsidP="00D73F5F">
      <w:pPr>
        <w:pStyle w:val="PL"/>
      </w:pPr>
      <w:r>
        <w:t xml:space="preserve">          content:</w:t>
      </w:r>
    </w:p>
    <w:p w14:paraId="6863D519" w14:textId="77777777" w:rsidR="00D73F5F" w:rsidRDefault="00D73F5F" w:rsidP="00D73F5F">
      <w:pPr>
        <w:pStyle w:val="PL"/>
      </w:pPr>
      <w:r>
        <w:t xml:space="preserve">            application/json:</w:t>
      </w:r>
    </w:p>
    <w:p w14:paraId="58F302D6" w14:textId="77777777" w:rsidR="00D73F5F" w:rsidRDefault="00D73F5F" w:rsidP="00D73F5F">
      <w:pPr>
        <w:pStyle w:val="PL"/>
      </w:pPr>
      <w:r>
        <w:t xml:space="preserve">              schema:</w:t>
      </w:r>
    </w:p>
    <w:p w14:paraId="7DC0B503" w14:textId="77777777" w:rsidR="00D73F5F" w:rsidRDefault="00D73F5F" w:rsidP="00D73F5F">
      <w:pPr>
        <w:pStyle w:val="PL"/>
      </w:pPr>
      <w:r>
        <w:t xml:space="preserve">                $ref: '#/components/schemas/</w:t>
      </w:r>
      <w:r>
        <w:rPr>
          <w:lang w:eastAsia="ja-JP"/>
        </w:rPr>
        <w:t>ACInfoSubscription</w:t>
      </w:r>
      <w:r>
        <w:t>'</w:t>
      </w:r>
    </w:p>
    <w:p w14:paraId="64ED3C28" w14:textId="77777777" w:rsidR="00D73F5F" w:rsidRDefault="00D73F5F" w:rsidP="00D73F5F">
      <w:pPr>
        <w:pStyle w:val="PL"/>
      </w:pPr>
      <w:r>
        <w:t xml:space="preserve">          headers:</w:t>
      </w:r>
    </w:p>
    <w:p w14:paraId="7C29C556" w14:textId="77777777" w:rsidR="00D73F5F" w:rsidRDefault="00D73F5F" w:rsidP="00D73F5F">
      <w:pPr>
        <w:pStyle w:val="PL"/>
      </w:pPr>
      <w:r>
        <w:t xml:space="preserve">            Location:</w:t>
      </w:r>
    </w:p>
    <w:p w14:paraId="69846947" w14:textId="77777777" w:rsidR="00D73F5F" w:rsidRDefault="00D73F5F" w:rsidP="00D73F5F">
      <w:pPr>
        <w:pStyle w:val="PL"/>
      </w:pPr>
      <w:r>
        <w:t xml:space="preserve">              description: 'Contains the URI of the newly created resource'</w:t>
      </w:r>
    </w:p>
    <w:p w14:paraId="17C7BE82" w14:textId="77777777" w:rsidR="00D73F5F" w:rsidRDefault="00D73F5F" w:rsidP="00D73F5F">
      <w:pPr>
        <w:pStyle w:val="PL"/>
      </w:pPr>
      <w:r>
        <w:t xml:space="preserve">              required: true</w:t>
      </w:r>
    </w:p>
    <w:p w14:paraId="64E4426A" w14:textId="77777777" w:rsidR="00D73F5F" w:rsidRDefault="00D73F5F" w:rsidP="00D73F5F">
      <w:pPr>
        <w:pStyle w:val="PL"/>
      </w:pPr>
      <w:r>
        <w:t xml:space="preserve">              schema:</w:t>
      </w:r>
    </w:p>
    <w:p w14:paraId="23D4B766" w14:textId="77777777" w:rsidR="00D73F5F" w:rsidRDefault="00D73F5F" w:rsidP="00D73F5F">
      <w:pPr>
        <w:pStyle w:val="PL"/>
      </w:pPr>
      <w:r>
        <w:t xml:space="preserve">                type: string</w:t>
      </w:r>
    </w:p>
    <w:p w14:paraId="328C8432" w14:textId="77777777" w:rsidR="00D73F5F" w:rsidRDefault="00D73F5F" w:rsidP="00D73F5F">
      <w:pPr>
        <w:pStyle w:val="PL"/>
      </w:pPr>
      <w:r>
        <w:t xml:space="preserve">        '400':</w:t>
      </w:r>
    </w:p>
    <w:p w14:paraId="53B83839" w14:textId="77777777" w:rsidR="00D73F5F" w:rsidRDefault="00D73F5F" w:rsidP="00D73F5F">
      <w:pPr>
        <w:pStyle w:val="PL"/>
      </w:pPr>
      <w:r>
        <w:t xml:space="preserve">          $ref: 'TS29122_CommonData.yaml#/components/responses/400'</w:t>
      </w:r>
    </w:p>
    <w:p w14:paraId="5D51B62D" w14:textId="77777777" w:rsidR="00D73F5F" w:rsidRDefault="00D73F5F" w:rsidP="00D73F5F">
      <w:pPr>
        <w:pStyle w:val="PL"/>
      </w:pPr>
      <w:r>
        <w:t xml:space="preserve">        '401':</w:t>
      </w:r>
    </w:p>
    <w:p w14:paraId="22C6C387" w14:textId="77777777" w:rsidR="00D73F5F" w:rsidRDefault="00D73F5F" w:rsidP="00D73F5F">
      <w:pPr>
        <w:pStyle w:val="PL"/>
      </w:pPr>
      <w:r>
        <w:t xml:space="preserve">          $ref: 'TS29122_CommonData.yaml#/components/responses/401'</w:t>
      </w:r>
    </w:p>
    <w:p w14:paraId="3E47CA17" w14:textId="77777777" w:rsidR="00D73F5F" w:rsidRDefault="00D73F5F" w:rsidP="00D73F5F">
      <w:pPr>
        <w:pStyle w:val="PL"/>
      </w:pPr>
      <w:r>
        <w:t xml:space="preserve">        '403':</w:t>
      </w:r>
    </w:p>
    <w:p w14:paraId="6320A919" w14:textId="77777777" w:rsidR="00D73F5F" w:rsidRDefault="00D73F5F" w:rsidP="00D73F5F">
      <w:pPr>
        <w:pStyle w:val="PL"/>
      </w:pPr>
      <w:r>
        <w:t xml:space="preserve">          $ref: 'TS29122_CommonData.yaml#/components/responses/403'</w:t>
      </w:r>
    </w:p>
    <w:p w14:paraId="77040EA1" w14:textId="77777777" w:rsidR="00D73F5F" w:rsidRDefault="00D73F5F" w:rsidP="00D73F5F">
      <w:pPr>
        <w:pStyle w:val="PL"/>
      </w:pPr>
      <w:r>
        <w:t xml:space="preserve">        '404':</w:t>
      </w:r>
    </w:p>
    <w:p w14:paraId="71B21B90" w14:textId="77777777" w:rsidR="00D73F5F" w:rsidRDefault="00D73F5F" w:rsidP="00D73F5F">
      <w:pPr>
        <w:pStyle w:val="PL"/>
      </w:pPr>
      <w:r>
        <w:t xml:space="preserve">          $ref: 'TS29122_CommonData.yaml#/components/responses/404'</w:t>
      </w:r>
    </w:p>
    <w:p w14:paraId="58D864DD" w14:textId="77777777" w:rsidR="00D73F5F" w:rsidRDefault="00D73F5F" w:rsidP="00D73F5F">
      <w:pPr>
        <w:pStyle w:val="PL"/>
      </w:pPr>
      <w:r>
        <w:t xml:space="preserve">        '411':</w:t>
      </w:r>
    </w:p>
    <w:p w14:paraId="00A24E60" w14:textId="77777777" w:rsidR="00D73F5F" w:rsidRDefault="00D73F5F" w:rsidP="00D73F5F">
      <w:pPr>
        <w:pStyle w:val="PL"/>
      </w:pPr>
      <w:r>
        <w:t xml:space="preserve">          $ref: 'TS29122_CommonData.yaml#/components/responses/411'</w:t>
      </w:r>
    </w:p>
    <w:p w14:paraId="6DA5756A" w14:textId="77777777" w:rsidR="00D73F5F" w:rsidRDefault="00D73F5F" w:rsidP="00D73F5F">
      <w:pPr>
        <w:pStyle w:val="PL"/>
      </w:pPr>
      <w:r>
        <w:t xml:space="preserve">        '413':</w:t>
      </w:r>
    </w:p>
    <w:p w14:paraId="7F965AB7" w14:textId="77777777" w:rsidR="00D73F5F" w:rsidRDefault="00D73F5F" w:rsidP="00D73F5F">
      <w:pPr>
        <w:pStyle w:val="PL"/>
      </w:pPr>
      <w:r>
        <w:t xml:space="preserve">          $ref: 'TS29122_CommonData.yaml#/components/responses/413'</w:t>
      </w:r>
    </w:p>
    <w:p w14:paraId="462329EC" w14:textId="77777777" w:rsidR="00D73F5F" w:rsidRDefault="00D73F5F" w:rsidP="00D73F5F">
      <w:pPr>
        <w:pStyle w:val="PL"/>
      </w:pPr>
      <w:r>
        <w:t xml:space="preserve">        '415':</w:t>
      </w:r>
    </w:p>
    <w:p w14:paraId="4E0C1DEC" w14:textId="77777777" w:rsidR="00D73F5F" w:rsidRDefault="00D73F5F" w:rsidP="00D73F5F">
      <w:pPr>
        <w:pStyle w:val="PL"/>
      </w:pPr>
      <w:r>
        <w:t xml:space="preserve">          $ref: 'TS29122_CommonData.yaml#/components/responses/415'</w:t>
      </w:r>
    </w:p>
    <w:p w14:paraId="41E4C2BF" w14:textId="77777777" w:rsidR="00D73F5F" w:rsidRDefault="00D73F5F" w:rsidP="00D73F5F">
      <w:pPr>
        <w:pStyle w:val="PL"/>
      </w:pPr>
      <w:r>
        <w:t xml:space="preserve">        '429':</w:t>
      </w:r>
    </w:p>
    <w:p w14:paraId="000FF554" w14:textId="77777777" w:rsidR="00D73F5F" w:rsidRDefault="00D73F5F" w:rsidP="00D73F5F">
      <w:pPr>
        <w:pStyle w:val="PL"/>
      </w:pPr>
      <w:r>
        <w:t xml:space="preserve">          $ref: 'TS29122_CommonData.yaml#/components/responses/429'</w:t>
      </w:r>
    </w:p>
    <w:p w14:paraId="7F43461E" w14:textId="77777777" w:rsidR="00D73F5F" w:rsidRDefault="00D73F5F" w:rsidP="00D73F5F">
      <w:pPr>
        <w:pStyle w:val="PL"/>
      </w:pPr>
      <w:r>
        <w:t xml:space="preserve">        '500':</w:t>
      </w:r>
    </w:p>
    <w:p w14:paraId="52E5EC5A" w14:textId="77777777" w:rsidR="00D73F5F" w:rsidRDefault="00D73F5F" w:rsidP="00D73F5F">
      <w:pPr>
        <w:pStyle w:val="PL"/>
      </w:pPr>
      <w:r>
        <w:t xml:space="preserve">          $ref: 'TS29122_CommonData.yaml#/components/responses/500'</w:t>
      </w:r>
    </w:p>
    <w:p w14:paraId="59A91F1F" w14:textId="77777777" w:rsidR="00D73F5F" w:rsidRDefault="00D73F5F" w:rsidP="00D73F5F">
      <w:pPr>
        <w:pStyle w:val="PL"/>
      </w:pPr>
      <w:r>
        <w:t xml:space="preserve">        '503':</w:t>
      </w:r>
    </w:p>
    <w:p w14:paraId="481BCDB7" w14:textId="77777777" w:rsidR="00D73F5F" w:rsidRDefault="00D73F5F" w:rsidP="00D73F5F">
      <w:pPr>
        <w:pStyle w:val="PL"/>
      </w:pPr>
      <w:r>
        <w:t xml:space="preserve">          $ref: 'TS29122_CommonData.yaml#/components/responses/503'</w:t>
      </w:r>
    </w:p>
    <w:p w14:paraId="6DAFBD12" w14:textId="77777777" w:rsidR="00D73F5F" w:rsidRDefault="00D73F5F" w:rsidP="00D73F5F">
      <w:pPr>
        <w:pStyle w:val="PL"/>
      </w:pPr>
      <w:r>
        <w:t xml:space="preserve">        default:</w:t>
      </w:r>
    </w:p>
    <w:p w14:paraId="09F54258" w14:textId="77777777" w:rsidR="00D73F5F" w:rsidRDefault="00D73F5F" w:rsidP="00D73F5F">
      <w:pPr>
        <w:pStyle w:val="PL"/>
      </w:pPr>
      <w:r>
        <w:t xml:space="preserve">          $ref: 'TS29122_CommonData.yaml#/components/responses/default'</w:t>
      </w:r>
    </w:p>
    <w:p w14:paraId="20FEE58A" w14:textId="77777777" w:rsidR="00D73F5F" w:rsidRDefault="00D73F5F" w:rsidP="00D73F5F">
      <w:pPr>
        <w:pStyle w:val="PL"/>
      </w:pPr>
      <w:r>
        <w:t xml:space="preserve">      callbacks:</w:t>
      </w:r>
    </w:p>
    <w:p w14:paraId="6DB8A21E" w14:textId="77777777" w:rsidR="00D73F5F" w:rsidRDefault="00D73F5F" w:rsidP="00D73F5F">
      <w:pPr>
        <w:pStyle w:val="PL"/>
        <w:rPr>
          <w:lang w:val="en-US"/>
        </w:rPr>
      </w:pPr>
      <w:r>
        <w:t xml:space="preserve">        ACInformationN</w:t>
      </w:r>
      <w:r>
        <w:rPr>
          <w:lang w:val="en-US"/>
        </w:rPr>
        <w:t>otification:</w:t>
      </w:r>
    </w:p>
    <w:p w14:paraId="5F304192" w14:textId="77777777" w:rsidR="00D73F5F" w:rsidRDefault="00D73F5F" w:rsidP="00D73F5F">
      <w:pPr>
        <w:pStyle w:val="PL"/>
        <w:rPr>
          <w:lang w:val="en-US"/>
        </w:rPr>
      </w:pPr>
      <w:r>
        <w:rPr>
          <w:lang w:val="en-US"/>
        </w:rPr>
        <w:t xml:space="preserve">          '{request.body#/</w:t>
      </w:r>
      <w:r w:rsidRPr="008D61CA">
        <w:t>notificationDestination</w:t>
      </w:r>
      <w:r>
        <w:rPr>
          <w:lang w:val="en-US"/>
        </w:rPr>
        <w:t>}':</w:t>
      </w:r>
    </w:p>
    <w:p w14:paraId="595074CD" w14:textId="77777777" w:rsidR="00D73F5F" w:rsidRDefault="00D73F5F" w:rsidP="00D73F5F">
      <w:pPr>
        <w:pStyle w:val="PL"/>
      </w:pPr>
      <w:r>
        <w:rPr>
          <w:lang w:val="en-US"/>
        </w:rPr>
        <w:t xml:space="preserve">            </w:t>
      </w:r>
      <w:r>
        <w:t>post:</w:t>
      </w:r>
    </w:p>
    <w:p w14:paraId="7E9DB27D" w14:textId="77777777" w:rsidR="00D73F5F" w:rsidRDefault="00D73F5F" w:rsidP="00D73F5F">
      <w:pPr>
        <w:pStyle w:val="PL"/>
      </w:pPr>
      <w:r>
        <w:t xml:space="preserve">              requestBody:  # contents of the callback message</w:t>
      </w:r>
    </w:p>
    <w:p w14:paraId="02D55356" w14:textId="77777777" w:rsidR="00D73F5F" w:rsidRDefault="00D73F5F" w:rsidP="00D73F5F">
      <w:pPr>
        <w:pStyle w:val="PL"/>
      </w:pPr>
      <w:r>
        <w:t xml:space="preserve">                required: true</w:t>
      </w:r>
    </w:p>
    <w:p w14:paraId="4CEAA956" w14:textId="77777777" w:rsidR="00D73F5F" w:rsidRDefault="00D73F5F" w:rsidP="00D73F5F">
      <w:pPr>
        <w:pStyle w:val="PL"/>
      </w:pPr>
      <w:r>
        <w:t xml:space="preserve">                content:</w:t>
      </w:r>
    </w:p>
    <w:p w14:paraId="616F30B1" w14:textId="77777777" w:rsidR="00D73F5F" w:rsidRDefault="00D73F5F" w:rsidP="00D73F5F">
      <w:pPr>
        <w:pStyle w:val="PL"/>
      </w:pPr>
      <w:r>
        <w:t xml:space="preserve">                  application/json:</w:t>
      </w:r>
    </w:p>
    <w:p w14:paraId="01ABEF17" w14:textId="77777777" w:rsidR="00D73F5F" w:rsidRDefault="00D73F5F" w:rsidP="00D73F5F">
      <w:pPr>
        <w:pStyle w:val="PL"/>
      </w:pPr>
      <w:r>
        <w:t xml:space="preserve">                    schema:</w:t>
      </w:r>
    </w:p>
    <w:p w14:paraId="3BFFF157" w14:textId="77777777" w:rsidR="00D73F5F" w:rsidRDefault="00D73F5F" w:rsidP="00D73F5F">
      <w:pPr>
        <w:pStyle w:val="PL"/>
      </w:pPr>
      <w:r>
        <w:t xml:space="preserve">                      $ref: '#/components/schemas/</w:t>
      </w:r>
      <w:r>
        <w:rPr>
          <w:lang w:eastAsia="ja-JP"/>
        </w:rPr>
        <w:t>ACInfo</w:t>
      </w:r>
      <w:r>
        <w:rPr>
          <w:rFonts w:hint="eastAsia"/>
          <w:lang w:eastAsia="ja-JP"/>
        </w:rPr>
        <w:t>Notification</w:t>
      </w:r>
      <w:r>
        <w:t>'</w:t>
      </w:r>
    </w:p>
    <w:p w14:paraId="64DA61FC" w14:textId="77777777" w:rsidR="00D73F5F" w:rsidRDefault="00D73F5F" w:rsidP="00D73F5F">
      <w:pPr>
        <w:pStyle w:val="PL"/>
      </w:pPr>
      <w:r>
        <w:t xml:space="preserve">              responses:</w:t>
      </w:r>
    </w:p>
    <w:p w14:paraId="28EDE70D" w14:textId="77777777" w:rsidR="00D73F5F" w:rsidRDefault="00D73F5F" w:rsidP="00D73F5F">
      <w:pPr>
        <w:pStyle w:val="PL"/>
      </w:pPr>
      <w:r>
        <w:t xml:space="preserve">                '204':</w:t>
      </w:r>
    </w:p>
    <w:p w14:paraId="49C5A3C8" w14:textId="77777777" w:rsidR="00D73F5F" w:rsidRDefault="00D73F5F" w:rsidP="00D73F5F">
      <w:pPr>
        <w:pStyle w:val="PL"/>
      </w:pPr>
      <w:r>
        <w:t xml:space="preserve">                  description: No Content (successful notification)</w:t>
      </w:r>
    </w:p>
    <w:p w14:paraId="7DBA33E0" w14:textId="77777777" w:rsidR="00CB178C" w:rsidRDefault="00CB178C" w:rsidP="00CB178C">
      <w:pPr>
        <w:pStyle w:val="PL"/>
        <w:rPr>
          <w:ins w:id="989" w:author="[AEM, Huawei] 04-2022" w:date="2022-04-27T00:40:00Z"/>
          <w:noProof w:val="0"/>
        </w:rPr>
      </w:pPr>
      <w:ins w:id="990" w:author="[AEM, Huawei] 04-2022" w:date="2022-04-27T00:40:00Z">
        <w:r>
          <w:rPr>
            <w:noProof w:val="0"/>
          </w:rPr>
          <w:t xml:space="preserve">        </w:t>
        </w:r>
        <w:r>
          <w:t xml:space="preserve">        </w:t>
        </w:r>
        <w:r>
          <w:rPr>
            <w:noProof w:val="0"/>
          </w:rPr>
          <w:t>'307':</w:t>
        </w:r>
      </w:ins>
    </w:p>
    <w:p w14:paraId="6B652071" w14:textId="77777777" w:rsidR="00CB178C" w:rsidRDefault="00CB178C" w:rsidP="00CB178C">
      <w:pPr>
        <w:pStyle w:val="PL"/>
        <w:rPr>
          <w:ins w:id="991" w:author="[AEM, Huawei] 04-2022" w:date="2022-04-27T00:40:00Z"/>
          <w:noProof w:val="0"/>
        </w:rPr>
      </w:pPr>
      <w:ins w:id="992" w:author="[AEM, Huawei] 04-2022" w:date="2022-04-27T00:40:00Z">
        <w:r>
          <w:t xml:space="preserve">                  $ref: 'TS29122_CommonData.yaml#/components/responses/307'</w:t>
        </w:r>
      </w:ins>
    </w:p>
    <w:p w14:paraId="219A89DC" w14:textId="77777777" w:rsidR="00CB178C" w:rsidRDefault="00CB178C" w:rsidP="00CB178C">
      <w:pPr>
        <w:pStyle w:val="PL"/>
        <w:rPr>
          <w:ins w:id="993" w:author="[AEM, Huawei] 04-2022" w:date="2022-04-27T00:40:00Z"/>
          <w:noProof w:val="0"/>
        </w:rPr>
      </w:pPr>
      <w:ins w:id="994" w:author="[AEM, Huawei] 04-2022" w:date="2022-04-27T00:40:00Z">
        <w:r>
          <w:rPr>
            <w:noProof w:val="0"/>
          </w:rPr>
          <w:t xml:space="preserve">        </w:t>
        </w:r>
        <w:r>
          <w:t xml:space="preserve">        </w:t>
        </w:r>
        <w:r>
          <w:rPr>
            <w:noProof w:val="0"/>
          </w:rPr>
          <w:t>'308':</w:t>
        </w:r>
      </w:ins>
    </w:p>
    <w:p w14:paraId="40A78BAC" w14:textId="77777777" w:rsidR="00CB178C" w:rsidRDefault="00CB178C" w:rsidP="00CB178C">
      <w:pPr>
        <w:pStyle w:val="PL"/>
        <w:rPr>
          <w:ins w:id="995" w:author="[AEM, Huawei] 04-2022" w:date="2022-04-27T00:40:00Z"/>
          <w:noProof w:val="0"/>
        </w:rPr>
      </w:pPr>
      <w:ins w:id="996" w:author="[AEM, Huawei] 04-2022" w:date="2022-04-27T00:40:00Z">
        <w:r>
          <w:t xml:space="preserve">                  $ref: 'TS29122_CommonData.yaml#/components/responses/308'</w:t>
        </w:r>
      </w:ins>
    </w:p>
    <w:p w14:paraId="3E290320" w14:textId="77777777" w:rsidR="00D73F5F" w:rsidRDefault="00D73F5F" w:rsidP="00D73F5F">
      <w:pPr>
        <w:pStyle w:val="PL"/>
      </w:pPr>
      <w:r>
        <w:t xml:space="preserve">                '400':</w:t>
      </w:r>
    </w:p>
    <w:p w14:paraId="4669C9CD" w14:textId="77777777" w:rsidR="00D73F5F" w:rsidRDefault="00D73F5F" w:rsidP="00D73F5F">
      <w:pPr>
        <w:pStyle w:val="PL"/>
      </w:pPr>
      <w:r>
        <w:t xml:space="preserve">                  $ref: 'TS29122_CommonData.yaml#/components/responses/400'</w:t>
      </w:r>
    </w:p>
    <w:p w14:paraId="636F9BE1" w14:textId="77777777" w:rsidR="00D73F5F" w:rsidRDefault="00D73F5F" w:rsidP="00D73F5F">
      <w:pPr>
        <w:pStyle w:val="PL"/>
      </w:pPr>
      <w:r>
        <w:t xml:space="preserve">                '401':</w:t>
      </w:r>
    </w:p>
    <w:p w14:paraId="4BBC01D8" w14:textId="77777777" w:rsidR="00D73F5F" w:rsidRDefault="00D73F5F" w:rsidP="00D73F5F">
      <w:pPr>
        <w:pStyle w:val="PL"/>
      </w:pPr>
      <w:r>
        <w:t xml:space="preserve">                  $ref: 'TS29122_CommonData.yaml#/components/responses/401'</w:t>
      </w:r>
    </w:p>
    <w:p w14:paraId="069FA605" w14:textId="77777777" w:rsidR="00D73F5F" w:rsidRDefault="00D73F5F" w:rsidP="00D73F5F">
      <w:pPr>
        <w:pStyle w:val="PL"/>
      </w:pPr>
      <w:r>
        <w:t xml:space="preserve">                '403':</w:t>
      </w:r>
    </w:p>
    <w:p w14:paraId="35B0CC88" w14:textId="77777777" w:rsidR="00D73F5F" w:rsidRDefault="00D73F5F" w:rsidP="00D73F5F">
      <w:pPr>
        <w:pStyle w:val="PL"/>
      </w:pPr>
      <w:r>
        <w:t xml:space="preserve">                  $ref: 'TS29122_CommonData.yaml#/components/responses/403'</w:t>
      </w:r>
    </w:p>
    <w:p w14:paraId="5AA35885" w14:textId="77777777" w:rsidR="00D73F5F" w:rsidRDefault="00D73F5F" w:rsidP="00D73F5F">
      <w:pPr>
        <w:pStyle w:val="PL"/>
      </w:pPr>
      <w:r>
        <w:t xml:space="preserve">                '404':</w:t>
      </w:r>
    </w:p>
    <w:p w14:paraId="4787BB5C" w14:textId="77777777" w:rsidR="00D73F5F" w:rsidRDefault="00D73F5F" w:rsidP="00D73F5F">
      <w:pPr>
        <w:pStyle w:val="PL"/>
      </w:pPr>
      <w:r>
        <w:t xml:space="preserve">                  $ref: 'TS29122_CommonData.yaml#/components/responses/404'</w:t>
      </w:r>
    </w:p>
    <w:p w14:paraId="3D2B987B" w14:textId="77777777" w:rsidR="00D73F5F" w:rsidRDefault="00D73F5F" w:rsidP="00D73F5F">
      <w:pPr>
        <w:pStyle w:val="PL"/>
      </w:pPr>
      <w:r>
        <w:t xml:space="preserve">                '411':</w:t>
      </w:r>
    </w:p>
    <w:p w14:paraId="4C857B47" w14:textId="77777777" w:rsidR="00D73F5F" w:rsidRDefault="00D73F5F" w:rsidP="00D73F5F">
      <w:pPr>
        <w:pStyle w:val="PL"/>
      </w:pPr>
      <w:r>
        <w:t xml:space="preserve">                  $ref: 'TS29122_CommonData.yaml#/components/responses/411'</w:t>
      </w:r>
    </w:p>
    <w:p w14:paraId="37D72F68" w14:textId="77777777" w:rsidR="00D73F5F" w:rsidRDefault="00D73F5F" w:rsidP="00D73F5F">
      <w:pPr>
        <w:pStyle w:val="PL"/>
      </w:pPr>
      <w:r>
        <w:t xml:space="preserve">                '413':</w:t>
      </w:r>
    </w:p>
    <w:p w14:paraId="55426FBD" w14:textId="77777777" w:rsidR="00D73F5F" w:rsidRDefault="00D73F5F" w:rsidP="00D73F5F">
      <w:pPr>
        <w:pStyle w:val="PL"/>
      </w:pPr>
      <w:r>
        <w:t xml:space="preserve">                  $ref: 'TS29122_CommonData.yaml#/components/responses/413'</w:t>
      </w:r>
    </w:p>
    <w:p w14:paraId="70C58005" w14:textId="77777777" w:rsidR="00D73F5F" w:rsidRDefault="00D73F5F" w:rsidP="00D73F5F">
      <w:pPr>
        <w:pStyle w:val="PL"/>
      </w:pPr>
      <w:r>
        <w:t xml:space="preserve">                '415':</w:t>
      </w:r>
    </w:p>
    <w:p w14:paraId="63CD4244" w14:textId="77777777" w:rsidR="00D73F5F" w:rsidRDefault="00D73F5F" w:rsidP="00D73F5F">
      <w:pPr>
        <w:pStyle w:val="PL"/>
      </w:pPr>
      <w:r>
        <w:t xml:space="preserve">                  $ref: 'TS29122_CommonData.yaml#/components/responses/415'</w:t>
      </w:r>
    </w:p>
    <w:p w14:paraId="54740DAF" w14:textId="77777777" w:rsidR="00D73F5F" w:rsidRDefault="00D73F5F" w:rsidP="00D73F5F">
      <w:pPr>
        <w:pStyle w:val="PL"/>
      </w:pPr>
      <w:r>
        <w:t xml:space="preserve">                '429':</w:t>
      </w:r>
    </w:p>
    <w:p w14:paraId="033DCA65" w14:textId="77777777" w:rsidR="00D73F5F" w:rsidRDefault="00D73F5F" w:rsidP="00D73F5F">
      <w:pPr>
        <w:pStyle w:val="PL"/>
      </w:pPr>
      <w:r>
        <w:t xml:space="preserve">                  $ref: 'TS29122_CommonData.yaml#/components/responses/429'</w:t>
      </w:r>
    </w:p>
    <w:p w14:paraId="748A33AB" w14:textId="77777777" w:rsidR="00D73F5F" w:rsidRDefault="00D73F5F" w:rsidP="00D73F5F">
      <w:pPr>
        <w:pStyle w:val="PL"/>
      </w:pPr>
      <w:r>
        <w:t xml:space="preserve">                '500':</w:t>
      </w:r>
    </w:p>
    <w:p w14:paraId="74ED230D" w14:textId="77777777" w:rsidR="00D73F5F" w:rsidRDefault="00D73F5F" w:rsidP="00D73F5F">
      <w:pPr>
        <w:pStyle w:val="PL"/>
      </w:pPr>
      <w:r>
        <w:t xml:space="preserve">                  $ref: 'TS29122_CommonData.yaml#/components/responses/500'</w:t>
      </w:r>
    </w:p>
    <w:p w14:paraId="4866AB46" w14:textId="77777777" w:rsidR="00D73F5F" w:rsidRDefault="00D73F5F" w:rsidP="00D73F5F">
      <w:pPr>
        <w:pStyle w:val="PL"/>
      </w:pPr>
      <w:r>
        <w:t xml:space="preserve">                '503':</w:t>
      </w:r>
    </w:p>
    <w:p w14:paraId="25C57885" w14:textId="77777777" w:rsidR="00D73F5F" w:rsidRDefault="00D73F5F" w:rsidP="00D73F5F">
      <w:pPr>
        <w:pStyle w:val="PL"/>
      </w:pPr>
      <w:r>
        <w:t xml:space="preserve">                  $ref: 'TS29122_CommonData.yaml#/components/responses/503'</w:t>
      </w:r>
    </w:p>
    <w:p w14:paraId="23AD42DC" w14:textId="77777777" w:rsidR="00D73F5F" w:rsidRDefault="00D73F5F" w:rsidP="00D73F5F">
      <w:pPr>
        <w:pStyle w:val="PL"/>
      </w:pPr>
      <w:r>
        <w:t xml:space="preserve">                default:</w:t>
      </w:r>
    </w:p>
    <w:p w14:paraId="48EAC2C5" w14:textId="77777777" w:rsidR="00D73F5F" w:rsidRDefault="00D73F5F" w:rsidP="00D73F5F">
      <w:pPr>
        <w:pStyle w:val="PL"/>
      </w:pPr>
      <w:r>
        <w:t xml:space="preserve">                  $ref: 'TS29122_CommonData.yaml#/components/responses/default'</w:t>
      </w:r>
    </w:p>
    <w:p w14:paraId="713ED907" w14:textId="77777777" w:rsidR="00D73F5F" w:rsidRDefault="00D73F5F" w:rsidP="00D73F5F">
      <w:pPr>
        <w:pStyle w:val="PL"/>
      </w:pPr>
    </w:p>
    <w:p w14:paraId="1318DD1A" w14:textId="77777777" w:rsidR="00D73F5F" w:rsidRDefault="00D73F5F" w:rsidP="00D73F5F">
      <w:pPr>
        <w:pStyle w:val="PL"/>
      </w:pPr>
    </w:p>
    <w:p w14:paraId="3BE6F627" w14:textId="77777777" w:rsidR="00D73F5F" w:rsidRDefault="00D73F5F" w:rsidP="00D73F5F">
      <w:pPr>
        <w:pStyle w:val="PL"/>
      </w:pPr>
      <w:r>
        <w:t xml:space="preserve">  /subscriptions/{subscriptionId}:</w:t>
      </w:r>
    </w:p>
    <w:p w14:paraId="267E097D" w14:textId="77777777" w:rsidR="00D73F5F" w:rsidRDefault="00D73F5F" w:rsidP="00D73F5F">
      <w:pPr>
        <w:pStyle w:val="PL"/>
      </w:pPr>
      <w:r>
        <w:t xml:space="preserve">    get:</w:t>
      </w:r>
    </w:p>
    <w:p w14:paraId="4C3ED9A6" w14:textId="77777777" w:rsidR="00D73F5F" w:rsidRDefault="00D73F5F" w:rsidP="00D73F5F">
      <w:pPr>
        <w:pStyle w:val="PL"/>
      </w:pPr>
      <w:r>
        <w:t xml:space="preserve">      description: Retrieve an Individual </w:t>
      </w:r>
      <w:r>
        <w:rPr>
          <w:lang w:eastAsia="ja-JP"/>
        </w:rPr>
        <w:t>AC information subscription information</w:t>
      </w:r>
      <w:r>
        <w:t>.</w:t>
      </w:r>
    </w:p>
    <w:p w14:paraId="22309BF5" w14:textId="77777777" w:rsidR="00D73F5F" w:rsidRDefault="00D73F5F" w:rsidP="00D73F5F">
      <w:pPr>
        <w:pStyle w:val="PL"/>
      </w:pPr>
      <w:r>
        <w:t xml:space="preserve">      parameters:</w:t>
      </w:r>
    </w:p>
    <w:p w14:paraId="3DDBDA00" w14:textId="77777777" w:rsidR="00D73F5F" w:rsidRDefault="00D73F5F" w:rsidP="00D73F5F">
      <w:pPr>
        <w:pStyle w:val="PL"/>
      </w:pPr>
      <w:r>
        <w:t xml:space="preserve">        - name: subscriptionId</w:t>
      </w:r>
    </w:p>
    <w:p w14:paraId="3646FD3B" w14:textId="77777777" w:rsidR="00D73F5F" w:rsidRDefault="00D73F5F" w:rsidP="00D73F5F">
      <w:pPr>
        <w:pStyle w:val="PL"/>
      </w:pPr>
      <w:r>
        <w:t xml:space="preserve">          in: path</w:t>
      </w:r>
    </w:p>
    <w:p w14:paraId="5C6D81FF" w14:textId="77777777" w:rsidR="00D73F5F" w:rsidRPr="00721D9F" w:rsidRDefault="00D73F5F" w:rsidP="00D73F5F">
      <w:pPr>
        <w:pStyle w:val="PL"/>
        <w:rPr>
          <w:lang w:val="en-US" w:eastAsia="es-ES"/>
        </w:rPr>
      </w:pPr>
      <w:r>
        <w:rPr>
          <w:lang w:val="en-US" w:eastAsia="es-ES"/>
        </w:rPr>
        <w:t xml:space="preserve">          description: Subscription Id.</w:t>
      </w:r>
    </w:p>
    <w:p w14:paraId="7020EB00" w14:textId="77777777" w:rsidR="00D73F5F" w:rsidRDefault="00D73F5F" w:rsidP="00D73F5F">
      <w:pPr>
        <w:pStyle w:val="PL"/>
      </w:pPr>
      <w:r>
        <w:t xml:space="preserve">          required: true</w:t>
      </w:r>
    </w:p>
    <w:p w14:paraId="39E45743" w14:textId="77777777" w:rsidR="00D73F5F" w:rsidRDefault="00D73F5F" w:rsidP="00D73F5F">
      <w:pPr>
        <w:pStyle w:val="PL"/>
      </w:pPr>
      <w:r>
        <w:t xml:space="preserve">          schema:</w:t>
      </w:r>
    </w:p>
    <w:p w14:paraId="07F46D5A" w14:textId="77777777" w:rsidR="00D73F5F" w:rsidRPr="00F56746" w:rsidRDefault="00D73F5F" w:rsidP="00D73F5F">
      <w:pPr>
        <w:pStyle w:val="PL"/>
      </w:pPr>
      <w:r>
        <w:t xml:space="preserve">            type: string</w:t>
      </w:r>
    </w:p>
    <w:p w14:paraId="4713B82A" w14:textId="77777777" w:rsidR="00D73F5F" w:rsidRDefault="00D73F5F" w:rsidP="00D73F5F">
      <w:pPr>
        <w:pStyle w:val="PL"/>
        <w:rPr>
          <w:lang w:val="en-US"/>
        </w:rPr>
      </w:pPr>
      <w:r>
        <w:rPr>
          <w:lang w:val="en-US"/>
        </w:rPr>
        <w:t xml:space="preserve">      responses:</w:t>
      </w:r>
    </w:p>
    <w:p w14:paraId="5A8CEC03" w14:textId="77777777" w:rsidR="00D73F5F" w:rsidRDefault="00D73F5F" w:rsidP="00D73F5F">
      <w:pPr>
        <w:pStyle w:val="PL"/>
        <w:rPr>
          <w:lang w:val="en-US"/>
        </w:rPr>
      </w:pPr>
      <w:r>
        <w:rPr>
          <w:lang w:val="en-US"/>
        </w:rPr>
        <w:t xml:space="preserve">        '200':</w:t>
      </w:r>
    </w:p>
    <w:p w14:paraId="6B47173D" w14:textId="77777777" w:rsidR="00D73F5F" w:rsidRDefault="00D73F5F" w:rsidP="00D73F5F">
      <w:pPr>
        <w:pStyle w:val="PL"/>
      </w:pPr>
      <w:r>
        <w:rPr>
          <w:lang w:val="en-US"/>
        </w:rPr>
        <w:t xml:space="preserve">          </w:t>
      </w:r>
      <w:r>
        <w:t>description: OK (Successfully get the AC information subscription).</w:t>
      </w:r>
    </w:p>
    <w:p w14:paraId="21536B6F" w14:textId="77777777" w:rsidR="00D73F5F" w:rsidRDefault="00D73F5F" w:rsidP="00D73F5F">
      <w:pPr>
        <w:pStyle w:val="PL"/>
      </w:pPr>
      <w:r>
        <w:t xml:space="preserve">          content:</w:t>
      </w:r>
    </w:p>
    <w:p w14:paraId="184D46EF" w14:textId="77777777" w:rsidR="00D73F5F" w:rsidRDefault="00D73F5F" w:rsidP="00D73F5F">
      <w:pPr>
        <w:pStyle w:val="PL"/>
      </w:pPr>
      <w:r>
        <w:t xml:space="preserve">            application/json:</w:t>
      </w:r>
    </w:p>
    <w:p w14:paraId="67A70ED8" w14:textId="77777777" w:rsidR="00D73F5F" w:rsidRDefault="00D73F5F" w:rsidP="00D73F5F">
      <w:pPr>
        <w:pStyle w:val="PL"/>
      </w:pPr>
      <w:r>
        <w:t xml:space="preserve">              schema:</w:t>
      </w:r>
    </w:p>
    <w:p w14:paraId="0EF17460" w14:textId="77777777" w:rsidR="00D73F5F" w:rsidRDefault="00D73F5F" w:rsidP="00D73F5F">
      <w:pPr>
        <w:pStyle w:val="PL"/>
      </w:pPr>
      <w:r>
        <w:t xml:space="preserve">                $ref: '#/components/schemas/</w:t>
      </w:r>
      <w:r>
        <w:rPr>
          <w:lang w:eastAsia="ja-JP"/>
        </w:rPr>
        <w:t>ACInfoSubscription</w:t>
      </w:r>
      <w:r>
        <w:t>'</w:t>
      </w:r>
    </w:p>
    <w:p w14:paraId="7860973E" w14:textId="77777777" w:rsidR="00CB178C" w:rsidRDefault="00CB178C" w:rsidP="00CB178C">
      <w:pPr>
        <w:pStyle w:val="PL"/>
        <w:rPr>
          <w:ins w:id="997" w:author="[AEM, Huawei] 04-2022" w:date="2022-04-27T00:40:00Z"/>
          <w:noProof w:val="0"/>
        </w:rPr>
      </w:pPr>
      <w:ins w:id="998" w:author="[AEM, Huawei] 04-2022" w:date="2022-04-27T00:40:00Z">
        <w:r>
          <w:rPr>
            <w:noProof w:val="0"/>
          </w:rPr>
          <w:t xml:space="preserve">        '307':</w:t>
        </w:r>
      </w:ins>
    </w:p>
    <w:p w14:paraId="2C971D43" w14:textId="77777777" w:rsidR="00CB178C" w:rsidRDefault="00CB178C" w:rsidP="00CB178C">
      <w:pPr>
        <w:pStyle w:val="PL"/>
        <w:rPr>
          <w:ins w:id="999" w:author="[AEM, Huawei] 04-2022" w:date="2022-04-27T00:40:00Z"/>
          <w:noProof w:val="0"/>
        </w:rPr>
      </w:pPr>
      <w:ins w:id="1000" w:author="[AEM, Huawei] 04-2022" w:date="2022-04-27T00:40:00Z">
        <w:r>
          <w:t xml:space="preserve">          $ref: 'TS29122_CommonData.yaml#/components/responses/307'</w:t>
        </w:r>
      </w:ins>
    </w:p>
    <w:p w14:paraId="3C4A5102" w14:textId="77777777" w:rsidR="00CB178C" w:rsidRDefault="00CB178C" w:rsidP="00CB178C">
      <w:pPr>
        <w:pStyle w:val="PL"/>
        <w:rPr>
          <w:ins w:id="1001" w:author="[AEM, Huawei] 04-2022" w:date="2022-04-27T00:40:00Z"/>
          <w:noProof w:val="0"/>
        </w:rPr>
      </w:pPr>
      <w:ins w:id="1002" w:author="[AEM, Huawei] 04-2022" w:date="2022-04-27T00:40:00Z">
        <w:r>
          <w:rPr>
            <w:noProof w:val="0"/>
          </w:rPr>
          <w:t xml:space="preserve">        '308':</w:t>
        </w:r>
      </w:ins>
    </w:p>
    <w:p w14:paraId="0A128003" w14:textId="77777777" w:rsidR="00CB178C" w:rsidRDefault="00CB178C" w:rsidP="00CB178C">
      <w:pPr>
        <w:pStyle w:val="PL"/>
        <w:rPr>
          <w:ins w:id="1003" w:author="[AEM, Huawei] 04-2022" w:date="2022-04-27T00:40:00Z"/>
          <w:noProof w:val="0"/>
        </w:rPr>
      </w:pPr>
      <w:ins w:id="1004" w:author="[AEM, Huawei] 04-2022" w:date="2022-04-27T00:40:00Z">
        <w:r>
          <w:t xml:space="preserve">          $ref: 'TS29122_CommonData.yaml#/components/responses/308'</w:t>
        </w:r>
      </w:ins>
    </w:p>
    <w:p w14:paraId="600A3CAC" w14:textId="77777777" w:rsidR="00D73F5F" w:rsidRDefault="00D73F5F" w:rsidP="00D73F5F">
      <w:pPr>
        <w:pStyle w:val="PL"/>
      </w:pPr>
      <w:r>
        <w:t xml:space="preserve">        '400':</w:t>
      </w:r>
    </w:p>
    <w:p w14:paraId="03C67C5D" w14:textId="77777777" w:rsidR="00D73F5F" w:rsidRDefault="00D73F5F" w:rsidP="00D73F5F">
      <w:pPr>
        <w:pStyle w:val="PL"/>
      </w:pPr>
      <w:r>
        <w:t xml:space="preserve">          $ref: 'TS29122_CommonData.yaml#/components/responses/400'</w:t>
      </w:r>
    </w:p>
    <w:p w14:paraId="709DA225" w14:textId="77777777" w:rsidR="00D73F5F" w:rsidRDefault="00D73F5F" w:rsidP="00D73F5F">
      <w:pPr>
        <w:pStyle w:val="PL"/>
      </w:pPr>
      <w:r>
        <w:t xml:space="preserve">        '401':</w:t>
      </w:r>
    </w:p>
    <w:p w14:paraId="6A6265A4" w14:textId="77777777" w:rsidR="00D73F5F" w:rsidRDefault="00D73F5F" w:rsidP="00D73F5F">
      <w:pPr>
        <w:pStyle w:val="PL"/>
      </w:pPr>
      <w:r>
        <w:t xml:space="preserve">          $ref: 'TS29122_CommonData.yaml#/components/responses/401'</w:t>
      </w:r>
    </w:p>
    <w:p w14:paraId="5BE23CB0" w14:textId="77777777" w:rsidR="00D73F5F" w:rsidRDefault="00D73F5F" w:rsidP="00D73F5F">
      <w:pPr>
        <w:pStyle w:val="PL"/>
        <w:rPr>
          <w:rFonts w:eastAsia="DengXian"/>
        </w:rPr>
      </w:pPr>
      <w:r>
        <w:rPr>
          <w:rFonts w:eastAsia="DengXian"/>
        </w:rPr>
        <w:t xml:space="preserve">        '403':</w:t>
      </w:r>
    </w:p>
    <w:p w14:paraId="113F0C4C" w14:textId="77777777" w:rsidR="00D73F5F" w:rsidRDefault="00D73F5F" w:rsidP="00D73F5F">
      <w:pPr>
        <w:pStyle w:val="PL"/>
        <w:rPr>
          <w:rFonts w:eastAsia="DengXian"/>
        </w:rPr>
      </w:pPr>
      <w:r>
        <w:rPr>
          <w:rFonts w:eastAsia="DengXian"/>
        </w:rPr>
        <w:t xml:space="preserve">          $ref: 'TS29122_CommonData.yaml#/components/responses/403'</w:t>
      </w:r>
    </w:p>
    <w:p w14:paraId="3AC789B7" w14:textId="77777777" w:rsidR="00D73F5F" w:rsidRDefault="00D73F5F" w:rsidP="00D73F5F">
      <w:pPr>
        <w:pStyle w:val="PL"/>
      </w:pPr>
      <w:r>
        <w:t xml:space="preserve">        '404':</w:t>
      </w:r>
    </w:p>
    <w:p w14:paraId="13FAFD9C" w14:textId="77777777" w:rsidR="00D73F5F" w:rsidRDefault="00D73F5F" w:rsidP="00D73F5F">
      <w:pPr>
        <w:pStyle w:val="PL"/>
      </w:pPr>
      <w:r>
        <w:t xml:space="preserve">          $ref: 'TS29122_CommonData.yaml#/components/responses/404'</w:t>
      </w:r>
    </w:p>
    <w:p w14:paraId="1EE01221" w14:textId="77777777" w:rsidR="00D73F5F" w:rsidRDefault="00D73F5F" w:rsidP="00D73F5F">
      <w:pPr>
        <w:pStyle w:val="PL"/>
        <w:rPr>
          <w:rFonts w:eastAsia="DengXian"/>
        </w:rPr>
      </w:pPr>
      <w:r>
        <w:rPr>
          <w:rFonts w:eastAsia="DengXian"/>
        </w:rPr>
        <w:t xml:space="preserve">        '406':</w:t>
      </w:r>
    </w:p>
    <w:p w14:paraId="15244845" w14:textId="77777777" w:rsidR="00D73F5F" w:rsidRDefault="00D73F5F" w:rsidP="00D73F5F">
      <w:pPr>
        <w:pStyle w:val="PL"/>
        <w:rPr>
          <w:rFonts w:eastAsia="DengXian"/>
        </w:rPr>
      </w:pPr>
      <w:r>
        <w:rPr>
          <w:rFonts w:eastAsia="DengXian"/>
        </w:rPr>
        <w:t xml:space="preserve">          $ref: 'TS29122_CommonData.yaml#/components/responses/406'</w:t>
      </w:r>
    </w:p>
    <w:p w14:paraId="2BF52F19" w14:textId="77777777" w:rsidR="00D73F5F" w:rsidRDefault="00D73F5F" w:rsidP="00D73F5F">
      <w:pPr>
        <w:pStyle w:val="PL"/>
        <w:rPr>
          <w:rFonts w:eastAsia="DengXian"/>
        </w:rPr>
      </w:pPr>
      <w:r>
        <w:rPr>
          <w:rFonts w:eastAsia="DengXian"/>
        </w:rPr>
        <w:t xml:space="preserve">        '429':</w:t>
      </w:r>
    </w:p>
    <w:p w14:paraId="781C961D" w14:textId="77777777" w:rsidR="00D73F5F" w:rsidRDefault="00D73F5F" w:rsidP="00D73F5F">
      <w:pPr>
        <w:pStyle w:val="PL"/>
        <w:rPr>
          <w:rFonts w:eastAsia="DengXian"/>
        </w:rPr>
      </w:pPr>
      <w:r>
        <w:rPr>
          <w:rFonts w:eastAsia="DengXian"/>
        </w:rPr>
        <w:t xml:space="preserve">          $ref: 'TS29122_CommonData.yaml#/components/responses/429'</w:t>
      </w:r>
    </w:p>
    <w:p w14:paraId="7BB7D409" w14:textId="77777777" w:rsidR="00D73F5F" w:rsidRDefault="00D73F5F" w:rsidP="00D73F5F">
      <w:pPr>
        <w:pStyle w:val="PL"/>
      </w:pPr>
      <w:r>
        <w:t xml:space="preserve">        '500':</w:t>
      </w:r>
    </w:p>
    <w:p w14:paraId="564E6710" w14:textId="77777777" w:rsidR="00D73F5F" w:rsidRDefault="00D73F5F" w:rsidP="00D73F5F">
      <w:pPr>
        <w:pStyle w:val="PL"/>
      </w:pPr>
      <w:r>
        <w:t xml:space="preserve">          $ref: 'TS29122_CommonData.yaml#/components/responses/500'</w:t>
      </w:r>
    </w:p>
    <w:p w14:paraId="18D4AC27" w14:textId="77777777" w:rsidR="00D73F5F" w:rsidRDefault="00D73F5F" w:rsidP="00D73F5F">
      <w:pPr>
        <w:pStyle w:val="PL"/>
      </w:pPr>
      <w:r>
        <w:t xml:space="preserve">        '503':</w:t>
      </w:r>
    </w:p>
    <w:p w14:paraId="31DD17C1" w14:textId="77777777" w:rsidR="00D73F5F" w:rsidRDefault="00D73F5F" w:rsidP="00D73F5F">
      <w:pPr>
        <w:pStyle w:val="PL"/>
      </w:pPr>
      <w:r>
        <w:t xml:space="preserve">          $ref: 'TS29122_CommonData.yaml#/components/responses/503'</w:t>
      </w:r>
    </w:p>
    <w:p w14:paraId="09E51AD0" w14:textId="77777777" w:rsidR="00D73F5F" w:rsidRDefault="00D73F5F" w:rsidP="00D73F5F">
      <w:pPr>
        <w:pStyle w:val="PL"/>
      </w:pPr>
      <w:r>
        <w:t xml:space="preserve">        default:</w:t>
      </w:r>
    </w:p>
    <w:p w14:paraId="35424CEB" w14:textId="77777777" w:rsidR="00D73F5F" w:rsidRDefault="00D73F5F" w:rsidP="00D73F5F">
      <w:pPr>
        <w:pStyle w:val="PL"/>
      </w:pPr>
      <w:r>
        <w:t xml:space="preserve">          $ref: 'TS29122_CommonData.yaml#/components/responses/default'</w:t>
      </w:r>
    </w:p>
    <w:p w14:paraId="02C5B51B" w14:textId="77777777" w:rsidR="00CB178C" w:rsidRDefault="00CB178C" w:rsidP="00D73F5F">
      <w:pPr>
        <w:pStyle w:val="PL"/>
        <w:rPr>
          <w:ins w:id="1005" w:author="[AEM, Huawei] 04-2022" w:date="2022-04-27T00:40:00Z"/>
        </w:rPr>
      </w:pPr>
    </w:p>
    <w:p w14:paraId="4B8DA56B" w14:textId="77777777" w:rsidR="00D73F5F" w:rsidRDefault="00D73F5F" w:rsidP="00D73F5F">
      <w:pPr>
        <w:pStyle w:val="PL"/>
      </w:pPr>
      <w:r>
        <w:t xml:space="preserve">    put:</w:t>
      </w:r>
    </w:p>
    <w:p w14:paraId="140FCFBE" w14:textId="77777777" w:rsidR="00D73F5F" w:rsidRDefault="00D73F5F" w:rsidP="00D73F5F">
      <w:pPr>
        <w:pStyle w:val="PL"/>
      </w:pPr>
      <w:r>
        <w:t xml:space="preserve">      description: Fully replace an </w:t>
      </w:r>
      <w:r>
        <w:rPr>
          <w:lang w:eastAsia="ja-JP"/>
        </w:rPr>
        <w:t>existing Individual AC information S</w:t>
      </w:r>
      <w:r>
        <w:rPr>
          <w:rFonts w:hint="eastAsia"/>
          <w:lang w:eastAsia="ja-JP"/>
        </w:rPr>
        <w:t>ubscription</w:t>
      </w:r>
      <w:r>
        <w:t>.</w:t>
      </w:r>
    </w:p>
    <w:p w14:paraId="3DA165A5" w14:textId="77777777" w:rsidR="00D73F5F" w:rsidRDefault="00D73F5F" w:rsidP="00D73F5F">
      <w:pPr>
        <w:pStyle w:val="PL"/>
      </w:pPr>
      <w:r>
        <w:t xml:space="preserve">      parameters:</w:t>
      </w:r>
    </w:p>
    <w:p w14:paraId="73C53890" w14:textId="77777777" w:rsidR="00D73F5F" w:rsidRDefault="00D73F5F" w:rsidP="00D73F5F">
      <w:pPr>
        <w:pStyle w:val="PL"/>
      </w:pPr>
      <w:r>
        <w:t xml:space="preserve">        - name: subscriptionId</w:t>
      </w:r>
    </w:p>
    <w:p w14:paraId="7017F368" w14:textId="77777777" w:rsidR="00D73F5F" w:rsidRDefault="00D73F5F" w:rsidP="00D73F5F">
      <w:pPr>
        <w:pStyle w:val="PL"/>
      </w:pPr>
      <w:r>
        <w:t xml:space="preserve">          in: path</w:t>
      </w:r>
    </w:p>
    <w:p w14:paraId="61E1C9CD" w14:textId="77777777" w:rsidR="00D73F5F" w:rsidRPr="009E0195" w:rsidRDefault="00D73F5F" w:rsidP="00D73F5F">
      <w:pPr>
        <w:pStyle w:val="PL"/>
        <w:rPr>
          <w:lang w:val="en-US" w:eastAsia="es-ES"/>
        </w:rPr>
      </w:pPr>
      <w:r>
        <w:rPr>
          <w:lang w:val="en-US" w:eastAsia="es-ES"/>
        </w:rPr>
        <w:t xml:space="preserve">          description: Subscription Id.</w:t>
      </w:r>
    </w:p>
    <w:p w14:paraId="2E07A267" w14:textId="77777777" w:rsidR="00D73F5F" w:rsidRDefault="00D73F5F" w:rsidP="00D73F5F">
      <w:pPr>
        <w:pStyle w:val="PL"/>
      </w:pPr>
      <w:r>
        <w:t xml:space="preserve">          required: true</w:t>
      </w:r>
    </w:p>
    <w:p w14:paraId="75EE1697" w14:textId="77777777" w:rsidR="00D73F5F" w:rsidRDefault="00D73F5F" w:rsidP="00D73F5F">
      <w:pPr>
        <w:pStyle w:val="PL"/>
      </w:pPr>
      <w:r>
        <w:t xml:space="preserve">          schema:</w:t>
      </w:r>
    </w:p>
    <w:p w14:paraId="49E5A281" w14:textId="77777777" w:rsidR="00D73F5F" w:rsidRDefault="00D73F5F" w:rsidP="00D73F5F">
      <w:pPr>
        <w:pStyle w:val="PL"/>
      </w:pPr>
      <w:r>
        <w:t xml:space="preserve">            type: string</w:t>
      </w:r>
    </w:p>
    <w:p w14:paraId="09980E40" w14:textId="77777777" w:rsidR="00D73F5F" w:rsidRDefault="00D73F5F" w:rsidP="00D73F5F">
      <w:pPr>
        <w:pStyle w:val="PL"/>
      </w:pPr>
      <w:r>
        <w:t xml:space="preserve">      requestBody:</w:t>
      </w:r>
    </w:p>
    <w:p w14:paraId="2967697E" w14:textId="77777777" w:rsidR="00D73F5F" w:rsidRDefault="00D73F5F" w:rsidP="00D73F5F">
      <w:pPr>
        <w:pStyle w:val="PL"/>
      </w:pPr>
      <w:r>
        <w:t xml:space="preserve">        required: true</w:t>
      </w:r>
    </w:p>
    <w:p w14:paraId="7F46E21C" w14:textId="77777777" w:rsidR="00D73F5F" w:rsidRDefault="00D73F5F" w:rsidP="00D73F5F">
      <w:pPr>
        <w:pStyle w:val="PL"/>
      </w:pPr>
      <w:r>
        <w:t xml:space="preserve">        content:</w:t>
      </w:r>
    </w:p>
    <w:p w14:paraId="5D5D361E" w14:textId="77777777" w:rsidR="00D73F5F" w:rsidRDefault="00D73F5F" w:rsidP="00D73F5F">
      <w:pPr>
        <w:pStyle w:val="PL"/>
      </w:pPr>
      <w:r>
        <w:t xml:space="preserve">          application/json:</w:t>
      </w:r>
    </w:p>
    <w:p w14:paraId="5BF2171B" w14:textId="77777777" w:rsidR="00D73F5F" w:rsidRDefault="00D73F5F" w:rsidP="00D73F5F">
      <w:pPr>
        <w:pStyle w:val="PL"/>
      </w:pPr>
      <w:r>
        <w:t xml:space="preserve">            schema:</w:t>
      </w:r>
    </w:p>
    <w:p w14:paraId="716D4A76" w14:textId="77777777" w:rsidR="00D73F5F" w:rsidRDefault="00D73F5F" w:rsidP="00D73F5F">
      <w:pPr>
        <w:pStyle w:val="PL"/>
      </w:pPr>
      <w:r>
        <w:t xml:space="preserve">              $ref: '#/components/schemas/</w:t>
      </w:r>
      <w:r>
        <w:rPr>
          <w:lang w:eastAsia="ja-JP"/>
        </w:rPr>
        <w:t>ACInfoSubscription</w:t>
      </w:r>
      <w:r>
        <w:t>'</w:t>
      </w:r>
    </w:p>
    <w:p w14:paraId="08CE810A" w14:textId="77777777" w:rsidR="00D73F5F" w:rsidRDefault="00D73F5F" w:rsidP="00D73F5F">
      <w:pPr>
        <w:pStyle w:val="PL"/>
      </w:pPr>
      <w:r>
        <w:t xml:space="preserve">      responses:</w:t>
      </w:r>
    </w:p>
    <w:p w14:paraId="75390CF5" w14:textId="77777777" w:rsidR="00D73F5F" w:rsidRDefault="00D73F5F" w:rsidP="00D73F5F">
      <w:pPr>
        <w:pStyle w:val="PL"/>
      </w:pPr>
      <w:r>
        <w:t xml:space="preserve">        '200':</w:t>
      </w:r>
    </w:p>
    <w:p w14:paraId="28B31947" w14:textId="77777777" w:rsidR="00D73F5F" w:rsidRDefault="00D73F5F" w:rsidP="00D73F5F">
      <w:pPr>
        <w:pStyle w:val="PL"/>
      </w:pPr>
      <w:r>
        <w:t xml:space="preserve">          description: OK (The individual AC information subscription was modified successfully).</w:t>
      </w:r>
    </w:p>
    <w:p w14:paraId="79DD7F72" w14:textId="77777777" w:rsidR="00D73F5F" w:rsidRDefault="00D73F5F" w:rsidP="00D73F5F">
      <w:pPr>
        <w:pStyle w:val="PL"/>
      </w:pPr>
      <w:r>
        <w:t xml:space="preserve">          content:</w:t>
      </w:r>
    </w:p>
    <w:p w14:paraId="416F43A2" w14:textId="77777777" w:rsidR="00D73F5F" w:rsidRDefault="00D73F5F" w:rsidP="00D73F5F">
      <w:pPr>
        <w:pStyle w:val="PL"/>
      </w:pPr>
      <w:r>
        <w:t xml:space="preserve">            application/json:</w:t>
      </w:r>
    </w:p>
    <w:p w14:paraId="64826435" w14:textId="77777777" w:rsidR="00D73F5F" w:rsidRDefault="00D73F5F" w:rsidP="00D73F5F">
      <w:pPr>
        <w:pStyle w:val="PL"/>
      </w:pPr>
      <w:r>
        <w:t xml:space="preserve">              schema:</w:t>
      </w:r>
    </w:p>
    <w:p w14:paraId="794B3498" w14:textId="77777777" w:rsidR="00D73F5F" w:rsidRDefault="00D73F5F" w:rsidP="00D73F5F">
      <w:pPr>
        <w:pStyle w:val="PL"/>
      </w:pPr>
      <w:r>
        <w:t xml:space="preserve">                $ref: '#/components/schemas/</w:t>
      </w:r>
      <w:r>
        <w:rPr>
          <w:lang w:eastAsia="ja-JP"/>
        </w:rPr>
        <w:t>ACInfoSubscription</w:t>
      </w:r>
      <w:r>
        <w:t>'</w:t>
      </w:r>
    </w:p>
    <w:p w14:paraId="552DA846" w14:textId="77777777" w:rsidR="00D73F5F" w:rsidRDefault="00D73F5F" w:rsidP="00D73F5F">
      <w:pPr>
        <w:pStyle w:val="PL"/>
      </w:pPr>
      <w:r>
        <w:t xml:space="preserve">        '204':</w:t>
      </w:r>
    </w:p>
    <w:p w14:paraId="539D6569" w14:textId="77777777" w:rsidR="00D73F5F" w:rsidRDefault="00D73F5F" w:rsidP="00D73F5F">
      <w:pPr>
        <w:pStyle w:val="PL"/>
      </w:pPr>
      <w:r>
        <w:t xml:space="preserve">          description: No Content.</w:t>
      </w:r>
    </w:p>
    <w:p w14:paraId="58486122" w14:textId="77777777" w:rsidR="00D73F5F" w:rsidRDefault="00D73F5F" w:rsidP="00D73F5F">
      <w:pPr>
        <w:pStyle w:val="PL"/>
      </w:pPr>
      <w:r>
        <w:t xml:space="preserve">        '400':</w:t>
      </w:r>
    </w:p>
    <w:p w14:paraId="6BC33615" w14:textId="77777777" w:rsidR="00D73F5F" w:rsidRDefault="00D73F5F" w:rsidP="00D73F5F">
      <w:pPr>
        <w:pStyle w:val="PL"/>
      </w:pPr>
      <w:r>
        <w:t xml:space="preserve">          $ref: 'TS29122_CommonData.yaml#/components/responses/400'</w:t>
      </w:r>
    </w:p>
    <w:p w14:paraId="3AFEB093" w14:textId="77777777" w:rsidR="00D73F5F" w:rsidRDefault="00D73F5F" w:rsidP="00D73F5F">
      <w:pPr>
        <w:pStyle w:val="PL"/>
      </w:pPr>
      <w:r>
        <w:t xml:space="preserve">        '401':</w:t>
      </w:r>
    </w:p>
    <w:p w14:paraId="57C8D570" w14:textId="77777777" w:rsidR="00D73F5F" w:rsidRDefault="00D73F5F" w:rsidP="00D73F5F">
      <w:pPr>
        <w:pStyle w:val="PL"/>
      </w:pPr>
      <w:r>
        <w:t xml:space="preserve">          $ref: 'TS29122_CommonData.yaml#/components/responses/401'</w:t>
      </w:r>
    </w:p>
    <w:p w14:paraId="4EB101F4" w14:textId="77777777" w:rsidR="00D73F5F" w:rsidRDefault="00D73F5F" w:rsidP="00D73F5F">
      <w:pPr>
        <w:pStyle w:val="PL"/>
      </w:pPr>
      <w:r>
        <w:t xml:space="preserve">        '403':</w:t>
      </w:r>
    </w:p>
    <w:p w14:paraId="77A4C66D" w14:textId="77777777" w:rsidR="00D73F5F" w:rsidRDefault="00D73F5F" w:rsidP="00D73F5F">
      <w:pPr>
        <w:pStyle w:val="PL"/>
      </w:pPr>
      <w:r>
        <w:t xml:space="preserve">          $ref: 'TS29122_CommonData.yaml#/components/responses/403'</w:t>
      </w:r>
    </w:p>
    <w:p w14:paraId="075D4D2B" w14:textId="77777777" w:rsidR="00D73F5F" w:rsidRDefault="00D73F5F" w:rsidP="00D73F5F">
      <w:pPr>
        <w:pStyle w:val="PL"/>
      </w:pPr>
      <w:r>
        <w:t xml:space="preserve">        '404':</w:t>
      </w:r>
    </w:p>
    <w:p w14:paraId="216630FB" w14:textId="77777777" w:rsidR="00D73F5F" w:rsidRDefault="00D73F5F" w:rsidP="00D73F5F">
      <w:pPr>
        <w:pStyle w:val="PL"/>
      </w:pPr>
      <w:r>
        <w:t xml:space="preserve">          $ref: 'TS29122_CommonData.yaml#/components/responses/404'</w:t>
      </w:r>
    </w:p>
    <w:p w14:paraId="6871D629" w14:textId="77777777" w:rsidR="00D73F5F" w:rsidRDefault="00D73F5F" w:rsidP="00D73F5F">
      <w:pPr>
        <w:pStyle w:val="PL"/>
        <w:rPr>
          <w:rFonts w:eastAsia="DengXian"/>
        </w:rPr>
      </w:pPr>
      <w:r>
        <w:rPr>
          <w:rFonts w:eastAsia="DengXian"/>
        </w:rPr>
        <w:t xml:space="preserve">        '411':</w:t>
      </w:r>
    </w:p>
    <w:p w14:paraId="7231DFF2" w14:textId="77777777" w:rsidR="00D73F5F" w:rsidRDefault="00D73F5F" w:rsidP="00D73F5F">
      <w:pPr>
        <w:pStyle w:val="PL"/>
        <w:rPr>
          <w:rFonts w:eastAsia="DengXian"/>
        </w:rPr>
      </w:pPr>
      <w:r>
        <w:rPr>
          <w:rFonts w:eastAsia="DengXian"/>
        </w:rPr>
        <w:t xml:space="preserve">          $ref: 'TS29122_CommonData.yaml#/components/responses/411'</w:t>
      </w:r>
    </w:p>
    <w:p w14:paraId="7E694D2F" w14:textId="77777777" w:rsidR="00D73F5F" w:rsidRDefault="00D73F5F" w:rsidP="00D73F5F">
      <w:pPr>
        <w:pStyle w:val="PL"/>
        <w:rPr>
          <w:rFonts w:eastAsia="DengXian"/>
        </w:rPr>
      </w:pPr>
      <w:r>
        <w:rPr>
          <w:rFonts w:eastAsia="DengXian"/>
        </w:rPr>
        <w:t xml:space="preserve">        '413':</w:t>
      </w:r>
    </w:p>
    <w:p w14:paraId="28C2F119" w14:textId="77777777" w:rsidR="00D73F5F" w:rsidRDefault="00D73F5F" w:rsidP="00D73F5F">
      <w:pPr>
        <w:pStyle w:val="PL"/>
        <w:rPr>
          <w:rFonts w:eastAsia="DengXian"/>
        </w:rPr>
      </w:pPr>
      <w:r>
        <w:rPr>
          <w:rFonts w:eastAsia="DengXian"/>
        </w:rPr>
        <w:t xml:space="preserve">          $ref: 'TS29122_CommonData.yaml#/components/responses/413'</w:t>
      </w:r>
    </w:p>
    <w:p w14:paraId="59A80AA5" w14:textId="77777777" w:rsidR="00D73F5F" w:rsidRDefault="00D73F5F" w:rsidP="00D73F5F">
      <w:pPr>
        <w:pStyle w:val="PL"/>
        <w:rPr>
          <w:rFonts w:eastAsia="DengXian"/>
        </w:rPr>
      </w:pPr>
      <w:r>
        <w:rPr>
          <w:rFonts w:eastAsia="DengXian"/>
        </w:rPr>
        <w:t xml:space="preserve">        '415':</w:t>
      </w:r>
    </w:p>
    <w:p w14:paraId="1EAD4F7C" w14:textId="77777777" w:rsidR="00D73F5F" w:rsidRDefault="00D73F5F" w:rsidP="00D73F5F">
      <w:pPr>
        <w:pStyle w:val="PL"/>
        <w:rPr>
          <w:rFonts w:eastAsia="DengXian"/>
        </w:rPr>
      </w:pPr>
      <w:r>
        <w:rPr>
          <w:rFonts w:eastAsia="DengXian"/>
        </w:rPr>
        <w:lastRenderedPageBreak/>
        <w:t xml:space="preserve">          $ref: 'TS29122_CommonData.yaml#/components/responses/415'</w:t>
      </w:r>
    </w:p>
    <w:p w14:paraId="79CEFEF7" w14:textId="77777777" w:rsidR="00D73F5F" w:rsidRDefault="00D73F5F" w:rsidP="00D73F5F">
      <w:pPr>
        <w:pStyle w:val="PL"/>
        <w:rPr>
          <w:rFonts w:eastAsia="DengXian"/>
        </w:rPr>
      </w:pPr>
      <w:r>
        <w:rPr>
          <w:rFonts w:eastAsia="DengXian"/>
        </w:rPr>
        <w:t xml:space="preserve">        '429':</w:t>
      </w:r>
    </w:p>
    <w:p w14:paraId="15184F68" w14:textId="77777777" w:rsidR="00D73F5F" w:rsidRDefault="00D73F5F" w:rsidP="00D73F5F">
      <w:pPr>
        <w:pStyle w:val="PL"/>
        <w:rPr>
          <w:rFonts w:eastAsia="DengXian"/>
        </w:rPr>
      </w:pPr>
      <w:r>
        <w:rPr>
          <w:rFonts w:eastAsia="DengXian"/>
        </w:rPr>
        <w:t xml:space="preserve">          $ref: 'TS29122_CommonData.yaml#/components/responses/429'</w:t>
      </w:r>
    </w:p>
    <w:p w14:paraId="60AAFE0E" w14:textId="77777777" w:rsidR="00D73F5F" w:rsidRDefault="00D73F5F" w:rsidP="00D73F5F">
      <w:pPr>
        <w:pStyle w:val="PL"/>
      </w:pPr>
      <w:r>
        <w:t xml:space="preserve">        '500':</w:t>
      </w:r>
    </w:p>
    <w:p w14:paraId="1AE13E8C" w14:textId="77777777" w:rsidR="00D73F5F" w:rsidRDefault="00D73F5F" w:rsidP="00D73F5F">
      <w:pPr>
        <w:pStyle w:val="PL"/>
      </w:pPr>
      <w:r>
        <w:t xml:space="preserve">          $ref: 'TS29122_CommonData.yaml#/components/responses/500'</w:t>
      </w:r>
    </w:p>
    <w:p w14:paraId="4E294412" w14:textId="77777777" w:rsidR="00D73F5F" w:rsidRDefault="00D73F5F" w:rsidP="00D73F5F">
      <w:pPr>
        <w:pStyle w:val="PL"/>
      </w:pPr>
      <w:r>
        <w:t xml:space="preserve">        '503':</w:t>
      </w:r>
    </w:p>
    <w:p w14:paraId="20253DC2" w14:textId="77777777" w:rsidR="00D73F5F" w:rsidRDefault="00D73F5F" w:rsidP="00D73F5F">
      <w:pPr>
        <w:pStyle w:val="PL"/>
      </w:pPr>
      <w:r>
        <w:t xml:space="preserve">          $ref: 'TS29122_CommonData.yaml#/components/responses/503'</w:t>
      </w:r>
    </w:p>
    <w:p w14:paraId="4FBEFF70" w14:textId="77777777" w:rsidR="00D73F5F" w:rsidRDefault="00D73F5F" w:rsidP="00D73F5F">
      <w:pPr>
        <w:pStyle w:val="PL"/>
      </w:pPr>
      <w:r>
        <w:t xml:space="preserve">        default:</w:t>
      </w:r>
    </w:p>
    <w:p w14:paraId="6D5A3BDC" w14:textId="77777777" w:rsidR="00D73F5F" w:rsidRDefault="00D73F5F" w:rsidP="00D73F5F">
      <w:pPr>
        <w:pStyle w:val="PL"/>
      </w:pPr>
      <w:r>
        <w:t xml:space="preserve">          $ref: 'TS29122_CommonData.yaml#/components/responses/default'</w:t>
      </w:r>
    </w:p>
    <w:p w14:paraId="75C18141" w14:textId="77777777" w:rsidR="00CB178C" w:rsidRDefault="00CB178C" w:rsidP="00D73F5F">
      <w:pPr>
        <w:pStyle w:val="PL"/>
        <w:rPr>
          <w:ins w:id="1006" w:author="[AEM, Huawei] 04-2022" w:date="2022-04-27T00:40:00Z"/>
          <w:lang w:val="en-US"/>
        </w:rPr>
      </w:pPr>
    </w:p>
    <w:p w14:paraId="39B74E66" w14:textId="77777777" w:rsidR="00D73F5F" w:rsidRDefault="00D73F5F" w:rsidP="00D73F5F">
      <w:pPr>
        <w:pStyle w:val="PL"/>
        <w:rPr>
          <w:lang w:val="en-US"/>
        </w:rPr>
      </w:pPr>
      <w:r>
        <w:rPr>
          <w:lang w:val="en-US"/>
        </w:rPr>
        <w:t xml:space="preserve">    patch:</w:t>
      </w:r>
    </w:p>
    <w:p w14:paraId="4847730D" w14:textId="77777777" w:rsidR="00D73F5F" w:rsidRDefault="00D73F5F" w:rsidP="00D73F5F">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781584F3" w14:textId="77777777" w:rsidR="00D73F5F" w:rsidRDefault="00D73F5F" w:rsidP="00D73F5F">
      <w:pPr>
        <w:pStyle w:val="PL"/>
      </w:pPr>
      <w:r>
        <w:t xml:space="preserve">      parameters:</w:t>
      </w:r>
    </w:p>
    <w:p w14:paraId="6C9A4633" w14:textId="77777777" w:rsidR="00D73F5F" w:rsidRDefault="00D73F5F" w:rsidP="00D73F5F">
      <w:pPr>
        <w:pStyle w:val="PL"/>
      </w:pPr>
      <w:r>
        <w:t xml:space="preserve">        - name: subscriptionId</w:t>
      </w:r>
    </w:p>
    <w:p w14:paraId="75841054" w14:textId="77777777" w:rsidR="00D73F5F" w:rsidRDefault="00D73F5F" w:rsidP="00D73F5F">
      <w:pPr>
        <w:pStyle w:val="PL"/>
      </w:pPr>
      <w:r>
        <w:t xml:space="preserve">          in: path</w:t>
      </w:r>
    </w:p>
    <w:p w14:paraId="667365D1" w14:textId="77777777" w:rsidR="00D73F5F" w:rsidRPr="00721D9F" w:rsidRDefault="00D73F5F" w:rsidP="00D73F5F">
      <w:pPr>
        <w:pStyle w:val="PL"/>
        <w:rPr>
          <w:lang w:val="en-US" w:eastAsia="es-ES"/>
        </w:rPr>
      </w:pPr>
      <w:r>
        <w:rPr>
          <w:lang w:val="en-US" w:eastAsia="es-ES"/>
        </w:rPr>
        <w:t xml:space="preserve">          description: Subscription Id.</w:t>
      </w:r>
    </w:p>
    <w:p w14:paraId="7415F424" w14:textId="77777777" w:rsidR="00D73F5F" w:rsidRDefault="00D73F5F" w:rsidP="00D73F5F">
      <w:pPr>
        <w:pStyle w:val="PL"/>
      </w:pPr>
      <w:r>
        <w:t xml:space="preserve">          required: true</w:t>
      </w:r>
    </w:p>
    <w:p w14:paraId="0943F487" w14:textId="77777777" w:rsidR="00D73F5F" w:rsidRDefault="00D73F5F" w:rsidP="00D73F5F">
      <w:pPr>
        <w:pStyle w:val="PL"/>
      </w:pPr>
      <w:r>
        <w:t xml:space="preserve">          schema:</w:t>
      </w:r>
    </w:p>
    <w:p w14:paraId="0F08A4CE" w14:textId="77777777" w:rsidR="00D73F5F" w:rsidRDefault="00D73F5F" w:rsidP="00D73F5F">
      <w:pPr>
        <w:pStyle w:val="PL"/>
      </w:pPr>
      <w:r>
        <w:t xml:space="preserve">            type: string</w:t>
      </w:r>
    </w:p>
    <w:p w14:paraId="59A72A6E" w14:textId="77777777" w:rsidR="00D73F5F" w:rsidRDefault="00D73F5F" w:rsidP="00D73F5F">
      <w:pPr>
        <w:pStyle w:val="PL"/>
        <w:rPr>
          <w:lang w:val="en-US"/>
        </w:rPr>
      </w:pPr>
      <w:r>
        <w:rPr>
          <w:lang w:val="en-US"/>
        </w:rPr>
        <w:t xml:space="preserve">      requestBody:</w:t>
      </w:r>
    </w:p>
    <w:p w14:paraId="7D13B59E" w14:textId="77777777" w:rsidR="00D73F5F" w:rsidRDefault="00D73F5F" w:rsidP="00D73F5F">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782B71AB" w14:textId="77777777" w:rsidR="00D73F5F" w:rsidRDefault="00D73F5F" w:rsidP="00D73F5F">
      <w:pPr>
        <w:pStyle w:val="PL"/>
        <w:rPr>
          <w:lang w:val="en-US"/>
        </w:rPr>
      </w:pPr>
      <w:r>
        <w:rPr>
          <w:lang w:val="en-US"/>
        </w:rPr>
        <w:t xml:space="preserve">        required: true</w:t>
      </w:r>
    </w:p>
    <w:p w14:paraId="35B4B651" w14:textId="77777777" w:rsidR="00D73F5F" w:rsidRDefault="00D73F5F" w:rsidP="00D73F5F">
      <w:pPr>
        <w:pStyle w:val="PL"/>
        <w:rPr>
          <w:lang w:val="en-US"/>
        </w:rPr>
      </w:pPr>
      <w:r>
        <w:rPr>
          <w:lang w:val="en-US"/>
        </w:rPr>
        <w:t xml:space="preserve">        content:</w:t>
      </w:r>
    </w:p>
    <w:p w14:paraId="70C30B61" w14:textId="77777777" w:rsidR="00D73F5F" w:rsidRDefault="00D73F5F" w:rsidP="00D73F5F">
      <w:pPr>
        <w:pStyle w:val="PL"/>
        <w:rPr>
          <w:lang w:val="en-US"/>
        </w:rPr>
      </w:pPr>
      <w:r>
        <w:rPr>
          <w:lang w:val="en-US"/>
        </w:rPr>
        <w:t xml:space="preserve">          application/merge-patch+json:</w:t>
      </w:r>
    </w:p>
    <w:p w14:paraId="05986CCC" w14:textId="77777777" w:rsidR="00D73F5F" w:rsidRDefault="00D73F5F" w:rsidP="00D73F5F">
      <w:pPr>
        <w:pStyle w:val="PL"/>
        <w:rPr>
          <w:lang w:val="en-US"/>
        </w:rPr>
      </w:pPr>
      <w:r>
        <w:rPr>
          <w:lang w:val="en-US"/>
        </w:rPr>
        <w:t xml:space="preserve">            schema:</w:t>
      </w:r>
    </w:p>
    <w:p w14:paraId="43927898" w14:textId="77777777" w:rsidR="00D73F5F" w:rsidRDefault="00D73F5F" w:rsidP="00D73F5F">
      <w:pPr>
        <w:pStyle w:val="PL"/>
        <w:rPr>
          <w:lang w:val="en-US"/>
        </w:rPr>
      </w:pPr>
      <w:r>
        <w:rPr>
          <w:lang w:val="en-US"/>
        </w:rPr>
        <w:t xml:space="preserve">              $ref: '#/components/schemas/</w:t>
      </w:r>
      <w:r>
        <w:rPr>
          <w:lang w:eastAsia="ja-JP"/>
        </w:rPr>
        <w:t>ACInfoSubscriptionPatch</w:t>
      </w:r>
      <w:r>
        <w:rPr>
          <w:lang w:val="en-US"/>
        </w:rPr>
        <w:t>'</w:t>
      </w:r>
    </w:p>
    <w:p w14:paraId="652938AE" w14:textId="77777777" w:rsidR="00D73F5F" w:rsidRDefault="00D73F5F" w:rsidP="00D73F5F">
      <w:pPr>
        <w:pStyle w:val="PL"/>
        <w:rPr>
          <w:lang w:val="en-US"/>
        </w:rPr>
      </w:pPr>
      <w:r>
        <w:rPr>
          <w:lang w:val="en-US"/>
        </w:rPr>
        <w:t xml:space="preserve">      responses:</w:t>
      </w:r>
    </w:p>
    <w:p w14:paraId="797066C4" w14:textId="77777777" w:rsidR="00D73F5F" w:rsidRDefault="00D73F5F" w:rsidP="00D73F5F">
      <w:pPr>
        <w:pStyle w:val="PL"/>
        <w:rPr>
          <w:lang w:val="en-US"/>
        </w:rPr>
      </w:pPr>
      <w:r>
        <w:rPr>
          <w:lang w:val="en-US"/>
        </w:rPr>
        <w:t xml:space="preserve">        '200':</w:t>
      </w:r>
    </w:p>
    <w:p w14:paraId="68235B32" w14:textId="77777777" w:rsidR="00D73F5F" w:rsidRDefault="00D73F5F" w:rsidP="00D73F5F">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 and the updated subscription information is returned in the response)</w:t>
      </w:r>
      <w:r>
        <w:rPr>
          <w:lang w:val="en-US"/>
        </w:rPr>
        <w:t>.</w:t>
      </w:r>
    </w:p>
    <w:p w14:paraId="2F6E7FE1" w14:textId="77777777" w:rsidR="00D73F5F" w:rsidRDefault="00D73F5F" w:rsidP="00D73F5F">
      <w:pPr>
        <w:pStyle w:val="PL"/>
        <w:rPr>
          <w:lang w:val="en-US"/>
        </w:rPr>
      </w:pPr>
      <w:r>
        <w:rPr>
          <w:lang w:val="en-US"/>
        </w:rPr>
        <w:t xml:space="preserve">          content:</w:t>
      </w:r>
    </w:p>
    <w:p w14:paraId="3D2CB819" w14:textId="77777777" w:rsidR="00D73F5F" w:rsidRDefault="00D73F5F" w:rsidP="00D73F5F">
      <w:pPr>
        <w:pStyle w:val="PL"/>
        <w:rPr>
          <w:lang w:val="en-US"/>
        </w:rPr>
      </w:pPr>
      <w:r>
        <w:rPr>
          <w:lang w:val="en-US"/>
        </w:rPr>
        <w:t xml:space="preserve">            application/json:</w:t>
      </w:r>
    </w:p>
    <w:p w14:paraId="779F7D5B" w14:textId="77777777" w:rsidR="00D73F5F" w:rsidRDefault="00D73F5F" w:rsidP="00D73F5F">
      <w:pPr>
        <w:pStyle w:val="PL"/>
        <w:rPr>
          <w:lang w:val="en-US"/>
        </w:rPr>
      </w:pPr>
      <w:r>
        <w:rPr>
          <w:lang w:val="en-US"/>
        </w:rPr>
        <w:t xml:space="preserve">              schema:</w:t>
      </w:r>
    </w:p>
    <w:p w14:paraId="3C9909F0" w14:textId="77777777" w:rsidR="00D73F5F" w:rsidRDefault="00D73F5F" w:rsidP="00D73F5F">
      <w:pPr>
        <w:pStyle w:val="PL"/>
        <w:rPr>
          <w:lang w:val="en-US"/>
        </w:rPr>
      </w:pPr>
      <w:r>
        <w:rPr>
          <w:lang w:val="en-US"/>
        </w:rPr>
        <w:t xml:space="preserve">                $ref: '#/components/schemas/</w:t>
      </w:r>
      <w:r>
        <w:rPr>
          <w:lang w:eastAsia="ja-JP"/>
        </w:rPr>
        <w:t>ACInfoSubscription</w:t>
      </w:r>
      <w:r>
        <w:rPr>
          <w:lang w:val="en-US"/>
        </w:rPr>
        <w:t>'</w:t>
      </w:r>
    </w:p>
    <w:p w14:paraId="561F1C05" w14:textId="77777777" w:rsidR="00D73F5F" w:rsidRDefault="00D73F5F" w:rsidP="00D73F5F">
      <w:pPr>
        <w:pStyle w:val="PL"/>
        <w:rPr>
          <w:lang w:val="en-US"/>
        </w:rPr>
      </w:pPr>
      <w:r>
        <w:rPr>
          <w:lang w:val="en-US"/>
        </w:rPr>
        <w:t xml:space="preserve">        '204':</w:t>
      </w:r>
    </w:p>
    <w:p w14:paraId="0282D1DF" w14:textId="77777777" w:rsidR="00D73F5F" w:rsidRDefault="00D73F5F" w:rsidP="00D73F5F">
      <w:pPr>
        <w:pStyle w:val="PL"/>
        <w:rPr>
          <w:lang w:val="en-US"/>
        </w:rPr>
      </w:pPr>
      <w:r>
        <w:t xml:space="preserve">          description: No Content (The individual AC information subscription was modified successfully).</w:t>
      </w:r>
    </w:p>
    <w:p w14:paraId="1B88A084" w14:textId="77777777" w:rsidR="00CB178C" w:rsidRDefault="00CB178C" w:rsidP="00CB178C">
      <w:pPr>
        <w:pStyle w:val="PL"/>
        <w:rPr>
          <w:ins w:id="1007" w:author="[AEM, Huawei] 04-2022" w:date="2022-04-27T00:40:00Z"/>
          <w:noProof w:val="0"/>
        </w:rPr>
      </w:pPr>
      <w:ins w:id="1008" w:author="[AEM, Huawei] 04-2022" w:date="2022-04-27T00:40:00Z">
        <w:r>
          <w:rPr>
            <w:noProof w:val="0"/>
          </w:rPr>
          <w:t xml:space="preserve">        '307':</w:t>
        </w:r>
      </w:ins>
    </w:p>
    <w:p w14:paraId="6382A2C5" w14:textId="77777777" w:rsidR="00CB178C" w:rsidRDefault="00CB178C" w:rsidP="00CB178C">
      <w:pPr>
        <w:pStyle w:val="PL"/>
        <w:rPr>
          <w:ins w:id="1009" w:author="[AEM, Huawei] 04-2022" w:date="2022-04-27T00:40:00Z"/>
          <w:noProof w:val="0"/>
        </w:rPr>
      </w:pPr>
      <w:ins w:id="1010" w:author="[AEM, Huawei] 04-2022" w:date="2022-04-27T00:40:00Z">
        <w:r>
          <w:t xml:space="preserve">          $ref: 'TS29122_CommonData.yaml#/components/responses/307'</w:t>
        </w:r>
      </w:ins>
    </w:p>
    <w:p w14:paraId="25AB4FF6" w14:textId="77777777" w:rsidR="00CB178C" w:rsidRDefault="00CB178C" w:rsidP="00CB178C">
      <w:pPr>
        <w:pStyle w:val="PL"/>
        <w:rPr>
          <w:ins w:id="1011" w:author="[AEM, Huawei] 04-2022" w:date="2022-04-27T00:40:00Z"/>
          <w:noProof w:val="0"/>
        </w:rPr>
      </w:pPr>
      <w:ins w:id="1012" w:author="[AEM, Huawei] 04-2022" w:date="2022-04-27T00:40:00Z">
        <w:r>
          <w:rPr>
            <w:noProof w:val="0"/>
          </w:rPr>
          <w:t xml:space="preserve">        '308':</w:t>
        </w:r>
      </w:ins>
    </w:p>
    <w:p w14:paraId="38275587" w14:textId="77777777" w:rsidR="00CB178C" w:rsidRDefault="00CB178C" w:rsidP="00CB178C">
      <w:pPr>
        <w:pStyle w:val="PL"/>
        <w:rPr>
          <w:ins w:id="1013" w:author="[AEM, Huawei] 04-2022" w:date="2022-04-27T00:40:00Z"/>
          <w:noProof w:val="0"/>
        </w:rPr>
      </w:pPr>
      <w:ins w:id="1014" w:author="[AEM, Huawei] 04-2022" w:date="2022-04-27T00:40:00Z">
        <w:r>
          <w:t xml:space="preserve">          $ref: 'TS29122_CommonData.yaml#/components/responses/308'</w:t>
        </w:r>
      </w:ins>
    </w:p>
    <w:p w14:paraId="6FBA1A9F" w14:textId="77777777" w:rsidR="00D73F5F" w:rsidRDefault="00D73F5F" w:rsidP="00D73F5F">
      <w:pPr>
        <w:pStyle w:val="PL"/>
        <w:rPr>
          <w:lang w:val="en-US"/>
        </w:rPr>
      </w:pPr>
      <w:r>
        <w:rPr>
          <w:lang w:val="en-US"/>
        </w:rPr>
        <w:t xml:space="preserve">        '400':</w:t>
      </w:r>
    </w:p>
    <w:p w14:paraId="519C31F6" w14:textId="77777777" w:rsidR="00D73F5F" w:rsidRDefault="00D73F5F" w:rsidP="00D73F5F">
      <w:pPr>
        <w:pStyle w:val="PL"/>
        <w:rPr>
          <w:lang w:val="en-US"/>
        </w:rPr>
      </w:pPr>
      <w:r>
        <w:rPr>
          <w:lang w:val="en-US"/>
        </w:rPr>
        <w:t xml:space="preserve">          $ref: 'TS29122_CommonData.yaml#/components/responses/400'</w:t>
      </w:r>
    </w:p>
    <w:p w14:paraId="70358002" w14:textId="77777777" w:rsidR="00D73F5F" w:rsidRDefault="00D73F5F" w:rsidP="00D73F5F">
      <w:pPr>
        <w:pStyle w:val="PL"/>
        <w:rPr>
          <w:lang w:val="en-US"/>
        </w:rPr>
      </w:pPr>
      <w:r>
        <w:rPr>
          <w:lang w:val="en-US"/>
        </w:rPr>
        <w:t xml:space="preserve">        '401':</w:t>
      </w:r>
    </w:p>
    <w:p w14:paraId="4F7CBE2B" w14:textId="77777777" w:rsidR="00D73F5F" w:rsidRDefault="00D73F5F" w:rsidP="00D73F5F">
      <w:pPr>
        <w:pStyle w:val="PL"/>
        <w:rPr>
          <w:lang w:val="en-US"/>
        </w:rPr>
      </w:pPr>
      <w:r>
        <w:rPr>
          <w:lang w:val="en-US"/>
        </w:rPr>
        <w:t xml:space="preserve">          $ref: 'TS29122_CommonData.yaml#/components/responses/401'</w:t>
      </w:r>
    </w:p>
    <w:p w14:paraId="7F9851C2" w14:textId="77777777" w:rsidR="00D73F5F" w:rsidRDefault="00D73F5F" w:rsidP="00D73F5F">
      <w:pPr>
        <w:pStyle w:val="PL"/>
        <w:rPr>
          <w:lang w:val="en-US"/>
        </w:rPr>
      </w:pPr>
      <w:r>
        <w:rPr>
          <w:lang w:val="en-US"/>
        </w:rPr>
        <w:t xml:space="preserve">        '403':</w:t>
      </w:r>
    </w:p>
    <w:p w14:paraId="11856D06" w14:textId="77777777" w:rsidR="00D73F5F" w:rsidRDefault="00D73F5F" w:rsidP="00D73F5F">
      <w:pPr>
        <w:pStyle w:val="PL"/>
        <w:rPr>
          <w:lang w:val="en-US"/>
        </w:rPr>
      </w:pPr>
      <w:r>
        <w:rPr>
          <w:lang w:val="en-US"/>
        </w:rPr>
        <w:t xml:space="preserve">          $ref: 'TS29122_CommonData.yaml#/components/responses/403'</w:t>
      </w:r>
    </w:p>
    <w:p w14:paraId="46B4483C" w14:textId="77777777" w:rsidR="00D73F5F" w:rsidRDefault="00D73F5F" w:rsidP="00D73F5F">
      <w:pPr>
        <w:pStyle w:val="PL"/>
        <w:rPr>
          <w:lang w:val="en-US"/>
        </w:rPr>
      </w:pPr>
      <w:r>
        <w:rPr>
          <w:lang w:val="en-US"/>
        </w:rPr>
        <w:t xml:space="preserve">        '404':</w:t>
      </w:r>
    </w:p>
    <w:p w14:paraId="0D440376" w14:textId="77777777" w:rsidR="00D73F5F" w:rsidRDefault="00D73F5F" w:rsidP="00D73F5F">
      <w:pPr>
        <w:pStyle w:val="PL"/>
        <w:rPr>
          <w:lang w:val="en-US"/>
        </w:rPr>
      </w:pPr>
      <w:r>
        <w:rPr>
          <w:lang w:val="en-US"/>
        </w:rPr>
        <w:t xml:space="preserve">          $ref: 'TS29122_CommonData.yaml#/components/responses/404'</w:t>
      </w:r>
    </w:p>
    <w:p w14:paraId="05457B4C" w14:textId="77777777" w:rsidR="00D73F5F" w:rsidRDefault="00D73F5F" w:rsidP="00D73F5F">
      <w:pPr>
        <w:pStyle w:val="PL"/>
      </w:pPr>
      <w:r>
        <w:t xml:space="preserve">        '411':</w:t>
      </w:r>
    </w:p>
    <w:p w14:paraId="5597B347" w14:textId="77777777" w:rsidR="00D73F5F" w:rsidRDefault="00D73F5F" w:rsidP="00D73F5F">
      <w:pPr>
        <w:pStyle w:val="PL"/>
      </w:pPr>
      <w:r>
        <w:t xml:space="preserve">          $ref: 'TS29122_CommonData.yaml#/components/responses/411'</w:t>
      </w:r>
    </w:p>
    <w:p w14:paraId="37C58C20" w14:textId="77777777" w:rsidR="00D73F5F" w:rsidRDefault="00D73F5F" w:rsidP="00D73F5F">
      <w:pPr>
        <w:pStyle w:val="PL"/>
      </w:pPr>
      <w:r>
        <w:t xml:space="preserve">        '413':</w:t>
      </w:r>
    </w:p>
    <w:p w14:paraId="309D7F98" w14:textId="77777777" w:rsidR="00D73F5F" w:rsidRDefault="00D73F5F" w:rsidP="00D73F5F">
      <w:pPr>
        <w:pStyle w:val="PL"/>
      </w:pPr>
      <w:r>
        <w:t xml:space="preserve">          $ref: 'TS29122_CommonData.yaml#/components/responses/413'</w:t>
      </w:r>
    </w:p>
    <w:p w14:paraId="2534A723" w14:textId="77777777" w:rsidR="00D73F5F" w:rsidRDefault="00D73F5F" w:rsidP="00D73F5F">
      <w:pPr>
        <w:pStyle w:val="PL"/>
      </w:pPr>
      <w:r>
        <w:t xml:space="preserve">        '415':</w:t>
      </w:r>
    </w:p>
    <w:p w14:paraId="6FFCB70A" w14:textId="77777777" w:rsidR="00D73F5F" w:rsidRDefault="00D73F5F" w:rsidP="00D73F5F">
      <w:pPr>
        <w:pStyle w:val="PL"/>
      </w:pPr>
      <w:r>
        <w:t xml:space="preserve">          $ref: 'TS29122_CommonData.yaml#/components/responses/415'</w:t>
      </w:r>
    </w:p>
    <w:p w14:paraId="4D06E5DB" w14:textId="77777777" w:rsidR="00D73F5F" w:rsidRDefault="00D73F5F" w:rsidP="00D73F5F">
      <w:pPr>
        <w:pStyle w:val="PL"/>
      </w:pPr>
      <w:r>
        <w:t xml:space="preserve">        '429':</w:t>
      </w:r>
    </w:p>
    <w:p w14:paraId="1CACD9B4" w14:textId="77777777" w:rsidR="00D73F5F" w:rsidRDefault="00D73F5F" w:rsidP="00D73F5F">
      <w:pPr>
        <w:pStyle w:val="PL"/>
      </w:pPr>
      <w:r>
        <w:t xml:space="preserve">          $ref: 'TS29122_CommonData.yaml#/components/responses/429'</w:t>
      </w:r>
    </w:p>
    <w:p w14:paraId="2E288B62" w14:textId="77777777" w:rsidR="00D73F5F" w:rsidRDefault="00D73F5F" w:rsidP="00D73F5F">
      <w:pPr>
        <w:pStyle w:val="PL"/>
        <w:rPr>
          <w:lang w:val="en-US"/>
        </w:rPr>
      </w:pPr>
      <w:r>
        <w:rPr>
          <w:lang w:val="en-US"/>
        </w:rPr>
        <w:t xml:space="preserve">        '500':</w:t>
      </w:r>
    </w:p>
    <w:p w14:paraId="647802E5" w14:textId="77777777" w:rsidR="00D73F5F" w:rsidRDefault="00D73F5F" w:rsidP="00D73F5F">
      <w:pPr>
        <w:pStyle w:val="PL"/>
        <w:rPr>
          <w:lang w:val="en-US"/>
        </w:rPr>
      </w:pPr>
      <w:r>
        <w:rPr>
          <w:lang w:val="en-US"/>
        </w:rPr>
        <w:t xml:space="preserve">          $ref: 'TS29122_CommonData.yaml#/components/responses/500'</w:t>
      </w:r>
    </w:p>
    <w:p w14:paraId="6B13F24A" w14:textId="77777777" w:rsidR="00D73F5F" w:rsidRDefault="00D73F5F" w:rsidP="00D73F5F">
      <w:pPr>
        <w:pStyle w:val="PL"/>
        <w:rPr>
          <w:lang w:val="en-US"/>
        </w:rPr>
      </w:pPr>
      <w:r>
        <w:rPr>
          <w:lang w:val="en-US"/>
        </w:rPr>
        <w:t xml:space="preserve">        '503':</w:t>
      </w:r>
    </w:p>
    <w:p w14:paraId="7742FEAF" w14:textId="77777777" w:rsidR="00D73F5F" w:rsidRDefault="00D73F5F" w:rsidP="00D73F5F">
      <w:pPr>
        <w:pStyle w:val="PL"/>
        <w:rPr>
          <w:lang w:val="en-US"/>
        </w:rPr>
      </w:pPr>
      <w:r>
        <w:rPr>
          <w:lang w:val="en-US"/>
        </w:rPr>
        <w:t xml:space="preserve">          $ref: 'TS29122_CommonData.yaml#/components/responses/503'</w:t>
      </w:r>
    </w:p>
    <w:p w14:paraId="60317EE0" w14:textId="77777777" w:rsidR="00D73F5F" w:rsidRDefault="00D73F5F" w:rsidP="00D73F5F">
      <w:pPr>
        <w:pStyle w:val="PL"/>
        <w:rPr>
          <w:lang w:val="en-US"/>
        </w:rPr>
      </w:pPr>
      <w:r>
        <w:rPr>
          <w:lang w:val="en-US"/>
        </w:rPr>
        <w:t xml:space="preserve">        default:</w:t>
      </w:r>
    </w:p>
    <w:p w14:paraId="65DD4897" w14:textId="77777777" w:rsidR="00D73F5F" w:rsidRPr="008B4658" w:rsidRDefault="00D73F5F" w:rsidP="00D73F5F">
      <w:pPr>
        <w:pStyle w:val="PL"/>
        <w:rPr>
          <w:lang w:val="en-US"/>
        </w:rPr>
      </w:pPr>
      <w:r>
        <w:rPr>
          <w:lang w:val="en-US"/>
        </w:rPr>
        <w:t xml:space="preserve">          $ref: 'TS29122_CommonData.yaml#/components/responses/default'</w:t>
      </w:r>
    </w:p>
    <w:p w14:paraId="5808E89E" w14:textId="77777777" w:rsidR="00CB178C" w:rsidRDefault="00CB178C" w:rsidP="00D73F5F">
      <w:pPr>
        <w:pStyle w:val="PL"/>
        <w:rPr>
          <w:ins w:id="1015" w:author="[AEM, Huawei] 04-2022" w:date="2022-04-27T00:40:00Z"/>
        </w:rPr>
      </w:pPr>
    </w:p>
    <w:p w14:paraId="7536B44D" w14:textId="77777777" w:rsidR="00D73F5F" w:rsidRDefault="00D73F5F" w:rsidP="00D73F5F">
      <w:pPr>
        <w:pStyle w:val="PL"/>
      </w:pPr>
      <w:r>
        <w:t xml:space="preserve">    delete:</w:t>
      </w:r>
    </w:p>
    <w:p w14:paraId="4EAFD9F2" w14:textId="77777777" w:rsidR="00D73F5F" w:rsidRDefault="00D73F5F" w:rsidP="00D73F5F">
      <w:pPr>
        <w:pStyle w:val="PL"/>
      </w:pPr>
      <w:r>
        <w:t xml:space="preserve">      description: Delete an </w:t>
      </w:r>
      <w:r>
        <w:rPr>
          <w:lang w:eastAsia="ja-JP"/>
        </w:rPr>
        <w:t>existing Individual AC information S</w:t>
      </w:r>
      <w:r>
        <w:rPr>
          <w:rFonts w:hint="eastAsia"/>
          <w:lang w:eastAsia="ja-JP"/>
        </w:rPr>
        <w:t>ubscription</w:t>
      </w:r>
      <w:r>
        <w:t>.</w:t>
      </w:r>
    </w:p>
    <w:p w14:paraId="4B48E903" w14:textId="77777777" w:rsidR="00D73F5F" w:rsidRDefault="00D73F5F" w:rsidP="00D73F5F">
      <w:pPr>
        <w:pStyle w:val="PL"/>
      </w:pPr>
      <w:r>
        <w:t xml:space="preserve">      parameters:</w:t>
      </w:r>
    </w:p>
    <w:p w14:paraId="471FF899" w14:textId="77777777" w:rsidR="00D73F5F" w:rsidRDefault="00D73F5F" w:rsidP="00D73F5F">
      <w:pPr>
        <w:pStyle w:val="PL"/>
      </w:pPr>
      <w:r>
        <w:t xml:space="preserve">        - name: subscriptionId</w:t>
      </w:r>
    </w:p>
    <w:p w14:paraId="3090DDA0" w14:textId="77777777" w:rsidR="00D73F5F" w:rsidRDefault="00D73F5F" w:rsidP="00D73F5F">
      <w:pPr>
        <w:pStyle w:val="PL"/>
      </w:pPr>
      <w:r>
        <w:t xml:space="preserve">          in: path</w:t>
      </w:r>
    </w:p>
    <w:p w14:paraId="40930703" w14:textId="77777777" w:rsidR="00D73F5F" w:rsidRPr="009E0195" w:rsidRDefault="00D73F5F" w:rsidP="00D73F5F">
      <w:pPr>
        <w:pStyle w:val="PL"/>
        <w:rPr>
          <w:lang w:val="en-US" w:eastAsia="es-ES"/>
        </w:rPr>
      </w:pPr>
      <w:r>
        <w:rPr>
          <w:lang w:val="en-US" w:eastAsia="es-ES"/>
        </w:rPr>
        <w:t xml:space="preserve">          description: Subscription Id.</w:t>
      </w:r>
    </w:p>
    <w:p w14:paraId="6380C74B" w14:textId="77777777" w:rsidR="00D73F5F" w:rsidRDefault="00D73F5F" w:rsidP="00D73F5F">
      <w:pPr>
        <w:pStyle w:val="PL"/>
      </w:pPr>
      <w:r>
        <w:t xml:space="preserve">          required: true</w:t>
      </w:r>
    </w:p>
    <w:p w14:paraId="5E6A73D7" w14:textId="77777777" w:rsidR="00D73F5F" w:rsidRDefault="00D73F5F" w:rsidP="00D73F5F">
      <w:pPr>
        <w:pStyle w:val="PL"/>
      </w:pPr>
      <w:r>
        <w:t xml:space="preserve">          schema:</w:t>
      </w:r>
    </w:p>
    <w:p w14:paraId="34EAF904" w14:textId="77777777" w:rsidR="00D73F5F" w:rsidRDefault="00D73F5F" w:rsidP="00D73F5F">
      <w:pPr>
        <w:pStyle w:val="PL"/>
      </w:pPr>
      <w:r>
        <w:t xml:space="preserve">            type: string</w:t>
      </w:r>
    </w:p>
    <w:p w14:paraId="355FD63C" w14:textId="77777777" w:rsidR="00D73F5F" w:rsidRDefault="00D73F5F" w:rsidP="00D73F5F">
      <w:pPr>
        <w:pStyle w:val="PL"/>
      </w:pPr>
      <w:r>
        <w:t xml:space="preserve">      responses:</w:t>
      </w:r>
    </w:p>
    <w:p w14:paraId="38AA9616" w14:textId="77777777" w:rsidR="00D73F5F" w:rsidRDefault="00D73F5F" w:rsidP="00D73F5F">
      <w:pPr>
        <w:pStyle w:val="PL"/>
      </w:pPr>
      <w:r>
        <w:t xml:space="preserve">        '204':</w:t>
      </w:r>
    </w:p>
    <w:p w14:paraId="034C9F1D" w14:textId="77777777" w:rsidR="00D73F5F" w:rsidRDefault="00D73F5F" w:rsidP="00D73F5F">
      <w:pPr>
        <w:pStyle w:val="PL"/>
      </w:pPr>
      <w:r>
        <w:t xml:space="preserve">          description: The individual subscription is deleted.</w:t>
      </w:r>
    </w:p>
    <w:p w14:paraId="68D0E7A9" w14:textId="77777777" w:rsidR="00CB178C" w:rsidRDefault="00CB178C" w:rsidP="00CB178C">
      <w:pPr>
        <w:pStyle w:val="PL"/>
        <w:rPr>
          <w:ins w:id="1016" w:author="[AEM, Huawei] 04-2022" w:date="2022-04-27T00:40:00Z"/>
          <w:noProof w:val="0"/>
        </w:rPr>
      </w:pPr>
      <w:ins w:id="1017" w:author="[AEM, Huawei] 04-2022" w:date="2022-04-27T00:40:00Z">
        <w:r>
          <w:rPr>
            <w:noProof w:val="0"/>
          </w:rPr>
          <w:t xml:space="preserve">        '307':</w:t>
        </w:r>
      </w:ins>
    </w:p>
    <w:p w14:paraId="31543EAC" w14:textId="77777777" w:rsidR="00CB178C" w:rsidRDefault="00CB178C" w:rsidP="00CB178C">
      <w:pPr>
        <w:pStyle w:val="PL"/>
        <w:rPr>
          <w:ins w:id="1018" w:author="[AEM, Huawei] 04-2022" w:date="2022-04-27T00:40:00Z"/>
          <w:noProof w:val="0"/>
        </w:rPr>
      </w:pPr>
      <w:ins w:id="1019" w:author="[AEM, Huawei] 04-2022" w:date="2022-04-27T00:40:00Z">
        <w:r>
          <w:t xml:space="preserve">          $ref: 'TS29122_CommonData.yaml#/components/responses/307'</w:t>
        </w:r>
      </w:ins>
    </w:p>
    <w:p w14:paraId="07F52521" w14:textId="77777777" w:rsidR="00CB178C" w:rsidRDefault="00CB178C" w:rsidP="00CB178C">
      <w:pPr>
        <w:pStyle w:val="PL"/>
        <w:rPr>
          <w:ins w:id="1020" w:author="[AEM, Huawei] 04-2022" w:date="2022-04-27T00:40:00Z"/>
          <w:noProof w:val="0"/>
        </w:rPr>
      </w:pPr>
      <w:ins w:id="1021" w:author="[AEM, Huawei] 04-2022" w:date="2022-04-27T00:40:00Z">
        <w:r>
          <w:rPr>
            <w:noProof w:val="0"/>
          </w:rPr>
          <w:lastRenderedPageBreak/>
          <w:t xml:space="preserve">        '308':</w:t>
        </w:r>
      </w:ins>
    </w:p>
    <w:p w14:paraId="629E11E4" w14:textId="77777777" w:rsidR="00CB178C" w:rsidRDefault="00CB178C" w:rsidP="00CB178C">
      <w:pPr>
        <w:pStyle w:val="PL"/>
        <w:rPr>
          <w:ins w:id="1022" w:author="[AEM, Huawei] 04-2022" w:date="2022-04-27T00:40:00Z"/>
          <w:noProof w:val="0"/>
        </w:rPr>
      </w:pPr>
      <w:ins w:id="1023" w:author="[AEM, Huawei] 04-2022" w:date="2022-04-27T00:40:00Z">
        <w:r>
          <w:t xml:space="preserve">          $ref: 'TS29122_CommonData.yaml#/components/responses/308'</w:t>
        </w:r>
      </w:ins>
    </w:p>
    <w:p w14:paraId="2D80DC33" w14:textId="77777777" w:rsidR="00D73F5F" w:rsidRDefault="00D73F5F" w:rsidP="00D73F5F">
      <w:pPr>
        <w:pStyle w:val="PL"/>
      </w:pPr>
      <w:r>
        <w:t xml:space="preserve">        '400':</w:t>
      </w:r>
    </w:p>
    <w:p w14:paraId="438C6101" w14:textId="77777777" w:rsidR="00D73F5F" w:rsidRDefault="00D73F5F" w:rsidP="00D73F5F">
      <w:pPr>
        <w:pStyle w:val="PL"/>
      </w:pPr>
      <w:r>
        <w:t xml:space="preserve">          $ref: 'TS29122_CommonData.yaml#/components/responses/400'</w:t>
      </w:r>
    </w:p>
    <w:p w14:paraId="7B7230FC" w14:textId="77777777" w:rsidR="00D73F5F" w:rsidRDefault="00D73F5F" w:rsidP="00D73F5F">
      <w:pPr>
        <w:pStyle w:val="PL"/>
      </w:pPr>
      <w:r>
        <w:t xml:space="preserve">        '401':</w:t>
      </w:r>
    </w:p>
    <w:p w14:paraId="66CE3AA4" w14:textId="77777777" w:rsidR="00D73F5F" w:rsidRDefault="00D73F5F" w:rsidP="00D73F5F">
      <w:pPr>
        <w:pStyle w:val="PL"/>
      </w:pPr>
      <w:r>
        <w:t xml:space="preserve">          $ref: 'TS29122_CommonData.yaml#/components/responses/401'</w:t>
      </w:r>
    </w:p>
    <w:p w14:paraId="10AC929A" w14:textId="77777777" w:rsidR="00D73F5F" w:rsidRDefault="00D73F5F" w:rsidP="00D73F5F">
      <w:pPr>
        <w:pStyle w:val="PL"/>
      </w:pPr>
      <w:r>
        <w:t xml:space="preserve">        '403':</w:t>
      </w:r>
    </w:p>
    <w:p w14:paraId="4780DC6F" w14:textId="77777777" w:rsidR="00D73F5F" w:rsidRDefault="00D73F5F" w:rsidP="00D73F5F">
      <w:pPr>
        <w:pStyle w:val="PL"/>
      </w:pPr>
      <w:r>
        <w:t xml:space="preserve">          $ref: 'TS29122_CommonData.yaml#/components/responses/403'</w:t>
      </w:r>
    </w:p>
    <w:p w14:paraId="35957AE5" w14:textId="77777777" w:rsidR="00D73F5F" w:rsidRDefault="00D73F5F" w:rsidP="00D73F5F">
      <w:pPr>
        <w:pStyle w:val="PL"/>
      </w:pPr>
      <w:r>
        <w:t xml:space="preserve">        '404':</w:t>
      </w:r>
    </w:p>
    <w:p w14:paraId="42988499" w14:textId="77777777" w:rsidR="00D73F5F" w:rsidRDefault="00D73F5F" w:rsidP="00D73F5F">
      <w:pPr>
        <w:pStyle w:val="PL"/>
      </w:pPr>
      <w:r>
        <w:t xml:space="preserve">          $ref: 'TS29122_CommonData.yaml#/components/responses/404'</w:t>
      </w:r>
    </w:p>
    <w:p w14:paraId="7023C083" w14:textId="77777777" w:rsidR="00D73F5F" w:rsidRDefault="00D73F5F" w:rsidP="00D73F5F">
      <w:pPr>
        <w:pStyle w:val="PL"/>
        <w:rPr>
          <w:rFonts w:eastAsia="DengXian"/>
        </w:rPr>
      </w:pPr>
      <w:r>
        <w:rPr>
          <w:rFonts w:eastAsia="DengXian"/>
        </w:rPr>
        <w:t xml:space="preserve">        '429':</w:t>
      </w:r>
    </w:p>
    <w:p w14:paraId="269D671D" w14:textId="77777777" w:rsidR="00D73F5F" w:rsidRDefault="00D73F5F" w:rsidP="00D73F5F">
      <w:pPr>
        <w:pStyle w:val="PL"/>
        <w:rPr>
          <w:rFonts w:eastAsia="DengXian"/>
        </w:rPr>
      </w:pPr>
      <w:r>
        <w:rPr>
          <w:rFonts w:eastAsia="DengXian"/>
        </w:rPr>
        <w:t xml:space="preserve">          $ref: 'TS29122_CommonData.yaml#/components/responses/429'</w:t>
      </w:r>
    </w:p>
    <w:p w14:paraId="7F899162" w14:textId="77777777" w:rsidR="00D73F5F" w:rsidRDefault="00D73F5F" w:rsidP="00D73F5F">
      <w:pPr>
        <w:pStyle w:val="PL"/>
      </w:pPr>
      <w:r>
        <w:t xml:space="preserve">        '500':</w:t>
      </w:r>
    </w:p>
    <w:p w14:paraId="5B9B523D" w14:textId="77777777" w:rsidR="00D73F5F" w:rsidRDefault="00D73F5F" w:rsidP="00D73F5F">
      <w:pPr>
        <w:pStyle w:val="PL"/>
      </w:pPr>
      <w:r>
        <w:t xml:space="preserve">          $ref: 'TS29122_CommonData.yaml#/components/responses/500'</w:t>
      </w:r>
    </w:p>
    <w:p w14:paraId="70AECEE4" w14:textId="77777777" w:rsidR="00D73F5F" w:rsidRDefault="00D73F5F" w:rsidP="00D73F5F">
      <w:pPr>
        <w:pStyle w:val="PL"/>
      </w:pPr>
      <w:r>
        <w:t xml:space="preserve">        '503':</w:t>
      </w:r>
    </w:p>
    <w:p w14:paraId="7D43EDC5" w14:textId="77777777" w:rsidR="00D73F5F" w:rsidRDefault="00D73F5F" w:rsidP="00D73F5F">
      <w:pPr>
        <w:pStyle w:val="PL"/>
      </w:pPr>
      <w:r>
        <w:t xml:space="preserve">          $ref: 'TS29122_CommonData.yaml#/components/responses/503'</w:t>
      </w:r>
    </w:p>
    <w:p w14:paraId="3205A2F7" w14:textId="77777777" w:rsidR="00D73F5F" w:rsidRDefault="00D73F5F" w:rsidP="00D73F5F">
      <w:pPr>
        <w:pStyle w:val="PL"/>
      </w:pPr>
      <w:r>
        <w:t xml:space="preserve">        default:</w:t>
      </w:r>
    </w:p>
    <w:p w14:paraId="1D49B613" w14:textId="77777777" w:rsidR="00D73F5F" w:rsidRDefault="00D73F5F" w:rsidP="00D73F5F">
      <w:pPr>
        <w:pStyle w:val="PL"/>
      </w:pPr>
      <w:r>
        <w:t xml:space="preserve">          $ref: 'TS29122_CommonData.yaml#/components/responses/default'</w:t>
      </w:r>
    </w:p>
    <w:p w14:paraId="2FDAB04C" w14:textId="77777777" w:rsidR="00D73F5F" w:rsidRDefault="00D73F5F" w:rsidP="00D73F5F">
      <w:pPr>
        <w:pStyle w:val="PL"/>
      </w:pPr>
    </w:p>
    <w:p w14:paraId="73AA32B1" w14:textId="77777777" w:rsidR="00D73F5F" w:rsidRDefault="00D73F5F" w:rsidP="00D73F5F">
      <w:pPr>
        <w:pStyle w:val="PL"/>
      </w:pPr>
      <w:r>
        <w:t># Components</w:t>
      </w:r>
    </w:p>
    <w:p w14:paraId="63679D65" w14:textId="77777777" w:rsidR="00D73F5F" w:rsidRDefault="00D73F5F" w:rsidP="00D73F5F">
      <w:pPr>
        <w:pStyle w:val="PL"/>
      </w:pPr>
    </w:p>
    <w:p w14:paraId="190E1784" w14:textId="77777777" w:rsidR="00D73F5F" w:rsidRDefault="00D73F5F" w:rsidP="00D73F5F">
      <w:pPr>
        <w:pStyle w:val="PL"/>
      </w:pPr>
      <w:r>
        <w:t>components:</w:t>
      </w:r>
    </w:p>
    <w:p w14:paraId="4CA8E50A" w14:textId="77777777" w:rsidR="00D73F5F" w:rsidRDefault="00D73F5F" w:rsidP="00D73F5F">
      <w:pPr>
        <w:pStyle w:val="PL"/>
      </w:pPr>
      <w:r>
        <w:t xml:space="preserve">  schemas:</w:t>
      </w:r>
    </w:p>
    <w:p w14:paraId="0667926B" w14:textId="77777777" w:rsidR="00D73F5F" w:rsidRDefault="00D73F5F" w:rsidP="00D73F5F">
      <w:pPr>
        <w:pStyle w:val="PL"/>
      </w:pPr>
      <w:r>
        <w:t xml:space="preserve">    </w:t>
      </w:r>
      <w:r>
        <w:rPr>
          <w:lang w:eastAsia="ja-JP"/>
        </w:rPr>
        <w:t>ACInfoSubscription</w:t>
      </w:r>
      <w:r>
        <w:t>:</w:t>
      </w:r>
    </w:p>
    <w:p w14:paraId="4E68C7EB" w14:textId="77777777" w:rsidR="00D73F5F" w:rsidRDefault="00D73F5F" w:rsidP="00D73F5F">
      <w:pPr>
        <w:pStyle w:val="PL"/>
      </w:pPr>
      <w:r>
        <w:t xml:space="preserve">      type: object</w:t>
      </w:r>
    </w:p>
    <w:p w14:paraId="24CA734A" w14:textId="77777777" w:rsidR="00D73F5F" w:rsidRDefault="00D73F5F" w:rsidP="00D73F5F">
      <w:pPr>
        <w:pStyle w:val="PL"/>
      </w:pPr>
      <w:r>
        <w:t xml:space="preserve">      description: Represents an Individual AC Information Subscription.</w:t>
      </w:r>
    </w:p>
    <w:p w14:paraId="05B5AD76" w14:textId="77777777" w:rsidR="00D73F5F" w:rsidRDefault="00D73F5F" w:rsidP="00D73F5F">
      <w:pPr>
        <w:pStyle w:val="PL"/>
      </w:pPr>
      <w:r>
        <w:t xml:space="preserve">      properties:</w:t>
      </w:r>
    </w:p>
    <w:p w14:paraId="25CC3799" w14:textId="77777777" w:rsidR="00D73F5F" w:rsidRDefault="00D73F5F" w:rsidP="00D73F5F">
      <w:pPr>
        <w:pStyle w:val="PL"/>
      </w:pPr>
      <w:r>
        <w:t xml:space="preserve">        easId:</w:t>
      </w:r>
    </w:p>
    <w:p w14:paraId="267DB71C" w14:textId="77777777" w:rsidR="00D73F5F" w:rsidRDefault="00D73F5F" w:rsidP="00D73F5F">
      <w:pPr>
        <w:pStyle w:val="PL"/>
      </w:pPr>
      <w:r>
        <w:t xml:space="preserve">          type: string</w:t>
      </w:r>
    </w:p>
    <w:p w14:paraId="3FE66E6F" w14:textId="77777777" w:rsidR="00D73F5F" w:rsidRDefault="00D73F5F" w:rsidP="00D73F5F">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06277A2F" w14:textId="77777777" w:rsidR="00D73F5F" w:rsidRDefault="00D73F5F" w:rsidP="00D73F5F">
      <w:pPr>
        <w:pStyle w:val="PL"/>
        <w:rPr>
          <w:rFonts w:eastAsia="DengXian"/>
        </w:rPr>
      </w:pPr>
      <w:r>
        <w:rPr>
          <w:rFonts w:eastAsia="DengXian"/>
        </w:rPr>
        <w:t xml:space="preserve">        </w:t>
      </w:r>
      <w:r>
        <w:t>acFltrs</w:t>
      </w:r>
      <w:r>
        <w:rPr>
          <w:rFonts w:eastAsia="DengXian"/>
        </w:rPr>
        <w:t>:</w:t>
      </w:r>
    </w:p>
    <w:p w14:paraId="33871918" w14:textId="77777777" w:rsidR="00D73F5F" w:rsidRDefault="00D73F5F" w:rsidP="00D73F5F">
      <w:pPr>
        <w:pStyle w:val="PL"/>
        <w:rPr>
          <w:rFonts w:eastAsia="DengXian"/>
        </w:rPr>
      </w:pPr>
      <w:r>
        <w:rPr>
          <w:rFonts w:eastAsia="DengXian"/>
        </w:rPr>
        <w:t xml:space="preserve">          type: array</w:t>
      </w:r>
    </w:p>
    <w:p w14:paraId="60DA7426" w14:textId="77777777" w:rsidR="00D73F5F" w:rsidRDefault="00D73F5F" w:rsidP="00D73F5F">
      <w:pPr>
        <w:pStyle w:val="PL"/>
        <w:rPr>
          <w:rFonts w:eastAsia="DengXian"/>
        </w:rPr>
      </w:pPr>
      <w:r>
        <w:rPr>
          <w:rFonts w:eastAsia="DengXian"/>
        </w:rPr>
        <w:t xml:space="preserve">          items:</w:t>
      </w:r>
    </w:p>
    <w:p w14:paraId="37A6CC1E" w14:textId="77777777" w:rsidR="00D73F5F" w:rsidRDefault="00D73F5F" w:rsidP="00D73F5F">
      <w:pPr>
        <w:pStyle w:val="PL"/>
        <w:rPr>
          <w:rFonts w:eastAsia="DengXian"/>
        </w:rPr>
      </w:pPr>
      <w:r>
        <w:rPr>
          <w:rFonts w:eastAsia="DengXian"/>
        </w:rPr>
        <w:t xml:space="preserve">            $ref: '#/components/schemas/</w:t>
      </w:r>
      <w:r>
        <w:t>ACFilters</w:t>
      </w:r>
      <w:r>
        <w:rPr>
          <w:rFonts w:eastAsia="DengXian"/>
        </w:rPr>
        <w:t>'</w:t>
      </w:r>
    </w:p>
    <w:p w14:paraId="14F16D79" w14:textId="77777777" w:rsidR="00D73F5F" w:rsidRDefault="00D73F5F" w:rsidP="00D73F5F">
      <w:pPr>
        <w:pStyle w:val="PL"/>
        <w:rPr>
          <w:rFonts w:eastAsia="DengXian"/>
        </w:rPr>
      </w:pPr>
      <w:r>
        <w:rPr>
          <w:rFonts w:eastAsia="DengXian"/>
        </w:rPr>
        <w:t xml:space="preserve">          minItems: 1</w:t>
      </w:r>
    </w:p>
    <w:p w14:paraId="0D0174E1" w14:textId="77777777" w:rsidR="00D73F5F" w:rsidRDefault="00D73F5F" w:rsidP="00D73F5F">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0BED9EE1" w14:textId="77777777" w:rsidR="00D73F5F" w:rsidRDefault="00D73F5F" w:rsidP="00D73F5F">
      <w:pPr>
        <w:pStyle w:val="PL"/>
      </w:pPr>
      <w:r>
        <w:t xml:space="preserve">        expTime:</w:t>
      </w:r>
    </w:p>
    <w:p w14:paraId="35F4C7A0" w14:textId="77777777" w:rsidR="00D73F5F" w:rsidRDefault="00D73F5F" w:rsidP="00D73F5F">
      <w:pPr>
        <w:pStyle w:val="PL"/>
      </w:pPr>
      <w:r>
        <w:t xml:space="preserve">          $ref: 'TS29122_CommonData.yaml#/components/schemas/DateTime'</w:t>
      </w:r>
    </w:p>
    <w:p w14:paraId="0A9B0D36" w14:textId="77777777" w:rsidR="00D73F5F" w:rsidRDefault="00D73F5F" w:rsidP="00D73F5F">
      <w:pPr>
        <w:pStyle w:val="PL"/>
      </w:pPr>
      <w:r>
        <w:t xml:space="preserve">        eventReq:</w:t>
      </w:r>
    </w:p>
    <w:p w14:paraId="79567A0D" w14:textId="77777777" w:rsidR="00D73F5F" w:rsidRDefault="00D73F5F" w:rsidP="00D73F5F">
      <w:pPr>
        <w:pStyle w:val="PL"/>
      </w:pPr>
      <w:r>
        <w:t xml:space="preserve">          $ref: 'TS29523_Npcf_EventExposure.yaml#/components/schemas/ReportingInformation'</w:t>
      </w:r>
    </w:p>
    <w:p w14:paraId="05952FB9" w14:textId="77777777" w:rsidR="00D73F5F" w:rsidRDefault="00D73F5F" w:rsidP="00D73F5F">
      <w:pPr>
        <w:pStyle w:val="PL"/>
      </w:pPr>
      <w:r>
        <w:t xml:space="preserve">        notificationDestination:</w:t>
      </w:r>
    </w:p>
    <w:p w14:paraId="47548E5E" w14:textId="77777777" w:rsidR="00D73F5F" w:rsidRDefault="00D73F5F" w:rsidP="00D73F5F">
      <w:pPr>
        <w:pStyle w:val="PL"/>
      </w:pPr>
      <w:r>
        <w:t xml:space="preserve">          $ref: 'TS29122_CommonData.yaml#/components/schemas/Uri'</w:t>
      </w:r>
    </w:p>
    <w:p w14:paraId="11E694E7" w14:textId="77777777" w:rsidR="00D73F5F" w:rsidRDefault="00D73F5F" w:rsidP="00D73F5F">
      <w:pPr>
        <w:pStyle w:val="PL"/>
      </w:pPr>
      <w:r>
        <w:t xml:space="preserve">        requestTestNotification:</w:t>
      </w:r>
    </w:p>
    <w:p w14:paraId="55EB12D8" w14:textId="77777777" w:rsidR="00D73F5F" w:rsidRDefault="00D73F5F" w:rsidP="00D73F5F">
      <w:pPr>
        <w:pStyle w:val="PL"/>
      </w:pPr>
      <w:r>
        <w:t xml:space="preserve">          type: boolean</w:t>
      </w:r>
    </w:p>
    <w:p w14:paraId="363ED9C3" w14:textId="77777777" w:rsidR="00D73F5F" w:rsidRDefault="00D73F5F" w:rsidP="00D73F5F">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434D9E5" w14:textId="77777777" w:rsidR="00D73F5F" w:rsidRDefault="00D73F5F" w:rsidP="00D73F5F">
      <w:pPr>
        <w:pStyle w:val="PL"/>
      </w:pPr>
      <w:r>
        <w:t xml:space="preserve">        websockNotifConfig:</w:t>
      </w:r>
    </w:p>
    <w:p w14:paraId="1A97E7AE" w14:textId="77777777" w:rsidR="00D73F5F" w:rsidRDefault="00D73F5F" w:rsidP="00D73F5F">
      <w:pPr>
        <w:pStyle w:val="PL"/>
      </w:pPr>
      <w:r>
        <w:t xml:space="preserve">          $ref: 'TS29122_CommonData.yaml#/components/schemas/WebsockNotifConfig'</w:t>
      </w:r>
    </w:p>
    <w:p w14:paraId="509FCE9C" w14:textId="77777777" w:rsidR="00D73F5F" w:rsidRDefault="00D73F5F" w:rsidP="00D73F5F">
      <w:pPr>
        <w:pStyle w:val="PL"/>
      </w:pPr>
      <w:r>
        <w:t xml:space="preserve">        </w:t>
      </w:r>
      <w:r>
        <w:rPr>
          <w:lang w:eastAsia="zh-CN"/>
        </w:rPr>
        <w:t>suppFeat</w:t>
      </w:r>
      <w:r>
        <w:t>:</w:t>
      </w:r>
    </w:p>
    <w:p w14:paraId="1DC60CB1" w14:textId="77777777" w:rsidR="00D73F5F" w:rsidRDefault="00D73F5F" w:rsidP="00D73F5F">
      <w:pPr>
        <w:pStyle w:val="PL"/>
      </w:pPr>
      <w:r>
        <w:t xml:space="preserve">          $ref: 'TS29571_CommonData.yaml#/components/schemas/</w:t>
      </w:r>
      <w:r>
        <w:rPr>
          <w:lang w:eastAsia="zh-CN"/>
        </w:rPr>
        <w:t>SupportedFeatures</w:t>
      </w:r>
      <w:r>
        <w:t>'</w:t>
      </w:r>
    </w:p>
    <w:p w14:paraId="51E1A9DB" w14:textId="77777777" w:rsidR="00D73F5F" w:rsidRDefault="00D73F5F" w:rsidP="00D73F5F">
      <w:pPr>
        <w:pStyle w:val="PL"/>
      </w:pPr>
      <w:r>
        <w:t xml:space="preserve">      required:</w:t>
      </w:r>
    </w:p>
    <w:p w14:paraId="593E224E" w14:textId="77777777" w:rsidR="00D73F5F" w:rsidRDefault="00D73F5F" w:rsidP="00D73F5F">
      <w:pPr>
        <w:pStyle w:val="PL"/>
      </w:pPr>
      <w:r>
        <w:t xml:space="preserve">        - easId</w:t>
      </w:r>
    </w:p>
    <w:p w14:paraId="3FB6EBD1" w14:textId="77777777" w:rsidR="00D73F5F" w:rsidRDefault="00D73F5F" w:rsidP="00D73F5F">
      <w:pPr>
        <w:pStyle w:val="PL"/>
      </w:pPr>
      <w:r>
        <w:t xml:space="preserve">    </w:t>
      </w:r>
      <w:r>
        <w:rPr>
          <w:lang w:eastAsia="ja-JP"/>
        </w:rPr>
        <w:t>ACInfoSubscriptionPatch</w:t>
      </w:r>
      <w:r>
        <w:t>:</w:t>
      </w:r>
    </w:p>
    <w:p w14:paraId="678196D3" w14:textId="77777777" w:rsidR="00D73F5F" w:rsidRDefault="00D73F5F" w:rsidP="00D73F5F">
      <w:pPr>
        <w:pStyle w:val="PL"/>
      </w:pPr>
      <w:r>
        <w:t xml:space="preserve">      type: object</w:t>
      </w:r>
    </w:p>
    <w:p w14:paraId="71841E0D" w14:textId="77777777" w:rsidR="00D73F5F" w:rsidRDefault="00D73F5F" w:rsidP="00D73F5F">
      <w:pPr>
        <w:pStyle w:val="PL"/>
      </w:pPr>
      <w:r>
        <w:t xml:space="preserve">      description: Represents the partial update of Individual AC Information Subscription.</w:t>
      </w:r>
    </w:p>
    <w:p w14:paraId="7481CD29" w14:textId="77777777" w:rsidR="00D73F5F" w:rsidRDefault="00D73F5F" w:rsidP="00D73F5F">
      <w:pPr>
        <w:pStyle w:val="PL"/>
      </w:pPr>
      <w:r>
        <w:t xml:space="preserve">      properties:</w:t>
      </w:r>
    </w:p>
    <w:p w14:paraId="32A8823A" w14:textId="77777777" w:rsidR="00D73F5F" w:rsidRDefault="00D73F5F" w:rsidP="00D73F5F">
      <w:pPr>
        <w:pStyle w:val="PL"/>
        <w:rPr>
          <w:rFonts w:eastAsia="DengXian"/>
        </w:rPr>
      </w:pPr>
      <w:r>
        <w:rPr>
          <w:rFonts w:eastAsia="DengXian"/>
        </w:rPr>
        <w:t xml:space="preserve">        </w:t>
      </w:r>
      <w:r>
        <w:t>acFltrs</w:t>
      </w:r>
      <w:r>
        <w:rPr>
          <w:rFonts w:eastAsia="DengXian"/>
        </w:rPr>
        <w:t>:</w:t>
      </w:r>
    </w:p>
    <w:p w14:paraId="0598A6F1" w14:textId="77777777" w:rsidR="00D73F5F" w:rsidRDefault="00D73F5F" w:rsidP="00D73F5F">
      <w:pPr>
        <w:pStyle w:val="PL"/>
        <w:rPr>
          <w:rFonts w:eastAsia="DengXian"/>
        </w:rPr>
      </w:pPr>
      <w:r>
        <w:rPr>
          <w:rFonts w:eastAsia="DengXian"/>
        </w:rPr>
        <w:t xml:space="preserve">          type: array</w:t>
      </w:r>
    </w:p>
    <w:p w14:paraId="4C49240C" w14:textId="77777777" w:rsidR="00D73F5F" w:rsidRDefault="00D73F5F" w:rsidP="00D73F5F">
      <w:pPr>
        <w:pStyle w:val="PL"/>
        <w:rPr>
          <w:rFonts w:eastAsia="DengXian"/>
        </w:rPr>
      </w:pPr>
      <w:r>
        <w:rPr>
          <w:rFonts w:eastAsia="DengXian"/>
        </w:rPr>
        <w:t xml:space="preserve">          items:</w:t>
      </w:r>
    </w:p>
    <w:p w14:paraId="2CF8B88D" w14:textId="77777777" w:rsidR="00D73F5F" w:rsidRDefault="00D73F5F" w:rsidP="00D73F5F">
      <w:pPr>
        <w:pStyle w:val="PL"/>
        <w:rPr>
          <w:rFonts w:eastAsia="DengXian"/>
        </w:rPr>
      </w:pPr>
      <w:r>
        <w:rPr>
          <w:rFonts w:eastAsia="DengXian"/>
        </w:rPr>
        <w:t xml:space="preserve">            $ref: '#/components/schemas/</w:t>
      </w:r>
      <w:r>
        <w:t>ACFilters</w:t>
      </w:r>
      <w:r>
        <w:rPr>
          <w:rFonts w:eastAsia="DengXian"/>
        </w:rPr>
        <w:t>'</w:t>
      </w:r>
    </w:p>
    <w:p w14:paraId="5CCCCB0B" w14:textId="77777777" w:rsidR="00D73F5F" w:rsidRDefault="00D73F5F" w:rsidP="00D73F5F">
      <w:pPr>
        <w:pStyle w:val="PL"/>
        <w:rPr>
          <w:rFonts w:eastAsia="DengXian"/>
        </w:rPr>
      </w:pPr>
      <w:r>
        <w:rPr>
          <w:rFonts w:eastAsia="DengXian"/>
        </w:rPr>
        <w:t xml:space="preserve">          minItems: 1</w:t>
      </w:r>
    </w:p>
    <w:p w14:paraId="37964C53" w14:textId="77777777" w:rsidR="00D73F5F" w:rsidRDefault="00D73F5F" w:rsidP="00D73F5F">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1BFAD223" w14:textId="77777777" w:rsidR="00D73F5F" w:rsidRDefault="00D73F5F" w:rsidP="00D73F5F">
      <w:pPr>
        <w:pStyle w:val="PL"/>
      </w:pPr>
      <w:r>
        <w:t xml:space="preserve">        expTime:</w:t>
      </w:r>
    </w:p>
    <w:p w14:paraId="005C5539" w14:textId="77777777" w:rsidR="00D73F5F" w:rsidRDefault="00D73F5F" w:rsidP="00D73F5F">
      <w:pPr>
        <w:pStyle w:val="PL"/>
      </w:pPr>
      <w:r>
        <w:t xml:space="preserve">          $ref: 'TS29122_CommonData.yaml#/components/schemas/DateTime'</w:t>
      </w:r>
    </w:p>
    <w:p w14:paraId="713E0A46" w14:textId="77777777" w:rsidR="00D73F5F" w:rsidRDefault="00D73F5F" w:rsidP="00D73F5F">
      <w:pPr>
        <w:pStyle w:val="PL"/>
      </w:pPr>
      <w:r>
        <w:t xml:space="preserve">        eventReq:</w:t>
      </w:r>
    </w:p>
    <w:p w14:paraId="741D23D4" w14:textId="77777777" w:rsidR="00D73F5F" w:rsidRDefault="00D73F5F" w:rsidP="00D73F5F">
      <w:pPr>
        <w:pStyle w:val="PL"/>
      </w:pPr>
      <w:r>
        <w:t xml:space="preserve">          $ref: 'TS29523_Npcf_EventExposure.yaml#/components/schemas/ReportingInformation'</w:t>
      </w:r>
    </w:p>
    <w:p w14:paraId="1CF462BF" w14:textId="77777777" w:rsidR="00D73F5F" w:rsidRDefault="00D73F5F" w:rsidP="00D73F5F">
      <w:pPr>
        <w:pStyle w:val="PL"/>
      </w:pPr>
      <w:r>
        <w:t xml:space="preserve">        notificationDestination:</w:t>
      </w:r>
    </w:p>
    <w:p w14:paraId="667CEE0F" w14:textId="77777777" w:rsidR="00D73F5F" w:rsidRDefault="00D73F5F" w:rsidP="00D73F5F">
      <w:pPr>
        <w:pStyle w:val="PL"/>
      </w:pPr>
      <w:r>
        <w:t xml:space="preserve">          $ref: 'TS29122_CommonData.yaml#/components/schemas/Uri'</w:t>
      </w:r>
    </w:p>
    <w:p w14:paraId="61C5A9E3" w14:textId="77777777" w:rsidR="00D73F5F" w:rsidRDefault="00D73F5F" w:rsidP="00D73F5F">
      <w:pPr>
        <w:pStyle w:val="PL"/>
      </w:pPr>
      <w:r>
        <w:t xml:space="preserve">    </w:t>
      </w:r>
      <w:r>
        <w:rPr>
          <w:lang w:eastAsia="ja-JP"/>
        </w:rPr>
        <w:t>ACFilters</w:t>
      </w:r>
      <w:r>
        <w:t>:</w:t>
      </w:r>
    </w:p>
    <w:p w14:paraId="77134DA4" w14:textId="77777777" w:rsidR="00D73F5F" w:rsidRDefault="00D73F5F" w:rsidP="00D73F5F">
      <w:pPr>
        <w:pStyle w:val="PL"/>
      </w:pPr>
      <w:r>
        <w:t xml:space="preserve">      type: object</w:t>
      </w:r>
    </w:p>
    <w:p w14:paraId="3A968729" w14:textId="77777777" w:rsidR="00D73F5F" w:rsidRDefault="00D73F5F" w:rsidP="00D73F5F">
      <w:pPr>
        <w:pStyle w:val="PL"/>
      </w:pPr>
      <w:r>
        <w:t xml:space="preserve">      description: Represents the filters information for AC Information Subscription.</w:t>
      </w:r>
    </w:p>
    <w:p w14:paraId="3BCC1007" w14:textId="77777777" w:rsidR="00D73F5F" w:rsidRDefault="00D73F5F" w:rsidP="00D73F5F">
      <w:pPr>
        <w:pStyle w:val="PL"/>
      </w:pPr>
      <w:r>
        <w:t xml:space="preserve">      properties:</w:t>
      </w:r>
    </w:p>
    <w:p w14:paraId="1E8FB81C" w14:textId="77777777" w:rsidR="00D73F5F" w:rsidRDefault="00D73F5F" w:rsidP="00D73F5F">
      <w:pPr>
        <w:pStyle w:val="PL"/>
      </w:pPr>
      <w:r>
        <w:t xml:space="preserve">        acTypes:</w:t>
      </w:r>
    </w:p>
    <w:p w14:paraId="0A96BC4D" w14:textId="77777777" w:rsidR="00D73F5F" w:rsidRDefault="00D73F5F" w:rsidP="00D73F5F">
      <w:pPr>
        <w:pStyle w:val="PL"/>
        <w:rPr>
          <w:rFonts w:eastAsia="DengXian"/>
        </w:rPr>
      </w:pPr>
      <w:r>
        <w:rPr>
          <w:rFonts w:eastAsia="DengXian"/>
        </w:rPr>
        <w:t xml:space="preserve">          items:</w:t>
      </w:r>
    </w:p>
    <w:p w14:paraId="53C29D4E" w14:textId="77777777" w:rsidR="00D73F5F" w:rsidRDefault="00D73F5F" w:rsidP="00D73F5F">
      <w:pPr>
        <w:pStyle w:val="PL"/>
        <w:rPr>
          <w:rFonts w:eastAsia="DengXian"/>
        </w:rPr>
      </w:pPr>
      <w:r>
        <w:rPr>
          <w:rFonts w:eastAsia="DengXian"/>
        </w:rPr>
        <w:t xml:space="preserve">            type: string</w:t>
      </w:r>
    </w:p>
    <w:p w14:paraId="6C19902D" w14:textId="77777777" w:rsidR="00D73F5F" w:rsidRDefault="00D73F5F" w:rsidP="00D73F5F">
      <w:pPr>
        <w:pStyle w:val="PL"/>
        <w:rPr>
          <w:rFonts w:eastAsia="DengXian"/>
        </w:rPr>
      </w:pPr>
      <w:r>
        <w:rPr>
          <w:rFonts w:eastAsia="DengXian"/>
        </w:rPr>
        <w:t xml:space="preserve">          minItems: 1</w:t>
      </w:r>
    </w:p>
    <w:p w14:paraId="2BBCFC32" w14:textId="77777777" w:rsidR="00D73F5F" w:rsidRDefault="00D73F5F" w:rsidP="00D73F5F">
      <w:pPr>
        <w:pStyle w:val="PL"/>
        <w:rPr>
          <w:rFonts w:cs="Arial"/>
          <w:szCs w:val="18"/>
        </w:rPr>
      </w:pPr>
      <w:r>
        <w:rPr>
          <w:rFonts w:eastAsia="DengXian"/>
        </w:rPr>
        <w:t xml:space="preserve">          description: List of AC Types or categories.</w:t>
      </w:r>
    </w:p>
    <w:p w14:paraId="0C23C8BC" w14:textId="77777777" w:rsidR="00D73F5F" w:rsidRDefault="00D73F5F" w:rsidP="00D73F5F">
      <w:pPr>
        <w:pStyle w:val="PL"/>
      </w:pPr>
      <w:r>
        <w:t xml:space="preserve">        ecspIds:</w:t>
      </w:r>
    </w:p>
    <w:p w14:paraId="53D87B1C" w14:textId="77777777" w:rsidR="00D73F5F" w:rsidRDefault="00D73F5F" w:rsidP="00D73F5F">
      <w:pPr>
        <w:pStyle w:val="PL"/>
        <w:rPr>
          <w:rFonts w:eastAsia="DengXian"/>
        </w:rPr>
      </w:pPr>
      <w:r>
        <w:rPr>
          <w:rFonts w:eastAsia="DengXian"/>
        </w:rPr>
        <w:lastRenderedPageBreak/>
        <w:t xml:space="preserve">          items:</w:t>
      </w:r>
    </w:p>
    <w:p w14:paraId="32F7BE75" w14:textId="77777777" w:rsidR="00D73F5F" w:rsidRDefault="00D73F5F" w:rsidP="00D73F5F">
      <w:pPr>
        <w:pStyle w:val="PL"/>
        <w:rPr>
          <w:rFonts w:eastAsia="DengXian"/>
        </w:rPr>
      </w:pPr>
      <w:r>
        <w:rPr>
          <w:rFonts w:eastAsia="DengXian"/>
        </w:rPr>
        <w:t xml:space="preserve">            type: string</w:t>
      </w:r>
    </w:p>
    <w:p w14:paraId="65526DD0" w14:textId="77777777" w:rsidR="00D73F5F" w:rsidRDefault="00D73F5F" w:rsidP="00D73F5F">
      <w:pPr>
        <w:pStyle w:val="PL"/>
        <w:rPr>
          <w:rFonts w:eastAsia="DengXian"/>
        </w:rPr>
      </w:pPr>
      <w:r>
        <w:rPr>
          <w:rFonts w:eastAsia="DengXian"/>
        </w:rPr>
        <w:t xml:space="preserve">          minItems: 1</w:t>
      </w:r>
    </w:p>
    <w:p w14:paraId="264BA034" w14:textId="77777777" w:rsidR="00D73F5F" w:rsidRDefault="00D73F5F" w:rsidP="00D73F5F">
      <w:pPr>
        <w:pStyle w:val="PL"/>
        <w:rPr>
          <w:rFonts w:cs="Arial"/>
          <w:szCs w:val="18"/>
        </w:rPr>
      </w:pPr>
      <w:r>
        <w:rPr>
          <w:rFonts w:eastAsia="DengXian"/>
        </w:rPr>
        <w:t xml:space="preserve">          description: The list of identifiers of ECSPs associated with the EEC.</w:t>
      </w:r>
    </w:p>
    <w:p w14:paraId="3E4DA3FD" w14:textId="77777777" w:rsidR="00D73F5F" w:rsidRDefault="00D73F5F" w:rsidP="00D73F5F">
      <w:pPr>
        <w:pStyle w:val="PL"/>
      </w:pPr>
      <w:r>
        <w:t xml:space="preserve">        acIds:</w:t>
      </w:r>
    </w:p>
    <w:p w14:paraId="4398E41F" w14:textId="77777777" w:rsidR="00D73F5F" w:rsidRDefault="00D73F5F" w:rsidP="00D73F5F">
      <w:pPr>
        <w:pStyle w:val="PL"/>
        <w:rPr>
          <w:rFonts w:eastAsia="DengXian"/>
        </w:rPr>
      </w:pPr>
      <w:r>
        <w:rPr>
          <w:rFonts w:eastAsia="DengXian"/>
        </w:rPr>
        <w:t xml:space="preserve">          items:</w:t>
      </w:r>
    </w:p>
    <w:p w14:paraId="5B74507A" w14:textId="77777777" w:rsidR="00D73F5F" w:rsidRDefault="00D73F5F" w:rsidP="00D73F5F">
      <w:pPr>
        <w:pStyle w:val="PL"/>
        <w:rPr>
          <w:rFonts w:eastAsia="DengXian"/>
        </w:rPr>
      </w:pPr>
      <w:r>
        <w:rPr>
          <w:rFonts w:eastAsia="DengXian"/>
        </w:rPr>
        <w:t xml:space="preserve">            type: string</w:t>
      </w:r>
    </w:p>
    <w:p w14:paraId="184042A5" w14:textId="77777777" w:rsidR="00D73F5F" w:rsidRDefault="00D73F5F" w:rsidP="00D73F5F">
      <w:pPr>
        <w:pStyle w:val="PL"/>
        <w:rPr>
          <w:rFonts w:eastAsia="DengXian"/>
        </w:rPr>
      </w:pPr>
      <w:r>
        <w:rPr>
          <w:rFonts w:eastAsia="DengXian"/>
        </w:rPr>
        <w:t xml:space="preserve">          minItems: 1</w:t>
      </w:r>
    </w:p>
    <w:p w14:paraId="7449841D" w14:textId="77777777" w:rsidR="00D73F5F" w:rsidRDefault="00D73F5F" w:rsidP="00D73F5F">
      <w:pPr>
        <w:pStyle w:val="PL"/>
        <w:rPr>
          <w:rFonts w:cs="Arial"/>
          <w:szCs w:val="18"/>
        </w:rPr>
      </w:pPr>
      <w:r>
        <w:rPr>
          <w:rFonts w:eastAsia="DengXian"/>
        </w:rPr>
        <w:t xml:space="preserve">          description: List of identifiers of ACs to be matched.</w:t>
      </w:r>
    </w:p>
    <w:p w14:paraId="435E3403" w14:textId="77777777" w:rsidR="00D73F5F" w:rsidRDefault="00D73F5F" w:rsidP="00D73F5F">
      <w:pPr>
        <w:pStyle w:val="PL"/>
      </w:pPr>
      <w:r>
        <w:t xml:space="preserve">        svcArea:</w:t>
      </w:r>
    </w:p>
    <w:p w14:paraId="0FFE2B16" w14:textId="77777777" w:rsidR="00D73F5F" w:rsidRDefault="00D73F5F" w:rsidP="00D73F5F">
      <w:pPr>
        <w:pStyle w:val="PL"/>
      </w:pPr>
      <w:r>
        <w:t xml:space="preserve">          $ref: 'TS29558_Eecs_EESRegistration.yaml#/components/schemas/ServiceArea'</w:t>
      </w:r>
    </w:p>
    <w:p w14:paraId="24C7B639" w14:textId="77777777" w:rsidR="00D73F5F" w:rsidRDefault="00D73F5F" w:rsidP="00D73F5F">
      <w:pPr>
        <w:pStyle w:val="PL"/>
      </w:pPr>
      <w:r>
        <w:t xml:space="preserve">        maxAcKpi:</w:t>
      </w:r>
    </w:p>
    <w:p w14:paraId="1CA66A46" w14:textId="77777777" w:rsidR="00D73F5F" w:rsidRDefault="00D73F5F" w:rsidP="00D73F5F">
      <w:pPr>
        <w:pStyle w:val="PL"/>
      </w:pPr>
      <w:r>
        <w:t xml:space="preserve">          $ref: 'TS24558_Eees_EECRegistration.yaml#/components/schemas/ACServiceKPIs'</w:t>
      </w:r>
    </w:p>
    <w:p w14:paraId="3747B06F" w14:textId="77777777" w:rsidR="00D73F5F" w:rsidRDefault="00D73F5F" w:rsidP="00D73F5F">
      <w:pPr>
        <w:pStyle w:val="PL"/>
      </w:pPr>
      <w:r>
        <w:t xml:space="preserve">        minAcKpi:</w:t>
      </w:r>
    </w:p>
    <w:p w14:paraId="54486438" w14:textId="77777777" w:rsidR="00D73F5F" w:rsidRDefault="00D73F5F" w:rsidP="00D73F5F">
      <w:pPr>
        <w:pStyle w:val="PL"/>
      </w:pPr>
      <w:r>
        <w:t xml:space="preserve">          $ref: 'TS24558_Eees_EECRegistration.yaml#/components/schemas/ACServiceKPIs'</w:t>
      </w:r>
    </w:p>
    <w:p w14:paraId="7839A6A3" w14:textId="77777777" w:rsidR="00D73F5F" w:rsidRDefault="00D73F5F" w:rsidP="00D73F5F">
      <w:pPr>
        <w:pStyle w:val="PL"/>
      </w:pPr>
      <w:r>
        <w:t xml:space="preserve">        opSchds:</w:t>
      </w:r>
    </w:p>
    <w:p w14:paraId="56BAA370" w14:textId="77777777" w:rsidR="00D73F5F" w:rsidRDefault="00D73F5F" w:rsidP="00D73F5F">
      <w:pPr>
        <w:pStyle w:val="PL"/>
        <w:rPr>
          <w:rFonts w:eastAsia="DengXian"/>
        </w:rPr>
      </w:pPr>
      <w:r>
        <w:rPr>
          <w:rFonts w:eastAsia="DengXian"/>
        </w:rPr>
        <w:t xml:space="preserve">          type: array</w:t>
      </w:r>
    </w:p>
    <w:p w14:paraId="511CF300" w14:textId="77777777" w:rsidR="00D73F5F" w:rsidRDefault="00D73F5F" w:rsidP="00D73F5F">
      <w:pPr>
        <w:pStyle w:val="PL"/>
        <w:rPr>
          <w:rFonts w:eastAsia="DengXian"/>
        </w:rPr>
      </w:pPr>
      <w:r>
        <w:rPr>
          <w:rFonts w:eastAsia="DengXian"/>
        </w:rPr>
        <w:t xml:space="preserve">          items:</w:t>
      </w:r>
    </w:p>
    <w:p w14:paraId="5EA335BE" w14:textId="77777777" w:rsidR="00D73F5F" w:rsidRDefault="00D73F5F" w:rsidP="00D73F5F">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3651A5B2" w14:textId="77777777" w:rsidR="00D73F5F" w:rsidRDefault="00D73F5F" w:rsidP="00D73F5F">
      <w:pPr>
        <w:pStyle w:val="PL"/>
        <w:rPr>
          <w:rFonts w:eastAsia="DengXian"/>
        </w:rPr>
      </w:pPr>
      <w:r>
        <w:rPr>
          <w:rFonts w:eastAsia="DengXian"/>
        </w:rPr>
        <w:t xml:space="preserve">          minItems: 1</w:t>
      </w:r>
    </w:p>
    <w:p w14:paraId="754E782D" w14:textId="77777777" w:rsidR="00D73F5F" w:rsidRDefault="00D73F5F" w:rsidP="00D73F5F">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5E65405F" w14:textId="77777777" w:rsidR="00D73F5F" w:rsidRDefault="00D73F5F" w:rsidP="00D73F5F">
      <w:pPr>
        <w:pStyle w:val="PL"/>
      </w:pPr>
      <w:r>
        <w:t xml:space="preserve">        ueIds:</w:t>
      </w:r>
    </w:p>
    <w:p w14:paraId="6D63573F" w14:textId="77777777" w:rsidR="00D73F5F" w:rsidRDefault="00D73F5F" w:rsidP="00D73F5F">
      <w:pPr>
        <w:pStyle w:val="PL"/>
        <w:rPr>
          <w:rFonts w:eastAsia="DengXian"/>
        </w:rPr>
      </w:pPr>
      <w:r>
        <w:rPr>
          <w:rFonts w:eastAsia="DengXian"/>
        </w:rPr>
        <w:t xml:space="preserve">          type: array</w:t>
      </w:r>
    </w:p>
    <w:p w14:paraId="17170AD1" w14:textId="77777777" w:rsidR="00D73F5F" w:rsidRDefault="00D73F5F" w:rsidP="00D73F5F">
      <w:pPr>
        <w:pStyle w:val="PL"/>
        <w:rPr>
          <w:rFonts w:eastAsia="DengXian"/>
        </w:rPr>
      </w:pPr>
      <w:r>
        <w:rPr>
          <w:rFonts w:eastAsia="DengXian"/>
        </w:rPr>
        <w:t xml:space="preserve">          items:</w:t>
      </w:r>
    </w:p>
    <w:p w14:paraId="6A06C260" w14:textId="77777777" w:rsidR="00D73F5F" w:rsidRDefault="00D73F5F" w:rsidP="00D73F5F">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05BBD89" w14:textId="77777777" w:rsidR="00D73F5F" w:rsidRDefault="00D73F5F" w:rsidP="00D73F5F">
      <w:pPr>
        <w:pStyle w:val="PL"/>
        <w:rPr>
          <w:rFonts w:eastAsia="DengXian"/>
        </w:rPr>
      </w:pPr>
      <w:r>
        <w:rPr>
          <w:rFonts w:eastAsia="DengXian"/>
        </w:rPr>
        <w:t xml:space="preserve">          minItems: 1</w:t>
      </w:r>
    </w:p>
    <w:p w14:paraId="7A82F061" w14:textId="77777777" w:rsidR="00D73F5F" w:rsidRDefault="00D73F5F" w:rsidP="00D73F5F">
      <w:pPr>
        <w:pStyle w:val="PL"/>
        <w:rPr>
          <w:rFonts w:cs="Arial"/>
          <w:szCs w:val="18"/>
        </w:rPr>
      </w:pPr>
      <w:r>
        <w:rPr>
          <w:rFonts w:eastAsia="DengXian"/>
        </w:rPr>
        <w:t xml:space="preserve">          description: List of UE identifiers hosting the AC</w:t>
      </w:r>
      <w:r>
        <w:rPr>
          <w:rFonts w:eastAsia="DengXian" w:cs="Arial"/>
          <w:szCs w:val="18"/>
        </w:rPr>
        <w:t>.</w:t>
      </w:r>
    </w:p>
    <w:p w14:paraId="0C4CC19C" w14:textId="77777777" w:rsidR="00D73F5F" w:rsidRDefault="00D73F5F" w:rsidP="00D73F5F">
      <w:pPr>
        <w:pStyle w:val="PL"/>
      </w:pPr>
      <w:r>
        <w:t xml:space="preserve">        locInfs:</w:t>
      </w:r>
    </w:p>
    <w:p w14:paraId="77AC479F" w14:textId="77777777" w:rsidR="00D73F5F" w:rsidRDefault="00D73F5F" w:rsidP="00D73F5F">
      <w:pPr>
        <w:pStyle w:val="PL"/>
      </w:pPr>
      <w:r>
        <w:t xml:space="preserve">          $ref: 'TS29122_CommonData.yaml#/components/schemas/LocationArea5G'</w:t>
      </w:r>
    </w:p>
    <w:p w14:paraId="2744A9AE" w14:textId="77777777" w:rsidR="00D73F5F" w:rsidRPr="00D00284" w:rsidRDefault="00D73F5F" w:rsidP="00D73F5F">
      <w:pPr>
        <w:pStyle w:val="PL"/>
        <w:rPr>
          <w:lang w:val="fr-FR"/>
        </w:rPr>
      </w:pPr>
      <w:r>
        <w:t xml:space="preserve">    </w:t>
      </w:r>
      <w:r w:rsidRPr="00D00284">
        <w:rPr>
          <w:lang w:val="fr-FR" w:eastAsia="ja-JP"/>
        </w:rPr>
        <w:t>ACInfoNotification</w:t>
      </w:r>
      <w:r w:rsidRPr="00D00284">
        <w:rPr>
          <w:lang w:val="fr-FR"/>
        </w:rPr>
        <w:t>:</w:t>
      </w:r>
    </w:p>
    <w:p w14:paraId="102E4910" w14:textId="77777777" w:rsidR="00D73F5F" w:rsidRPr="00D00284" w:rsidRDefault="00D73F5F" w:rsidP="00D73F5F">
      <w:pPr>
        <w:pStyle w:val="PL"/>
        <w:rPr>
          <w:lang w:val="fr-FR"/>
        </w:rPr>
      </w:pPr>
      <w:r w:rsidRPr="00D00284">
        <w:rPr>
          <w:lang w:val="fr-FR"/>
        </w:rPr>
        <w:t xml:space="preserve">      type: object</w:t>
      </w:r>
    </w:p>
    <w:p w14:paraId="5AB59DEA" w14:textId="77777777" w:rsidR="00D73F5F" w:rsidRPr="00D00284" w:rsidRDefault="00D73F5F" w:rsidP="00D73F5F">
      <w:pPr>
        <w:pStyle w:val="PL"/>
        <w:rPr>
          <w:lang w:val="fr-FR"/>
        </w:rPr>
      </w:pPr>
      <w:r w:rsidRPr="00D00284">
        <w:rPr>
          <w:lang w:val="fr-FR"/>
        </w:rPr>
        <w:t xml:space="preserve">      description: AC Information notification.</w:t>
      </w:r>
    </w:p>
    <w:p w14:paraId="0477EF35" w14:textId="77777777" w:rsidR="00D73F5F" w:rsidRDefault="00D73F5F" w:rsidP="00D73F5F">
      <w:pPr>
        <w:pStyle w:val="PL"/>
      </w:pPr>
      <w:r w:rsidRPr="00D00284">
        <w:rPr>
          <w:lang w:val="fr-FR"/>
        </w:rPr>
        <w:t xml:space="preserve">      </w:t>
      </w:r>
      <w:r>
        <w:t>properties:</w:t>
      </w:r>
    </w:p>
    <w:p w14:paraId="08206587" w14:textId="77777777" w:rsidR="00D73F5F" w:rsidRDefault="00D73F5F" w:rsidP="00D73F5F">
      <w:pPr>
        <w:pStyle w:val="PL"/>
      </w:pPr>
      <w:r>
        <w:t xml:space="preserve">        subId:</w:t>
      </w:r>
    </w:p>
    <w:p w14:paraId="5DE39208" w14:textId="77777777" w:rsidR="00D73F5F" w:rsidRDefault="00D73F5F" w:rsidP="00D73F5F">
      <w:pPr>
        <w:pStyle w:val="PL"/>
      </w:pPr>
      <w:r>
        <w:t xml:space="preserve">          type: string</w:t>
      </w:r>
    </w:p>
    <w:p w14:paraId="7E661A43" w14:textId="77777777" w:rsidR="00D73F5F" w:rsidRDefault="00D73F5F" w:rsidP="00D73F5F">
      <w:pPr>
        <w:pStyle w:val="PL"/>
      </w:pPr>
      <w:r>
        <w:t xml:space="preserve">          description: </w:t>
      </w:r>
      <w:r w:rsidRPr="001E0D95">
        <w:rPr>
          <w:rFonts w:cs="Arial"/>
          <w:szCs w:val="18"/>
        </w:rPr>
        <w:t xml:space="preserve">Identifier </w:t>
      </w:r>
      <w:r>
        <w:rPr>
          <w:rFonts w:cs="Arial"/>
          <w:szCs w:val="18"/>
        </w:rPr>
        <w:t>of the AC information subscription for which this notification is related to.</w:t>
      </w:r>
    </w:p>
    <w:p w14:paraId="2E0A88FB" w14:textId="77777777" w:rsidR="00D73F5F" w:rsidRDefault="00D73F5F" w:rsidP="00D73F5F">
      <w:pPr>
        <w:pStyle w:val="PL"/>
      </w:pPr>
      <w:r>
        <w:t xml:space="preserve">        acInfs:</w:t>
      </w:r>
    </w:p>
    <w:p w14:paraId="6535DCC6" w14:textId="77777777" w:rsidR="00D73F5F" w:rsidRDefault="00D73F5F" w:rsidP="00D73F5F">
      <w:pPr>
        <w:pStyle w:val="PL"/>
        <w:rPr>
          <w:rFonts w:eastAsia="DengXian"/>
        </w:rPr>
      </w:pPr>
      <w:r>
        <w:rPr>
          <w:rFonts w:eastAsia="DengXian"/>
        </w:rPr>
        <w:t xml:space="preserve">          type: array</w:t>
      </w:r>
    </w:p>
    <w:p w14:paraId="5E637EBB" w14:textId="77777777" w:rsidR="00D73F5F" w:rsidRDefault="00D73F5F" w:rsidP="00D73F5F">
      <w:pPr>
        <w:pStyle w:val="PL"/>
        <w:rPr>
          <w:rFonts w:eastAsia="DengXian"/>
        </w:rPr>
      </w:pPr>
      <w:r>
        <w:rPr>
          <w:rFonts w:eastAsia="DengXian"/>
        </w:rPr>
        <w:t xml:space="preserve">          items:</w:t>
      </w:r>
    </w:p>
    <w:p w14:paraId="2A01ADDE" w14:textId="77777777" w:rsidR="00D73F5F" w:rsidRDefault="00D73F5F" w:rsidP="00D73F5F">
      <w:pPr>
        <w:pStyle w:val="PL"/>
        <w:rPr>
          <w:rFonts w:eastAsia="DengXian"/>
        </w:rPr>
      </w:pPr>
      <w:r>
        <w:rPr>
          <w:rFonts w:eastAsia="DengXian"/>
        </w:rPr>
        <w:t xml:space="preserve">            $ref: '#/components/schemas/</w:t>
      </w:r>
      <w:r>
        <w:t>ACInformation</w:t>
      </w:r>
      <w:r>
        <w:rPr>
          <w:rFonts w:eastAsia="DengXian"/>
        </w:rPr>
        <w:t>'</w:t>
      </w:r>
    </w:p>
    <w:p w14:paraId="1D77E0A3" w14:textId="77777777" w:rsidR="00D73F5F" w:rsidRDefault="00D73F5F" w:rsidP="00D73F5F">
      <w:pPr>
        <w:pStyle w:val="PL"/>
        <w:rPr>
          <w:rFonts w:eastAsia="DengXian"/>
        </w:rPr>
      </w:pPr>
      <w:r>
        <w:rPr>
          <w:rFonts w:eastAsia="DengXian"/>
        </w:rPr>
        <w:t xml:space="preserve">          minItems: 1</w:t>
      </w:r>
    </w:p>
    <w:p w14:paraId="1AF18F87" w14:textId="77777777" w:rsidR="00D73F5F" w:rsidRDefault="00D73F5F" w:rsidP="00D73F5F">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401BFE5E" w14:textId="77777777" w:rsidR="00D73F5F" w:rsidRDefault="00D73F5F" w:rsidP="00D73F5F">
      <w:pPr>
        <w:pStyle w:val="PL"/>
      </w:pPr>
      <w:r>
        <w:t xml:space="preserve">      required:</w:t>
      </w:r>
    </w:p>
    <w:p w14:paraId="0CFA2B34" w14:textId="77777777" w:rsidR="00D73F5F" w:rsidRDefault="00D73F5F" w:rsidP="00D73F5F">
      <w:pPr>
        <w:pStyle w:val="PL"/>
      </w:pPr>
      <w:r>
        <w:t xml:space="preserve">        - subId</w:t>
      </w:r>
    </w:p>
    <w:p w14:paraId="74580F34" w14:textId="77777777" w:rsidR="00D73F5F" w:rsidRDefault="00D73F5F" w:rsidP="00D73F5F">
      <w:pPr>
        <w:pStyle w:val="PL"/>
      </w:pPr>
      <w:r>
        <w:t xml:space="preserve">        - acInfs</w:t>
      </w:r>
    </w:p>
    <w:p w14:paraId="714C2943" w14:textId="77777777" w:rsidR="00D73F5F" w:rsidRDefault="00D73F5F" w:rsidP="00D73F5F">
      <w:pPr>
        <w:pStyle w:val="PL"/>
      </w:pPr>
      <w:r>
        <w:t xml:space="preserve">    </w:t>
      </w:r>
      <w:r>
        <w:rPr>
          <w:lang w:eastAsia="ja-JP"/>
        </w:rPr>
        <w:t>ACInformation</w:t>
      </w:r>
      <w:r>
        <w:t>:</w:t>
      </w:r>
    </w:p>
    <w:p w14:paraId="11D7D46C" w14:textId="77777777" w:rsidR="00D73F5F" w:rsidRDefault="00D73F5F" w:rsidP="00D73F5F">
      <w:pPr>
        <w:pStyle w:val="PL"/>
      </w:pPr>
      <w:r>
        <w:t xml:space="preserve">      type: object</w:t>
      </w:r>
    </w:p>
    <w:p w14:paraId="1FFCE810" w14:textId="77777777" w:rsidR="00D73F5F" w:rsidRDefault="00D73F5F" w:rsidP="00D73F5F">
      <w:pPr>
        <w:pStyle w:val="PL"/>
      </w:pPr>
      <w:r>
        <w:t xml:space="preserve">      description: AC Information matching the filter criteria.</w:t>
      </w:r>
    </w:p>
    <w:p w14:paraId="445F6376" w14:textId="77777777" w:rsidR="00D73F5F" w:rsidRDefault="00D73F5F" w:rsidP="00D73F5F">
      <w:pPr>
        <w:pStyle w:val="PL"/>
      </w:pPr>
      <w:r>
        <w:t xml:space="preserve">      properties:</w:t>
      </w:r>
    </w:p>
    <w:p w14:paraId="1A7781CF" w14:textId="77777777" w:rsidR="00D73F5F" w:rsidRDefault="00D73F5F" w:rsidP="00D73F5F">
      <w:pPr>
        <w:pStyle w:val="PL"/>
      </w:pPr>
      <w:r>
        <w:t xml:space="preserve">        acProfs:</w:t>
      </w:r>
    </w:p>
    <w:p w14:paraId="75BB90CD" w14:textId="77777777" w:rsidR="00D73F5F" w:rsidRDefault="00D73F5F" w:rsidP="00D73F5F">
      <w:pPr>
        <w:pStyle w:val="PL"/>
        <w:rPr>
          <w:rFonts w:eastAsia="DengXian"/>
        </w:rPr>
      </w:pPr>
      <w:r>
        <w:rPr>
          <w:rFonts w:eastAsia="DengXian"/>
        </w:rPr>
        <w:t xml:space="preserve">          type: array</w:t>
      </w:r>
    </w:p>
    <w:p w14:paraId="37AF07ED" w14:textId="77777777" w:rsidR="00D73F5F" w:rsidRDefault="00D73F5F" w:rsidP="00D73F5F">
      <w:pPr>
        <w:pStyle w:val="PL"/>
        <w:rPr>
          <w:rFonts w:eastAsia="DengXian"/>
        </w:rPr>
      </w:pPr>
      <w:r>
        <w:rPr>
          <w:rFonts w:eastAsia="DengXian"/>
        </w:rPr>
        <w:t xml:space="preserve">          items:</w:t>
      </w:r>
    </w:p>
    <w:p w14:paraId="50CFE7E3" w14:textId="77777777" w:rsidR="00D73F5F" w:rsidRDefault="00D73F5F" w:rsidP="00D73F5F">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52FFD2AB" w14:textId="77777777" w:rsidR="00D73F5F" w:rsidRDefault="00D73F5F" w:rsidP="00D73F5F">
      <w:pPr>
        <w:pStyle w:val="PL"/>
        <w:rPr>
          <w:rFonts w:eastAsia="DengXian"/>
        </w:rPr>
      </w:pPr>
      <w:r>
        <w:rPr>
          <w:rFonts w:eastAsia="DengXian"/>
        </w:rPr>
        <w:t xml:space="preserve">          minItems: 1</w:t>
      </w:r>
    </w:p>
    <w:p w14:paraId="3B41D6D8" w14:textId="77777777" w:rsidR="00D73F5F" w:rsidRDefault="00D73F5F" w:rsidP="00D73F5F">
      <w:pPr>
        <w:pStyle w:val="PL"/>
      </w:pPr>
      <w:r>
        <w:rPr>
          <w:rFonts w:eastAsia="DengXian"/>
        </w:rPr>
        <w:t xml:space="preserve">          description: List of profile information of ACs</w:t>
      </w:r>
      <w:r>
        <w:rPr>
          <w:rFonts w:eastAsia="DengXian" w:cs="Arial"/>
          <w:szCs w:val="18"/>
        </w:rPr>
        <w:t>.</w:t>
      </w:r>
    </w:p>
    <w:p w14:paraId="67DBE572" w14:textId="77777777" w:rsidR="00D73F5F" w:rsidRDefault="00D73F5F" w:rsidP="00D73F5F">
      <w:pPr>
        <w:pStyle w:val="PL"/>
      </w:pPr>
      <w:r>
        <w:t xml:space="preserve">        ueIds:</w:t>
      </w:r>
    </w:p>
    <w:p w14:paraId="79FE4377" w14:textId="77777777" w:rsidR="00D73F5F" w:rsidRDefault="00D73F5F" w:rsidP="00D73F5F">
      <w:pPr>
        <w:pStyle w:val="PL"/>
        <w:rPr>
          <w:rFonts w:eastAsia="DengXian"/>
        </w:rPr>
      </w:pPr>
      <w:r>
        <w:rPr>
          <w:rFonts w:eastAsia="DengXian"/>
        </w:rPr>
        <w:t xml:space="preserve">          type: array</w:t>
      </w:r>
    </w:p>
    <w:p w14:paraId="2A6F3281" w14:textId="77777777" w:rsidR="00D73F5F" w:rsidRDefault="00D73F5F" w:rsidP="00D73F5F">
      <w:pPr>
        <w:pStyle w:val="PL"/>
        <w:rPr>
          <w:rFonts w:eastAsia="DengXian"/>
        </w:rPr>
      </w:pPr>
      <w:r>
        <w:rPr>
          <w:rFonts w:eastAsia="DengXian"/>
        </w:rPr>
        <w:t xml:space="preserve">          items:</w:t>
      </w:r>
    </w:p>
    <w:p w14:paraId="06F14586" w14:textId="77777777" w:rsidR="00D73F5F" w:rsidRDefault="00D73F5F" w:rsidP="00D73F5F">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7104E42B" w14:textId="77777777" w:rsidR="00D73F5F" w:rsidRDefault="00D73F5F" w:rsidP="00D73F5F">
      <w:pPr>
        <w:pStyle w:val="PL"/>
        <w:rPr>
          <w:rFonts w:eastAsia="DengXian"/>
        </w:rPr>
      </w:pPr>
      <w:r>
        <w:rPr>
          <w:rFonts w:eastAsia="DengXian"/>
        </w:rPr>
        <w:t xml:space="preserve">          minItems: 1</w:t>
      </w:r>
    </w:p>
    <w:p w14:paraId="63B23231" w14:textId="77777777" w:rsidR="00D73F5F" w:rsidRDefault="00D73F5F" w:rsidP="00D73F5F">
      <w:pPr>
        <w:pStyle w:val="PL"/>
        <w:rPr>
          <w:rFonts w:cs="Arial"/>
          <w:szCs w:val="18"/>
        </w:rPr>
      </w:pPr>
      <w:r>
        <w:rPr>
          <w:rFonts w:eastAsia="DengXian"/>
        </w:rPr>
        <w:t xml:space="preserve">          description: List of UE identifiers hosting the AC</w:t>
      </w:r>
      <w:r>
        <w:rPr>
          <w:rFonts w:eastAsia="DengXian" w:cs="Arial"/>
          <w:szCs w:val="18"/>
        </w:rPr>
        <w:t>.</w:t>
      </w:r>
    </w:p>
    <w:p w14:paraId="463C6348" w14:textId="77777777" w:rsidR="00D73F5F" w:rsidRDefault="00D73F5F" w:rsidP="00D73F5F">
      <w:pPr>
        <w:pStyle w:val="PL"/>
      </w:pPr>
      <w:r>
        <w:t xml:space="preserve">        ueLocInfs:</w:t>
      </w:r>
    </w:p>
    <w:p w14:paraId="15B9A710" w14:textId="77777777" w:rsidR="00D73F5F" w:rsidRDefault="00D73F5F" w:rsidP="00D73F5F">
      <w:pPr>
        <w:pStyle w:val="PL"/>
        <w:rPr>
          <w:rFonts w:cs="Arial"/>
          <w:szCs w:val="18"/>
        </w:rPr>
      </w:pPr>
      <w:r>
        <w:t xml:space="preserve">          $ref: 'TS29122_CommonData.yaml#/components/schemas/LocationArea5G'</w:t>
      </w:r>
    </w:p>
    <w:p w14:paraId="0E4AC57E" w14:textId="77777777" w:rsidR="00D73F5F" w:rsidRDefault="00D73F5F" w:rsidP="00D73F5F">
      <w:pPr>
        <w:pStyle w:val="PL"/>
      </w:pPr>
      <w:r>
        <w:t xml:space="preserve">      required:</w:t>
      </w:r>
    </w:p>
    <w:p w14:paraId="65871A7C" w14:textId="77777777" w:rsidR="00D73F5F" w:rsidRDefault="00D73F5F" w:rsidP="00D73F5F">
      <w:pPr>
        <w:pStyle w:val="PL"/>
      </w:pPr>
      <w:r>
        <w:t xml:space="preserve">        - acProfs</w:t>
      </w:r>
    </w:p>
    <w:p w14:paraId="0B0FEB3B" w14:textId="0A02C39A" w:rsidR="00D73F5F" w:rsidDel="00CB178C" w:rsidRDefault="00D73F5F" w:rsidP="00D73F5F">
      <w:pPr>
        <w:rPr>
          <w:del w:id="1024" w:author="[AEM, Huawei] 04-2022" w:date="2022-04-27T00:39:00Z"/>
        </w:rPr>
      </w:pPr>
    </w:p>
    <w:bookmarkEnd w:id="979"/>
    <w:bookmarkEnd w:id="980"/>
    <w:bookmarkEnd w:id="981"/>
    <w:bookmarkEnd w:id="982"/>
    <w:bookmarkEnd w:id="983"/>
    <w:bookmarkEnd w:id="984"/>
    <w:bookmarkEnd w:id="985"/>
    <w:bookmarkEnd w:id="986"/>
    <w:bookmarkEnd w:id="987"/>
    <w:bookmarkEnd w:id="988"/>
    <w:p w14:paraId="02436FA1"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70DC7" w14:textId="77777777" w:rsidR="007C3875" w:rsidRDefault="007C3875">
      <w:r>
        <w:separator/>
      </w:r>
    </w:p>
  </w:endnote>
  <w:endnote w:type="continuationSeparator" w:id="0">
    <w:p w14:paraId="3F0A7E00" w14:textId="77777777" w:rsidR="007C3875" w:rsidRDefault="007C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9F385" w14:textId="77777777" w:rsidR="007C3875" w:rsidRDefault="007C3875">
      <w:r>
        <w:separator/>
      </w:r>
    </w:p>
  </w:footnote>
  <w:footnote w:type="continuationSeparator" w:id="0">
    <w:p w14:paraId="628ED226" w14:textId="77777777" w:rsidR="007C3875" w:rsidRDefault="007C3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1F07" w14:textId="77777777" w:rsidR="000C5940" w:rsidRDefault="000C594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8"/>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9"/>
  </w:num>
  <w:num w:numId="8">
    <w:abstractNumId w:val="7"/>
  </w:num>
  <w:num w:numId="9">
    <w:abstractNumId w:val="10"/>
  </w:num>
  <w:num w:numId="10">
    <w:abstractNumId w:val="2"/>
  </w:num>
  <w:num w:numId="11">
    <w:abstractNumId w:val="6"/>
  </w:num>
  <w:num w:numId="12">
    <w:abstractNumId w:val="5"/>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rson w15:author="[AEM, Huawei] 05-2022 r1">
    <w15:presenceInfo w15:providerId="None" w15:userId="[AEM, Huawei] 05-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2159"/>
    <w:rsid w:val="000249DE"/>
    <w:rsid w:val="00034482"/>
    <w:rsid w:val="00035C47"/>
    <w:rsid w:val="0004657A"/>
    <w:rsid w:val="000610CD"/>
    <w:rsid w:val="00065865"/>
    <w:rsid w:val="00072D2D"/>
    <w:rsid w:val="00075210"/>
    <w:rsid w:val="00092032"/>
    <w:rsid w:val="000A3248"/>
    <w:rsid w:val="000A60B2"/>
    <w:rsid w:val="000A65C1"/>
    <w:rsid w:val="000B1973"/>
    <w:rsid w:val="000B541B"/>
    <w:rsid w:val="000C111A"/>
    <w:rsid w:val="000C5940"/>
    <w:rsid w:val="000D3669"/>
    <w:rsid w:val="000D38C7"/>
    <w:rsid w:val="000D63CD"/>
    <w:rsid w:val="000D6509"/>
    <w:rsid w:val="000E621F"/>
    <w:rsid w:val="000E7E0C"/>
    <w:rsid w:val="000F1248"/>
    <w:rsid w:val="000F291B"/>
    <w:rsid w:val="00100EFC"/>
    <w:rsid w:val="001054D6"/>
    <w:rsid w:val="00105F10"/>
    <w:rsid w:val="00113B23"/>
    <w:rsid w:val="00115066"/>
    <w:rsid w:val="00123833"/>
    <w:rsid w:val="001306FB"/>
    <w:rsid w:val="001325AD"/>
    <w:rsid w:val="001354C9"/>
    <w:rsid w:val="00151C4C"/>
    <w:rsid w:val="0015377A"/>
    <w:rsid w:val="001552CE"/>
    <w:rsid w:val="00156D32"/>
    <w:rsid w:val="00157ADF"/>
    <w:rsid w:val="00160DFF"/>
    <w:rsid w:val="00161B42"/>
    <w:rsid w:val="0016397E"/>
    <w:rsid w:val="00166616"/>
    <w:rsid w:val="001733E3"/>
    <w:rsid w:val="0018289A"/>
    <w:rsid w:val="0018496C"/>
    <w:rsid w:val="0019296A"/>
    <w:rsid w:val="00194AC4"/>
    <w:rsid w:val="00196C07"/>
    <w:rsid w:val="001A49EC"/>
    <w:rsid w:val="001A7E6C"/>
    <w:rsid w:val="001B44D5"/>
    <w:rsid w:val="001C10EA"/>
    <w:rsid w:val="001C3F42"/>
    <w:rsid w:val="001C410D"/>
    <w:rsid w:val="001C6706"/>
    <w:rsid w:val="001D6579"/>
    <w:rsid w:val="001E7FA5"/>
    <w:rsid w:val="001F05A3"/>
    <w:rsid w:val="001F14EF"/>
    <w:rsid w:val="001F34DE"/>
    <w:rsid w:val="001F47A6"/>
    <w:rsid w:val="001F5C0D"/>
    <w:rsid w:val="001F7CAF"/>
    <w:rsid w:val="00200075"/>
    <w:rsid w:val="0020359A"/>
    <w:rsid w:val="00203BC0"/>
    <w:rsid w:val="002155CE"/>
    <w:rsid w:val="00222644"/>
    <w:rsid w:val="0022602F"/>
    <w:rsid w:val="00246622"/>
    <w:rsid w:val="002467F8"/>
    <w:rsid w:val="0024700D"/>
    <w:rsid w:val="0025060E"/>
    <w:rsid w:val="0025398D"/>
    <w:rsid w:val="002563DC"/>
    <w:rsid w:val="00272965"/>
    <w:rsid w:val="00275DC4"/>
    <w:rsid w:val="00285D5F"/>
    <w:rsid w:val="00291DAF"/>
    <w:rsid w:val="002A01AC"/>
    <w:rsid w:val="002B19A6"/>
    <w:rsid w:val="002B3C7B"/>
    <w:rsid w:val="002C32F3"/>
    <w:rsid w:val="002D01C1"/>
    <w:rsid w:val="002D2A4B"/>
    <w:rsid w:val="002D7E9F"/>
    <w:rsid w:val="002E08C8"/>
    <w:rsid w:val="002E7B0E"/>
    <w:rsid w:val="002F4D2F"/>
    <w:rsid w:val="002F58D9"/>
    <w:rsid w:val="00310802"/>
    <w:rsid w:val="0032063C"/>
    <w:rsid w:val="0032172C"/>
    <w:rsid w:val="00325D8E"/>
    <w:rsid w:val="00327310"/>
    <w:rsid w:val="00330B9E"/>
    <w:rsid w:val="00336605"/>
    <w:rsid w:val="00342FEE"/>
    <w:rsid w:val="00345CB8"/>
    <w:rsid w:val="00346F23"/>
    <w:rsid w:val="00347F69"/>
    <w:rsid w:val="00353FCC"/>
    <w:rsid w:val="0035412C"/>
    <w:rsid w:val="0036630B"/>
    <w:rsid w:val="00371917"/>
    <w:rsid w:val="00373651"/>
    <w:rsid w:val="0037370C"/>
    <w:rsid w:val="00385AD1"/>
    <w:rsid w:val="00390AC2"/>
    <w:rsid w:val="003A2E8F"/>
    <w:rsid w:val="003A6407"/>
    <w:rsid w:val="003B4BE6"/>
    <w:rsid w:val="003D2003"/>
    <w:rsid w:val="003E2ABF"/>
    <w:rsid w:val="003E5281"/>
    <w:rsid w:val="003F16D1"/>
    <w:rsid w:val="003F539F"/>
    <w:rsid w:val="004002BA"/>
    <w:rsid w:val="004003B0"/>
    <w:rsid w:val="0040071A"/>
    <w:rsid w:val="00400B42"/>
    <w:rsid w:val="004109CF"/>
    <w:rsid w:val="00423C28"/>
    <w:rsid w:val="004446DE"/>
    <w:rsid w:val="004452F2"/>
    <w:rsid w:val="00445C35"/>
    <w:rsid w:val="00446BFF"/>
    <w:rsid w:val="00446D1B"/>
    <w:rsid w:val="00456902"/>
    <w:rsid w:val="004634B9"/>
    <w:rsid w:val="00465D24"/>
    <w:rsid w:val="004679F1"/>
    <w:rsid w:val="00472E4E"/>
    <w:rsid w:val="00482C89"/>
    <w:rsid w:val="004947AC"/>
    <w:rsid w:val="004A4088"/>
    <w:rsid w:val="004B329D"/>
    <w:rsid w:val="004D3523"/>
    <w:rsid w:val="004D3726"/>
    <w:rsid w:val="004F0388"/>
    <w:rsid w:val="004F1195"/>
    <w:rsid w:val="004F7301"/>
    <w:rsid w:val="004F7969"/>
    <w:rsid w:val="005225E6"/>
    <w:rsid w:val="00530180"/>
    <w:rsid w:val="00535249"/>
    <w:rsid w:val="005372F7"/>
    <w:rsid w:val="0054040D"/>
    <w:rsid w:val="005411EA"/>
    <w:rsid w:val="00543F69"/>
    <w:rsid w:val="00544596"/>
    <w:rsid w:val="00545C53"/>
    <w:rsid w:val="005536F9"/>
    <w:rsid w:val="00553E10"/>
    <w:rsid w:val="00555527"/>
    <w:rsid w:val="00560C9B"/>
    <w:rsid w:val="005618C3"/>
    <w:rsid w:val="00572BE3"/>
    <w:rsid w:val="00574670"/>
    <w:rsid w:val="00581EDC"/>
    <w:rsid w:val="00592F11"/>
    <w:rsid w:val="00597DF7"/>
    <w:rsid w:val="005A2784"/>
    <w:rsid w:val="005A7611"/>
    <w:rsid w:val="005B1D46"/>
    <w:rsid w:val="005B5252"/>
    <w:rsid w:val="005C34BF"/>
    <w:rsid w:val="005D70DE"/>
    <w:rsid w:val="005E03FB"/>
    <w:rsid w:val="005E5CC5"/>
    <w:rsid w:val="005E74E0"/>
    <w:rsid w:val="005F1D4D"/>
    <w:rsid w:val="006053B6"/>
    <w:rsid w:val="00607269"/>
    <w:rsid w:val="00607506"/>
    <w:rsid w:val="00611216"/>
    <w:rsid w:val="00620DC4"/>
    <w:rsid w:val="00625473"/>
    <w:rsid w:val="006279C3"/>
    <w:rsid w:val="00632938"/>
    <w:rsid w:val="0063367D"/>
    <w:rsid w:val="006338E6"/>
    <w:rsid w:val="0063485E"/>
    <w:rsid w:val="00641E03"/>
    <w:rsid w:val="0066044B"/>
    <w:rsid w:val="006659F3"/>
    <w:rsid w:val="0066799D"/>
    <w:rsid w:val="00667C79"/>
    <w:rsid w:val="006715D7"/>
    <w:rsid w:val="00674A56"/>
    <w:rsid w:val="006874BB"/>
    <w:rsid w:val="0069165A"/>
    <w:rsid w:val="0069443C"/>
    <w:rsid w:val="00696DF9"/>
    <w:rsid w:val="006A4B0F"/>
    <w:rsid w:val="006A55D6"/>
    <w:rsid w:val="006A5EB4"/>
    <w:rsid w:val="006A7E81"/>
    <w:rsid w:val="006D0397"/>
    <w:rsid w:val="006D0435"/>
    <w:rsid w:val="006D3147"/>
    <w:rsid w:val="006D3794"/>
    <w:rsid w:val="006D69CC"/>
    <w:rsid w:val="006D71E3"/>
    <w:rsid w:val="006D7B63"/>
    <w:rsid w:val="006D7DBE"/>
    <w:rsid w:val="006E12B7"/>
    <w:rsid w:val="006E53A0"/>
    <w:rsid w:val="006F63CF"/>
    <w:rsid w:val="007035DE"/>
    <w:rsid w:val="00707886"/>
    <w:rsid w:val="00710649"/>
    <w:rsid w:val="00726E48"/>
    <w:rsid w:val="00730D5E"/>
    <w:rsid w:val="00731AC8"/>
    <w:rsid w:val="007369A5"/>
    <w:rsid w:val="00747280"/>
    <w:rsid w:val="00752489"/>
    <w:rsid w:val="007578B2"/>
    <w:rsid w:val="00763F24"/>
    <w:rsid w:val="00774EE3"/>
    <w:rsid w:val="00775AD0"/>
    <w:rsid w:val="00782201"/>
    <w:rsid w:val="00783F2E"/>
    <w:rsid w:val="007859C4"/>
    <w:rsid w:val="0078792C"/>
    <w:rsid w:val="0079274A"/>
    <w:rsid w:val="007930D4"/>
    <w:rsid w:val="00796BD6"/>
    <w:rsid w:val="007A4268"/>
    <w:rsid w:val="007A4285"/>
    <w:rsid w:val="007B2C71"/>
    <w:rsid w:val="007C3875"/>
    <w:rsid w:val="007D2081"/>
    <w:rsid w:val="007D7A31"/>
    <w:rsid w:val="007D7B80"/>
    <w:rsid w:val="008130A4"/>
    <w:rsid w:val="0082794F"/>
    <w:rsid w:val="008364D6"/>
    <w:rsid w:val="00851F75"/>
    <w:rsid w:val="00853DEC"/>
    <w:rsid w:val="00855C11"/>
    <w:rsid w:val="00861604"/>
    <w:rsid w:val="00874728"/>
    <w:rsid w:val="00885DF6"/>
    <w:rsid w:val="008A058F"/>
    <w:rsid w:val="008A445C"/>
    <w:rsid w:val="008A685A"/>
    <w:rsid w:val="008A6DD3"/>
    <w:rsid w:val="008C7A7E"/>
    <w:rsid w:val="008E05F0"/>
    <w:rsid w:val="008E3859"/>
    <w:rsid w:val="008E43AB"/>
    <w:rsid w:val="008E6F18"/>
    <w:rsid w:val="008F0191"/>
    <w:rsid w:val="008F39AB"/>
    <w:rsid w:val="009160E6"/>
    <w:rsid w:val="00932DF1"/>
    <w:rsid w:val="009369AC"/>
    <w:rsid w:val="00947B97"/>
    <w:rsid w:val="00956433"/>
    <w:rsid w:val="00962430"/>
    <w:rsid w:val="00963882"/>
    <w:rsid w:val="00964E1D"/>
    <w:rsid w:val="0097017E"/>
    <w:rsid w:val="00972953"/>
    <w:rsid w:val="0097475D"/>
    <w:rsid w:val="00977282"/>
    <w:rsid w:val="0097742A"/>
    <w:rsid w:val="00980B47"/>
    <w:rsid w:val="00982819"/>
    <w:rsid w:val="00985F46"/>
    <w:rsid w:val="00993211"/>
    <w:rsid w:val="00994B22"/>
    <w:rsid w:val="00994ED3"/>
    <w:rsid w:val="009A1591"/>
    <w:rsid w:val="009A3C8E"/>
    <w:rsid w:val="009A4932"/>
    <w:rsid w:val="009A4DF3"/>
    <w:rsid w:val="009A6817"/>
    <w:rsid w:val="009B4C2A"/>
    <w:rsid w:val="009B5C37"/>
    <w:rsid w:val="009C55F9"/>
    <w:rsid w:val="009D0583"/>
    <w:rsid w:val="009D1C0B"/>
    <w:rsid w:val="009D1CA0"/>
    <w:rsid w:val="009E02EF"/>
    <w:rsid w:val="009E4893"/>
    <w:rsid w:val="00A0293A"/>
    <w:rsid w:val="00A06480"/>
    <w:rsid w:val="00A07B8B"/>
    <w:rsid w:val="00A153EA"/>
    <w:rsid w:val="00A219CC"/>
    <w:rsid w:val="00A23C52"/>
    <w:rsid w:val="00A30E79"/>
    <w:rsid w:val="00A3178C"/>
    <w:rsid w:val="00A338C0"/>
    <w:rsid w:val="00A3552B"/>
    <w:rsid w:val="00A40E52"/>
    <w:rsid w:val="00A503D6"/>
    <w:rsid w:val="00A605C1"/>
    <w:rsid w:val="00A63B50"/>
    <w:rsid w:val="00A721FA"/>
    <w:rsid w:val="00A8181C"/>
    <w:rsid w:val="00A8648F"/>
    <w:rsid w:val="00A87052"/>
    <w:rsid w:val="00AA4ACA"/>
    <w:rsid w:val="00AA501D"/>
    <w:rsid w:val="00AB02D9"/>
    <w:rsid w:val="00AB0753"/>
    <w:rsid w:val="00AB330F"/>
    <w:rsid w:val="00AC7667"/>
    <w:rsid w:val="00AE39C1"/>
    <w:rsid w:val="00AE5014"/>
    <w:rsid w:val="00AF5898"/>
    <w:rsid w:val="00B0649F"/>
    <w:rsid w:val="00B278CF"/>
    <w:rsid w:val="00B32FBD"/>
    <w:rsid w:val="00B41104"/>
    <w:rsid w:val="00B44805"/>
    <w:rsid w:val="00B45480"/>
    <w:rsid w:val="00B45B76"/>
    <w:rsid w:val="00B46264"/>
    <w:rsid w:val="00B506C0"/>
    <w:rsid w:val="00B64D97"/>
    <w:rsid w:val="00B650E9"/>
    <w:rsid w:val="00B654D7"/>
    <w:rsid w:val="00B72187"/>
    <w:rsid w:val="00B81B6B"/>
    <w:rsid w:val="00B81D54"/>
    <w:rsid w:val="00B9136D"/>
    <w:rsid w:val="00BA29CA"/>
    <w:rsid w:val="00BA400D"/>
    <w:rsid w:val="00BC2B21"/>
    <w:rsid w:val="00BC787B"/>
    <w:rsid w:val="00BC7ED4"/>
    <w:rsid w:val="00BD1196"/>
    <w:rsid w:val="00BE3ED9"/>
    <w:rsid w:val="00BF21E1"/>
    <w:rsid w:val="00BF772B"/>
    <w:rsid w:val="00C0466F"/>
    <w:rsid w:val="00C05CB4"/>
    <w:rsid w:val="00C10C9F"/>
    <w:rsid w:val="00C2598A"/>
    <w:rsid w:val="00C30529"/>
    <w:rsid w:val="00C35982"/>
    <w:rsid w:val="00C36FA2"/>
    <w:rsid w:val="00C42EEA"/>
    <w:rsid w:val="00C46008"/>
    <w:rsid w:val="00C47DF3"/>
    <w:rsid w:val="00C62634"/>
    <w:rsid w:val="00C93D83"/>
    <w:rsid w:val="00C955D0"/>
    <w:rsid w:val="00CB178C"/>
    <w:rsid w:val="00CB37D3"/>
    <w:rsid w:val="00CB6DA3"/>
    <w:rsid w:val="00CC190F"/>
    <w:rsid w:val="00CD4A67"/>
    <w:rsid w:val="00CD5EE2"/>
    <w:rsid w:val="00CE32E5"/>
    <w:rsid w:val="00CE5A33"/>
    <w:rsid w:val="00CF1674"/>
    <w:rsid w:val="00CF7F32"/>
    <w:rsid w:val="00D0439E"/>
    <w:rsid w:val="00D05EAC"/>
    <w:rsid w:val="00D108A3"/>
    <w:rsid w:val="00D17909"/>
    <w:rsid w:val="00D2378B"/>
    <w:rsid w:val="00D24020"/>
    <w:rsid w:val="00D266A0"/>
    <w:rsid w:val="00D274FE"/>
    <w:rsid w:val="00D32F24"/>
    <w:rsid w:val="00D357DA"/>
    <w:rsid w:val="00D555AB"/>
    <w:rsid w:val="00D5758C"/>
    <w:rsid w:val="00D63BA0"/>
    <w:rsid w:val="00D66024"/>
    <w:rsid w:val="00D73F5F"/>
    <w:rsid w:val="00D85ECB"/>
    <w:rsid w:val="00DB3ED4"/>
    <w:rsid w:val="00DB769F"/>
    <w:rsid w:val="00DC18C5"/>
    <w:rsid w:val="00DC5B47"/>
    <w:rsid w:val="00DD231D"/>
    <w:rsid w:val="00DD2E3F"/>
    <w:rsid w:val="00DD30C0"/>
    <w:rsid w:val="00DD4E8A"/>
    <w:rsid w:val="00DE7EED"/>
    <w:rsid w:val="00DF61BE"/>
    <w:rsid w:val="00E0255E"/>
    <w:rsid w:val="00E169BB"/>
    <w:rsid w:val="00E17B59"/>
    <w:rsid w:val="00E2636C"/>
    <w:rsid w:val="00E332CC"/>
    <w:rsid w:val="00E33CFA"/>
    <w:rsid w:val="00E46245"/>
    <w:rsid w:val="00E469A5"/>
    <w:rsid w:val="00E52713"/>
    <w:rsid w:val="00E64024"/>
    <w:rsid w:val="00E657DF"/>
    <w:rsid w:val="00E7044E"/>
    <w:rsid w:val="00E705B6"/>
    <w:rsid w:val="00E7140C"/>
    <w:rsid w:val="00E76B2C"/>
    <w:rsid w:val="00E81EE7"/>
    <w:rsid w:val="00E922CA"/>
    <w:rsid w:val="00EA2116"/>
    <w:rsid w:val="00EA2515"/>
    <w:rsid w:val="00EC4412"/>
    <w:rsid w:val="00EC6F04"/>
    <w:rsid w:val="00EE29D8"/>
    <w:rsid w:val="00EE67CE"/>
    <w:rsid w:val="00EF21D3"/>
    <w:rsid w:val="00F00508"/>
    <w:rsid w:val="00F04A96"/>
    <w:rsid w:val="00F1262C"/>
    <w:rsid w:val="00F25CF4"/>
    <w:rsid w:val="00F343AF"/>
    <w:rsid w:val="00F42C21"/>
    <w:rsid w:val="00F47584"/>
    <w:rsid w:val="00F51396"/>
    <w:rsid w:val="00F57C87"/>
    <w:rsid w:val="00F6090C"/>
    <w:rsid w:val="00F63DA6"/>
    <w:rsid w:val="00F7022F"/>
    <w:rsid w:val="00F7406B"/>
    <w:rsid w:val="00F768E5"/>
    <w:rsid w:val="00F80E42"/>
    <w:rsid w:val="00F820EB"/>
    <w:rsid w:val="00F93C7F"/>
    <w:rsid w:val="00FA05D8"/>
    <w:rsid w:val="00FA2DFB"/>
    <w:rsid w:val="00FB0588"/>
    <w:rsid w:val="00FB5A98"/>
    <w:rsid w:val="00FB63EF"/>
    <w:rsid w:val="00FC096D"/>
    <w:rsid w:val="00FC1CBA"/>
    <w:rsid w:val="00FD56B0"/>
    <w:rsid w:val="00FE1A5A"/>
    <w:rsid w:val="00FE4A33"/>
    <w:rsid w:val="00FE78F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92D1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B2Char">
    <w:name w:val="B2 Char"/>
    <w:link w:val="B2"/>
    <w:qFormat/>
    <w:rsid w:val="00E0255E"/>
    <w:rPr>
      <w:rFonts w:ascii="Times New Roman" w:hAnsi="Times New Roman"/>
      <w:lang w:eastAsia="en-US"/>
    </w:rPr>
  </w:style>
  <w:style w:type="character" w:customStyle="1" w:styleId="EWChar">
    <w:name w:val="EW Char"/>
    <w:link w:val="EW"/>
    <w:locked/>
    <w:rsid w:val="00E0255E"/>
    <w:rPr>
      <w:rFonts w:ascii="Times New Roman" w:hAnsi="Times New Roman"/>
      <w:lang w:eastAsia="en-US"/>
    </w:rPr>
  </w:style>
  <w:style w:type="character" w:customStyle="1" w:styleId="NOChar">
    <w:name w:val="NO Char"/>
    <w:rsid w:val="008A058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14</Pages>
  <Words>4621</Words>
  <Characters>26345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 r3</cp:lastModifiedBy>
  <cp:revision>20</cp:revision>
  <cp:lastPrinted>1899-12-31T23:00:00Z</cp:lastPrinted>
  <dcterms:created xsi:type="dcterms:W3CDTF">2022-04-26T22:21:00Z</dcterms:created>
  <dcterms:modified xsi:type="dcterms:W3CDTF">2022-05-18T12:03:00Z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