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6B860" w14:textId="69165E86" w:rsidR="006A4B6B" w:rsidRPr="00914708" w:rsidRDefault="006A4B6B" w:rsidP="006A4B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00751731"/>
      <w:bookmarkStart w:id="1" w:name="_Toc85734112"/>
      <w:bookmarkStart w:id="2" w:name="_Toc89431411"/>
      <w:bookmarkStart w:id="3" w:name="_Toc97042203"/>
      <w:bookmarkStart w:id="4" w:name="_Toc97045347"/>
      <w:bookmarkStart w:id="5" w:name="_Toc97155092"/>
      <w:r w:rsidRPr="00914708">
        <w:rPr>
          <w:b/>
          <w:noProof/>
          <w:sz w:val="24"/>
        </w:rPr>
        <w:t>3GPP TSG-CT3 Meeting #</w:t>
      </w:r>
      <w:r w:rsidRPr="00914708">
        <w:rPr>
          <w:b/>
          <w:noProof/>
          <w:sz w:val="24"/>
        </w:rPr>
        <w:fldChar w:fldCharType="begin"/>
      </w:r>
      <w:r w:rsidRPr="00914708">
        <w:rPr>
          <w:b/>
          <w:noProof/>
          <w:sz w:val="24"/>
        </w:rPr>
        <w:instrText xml:space="preserve"> DOCPROPERTY  MtgSeq  \* MERGEFORMAT </w:instrText>
      </w:r>
      <w:r w:rsidRPr="00914708">
        <w:rPr>
          <w:b/>
          <w:noProof/>
          <w:sz w:val="24"/>
        </w:rPr>
        <w:fldChar w:fldCharType="separate"/>
      </w:r>
      <w:r w:rsidRPr="00914708">
        <w:rPr>
          <w:b/>
          <w:noProof/>
          <w:sz w:val="24"/>
        </w:rPr>
        <w:t>12</w:t>
      </w:r>
      <w:r w:rsidR="002B2C79" w:rsidRPr="00914708">
        <w:rPr>
          <w:b/>
          <w:noProof/>
          <w:sz w:val="24"/>
        </w:rPr>
        <w:t>2</w:t>
      </w:r>
      <w:r w:rsidRPr="00914708">
        <w:rPr>
          <w:b/>
          <w:noProof/>
          <w:sz w:val="24"/>
        </w:rPr>
        <w:t>e</w:t>
      </w:r>
      <w:r w:rsidRPr="00914708">
        <w:rPr>
          <w:b/>
          <w:noProof/>
          <w:sz w:val="24"/>
        </w:rPr>
        <w:fldChar w:fldCharType="end"/>
      </w:r>
      <w:r w:rsidRPr="00914708">
        <w:rPr>
          <w:b/>
          <w:noProof/>
          <w:sz w:val="24"/>
        </w:rPr>
        <w:fldChar w:fldCharType="begin"/>
      </w:r>
      <w:r w:rsidRPr="00914708">
        <w:rPr>
          <w:b/>
          <w:noProof/>
          <w:sz w:val="24"/>
        </w:rPr>
        <w:instrText xml:space="preserve"> DOCPROPERTY  MtgTitle  \* MERGEFORMAT </w:instrText>
      </w:r>
      <w:r w:rsidRPr="00914708">
        <w:rPr>
          <w:b/>
          <w:noProof/>
          <w:sz w:val="24"/>
        </w:rPr>
        <w:fldChar w:fldCharType="end"/>
      </w:r>
      <w:r w:rsidRPr="00914708">
        <w:rPr>
          <w:b/>
          <w:noProof/>
          <w:sz w:val="24"/>
        </w:rPr>
        <w:tab/>
      </w:r>
      <w:r w:rsidR="00882F2A" w:rsidRPr="00882F2A">
        <w:rPr>
          <w:b/>
          <w:noProof/>
          <w:sz w:val="24"/>
        </w:rPr>
        <w:t>C3-223575</w:t>
      </w:r>
      <w:r w:rsidRPr="00914708">
        <w:rPr>
          <w:b/>
          <w:noProof/>
          <w:sz w:val="24"/>
        </w:rPr>
        <w:fldChar w:fldCharType="begin"/>
      </w:r>
      <w:r w:rsidRPr="00914708">
        <w:rPr>
          <w:b/>
          <w:noProof/>
          <w:sz w:val="24"/>
        </w:rPr>
        <w:instrText xml:space="preserve"> DOCPROPERTY  Tdoc#  \* MERGEFORMAT </w:instrText>
      </w:r>
      <w:r w:rsidRPr="00914708">
        <w:rPr>
          <w:b/>
          <w:noProof/>
          <w:sz w:val="24"/>
        </w:rPr>
        <w:fldChar w:fldCharType="end"/>
      </w:r>
    </w:p>
    <w:p w14:paraId="3D21869F" w14:textId="78E4B25F" w:rsidR="007674CD" w:rsidRDefault="002B2C79" w:rsidP="007674CD">
      <w:pPr>
        <w:pStyle w:val="CRCoverPage"/>
        <w:outlineLvl w:val="0"/>
        <w:rPr>
          <w:b/>
          <w:noProof/>
          <w:sz w:val="24"/>
        </w:rPr>
      </w:pPr>
      <w:r w:rsidRPr="00914708">
        <w:rPr>
          <w:b/>
          <w:noProof/>
          <w:sz w:val="24"/>
        </w:rPr>
        <w:t>E-Meeting, 12</w:t>
      </w:r>
      <w:r w:rsidRPr="00914708">
        <w:rPr>
          <w:b/>
          <w:noProof/>
          <w:sz w:val="24"/>
          <w:vertAlign w:val="superscript"/>
        </w:rPr>
        <w:t>th</w:t>
      </w:r>
      <w:r w:rsidRPr="00914708">
        <w:rPr>
          <w:b/>
          <w:noProof/>
          <w:sz w:val="24"/>
        </w:rPr>
        <w:t xml:space="preserve"> – 20</w:t>
      </w:r>
      <w:r w:rsidRPr="00914708">
        <w:rPr>
          <w:b/>
          <w:noProof/>
          <w:sz w:val="24"/>
          <w:vertAlign w:val="superscript"/>
        </w:rPr>
        <w:t>th</w:t>
      </w:r>
      <w:r w:rsidRPr="00914708">
        <w:rPr>
          <w:b/>
          <w:noProof/>
          <w:sz w:val="24"/>
        </w:rPr>
        <w:t xml:space="preserve"> Ma</w:t>
      </w:r>
      <w:r w:rsidRPr="00914708">
        <w:rPr>
          <w:b/>
          <w:noProof/>
          <w:sz w:val="24"/>
          <w:lang w:eastAsia="zh-CN"/>
        </w:rPr>
        <w:t>y</w:t>
      </w:r>
      <w:r w:rsidRPr="00914708">
        <w:rPr>
          <w:b/>
          <w:noProof/>
          <w:sz w:val="24"/>
        </w:rPr>
        <w:t xml:space="preserve"> 2022</w:t>
      </w:r>
      <w:r w:rsidR="007674CD">
        <w:rPr>
          <w:rFonts w:asciiTheme="minorEastAsia" w:eastAsiaTheme="minorEastAsia" w:hAnsiTheme="minorEastAsia" w:hint="eastAsia"/>
          <w:b/>
          <w:noProof/>
          <w:sz w:val="24"/>
          <w:lang w:eastAsia="ja-JP"/>
        </w:rPr>
        <w:t xml:space="preserve"> </w:t>
      </w:r>
      <w:r w:rsidR="007674CD">
        <w:rPr>
          <w:rFonts w:asciiTheme="minorEastAsia" w:eastAsiaTheme="minorEastAsia" w:hAnsiTheme="minorEastAsia"/>
          <w:b/>
          <w:noProof/>
          <w:sz w:val="24"/>
          <w:lang w:eastAsia="ja-JP"/>
        </w:rPr>
        <w:t xml:space="preserve">                                  </w:t>
      </w:r>
      <w:r w:rsidR="007674CD">
        <w:rPr>
          <w:b/>
          <w:noProof/>
          <w:sz w:val="24"/>
        </w:rPr>
        <w:t>(was C3-223020</w:t>
      </w:r>
      <w:bookmarkStart w:id="6" w:name="_GoBack"/>
      <w:bookmarkEnd w:id="6"/>
      <w:r w:rsidR="007674CD">
        <w:rPr>
          <w:b/>
          <w:noProof/>
          <w:sz w:val="24"/>
        </w:rPr>
        <w:t>)</w:t>
      </w:r>
    </w:p>
    <w:p w14:paraId="275EBF38" w14:textId="31985C81" w:rsidR="002B2C79" w:rsidRPr="007674CD" w:rsidRDefault="002B2C79" w:rsidP="002B2C79">
      <w:pPr>
        <w:pStyle w:val="CRCoverPage"/>
        <w:outlineLvl w:val="0"/>
        <w:rPr>
          <w:b/>
          <w:noProof/>
          <w:sz w:val="24"/>
        </w:rPr>
      </w:pPr>
    </w:p>
    <w:p w14:paraId="6D5627DB" w14:textId="77777777" w:rsidR="006A4B6B" w:rsidRPr="002B2C79" w:rsidRDefault="006A4B6B" w:rsidP="006A4B6B">
      <w:pPr>
        <w:pStyle w:val="CRCoverPage"/>
        <w:outlineLvl w:val="0"/>
        <w:rPr>
          <w:b/>
          <w:sz w:val="24"/>
        </w:rPr>
      </w:pPr>
    </w:p>
    <w:p w14:paraId="1D43F87E" w14:textId="6BC3CF26" w:rsidR="006A4B6B" w:rsidRDefault="006A4B6B" w:rsidP="006A4B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NTT</w:t>
      </w:r>
      <w:r w:rsidR="009A2A3E">
        <w:rPr>
          <w:rFonts w:ascii="Arial" w:hAnsi="Arial" w:cs="Arial"/>
          <w:b/>
          <w:bCs/>
          <w:lang w:val="en-US"/>
        </w:rPr>
        <w:t>, Ericsson</w:t>
      </w:r>
    </w:p>
    <w:p w14:paraId="53A0BE08" w14:textId="667CBF75" w:rsidR="006A4B6B" w:rsidRDefault="006A4B6B" w:rsidP="006A4B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F087B">
        <w:rPr>
          <w:rFonts w:ascii="Arial" w:eastAsiaTheme="minorEastAsia" w:hAnsi="Arial" w:cs="Arial" w:hint="eastAsia"/>
          <w:b/>
          <w:bCs/>
          <w:lang w:val="en-US" w:eastAsia="ja-JP"/>
        </w:rPr>
        <w:t>R</w:t>
      </w:r>
      <w:r w:rsidR="00BF087B">
        <w:rPr>
          <w:rFonts w:ascii="Arial" w:eastAsiaTheme="minorEastAsia" w:hAnsi="Arial" w:cs="Arial"/>
          <w:b/>
          <w:bCs/>
          <w:lang w:val="en-US" w:eastAsia="ja-JP"/>
        </w:rPr>
        <w:t xml:space="preserve">emoval of </w:t>
      </w:r>
      <w:r w:rsidR="00F56457">
        <w:rPr>
          <w:rFonts w:ascii="Arial" w:eastAsiaTheme="minorEastAsia" w:hAnsi="Arial" w:cs="Arial"/>
          <w:b/>
          <w:bCs/>
          <w:lang w:val="en-US" w:eastAsia="ja-JP"/>
        </w:rPr>
        <w:t xml:space="preserve">the </w:t>
      </w:r>
      <w:r w:rsidR="00BF087B">
        <w:rPr>
          <w:rFonts w:ascii="Arial" w:eastAsiaTheme="minorEastAsia" w:hAnsi="Arial" w:cs="Arial"/>
          <w:b/>
          <w:bCs/>
          <w:lang w:val="en-US" w:eastAsia="ja-JP"/>
        </w:rPr>
        <w:t>EN for</w:t>
      </w:r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SessionWIthQoS</w:t>
      </w:r>
      <w:proofErr w:type="spellEnd"/>
      <w:r>
        <w:rPr>
          <w:rFonts w:ascii="Arial" w:hAnsi="Arial" w:cs="Arial"/>
          <w:b/>
          <w:bCs/>
          <w:lang w:val="en-US"/>
        </w:rPr>
        <w:t xml:space="preserve"> API</w:t>
      </w:r>
    </w:p>
    <w:p w14:paraId="58A724F4" w14:textId="70AAD96D" w:rsidR="006A4B6B" w:rsidRDefault="006A4B6B" w:rsidP="006A4B6B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</w:t>
      </w:r>
      <w:r w:rsidRPr="00914708">
        <w:rPr>
          <w:rFonts w:ascii="Arial" w:hAnsi="Arial" w:cs="Arial"/>
          <w:b/>
          <w:bCs/>
          <w:lang w:val="en-US"/>
        </w:rPr>
        <w:t>9.558</w:t>
      </w:r>
      <w:r w:rsidR="00290AF8" w:rsidRPr="00914708">
        <w:rPr>
          <w:rFonts w:ascii="Arial" w:hAnsi="Arial" w:cs="Arial"/>
          <w:b/>
          <w:bCs/>
          <w:lang w:val="en-US"/>
        </w:rPr>
        <w:t>v1.5.0</w:t>
      </w:r>
    </w:p>
    <w:p w14:paraId="1F417BA2" w14:textId="11E2991B" w:rsidR="006A4B6B" w:rsidRDefault="006A4B6B" w:rsidP="006A4B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14708">
        <w:rPr>
          <w:rFonts w:ascii="Arial" w:hAnsi="Arial" w:cs="Arial"/>
          <w:b/>
          <w:bCs/>
          <w:lang w:val="en-US"/>
        </w:rPr>
        <w:t>17.9</w:t>
      </w:r>
    </w:p>
    <w:p w14:paraId="2E30CB45" w14:textId="77777777" w:rsidR="006A4B6B" w:rsidRDefault="006A4B6B" w:rsidP="006A4B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0F2F29B" w14:textId="77777777" w:rsidR="006A4B6B" w:rsidRDefault="006A4B6B" w:rsidP="006A4B6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351E44D" w14:textId="77777777" w:rsidR="006A4B6B" w:rsidRDefault="006A4B6B" w:rsidP="006A4B6B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7B01619" w14:textId="3863453B" w:rsidR="006A4B6B" w:rsidRDefault="00F04D09" w:rsidP="006A4B6B">
      <w:pPr>
        <w:rPr>
          <w:lang w:val="en-US"/>
        </w:rPr>
      </w:pPr>
      <w:r>
        <w:rPr>
          <w:lang w:val="en-US"/>
        </w:rPr>
        <w:t xml:space="preserve">This P-CR is to </w:t>
      </w:r>
      <w:r>
        <w:rPr>
          <w:rFonts w:eastAsiaTheme="minorEastAsia" w:hint="eastAsia"/>
          <w:lang w:val="en-US" w:eastAsia="ja-JP"/>
        </w:rPr>
        <w:t>r</w:t>
      </w:r>
      <w:r>
        <w:rPr>
          <w:rFonts w:eastAsiaTheme="minorEastAsia"/>
          <w:lang w:val="en-US" w:eastAsia="ja-JP"/>
        </w:rPr>
        <w:t>esolve</w:t>
      </w:r>
      <w:r>
        <w:rPr>
          <w:lang w:val="en-US"/>
        </w:rPr>
        <w:t xml:space="preserve"> the remaining Editor’s note for </w:t>
      </w:r>
      <w:proofErr w:type="spellStart"/>
      <w:r>
        <w:rPr>
          <w:lang w:val="en-US"/>
        </w:rPr>
        <w:t>Eees_SessionWithQoS</w:t>
      </w:r>
      <w:proofErr w:type="spellEnd"/>
      <w:r>
        <w:rPr>
          <w:lang w:val="en-US"/>
        </w:rPr>
        <w:t xml:space="preserve"> API</w:t>
      </w:r>
      <w:proofErr w:type="gramStart"/>
      <w:r>
        <w:rPr>
          <w:lang w:val="en-US"/>
        </w:rPr>
        <w:t>.</w:t>
      </w:r>
      <w:r w:rsidR="006A4B6B">
        <w:rPr>
          <w:lang w:val="en-US"/>
        </w:rPr>
        <w:t>.</w:t>
      </w:r>
      <w:proofErr w:type="gramEnd"/>
    </w:p>
    <w:p w14:paraId="594C726E" w14:textId="77777777" w:rsidR="006A4B6B" w:rsidRDefault="006A4B6B" w:rsidP="006A4B6B">
      <w:pPr>
        <w:rPr>
          <w:lang w:val="en-US"/>
        </w:rPr>
      </w:pPr>
    </w:p>
    <w:p w14:paraId="64CECC63" w14:textId="77777777" w:rsidR="006A4B6B" w:rsidRDefault="006A4B6B" w:rsidP="006A4B6B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D126AA4" w14:textId="31A8B052" w:rsidR="00FA4E71" w:rsidRDefault="00FA4E71" w:rsidP="00FA4E71">
      <w:pPr>
        <w:rPr>
          <w:lang w:val="en-US"/>
        </w:rPr>
      </w:pPr>
      <w:r>
        <w:rPr>
          <w:lang w:val="en-US"/>
        </w:rPr>
        <w:t>3GPP TS 29.558 includes following Editor’s note which should be resolved in clause 8.5.5.2.4.</w:t>
      </w:r>
    </w:p>
    <w:p w14:paraId="6DE31991" w14:textId="77777777" w:rsidR="00FA4E71" w:rsidRPr="005C6274" w:rsidRDefault="00FA4E71" w:rsidP="00FA4E71">
      <w:pPr>
        <w:pStyle w:val="EditorsNote"/>
        <w:rPr>
          <w:lang w:val="en-US" w:eastAsia="zh-CN"/>
        </w:rPr>
      </w:pPr>
      <w:r>
        <w:t>Editor’s Note:</w:t>
      </w:r>
      <w:r>
        <w:tab/>
        <w:t xml:space="preserve">It’s FFS about the reporting of availability of </w:t>
      </w:r>
      <w:proofErr w:type="spellStart"/>
      <w:r>
        <w:t>QoS</w:t>
      </w:r>
      <w:proofErr w:type="spellEnd"/>
      <w:r>
        <w:t xml:space="preserve"> monitoring API.</w:t>
      </w:r>
    </w:p>
    <w:p w14:paraId="148B1954" w14:textId="7276D056" w:rsidR="00FA4E71" w:rsidRDefault="00FA4E71" w:rsidP="006A4B6B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However, 3GPP TS 23.558 describes as follows.</w:t>
      </w:r>
    </w:p>
    <w:p w14:paraId="44E197FA" w14:textId="236CED15" w:rsidR="00FA4E71" w:rsidRPr="00FA4E71" w:rsidRDefault="00FA4E71" w:rsidP="006A4B6B">
      <w:pPr>
        <w:rPr>
          <w:rFonts w:eastAsiaTheme="minorEastAsia"/>
          <w:i/>
          <w:iCs/>
          <w:lang w:val="en-US" w:eastAsia="ja-JP"/>
        </w:rPr>
      </w:pPr>
      <w:r w:rsidRPr="00FA4E71">
        <w:rPr>
          <w:rFonts w:eastAsiaTheme="minorEastAsia"/>
          <w:i/>
          <w:iCs/>
          <w:lang w:val="en-US" w:eastAsia="ja-JP"/>
        </w:rPr>
        <w:t xml:space="preserve">The level of support of the Session with </w:t>
      </w:r>
      <w:proofErr w:type="spellStart"/>
      <w:r w:rsidRPr="00FA4E71">
        <w:rPr>
          <w:rFonts w:eastAsiaTheme="minorEastAsia"/>
          <w:i/>
          <w:iCs/>
          <w:lang w:val="en-US" w:eastAsia="ja-JP"/>
        </w:rPr>
        <w:t>QoS</w:t>
      </w:r>
      <w:proofErr w:type="spellEnd"/>
      <w:r w:rsidRPr="00FA4E71">
        <w:rPr>
          <w:rFonts w:eastAsiaTheme="minorEastAsia"/>
          <w:i/>
          <w:iCs/>
          <w:lang w:val="en-US" w:eastAsia="ja-JP"/>
        </w:rPr>
        <w:t xml:space="preserve"> API may change due to UE mobility between 5GC and EPC. E.g. </w:t>
      </w:r>
      <w:proofErr w:type="spellStart"/>
      <w:r w:rsidRPr="00FA4E71">
        <w:rPr>
          <w:rFonts w:eastAsiaTheme="minorEastAsia"/>
          <w:i/>
          <w:iCs/>
          <w:lang w:val="en-US" w:eastAsia="ja-JP"/>
        </w:rPr>
        <w:t>QoS</w:t>
      </w:r>
      <w:proofErr w:type="spellEnd"/>
      <w:r w:rsidRPr="00FA4E71">
        <w:rPr>
          <w:rFonts w:eastAsiaTheme="minorEastAsia"/>
          <w:i/>
          <w:iCs/>
          <w:lang w:val="en-US" w:eastAsia="ja-JP"/>
        </w:rPr>
        <w:t xml:space="preserve"> monitoring is only applicable in 5GC. If an EES exposes the Session with </w:t>
      </w:r>
      <w:proofErr w:type="spellStart"/>
      <w:r w:rsidRPr="00FA4E71">
        <w:rPr>
          <w:rFonts w:eastAsiaTheme="minorEastAsia"/>
          <w:i/>
          <w:iCs/>
          <w:lang w:val="en-US" w:eastAsia="ja-JP"/>
        </w:rPr>
        <w:t>QoS</w:t>
      </w:r>
      <w:proofErr w:type="spellEnd"/>
      <w:r w:rsidRPr="00FA4E71">
        <w:rPr>
          <w:rFonts w:eastAsiaTheme="minorEastAsia"/>
          <w:i/>
          <w:iCs/>
          <w:lang w:val="en-US" w:eastAsia="ja-JP"/>
        </w:rPr>
        <w:t xml:space="preserve"> API to EAS(s) for a UE, the EES monitors such changes and </w:t>
      </w:r>
      <w:r w:rsidRPr="00FA4E71">
        <w:rPr>
          <w:rFonts w:eastAsiaTheme="minorEastAsia"/>
          <w:i/>
          <w:iCs/>
          <w:u w:val="single"/>
          <w:lang w:val="en-US" w:eastAsia="ja-JP"/>
        </w:rPr>
        <w:t>provides the available information to the EAS.</w:t>
      </w:r>
    </w:p>
    <w:p w14:paraId="72C50C48" w14:textId="2C2A4149" w:rsidR="00FA4E71" w:rsidRDefault="00FA4E71" w:rsidP="00FA4E71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The event report of </w:t>
      </w:r>
      <w:proofErr w:type="spellStart"/>
      <w:r>
        <w:rPr>
          <w:rFonts w:eastAsiaTheme="minorEastAsia"/>
          <w:lang w:val="en-US" w:eastAsia="ja-JP"/>
        </w:rPr>
        <w:t>SessionWithQoS</w:t>
      </w:r>
      <w:proofErr w:type="spellEnd"/>
      <w:r>
        <w:rPr>
          <w:rFonts w:eastAsiaTheme="minorEastAsia"/>
          <w:lang w:val="en-US" w:eastAsia="ja-JP"/>
        </w:rPr>
        <w:t xml:space="preserve"> API provides available information, not availability information. The</w:t>
      </w:r>
      <w:r w:rsidR="00A37ED7">
        <w:rPr>
          <w:rFonts w:eastAsiaTheme="minorEastAsia"/>
          <w:lang w:val="en-US" w:eastAsia="ja-JP"/>
        </w:rPr>
        <w:t>n</w:t>
      </w:r>
      <w:r>
        <w:rPr>
          <w:rFonts w:eastAsiaTheme="minorEastAsia"/>
          <w:lang w:val="en-US" w:eastAsia="ja-JP"/>
        </w:rPr>
        <w:t xml:space="preserve"> it is proposed to clarify the "</w:t>
      </w:r>
      <w:proofErr w:type="spellStart"/>
      <w:r>
        <w:t>UserPlaneEventReport</w:t>
      </w:r>
      <w:proofErr w:type="spellEnd"/>
      <w:r>
        <w:t>" data type</w:t>
      </w:r>
      <w:r w:rsidR="00CF69E5">
        <w:t>, and remove the Editor’s note.</w:t>
      </w:r>
    </w:p>
    <w:p w14:paraId="13CF47AB" w14:textId="50502223" w:rsidR="00FA4E71" w:rsidRPr="00FA4E71" w:rsidRDefault="00D11976" w:rsidP="00FA4E71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I</w:t>
      </w:r>
      <w:r>
        <w:rPr>
          <w:rFonts w:eastAsiaTheme="minorEastAsia"/>
          <w:lang w:val="en-US" w:eastAsia="ja-JP"/>
        </w:rPr>
        <w:t>n addition, it is proposed to remove the data type which is not directory referred in the API, from the re-used data type.</w:t>
      </w:r>
    </w:p>
    <w:p w14:paraId="0DFA95ED" w14:textId="2FCAA4CA" w:rsidR="006A4B6B" w:rsidRDefault="006A4B6B" w:rsidP="006A4B6B">
      <w:pPr>
        <w:pStyle w:val="CRCoverPage"/>
        <w:rPr>
          <w:b/>
          <w:lang w:val="en-US"/>
        </w:rPr>
      </w:pPr>
      <w:r>
        <w:rPr>
          <w:b/>
          <w:lang w:val="en-US"/>
        </w:rPr>
        <w:t>3.. Proposal</w:t>
      </w:r>
    </w:p>
    <w:p w14:paraId="615663F6" w14:textId="18889813" w:rsidR="006A4B6B" w:rsidRDefault="006A4B6B" w:rsidP="006A4B6B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F04D09">
        <w:rPr>
          <w:lang w:val="en-US"/>
        </w:rPr>
        <w:t> </w:t>
      </w:r>
      <w:r>
        <w:rPr>
          <w:lang w:val="en-US"/>
        </w:rPr>
        <w:t>TS</w:t>
      </w:r>
      <w:r w:rsidR="00F04D09">
        <w:rPr>
          <w:lang w:val="en-US"/>
        </w:rPr>
        <w:t> 29.558</w:t>
      </w:r>
      <w:r>
        <w:rPr>
          <w:lang w:val="en-US"/>
        </w:rPr>
        <w:t>.</w:t>
      </w:r>
    </w:p>
    <w:bookmarkEnd w:id="0"/>
    <w:p w14:paraId="4A45BD6B" w14:textId="77777777" w:rsidR="006A4B6B" w:rsidRDefault="006A4B6B" w:rsidP="006A4B6B">
      <w:pPr>
        <w:pBdr>
          <w:bottom w:val="single" w:sz="12" w:space="1" w:color="auto"/>
        </w:pBdr>
        <w:rPr>
          <w:lang w:val="en-US"/>
        </w:rPr>
      </w:pPr>
    </w:p>
    <w:p w14:paraId="70807EAC" w14:textId="25587B4A" w:rsidR="006A4B6B" w:rsidRDefault="006A4B6B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br w:type="page"/>
      </w:r>
    </w:p>
    <w:p w14:paraId="17FC1444" w14:textId="77777777" w:rsidR="006A4B6B" w:rsidRDefault="006A4B6B" w:rsidP="006A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F533CE" w14:textId="01A2D3DE" w:rsidR="00AD269B" w:rsidRDefault="00AD269B" w:rsidP="00AD269B">
      <w:pPr>
        <w:pStyle w:val="4"/>
        <w:rPr>
          <w:lang w:eastAsia="zh-CN"/>
        </w:rPr>
      </w:pPr>
      <w:bookmarkStart w:id="7" w:name="_Toc65839254"/>
      <w:bookmarkStart w:id="8" w:name="_Toc85734388"/>
      <w:bookmarkStart w:id="9" w:name="_Toc89431687"/>
      <w:bookmarkStart w:id="10" w:name="_Toc97042499"/>
      <w:bookmarkStart w:id="11" w:name="_Toc97045643"/>
      <w:bookmarkStart w:id="12" w:name="_Toc97155388"/>
      <w:bookmarkEnd w:id="1"/>
      <w:bookmarkEnd w:id="2"/>
      <w:bookmarkEnd w:id="3"/>
      <w:bookmarkEnd w:id="4"/>
      <w:bookmarkEnd w:id="5"/>
      <w:r>
        <w:rPr>
          <w:lang w:eastAsia="zh-CN"/>
        </w:rPr>
        <w:t>8.</w:t>
      </w:r>
      <w:r w:rsidR="008575FC">
        <w:rPr>
          <w:lang w:eastAsia="zh-CN"/>
        </w:rPr>
        <w:t>5</w:t>
      </w:r>
      <w:r>
        <w:rPr>
          <w:lang w:eastAsia="zh-CN"/>
        </w:rPr>
        <w:t>.5.1</w:t>
      </w:r>
      <w:r>
        <w:rPr>
          <w:lang w:eastAsia="zh-CN"/>
        </w:rP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34D1308B" w14:textId="77777777" w:rsidR="00AD269B" w:rsidRDefault="00AD269B" w:rsidP="00AD269B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58400725" w14:textId="3A3FE7CC" w:rsidR="00AD269B" w:rsidRDefault="00AD269B" w:rsidP="00AD269B">
      <w:r>
        <w:t>Table 8.</w:t>
      </w:r>
      <w:r w:rsidR="008575FC">
        <w:t>5</w:t>
      </w:r>
      <w:r>
        <w:t xml:space="preserve">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Eees_SessionWithQoS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2B5EF2F1" w14:textId="731D8901" w:rsidR="00AD269B" w:rsidRDefault="00AD269B" w:rsidP="00AD269B">
      <w:pPr>
        <w:pStyle w:val="TH"/>
      </w:pPr>
      <w:r>
        <w:t>Table 8.</w:t>
      </w:r>
      <w:r w:rsidR="008575FC">
        <w:t>5</w:t>
      </w:r>
      <w:r>
        <w:t xml:space="preserve">.5.1-1: </w:t>
      </w:r>
      <w:proofErr w:type="spellStart"/>
      <w:r>
        <w:t>Eees_SessionWithQoS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AD269B" w14:paraId="516D4449" w14:textId="77777777" w:rsidTr="00571C5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AD746" w14:textId="77777777" w:rsidR="00AD269B" w:rsidRDefault="00AD269B" w:rsidP="00571C58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17C75" w14:textId="77777777" w:rsidR="00AD269B" w:rsidRDefault="00AD269B" w:rsidP="00571C58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0813A" w14:textId="77777777" w:rsidR="00AD269B" w:rsidRDefault="00AD269B" w:rsidP="00571C58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7A5720" w14:textId="77777777" w:rsidR="00AD269B" w:rsidRDefault="00AD269B" w:rsidP="00571C58">
            <w:pPr>
              <w:pStyle w:val="TAH"/>
            </w:pPr>
            <w:r>
              <w:t>Applicability</w:t>
            </w:r>
          </w:p>
        </w:tc>
      </w:tr>
      <w:tr w:rsidR="00AD269B" w:rsidRPr="00223C5D" w14:paraId="6F195B66" w14:textId="77777777" w:rsidTr="00571C5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804E" w14:textId="77777777" w:rsidR="00AD269B" w:rsidRDefault="00AD269B" w:rsidP="00571C58">
            <w:pPr>
              <w:pStyle w:val="TAL"/>
            </w:pPr>
            <w:proofErr w:type="spellStart"/>
            <w:r>
              <w:rPr>
                <w:rFonts w:hint="eastAsia"/>
              </w:rPr>
              <w:t>SessionWithQoS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1DBB" w14:textId="07494987" w:rsidR="00AD269B" w:rsidRPr="008575FC" w:rsidRDefault="00AD269B" w:rsidP="00571C58">
            <w:pPr>
              <w:pStyle w:val="TAL"/>
            </w:pPr>
            <w:r w:rsidRPr="008575FC">
              <w:rPr>
                <w:rFonts w:hint="eastAsia"/>
              </w:rPr>
              <w:t>8.</w:t>
            </w:r>
            <w:r w:rsidR="008575FC" w:rsidRPr="008575FC">
              <w:t>5</w:t>
            </w:r>
            <w:r w:rsidRPr="008575FC">
              <w:rPr>
                <w:rFonts w:hint="eastAsia"/>
              </w:rPr>
              <w:t>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7044" w14:textId="77777777" w:rsidR="00AD269B" w:rsidRPr="0034210A" w:rsidRDefault="00AD269B" w:rsidP="00571C58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B8AB" w14:textId="77777777" w:rsidR="00AD269B" w:rsidRPr="0034210A" w:rsidRDefault="00AD269B" w:rsidP="00571C58">
            <w:pPr>
              <w:pStyle w:val="TAL"/>
            </w:pPr>
          </w:p>
        </w:tc>
      </w:tr>
      <w:tr w:rsidR="00AD269B" w:rsidRPr="00223C5D" w14:paraId="1D8C2BC7" w14:textId="77777777" w:rsidTr="00571C5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4BBF" w14:textId="77777777" w:rsidR="00AD269B" w:rsidRDefault="00AD269B" w:rsidP="00571C58">
            <w:pPr>
              <w:pStyle w:val="TAL"/>
            </w:pPr>
            <w:proofErr w:type="spellStart"/>
            <w:r>
              <w:rPr>
                <w:rFonts w:hint="eastAsia"/>
              </w:rPr>
              <w:t>SessionWIthQoSPatch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A33E" w14:textId="14C8F81F" w:rsidR="00AD269B" w:rsidRPr="008575FC" w:rsidRDefault="00AD269B" w:rsidP="00571C58">
            <w:pPr>
              <w:pStyle w:val="TAL"/>
            </w:pPr>
            <w:r w:rsidRPr="008575FC">
              <w:rPr>
                <w:rFonts w:hint="eastAsia"/>
              </w:rPr>
              <w:t>8.</w:t>
            </w:r>
            <w:r w:rsidR="008575FC" w:rsidRPr="008575FC">
              <w:t>5</w:t>
            </w:r>
            <w:r w:rsidRPr="008575FC">
              <w:rPr>
                <w:rFonts w:hint="eastAsia"/>
              </w:rPr>
              <w:t>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7EF3" w14:textId="77777777" w:rsidR="00AD269B" w:rsidRPr="0034210A" w:rsidRDefault="00AD269B" w:rsidP="00571C58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332E" w14:textId="77777777" w:rsidR="00AD269B" w:rsidRPr="0034210A" w:rsidRDefault="00AD269B" w:rsidP="00571C58">
            <w:pPr>
              <w:pStyle w:val="TAL"/>
            </w:pPr>
          </w:p>
        </w:tc>
      </w:tr>
      <w:tr w:rsidR="00AD269B" w:rsidRPr="00223C5D" w14:paraId="04B7FCBB" w14:textId="77777777" w:rsidTr="00571C58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3062" w14:textId="77777777" w:rsidR="00AD269B" w:rsidRDefault="00AD269B" w:rsidP="00571C58">
            <w:pPr>
              <w:pStyle w:val="TAL"/>
            </w:pPr>
            <w:proofErr w:type="spellStart"/>
            <w:r>
              <w:t>UserPlaneEventNotification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F732" w14:textId="1AC7A7E3" w:rsidR="00AD269B" w:rsidRPr="008575FC" w:rsidRDefault="00AD269B" w:rsidP="00571C58">
            <w:pPr>
              <w:pStyle w:val="TAL"/>
            </w:pPr>
            <w:r w:rsidRPr="008575FC">
              <w:t>8.</w:t>
            </w:r>
            <w:r w:rsidR="008575FC" w:rsidRPr="008575FC">
              <w:t>5</w:t>
            </w:r>
            <w:r w:rsidRPr="008575FC">
              <w:t>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F99B" w14:textId="77777777" w:rsidR="00AD269B" w:rsidRPr="0034210A" w:rsidRDefault="00AD269B" w:rsidP="00571C58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6AE0" w14:textId="77777777" w:rsidR="00AD269B" w:rsidRPr="0034210A" w:rsidRDefault="00AD269B" w:rsidP="00571C58">
            <w:pPr>
              <w:pStyle w:val="TAL"/>
            </w:pPr>
          </w:p>
        </w:tc>
      </w:tr>
    </w:tbl>
    <w:p w14:paraId="2167396C" w14:textId="77777777" w:rsidR="00AD269B" w:rsidRDefault="00AD269B" w:rsidP="00AD269B"/>
    <w:p w14:paraId="1012B383" w14:textId="78E74841" w:rsidR="00AD269B" w:rsidRDefault="00AD269B" w:rsidP="00AD269B">
      <w:r>
        <w:t>Table 8.</w:t>
      </w:r>
      <w:r w:rsidR="008575FC">
        <w:t>5</w:t>
      </w:r>
      <w:r>
        <w:t xml:space="preserve">.5.1-2 specifies data types re-used by the </w:t>
      </w:r>
      <w:proofErr w:type="spellStart"/>
      <w:r>
        <w:t>Eees_SessionWithQoS</w:t>
      </w:r>
      <w:proofErr w:type="spellEnd"/>
      <w:r>
        <w:t xml:space="preserve"> API service. </w:t>
      </w:r>
    </w:p>
    <w:p w14:paraId="387D62CF" w14:textId="3C2BFDCB" w:rsidR="00AD269B" w:rsidRDefault="00AD269B" w:rsidP="00AD269B">
      <w:pPr>
        <w:pStyle w:val="TH"/>
      </w:pPr>
      <w:r>
        <w:lastRenderedPageBreak/>
        <w:t>Table 8.</w:t>
      </w:r>
      <w:r w:rsidR="008575FC">
        <w:t>5</w:t>
      </w:r>
      <w:r>
        <w:t>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7"/>
        <w:gridCol w:w="1848"/>
        <w:gridCol w:w="2989"/>
        <w:gridCol w:w="2733"/>
      </w:tblGrid>
      <w:tr w:rsidR="00AD269B" w:rsidRPr="00960B91" w14:paraId="11883253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47E35" w14:textId="77777777" w:rsidR="00AD269B" w:rsidRDefault="00AD269B" w:rsidP="00571C5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A9D63" w14:textId="77777777" w:rsidR="00AD269B" w:rsidRDefault="00AD269B" w:rsidP="00571C58">
            <w:pPr>
              <w:pStyle w:val="TAH"/>
            </w:pPr>
            <w:r>
              <w:t>Reference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4822F" w14:textId="77777777" w:rsidR="00AD269B" w:rsidRDefault="00AD269B" w:rsidP="00571C58">
            <w:pPr>
              <w:pStyle w:val="TAH"/>
            </w:pPr>
            <w:r>
              <w:t>Comments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306CA" w14:textId="77777777" w:rsidR="00AD269B" w:rsidRDefault="00AD269B" w:rsidP="00571C58">
            <w:pPr>
              <w:pStyle w:val="TAH"/>
            </w:pPr>
            <w:r>
              <w:t>Applicability</w:t>
            </w:r>
          </w:p>
        </w:tc>
      </w:tr>
      <w:tr w:rsidR="00AD269B" w:rsidRPr="001E0D95" w14:paraId="1F977B5D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F63CF" w14:textId="77777777" w:rsidR="00AD269B" w:rsidRPr="001E0D95" w:rsidRDefault="00AD269B" w:rsidP="00571C58">
            <w:pPr>
              <w:pStyle w:val="TAL"/>
            </w:pPr>
            <w:proofErr w:type="spellStart"/>
            <w:r w:rsidRPr="001E0D95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4C4E1" w14:textId="77777777" w:rsidR="00AD269B" w:rsidRPr="001E0D95" w:rsidRDefault="00AD269B" w:rsidP="00571C58">
            <w:pPr>
              <w:pStyle w:val="TAL"/>
            </w:pPr>
            <w:r w:rsidRPr="001E0D95">
              <w:t>3GPP TS 29.571 [8]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1CCEB" w14:textId="08BABECB" w:rsidR="00AD269B" w:rsidRPr="001E0D95" w:rsidRDefault="00AD269B" w:rsidP="003A0ECD">
            <w:pPr>
              <w:pStyle w:val="TAL"/>
            </w:pPr>
            <w:r w:rsidRPr="001E0D95">
              <w:t xml:space="preserve">Used to identify the UE, for which </w:t>
            </w:r>
            <w:r w:rsidR="003A0ECD">
              <w:t xml:space="preserve">the </w:t>
            </w:r>
            <w:r w:rsidR="003A0ECD">
              <w:rPr>
                <w:rFonts w:cs="Arial"/>
                <w:szCs w:val="18"/>
              </w:rPr>
              <w:t xml:space="preserve">related session with </w:t>
            </w:r>
            <w:proofErr w:type="spellStart"/>
            <w:r w:rsidR="003A0ECD">
              <w:rPr>
                <w:rFonts w:cs="Arial"/>
                <w:szCs w:val="18"/>
              </w:rPr>
              <w:t>QoS</w:t>
            </w:r>
            <w:proofErr w:type="spellEnd"/>
            <w:r w:rsidR="003A0ECD">
              <w:rPr>
                <w:rFonts w:cs="Arial"/>
                <w:szCs w:val="18"/>
              </w:rPr>
              <w:t xml:space="preserve"> is requested to</w:t>
            </w:r>
            <w:r w:rsidRPr="001E0D95">
              <w:t xml:space="preserve">.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F43C4" w14:textId="77777777" w:rsidR="00AD269B" w:rsidRPr="001E0D95" w:rsidRDefault="00AD269B" w:rsidP="00571C58">
            <w:pPr>
              <w:pStyle w:val="TAL"/>
            </w:pPr>
          </w:p>
        </w:tc>
      </w:tr>
      <w:tr w:rsidR="00AD269B" w:rsidRPr="001E0D95" w14:paraId="0EAE4104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46B5D" w14:textId="77777777" w:rsidR="00AD269B" w:rsidRPr="001E0D95" w:rsidRDefault="00AD269B" w:rsidP="00571C58">
            <w:pPr>
              <w:pStyle w:val="TAL"/>
            </w:pPr>
            <w:r w:rsidRPr="001E0D95"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79AB0" w14:textId="77777777" w:rsidR="00AD269B" w:rsidRPr="001E0D95" w:rsidRDefault="00AD269B" w:rsidP="00571C58">
            <w:pPr>
              <w:pStyle w:val="TAL"/>
            </w:pPr>
            <w:r w:rsidRPr="001E0D95">
              <w:t>3GPP TS 29.122 [6]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62BDB" w14:textId="77777777" w:rsidR="00AD269B" w:rsidRPr="001E0D95" w:rsidRDefault="00AD269B" w:rsidP="00571C58">
            <w:pPr>
              <w:pStyle w:val="TAL"/>
            </w:pPr>
            <w:r w:rsidRPr="001E0D95">
              <w:t>Identifying the IPv4 address of the UE.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D22D6" w14:textId="77777777" w:rsidR="00AD269B" w:rsidRPr="001E0D95" w:rsidRDefault="00AD269B" w:rsidP="00571C58">
            <w:pPr>
              <w:pStyle w:val="TAL"/>
            </w:pPr>
          </w:p>
        </w:tc>
      </w:tr>
      <w:tr w:rsidR="00AD269B" w:rsidRPr="001E0D95" w14:paraId="4FB3DAA7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DEB0" w14:textId="77777777" w:rsidR="00AD269B" w:rsidRPr="001E0D95" w:rsidRDefault="00AD269B" w:rsidP="00571C58">
            <w:pPr>
              <w:pStyle w:val="TAL"/>
            </w:pPr>
            <w:r w:rsidRPr="001E0D95"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BF489" w14:textId="77777777" w:rsidR="00AD269B" w:rsidRPr="001E0D95" w:rsidRDefault="00AD269B" w:rsidP="00571C58">
            <w:pPr>
              <w:pStyle w:val="TAL"/>
            </w:pPr>
            <w:r w:rsidRPr="001E0D95">
              <w:t>3GPP TS 29.122 [6]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0E324" w14:textId="77777777" w:rsidR="00AD269B" w:rsidRPr="001E0D95" w:rsidRDefault="00AD269B" w:rsidP="00571C58">
            <w:pPr>
              <w:pStyle w:val="TAL"/>
            </w:pPr>
            <w:r w:rsidRPr="001E0D95">
              <w:t>Identifying the IPv6 address of the UE.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6BED6" w14:textId="77777777" w:rsidR="00AD269B" w:rsidRPr="001E0D95" w:rsidRDefault="00AD269B" w:rsidP="00571C58">
            <w:pPr>
              <w:pStyle w:val="TAL"/>
            </w:pPr>
          </w:p>
        </w:tc>
      </w:tr>
      <w:tr w:rsidR="00AD269B" w:rsidRPr="001E0D95" w14:paraId="4A660E93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81A60" w14:textId="77777777" w:rsidR="00AD269B" w:rsidRPr="001E0D95" w:rsidRDefault="00AD269B" w:rsidP="00571C58">
            <w:pPr>
              <w:pStyle w:val="TAL"/>
            </w:pPr>
            <w:proofErr w:type="spellStart"/>
            <w:r w:rsidRPr="001E0D95">
              <w:t>UserPlaneEvent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8A952" w14:textId="77777777" w:rsidR="00AD269B" w:rsidRPr="001E0D95" w:rsidRDefault="00AD269B" w:rsidP="00571C58">
            <w:pPr>
              <w:pStyle w:val="TAL"/>
            </w:pPr>
            <w:r w:rsidRPr="001E0D95">
              <w:t>3GPP TS 29.122 [6]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47D77" w14:textId="77777777" w:rsidR="00AD269B" w:rsidRPr="001E0D95" w:rsidRDefault="00AD269B" w:rsidP="00571C58">
            <w:pPr>
              <w:pStyle w:val="TAL"/>
            </w:pPr>
            <w:r w:rsidRPr="001E0D95">
              <w:t>Indicates the event reported by the EES.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E0D6F" w14:textId="77777777" w:rsidR="00AD269B" w:rsidRPr="001E0D95" w:rsidRDefault="00AD269B" w:rsidP="00571C58">
            <w:pPr>
              <w:pStyle w:val="TAL"/>
            </w:pPr>
          </w:p>
        </w:tc>
      </w:tr>
      <w:tr w:rsidR="00AD269B" w:rsidRPr="001E0D95" w14:paraId="73D96C11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A0088" w14:textId="77777777" w:rsidR="00AD269B" w:rsidRPr="001E0D95" w:rsidRDefault="00AD269B" w:rsidP="00571C58">
            <w:pPr>
              <w:pStyle w:val="TAL"/>
            </w:pPr>
            <w:proofErr w:type="spellStart"/>
            <w:r w:rsidRPr="001E0D95">
              <w:t>SponsorInformation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34728" w14:textId="77777777" w:rsidR="00AD269B" w:rsidRPr="001E0D95" w:rsidRDefault="00AD269B" w:rsidP="00571C58">
            <w:pPr>
              <w:pStyle w:val="TAL"/>
            </w:pPr>
            <w:r w:rsidRPr="001E0D95">
              <w:t>3GPP TS 29.122 [6]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DBCFF" w14:textId="77777777" w:rsidR="00AD269B" w:rsidRPr="001E0D95" w:rsidRDefault="00AD269B" w:rsidP="00571C58">
            <w:pPr>
              <w:pStyle w:val="TAL"/>
            </w:pPr>
            <w:r w:rsidRPr="001E0D95">
              <w:t>Indicates a sponsor information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858F4" w14:textId="77777777" w:rsidR="00AD269B" w:rsidRPr="001E0D95" w:rsidRDefault="00AD269B" w:rsidP="00571C58">
            <w:pPr>
              <w:pStyle w:val="TAL"/>
            </w:pPr>
          </w:p>
        </w:tc>
      </w:tr>
      <w:tr w:rsidR="00AD269B" w:rsidRPr="001E0D95" w14:paraId="1488F333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C9CC" w14:textId="77777777" w:rsidR="00AD269B" w:rsidRPr="001E0D95" w:rsidRDefault="00AD269B" w:rsidP="00571C58">
            <w:pPr>
              <w:pStyle w:val="TAL"/>
            </w:pPr>
            <w:proofErr w:type="spellStart"/>
            <w:r w:rsidRPr="001E0D95">
              <w:t>QosMonitoringInformation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1A09A" w14:textId="77777777" w:rsidR="00AD269B" w:rsidRPr="001E0D95" w:rsidRDefault="00AD269B" w:rsidP="00571C58">
            <w:pPr>
              <w:pStyle w:val="TAL"/>
            </w:pPr>
            <w:r w:rsidRPr="001E0D95">
              <w:t>3GPP TS 29.122 [6]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B19C7" w14:textId="77777777" w:rsidR="00AD269B" w:rsidRPr="001E0D95" w:rsidRDefault="00AD269B" w:rsidP="00571C58">
            <w:pPr>
              <w:pStyle w:val="TAL"/>
            </w:pPr>
            <w:r w:rsidRPr="001E0D95">
              <w:t xml:space="preserve">Indicates the </w:t>
            </w:r>
            <w:proofErr w:type="spellStart"/>
            <w:r w:rsidRPr="001E0D95">
              <w:t>Qos</w:t>
            </w:r>
            <w:proofErr w:type="spellEnd"/>
            <w:r w:rsidRPr="001E0D95">
              <w:t xml:space="preserve"> Monitoring information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94FF" w14:textId="77777777" w:rsidR="00AD269B" w:rsidRPr="001E0D95" w:rsidRDefault="00AD269B" w:rsidP="00571C58">
            <w:pPr>
              <w:pStyle w:val="TAL"/>
            </w:pPr>
          </w:p>
        </w:tc>
      </w:tr>
      <w:tr w:rsidR="00AD269B" w:rsidRPr="001E0D95" w14:paraId="3B6920D5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6A90B" w14:textId="77777777" w:rsidR="00AD269B" w:rsidRPr="001E0D95" w:rsidRDefault="00AD269B" w:rsidP="00571C58">
            <w:pPr>
              <w:pStyle w:val="TAL"/>
            </w:pPr>
            <w:proofErr w:type="spellStart"/>
            <w:r w:rsidRPr="001E0D95"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FE9B4" w14:textId="77777777" w:rsidR="00AD269B" w:rsidRPr="001E0D95" w:rsidRDefault="00AD269B" w:rsidP="00571C58">
            <w:pPr>
              <w:pStyle w:val="TAL"/>
            </w:pPr>
            <w:r w:rsidRPr="001E0D95">
              <w:t>3GPP TS 29.571 [8]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58F02" w14:textId="77777777" w:rsidR="00AD269B" w:rsidRPr="001E0D95" w:rsidRDefault="00AD269B" w:rsidP="00571C58">
            <w:pPr>
              <w:pStyle w:val="TAL"/>
            </w:pPr>
            <w:r w:rsidRPr="001E0D95">
              <w:t>This data type is defined in the same way as the "</w:t>
            </w:r>
            <w:proofErr w:type="spellStart"/>
            <w:r w:rsidRPr="001E0D95">
              <w:t>DurationSec</w:t>
            </w:r>
            <w:proofErr w:type="spellEnd"/>
            <w:r w:rsidRPr="001E0D95">
              <w:t xml:space="preserve">" data type, but with the </w:t>
            </w:r>
            <w:proofErr w:type="spellStart"/>
            <w:r w:rsidRPr="001E0D95">
              <w:t>OpenAPI</w:t>
            </w:r>
            <w:proofErr w:type="spellEnd"/>
            <w:r w:rsidRPr="001E0D95">
              <w:t xml:space="preserve"> "</w:t>
            </w:r>
            <w:proofErr w:type="spellStart"/>
            <w:r w:rsidRPr="001E0D95">
              <w:t>nullable</w:t>
            </w:r>
            <w:proofErr w:type="spellEnd"/>
            <w:r w:rsidRPr="001E0D95">
              <w:t>: true" property.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C19DD" w14:textId="77777777" w:rsidR="00AD269B" w:rsidRPr="001E0D95" w:rsidRDefault="00AD269B" w:rsidP="00571C58">
            <w:pPr>
              <w:pStyle w:val="TAL"/>
            </w:pPr>
          </w:p>
        </w:tc>
      </w:tr>
      <w:tr w:rsidR="00AD269B" w:rsidRPr="001E0D95" w14:paraId="700F5805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D5449" w14:textId="77777777" w:rsidR="00AD269B" w:rsidRPr="001E0D95" w:rsidRDefault="00AD269B" w:rsidP="00571C58">
            <w:pPr>
              <w:pStyle w:val="TAL"/>
            </w:pPr>
            <w:proofErr w:type="spellStart"/>
            <w:r w:rsidRPr="001E0D95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7443E" w14:textId="77777777" w:rsidR="00AD269B" w:rsidRPr="001E0D95" w:rsidRDefault="00AD269B" w:rsidP="00571C58">
            <w:pPr>
              <w:pStyle w:val="TAL"/>
            </w:pPr>
            <w:r w:rsidRPr="001E0D95">
              <w:t>3GPP TS 29.571 [8]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1E28D" w14:textId="77777777" w:rsidR="00AD269B" w:rsidRPr="001E0D95" w:rsidRDefault="00AD269B" w:rsidP="00571C58">
            <w:pPr>
              <w:pStyle w:val="TAL"/>
            </w:pPr>
            <w:r w:rsidRPr="001E0D95">
              <w:t>Used to negotiate the applicability of optional features.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D27DE" w14:textId="77777777" w:rsidR="00AD269B" w:rsidRPr="001E0D95" w:rsidRDefault="00AD269B" w:rsidP="00571C58">
            <w:pPr>
              <w:pStyle w:val="TAL"/>
            </w:pPr>
          </w:p>
        </w:tc>
      </w:tr>
      <w:tr w:rsidR="00AD269B" w:rsidRPr="001E0D95" w14:paraId="62F53D51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B8FF" w14:textId="77777777" w:rsidR="00AD269B" w:rsidRPr="001E0D95" w:rsidRDefault="00AD269B" w:rsidP="00571C58">
            <w:pPr>
              <w:pStyle w:val="TAL"/>
            </w:pPr>
            <w:proofErr w:type="spellStart"/>
            <w:r w:rsidRPr="001E0D95">
              <w:t>TestNotification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5C7CE" w14:textId="77777777" w:rsidR="00AD269B" w:rsidRPr="001E0D95" w:rsidRDefault="00AD269B" w:rsidP="00571C58">
            <w:pPr>
              <w:pStyle w:val="TAL"/>
            </w:pPr>
            <w:r w:rsidRPr="001E0D95">
              <w:t>3GPP TS 29.122 [6]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1A60" w14:textId="77777777" w:rsidR="00AD269B" w:rsidRPr="001E0D95" w:rsidRDefault="00AD269B" w:rsidP="00571C58">
            <w:pPr>
              <w:pStyle w:val="TAL"/>
            </w:pPr>
            <w:r w:rsidRPr="001E0D95">
              <w:t>This type represents a notification that can be sent to test whether a chosen notification mechanism works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3CE7B" w14:textId="77777777" w:rsidR="00AD269B" w:rsidRPr="001E0D95" w:rsidRDefault="00AD269B" w:rsidP="00571C58">
            <w:pPr>
              <w:pStyle w:val="TAL"/>
            </w:pPr>
          </w:p>
        </w:tc>
      </w:tr>
      <w:tr w:rsidR="00AD269B" w:rsidRPr="001E0D95" w14:paraId="67C66BFF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E3758" w14:textId="77777777" w:rsidR="00AD269B" w:rsidRPr="001E0D95" w:rsidRDefault="00AD269B" w:rsidP="00571C58">
            <w:pPr>
              <w:pStyle w:val="TAL"/>
            </w:pPr>
            <w:r w:rsidRPr="001E0D95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E32E3" w14:textId="77777777" w:rsidR="00AD269B" w:rsidRPr="001E0D95" w:rsidRDefault="00AD269B" w:rsidP="00571C58">
            <w:pPr>
              <w:pStyle w:val="TAL"/>
            </w:pPr>
            <w:r w:rsidRPr="001E0D95">
              <w:t>3GPP TS 29.122 [6]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31B7C" w14:textId="77777777" w:rsidR="00AD269B" w:rsidRPr="001E0D95" w:rsidRDefault="00AD269B" w:rsidP="00571C58">
            <w:pPr>
              <w:pStyle w:val="TAL"/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48F9" w14:textId="77777777" w:rsidR="00AD269B" w:rsidRPr="001E0D95" w:rsidRDefault="00AD269B" w:rsidP="00571C58">
            <w:pPr>
              <w:pStyle w:val="TAL"/>
            </w:pPr>
          </w:p>
        </w:tc>
      </w:tr>
      <w:tr w:rsidR="00AD269B" w:rsidRPr="001E0D95" w14:paraId="51119A46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F2EC" w14:textId="77777777" w:rsidR="00AD269B" w:rsidRPr="001E0D95" w:rsidRDefault="00AD269B" w:rsidP="00571C58">
            <w:pPr>
              <w:pStyle w:val="TAL"/>
            </w:pPr>
            <w:proofErr w:type="spellStart"/>
            <w:r w:rsidRPr="001E0D95">
              <w:t>WebsockNotifConfig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270B" w14:textId="77777777" w:rsidR="00AD269B" w:rsidRPr="001E0D95" w:rsidRDefault="00AD269B" w:rsidP="00571C58">
            <w:pPr>
              <w:pStyle w:val="TAL"/>
            </w:pPr>
            <w:r w:rsidRPr="001E0D95">
              <w:t>3GPP TS 29.122 [6]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BACA3" w14:textId="77777777" w:rsidR="00AD269B" w:rsidRPr="001E0D95" w:rsidRDefault="00AD269B" w:rsidP="00571C58">
            <w:pPr>
              <w:pStyle w:val="TAL"/>
            </w:pPr>
            <w:r w:rsidRPr="001E0D95">
              <w:t xml:space="preserve">This type represents configuration for the delivery of notifications over </w:t>
            </w:r>
            <w:proofErr w:type="spellStart"/>
            <w:r w:rsidRPr="001E0D95">
              <w:t>Websockets</w:t>
            </w:r>
            <w:proofErr w:type="spellEnd"/>
            <w:r w:rsidRPr="001E0D95">
              <w:t>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AA250" w14:textId="77777777" w:rsidR="00AD269B" w:rsidRPr="001E0D95" w:rsidRDefault="00AD269B" w:rsidP="00571C58">
            <w:pPr>
              <w:pStyle w:val="TAL"/>
            </w:pPr>
          </w:p>
        </w:tc>
      </w:tr>
      <w:tr w:rsidR="00AD269B" w:rsidRPr="001E0D95" w14:paraId="640B30EE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846A6" w14:textId="77777777" w:rsidR="00AD269B" w:rsidRPr="001E0D95" w:rsidRDefault="00AD269B" w:rsidP="00571C58">
            <w:pPr>
              <w:pStyle w:val="TAL"/>
            </w:pPr>
            <w:proofErr w:type="spellStart"/>
            <w:r w:rsidRPr="001E0D95"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B1243" w14:textId="77777777" w:rsidR="00AD269B" w:rsidRPr="001E0D95" w:rsidRDefault="00AD269B" w:rsidP="00571C58">
            <w:pPr>
              <w:pStyle w:val="TAL"/>
            </w:pPr>
            <w:r w:rsidRPr="001E0D95">
              <w:t>3GPP TS 29.571 [8]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88AE0" w14:textId="77777777" w:rsidR="00AD269B" w:rsidRPr="001E0D95" w:rsidRDefault="00AD269B" w:rsidP="00571C58">
            <w:pPr>
              <w:pStyle w:val="TAL"/>
            </w:pPr>
            <w:r w:rsidRPr="001E0D95">
              <w:t>Identifies a DNN.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49B00" w14:textId="77777777" w:rsidR="00AD269B" w:rsidRPr="001E0D95" w:rsidRDefault="00AD269B" w:rsidP="00571C58">
            <w:pPr>
              <w:pStyle w:val="TAL"/>
            </w:pPr>
          </w:p>
        </w:tc>
      </w:tr>
      <w:tr w:rsidR="00AD269B" w:rsidRPr="001E0D95" w14:paraId="11F4E1F2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103D0" w14:textId="77777777" w:rsidR="00AD269B" w:rsidRPr="001E0D95" w:rsidRDefault="00AD269B" w:rsidP="00571C58">
            <w:pPr>
              <w:pStyle w:val="TAL"/>
            </w:pPr>
            <w:proofErr w:type="spellStart"/>
            <w:r w:rsidRPr="001E0D95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C04E0" w14:textId="77777777" w:rsidR="00AD269B" w:rsidRPr="001E0D95" w:rsidRDefault="00AD269B" w:rsidP="00571C58">
            <w:pPr>
              <w:pStyle w:val="TAL"/>
            </w:pPr>
            <w:r w:rsidRPr="001E0D95">
              <w:t>3GPP TS 29.571 [8]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D5B3" w14:textId="7F363866" w:rsidR="00AD269B" w:rsidRPr="001E0D95" w:rsidRDefault="00AD269B" w:rsidP="00571C58">
            <w:pPr>
              <w:pStyle w:val="TAL"/>
            </w:pPr>
            <w:r w:rsidRPr="001E0D95">
              <w:t xml:space="preserve">Used to present the internal group identifier in </w:t>
            </w:r>
            <w:r w:rsidR="000C20D6">
              <w:t xml:space="preserve">the AS session with </w:t>
            </w:r>
            <w:proofErr w:type="spellStart"/>
            <w:r w:rsidR="000C20D6">
              <w:t>QoS</w:t>
            </w:r>
            <w:proofErr w:type="spellEnd"/>
            <w:r w:rsidR="000C20D6" w:rsidRPr="001E0D95" w:rsidDel="000C20D6">
              <w:t xml:space="preserve"> </w:t>
            </w:r>
            <w:r w:rsidRPr="001E0D95">
              <w:t>subscription</w:t>
            </w:r>
            <w:r w:rsidR="000C20D6">
              <w:t>/request</w:t>
            </w:r>
            <w:r w:rsidRPr="001E0D95">
              <w:t>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A0314" w14:textId="77777777" w:rsidR="00AD269B" w:rsidRPr="001E0D95" w:rsidRDefault="00AD269B" w:rsidP="00571C58">
            <w:pPr>
              <w:pStyle w:val="TAL"/>
            </w:pPr>
          </w:p>
        </w:tc>
      </w:tr>
      <w:tr w:rsidR="00AD269B" w:rsidRPr="001E0D95" w14:paraId="774CACAE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C5EB" w14:textId="77777777" w:rsidR="00AD269B" w:rsidRPr="001E0D95" w:rsidRDefault="00AD269B" w:rsidP="00571C58">
            <w:pPr>
              <w:pStyle w:val="TAL"/>
            </w:pPr>
            <w:proofErr w:type="spellStart"/>
            <w:r w:rsidRPr="001E0D95">
              <w:t>ExternalGroupId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1D3BE" w14:textId="77777777" w:rsidR="00AD269B" w:rsidRPr="001E0D95" w:rsidRDefault="00AD269B" w:rsidP="00571C58">
            <w:pPr>
              <w:pStyle w:val="TAL"/>
            </w:pPr>
            <w:r w:rsidRPr="001E0D95">
              <w:t>3GPP TS 29.571 [8]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4CDCE" w14:textId="5E1EAC45" w:rsidR="00AD269B" w:rsidRPr="001E0D95" w:rsidRDefault="00AD269B" w:rsidP="00571C58">
            <w:pPr>
              <w:pStyle w:val="TAL"/>
            </w:pPr>
            <w:r w:rsidRPr="001E0D95">
              <w:t xml:space="preserve">Used to present the external group identifier in </w:t>
            </w:r>
            <w:r w:rsidR="000C20D6">
              <w:t xml:space="preserve">the AS session with </w:t>
            </w:r>
            <w:proofErr w:type="spellStart"/>
            <w:r w:rsidR="000C20D6">
              <w:t>QoS</w:t>
            </w:r>
            <w:proofErr w:type="spellEnd"/>
            <w:r w:rsidR="000C20D6" w:rsidRPr="001E0D95" w:rsidDel="000C20D6">
              <w:t xml:space="preserve"> </w:t>
            </w:r>
            <w:r w:rsidRPr="001E0D95">
              <w:t>subscription</w:t>
            </w:r>
            <w:r w:rsidR="000C20D6">
              <w:t>/request</w:t>
            </w:r>
            <w:r w:rsidRPr="001E0D95">
              <w:t>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83101" w14:textId="77777777" w:rsidR="00AD269B" w:rsidRPr="001E0D95" w:rsidRDefault="00AD269B" w:rsidP="00571C58">
            <w:pPr>
              <w:pStyle w:val="TAL"/>
            </w:pPr>
          </w:p>
        </w:tc>
      </w:tr>
      <w:tr w:rsidR="00AD269B" w:rsidRPr="001E0D95" w14:paraId="2622B0C0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8DB0" w14:textId="77777777" w:rsidR="00AD269B" w:rsidRPr="001E0D95" w:rsidRDefault="00AD269B" w:rsidP="00571C58">
            <w:pPr>
              <w:pStyle w:val="TAL"/>
            </w:pPr>
            <w:proofErr w:type="spellStart"/>
            <w:r w:rsidRPr="001E0D95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D8A27" w14:textId="77777777" w:rsidR="00AD269B" w:rsidRPr="001E0D95" w:rsidRDefault="00AD269B" w:rsidP="00571C58">
            <w:pPr>
              <w:pStyle w:val="TAL"/>
            </w:pPr>
            <w:r w:rsidRPr="001E0D95">
              <w:t>3GPP TS 29.571 [8]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9E59E" w14:textId="77777777" w:rsidR="00AD269B" w:rsidRPr="001E0D95" w:rsidRDefault="00AD269B" w:rsidP="00571C58">
            <w:pPr>
              <w:pStyle w:val="TAL"/>
            </w:pPr>
            <w:r w:rsidRPr="001E0D95">
              <w:t>Identifies a S-NSSAI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A402" w14:textId="77777777" w:rsidR="00AD269B" w:rsidRPr="001E0D95" w:rsidRDefault="00AD269B" w:rsidP="00571C58">
            <w:pPr>
              <w:pStyle w:val="TAL"/>
            </w:pPr>
          </w:p>
        </w:tc>
      </w:tr>
      <w:tr w:rsidR="00AD269B" w:rsidRPr="001E0D95" w14:paraId="3FBEEC80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38F4B" w14:textId="77777777" w:rsidR="00AD269B" w:rsidRPr="001E0D95" w:rsidRDefault="00AD269B" w:rsidP="00571C58">
            <w:pPr>
              <w:pStyle w:val="TAL"/>
            </w:pPr>
            <w:proofErr w:type="spellStart"/>
            <w:r w:rsidRPr="001E0D95">
              <w:t>FlowDescription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E60C" w14:textId="4E700163" w:rsidR="00AD269B" w:rsidRPr="001E0D95" w:rsidRDefault="00AD269B" w:rsidP="00571C58">
            <w:pPr>
              <w:pStyle w:val="TAL"/>
            </w:pPr>
            <w:r>
              <w:t>3GPP TS 29.514 [</w:t>
            </w:r>
            <w:r w:rsidR="008575FC" w:rsidRPr="008575FC">
              <w:t>16</w:t>
            </w:r>
            <w:r w:rsidRPr="001E0D95">
              <w:t>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1DDF" w14:textId="77777777" w:rsidR="00AD269B" w:rsidRPr="001E0D95" w:rsidRDefault="00AD269B" w:rsidP="00571C58">
            <w:pPr>
              <w:pStyle w:val="TAL"/>
            </w:pPr>
            <w:r w:rsidRPr="001E0D95">
              <w:t>Identifies an IP flow description.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0C0BE" w14:textId="77777777" w:rsidR="00AD269B" w:rsidRPr="001E0D95" w:rsidRDefault="00AD269B" w:rsidP="00571C58">
            <w:pPr>
              <w:pStyle w:val="TAL"/>
            </w:pPr>
          </w:p>
        </w:tc>
      </w:tr>
      <w:tr w:rsidR="00AD269B" w:rsidRPr="001E0D95" w14:paraId="55CAE781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3BC2D" w14:textId="77777777" w:rsidR="00AD269B" w:rsidRPr="001E0D95" w:rsidRDefault="00AD269B" w:rsidP="00571C58">
            <w:pPr>
              <w:pStyle w:val="TAL"/>
            </w:pPr>
            <w:proofErr w:type="spellStart"/>
            <w:r w:rsidRPr="001E0D95">
              <w:t>BitRateRm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BD60" w14:textId="44320796" w:rsidR="00AD269B" w:rsidRPr="001E0D95" w:rsidRDefault="00793FE4" w:rsidP="00571C58">
            <w:pPr>
              <w:pStyle w:val="TAL"/>
            </w:pPr>
            <w:r>
              <w:t>3GPP TS 29.571 [8</w:t>
            </w:r>
            <w:r w:rsidR="00AD269B" w:rsidRPr="001E0D95">
              <w:t>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BDA1A" w14:textId="77777777" w:rsidR="00AD269B" w:rsidRPr="001E0D95" w:rsidRDefault="00AD269B" w:rsidP="00571C58">
            <w:pPr>
              <w:pStyle w:val="TAL"/>
            </w:pPr>
            <w:r w:rsidRPr="001E0D95">
              <w:t>This data type is defined in the same way as the "</w:t>
            </w:r>
            <w:proofErr w:type="spellStart"/>
            <w:r w:rsidRPr="001E0D95">
              <w:t>BitRate</w:t>
            </w:r>
            <w:proofErr w:type="spellEnd"/>
            <w:r w:rsidRPr="001E0D95">
              <w:t xml:space="preserve">" data type, but with the </w:t>
            </w:r>
            <w:proofErr w:type="spellStart"/>
            <w:r w:rsidRPr="001E0D95">
              <w:t>OpenAPI</w:t>
            </w:r>
            <w:proofErr w:type="spellEnd"/>
            <w:r w:rsidRPr="001E0D95">
              <w:t xml:space="preserve"> "</w:t>
            </w:r>
            <w:proofErr w:type="spellStart"/>
            <w:r w:rsidRPr="001E0D95">
              <w:t>nullable</w:t>
            </w:r>
            <w:proofErr w:type="spellEnd"/>
            <w:r w:rsidRPr="001E0D95">
              <w:t>: true" property.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AE333" w14:textId="77777777" w:rsidR="00AD269B" w:rsidRPr="001E0D95" w:rsidRDefault="00AD269B" w:rsidP="00571C58">
            <w:pPr>
              <w:pStyle w:val="TAL"/>
            </w:pPr>
          </w:p>
        </w:tc>
      </w:tr>
      <w:tr w:rsidR="00AD269B" w:rsidRPr="001E0D95" w:rsidDel="00345041" w14:paraId="417ED641" w14:textId="497AD8A0" w:rsidTr="00571C58">
        <w:trPr>
          <w:jc w:val="center"/>
          <w:del w:id="13" w:author="NTT_CT3#122" w:date="2022-04-13T13:37:00Z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881D9" w14:textId="67A83680" w:rsidR="00AD269B" w:rsidRPr="001E0D95" w:rsidDel="00345041" w:rsidRDefault="00AD269B" w:rsidP="00571C58">
            <w:pPr>
              <w:pStyle w:val="TAL"/>
              <w:rPr>
                <w:del w:id="14" w:author="NTT_CT3#122" w:date="2022-04-13T13:37:00Z"/>
              </w:rPr>
            </w:pPr>
            <w:del w:id="15" w:author="NTT_CT3#122" w:date="2022-04-13T13:37:00Z">
              <w:r w:rsidRPr="001E0D95" w:rsidDel="00345041">
                <w:delText>QosMonitoringReport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5959" w14:textId="3B3FBA0C" w:rsidR="00AD269B" w:rsidRPr="001E0D95" w:rsidDel="00345041" w:rsidRDefault="00AD269B" w:rsidP="00571C58">
            <w:pPr>
              <w:pStyle w:val="TAL"/>
              <w:rPr>
                <w:del w:id="16" w:author="NTT_CT3#122" w:date="2022-04-13T13:37:00Z"/>
              </w:rPr>
            </w:pPr>
            <w:del w:id="17" w:author="NTT_CT3#122" w:date="2022-04-13T13:37:00Z">
              <w:r w:rsidRPr="001E0D95" w:rsidDel="00345041">
                <w:delText>3GPP TS 29.122 [6]</w:delText>
              </w:r>
            </w:del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253F2" w14:textId="16D12744" w:rsidR="00AD269B" w:rsidRPr="001E0D95" w:rsidDel="00345041" w:rsidRDefault="00AD269B" w:rsidP="00571C58">
            <w:pPr>
              <w:pStyle w:val="TAL"/>
              <w:rPr>
                <w:del w:id="18" w:author="NTT_CT3#122" w:date="2022-04-13T13:37:00Z"/>
              </w:rPr>
            </w:pPr>
            <w:del w:id="19" w:author="NTT_CT3#122" w:date="2022-04-13T13:37:00Z">
              <w:r w:rsidRPr="001E0D95" w:rsidDel="00345041">
                <w:delText>Contains the QoS Monitoring Reporting information.</w:delText>
              </w:r>
            </w:del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B2FA0" w14:textId="70DC2B6D" w:rsidR="00AD269B" w:rsidRPr="001E0D95" w:rsidDel="00345041" w:rsidRDefault="00AD269B" w:rsidP="00571C58">
            <w:pPr>
              <w:pStyle w:val="TAL"/>
              <w:rPr>
                <w:del w:id="20" w:author="NTT_CT3#122" w:date="2022-04-13T13:37:00Z"/>
              </w:rPr>
            </w:pPr>
          </w:p>
        </w:tc>
      </w:tr>
      <w:tr w:rsidR="00AD269B" w:rsidRPr="001E0D95" w14:paraId="5342E389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E603E" w14:textId="77777777" w:rsidR="00AD269B" w:rsidRPr="001E0D95" w:rsidRDefault="00AD269B" w:rsidP="00571C58">
            <w:pPr>
              <w:pStyle w:val="TAL"/>
            </w:pPr>
            <w:proofErr w:type="spellStart"/>
            <w:r>
              <w:t>UserPlaneEventReport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0231" w14:textId="77777777" w:rsidR="00AD269B" w:rsidRPr="001E0D95" w:rsidRDefault="00AD269B" w:rsidP="00571C58">
            <w:pPr>
              <w:pStyle w:val="TAL"/>
            </w:pPr>
            <w:r w:rsidRPr="001E0D95">
              <w:t>3GPP TS 29.122 [6]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3D935" w14:textId="63B33523" w:rsidR="00AD269B" w:rsidRPr="001E0D95" w:rsidRDefault="0070539E" w:rsidP="00C7536C">
            <w:pPr>
              <w:pStyle w:val="TAL"/>
            </w:pPr>
            <w:ins w:id="21" w:author="0539338@ntt-hd.local" w:date="2022-05-13T21:00:00Z">
              <w:r w:rsidRPr="0070539E">
                <w:rPr>
                  <w:rFonts w:eastAsia="Times New Roman" w:cs="Arial"/>
                  <w:szCs w:val="18"/>
                </w:rPr>
                <w:t>Represents an event report for user plane</w:t>
              </w:r>
              <w:r>
                <w:rPr>
                  <w:rFonts w:eastAsia="Times New Roman" w:cs="Arial"/>
                  <w:szCs w:val="18"/>
                </w:rPr>
                <w:t>.</w:t>
              </w:r>
            </w:ins>
            <w:ins w:id="22" w:author="NTT_CT3#122" w:date="2022-04-13T14:19:00Z">
              <w:del w:id="23" w:author="0539338@ntt-hd.local" w:date="2022-05-13T21:00:00Z">
                <w:r w:rsidR="00E05725" w:rsidDel="0070539E">
                  <w:rPr>
                    <w:rFonts w:eastAsia="Times New Roman" w:cs="Arial"/>
                    <w:szCs w:val="18"/>
                  </w:rPr>
                  <w:delText>Contains the reported event and applicable information.</w:delText>
                </w:r>
              </w:del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A410" w14:textId="77777777" w:rsidR="00AD269B" w:rsidRPr="001E0D95" w:rsidRDefault="00AD269B" w:rsidP="00571C58">
            <w:pPr>
              <w:pStyle w:val="TAL"/>
            </w:pPr>
          </w:p>
        </w:tc>
      </w:tr>
      <w:tr w:rsidR="00521860" w:rsidRPr="001E0D95" w14:paraId="4BAD3EB3" w14:textId="77777777" w:rsidTr="00571C58">
        <w:trPr>
          <w:jc w:val="center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48FDC" w14:textId="0A36564E" w:rsidR="00521860" w:rsidRDefault="00521860" w:rsidP="0052186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DFE3" w14:textId="6199A51B" w:rsidR="00521860" w:rsidRPr="001E0D95" w:rsidRDefault="00521860" w:rsidP="00521860">
            <w:pPr>
              <w:pStyle w:val="TAL"/>
            </w:pPr>
            <w:r w:rsidRPr="001E0D95">
              <w:t>3GPP TS 29.571 [8]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CCFC5" w14:textId="5E5FF48B" w:rsidR="00521860" w:rsidRPr="001E0D95" w:rsidRDefault="00521860" w:rsidP="00521860">
            <w:pPr>
              <w:pStyle w:val="TAL"/>
            </w:pPr>
            <w:r w:rsidRPr="001E0D95">
              <w:t>Used to negotiate the applicability of optional features.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B9D44" w14:textId="77777777" w:rsidR="00521860" w:rsidRPr="001E0D95" w:rsidRDefault="00521860" w:rsidP="00521860">
            <w:pPr>
              <w:pStyle w:val="TAL"/>
            </w:pPr>
          </w:p>
        </w:tc>
      </w:tr>
    </w:tbl>
    <w:p w14:paraId="481FE3EC" w14:textId="3DBB2F22" w:rsidR="00AD269B" w:rsidRDefault="00AD269B" w:rsidP="00AD269B">
      <w:pPr>
        <w:rPr>
          <w:lang w:eastAsia="zh-CN"/>
        </w:rPr>
      </w:pPr>
    </w:p>
    <w:p w14:paraId="0AE7CA67" w14:textId="4FC45621" w:rsidR="009A2A3E" w:rsidRDefault="009A2A3E" w:rsidP="009A2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9DA543" w14:textId="7A131CD3" w:rsidR="00AD269B" w:rsidRDefault="00AD269B" w:rsidP="00AD269B">
      <w:pPr>
        <w:pStyle w:val="5"/>
        <w:rPr>
          <w:lang w:eastAsia="zh-CN"/>
        </w:rPr>
      </w:pPr>
      <w:bookmarkStart w:id="24" w:name="_Toc65839257"/>
      <w:bookmarkStart w:id="25" w:name="_Toc85734391"/>
      <w:bookmarkStart w:id="26" w:name="_Toc89431690"/>
      <w:bookmarkStart w:id="27" w:name="_Toc97042502"/>
      <w:bookmarkStart w:id="28" w:name="_Toc97045646"/>
      <w:bookmarkStart w:id="29" w:name="_Toc97155391"/>
      <w:r>
        <w:rPr>
          <w:lang w:eastAsia="zh-CN"/>
        </w:rPr>
        <w:lastRenderedPageBreak/>
        <w:t>8.</w:t>
      </w:r>
      <w:r w:rsidR="008575FC">
        <w:rPr>
          <w:lang w:eastAsia="zh-CN"/>
        </w:rPr>
        <w:t>5</w:t>
      </w:r>
      <w:r>
        <w:rPr>
          <w:lang w:eastAsia="zh-CN"/>
        </w:rPr>
        <w:t>.5.2.2</w:t>
      </w:r>
      <w:r>
        <w:rPr>
          <w:lang w:eastAsia="zh-CN"/>
        </w:rPr>
        <w:tab/>
        <w:t xml:space="preserve">Type: </w:t>
      </w:r>
      <w:bookmarkEnd w:id="24"/>
      <w:proofErr w:type="spellStart"/>
      <w:r>
        <w:rPr>
          <w:lang w:eastAsia="zh-CN"/>
        </w:rPr>
        <w:t>SessionWithQoS</w:t>
      </w:r>
      <w:bookmarkEnd w:id="25"/>
      <w:bookmarkEnd w:id="26"/>
      <w:bookmarkEnd w:id="27"/>
      <w:bookmarkEnd w:id="28"/>
      <w:bookmarkEnd w:id="29"/>
      <w:proofErr w:type="spellEnd"/>
    </w:p>
    <w:p w14:paraId="3CD9F2C7" w14:textId="0E011E29" w:rsidR="00AD269B" w:rsidRDefault="00AD269B" w:rsidP="00AD269B">
      <w:pPr>
        <w:pStyle w:val="TH"/>
      </w:pPr>
      <w:r>
        <w:rPr>
          <w:noProof/>
        </w:rPr>
        <w:t>Table 8.</w:t>
      </w:r>
      <w:r w:rsidR="008575FC">
        <w:rPr>
          <w:noProof/>
        </w:rPr>
        <w:t>5</w:t>
      </w:r>
      <w:r>
        <w:rPr>
          <w:noProof/>
        </w:rPr>
        <w:t>.5.2.2</w:t>
      </w:r>
      <w:r>
        <w:t xml:space="preserve">-1: </w:t>
      </w:r>
      <w:r>
        <w:rPr>
          <w:noProof/>
        </w:rPr>
        <w:t>Definition of type SessionWIthQoS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D269B" w14:paraId="56C7ACCE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3844D" w14:textId="77777777" w:rsidR="00AD269B" w:rsidRDefault="00AD269B" w:rsidP="00571C5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746CE" w14:textId="77777777" w:rsidR="00AD269B" w:rsidRDefault="00AD269B" w:rsidP="00571C5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41598" w14:textId="77777777" w:rsidR="00AD269B" w:rsidRDefault="00AD269B" w:rsidP="00571C5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D2A02" w14:textId="77777777" w:rsidR="00AD269B" w:rsidRPr="002212A6" w:rsidRDefault="00AD269B" w:rsidP="00571C58">
            <w:pPr>
              <w:pStyle w:val="TAH"/>
            </w:pPr>
            <w:r w:rsidRPr="002212A6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154A2" w14:textId="77777777" w:rsidR="00AD269B" w:rsidRDefault="00AD269B" w:rsidP="00571C5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8B6BF" w14:textId="77777777" w:rsidR="00AD269B" w:rsidRDefault="00AD269B" w:rsidP="00571C5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C20D6" w:rsidRPr="001E0D95" w14:paraId="3C967214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AD20B" w14:textId="6D261FAC" w:rsidR="000C20D6" w:rsidRPr="001E0D95" w:rsidRDefault="000C20D6" w:rsidP="000C20D6">
            <w:pPr>
              <w:pStyle w:val="TAL"/>
            </w:pPr>
            <w:r>
              <w:rPr>
                <w:rFonts w:hint="eastAsia"/>
                <w:lang w:eastAsia="ja-JP"/>
              </w:rPr>
              <w:t>self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8D047" w14:textId="6A99F84D" w:rsidR="000C20D6" w:rsidRPr="001E0D95" w:rsidRDefault="000C20D6" w:rsidP="000C20D6">
            <w:pPr>
              <w:pStyle w:val="TAL"/>
            </w:pPr>
            <w:r>
              <w:rPr>
                <w:rFonts w:hint="eastAsia"/>
                <w:lang w:eastAsia="ja-JP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B1D4B" w14:textId="2FD794B0" w:rsidR="000C20D6" w:rsidRPr="001E0D95" w:rsidRDefault="000C20D6" w:rsidP="000C20D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F967F" w14:textId="7C70014B" w:rsidR="000C20D6" w:rsidRPr="001E0D95" w:rsidRDefault="000C20D6" w:rsidP="000C20D6">
            <w:pPr>
              <w:pStyle w:val="TAL"/>
            </w:pPr>
            <w:r>
              <w:rPr>
                <w:rFonts w:hint="eastAsia"/>
                <w:lang w:eastAsia="ja-JP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EA6E2" w14:textId="77777777" w:rsidR="000C20D6" w:rsidRPr="00A2046A" w:rsidRDefault="000C20D6" w:rsidP="000C20D6">
            <w:pPr>
              <w:pStyle w:val="TAL"/>
            </w:pPr>
            <w:r w:rsidRPr="00A2046A">
              <w:t xml:space="preserve">Link to the </w:t>
            </w:r>
            <w:r>
              <w:t>"</w:t>
            </w:r>
            <w:r w:rsidRPr="00A2046A">
              <w:t>Individual</w:t>
            </w:r>
            <w:r>
              <w:rPr>
                <w:rFonts w:hint="eastAsia"/>
                <w:lang w:eastAsia="ja-JP"/>
              </w:rPr>
              <w:t xml:space="preserve"> Session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 xml:space="preserve">with </w:t>
            </w:r>
            <w:proofErr w:type="spellStart"/>
            <w:r>
              <w:rPr>
                <w:rFonts w:hint="eastAsia"/>
                <w:lang w:eastAsia="ja-JP"/>
              </w:rPr>
              <w:t>QoS</w:t>
            </w:r>
            <w:proofErr w:type="spellEnd"/>
            <w:r>
              <w:t>"</w:t>
            </w:r>
            <w:r w:rsidRPr="00A2046A">
              <w:t xml:space="preserve"> resource. </w:t>
            </w:r>
          </w:p>
          <w:p w14:paraId="2D9D4E38" w14:textId="31852A0F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  <w:r w:rsidRPr="00A2046A">
              <w:t xml:space="preserve">Shall only be present in the HTTP GET response on the </w:t>
            </w:r>
            <w:r>
              <w:t>"</w:t>
            </w:r>
            <w:r>
              <w:rPr>
                <w:rFonts w:hint="eastAsia"/>
                <w:lang w:eastAsia="ja-JP"/>
              </w:rPr>
              <w:t>Session</w:t>
            </w:r>
            <w:r>
              <w:rPr>
                <w:lang w:eastAsia="ja-JP"/>
              </w:rPr>
              <w:t xml:space="preserve">s </w:t>
            </w:r>
            <w:r>
              <w:rPr>
                <w:rFonts w:hint="eastAsia"/>
                <w:lang w:eastAsia="ja-JP"/>
              </w:rPr>
              <w:t xml:space="preserve">with </w:t>
            </w:r>
            <w:proofErr w:type="spellStart"/>
            <w:r>
              <w:rPr>
                <w:rFonts w:hint="eastAsia"/>
                <w:lang w:eastAsia="ja-JP"/>
              </w:rPr>
              <w:t>QoS</w:t>
            </w:r>
            <w:proofErr w:type="spellEnd"/>
            <w:r>
              <w:t>" resource.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8A25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1E0D95" w14:paraId="63B1C52C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D3892" w14:textId="77777777" w:rsidR="000C20D6" w:rsidRPr="001E0D95" w:rsidRDefault="000C20D6" w:rsidP="000C20D6">
            <w:pPr>
              <w:pStyle w:val="TAL"/>
            </w:pPr>
            <w:proofErr w:type="spellStart"/>
            <w:r w:rsidRPr="001E0D95">
              <w:t>easId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01BCB" w14:textId="77777777" w:rsidR="000C20D6" w:rsidRPr="001E0D95" w:rsidRDefault="000C20D6" w:rsidP="000C20D6">
            <w:pPr>
              <w:pStyle w:val="TAL"/>
            </w:pPr>
            <w:r w:rsidRPr="001E0D95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72404" w14:textId="77777777" w:rsidR="000C20D6" w:rsidRPr="001E0D95" w:rsidRDefault="000C20D6" w:rsidP="000C20D6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DB586" w14:textId="77777777" w:rsidR="000C20D6" w:rsidRPr="001E0D95" w:rsidRDefault="000C20D6" w:rsidP="000C20D6">
            <w:pPr>
              <w:pStyle w:val="TAL"/>
            </w:pPr>
            <w:r w:rsidRPr="001E0D95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9AA20" w14:textId="59C3BFC9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>Identifier of the EAS.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05C4C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1E0D95" w14:paraId="7BF57E62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60299" w14:textId="77777777" w:rsidR="000C20D6" w:rsidRPr="001E0D95" w:rsidRDefault="000C20D6" w:rsidP="000C20D6">
            <w:pPr>
              <w:pStyle w:val="TAL"/>
            </w:pPr>
            <w:r w:rsidRPr="001E0D95">
              <w:t>ue</w:t>
            </w:r>
            <w:r>
              <w:t>I</w:t>
            </w:r>
            <w:r w:rsidRPr="001E0D95">
              <w:t>pv4Addr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E8AB6" w14:textId="77777777" w:rsidR="000C20D6" w:rsidRPr="001E0D95" w:rsidRDefault="000C20D6" w:rsidP="000C20D6">
            <w:pPr>
              <w:pStyle w:val="TAL"/>
            </w:pPr>
            <w:r w:rsidRPr="001E0D95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C4DDE" w14:textId="77777777" w:rsidR="000C20D6" w:rsidRPr="001E0D95" w:rsidRDefault="000C20D6" w:rsidP="000C20D6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4311D" w14:textId="77777777" w:rsidR="000C20D6" w:rsidRPr="001E0D95" w:rsidRDefault="000C20D6" w:rsidP="000C20D6">
            <w:pPr>
              <w:pStyle w:val="TAL"/>
            </w:pPr>
            <w:r w:rsidRPr="001E0D95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CFBDB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 of the UE. (NOTE </w:t>
            </w:r>
            <w:r w:rsidRPr="001E0D95">
              <w:rPr>
                <w:rFonts w:cs="Arial"/>
                <w:szCs w:val="18"/>
              </w:rPr>
              <w:t>1)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BDA0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1E0D95" w14:paraId="2BB3BF30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7EF3" w14:textId="77777777" w:rsidR="000C20D6" w:rsidRPr="001E0D95" w:rsidRDefault="000C20D6" w:rsidP="000C20D6">
            <w:pPr>
              <w:pStyle w:val="TAL"/>
            </w:pPr>
            <w:r w:rsidRPr="001E0D95">
              <w:t>ueIpv6Addr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8E1CF" w14:textId="77777777" w:rsidR="000C20D6" w:rsidRPr="001E0D95" w:rsidRDefault="000C20D6" w:rsidP="000C20D6">
            <w:pPr>
              <w:pStyle w:val="TAL"/>
            </w:pPr>
            <w:r w:rsidRPr="001E0D95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7825" w14:textId="77777777" w:rsidR="000C20D6" w:rsidRPr="001E0D95" w:rsidRDefault="000C20D6" w:rsidP="000C20D6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1B40" w14:textId="77777777" w:rsidR="000C20D6" w:rsidRPr="001E0D95" w:rsidRDefault="000C20D6" w:rsidP="000C20D6">
            <w:pPr>
              <w:pStyle w:val="TAL"/>
            </w:pPr>
            <w:r w:rsidRPr="001E0D95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B5118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>IPv6 address of the UE</w:t>
            </w:r>
            <w:r>
              <w:rPr>
                <w:rFonts w:cs="Arial"/>
                <w:szCs w:val="18"/>
              </w:rPr>
              <w:t>. (NOTE </w:t>
            </w:r>
            <w:r w:rsidRPr="001E0D95">
              <w:rPr>
                <w:rFonts w:cs="Arial"/>
                <w:szCs w:val="18"/>
              </w:rPr>
              <w:t>1)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306AC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1E0D95" w14:paraId="30885D74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A71F3" w14:textId="77777777" w:rsidR="000C20D6" w:rsidRPr="001E0D95" w:rsidRDefault="000C20D6" w:rsidP="000C20D6">
            <w:pPr>
              <w:pStyle w:val="TAL"/>
            </w:pPr>
            <w:proofErr w:type="spellStart"/>
            <w:r w:rsidRPr="001E0D95">
              <w:t>ipDomain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24520" w14:textId="77777777" w:rsidR="000C20D6" w:rsidRPr="001E0D95" w:rsidRDefault="000C20D6" w:rsidP="000C20D6">
            <w:pPr>
              <w:pStyle w:val="TAL"/>
            </w:pPr>
            <w:r w:rsidRPr="001E0D95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2D244" w14:textId="77777777" w:rsidR="000C20D6" w:rsidRPr="001E0D95" w:rsidRDefault="000C20D6" w:rsidP="000C20D6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93513" w14:textId="77777777" w:rsidR="000C20D6" w:rsidRPr="001E0D95" w:rsidRDefault="000C20D6" w:rsidP="000C20D6">
            <w:pPr>
              <w:pStyle w:val="TAL"/>
            </w:pPr>
            <w:r w:rsidRPr="001E0D95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5E07E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>Identifies the IP domain.</w:t>
            </w:r>
            <w:r w:rsidRPr="001E0D95">
              <w:rPr>
                <w:rFonts w:cs="Arial"/>
                <w:szCs w:val="18"/>
              </w:rPr>
              <w:br/>
              <w:t>The attribute may only be provided if the ueIpv4Addr attribute is present.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1E9F0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1E0D95" w14:paraId="6E994D92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E6A1" w14:textId="77777777" w:rsidR="000C20D6" w:rsidRPr="001E0D95" w:rsidRDefault="000C20D6" w:rsidP="000C20D6">
            <w:pPr>
              <w:pStyle w:val="TAL"/>
            </w:pPr>
            <w:proofErr w:type="spellStart"/>
            <w:r w:rsidRPr="001E0D95">
              <w:t>ueId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B73C" w14:textId="77777777" w:rsidR="000C20D6" w:rsidRPr="001E0D95" w:rsidRDefault="000C20D6" w:rsidP="000C20D6">
            <w:pPr>
              <w:pStyle w:val="TAL"/>
            </w:pPr>
            <w:proofErr w:type="spellStart"/>
            <w:r w:rsidRPr="001E0D95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B3F4E" w14:textId="77777777" w:rsidR="000C20D6" w:rsidRPr="001E0D95" w:rsidRDefault="000C20D6" w:rsidP="000C20D6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86A41" w14:textId="77777777" w:rsidR="000C20D6" w:rsidRPr="001E0D95" w:rsidRDefault="000C20D6" w:rsidP="000C20D6">
            <w:pPr>
              <w:pStyle w:val="TAL"/>
            </w:pPr>
            <w:r w:rsidRPr="001E0D95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10E11" w14:textId="5D86D37A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Identifier of the UE for which </w:t>
            </w:r>
            <w:r>
              <w:rPr>
                <w:rFonts w:cs="Arial"/>
                <w:szCs w:val="18"/>
              </w:rPr>
              <w:t xml:space="preserve">related session with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is requested to. (NOTE </w:t>
            </w:r>
            <w:r w:rsidRPr="001E0D95">
              <w:rPr>
                <w:rFonts w:cs="Arial"/>
                <w:szCs w:val="18"/>
              </w:rPr>
              <w:t>1)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55C77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1E0D95" w14:paraId="799A3D1D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BC20" w14:textId="77777777" w:rsidR="000C20D6" w:rsidRPr="001E0D95" w:rsidRDefault="000C20D6" w:rsidP="000C20D6">
            <w:pPr>
              <w:pStyle w:val="TAL"/>
            </w:pPr>
            <w:proofErr w:type="spellStart"/>
            <w:r w:rsidRPr="001E0D95">
              <w:t>intGrpId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AC243" w14:textId="77777777" w:rsidR="000C20D6" w:rsidRPr="001E0D95" w:rsidRDefault="000C20D6" w:rsidP="000C20D6">
            <w:pPr>
              <w:pStyle w:val="TAL"/>
            </w:pPr>
            <w:proofErr w:type="spellStart"/>
            <w:r w:rsidRPr="001E0D95"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B4560" w14:textId="77777777" w:rsidR="000C20D6" w:rsidRPr="001E0D95" w:rsidRDefault="000C20D6" w:rsidP="000C20D6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16732" w14:textId="77777777" w:rsidR="000C20D6" w:rsidRPr="001E0D95" w:rsidRDefault="000C20D6" w:rsidP="000C20D6">
            <w:pPr>
              <w:pStyle w:val="TAL"/>
            </w:pPr>
            <w:r w:rsidRPr="001E0D95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08B2E" w14:textId="7AF9D116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The internal group identifier, identifying the group of UEs for which </w:t>
            </w:r>
            <w:r>
              <w:rPr>
                <w:rFonts w:cs="Arial"/>
                <w:szCs w:val="18"/>
              </w:rPr>
              <w:t xml:space="preserve">related session with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is requested to. (NOTE </w:t>
            </w:r>
            <w:r w:rsidRPr="001E0D95">
              <w:rPr>
                <w:rFonts w:cs="Arial"/>
                <w:szCs w:val="18"/>
              </w:rPr>
              <w:t>1)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84F63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1E0D95" w14:paraId="17FAA2A7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76B8F" w14:textId="77777777" w:rsidR="000C20D6" w:rsidRPr="001E0D95" w:rsidRDefault="000C20D6" w:rsidP="000C20D6">
            <w:pPr>
              <w:pStyle w:val="TAL"/>
            </w:pPr>
            <w:proofErr w:type="spellStart"/>
            <w:r w:rsidRPr="001E0D95">
              <w:t>extGrpId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627B0" w14:textId="77777777" w:rsidR="000C20D6" w:rsidRPr="001E0D95" w:rsidRDefault="000C20D6" w:rsidP="000C20D6">
            <w:pPr>
              <w:pStyle w:val="TAL"/>
            </w:pPr>
            <w:proofErr w:type="spellStart"/>
            <w:r w:rsidRPr="001E0D95">
              <w:t>ExternalGroupId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D6380" w14:textId="77777777" w:rsidR="000C20D6" w:rsidRPr="001E0D95" w:rsidRDefault="000C20D6" w:rsidP="000C20D6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F1A29" w14:textId="77777777" w:rsidR="000C20D6" w:rsidRPr="001E0D95" w:rsidRDefault="000C20D6" w:rsidP="000C20D6">
            <w:pPr>
              <w:pStyle w:val="TAL"/>
            </w:pPr>
            <w:r w:rsidRPr="001E0D95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B900F" w14:textId="18CCECCE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The external group identifier, identifying the group of UEs for which the </w:t>
            </w:r>
            <w:r>
              <w:rPr>
                <w:rFonts w:cs="Arial"/>
                <w:szCs w:val="18"/>
              </w:rPr>
              <w:t xml:space="preserve">related session with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is requested to. (NOTE </w:t>
            </w:r>
            <w:r w:rsidRPr="001E0D95">
              <w:rPr>
                <w:rFonts w:cs="Arial"/>
                <w:szCs w:val="18"/>
              </w:rPr>
              <w:t>1)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237FD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1E0D95" w14:paraId="5E68C4FE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ADEC" w14:textId="77777777" w:rsidR="000C20D6" w:rsidRPr="001E0D95" w:rsidRDefault="000C20D6" w:rsidP="000C20D6">
            <w:pPr>
              <w:pStyle w:val="TAL"/>
            </w:pPr>
            <w:proofErr w:type="spellStart"/>
            <w:r w:rsidRPr="001E0D95">
              <w:t>ipFlows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2F4A0" w14:textId="77777777" w:rsidR="000C20D6" w:rsidRPr="001E0D95" w:rsidRDefault="000C20D6" w:rsidP="000C20D6">
            <w:pPr>
              <w:pStyle w:val="TAL"/>
            </w:pPr>
            <w:r w:rsidRPr="001E0D95">
              <w:t>array(</w:t>
            </w:r>
            <w:proofErr w:type="spellStart"/>
            <w:r w:rsidRPr="001E0D95">
              <w:t>FlowDescription</w:t>
            </w:r>
            <w:proofErr w:type="spellEnd"/>
            <w:r w:rsidRPr="001E0D95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F7951" w14:textId="77777777" w:rsidR="000C20D6" w:rsidRPr="001E0D95" w:rsidRDefault="000C20D6" w:rsidP="000C20D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CE14" w14:textId="77777777" w:rsidR="000C20D6" w:rsidRPr="001E0D95" w:rsidRDefault="000C20D6" w:rsidP="000C20D6">
            <w:pPr>
              <w:pStyle w:val="TAL"/>
            </w:pPr>
            <w:r>
              <w:t>1</w:t>
            </w:r>
            <w:r w:rsidRPr="001E0D95">
              <w:t>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78AD8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Contains the flow description for the Uplink and/or Downlink IP flows.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62F14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1E0D95" w14:paraId="5294FE13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A1CFC" w14:textId="77777777" w:rsidR="000C20D6" w:rsidRPr="001E0D95" w:rsidRDefault="000C20D6" w:rsidP="000C20D6">
            <w:pPr>
              <w:pStyle w:val="TAL"/>
            </w:pPr>
            <w:proofErr w:type="spellStart"/>
            <w:r w:rsidRPr="001E0D95">
              <w:t>qosReference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6F226" w14:textId="77777777" w:rsidR="000C20D6" w:rsidRPr="001E0D95" w:rsidRDefault="000C20D6" w:rsidP="000C20D6">
            <w:pPr>
              <w:pStyle w:val="TAL"/>
            </w:pPr>
            <w:r w:rsidRPr="001E0D95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4665C" w14:textId="77777777" w:rsidR="000C20D6" w:rsidRPr="001E0D95" w:rsidRDefault="000C20D6" w:rsidP="000C20D6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A6FE" w14:textId="77777777" w:rsidR="000C20D6" w:rsidRPr="001E0D95" w:rsidRDefault="000C20D6" w:rsidP="000C20D6">
            <w:pPr>
              <w:pStyle w:val="TAL"/>
            </w:pPr>
            <w:r w:rsidRPr="001E0D95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E5ABA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>Identifies a pr</w:t>
            </w:r>
            <w:r>
              <w:rPr>
                <w:rFonts w:cs="Arial"/>
                <w:szCs w:val="18"/>
              </w:rPr>
              <w:t xml:space="preserve">e-defined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 (NOTE 2</w:t>
            </w:r>
            <w:r w:rsidRPr="001E0D95">
              <w:rPr>
                <w:rFonts w:cs="Arial"/>
                <w:szCs w:val="18"/>
              </w:rPr>
              <w:t>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B8688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1E0D95" w14:paraId="4DA78932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4039B" w14:textId="77777777" w:rsidR="000C20D6" w:rsidRPr="001E0D95" w:rsidRDefault="000C20D6" w:rsidP="000C20D6">
            <w:pPr>
              <w:pStyle w:val="TAL"/>
            </w:pPr>
            <w:proofErr w:type="spellStart"/>
            <w:r w:rsidRPr="001E0D95">
              <w:t>altQoSReferences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2FF2" w14:textId="77777777" w:rsidR="000C20D6" w:rsidRPr="001E0D95" w:rsidRDefault="000C20D6" w:rsidP="000C20D6">
            <w:pPr>
              <w:pStyle w:val="TAL"/>
            </w:pPr>
            <w:r w:rsidRPr="001E0D95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1A34" w14:textId="77777777" w:rsidR="000C20D6" w:rsidRPr="001E0D95" w:rsidRDefault="000C20D6" w:rsidP="000C20D6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8F4B6" w14:textId="77777777" w:rsidR="000C20D6" w:rsidRPr="001E0D95" w:rsidRDefault="000C20D6" w:rsidP="000C20D6">
            <w:pPr>
              <w:pStyle w:val="TAL"/>
            </w:pPr>
            <w:r w:rsidRPr="001E0D95">
              <w:t>0..N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D052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Identifies an ordered list of pre-defined </w:t>
            </w:r>
            <w:proofErr w:type="spellStart"/>
            <w:r w:rsidRPr="001E0D95">
              <w:rPr>
                <w:rFonts w:cs="Arial"/>
                <w:szCs w:val="18"/>
              </w:rPr>
              <w:t>QoS</w:t>
            </w:r>
            <w:proofErr w:type="spellEnd"/>
            <w:r w:rsidRPr="001E0D95">
              <w:rPr>
                <w:rFonts w:cs="Arial"/>
                <w:szCs w:val="18"/>
              </w:rPr>
              <w:t xml:space="preserve"> information. The lower the index of the array for a given entry, the higher the priority.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4AA56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1E0D95" w14:paraId="65A945BF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728D8" w14:textId="77777777" w:rsidR="000C20D6" w:rsidRPr="001E0D95" w:rsidRDefault="000C20D6" w:rsidP="000C20D6">
            <w:pPr>
              <w:pStyle w:val="TAL"/>
            </w:pPr>
            <w:r w:rsidRPr="001E0D95">
              <w:t>event</w:t>
            </w:r>
            <w:r>
              <w:t>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AC9A" w14:textId="77777777" w:rsidR="000C20D6" w:rsidRPr="001E0D95" w:rsidRDefault="000C20D6" w:rsidP="000C20D6">
            <w:pPr>
              <w:pStyle w:val="TAL"/>
            </w:pPr>
            <w:r>
              <w:t>array(</w:t>
            </w:r>
            <w:proofErr w:type="spellStart"/>
            <w:r w:rsidRPr="001E0D95">
              <w:t>UserPlaneEvent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86A63" w14:textId="592B456F" w:rsidR="000C20D6" w:rsidRPr="001E0D95" w:rsidRDefault="00643D23" w:rsidP="000C20D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614A8" w14:textId="6C139973" w:rsidR="000C20D6" w:rsidRPr="001E0D95" w:rsidRDefault="007A0998" w:rsidP="000C20D6">
            <w:pPr>
              <w:pStyle w:val="TAL"/>
            </w:pPr>
            <w:r>
              <w:t>0</w:t>
            </w:r>
            <w:r w:rsidR="000C20D6" w:rsidRPr="001E0D95">
              <w:t>..</w:t>
            </w:r>
            <w:r w:rsidR="000C20D6">
              <w:t>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34FD1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>Indicates the event</w:t>
            </w:r>
            <w:r>
              <w:rPr>
                <w:rFonts w:cs="Arial"/>
                <w:szCs w:val="18"/>
              </w:rPr>
              <w:t>s</w:t>
            </w:r>
            <w:r w:rsidRPr="001E0D9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subscribed</w:t>
            </w:r>
            <w:r w:rsidRPr="001E0D95">
              <w:rPr>
                <w:rFonts w:cs="Arial"/>
                <w:szCs w:val="18"/>
              </w:rPr>
              <w:t xml:space="preserve"> by the E</w:t>
            </w:r>
            <w:r>
              <w:rPr>
                <w:rFonts w:cs="Arial"/>
                <w:szCs w:val="18"/>
              </w:rPr>
              <w:t>AS</w:t>
            </w:r>
            <w:r w:rsidRPr="001E0D95"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9D627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1E0D95" w14:paraId="41803F38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59758" w14:textId="77777777" w:rsidR="000C20D6" w:rsidRPr="001E0D95" w:rsidRDefault="000C20D6" w:rsidP="000C20D6">
            <w:pPr>
              <w:pStyle w:val="TAL"/>
            </w:pPr>
            <w:proofErr w:type="spellStart"/>
            <w:r w:rsidRPr="001E0D95">
              <w:t>sponsorInformation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BC51C" w14:textId="77777777" w:rsidR="000C20D6" w:rsidRPr="001E0D95" w:rsidRDefault="000C20D6" w:rsidP="000C20D6">
            <w:pPr>
              <w:pStyle w:val="TAL"/>
            </w:pPr>
            <w:proofErr w:type="spellStart"/>
            <w:r w:rsidRPr="001E0D95">
              <w:t>SponsorInformation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5C193" w14:textId="77777777" w:rsidR="000C20D6" w:rsidRPr="001E0D95" w:rsidRDefault="000C20D6" w:rsidP="000C20D6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00EA7" w14:textId="77777777" w:rsidR="000C20D6" w:rsidRPr="001E0D95" w:rsidRDefault="000C20D6" w:rsidP="000C20D6">
            <w:pPr>
              <w:pStyle w:val="TAL"/>
            </w:pPr>
            <w:r w:rsidRPr="001E0D95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EE5E1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>Describes the sponsor information.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5879C" w14:textId="77777777" w:rsidR="000C20D6" w:rsidRPr="001E0D95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14:paraId="71A60417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CC2" w14:textId="77777777" w:rsidR="000C20D6" w:rsidRDefault="000C20D6" w:rsidP="000C20D6">
            <w:pPr>
              <w:pStyle w:val="TAL"/>
            </w:pPr>
            <w:proofErr w:type="spellStart"/>
            <w:r w:rsidRPr="008D61CA">
              <w:t>qosMonInfo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4161" w14:textId="77777777" w:rsidR="000C20D6" w:rsidRDefault="000C20D6" w:rsidP="000C20D6">
            <w:pPr>
              <w:pStyle w:val="TAL"/>
            </w:pPr>
            <w:proofErr w:type="spellStart"/>
            <w:r w:rsidRPr="008D61CA">
              <w:t>QosMonitoringInformation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E64E" w14:textId="77777777" w:rsidR="000C20D6" w:rsidRDefault="000C20D6" w:rsidP="000C20D6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D6E" w14:textId="77777777" w:rsidR="000C20D6" w:rsidRDefault="000C20D6" w:rsidP="000C20D6">
            <w:pPr>
              <w:pStyle w:val="TAL"/>
            </w:pPr>
            <w:r w:rsidRPr="001E0D95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1631" w14:textId="77777777" w:rsidR="000C20D6" w:rsidRPr="00395EB0" w:rsidRDefault="000C20D6" w:rsidP="000C20D6">
            <w:pPr>
              <w:pStyle w:val="TAL"/>
            </w:pPr>
            <w:proofErr w:type="spellStart"/>
            <w:r w:rsidRPr="008D61CA">
              <w:t>Qos</w:t>
            </w:r>
            <w:proofErr w:type="spellEnd"/>
            <w:r w:rsidRPr="008D61CA">
              <w:t xml:space="preserve"> Monitoring information. It can be present when the event "QOS_MONITORING" is subscribed.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163D" w14:textId="77777777" w:rsidR="000C20D6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8D61CA" w14:paraId="4D68B2E6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7CFB5" w14:textId="77777777" w:rsidR="000C20D6" w:rsidRPr="008D61CA" w:rsidRDefault="000C20D6" w:rsidP="000C20D6">
            <w:pPr>
              <w:pStyle w:val="TAL"/>
            </w:pPr>
            <w:proofErr w:type="spellStart"/>
            <w:r w:rsidRPr="008D61CA">
              <w:t>notificationDestination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81538" w14:textId="77777777" w:rsidR="000C20D6" w:rsidRPr="008D61CA" w:rsidRDefault="000C20D6" w:rsidP="000C20D6">
            <w:pPr>
              <w:pStyle w:val="TAL"/>
            </w:pPr>
            <w:r w:rsidRPr="008D61CA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2BD3D" w14:textId="77777777" w:rsidR="000C20D6" w:rsidRPr="008D61CA" w:rsidRDefault="000C20D6" w:rsidP="000C20D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2BA54" w14:textId="77777777" w:rsidR="000C20D6" w:rsidRPr="008D61CA" w:rsidRDefault="000C20D6" w:rsidP="000C20D6">
            <w:pPr>
              <w:pStyle w:val="TAL"/>
            </w:pPr>
            <w:r w:rsidRPr="008D61CA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31B4E" w14:textId="77777777" w:rsidR="000C20D6" w:rsidRDefault="000C20D6" w:rsidP="000C20D6">
            <w:pPr>
              <w:pStyle w:val="TAL"/>
            </w:pPr>
            <w:r w:rsidRPr="008D61CA">
              <w:t>URI where the event notification sh</w:t>
            </w:r>
            <w:r>
              <w:t>all</w:t>
            </w:r>
            <w:r w:rsidRPr="008D61CA">
              <w:t xml:space="preserve"> be delivered to. </w:t>
            </w:r>
          </w:p>
          <w:p w14:paraId="07CB63AB" w14:textId="77777777" w:rsidR="000C20D6" w:rsidRPr="008D61CA" w:rsidRDefault="000C20D6" w:rsidP="000C20D6">
            <w:pPr>
              <w:pStyle w:val="TAL"/>
            </w:pPr>
            <w:r w:rsidRPr="008D61CA">
              <w:t xml:space="preserve">This attribute shall be present </w:t>
            </w:r>
            <w:r>
              <w:t>if the</w:t>
            </w:r>
            <w:r w:rsidRPr="001E0D95">
              <w:t xml:space="preserve"> </w:t>
            </w:r>
            <w:r>
              <w:t>"</w:t>
            </w:r>
            <w:r w:rsidRPr="001E0D95">
              <w:t>event</w:t>
            </w:r>
            <w:r>
              <w:t>s" attribute is included</w:t>
            </w:r>
            <w:r w:rsidRPr="008D61CA"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52EB" w14:textId="77777777" w:rsidR="000C20D6" w:rsidRPr="008D61CA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8D61CA" w14:paraId="113E6A36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3FDDE" w14:textId="77777777" w:rsidR="000C20D6" w:rsidRPr="008D61CA" w:rsidRDefault="000C20D6" w:rsidP="000C20D6">
            <w:pPr>
              <w:pStyle w:val="TAL"/>
            </w:pPr>
            <w:proofErr w:type="spellStart"/>
            <w:r w:rsidRPr="008D61CA">
              <w:t>dnn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FF18" w14:textId="77777777" w:rsidR="000C20D6" w:rsidRPr="008D61CA" w:rsidRDefault="000C20D6" w:rsidP="000C20D6">
            <w:pPr>
              <w:pStyle w:val="TAL"/>
            </w:pPr>
            <w:proofErr w:type="spellStart"/>
            <w:r w:rsidRPr="008D61CA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D2692" w14:textId="77777777" w:rsidR="000C20D6" w:rsidRPr="008D61CA" w:rsidRDefault="000C20D6" w:rsidP="000C20D6">
            <w:pPr>
              <w:pStyle w:val="TAC"/>
              <w:rPr>
                <w:lang w:eastAsia="ja-JP"/>
              </w:rPr>
            </w:pPr>
            <w:r w:rsidRPr="008D61CA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D6344" w14:textId="77777777" w:rsidR="000C20D6" w:rsidRPr="008D61CA" w:rsidRDefault="000C20D6" w:rsidP="000C20D6">
            <w:pPr>
              <w:pStyle w:val="TAL"/>
            </w:pPr>
            <w:r w:rsidRPr="008D61CA">
              <w:t>0..</w:t>
            </w: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F256" w14:textId="77777777" w:rsidR="000C20D6" w:rsidRPr="008D61CA" w:rsidRDefault="000C20D6" w:rsidP="000C20D6">
            <w:pPr>
              <w:pStyle w:val="TAL"/>
            </w:pPr>
            <w:proofErr w:type="spellStart"/>
            <w:r w:rsidRPr="008D61CA">
              <w:t>Dnn</w:t>
            </w:r>
            <w:proofErr w:type="spellEnd"/>
            <w:r w:rsidRPr="008D61CA">
              <w:t xml:space="preserve"> of the PDU session, a full DNN with both the Network Identifier and Operator Identifier, or a DNN with the Network Identifier only.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E7D6C" w14:textId="77777777" w:rsidR="000C20D6" w:rsidRPr="008D61CA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8D61CA" w14:paraId="5455790A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D4228" w14:textId="77777777" w:rsidR="000C20D6" w:rsidRPr="008D61CA" w:rsidRDefault="000C20D6" w:rsidP="000C20D6">
            <w:pPr>
              <w:pStyle w:val="TAL"/>
            </w:pPr>
            <w:proofErr w:type="spellStart"/>
            <w:r w:rsidRPr="008D61CA">
              <w:t>snssai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B646" w14:textId="77777777" w:rsidR="000C20D6" w:rsidRPr="008D61CA" w:rsidRDefault="000C20D6" w:rsidP="000C20D6">
            <w:pPr>
              <w:pStyle w:val="TAL"/>
            </w:pPr>
            <w:proofErr w:type="spellStart"/>
            <w:r w:rsidRPr="008D61CA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068AF" w14:textId="77777777" w:rsidR="000C20D6" w:rsidRPr="008D61CA" w:rsidRDefault="000C20D6" w:rsidP="000C20D6">
            <w:pPr>
              <w:pStyle w:val="TAC"/>
              <w:rPr>
                <w:lang w:eastAsia="ja-JP"/>
              </w:rPr>
            </w:pPr>
            <w:r w:rsidRPr="008D61CA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CBF77" w14:textId="77777777" w:rsidR="000C20D6" w:rsidRPr="008D61CA" w:rsidRDefault="000C20D6" w:rsidP="000C20D6">
            <w:pPr>
              <w:pStyle w:val="TAL"/>
            </w:pPr>
            <w:r w:rsidRPr="008D61CA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136B" w14:textId="77777777" w:rsidR="000C20D6" w:rsidRPr="008D61CA" w:rsidRDefault="000C20D6" w:rsidP="000C20D6">
            <w:pPr>
              <w:pStyle w:val="TAL"/>
            </w:pPr>
            <w:r w:rsidRPr="008D61CA">
              <w:t>S-NSSAI of the PDU session.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7CBE3" w14:textId="77777777" w:rsidR="000C20D6" w:rsidRPr="008D61CA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8D61CA" w14:paraId="727F0F63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14999" w14:textId="77777777" w:rsidR="000C20D6" w:rsidRPr="008D61CA" w:rsidRDefault="000C20D6" w:rsidP="000C20D6">
            <w:pPr>
              <w:pStyle w:val="TAL"/>
            </w:pPr>
            <w:proofErr w:type="spellStart"/>
            <w:r w:rsidRPr="008D61CA">
              <w:t>maxbrUl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7209" w14:textId="77777777" w:rsidR="000C20D6" w:rsidRPr="008D61CA" w:rsidRDefault="000C20D6" w:rsidP="000C20D6">
            <w:pPr>
              <w:pStyle w:val="TAL"/>
            </w:pPr>
            <w:proofErr w:type="spellStart"/>
            <w:r w:rsidRPr="008D61CA"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09C0F" w14:textId="77777777" w:rsidR="000C20D6" w:rsidRPr="008D61CA" w:rsidRDefault="000C20D6" w:rsidP="000C20D6">
            <w:pPr>
              <w:pStyle w:val="TAC"/>
              <w:rPr>
                <w:lang w:eastAsia="ja-JP"/>
              </w:rPr>
            </w:pPr>
            <w:r w:rsidRPr="008D61CA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CEA8" w14:textId="77777777" w:rsidR="000C20D6" w:rsidRPr="008D61CA" w:rsidRDefault="000C20D6" w:rsidP="000C20D6">
            <w:pPr>
              <w:pStyle w:val="TAL"/>
            </w:pPr>
            <w:r w:rsidRPr="008D61CA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7C964" w14:textId="77777777" w:rsidR="000C20D6" w:rsidRPr="008D61CA" w:rsidRDefault="000C20D6" w:rsidP="000C20D6">
            <w:pPr>
              <w:pStyle w:val="TAL"/>
            </w:pPr>
            <w:r w:rsidRPr="008D61CA">
              <w:t>Indicates the (requested) max</w:t>
            </w:r>
            <w:r>
              <w:t>imum bandwidth in uplink. (NOTE 2</w:t>
            </w:r>
            <w:r w:rsidRPr="008D61CA">
              <w:t>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5CA4F" w14:textId="77777777" w:rsidR="000C20D6" w:rsidRPr="008D61CA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8D61CA" w14:paraId="0A1B8A71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E4F3D" w14:textId="77777777" w:rsidR="000C20D6" w:rsidRPr="008D61CA" w:rsidRDefault="000C20D6" w:rsidP="000C20D6">
            <w:pPr>
              <w:pStyle w:val="TAL"/>
            </w:pPr>
            <w:proofErr w:type="spellStart"/>
            <w:r w:rsidRPr="008D61CA">
              <w:t>maxbrDl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29DD0" w14:textId="77777777" w:rsidR="000C20D6" w:rsidRPr="008D61CA" w:rsidRDefault="000C20D6" w:rsidP="000C20D6">
            <w:pPr>
              <w:pStyle w:val="TAL"/>
            </w:pPr>
            <w:proofErr w:type="spellStart"/>
            <w:r w:rsidRPr="008D61CA"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D3FC8" w14:textId="77777777" w:rsidR="000C20D6" w:rsidRPr="008D61CA" w:rsidRDefault="000C20D6" w:rsidP="000C20D6">
            <w:pPr>
              <w:pStyle w:val="TAC"/>
              <w:rPr>
                <w:lang w:eastAsia="ja-JP"/>
              </w:rPr>
            </w:pPr>
            <w:r w:rsidRPr="008D61CA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4A204" w14:textId="77777777" w:rsidR="000C20D6" w:rsidRPr="008D61CA" w:rsidRDefault="000C20D6" w:rsidP="000C20D6">
            <w:pPr>
              <w:pStyle w:val="TAL"/>
            </w:pPr>
            <w:r w:rsidRPr="008D61CA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83C6E" w14:textId="77777777" w:rsidR="000C20D6" w:rsidRPr="008D61CA" w:rsidRDefault="000C20D6" w:rsidP="000C20D6">
            <w:pPr>
              <w:pStyle w:val="TAL"/>
            </w:pPr>
            <w:r w:rsidRPr="008D61CA">
              <w:t>Indicates the (requested) maxim</w:t>
            </w:r>
            <w:r>
              <w:t>um bandwidth in downlink. (NOTE 2</w:t>
            </w:r>
            <w:r w:rsidRPr="008D61CA">
              <w:t>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4504" w14:textId="77777777" w:rsidR="000C20D6" w:rsidRPr="008D61CA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8D61CA" w14:paraId="5F8A9040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B850" w14:textId="77777777" w:rsidR="000C20D6" w:rsidRPr="008D61CA" w:rsidRDefault="000C20D6" w:rsidP="000C20D6">
            <w:pPr>
              <w:pStyle w:val="TAL"/>
            </w:pPr>
            <w:proofErr w:type="spellStart"/>
            <w:r w:rsidRPr="008D61CA">
              <w:t>disUeNotif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B5CC" w14:textId="77777777" w:rsidR="000C20D6" w:rsidRPr="008D61CA" w:rsidRDefault="000C20D6" w:rsidP="000C20D6">
            <w:pPr>
              <w:pStyle w:val="TAL"/>
            </w:pPr>
            <w:proofErr w:type="spellStart"/>
            <w:r w:rsidRPr="008D61CA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419B2" w14:textId="77777777" w:rsidR="000C20D6" w:rsidRPr="008D61CA" w:rsidRDefault="000C20D6" w:rsidP="000C20D6">
            <w:pPr>
              <w:pStyle w:val="TAC"/>
              <w:rPr>
                <w:lang w:eastAsia="ja-JP"/>
              </w:rPr>
            </w:pPr>
            <w:r w:rsidRPr="008D61CA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A7930" w14:textId="77777777" w:rsidR="000C20D6" w:rsidRPr="008D61CA" w:rsidRDefault="000C20D6" w:rsidP="000C20D6">
            <w:pPr>
              <w:pStyle w:val="TAL"/>
            </w:pPr>
            <w:r w:rsidRPr="008D61CA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7F0C5" w14:textId="77777777" w:rsidR="000C20D6" w:rsidRPr="008D61CA" w:rsidRDefault="000C20D6" w:rsidP="000C20D6">
            <w:pPr>
              <w:pStyle w:val="TAL"/>
            </w:pPr>
            <w:r w:rsidRPr="008D61CA">
              <w:t xml:space="preserve">Indicates to disable </w:t>
            </w:r>
            <w:proofErr w:type="spellStart"/>
            <w:r w:rsidRPr="008D61CA">
              <w:t>QoS</w:t>
            </w:r>
            <w:proofErr w:type="spellEnd"/>
            <w:r w:rsidRPr="008D61CA">
              <w:t xml:space="preserve"> flow parameters signalling to the UE when the SMF is notified by the NG-RAN of changes in the fulfilled </w:t>
            </w:r>
            <w:proofErr w:type="spellStart"/>
            <w:r w:rsidRPr="008D61CA">
              <w:t>QoS</w:t>
            </w:r>
            <w:proofErr w:type="spellEnd"/>
            <w:r w:rsidRPr="008D61CA">
              <w:t xml:space="preserve"> situation when it is included and set to "true". The fulfilled situation is either the </w:t>
            </w:r>
            <w:proofErr w:type="spellStart"/>
            <w:r w:rsidRPr="008D61CA">
              <w:t>QoS</w:t>
            </w:r>
            <w:proofErr w:type="spellEnd"/>
            <w:r w:rsidRPr="008D61CA">
              <w:t xml:space="preserve"> profile or an Alternative </w:t>
            </w:r>
            <w:proofErr w:type="spellStart"/>
            <w:r w:rsidRPr="008D61CA">
              <w:t>QoS</w:t>
            </w:r>
            <w:proofErr w:type="spellEnd"/>
            <w:r w:rsidRPr="008D61CA">
              <w:t xml:space="preserve"> Profile. The default value "false" shall apply, if the attribute is not present and has not been supplied previously.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C703C" w14:textId="77777777" w:rsidR="000C20D6" w:rsidRPr="008D61CA" w:rsidRDefault="000C20D6" w:rsidP="000C20D6">
            <w:pPr>
              <w:pStyle w:val="TAL"/>
              <w:rPr>
                <w:rFonts w:cs="Arial"/>
                <w:szCs w:val="18"/>
              </w:rPr>
            </w:pPr>
          </w:p>
        </w:tc>
      </w:tr>
      <w:tr w:rsidR="000C20D6" w:rsidRPr="008D61CA" w14:paraId="0ADFA91E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DB2A" w14:textId="77777777" w:rsidR="000C20D6" w:rsidRPr="008D61CA" w:rsidRDefault="000C20D6" w:rsidP="000C20D6">
            <w:pPr>
              <w:pStyle w:val="TAL"/>
            </w:pPr>
            <w:proofErr w:type="spellStart"/>
            <w:r w:rsidRPr="008D61CA">
              <w:t>requestTestNotification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0B407" w14:textId="77777777" w:rsidR="000C20D6" w:rsidRPr="008D61CA" w:rsidRDefault="000C20D6" w:rsidP="000C20D6">
            <w:pPr>
              <w:pStyle w:val="TAL"/>
            </w:pPr>
            <w:proofErr w:type="spellStart"/>
            <w:r w:rsidRPr="008D61CA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14E2" w14:textId="77777777" w:rsidR="000C20D6" w:rsidRPr="008D61CA" w:rsidRDefault="000C20D6" w:rsidP="000C20D6">
            <w:pPr>
              <w:pStyle w:val="TAC"/>
              <w:rPr>
                <w:lang w:eastAsia="ja-JP"/>
              </w:rPr>
            </w:pPr>
            <w:r w:rsidRPr="008D61CA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8FF9C" w14:textId="77777777" w:rsidR="000C20D6" w:rsidRPr="008D61CA" w:rsidRDefault="000C20D6" w:rsidP="000C20D6">
            <w:pPr>
              <w:pStyle w:val="TAL"/>
            </w:pPr>
            <w:r w:rsidRPr="008D61CA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2F7E3" w14:textId="77777777" w:rsidR="000C20D6" w:rsidRPr="008D61CA" w:rsidRDefault="000C20D6" w:rsidP="000C20D6">
            <w:pPr>
              <w:pStyle w:val="TAL"/>
            </w:pPr>
            <w:r w:rsidRPr="008D61CA">
              <w:t xml:space="preserve">Set to true by Subscriber to request the EES to send a test notification as defined in </w:t>
            </w:r>
            <w:r>
              <w:t>3GPP TS 29.122 [6]</w:t>
            </w:r>
            <w:r w:rsidRPr="008D61CA">
              <w:t>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C8ED0" w14:textId="77777777" w:rsidR="000C20D6" w:rsidRPr="008D61CA" w:rsidRDefault="000C20D6" w:rsidP="000C20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D61CA"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0C20D6" w:rsidRPr="008D61CA" w14:paraId="19F432A8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7986C" w14:textId="77777777" w:rsidR="000C20D6" w:rsidRPr="008D61CA" w:rsidRDefault="000C20D6" w:rsidP="000C20D6">
            <w:pPr>
              <w:pStyle w:val="TAL"/>
            </w:pPr>
            <w:proofErr w:type="spellStart"/>
            <w:r w:rsidRPr="008D61CA">
              <w:lastRenderedPageBreak/>
              <w:t>websockNotifConfig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4DBD" w14:textId="77777777" w:rsidR="000C20D6" w:rsidRPr="008D61CA" w:rsidRDefault="000C20D6" w:rsidP="000C20D6">
            <w:pPr>
              <w:pStyle w:val="TAL"/>
            </w:pPr>
            <w:proofErr w:type="spellStart"/>
            <w:r w:rsidRPr="008D61CA"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11B9" w14:textId="77777777" w:rsidR="000C20D6" w:rsidRPr="008D61CA" w:rsidRDefault="000C20D6" w:rsidP="000C20D6">
            <w:pPr>
              <w:pStyle w:val="TAC"/>
              <w:rPr>
                <w:lang w:eastAsia="ja-JP"/>
              </w:rPr>
            </w:pPr>
            <w:r w:rsidRPr="008D61CA">
              <w:rPr>
                <w:lang w:eastAsia="ja-JP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2934F" w14:textId="77777777" w:rsidR="000C20D6" w:rsidRPr="008D61CA" w:rsidRDefault="000C20D6" w:rsidP="000C20D6">
            <w:pPr>
              <w:pStyle w:val="TAL"/>
            </w:pPr>
            <w:r w:rsidRPr="008D61CA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A4B3E" w14:textId="77777777" w:rsidR="000C20D6" w:rsidRPr="008D61CA" w:rsidRDefault="000C20D6" w:rsidP="000C20D6">
            <w:pPr>
              <w:pStyle w:val="TAL"/>
            </w:pPr>
            <w:r w:rsidRPr="008D61CA">
              <w:t xml:space="preserve">Configuration parameters to set up notification delivery over </w:t>
            </w:r>
            <w:proofErr w:type="spellStart"/>
            <w:r w:rsidRPr="008D61CA">
              <w:t>Websocket</w:t>
            </w:r>
            <w:proofErr w:type="spellEnd"/>
            <w:r w:rsidRPr="008D61CA">
              <w:t xml:space="preserve"> protocol as defined in </w:t>
            </w:r>
            <w:r>
              <w:t>3GPP TS 29.122 [6]</w:t>
            </w:r>
            <w:r w:rsidRPr="008D61CA"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41A5" w14:textId="77777777" w:rsidR="000C20D6" w:rsidRPr="008D61CA" w:rsidRDefault="000C20D6" w:rsidP="000C20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D61CA"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9F4DD8" w:rsidRPr="008D61CA" w14:paraId="0B28690D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A38C1" w14:textId="3C7D1BF8" w:rsidR="009F4DD8" w:rsidRPr="008D61CA" w:rsidRDefault="009F4DD8" w:rsidP="009F4DD8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02EE3" w14:textId="26A6DE79" w:rsidR="009F4DD8" w:rsidRPr="008D61CA" w:rsidRDefault="009F4DD8" w:rsidP="009F4DD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8E17" w14:textId="6AB19894" w:rsidR="009F4DD8" w:rsidRPr="008D61CA" w:rsidRDefault="009F4DD8" w:rsidP="009F4DD8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EB0BF" w14:textId="3A3750B0" w:rsidR="009F4DD8" w:rsidRPr="008D61CA" w:rsidRDefault="009F4DD8" w:rsidP="009F4DD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F517E" w14:textId="77777777" w:rsidR="009F4DD8" w:rsidRDefault="009F4DD8" w:rsidP="009F4DD8">
            <w:pPr>
              <w:pStyle w:val="TAL"/>
            </w:pPr>
            <w:r>
              <w:t>Used to negotiate the supported optional features of the API as described in clause </w:t>
            </w:r>
            <w:r>
              <w:rPr>
                <w:rFonts w:hint="eastAsia"/>
              </w:rPr>
              <w:t>7.8</w:t>
            </w:r>
            <w:r>
              <w:t>.</w:t>
            </w:r>
          </w:p>
          <w:p w14:paraId="102F3F32" w14:textId="07863BA6" w:rsidR="009F4DD8" w:rsidRPr="008D61CA" w:rsidRDefault="009F4DD8" w:rsidP="009F4DD8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8274B" w14:textId="77777777" w:rsidR="009F4DD8" w:rsidRPr="008D61CA" w:rsidRDefault="009F4DD8" w:rsidP="009F4DD8">
            <w:pPr>
              <w:pStyle w:val="TAL"/>
              <w:rPr>
                <w:rFonts w:cs="Arial"/>
                <w:szCs w:val="18"/>
              </w:rPr>
            </w:pPr>
          </w:p>
        </w:tc>
      </w:tr>
      <w:tr w:rsidR="009F4DD8" w14:paraId="055A4494" w14:textId="77777777" w:rsidTr="00571C58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1718" w14:textId="77777777" w:rsidR="009F4DD8" w:rsidRPr="002212A6" w:rsidRDefault="009F4DD8" w:rsidP="009F4DD8">
            <w:pPr>
              <w:pStyle w:val="TAN"/>
            </w:pPr>
            <w:r w:rsidRPr="002212A6">
              <w:t>NOTE 1:</w:t>
            </w:r>
            <w:r w:rsidRPr="002212A6">
              <w:tab/>
            </w:r>
            <w:r w:rsidRPr="008D61CA">
              <w:t>Only one of UE IP address (ipv4Addr or ipv6Addr), UE Identifier (</w:t>
            </w:r>
            <w:proofErr w:type="spellStart"/>
            <w:r w:rsidRPr="008D61CA">
              <w:t>ueId</w:t>
            </w:r>
            <w:proofErr w:type="spellEnd"/>
            <w:r w:rsidRPr="008D61CA">
              <w:t>), Internal group identifier (</w:t>
            </w:r>
            <w:proofErr w:type="spellStart"/>
            <w:r w:rsidRPr="008D61CA">
              <w:t>intGrpId</w:t>
            </w:r>
            <w:proofErr w:type="spellEnd"/>
            <w:r w:rsidRPr="008D61CA">
              <w:t xml:space="preserve">), </w:t>
            </w:r>
            <w:r>
              <w:t>or</w:t>
            </w:r>
            <w:r w:rsidRPr="008D61CA">
              <w:t xml:space="preserve"> External group identifier (</w:t>
            </w:r>
            <w:proofErr w:type="spellStart"/>
            <w:r w:rsidRPr="008D61CA">
              <w:t>extGrpId</w:t>
            </w:r>
            <w:proofErr w:type="spellEnd"/>
            <w:r w:rsidRPr="008D61CA">
              <w:t>) shall be included</w:t>
            </w:r>
            <w:del w:id="30" w:author="Maria Liang r1" w:date="2022-05-11T15:40:00Z">
              <w:r w:rsidRPr="008D61CA" w:rsidDel="00A37ED7">
                <w:delText>.</w:delText>
              </w:r>
            </w:del>
            <w:r w:rsidRPr="002212A6">
              <w:t>.</w:t>
            </w:r>
          </w:p>
          <w:p w14:paraId="10AAD92D" w14:textId="77777777" w:rsidR="009F4DD8" w:rsidRPr="008D61CA" w:rsidRDefault="009F4DD8" w:rsidP="009F4DD8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N</w:t>
            </w:r>
            <w:r w:rsidRPr="002212A6">
              <w:t>OTE </w:t>
            </w:r>
            <w:r>
              <w:t>2</w:t>
            </w:r>
            <w:r w:rsidRPr="002212A6">
              <w:t>:</w:t>
            </w:r>
            <w:r w:rsidRPr="002212A6">
              <w:tab/>
            </w:r>
            <w:r w:rsidRPr="008D61CA">
              <w:t xml:space="preserve">Only one of requested </w:t>
            </w:r>
            <w:proofErr w:type="spellStart"/>
            <w:r w:rsidRPr="008D61CA">
              <w:t>QoS</w:t>
            </w:r>
            <w:proofErr w:type="spellEnd"/>
            <w:r w:rsidRPr="008D61CA">
              <w:t xml:space="preserve"> (</w:t>
            </w:r>
            <w:proofErr w:type="spellStart"/>
            <w:r w:rsidRPr="008D61CA">
              <w:t>qosReference</w:t>
            </w:r>
            <w:proofErr w:type="spellEnd"/>
            <w:r w:rsidRPr="008D61CA">
              <w:t>) or Requested bandwidth (</w:t>
            </w:r>
            <w:proofErr w:type="spellStart"/>
            <w:r w:rsidRPr="008D61CA">
              <w:t>maxbuUl</w:t>
            </w:r>
            <w:proofErr w:type="spellEnd"/>
            <w:r w:rsidRPr="008D61CA">
              <w:t xml:space="preserve"> and/or </w:t>
            </w:r>
            <w:proofErr w:type="spellStart"/>
            <w:r w:rsidRPr="008D61CA">
              <w:t>maxbtDl</w:t>
            </w:r>
            <w:proofErr w:type="spellEnd"/>
            <w:r w:rsidRPr="008D61CA">
              <w:t>) shall be included.</w:t>
            </w:r>
          </w:p>
        </w:tc>
      </w:tr>
    </w:tbl>
    <w:p w14:paraId="7305A233" w14:textId="77777777" w:rsidR="00AD269B" w:rsidRDefault="00AD269B" w:rsidP="00AD269B">
      <w:pPr>
        <w:rPr>
          <w:rFonts w:eastAsia="DengXian"/>
          <w:lang w:eastAsia="zh-CN"/>
        </w:rPr>
      </w:pPr>
    </w:p>
    <w:p w14:paraId="3A2C86D3" w14:textId="32F1ACBD" w:rsidR="00AD269B" w:rsidRPr="00311C30" w:rsidDel="009A2A3E" w:rsidRDefault="00AD269B" w:rsidP="008D4A5F">
      <w:pPr>
        <w:rPr>
          <w:del w:id="31" w:author="Maria Liang r1" w:date="2022-05-11T15:51:00Z"/>
        </w:rPr>
      </w:pPr>
    </w:p>
    <w:p w14:paraId="781027F8" w14:textId="77777777" w:rsidR="006A4B6B" w:rsidRDefault="006A4B6B" w:rsidP="006A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85734393"/>
      <w:bookmarkStart w:id="33" w:name="_Toc89431692"/>
      <w:bookmarkStart w:id="34" w:name="_Toc97042504"/>
      <w:bookmarkStart w:id="35" w:name="_Toc97045648"/>
      <w:bookmarkStart w:id="36" w:name="_Toc9715539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82F1D0" w14:textId="79BBD07B" w:rsidR="00AD269B" w:rsidRDefault="00AD269B" w:rsidP="00AD269B">
      <w:pPr>
        <w:pStyle w:val="5"/>
        <w:rPr>
          <w:lang w:eastAsia="zh-CN"/>
        </w:rPr>
      </w:pPr>
      <w:r>
        <w:rPr>
          <w:lang w:eastAsia="zh-CN"/>
        </w:rPr>
        <w:t>8.</w:t>
      </w:r>
      <w:r w:rsidR="008575FC">
        <w:rPr>
          <w:lang w:eastAsia="zh-CN"/>
        </w:rPr>
        <w:t>5</w:t>
      </w:r>
      <w:r>
        <w:rPr>
          <w:lang w:eastAsia="zh-CN"/>
        </w:rPr>
        <w:t>.5.2.4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UserPlaneEventNotification</w:t>
      </w:r>
      <w:bookmarkEnd w:id="32"/>
      <w:bookmarkEnd w:id="33"/>
      <w:bookmarkEnd w:id="34"/>
      <w:bookmarkEnd w:id="35"/>
      <w:bookmarkEnd w:id="36"/>
      <w:proofErr w:type="spellEnd"/>
    </w:p>
    <w:p w14:paraId="6A83A6C8" w14:textId="7AE4354E" w:rsidR="00AD269B" w:rsidRDefault="00AD269B" w:rsidP="00AD269B">
      <w:pPr>
        <w:pStyle w:val="TH"/>
      </w:pPr>
      <w:r>
        <w:rPr>
          <w:noProof/>
        </w:rPr>
        <w:t>Table 8.</w:t>
      </w:r>
      <w:r w:rsidR="008575FC">
        <w:rPr>
          <w:noProof/>
        </w:rPr>
        <w:t>5</w:t>
      </w:r>
      <w:r>
        <w:rPr>
          <w:noProof/>
        </w:rPr>
        <w:t>.5.2.4</w:t>
      </w:r>
      <w:r>
        <w:t xml:space="preserve">-1: </w:t>
      </w:r>
      <w:r>
        <w:rPr>
          <w:noProof/>
        </w:rPr>
        <w:t>Definition of type UserPlaneEventNotifiation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D269B" w14:paraId="5D967087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227FD" w14:textId="77777777" w:rsidR="00AD269B" w:rsidRDefault="00AD269B" w:rsidP="00571C5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4ECE1" w14:textId="77777777" w:rsidR="00AD269B" w:rsidRDefault="00AD269B" w:rsidP="00571C5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030A8" w14:textId="77777777" w:rsidR="00AD269B" w:rsidRDefault="00AD269B" w:rsidP="00571C5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76A5C" w14:textId="77777777" w:rsidR="00AD269B" w:rsidRPr="002212A6" w:rsidRDefault="00AD269B" w:rsidP="00571C58">
            <w:pPr>
              <w:pStyle w:val="TAH"/>
            </w:pPr>
            <w:r w:rsidRPr="002212A6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82749" w14:textId="77777777" w:rsidR="00AD269B" w:rsidRDefault="00AD269B" w:rsidP="00571C5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07E985" w14:textId="77777777" w:rsidR="00AD269B" w:rsidRDefault="00AD269B" w:rsidP="00571C5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D269B" w:rsidRPr="005C6274" w14:paraId="3145DE2B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7C361" w14:textId="77777777" w:rsidR="00AD269B" w:rsidRPr="005C6274" w:rsidRDefault="00AD269B" w:rsidP="00571C58">
            <w:pPr>
              <w:pStyle w:val="TAL"/>
            </w:pPr>
            <w:proofErr w:type="spellStart"/>
            <w:r w:rsidRPr="005C6274">
              <w:t>sessionId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F665B" w14:textId="77777777" w:rsidR="00AD269B" w:rsidRPr="005C6274" w:rsidRDefault="00AD269B" w:rsidP="00571C58">
            <w:pPr>
              <w:pStyle w:val="TAL"/>
            </w:pPr>
            <w:r w:rsidRPr="005C6274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B6A9" w14:textId="77777777" w:rsidR="00AD269B" w:rsidRPr="005C6274" w:rsidRDefault="00AD269B" w:rsidP="00571C58">
            <w:pPr>
              <w:pStyle w:val="TAC"/>
              <w:rPr>
                <w:lang w:eastAsia="ja-JP"/>
              </w:rPr>
            </w:pPr>
            <w:r w:rsidRPr="005C6274">
              <w:rPr>
                <w:lang w:eastAsia="ja-JP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A1FC7" w14:textId="77777777" w:rsidR="00AD269B" w:rsidRPr="005C6274" w:rsidRDefault="00AD269B" w:rsidP="00571C58">
            <w:pPr>
              <w:pStyle w:val="TAL"/>
            </w:pPr>
            <w:r w:rsidRPr="005C6274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1D97A" w14:textId="77777777" w:rsidR="00AD269B" w:rsidRPr="005C6274" w:rsidRDefault="00AD269B" w:rsidP="00571C58">
            <w:pPr>
              <w:pStyle w:val="TAL"/>
              <w:rPr>
                <w:rFonts w:cs="Arial"/>
                <w:szCs w:val="18"/>
              </w:rPr>
            </w:pPr>
            <w:r w:rsidRPr="005C6274">
              <w:rPr>
                <w:rFonts w:cs="Arial"/>
                <w:szCs w:val="18"/>
              </w:rPr>
              <w:t>String id</w:t>
            </w:r>
            <w:r>
              <w:rPr>
                <w:rFonts w:cs="Arial"/>
                <w:szCs w:val="18"/>
              </w:rPr>
              <w:t>entifying the individual data session information for which the</w:t>
            </w:r>
            <w:r w:rsidRPr="005C6274"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event </w:t>
            </w:r>
            <w:r w:rsidRPr="005C6274">
              <w:rPr>
                <w:rFonts w:cs="Arial"/>
                <w:szCs w:val="18"/>
              </w:rPr>
              <w:t>notification is delivered.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10266" w14:textId="77777777" w:rsidR="00AD269B" w:rsidRPr="005C6274" w:rsidRDefault="00AD269B" w:rsidP="00571C58">
            <w:pPr>
              <w:pStyle w:val="TAL"/>
              <w:rPr>
                <w:rFonts w:cs="Arial"/>
                <w:szCs w:val="18"/>
              </w:rPr>
            </w:pPr>
          </w:p>
        </w:tc>
      </w:tr>
      <w:tr w:rsidR="00AD269B" w:rsidRPr="005C6274" w14:paraId="0F6352C2" w14:textId="77777777" w:rsidTr="00571C5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8ECAA" w14:textId="77777777" w:rsidR="00AD269B" w:rsidRPr="005C6274" w:rsidRDefault="00AD269B" w:rsidP="00571C58">
            <w:pPr>
              <w:pStyle w:val="TAL"/>
            </w:pPr>
            <w:proofErr w:type="spellStart"/>
            <w:r>
              <w:t>eventReports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C15D1" w14:textId="77777777" w:rsidR="00AD269B" w:rsidRPr="005C6274" w:rsidRDefault="00AD269B" w:rsidP="00571C58">
            <w:pPr>
              <w:pStyle w:val="TAL"/>
            </w:pPr>
            <w:r>
              <w:t>array(</w:t>
            </w:r>
            <w:proofErr w:type="spellStart"/>
            <w:r>
              <w:t>UserPlaneEventReport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C785" w14:textId="77777777" w:rsidR="00AD269B" w:rsidRPr="005C6274" w:rsidRDefault="00AD269B" w:rsidP="00571C58">
            <w:pPr>
              <w:pStyle w:val="TAC"/>
              <w:rPr>
                <w:lang w:eastAsia="ja-JP"/>
              </w:rPr>
            </w:pPr>
            <w:r w:rsidRPr="005C6274">
              <w:rPr>
                <w:lang w:eastAsia="ja-JP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C15ED" w14:textId="77777777" w:rsidR="00AD269B" w:rsidRPr="005C6274" w:rsidRDefault="00AD269B" w:rsidP="00571C58">
            <w:pPr>
              <w:pStyle w:val="TAL"/>
            </w:pPr>
            <w:r w:rsidRPr="005C6274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126B" w14:textId="4D02A6CC" w:rsidR="00AD269B" w:rsidRPr="005C6274" w:rsidRDefault="00AD269B" w:rsidP="00571C58">
            <w:pPr>
              <w:pStyle w:val="TAL"/>
              <w:rPr>
                <w:rFonts w:cs="Arial"/>
                <w:szCs w:val="18"/>
              </w:rPr>
            </w:pPr>
            <w:r w:rsidRPr="005C6274">
              <w:rPr>
                <w:rFonts w:cs="Arial"/>
                <w:szCs w:val="18"/>
              </w:rPr>
              <w:t xml:space="preserve">List of </w:t>
            </w:r>
            <w:ins w:id="37" w:author="Maria Liang r1" w:date="2022-05-11T15:49:00Z">
              <w:r w:rsidR="009A2A3E">
                <w:rPr>
                  <w:rFonts w:cs="Arial"/>
                  <w:szCs w:val="18"/>
                </w:rPr>
                <w:t>user plane event reports and application information</w:t>
              </w:r>
            </w:ins>
            <w:del w:id="38" w:author="Maria Liang r1" w:date="2022-05-11T15:49:00Z">
              <w:r w:rsidRPr="005C6274" w:rsidDel="009A2A3E">
                <w:rPr>
                  <w:rFonts w:cs="Arial"/>
                  <w:szCs w:val="18"/>
                </w:rPr>
                <w:delText>noti</w:delText>
              </w:r>
              <w:r w:rsidDel="009A2A3E">
                <w:rPr>
                  <w:rFonts w:cs="Arial"/>
                  <w:szCs w:val="18"/>
                </w:rPr>
                <w:delText>fications</w:delText>
              </w:r>
            </w:del>
            <w:r>
              <w:rPr>
                <w:rFonts w:cs="Arial"/>
                <w:szCs w:val="18"/>
              </w:rPr>
              <w:t xml:space="preserve"> that include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event information</w:t>
            </w:r>
            <w:r w:rsidRPr="005C6274">
              <w:rPr>
                <w:rFonts w:cs="Arial"/>
                <w:szCs w:val="18"/>
              </w:rPr>
              <w:t xml:space="preserve"> of the data session.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96D50" w14:textId="77777777" w:rsidR="00AD269B" w:rsidRPr="005C6274" w:rsidRDefault="00AD269B" w:rsidP="00571C5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6A94E5" w14:textId="41674540" w:rsidR="00AD269B" w:rsidRPr="005C6274" w:rsidDel="00345041" w:rsidRDefault="009F63F2" w:rsidP="009F63F2">
      <w:pPr>
        <w:pStyle w:val="EditorsNote"/>
        <w:rPr>
          <w:del w:id="39" w:author="NTT_CT3#122" w:date="2022-04-13T13:39:00Z"/>
          <w:lang w:val="en-US" w:eastAsia="zh-CN"/>
        </w:rPr>
      </w:pPr>
      <w:del w:id="40" w:author="NTT_CT3#122" w:date="2022-04-13T13:39:00Z">
        <w:r w:rsidDel="00345041">
          <w:delText>Editor’s Note:</w:delText>
        </w:r>
        <w:r w:rsidDel="00345041">
          <w:tab/>
          <w:delText>It’s FFS about the reporting of availability of QoS monitoring API.</w:delText>
        </w:r>
      </w:del>
    </w:p>
    <w:p w14:paraId="3C5A8F8C" w14:textId="77777777" w:rsidR="006A4B6B" w:rsidRDefault="006A4B6B" w:rsidP="006A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A4B6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8E322" w14:textId="77777777" w:rsidR="00E81173" w:rsidRDefault="00E81173">
      <w:r>
        <w:separator/>
      </w:r>
    </w:p>
  </w:endnote>
  <w:endnote w:type="continuationSeparator" w:id="0">
    <w:p w14:paraId="1DBAD965" w14:textId="77777777" w:rsidR="00E81173" w:rsidRDefault="00E81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CA6CC" w14:textId="77777777" w:rsidR="00622399" w:rsidRDefault="0062239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4C96F" w14:textId="77777777" w:rsidR="00E81173" w:rsidRDefault="00E81173">
      <w:r>
        <w:separator/>
      </w:r>
    </w:p>
  </w:footnote>
  <w:footnote w:type="continuationSeparator" w:id="0">
    <w:p w14:paraId="036F5612" w14:textId="77777777" w:rsidR="00E81173" w:rsidRDefault="00E81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5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0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7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4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1"/>
  </w:num>
  <w:num w:numId="5">
    <w:abstractNumId w:val="5"/>
  </w:num>
  <w:num w:numId="6">
    <w:abstractNumId w:val="11"/>
  </w:num>
  <w:num w:numId="7">
    <w:abstractNumId w:val="13"/>
  </w:num>
  <w:num w:numId="8">
    <w:abstractNumId w:val="25"/>
  </w:num>
  <w:num w:numId="9">
    <w:abstractNumId w:val="3"/>
  </w:num>
  <w:num w:numId="10">
    <w:abstractNumId w:val="10"/>
  </w:num>
  <w:num w:numId="11">
    <w:abstractNumId w:val="15"/>
  </w:num>
  <w:num w:numId="12">
    <w:abstractNumId w:val="19"/>
  </w:num>
  <w:num w:numId="13">
    <w:abstractNumId w:val="2"/>
  </w:num>
  <w:num w:numId="14">
    <w:abstractNumId w:val="20"/>
  </w:num>
  <w:num w:numId="15">
    <w:abstractNumId w:val="17"/>
  </w:num>
  <w:num w:numId="16">
    <w:abstractNumId w:val="24"/>
  </w:num>
  <w:num w:numId="17">
    <w:abstractNumId w:val="7"/>
  </w:num>
  <w:num w:numId="18">
    <w:abstractNumId w:val="8"/>
  </w:num>
  <w:num w:numId="19">
    <w:abstractNumId w:val="14"/>
  </w:num>
  <w:num w:numId="20">
    <w:abstractNumId w:val="18"/>
  </w:num>
  <w:num w:numId="21">
    <w:abstractNumId w:val="16"/>
  </w:num>
  <w:num w:numId="22">
    <w:abstractNumId w:val="9"/>
  </w:num>
  <w:num w:numId="23">
    <w:abstractNumId w:val="23"/>
  </w:num>
  <w:num w:numId="24">
    <w:abstractNumId w:val="4"/>
  </w:num>
  <w:num w:numId="25">
    <w:abstractNumId w:val="22"/>
  </w:num>
  <w:num w:numId="26">
    <w:abstractNumId w:val="12"/>
  </w:num>
  <w:num w:numId="2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_CT3#122">
    <w15:presenceInfo w15:providerId="None" w15:userId="NTT_CT3#122"/>
  </w15:person>
  <w15:person w15:author="0539338@ntt-hd.local">
    <w15:presenceInfo w15:providerId="AD" w15:userId="S-1-5-21-318488168-1715732936-3173247817-40980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3292"/>
    <w:rsid w:val="00033397"/>
    <w:rsid w:val="00040095"/>
    <w:rsid w:val="00044715"/>
    <w:rsid w:val="00045B1E"/>
    <w:rsid w:val="00046E08"/>
    <w:rsid w:val="00047ACB"/>
    <w:rsid w:val="00051834"/>
    <w:rsid w:val="00054A22"/>
    <w:rsid w:val="000612BF"/>
    <w:rsid w:val="00062023"/>
    <w:rsid w:val="000655A6"/>
    <w:rsid w:val="00077243"/>
    <w:rsid w:val="00080512"/>
    <w:rsid w:val="00085EF5"/>
    <w:rsid w:val="00087D0E"/>
    <w:rsid w:val="000925FE"/>
    <w:rsid w:val="000953C2"/>
    <w:rsid w:val="00095CF4"/>
    <w:rsid w:val="000A09BF"/>
    <w:rsid w:val="000A43F5"/>
    <w:rsid w:val="000A71A8"/>
    <w:rsid w:val="000A75F0"/>
    <w:rsid w:val="000C20D6"/>
    <w:rsid w:val="000C47C3"/>
    <w:rsid w:val="000C5CB5"/>
    <w:rsid w:val="000D3183"/>
    <w:rsid w:val="000D58AB"/>
    <w:rsid w:val="000D7E15"/>
    <w:rsid w:val="000D7FDE"/>
    <w:rsid w:val="000E2252"/>
    <w:rsid w:val="000E42DC"/>
    <w:rsid w:val="000E4386"/>
    <w:rsid w:val="000E6C1C"/>
    <w:rsid w:val="000F1D80"/>
    <w:rsid w:val="000F21C3"/>
    <w:rsid w:val="000F6EEC"/>
    <w:rsid w:val="001035A7"/>
    <w:rsid w:val="0010502E"/>
    <w:rsid w:val="00111E99"/>
    <w:rsid w:val="001166B0"/>
    <w:rsid w:val="001170B3"/>
    <w:rsid w:val="001177F7"/>
    <w:rsid w:val="00121E87"/>
    <w:rsid w:val="00125081"/>
    <w:rsid w:val="0013039F"/>
    <w:rsid w:val="0013246F"/>
    <w:rsid w:val="00133525"/>
    <w:rsid w:val="0013513D"/>
    <w:rsid w:val="00140254"/>
    <w:rsid w:val="0014510D"/>
    <w:rsid w:val="0014771D"/>
    <w:rsid w:val="00150357"/>
    <w:rsid w:val="0015376D"/>
    <w:rsid w:val="001548C0"/>
    <w:rsid w:val="0016246B"/>
    <w:rsid w:val="001637C1"/>
    <w:rsid w:val="0017174F"/>
    <w:rsid w:val="001762F0"/>
    <w:rsid w:val="0018212E"/>
    <w:rsid w:val="001869FB"/>
    <w:rsid w:val="00190CF3"/>
    <w:rsid w:val="001961EA"/>
    <w:rsid w:val="001A4C42"/>
    <w:rsid w:val="001A7420"/>
    <w:rsid w:val="001B4536"/>
    <w:rsid w:val="001B6637"/>
    <w:rsid w:val="001B7128"/>
    <w:rsid w:val="001B74C8"/>
    <w:rsid w:val="001C2100"/>
    <w:rsid w:val="001C21C3"/>
    <w:rsid w:val="001C3C86"/>
    <w:rsid w:val="001C44C9"/>
    <w:rsid w:val="001C648B"/>
    <w:rsid w:val="001D02C2"/>
    <w:rsid w:val="001D7269"/>
    <w:rsid w:val="001E53E1"/>
    <w:rsid w:val="001E5976"/>
    <w:rsid w:val="001E5D5C"/>
    <w:rsid w:val="001E7C29"/>
    <w:rsid w:val="001F0C1D"/>
    <w:rsid w:val="001F1132"/>
    <w:rsid w:val="001F168B"/>
    <w:rsid w:val="001F1F8A"/>
    <w:rsid w:val="001F301B"/>
    <w:rsid w:val="001F666F"/>
    <w:rsid w:val="00200B91"/>
    <w:rsid w:val="00201A56"/>
    <w:rsid w:val="00201A83"/>
    <w:rsid w:val="00203654"/>
    <w:rsid w:val="00203ACF"/>
    <w:rsid w:val="00206336"/>
    <w:rsid w:val="00206E36"/>
    <w:rsid w:val="00221436"/>
    <w:rsid w:val="00221887"/>
    <w:rsid w:val="00222B78"/>
    <w:rsid w:val="00222B96"/>
    <w:rsid w:val="00232DD3"/>
    <w:rsid w:val="0023310D"/>
    <w:rsid w:val="002347A2"/>
    <w:rsid w:val="00235383"/>
    <w:rsid w:val="002356CE"/>
    <w:rsid w:val="0023745D"/>
    <w:rsid w:val="0024274C"/>
    <w:rsid w:val="00243F22"/>
    <w:rsid w:val="002514D0"/>
    <w:rsid w:val="002526AD"/>
    <w:rsid w:val="00253A8B"/>
    <w:rsid w:val="00256B98"/>
    <w:rsid w:val="002571F8"/>
    <w:rsid w:val="00260A52"/>
    <w:rsid w:val="0026562D"/>
    <w:rsid w:val="002675F0"/>
    <w:rsid w:val="00270A89"/>
    <w:rsid w:val="00271B0A"/>
    <w:rsid w:val="00272B8B"/>
    <w:rsid w:val="002765AC"/>
    <w:rsid w:val="0028177D"/>
    <w:rsid w:val="00282BE5"/>
    <w:rsid w:val="00283E74"/>
    <w:rsid w:val="0028555B"/>
    <w:rsid w:val="00290AF8"/>
    <w:rsid w:val="00290E39"/>
    <w:rsid w:val="00293795"/>
    <w:rsid w:val="002A0E2B"/>
    <w:rsid w:val="002A1940"/>
    <w:rsid w:val="002A3A68"/>
    <w:rsid w:val="002A425F"/>
    <w:rsid w:val="002B0BAD"/>
    <w:rsid w:val="002B2C79"/>
    <w:rsid w:val="002B4807"/>
    <w:rsid w:val="002B6339"/>
    <w:rsid w:val="002C48AF"/>
    <w:rsid w:val="002E00EE"/>
    <w:rsid w:val="002F2912"/>
    <w:rsid w:val="002F6EC3"/>
    <w:rsid w:val="003040FD"/>
    <w:rsid w:val="00312402"/>
    <w:rsid w:val="00312FA3"/>
    <w:rsid w:val="00313FC4"/>
    <w:rsid w:val="00315198"/>
    <w:rsid w:val="00317055"/>
    <w:rsid w:val="003172DC"/>
    <w:rsid w:val="00321C22"/>
    <w:rsid w:val="00321D24"/>
    <w:rsid w:val="0032278F"/>
    <w:rsid w:val="00327F68"/>
    <w:rsid w:val="003314AE"/>
    <w:rsid w:val="003316E5"/>
    <w:rsid w:val="003339FD"/>
    <w:rsid w:val="00334A79"/>
    <w:rsid w:val="00340FC8"/>
    <w:rsid w:val="00345041"/>
    <w:rsid w:val="003535BA"/>
    <w:rsid w:val="0035462D"/>
    <w:rsid w:val="003647EF"/>
    <w:rsid w:val="0036635C"/>
    <w:rsid w:val="00371DF3"/>
    <w:rsid w:val="00371E82"/>
    <w:rsid w:val="00373A9F"/>
    <w:rsid w:val="00374E26"/>
    <w:rsid w:val="00375151"/>
    <w:rsid w:val="00375618"/>
    <w:rsid w:val="003762CD"/>
    <w:rsid w:val="003765B8"/>
    <w:rsid w:val="003765BF"/>
    <w:rsid w:val="00377899"/>
    <w:rsid w:val="0038456B"/>
    <w:rsid w:val="003858F9"/>
    <w:rsid w:val="003926B7"/>
    <w:rsid w:val="0039285C"/>
    <w:rsid w:val="003A0660"/>
    <w:rsid w:val="003A0ECD"/>
    <w:rsid w:val="003A27B7"/>
    <w:rsid w:val="003A658E"/>
    <w:rsid w:val="003B6434"/>
    <w:rsid w:val="003B69F0"/>
    <w:rsid w:val="003C3971"/>
    <w:rsid w:val="003D2A64"/>
    <w:rsid w:val="003D3487"/>
    <w:rsid w:val="003D5996"/>
    <w:rsid w:val="003D63C8"/>
    <w:rsid w:val="003E13EA"/>
    <w:rsid w:val="003E262A"/>
    <w:rsid w:val="003E3678"/>
    <w:rsid w:val="003F239E"/>
    <w:rsid w:val="003F54CC"/>
    <w:rsid w:val="003F5EB7"/>
    <w:rsid w:val="003F7BAD"/>
    <w:rsid w:val="00403A4B"/>
    <w:rsid w:val="004101EB"/>
    <w:rsid w:val="00410547"/>
    <w:rsid w:val="0041620F"/>
    <w:rsid w:val="004218DA"/>
    <w:rsid w:val="00423334"/>
    <w:rsid w:val="0042501E"/>
    <w:rsid w:val="00425678"/>
    <w:rsid w:val="00425D21"/>
    <w:rsid w:val="004263A4"/>
    <w:rsid w:val="0043434E"/>
    <w:rsid w:val="004345EC"/>
    <w:rsid w:val="00436A22"/>
    <w:rsid w:val="00442A01"/>
    <w:rsid w:val="00444178"/>
    <w:rsid w:val="00444291"/>
    <w:rsid w:val="00446273"/>
    <w:rsid w:val="0045093F"/>
    <w:rsid w:val="00461762"/>
    <w:rsid w:val="00462B4F"/>
    <w:rsid w:val="004633F2"/>
    <w:rsid w:val="00465515"/>
    <w:rsid w:val="00466EBB"/>
    <w:rsid w:val="00470CDE"/>
    <w:rsid w:val="00470D0B"/>
    <w:rsid w:val="00473267"/>
    <w:rsid w:val="00484B52"/>
    <w:rsid w:val="00486929"/>
    <w:rsid w:val="00486CF2"/>
    <w:rsid w:val="004903DF"/>
    <w:rsid w:val="00491013"/>
    <w:rsid w:val="0049174D"/>
    <w:rsid w:val="00496C50"/>
    <w:rsid w:val="00497CC1"/>
    <w:rsid w:val="004A0C9D"/>
    <w:rsid w:val="004A233F"/>
    <w:rsid w:val="004A57D3"/>
    <w:rsid w:val="004A6593"/>
    <w:rsid w:val="004A7FAD"/>
    <w:rsid w:val="004B1A20"/>
    <w:rsid w:val="004B37D6"/>
    <w:rsid w:val="004B3D23"/>
    <w:rsid w:val="004D3578"/>
    <w:rsid w:val="004D3EF7"/>
    <w:rsid w:val="004D4A70"/>
    <w:rsid w:val="004D7189"/>
    <w:rsid w:val="004E213A"/>
    <w:rsid w:val="004E40B6"/>
    <w:rsid w:val="004E5675"/>
    <w:rsid w:val="004E5B7B"/>
    <w:rsid w:val="004F0878"/>
    <w:rsid w:val="004F0988"/>
    <w:rsid w:val="004F0C39"/>
    <w:rsid w:val="004F28FC"/>
    <w:rsid w:val="004F3340"/>
    <w:rsid w:val="005075F0"/>
    <w:rsid w:val="005077C6"/>
    <w:rsid w:val="0051041E"/>
    <w:rsid w:val="0051172E"/>
    <w:rsid w:val="00511F30"/>
    <w:rsid w:val="00512948"/>
    <w:rsid w:val="00521860"/>
    <w:rsid w:val="00531D87"/>
    <w:rsid w:val="0053388B"/>
    <w:rsid w:val="00535773"/>
    <w:rsid w:val="00537621"/>
    <w:rsid w:val="00541EDC"/>
    <w:rsid w:val="00543E6C"/>
    <w:rsid w:val="00553DD1"/>
    <w:rsid w:val="00555556"/>
    <w:rsid w:val="005642B9"/>
    <w:rsid w:val="0056446D"/>
    <w:rsid w:val="00565087"/>
    <w:rsid w:val="00571C58"/>
    <w:rsid w:val="005728B4"/>
    <w:rsid w:val="005803FF"/>
    <w:rsid w:val="005836E1"/>
    <w:rsid w:val="0058468B"/>
    <w:rsid w:val="00597B11"/>
    <w:rsid w:val="005A3BE7"/>
    <w:rsid w:val="005B1E81"/>
    <w:rsid w:val="005C084E"/>
    <w:rsid w:val="005C093B"/>
    <w:rsid w:val="005C3C33"/>
    <w:rsid w:val="005C49FF"/>
    <w:rsid w:val="005C6A01"/>
    <w:rsid w:val="005D2E01"/>
    <w:rsid w:val="005D7526"/>
    <w:rsid w:val="005E4BB2"/>
    <w:rsid w:val="005F6D37"/>
    <w:rsid w:val="0060039C"/>
    <w:rsid w:val="006006B0"/>
    <w:rsid w:val="00602AEA"/>
    <w:rsid w:val="0060455E"/>
    <w:rsid w:val="0060791D"/>
    <w:rsid w:val="006100F3"/>
    <w:rsid w:val="00611B29"/>
    <w:rsid w:val="00614FDF"/>
    <w:rsid w:val="00622399"/>
    <w:rsid w:val="006244B3"/>
    <w:rsid w:val="00625E83"/>
    <w:rsid w:val="006264CE"/>
    <w:rsid w:val="00630309"/>
    <w:rsid w:val="0063190C"/>
    <w:rsid w:val="00633130"/>
    <w:rsid w:val="0063543D"/>
    <w:rsid w:val="00642C7B"/>
    <w:rsid w:val="00643D23"/>
    <w:rsid w:val="00645B8E"/>
    <w:rsid w:val="00647114"/>
    <w:rsid w:val="0065625A"/>
    <w:rsid w:val="006602C9"/>
    <w:rsid w:val="006660EA"/>
    <w:rsid w:val="00672B29"/>
    <w:rsid w:val="006766F1"/>
    <w:rsid w:val="0067699A"/>
    <w:rsid w:val="00680C72"/>
    <w:rsid w:val="00682E44"/>
    <w:rsid w:val="0069093C"/>
    <w:rsid w:val="00695C35"/>
    <w:rsid w:val="006A285A"/>
    <w:rsid w:val="006A323F"/>
    <w:rsid w:val="006A4B6B"/>
    <w:rsid w:val="006A546D"/>
    <w:rsid w:val="006B133E"/>
    <w:rsid w:val="006B30D0"/>
    <w:rsid w:val="006B3EBC"/>
    <w:rsid w:val="006B670E"/>
    <w:rsid w:val="006B70E6"/>
    <w:rsid w:val="006B7901"/>
    <w:rsid w:val="006C3D95"/>
    <w:rsid w:val="006C5921"/>
    <w:rsid w:val="006D31D3"/>
    <w:rsid w:val="006D689C"/>
    <w:rsid w:val="006E4DAB"/>
    <w:rsid w:val="006E5C86"/>
    <w:rsid w:val="00701116"/>
    <w:rsid w:val="007029A2"/>
    <w:rsid w:val="0070539E"/>
    <w:rsid w:val="007073DB"/>
    <w:rsid w:val="00707DE0"/>
    <w:rsid w:val="00713C44"/>
    <w:rsid w:val="007140E1"/>
    <w:rsid w:val="00721A12"/>
    <w:rsid w:val="0072446B"/>
    <w:rsid w:val="00724ADA"/>
    <w:rsid w:val="00730F40"/>
    <w:rsid w:val="0073394C"/>
    <w:rsid w:val="00734006"/>
    <w:rsid w:val="00734A5B"/>
    <w:rsid w:val="00734F32"/>
    <w:rsid w:val="00735B97"/>
    <w:rsid w:val="0073646F"/>
    <w:rsid w:val="00736D87"/>
    <w:rsid w:val="0074026F"/>
    <w:rsid w:val="0074269B"/>
    <w:rsid w:val="007429F6"/>
    <w:rsid w:val="00744005"/>
    <w:rsid w:val="00744E76"/>
    <w:rsid w:val="00755AA5"/>
    <w:rsid w:val="00756923"/>
    <w:rsid w:val="00761083"/>
    <w:rsid w:val="00764A7D"/>
    <w:rsid w:val="00766344"/>
    <w:rsid w:val="007674CD"/>
    <w:rsid w:val="00770C4D"/>
    <w:rsid w:val="00771852"/>
    <w:rsid w:val="00774DA4"/>
    <w:rsid w:val="00776609"/>
    <w:rsid w:val="00776971"/>
    <w:rsid w:val="00781729"/>
    <w:rsid w:val="00781F0F"/>
    <w:rsid w:val="007821CD"/>
    <w:rsid w:val="00783DB6"/>
    <w:rsid w:val="00784AD6"/>
    <w:rsid w:val="00786DC4"/>
    <w:rsid w:val="00791289"/>
    <w:rsid w:val="0079345B"/>
    <w:rsid w:val="00793FE4"/>
    <w:rsid w:val="007968F0"/>
    <w:rsid w:val="007A0998"/>
    <w:rsid w:val="007B0A3F"/>
    <w:rsid w:val="007B0D38"/>
    <w:rsid w:val="007B22C0"/>
    <w:rsid w:val="007B4C8D"/>
    <w:rsid w:val="007B600E"/>
    <w:rsid w:val="007C527E"/>
    <w:rsid w:val="007C54F7"/>
    <w:rsid w:val="007C6CAC"/>
    <w:rsid w:val="007D22C2"/>
    <w:rsid w:val="007E289B"/>
    <w:rsid w:val="007E6069"/>
    <w:rsid w:val="007F0F4A"/>
    <w:rsid w:val="007F4736"/>
    <w:rsid w:val="008000F6"/>
    <w:rsid w:val="0080011F"/>
    <w:rsid w:val="008028A4"/>
    <w:rsid w:val="00805512"/>
    <w:rsid w:val="008064B9"/>
    <w:rsid w:val="00807D2A"/>
    <w:rsid w:val="00810FD0"/>
    <w:rsid w:val="0082431D"/>
    <w:rsid w:val="00827F85"/>
    <w:rsid w:val="00830747"/>
    <w:rsid w:val="00831458"/>
    <w:rsid w:val="0083445F"/>
    <w:rsid w:val="008364F8"/>
    <w:rsid w:val="0083771B"/>
    <w:rsid w:val="008433D3"/>
    <w:rsid w:val="00855B9D"/>
    <w:rsid w:val="008575FC"/>
    <w:rsid w:val="00870C73"/>
    <w:rsid w:val="00875635"/>
    <w:rsid w:val="0087656C"/>
    <w:rsid w:val="008766B6"/>
    <w:rsid w:val="008768CA"/>
    <w:rsid w:val="0088040F"/>
    <w:rsid w:val="00882F2A"/>
    <w:rsid w:val="008862A9"/>
    <w:rsid w:val="00897517"/>
    <w:rsid w:val="008A3C87"/>
    <w:rsid w:val="008A5570"/>
    <w:rsid w:val="008B6F2E"/>
    <w:rsid w:val="008B763D"/>
    <w:rsid w:val="008C2359"/>
    <w:rsid w:val="008C384C"/>
    <w:rsid w:val="008C42AE"/>
    <w:rsid w:val="008C515C"/>
    <w:rsid w:val="008C5F7B"/>
    <w:rsid w:val="008D1128"/>
    <w:rsid w:val="008D34FA"/>
    <w:rsid w:val="008D4048"/>
    <w:rsid w:val="008D4A5F"/>
    <w:rsid w:val="008E708B"/>
    <w:rsid w:val="008F1866"/>
    <w:rsid w:val="008F59FF"/>
    <w:rsid w:val="008F5A7A"/>
    <w:rsid w:val="0090271F"/>
    <w:rsid w:val="00902E23"/>
    <w:rsid w:val="009065D3"/>
    <w:rsid w:val="009114D7"/>
    <w:rsid w:val="0091348E"/>
    <w:rsid w:val="00913ADA"/>
    <w:rsid w:val="00914708"/>
    <w:rsid w:val="00917CCB"/>
    <w:rsid w:val="009220E0"/>
    <w:rsid w:val="00922650"/>
    <w:rsid w:val="009231FD"/>
    <w:rsid w:val="00934F3B"/>
    <w:rsid w:val="00940525"/>
    <w:rsid w:val="00942EC2"/>
    <w:rsid w:val="00943F7E"/>
    <w:rsid w:val="00946715"/>
    <w:rsid w:val="0094697A"/>
    <w:rsid w:val="00956CFA"/>
    <w:rsid w:val="0095786F"/>
    <w:rsid w:val="009616F6"/>
    <w:rsid w:val="00962386"/>
    <w:rsid w:val="00962720"/>
    <w:rsid w:val="00965B26"/>
    <w:rsid w:val="00966FC6"/>
    <w:rsid w:val="009740BA"/>
    <w:rsid w:val="009755F4"/>
    <w:rsid w:val="009773A7"/>
    <w:rsid w:val="00977663"/>
    <w:rsid w:val="00986166"/>
    <w:rsid w:val="0098736D"/>
    <w:rsid w:val="009A0377"/>
    <w:rsid w:val="009A2A3E"/>
    <w:rsid w:val="009A69CC"/>
    <w:rsid w:val="009B2FF5"/>
    <w:rsid w:val="009B360E"/>
    <w:rsid w:val="009B636E"/>
    <w:rsid w:val="009C0AFE"/>
    <w:rsid w:val="009C1949"/>
    <w:rsid w:val="009C418B"/>
    <w:rsid w:val="009C5B7E"/>
    <w:rsid w:val="009C65EC"/>
    <w:rsid w:val="009D0DA1"/>
    <w:rsid w:val="009D1C10"/>
    <w:rsid w:val="009D2849"/>
    <w:rsid w:val="009D5AAA"/>
    <w:rsid w:val="009D7A19"/>
    <w:rsid w:val="009E33B5"/>
    <w:rsid w:val="009E6EDC"/>
    <w:rsid w:val="009E787D"/>
    <w:rsid w:val="009F07B3"/>
    <w:rsid w:val="009F37B7"/>
    <w:rsid w:val="009F3939"/>
    <w:rsid w:val="009F4DD8"/>
    <w:rsid w:val="009F63F2"/>
    <w:rsid w:val="00A040B3"/>
    <w:rsid w:val="00A05290"/>
    <w:rsid w:val="00A10F02"/>
    <w:rsid w:val="00A1162D"/>
    <w:rsid w:val="00A13278"/>
    <w:rsid w:val="00A1425B"/>
    <w:rsid w:val="00A164B4"/>
    <w:rsid w:val="00A17F72"/>
    <w:rsid w:val="00A20B38"/>
    <w:rsid w:val="00A2222B"/>
    <w:rsid w:val="00A2226D"/>
    <w:rsid w:val="00A225FA"/>
    <w:rsid w:val="00A24127"/>
    <w:rsid w:val="00A26956"/>
    <w:rsid w:val="00A26B92"/>
    <w:rsid w:val="00A27486"/>
    <w:rsid w:val="00A37ED7"/>
    <w:rsid w:val="00A422BA"/>
    <w:rsid w:val="00A5063B"/>
    <w:rsid w:val="00A52FF2"/>
    <w:rsid w:val="00A53724"/>
    <w:rsid w:val="00A5589D"/>
    <w:rsid w:val="00A56066"/>
    <w:rsid w:val="00A611FD"/>
    <w:rsid w:val="00A63270"/>
    <w:rsid w:val="00A674B5"/>
    <w:rsid w:val="00A719BB"/>
    <w:rsid w:val="00A73129"/>
    <w:rsid w:val="00A734D5"/>
    <w:rsid w:val="00A75070"/>
    <w:rsid w:val="00A81404"/>
    <w:rsid w:val="00A82346"/>
    <w:rsid w:val="00A835F0"/>
    <w:rsid w:val="00A92BA1"/>
    <w:rsid w:val="00AA3999"/>
    <w:rsid w:val="00AA721D"/>
    <w:rsid w:val="00AB13D2"/>
    <w:rsid w:val="00AB45AD"/>
    <w:rsid w:val="00AB544B"/>
    <w:rsid w:val="00AC14E8"/>
    <w:rsid w:val="00AC192F"/>
    <w:rsid w:val="00AC6BC6"/>
    <w:rsid w:val="00AD1BFA"/>
    <w:rsid w:val="00AD269B"/>
    <w:rsid w:val="00AD4782"/>
    <w:rsid w:val="00AD6A62"/>
    <w:rsid w:val="00AE107A"/>
    <w:rsid w:val="00AE502D"/>
    <w:rsid w:val="00AE65E2"/>
    <w:rsid w:val="00AF7276"/>
    <w:rsid w:val="00B00AED"/>
    <w:rsid w:val="00B01C2E"/>
    <w:rsid w:val="00B025EC"/>
    <w:rsid w:val="00B0343D"/>
    <w:rsid w:val="00B15449"/>
    <w:rsid w:val="00B21C6F"/>
    <w:rsid w:val="00B2553A"/>
    <w:rsid w:val="00B367E5"/>
    <w:rsid w:val="00B41644"/>
    <w:rsid w:val="00B42352"/>
    <w:rsid w:val="00B4294E"/>
    <w:rsid w:val="00B54E00"/>
    <w:rsid w:val="00B56655"/>
    <w:rsid w:val="00B57C00"/>
    <w:rsid w:val="00B6222B"/>
    <w:rsid w:val="00B628E2"/>
    <w:rsid w:val="00B64F7C"/>
    <w:rsid w:val="00B678DA"/>
    <w:rsid w:val="00B71F03"/>
    <w:rsid w:val="00B7554D"/>
    <w:rsid w:val="00B860A9"/>
    <w:rsid w:val="00B91919"/>
    <w:rsid w:val="00B92B34"/>
    <w:rsid w:val="00B93086"/>
    <w:rsid w:val="00B94083"/>
    <w:rsid w:val="00B963B5"/>
    <w:rsid w:val="00BA077D"/>
    <w:rsid w:val="00BA19ED"/>
    <w:rsid w:val="00BA1C99"/>
    <w:rsid w:val="00BA4B5A"/>
    <w:rsid w:val="00BA4B8D"/>
    <w:rsid w:val="00BA6B23"/>
    <w:rsid w:val="00BB616A"/>
    <w:rsid w:val="00BC0F7D"/>
    <w:rsid w:val="00BC30F8"/>
    <w:rsid w:val="00BC325F"/>
    <w:rsid w:val="00BD4261"/>
    <w:rsid w:val="00BD7A82"/>
    <w:rsid w:val="00BD7D31"/>
    <w:rsid w:val="00BE0B5A"/>
    <w:rsid w:val="00BE2C62"/>
    <w:rsid w:val="00BE3255"/>
    <w:rsid w:val="00BE3F3F"/>
    <w:rsid w:val="00BE52E0"/>
    <w:rsid w:val="00BE6F79"/>
    <w:rsid w:val="00BF087B"/>
    <w:rsid w:val="00BF128E"/>
    <w:rsid w:val="00BF3D5B"/>
    <w:rsid w:val="00C074DD"/>
    <w:rsid w:val="00C07765"/>
    <w:rsid w:val="00C1068C"/>
    <w:rsid w:val="00C1204D"/>
    <w:rsid w:val="00C1496A"/>
    <w:rsid w:val="00C157E6"/>
    <w:rsid w:val="00C15DC5"/>
    <w:rsid w:val="00C21EAA"/>
    <w:rsid w:val="00C24507"/>
    <w:rsid w:val="00C24877"/>
    <w:rsid w:val="00C27418"/>
    <w:rsid w:val="00C33079"/>
    <w:rsid w:val="00C333FC"/>
    <w:rsid w:val="00C36645"/>
    <w:rsid w:val="00C366F9"/>
    <w:rsid w:val="00C405A0"/>
    <w:rsid w:val="00C45231"/>
    <w:rsid w:val="00C453DC"/>
    <w:rsid w:val="00C476D5"/>
    <w:rsid w:val="00C53D85"/>
    <w:rsid w:val="00C54E32"/>
    <w:rsid w:val="00C620F9"/>
    <w:rsid w:val="00C65D03"/>
    <w:rsid w:val="00C72833"/>
    <w:rsid w:val="00C7536C"/>
    <w:rsid w:val="00C756B7"/>
    <w:rsid w:val="00C77461"/>
    <w:rsid w:val="00C80ADD"/>
    <w:rsid w:val="00C80F1D"/>
    <w:rsid w:val="00C837C0"/>
    <w:rsid w:val="00C83A3C"/>
    <w:rsid w:val="00C93F40"/>
    <w:rsid w:val="00C94AC5"/>
    <w:rsid w:val="00C95A9A"/>
    <w:rsid w:val="00C96826"/>
    <w:rsid w:val="00C970C4"/>
    <w:rsid w:val="00CA049A"/>
    <w:rsid w:val="00CA19AC"/>
    <w:rsid w:val="00CA2BB5"/>
    <w:rsid w:val="00CA3D0C"/>
    <w:rsid w:val="00CA54D7"/>
    <w:rsid w:val="00CA61A3"/>
    <w:rsid w:val="00CA6D6A"/>
    <w:rsid w:val="00CB5785"/>
    <w:rsid w:val="00CB5E2A"/>
    <w:rsid w:val="00CC0E4B"/>
    <w:rsid w:val="00CC1923"/>
    <w:rsid w:val="00CC1DDB"/>
    <w:rsid w:val="00CC27AE"/>
    <w:rsid w:val="00CC63EB"/>
    <w:rsid w:val="00CC68A0"/>
    <w:rsid w:val="00CD2413"/>
    <w:rsid w:val="00CD739F"/>
    <w:rsid w:val="00CE1501"/>
    <w:rsid w:val="00CE3014"/>
    <w:rsid w:val="00CE4201"/>
    <w:rsid w:val="00CE6750"/>
    <w:rsid w:val="00CE7CC6"/>
    <w:rsid w:val="00CF69E5"/>
    <w:rsid w:val="00CF7057"/>
    <w:rsid w:val="00D00284"/>
    <w:rsid w:val="00D06D1A"/>
    <w:rsid w:val="00D11976"/>
    <w:rsid w:val="00D13786"/>
    <w:rsid w:val="00D16A7A"/>
    <w:rsid w:val="00D16BBE"/>
    <w:rsid w:val="00D22A93"/>
    <w:rsid w:val="00D25211"/>
    <w:rsid w:val="00D3204C"/>
    <w:rsid w:val="00D32FAC"/>
    <w:rsid w:val="00D36DED"/>
    <w:rsid w:val="00D450A0"/>
    <w:rsid w:val="00D57972"/>
    <w:rsid w:val="00D57F25"/>
    <w:rsid w:val="00D675A9"/>
    <w:rsid w:val="00D732EB"/>
    <w:rsid w:val="00D738D6"/>
    <w:rsid w:val="00D73E34"/>
    <w:rsid w:val="00D74C66"/>
    <w:rsid w:val="00D755EB"/>
    <w:rsid w:val="00D76048"/>
    <w:rsid w:val="00D77160"/>
    <w:rsid w:val="00D777B0"/>
    <w:rsid w:val="00D87E00"/>
    <w:rsid w:val="00D9134D"/>
    <w:rsid w:val="00D92226"/>
    <w:rsid w:val="00DA07FE"/>
    <w:rsid w:val="00DA2FCE"/>
    <w:rsid w:val="00DA7A03"/>
    <w:rsid w:val="00DB1818"/>
    <w:rsid w:val="00DB3B7F"/>
    <w:rsid w:val="00DB60D8"/>
    <w:rsid w:val="00DC1073"/>
    <w:rsid w:val="00DC309B"/>
    <w:rsid w:val="00DC4DA2"/>
    <w:rsid w:val="00DC5B8B"/>
    <w:rsid w:val="00DC7607"/>
    <w:rsid w:val="00DD18FA"/>
    <w:rsid w:val="00DD4C17"/>
    <w:rsid w:val="00DD74A5"/>
    <w:rsid w:val="00DE1498"/>
    <w:rsid w:val="00DE2A5E"/>
    <w:rsid w:val="00DE3866"/>
    <w:rsid w:val="00DE629B"/>
    <w:rsid w:val="00DE76FF"/>
    <w:rsid w:val="00DF2B1F"/>
    <w:rsid w:val="00DF534B"/>
    <w:rsid w:val="00DF62CD"/>
    <w:rsid w:val="00DF7A06"/>
    <w:rsid w:val="00E010D8"/>
    <w:rsid w:val="00E05725"/>
    <w:rsid w:val="00E11DF9"/>
    <w:rsid w:val="00E16509"/>
    <w:rsid w:val="00E16E4F"/>
    <w:rsid w:val="00E26693"/>
    <w:rsid w:val="00E26BF2"/>
    <w:rsid w:val="00E27ED2"/>
    <w:rsid w:val="00E30457"/>
    <w:rsid w:val="00E31313"/>
    <w:rsid w:val="00E32E9F"/>
    <w:rsid w:val="00E37B74"/>
    <w:rsid w:val="00E42F28"/>
    <w:rsid w:val="00E44582"/>
    <w:rsid w:val="00E47E59"/>
    <w:rsid w:val="00E50720"/>
    <w:rsid w:val="00E5072F"/>
    <w:rsid w:val="00E50B0C"/>
    <w:rsid w:val="00E52994"/>
    <w:rsid w:val="00E607E0"/>
    <w:rsid w:val="00E60E31"/>
    <w:rsid w:val="00E630C1"/>
    <w:rsid w:val="00E667B4"/>
    <w:rsid w:val="00E71E2A"/>
    <w:rsid w:val="00E72F45"/>
    <w:rsid w:val="00E735B2"/>
    <w:rsid w:val="00E74844"/>
    <w:rsid w:val="00E7721E"/>
    <w:rsid w:val="00E77645"/>
    <w:rsid w:val="00E80B88"/>
    <w:rsid w:val="00E81173"/>
    <w:rsid w:val="00E83A1B"/>
    <w:rsid w:val="00EA15B0"/>
    <w:rsid w:val="00EA442F"/>
    <w:rsid w:val="00EA5EA7"/>
    <w:rsid w:val="00EB49E0"/>
    <w:rsid w:val="00EC070E"/>
    <w:rsid w:val="00EC350E"/>
    <w:rsid w:val="00EC3787"/>
    <w:rsid w:val="00EC4A25"/>
    <w:rsid w:val="00EC4BC9"/>
    <w:rsid w:val="00EC6085"/>
    <w:rsid w:val="00ED4A19"/>
    <w:rsid w:val="00ED7637"/>
    <w:rsid w:val="00EE05D1"/>
    <w:rsid w:val="00EE38A4"/>
    <w:rsid w:val="00EE43BC"/>
    <w:rsid w:val="00EE6695"/>
    <w:rsid w:val="00EF3653"/>
    <w:rsid w:val="00EF3F65"/>
    <w:rsid w:val="00F01CA7"/>
    <w:rsid w:val="00F01DD4"/>
    <w:rsid w:val="00F025A2"/>
    <w:rsid w:val="00F0322A"/>
    <w:rsid w:val="00F046C3"/>
    <w:rsid w:val="00F04712"/>
    <w:rsid w:val="00F04D09"/>
    <w:rsid w:val="00F04DD8"/>
    <w:rsid w:val="00F07EF4"/>
    <w:rsid w:val="00F12242"/>
    <w:rsid w:val="00F13360"/>
    <w:rsid w:val="00F14F59"/>
    <w:rsid w:val="00F22EC7"/>
    <w:rsid w:val="00F24E42"/>
    <w:rsid w:val="00F2555A"/>
    <w:rsid w:val="00F265B9"/>
    <w:rsid w:val="00F3247F"/>
    <w:rsid w:val="00F325C8"/>
    <w:rsid w:val="00F3287F"/>
    <w:rsid w:val="00F32B08"/>
    <w:rsid w:val="00F37749"/>
    <w:rsid w:val="00F52659"/>
    <w:rsid w:val="00F56457"/>
    <w:rsid w:val="00F615D5"/>
    <w:rsid w:val="00F61938"/>
    <w:rsid w:val="00F63995"/>
    <w:rsid w:val="00F653B8"/>
    <w:rsid w:val="00F703B2"/>
    <w:rsid w:val="00F718EE"/>
    <w:rsid w:val="00F72222"/>
    <w:rsid w:val="00F772B3"/>
    <w:rsid w:val="00F8189A"/>
    <w:rsid w:val="00F82C57"/>
    <w:rsid w:val="00F83236"/>
    <w:rsid w:val="00F8566E"/>
    <w:rsid w:val="00F85E3F"/>
    <w:rsid w:val="00F9008D"/>
    <w:rsid w:val="00F90488"/>
    <w:rsid w:val="00F925BB"/>
    <w:rsid w:val="00F94C0D"/>
    <w:rsid w:val="00FA1266"/>
    <w:rsid w:val="00FA1660"/>
    <w:rsid w:val="00FA4E71"/>
    <w:rsid w:val="00FB46D5"/>
    <w:rsid w:val="00FB5664"/>
    <w:rsid w:val="00FB6060"/>
    <w:rsid w:val="00FC1192"/>
    <w:rsid w:val="00FC2652"/>
    <w:rsid w:val="00FC2AEC"/>
    <w:rsid w:val="00FC30DB"/>
    <w:rsid w:val="00FC37E9"/>
    <w:rsid w:val="00FF0538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A7309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locked/>
    <w:rsid w:val="000E42D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E42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E42D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A422B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422BA"/>
    <w:rPr>
      <w:rFonts w:ascii="Arial" w:hAnsi="Arial"/>
      <w:sz w:val="18"/>
      <w:lang w:val="en-GB" w:eastAsia="en-US"/>
    </w:rPr>
  </w:style>
  <w:style w:type="character" w:styleId="aa">
    <w:name w:val="annotation reference"/>
    <w:basedOn w:val="a0"/>
    <w:rsid w:val="007029A2"/>
    <w:rPr>
      <w:sz w:val="16"/>
      <w:szCs w:val="16"/>
    </w:rPr>
  </w:style>
  <w:style w:type="paragraph" w:styleId="ab">
    <w:name w:val="annotation text"/>
    <w:basedOn w:val="a"/>
    <w:link w:val="ac"/>
    <w:rsid w:val="007029A2"/>
  </w:style>
  <w:style w:type="character" w:customStyle="1" w:styleId="ac">
    <w:name w:val="コメント文字列 (文字)"/>
    <w:basedOn w:val="a0"/>
    <w:link w:val="ab"/>
    <w:rsid w:val="007029A2"/>
    <w:rPr>
      <w:lang w:val="en-GB" w:eastAsia="en-US"/>
    </w:rPr>
  </w:style>
  <w:style w:type="paragraph" w:styleId="ad">
    <w:name w:val="annotation subject"/>
    <w:basedOn w:val="ab"/>
    <w:next w:val="ab"/>
    <w:link w:val="ae"/>
    <w:rsid w:val="007029A2"/>
    <w:rPr>
      <w:b/>
      <w:bCs/>
    </w:rPr>
  </w:style>
  <w:style w:type="character" w:customStyle="1" w:styleId="ae">
    <w:name w:val="コメント内容 (文字)"/>
    <w:basedOn w:val="ac"/>
    <w:link w:val="ad"/>
    <w:rsid w:val="007029A2"/>
    <w:rPr>
      <w:b/>
      <w:bCs/>
      <w:lang w:val="en-GB" w:eastAsia="en-US"/>
    </w:rPr>
  </w:style>
  <w:style w:type="character" w:customStyle="1" w:styleId="TANChar">
    <w:name w:val="TAN Char"/>
    <w:link w:val="TAN"/>
    <w:qFormat/>
    <w:rsid w:val="00470CDE"/>
    <w:rPr>
      <w:rFonts w:ascii="Arial" w:hAnsi="Arial"/>
      <w:sz w:val="18"/>
      <w:lang w:val="en-GB" w:eastAsia="en-US"/>
    </w:rPr>
  </w:style>
  <w:style w:type="paragraph" w:styleId="af">
    <w:name w:val="Revision"/>
    <w:hidden/>
    <w:uiPriority w:val="99"/>
    <w:semiHidden/>
    <w:rsid w:val="00CE7CC6"/>
    <w:rPr>
      <w:lang w:val="en-GB" w:eastAsia="en-US"/>
    </w:rPr>
  </w:style>
  <w:style w:type="paragraph" w:styleId="41">
    <w:name w:val="List 4"/>
    <w:basedOn w:val="31"/>
    <w:rsid w:val="004F28FC"/>
    <w:pPr>
      <w:ind w:left="1418" w:hanging="284"/>
      <w:contextualSpacing w:val="0"/>
    </w:pPr>
  </w:style>
  <w:style w:type="paragraph" w:styleId="31">
    <w:name w:val="List 3"/>
    <w:basedOn w:val="a"/>
    <w:rsid w:val="004F28FC"/>
    <w:pPr>
      <w:ind w:left="849" w:hanging="283"/>
      <w:contextualSpacing/>
    </w:pPr>
  </w:style>
  <w:style w:type="character" w:customStyle="1" w:styleId="NOChar">
    <w:name w:val="NO Char"/>
    <w:link w:val="NO"/>
    <w:rsid w:val="004F28FC"/>
    <w:rPr>
      <w:lang w:val="en-GB" w:eastAsia="en-US"/>
    </w:rPr>
  </w:style>
  <w:style w:type="character" w:customStyle="1" w:styleId="B1Char">
    <w:name w:val="B1 Char"/>
    <w:link w:val="B10"/>
    <w:qFormat/>
    <w:rsid w:val="00755AA5"/>
    <w:rPr>
      <w:lang w:val="en-GB" w:eastAsia="en-US"/>
    </w:rPr>
  </w:style>
  <w:style w:type="paragraph" w:styleId="21">
    <w:name w:val="index 2"/>
    <w:basedOn w:val="11"/>
    <w:rsid w:val="00E667B4"/>
    <w:pPr>
      <w:ind w:left="284"/>
    </w:pPr>
  </w:style>
  <w:style w:type="paragraph" w:styleId="11">
    <w:name w:val="index 1"/>
    <w:basedOn w:val="a"/>
    <w:rsid w:val="00E667B4"/>
    <w:pPr>
      <w:keepLines/>
      <w:spacing w:after="0"/>
    </w:pPr>
  </w:style>
  <w:style w:type="paragraph" w:styleId="22">
    <w:name w:val="List Number 2"/>
    <w:basedOn w:val="af0"/>
    <w:rsid w:val="00E667B4"/>
    <w:pPr>
      <w:ind w:left="851"/>
    </w:pPr>
  </w:style>
  <w:style w:type="character" w:styleId="af1">
    <w:name w:val="footnote reference"/>
    <w:rsid w:val="00E667B4"/>
    <w:rPr>
      <w:b/>
      <w:position w:val="6"/>
      <w:sz w:val="16"/>
    </w:rPr>
  </w:style>
  <w:style w:type="paragraph" w:styleId="af2">
    <w:name w:val="footnote text"/>
    <w:basedOn w:val="a"/>
    <w:link w:val="af3"/>
    <w:rsid w:val="00E667B4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字列 (文字)"/>
    <w:basedOn w:val="a0"/>
    <w:link w:val="af2"/>
    <w:rsid w:val="00E667B4"/>
    <w:rPr>
      <w:rFonts w:eastAsia="SimSun"/>
      <w:sz w:val="16"/>
      <w:lang w:val="en-GB" w:eastAsia="en-US"/>
    </w:rPr>
  </w:style>
  <w:style w:type="paragraph" w:styleId="23">
    <w:name w:val="List Bullet 2"/>
    <w:basedOn w:val="af4"/>
    <w:rsid w:val="00E667B4"/>
    <w:pPr>
      <w:ind w:left="851"/>
    </w:pPr>
  </w:style>
  <w:style w:type="paragraph" w:styleId="32">
    <w:name w:val="List Bullet 3"/>
    <w:basedOn w:val="23"/>
    <w:rsid w:val="00E667B4"/>
    <w:pPr>
      <w:ind w:left="1135"/>
    </w:pPr>
  </w:style>
  <w:style w:type="paragraph" w:styleId="af0">
    <w:name w:val="List Number"/>
    <w:basedOn w:val="af5"/>
    <w:rsid w:val="00E667B4"/>
  </w:style>
  <w:style w:type="paragraph" w:styleId="24">
    <w:name w:val="List 2"/>
    <w:basedOn w:val="af5"/>
    <w:rsid w:val="00E667B4"/>
    <w:pPr>
      <w:ind w:left="851"/>
    </w:pPr>
  </w:style>
  <w:style w:type="paragraph" w:styleId="51">
    <w:name w:val="List 5"/>
    <w:basedOn w:val="41"/>
    <w:rsid w:val="00E667B4"/>
    <w:pPr>
      <w:ind w:left="1702"/>
    </w:pPr>
  </w:style>
  <w:style w:type="paragraph" w:styleId="af5">
    <w:name w:val="List"/>
    <w:basedOn w:val="a"/>
    <w:rsid w:val="00E667B4"/>
    <w:pPr>
      <w:ind w:left="568" w:hanging="284"/>
    </w:pPr>
  </w:style>
  <w:style w:type="paragraph" w:styleId="af4">
    <w:name w:val="List Bullet"/>
    <w:basedOn w:val="af5"/>
    <w:rsid w:val="00E667B4"/>
  </w:style>
  <w:style w:type="paragraph" w:styleId="42">
    <w:name w:val="List Bullet 4"/>
    <w:basedOn w:val="32"/>
    <w:rsid w:val="00E667B4"/>
    <w:pPr>
      <w:ind w:left="1418"/>
    </w:pPr>
  </w:style>
  <w:style w:type="paragraph" w:styleId="52">
    <w:name w:val="List Bullet 5"/>
    <w:basedOn w:val="42"/>
    <w:rsid w:val="00E667B4"/>
    <w:pPr>
      <w:ind w:left="1702"/>
    </w:pPr>
  </w:style>
  <w:style w:type="paragraph" w:customStyle="1" w:styleId="CRCoverPage">
    <w:name w:val="CR Cover Page"/>
    <w:link w:val="CRCoverPageZchn"/>
    <w:rsid w:val="00E667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667B4"/>
    <w:rPr>
      <w:rFonts w:ascii="Arial" w:hAnsi="Arial"/>
      <w:noProof/>
      <w:sz w:val="24"/>
      <w:lang w:val="en-GB" w:eastAsia="en-US"/>
    </w:rPr>
  </w:style>
  <w:style w:type="paragraph" w:styleId="af6">
    <w:name w:val="Document Map"/>
    <w:basedOn w:val="a"/>
    <w:link w:val="af7"/>
    <w:rsid w:val="00E667B4"/>
    <w:pPr>
      <w:shd w:val="clear" w:color="auto" w:fill="000080"/>
    </w:pPr>
    <w:rPr>
      <w:rFonts w:ascii="Tahoma" w:hAnsi="Tahoma" w:cs="Tahoma"/>
    </w:rPr>
  </w:style>
  <w:style w:type="character" w:customStyle="1" w:styleId="af7">
    <w:name w:val="見出しマップ (文字)"/>
    <w:basedOn w:val="a0"/>
    <w:link w:val="af6"/>
    <w:rsid w:val="00E667B4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a"/>
    <w:rsid w:val="00E667B4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EXCar">
    <w:name w:val="EX Car"/>
    <w:link w:val="EX"/>
    <w:qFormat/>
    <w:rsid w:val="00E667B4"/>
    <w:rPr>
      <w:lang w:val="en-GB" w:eastAsia="en-US"/>
    </w:rPr>
  </w:style>
  <w:style w:type="paragraph" w:styleId="af8">
    <w:name w:val="List Paragraph"/>
    <w:basedOn w:val="a"/>
    <w:uiPriority w:val="34"/>
    <w:qFormat/>
    <w:rsid w:val="00E667B4"/>
    <w:pPr>
      <w:ind w:left="720"/>
      <w:contextualSpacing/>
    </w:pPr>
  </w:style>
  <w:style w:type="character" w:customStyle="1" w:styleId="PLChar">
    <w:name w:val="PL Char"/>
    <w:link w:val="PL"/>
    <w:qFormat/>
    <w:rsid w:val="009D1C10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9D1C10"/>
    <w:rPr>
      <w:rFonts w:ascii="Arial" w:eastAsia="SimSun" w:hAnsi="Arial"/>
      <w:lang w:val="en-GB" w:eastAsia="en-US"/>
    </w:rPr>
  </w:style>
  <w:style w:type="paragraph" w:customStyle="1" w:styleId="EN">
    <w:name w:val="EN"/>
    <w:basedOn w:val="a"/>
    <w:qFormat/>
    <w:rsid w:val="009D1C10"/>
  </w:style>
  <w:style w:type="character" w:customStyle="1" w:styleId="EditorsNoteChar">
    <w:name w:val="Editor's Note Char"/>
    <w:aliases w:val="EN Char"/>
    <w:locked/>
    <w:rsid w:val="00541ED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9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3C921-92CD-40A0-864A-E577B8134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1226</Words>
  <Characters>6989</Characters>
  <Application>Microsoft Office Word</Application>
  <DocSecurity>0</DocSecurity>
  <Lines>58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8199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0539338@ntt-hd.local</cp:lastModifiedBy>
  <cp:revision>7</cp:revision>
  <cp:lastPrinted>2019-02-25T14:05:00Z</cp:lastPrinted>
  <dcterms:created xsi:type="dcterms:W3CDTF">2022-05-13T11:56:00Z</dcterms:created>
  <dcterms:modified xsi:type="dcterms:W3CDTF">2022-05-18T09:43:00Z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C:\Users\nishant.gup\AppData\Local\Microsoft\Windows\INetCache\Content.Outlook\R787BPAJ\C3-21abcd-TS29558-EDGEAPP-TS Skeleton v0.1.docx</vt:lpwstr>
  </property>
  <property fmtid="{D5CDD505-2E9C-101B-9397-08002B2CF9AE}" pid="4" name="MSIP_Label_dbb4fa5d-3ac5-4415-967c-34900a0e1c6f_Enabled">
    <vt:lpwstr>true</vt:lpwstr>
  </property>
  <property fmtid="{D5CDD505-2E9C-101B-9397-08002B2CF9AE}" pid="5" name="MSIP_Label_dbb4fa5d-3ac5-4415-967c-34900a0e1c6f_SetDate">
    <vt:lpwstr>2022-04-20T11:26:47Z</vt:lpwstr>
  </property>
  <property fmtid="{D5CDD505-2E9C-101B-9397-08002B2CF9AE}" pid="6" name="MSIP_Label_dbb4fa5d-3ac5-4415-967c-34900a0e1c6f_Method">
    <vt:lpwstr>Privileged</vt:lpwstr>
  </property>
  <property fmtid="{D5CDD505-2E9C-101B-9397-08002B2CF9AE}" pid="7" name="MSIP_Label_dbb4fa5d-3ac5-4415-967c-34900a0e1c6f_Name">
    <vt:lpwstr>dbb4fa5d-3ac5-4415-967c-34900a0e1c6f</vt:lpwstr>
  </property>
  <property fmtid="{D5CDD505-2E9C-101B-9397-08002B2CF9AE}" pid="8" name="MSIP_Label_dbb4fa5d-3ac5-4415-967c-34900a0e1c6f_SiteId">
    <vt:lpwstr>a629ef32-67ba-47a6-8eb3-ec43935644fc</vt:lpwstr>
  </property>
  <property fmtid="{D5CDD505-2E9C-101B-9397-08002B2CF9AE}" pid="9" name="MSIP_Label_dbb4fa5d-3ac5-4415-967c-34900a0e1c6f_ActionId">
    <vt:lpwstr>cbcbd034-e29d-4b4a-b406-89b2a9464d3e</vt:lpwstr>
  </property>
  <property fmtid="{D5CDD505-2E9C-101B-9397-08002B2CF9AE}" pid="10" name="MSIP_Label_dbb4fa5d-3ac5-4415-967c-34900a0e1c6f_ContentBits">
    <vt:lpwstr>0</vt:lpwstr>
  </property>
</Properties>
</file>