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0D40C" w14:textId="68A22D48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BD384A">
        <w:rPr>
          <w:b/>
          <w:noProof/>
          <w:sz w:val="24"/>
        </w:rPr>
        <w:t>2</w:t>
      </w:r>
      <w:r w:rsidR="00E41742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BD384A">
        <w:rPr>
          <w:b/>
          <w:noProof/>
          <w:sz w:val="24"/>
        </w:rPr>
        <w:t>3</w:t>
      </w:r>
      <w:r>
        <w:rPr>
          <w:b/>
          <w:noProof/>
          <w:sz w:val="24"/>
        </w:rPr>
        <w:t>-22</w:t>
      </w:r>
      <w:r w:rsidR="00FB67B3">
        <w:rPr>
          <w:b/>
          <w:noProof/>
          <w:sz w:val="24"/>
        </w:rPr>
        <w:t>3</w:t>
      </w:r>
      <w:r w:rsidR="00C65F2B">
        <w:rPr>
          <w:b/>
          <w:noProof/>
          <w:sz w:val="24"/>
        </w:rPr>
        <w:t>560</w:t>
      </w:r>
    </w:p>
    <w:p w14:paraId="3063BC7B" w14:textId="6F607C91" w:rsidR="008F1DA3" w:rsidRDefault="008F1DA3" w:rsidP="008F1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4174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726D81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41742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  </w:t>
      </w:r>
      <w:r w:rsidR="00C65F2B">
        <w:rPr>
          <w:b/>
          <w:noProof/>
          <w:sz w:val="24"/>
        </w:rPr>
        <w:t xml:space="preserve">                                                             (was C3-223153)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C1A2D" w:rsidR="001E41F3" w:rsidRPr="00410371" w:rsidRDefault="009C4A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626D">
                <w:rPr>
                  <w:b/>
                  <w:noProof/>
                  <w:sz w:val="28"/>
                </w:rPr>
                <w:t>29.5</w:t>
              </w:r>
            </w:fldSimple>
            <w:r w:rsidR="00BD384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4CCC29" w:rsidR="001E41F3" w:rsidRPr="00410371" w:rsidRDefault="00FB67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ABF924" w:rsidR="001E41F3" w:rsidRPr="00410371" w:rsidRDefault="00C65F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B559E" w:rsidR="001E41F3" w:rsidRPr="00410371" w:rsidRDefault="009C4A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626D">
                <w:rPr>
                  <w:b/>
                  <w:noProof/>
                  <w:sz w:val="28"/>
                </w:rPr>
                <w:t>1</w:t>
              </w:r>
              <w:r w:rsidR="008620D6">
                <w:rPr>
                  <w:b/>
                  <w:noProof/>
                  <w:sz w:val="28"/>
                </w:rPr>
                <w:t>7</w:t>
              </w:r>
              <w:r w:rsidR="00D6626D">
                <w:rPr>
                  <w:b/>
                  <w:noProof/>
                  <w:sz w:val="28"/>
                </w:rPr>
                <w:t>.</w:t>
              </w:r>
              <w:r w:rsidR="00944FC1">
                <w:rPr>
                  <w:b/>
                  <w:noProof/>
                  <w:sz w:val="28"/>
                </w:rPr>
                <w:t>5</w:t>
              </w:r>
              <w:r w:rsidR="00D6626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E5FE10" w:rsidR="001E41F3" w:rsidRDefault="003377F9" w:rsidP="0055190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MBS Session API resources method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473EF" w:rsidR="001E41F3" w:rsidRDefault="009C4A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6626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2CC82A" w:rsidR="001E41F3" w:rsidRDefault="00C309BB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5410D" w:rsidR="001E41F3" w:rsidRDefault="009C4A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6626D">
                <w:rPr>
                  <w:noProof/>
                </w:rPr>
                <w:t>2022-0</w:t>
              </w:r>
              <w:r w:rsidR="00E41742">
                <w:rPr>
                  <w:noProof/>
                </w:rPr>
                <w:t>5</w:t>
              </w:r>
              <w:r w:rsidR="00D6626D">
                <w:rPr>
                  <w:noProof/>
                </w:rPr>
                <w:t>-</w:t>
              </w:r>
            </w:fldSimple>
            <w:r w:rsidR="00E41742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015798" w:rsidR="001E41F3" w:rsidRDefault="00E11A6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3A4C6E" w:rsidR="001E41F3" w:rsidRDefault="009C4A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626D">
                <w:rPr>
                  <w:noProof/>
                </w:rPr>
                <w:t>Rel-1</w:t>
              </w:r>
              <w:r w:rsidR="008620D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5E508" w14:textId="0BC2C98D" w:rsidR="003377F9" w:rsidRPr="003377F9" w:rsidRDefault="003377F9" w:rsidP="003377F9">
            <w:pPr>
              <w:rPr>
                <w:rFonts w:ascii="Arial" w:hAnsi="Arial"/>
                <w:lang w:eastAsia="zh-CN"/>
              </w:rPr>
            </w:pPr>
            <w:r w:rsidRPr="003377F9">
              <w:rPr>
                <w:rFonts w:ascii="Arial" w:hAnsi="Arial"/>
                <w:lang w:eastAsia="zh-CN"/>
              </w:rPr>
              <w:t xml:space="preserve">Error response from the MB-SMF with the HTTP "500 Internal Server Error" status code and the response body containing a </w:t>
            </w:r>
            <w:proofErr w:type="spellStart"/>
            <w:r w:rsidRPr="003377F9">
              <w:rPr>
                <w:rFonts w:ascii="Arial" w:hAnsi="Arial"/>
                <w:lang w:eastAsia="zh-CN"/>
              </w:rPr>
              <w:t>ProblemDetails</w:t>
            </w:r>
            <w:proofErr w:type="spellEnd"/>
            <w:r w:rsidRPr="003377F9">
              <w:rPr>
                <w:rFonts w:ascii="Arial" w:hAnsi="Arial"/>
                <w:lang w:eastAsia="zh-CN"/>
              </w:rPr>
              <w:t xml:space="preserve"> data structure with the "cause" attribute set to the "TRANS_RESOURCE_RES_FAILURE" application error, then the NEF shall relay this response to the NF Service Consumer (e.g. AF) has been described and accordingly the POST response body has to be updated.</w:t>
            </w:r>
          </w:p>
          <w:p w14:paraId="708AA7DE" w14:textId="76D10B9F" w:rsidR="00247B58" w:rsidRDefault="00247B58" w:rsidP="00B42FB2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99354A" w:rsidR="005429DF" w:rsidRPr="00880CBE" w:rsidRDefault="003377F9" w:rsidP="0035582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Update clause 5.20.2.2.3.1 POST response body to contain the error case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15588" w14:textId="2CFAC9AD" w:rsidR="00471399" w:rsidRDefault="00E41742" w:rsidP="007A20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requirements.</w:t>
            </w:r>
          </w:p>
          <w:p w14:paraId="5C4BEB44" w14:textId="1FBEA15E" w:rsidR="00CA3B64" w:rsidRDefault="00245F9A" w:rsidP="009079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B66D0" w:rsidR="00C30C2A" w:rsidRDefault="00C92965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>5.20.2.2.3.1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649D05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7F9A29" w:rsidR="001E41F3" w:rsidRDefault="006765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538259" w:rsidR="001E41F3" w:rsidRDefault="00B23B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76528">
              <w:rPr>
                <w:noProof/>
              </w:rPr>
              <w:t>/TR ...</w:t>
            </w:r>
            <w:r>
              <w:rPr>
                <w:noProof/>
              </w:rPr>
              <w:t xml:space="preserve"> CR</w:t>
            </w:r>
            <w:r w:rsidR="00676528">
              <w:rPr>
                <w:noProof/>
              </w:rPr>
              <w:t xml:space="preserve"> 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021566" w:rsidR="00245F9A" w:rsidRPr="00BD384A" w:rsidRDefault="009C13F3" w:rsidP="00605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>does not impact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747E1A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923E9CC" w14:textId="77777777" w:rsidR="00C92965" w:rsidRPr="00384E92" w:rsidRDefault="00C92965" w:rsidP="00C92965">
      <w:pPr>
        <w:pStyle w:val="Heading6"/>
      </w:pPr>
      <w:bookmarkStart w:id="1" w:name="_Toc97203804"/>
      <w:bookmarkStart w:id="2" w:name="_Toc90112977"/>
      <w:bookmarkStart w:id="3" w:name="_Toc51847065"/>
      <w:bookmarkStart w:id="4" w:name="_Toc57022696"/>
      <w:bookmarkStart w:id="5" w:name="_Toc82556862"/>
      <w:bookmarkStart w:id="6" w:name="_Toc27745105"/>
      <w:bookmarkStart w:id="7" w:name="_Toc29803257"/>
      <w:bookmarkStart w:id="8" w:name="_Toc35970047"/>
      <w:bookmarkStart w:id="9" w:name="_Toc36050841"/>
      <w:bookmarkStart w:id="10" w:name="_Toc44847560"/>
      <w:bookmarkStart w:id="11" w:name="_Toc51845214"/>
      <w:bookmarkStart w:id="12" w:name="_Toc51845545"/>
      <w:bookmarkStart w:id="13" w:name="_Toc57017614"/>
      <w:bookmarkStart w:id="14" w:name="_Toc82555487"/>
      <w:bookmarkStart w:id="15" w:name="_Toc51845218"/>
      <w:bookmarkStart w:id="16" w:name="_Toc51845549"/>
      <w:bookmarkStart w:id="17" w:name="_Toc57017618"/>
      <w:bookmarkStart w:id="18" w:name="_Toc82555492"/>
      <w:bookmarkStart w:id="19" w:name="_Toc57017474"/>
      <w:bookmarkStart w:id="20" w:name="_Toc82555351"/>
      <w:bookmarkStart w:id="21" w:name="_Toc51845075"/>
      <w:bookmarkStart w:id="22" w:name="_Toc51845406"/>
      <w:bookmarkStart w:id="23" w:name="_Toc51846926"/>
      <w:bookmarkStart w:id="24" w:name="_Toc57022553"/>
      <w:bookmarkStart w:id="25" w:name="_Toc82556706"/>
      <w:r>
        <w:t>5.20.2.2.3</w:t>
      </w:r>
      <w:r w:rsidRPr="00384E92">
        <w:t>.1</w:t>
      </w:r>
      <w:r w:rsidRPr="00384E92">
        <w:tab/>
      </w:r>
      <w:r>
        <w:t>POST</w:t>
      </w:r>
      <w:bookmarkEnd w:id="1"/>
    </w:p>
    <w:p w14:paraId="61CCFD51" w14:textId="77777777" w:rsidR="00C92965" w:rsidRDefault="00C92965" w:rsidP="00C92965">
      <w:r>
        <w:t>This method enables an AF to request the creation of an MBS session resource at the NEF.</w:t>
      </w:r>
    </w:p>
    <w:p w14:paraId="101EEDD6" w14:textId="77777777" w:rsidR="00C92965" w:rsidRDefault="00C92965" w:rsidP="00C92965">
      <w:r>
        <w:t>This method shall support the URI query parameters specified in table 5.20.2.2.3.1-1.</w:t>
      </w:r>
    </w:p>
    <w:p w14:paraId="0D96E351" w14:textId="77777777" w:rsidR="00C92965" w:rsidRPr="00384E92" w:rsidRDefault="00C92965" w:rsidP="00C92965">
      <w:pPr>
        <w:pStyle w:val="TH"/>
        <w:rPr>
          <w:rFonts w:cs="Arial"/>
        </w:rPr>
      </w:pPr>
      <w:r w:rsidRPr="00384E92">
        <w:t>Table</w:t>
      </w:r>
      <w:r>
        <w:t> 5.20.2.2.3.1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271"/>
        <w:gridCol w:w="3420"/>
        <w:gridCol w:w="1535"/>
      </w:tblGrid>
      <w:tr w:rsidR="00C92965" w:rsidRPr="00B54FF5" w14:paraId="10AE7625" w14:textId="77777777" w:rsidTr="00C24CBA">
        <w:trPr>
          <w:jc w:val="center"/>
        </w:trPr>
        <w:tc>
          <w:tcPr>
            <w:tcW w:w="826" w:type="pct"/>
            <w:shd w:val="clear" w:color="auto" w:fill="C0C0C0"/>
            <w:vAlign w:val="center"/>
          </w:tcPr>
          <w:p w14:paraId="709B5338" w14:textId="77777777" w:rsidR="00C92965" w:rsidRPr="0016361A" w:rsidRDefault="00C92965" w:rsidP="00C24CBA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shd w:val="clear" w:color="auto" w:fill="C0C0C0"/>
            <w:vAlign w:val="center"/>
          </w:tcPr>
          <w:p w14:paraId="11D47F69" w14:textId="77777777" w:rsidR="00C92965" w:rsidRPr="0016361A" w:rsidRDefault="00C92965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shd w:val="clear" w:color="auto" w:fill="C0C0C0"/>
            <w:vAlign w:val="center"/>
          </w:tcPr>
          <w:p w14:paraId="2028A08F" w14:textId="77777777" w:rsidR="00C92965" w:rsidRPr="0016361A" w:rsidRDefault="00C92965" w:rsidP="00C24CBA">
            <w:pPr>
              <w:pStyle w:val="TAH"/>
            </w:pPr>
            <w:r w:rsidRPr="0016361A">
              <w:t>P</w:t>
            </w:r>
          </w:p>
        </w:tc>
        <w:tc>
          <w:tcPr>
            <w:tcW w:w="659" w:type="pct"/>
            <w:shd w:val="clear" w:color="auto" w:fill="C0C0C0"/>
            <w:vAlign w:val="center"/>
          </w:tcPr>
          <w:p w14:paraId="51A45761" w14:textId="77777777" w:rsidR="00C92965" w:rsidRPr="0016361A" w:rsidRDefault="00C92965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1773" w:type="pct"/>
            <w:shd w:val="clear" w:color="auto" w:fill="C0C0C0"/>
            <w:vAlign w:val="center"/>
          </w:tcPr>
          <w:p w14:paraId="28B8FE61" w14:textId="77777777" w:rsidR="00C92965" w:rsidRPr="0016361A" w:rsidRDefault="00C92965" w:rsidP="00C24CBA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shd w:val="clear" w:color="auto" w:fill="C0C0C0"/>
            <w:vAlign w:val="center"/>
          </w:tcPr>
          <w:p w14:paraId="5C03966B" w14:textId="77777777" w:rsidR="00C92965" w:rsidRPr="0016361A" w:rsidRDefault="00C92965" w:rsidP="00C24CBA">
            <w:pPr>
              <w:pStyle w:val="TAH"/>
            </w:pPr>
            <w:r w:rsidRPr="0016361A">
              <w:t>Applicability</w:t>
            </w:r>
          </w:p>
        </w:tc>
      </w:tr>
      <w:tr w:rsidR="00C92965" w:rsidRPr="00B54FF5" w14:paraId="64997657" w14:textId="77777777" w:rsidTr="00C24CBA">
        <w:trPr>
          <w:jc w:val="center"/>
        </w:trPr>
        <w:tc>
          <w:tcPr>
            <w:tcW w:w="826" w:type="pct"/>
            <w:shd w:val="clear" w:color="auto" w:fill="auto"/>
            <w:vAlign w:val="center"/>
          </w:tcPr>
          <w:p w14:paraId="0FF712CE" w14:textId="77777777" w:rsidR="00C92965" w:rsidRPr="0016361A" w:rsidDel="009C5531" w:rsidRDefault="00C92965" w:rsidP="00C24CBA">
            <w:pPr>
              <w:pStyle w:val="TAL"/>
            </w:pPr>
            <w:r>
              <w:t>N/A</w:t>
            </w:r>
          </w:p>
        </w:tc>
        <w:tc>
          <w:tcPr>
            <w:tcW w:w="731" w:type="pct"/>
            <w:vAlign w:val="center"/>
          </w:tcPr>
          <w:p w14:paraId="14992681" w14:textId="77777777" w:rsidR="00C92965" w:rsidRPr="0016361A" w:rsidDel="009C5531" w:rsidRDefault="00C92965" w:rsidP="00C24CBA">
            <w:pPr>
              <w:pStyle w:val="TAL"/>
            </w:pPr>
          </w:p>
        </w:tc>
        <w:tc>
          <w:tcPr>
            <w:tcW w:w="215" w:type="pct"/>
            <w:vAlign w:val="center"/>
          </w:tcPr>
          <w:p w14:paraId="5266E925" w14:textId="77777777" w:rsidR="00C92965" w:rsidRPr="0016361A" w:rsidDel="009C5531" w:rsidRDefault="00C92965" w:rsidP="00C24CBA">
            <w:pPr>
              <w:pStyle w:val="TAC"/>
            </w:pPr>
          </w:p>
        </w:tc>
        <w:tc>
          <w:tcPr>
            <w:tcW w:w="659" w:type="pct"/>
            <w:vAlign w:val="center"/>
          </w:tcPr>
          <w:p w14:paraId="510B18D1" w14:textId="77777777" w:rsidR="00C92965" w:rsidRPr="0016361A" w:rsidDel="009C5531" w:rsidRDefault="00C92965" w:rsidP="00C24CBA">
            <w:pPr>
              <w:pStyle w:val="TAC"/>
            </w:pPr>
          </w:p>
        </w:tc>
        <w:tc>
          <w:tcPr>
            <w:tcW w:w="1773" w:type="pct"/>
            <w:shd w:val="clear" w:color="auto" w:fill="auto"/>
            <w:vAlign w:val="center"/>
          </w:tcPr>
          <w:p w14:paraId="31C3E4BD" w14:textId="77777777" w:rsidR="00C92965" w:rsidRPr="0016361A" w:rsidDel="009C5531" w:rsidRDefault="00C92965" w:rsidP="00C24CBA">
            <w:pPr>
              <w:pStyle w:val="TAL"/>
            </w:pPr>
          </w:p>
        </w:tc>
        <w:tc>
          <w:tcPr>
            <w:tcW w:w="796" w:type="pct"/>
            <w:vAlign w:val="center"/>
          </w:tcPr>
          <w:p w14:paraId="432B0632" w14:textId="77777777" w:rsidR="00C92965" w:rsidRPr="0016361A" w:rsidRDefault="00C92965" w:rsidP="00C24CBA">
            <w:pPr>
              <w:pStyle w:val="TAL"/>
            </w:pPr>
          </w:p>
        </w:tc>
      </w:tr>
    </w:tbl>
    <w:p w14:paraId="6E5DE110" w14:textId="77777777" w:rsidR="00C92965" w:rsidRDefault="00C92965" w:rsidP="00C92965"/>
    <w:p w14:paraId="22900D83" w14:textId="77777777" w:rsidR="00C92965" w:rsidRPr="00384E92" w:rsidRDefault="00C92965" w:rsidP="00C92965">
      <w:r>
        <w:t>This method shall support the request data structures specified in table 5.20.2.2.3.1-2 and the response data structures and response codes specified in table 5.20.2.2.3.1-3.</w:t>
      </w:r>
    </w:p>
    <w:p w14:paraId="0B63273F" w14:textId="77777777" w:rsidR="00C92965" w:rsidRPr="001769FF" w:rsidRDefault="00C92965" w:rsidP="00C92965">
      <w:pPr>
        <w:pStyle w:val="TH"/>
      </w:pPr>
      <w:r w:rsidRPr="001769FF">
        <w:t>Table</w:t>
      </w:r>
      <w:r>
        <w:t> 5.20.2.2.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17"/>
        <w:gridCol w:w="430"/>
        <w:gridCol w:w="1238"/>
        <w:gridCol w:w="5242"/>
      </w:tblGrid>
      <w:tr w:rsidR="00C92965" w:rsidRPr="00B54FF5" w14:paraId="7B739111" w14:textId="77777777" w:rsidTr="00C24CBA">
        <w:trPr>
          <w:jc w:val="center"/>
        </w:trPr>
        <w:tc>
          <w:tcPr>
            <w:tcW w:w="2544" w:type="dxa"/>
            <w:shd w:val="clear" w:color="auto" w:fill="C0C0C0"/>
            <w:vAlign w:val="center"/>
          </w:tcPr>
          <w:p w14:paraId="75E54864" w14:textId="77777777" w:rsidR="00C92965" w:rsidRPr="0016361A" w:rsidRDefault="00C92965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403" w:type="dxa"/>
            <w:shd w:val="clear" w:color="auto" w:fill="C0C0C0"/>
            <w:vAlign w:val="center"/>
          </w:tcPr>
          <w:p w14:paraId="7817207B" w14:textId="77777777" w:rsidR="00C92965" w:rsidRPr="0016361A" w:rsidRDefault="00C92965" w:rsidP="00C24CBA">
            <w:pPr>
              <w:pStyle w:val="TAH"/>
            </w:pPr>
            <w:r w:rsidRPr="0016361A">
              <w:t>P</w:t>
            </w:r>
          </w:p>
        </w:tc>
        <w:tc>
          <w:tcPr>
            <w:tcW w:w="1159" w:type="dxa"/>
            <w:shd w:val="clear" w:color="auto" w:fill="C0C0C0"/>
            <w:vAlign w:val="center"/>
          </w:tcPr>
          <w:p w14:paraId="2A460E23" w14:textId="77777777" w:rsidR="00C92965" w:rsidRPr="0016361A" w:rsidRDefault="00C92965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4908" w:type="dxa"/>
            <w:shd w:val="clear" w:color="auto" w:fill="C0C0C0"/>
            <w:vAlign w:val="center"/>
          </w:tcPr>
          <w:p w14:paraId="5C992D81" w14:textId="77777777" w:rsidR="00C92965" w:rsidRPr="0016361A" w:rsidRDefault="00C92965" w:rsidP="00C24CBA">
            <w:pPr>
              <w:pStyle w:val="TAH"/>
            </w:pPr>
            <w:r w:rsidRPr="0016361A">
              <w:t>Description</w:t>
            </w:r>
          </w:p>
        </w:tc>
      </w:tr>
      <w:tr w:rsidR="00C92965" w:rsidRPr="00B54FF5" w14:paraId="4C8BC227" w14:textId="77777777" w:rsidTr="00C24CBA">
        <w:trPr>
          <w:jc w:val="center"/>
        </w:trPr>
        <w:tc>
          <w:tcPr>
            <w:tcW w:w="2544" w:type="dxa"/>
            <w:shd w:val="clear" w:color="auto" w:fill="auto"/>
            <w:vAlign w:val="center"/>
          </w:tcPr>
          <w:p w14:paraId="1B9125E6" w14:textId="77777777" w:rsidR="00C92965" w:rsidRPr="0016361A" w:rsidDel="009C5531" w:rsidRDefault="00C92965" w:rsidP="00C24CBA">
            <w:pPr>
              <w:pStyle w:val="TAL"/>
            </w:pPr>
            <w:proofErr w:type="spellStart"/>
            <w:r>
              <w:t>MbsSessionCreateReq</w:t>
            </w:r>
            <w:proofErr w:type="spellEnd"/>
          </w:p>
        </w:tc>
        <w:tc>
          <w:tcPr>
            <w:tcW w:w="403" w:type="dxa"/>
            <w:vAlign w:val="center"/>
          </w:tcPr>
          <w:p w14:paraId="2A67B19D" w14:textId="77777777" w:rsidR="00C92965" w:rsidRPr="0016361A" w:rsidRDefault="00C92965" w:rsidP="00C24CBA">
            <w:pPr>
              <w:pStyle w:val="TAC"/>
            </w:pPr>
            <w:r>
              <w:t>M</w:t>
            </w:r>
          </w:p>
        </w:tc>
        <w:tc>
          <w:tcPr>
            <w:tcW w:w="1159" w:type="dxa"/>
            <w:vAlign w:val="center"/>
          </w:tcPr>
          <w:p w14:paraId="67158B55" w14:textId="77777777" w:rsidR="00C92965" w:rsidRPr="0016361A" w:rsidRDefault="00C92965" w:rsidP="00C24CBA">
            <w:pPr>
              <w:pStyle w:val="TAC"/>
            </w:pPr>
            <w:r>
              <w:t>1</w:t>
            </w:r>
          </w:p>
        </w:tc>
        <w:tc>
          <w:tcPr>
            <w:tcW w:w="4908" w:type="dxa"/>
            <w:shd w:val="clear" w:color="auto" w:fill="auto"/>
            <w:vAlign w:val="center"/>
          </w:tcPr>
          <w:p w14:paraId="408F17AB" w14:textId="77777777" w:rsidR="00C92965" w:rsidRPr="0016361A" w:rsidRDefault="00C92965" w:rsidP="00C24CBA">
            <w:pPr>
              <w:pStyle w:val="TAL"/>
            </w:pPr>
            <w:r>
              <w:t>Representation of the MBS session to be created in the NEF.</w:t>
            </w:r>
          </w:p>
        </w:tc>
      </w:tr>
    </w:tbl>
    <w:p w14:paraId="28A43380" w14:textId="77777777" w:rsidR="00C92965" w:rsidRDefault="00C92965" w:rsidP="00C92965"/>
    <w:p w14:paraId="3E588D77" w14:textId="77777777" w:rsidR="00C92965" w:rsidRPr="001769FF" w:rsidRDefault="00C92965" w:rsidP="00C92965">
      <w:pPr>
        <w:pStyle w:val="TH"/>
      </w:pPr>
      <w:r w:rsidRPr="001769FF">
        <w:t>Table</w:t>
      </w:r>
      <w:r>
        <w:t> 5.20.2.2.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26" w:author="Nokia" w:date="2022-04-25T21:03:00Z">
          <w:tblPr>
            <w:tblW w:w="4999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2405"/>
        <w:gridCol w:w="454"/>
        <w:gridCol w:w="1225"/>
        <w:gridCol w:w="1361"/>
        <w:gridCol w:w="4182"/>
        <w:tblGridChange w:id="27">
          <w:tblGrid>
            <w:gridCol w:w="2405"/>
            <w:gridCol w:w="175"/>
            <w:gridCol w:w="279"/>
            <w:gridCol w:w="1225"/>
            <w:gridCol w:w="1361"/>
            <w:gridCol w:w="4182"/>
          </w:tblGrid>
        </w:tblGridChange>
      </w:tblGrid>
      <w:tr w:rsidR="00C92965" w:rsidRPr="00B54FF5" w14:paraId="1167E578" w14:textId="77777777" w:rsidTr="00C92965">
        <w:trPr>
          <w:jc w:val="center"/>
          <w:trPrChange w:id="28" w:author="Nokia" w:date="2022-04-25T21:03:00Z">
            <w:trPr>
              <w:jc w:val="center"/>
            </w:trPr>
          </w:trPrChange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9" w:author="Nokia" w:date="2022-04-25T21:03:00Z">
              <w:tcPr>
                <w:tcW w:w="134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6637F182" w14:textId="77777777" w:rsidR="00C92965" w:rsidRPr="0016361A" w:rsidRDefault="00C92965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0" w:author="Nokia" w:date="2022-04-25T21:03:00Z">
              <w:tcPr>
                <w:tcW w:w="1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B38FBEB" w14:textId="77777777" w:rsidR="00C92965" w:rsidRPr="0016361A" w:rsidRDefault="00C92965" w:rsidP="00C24CBA">
            <w:pPr>
              <w:pStyle w:val="TAH"/>
            </w:pPr>
            <w:r w:rsidRPr="0016361A">
              <w:t>P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1" w:author="Nokia" w:date="2022-04-25T21:03:00Z">
              <w:tcPr>
                <w:tcW w:w="6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24252B3B" w14:textId="77777777" w:rsidR="00C92965" w:rsidRPr="0016361A" w:rsidRDefault="00C92965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2" w:author="Nokia" w:date="2022-04-25T21:03:00Z">
              <w:tcPr>
                <w:tcW w:w="7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0F84D80" w14:textId="77777777" w:rsidR="00C92965" w:rsidRPr="0016361A" w:rsidRDefault="00C92965" w:rsidP="00C24CBA">
            <w:pPr>
              <w:pStyle w:val="TAH"/>
            </w:pPr>
            <w:r w:rsidRPr="0016361A">
              <w:t>Response</w:t>
            </w:r>
          </w:p>
          <w:p w14:paraId="10C203E4" w14:textId="77777777" w:rsidR="00C92965" w:rsidRPr="0016361A" w:rsidRDefault="00C92965" w:rsidP="00C24CBA">
            <w:pPr>
              <w:pStyle w:val="TAH"/>
            </w:pPr>
            <w:r w:rsidRPr="0016361A">
              <w:t>Codes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3" w:author="Nokia" w:date="2022-04-25T21:03:00Z">
              <w:tcPr>
                <w:tcW w:w="21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7E1BF3E0" w14:textId="77777777" w:rsidR="00C92965" w:rsidRPr="0016361A" w:rsidRDefault="00C92965" w:rsidP="00C24CBA">
            <w:pPr>
              <w:pStyle w:val="TAH"/>
            </w:pPr>
            <w:r w:rsidRPr="0016361A">
              <w:t>Description</w:t>
            </w:r>
          </w:p>
        </w:tc>
      </w:tr>
      <w:tr w:rsidR="00C92965" w:rsidRPr="00B54FF5" w14:paraId="6004EBA7" w14:textId="77777777" w:rsidTr="00C92965">
        <w:trPr>
          <w:jc w:val="center"/>
          <w:trPrChange w:id="34" w:author="Nokia" w:date="2022-04-25T21:03:00Z">
            <w:trPr>
              <w:jc w:val="center"/>
            </w:trPr>
          </w:trPrChange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5" w:author="Nokia" w:date="2022-04-25T21:03:00Z">
              <w:tcPr>
                <w:tcW w:w="134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DAE144" w14:textId="77777777" w:rsidR="00C92965" w:rsidRPr="0016361A" w:rsidRDefault="00C92965" w:rsidP="00C24CBA">
            <w:pPr>
              <w:pStyle w:val="TAL"/>
            </w:pPr>
            <w:proofErr w:type="spellStart"/>
            <w:r>
              <w:t>MbsSessionCreateRsp</w:t>
            </w:r>
            <w:proofErr w:type="spellEnd"/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" w:author="Nokia" w:date="2022-04-25T21:03:00Z">
              <w:tcPr>
                <w:tcW w:w="1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00E224" w14:textId="77777777" w:rsidR="00C92965" w:rsidRPr="0016361A" w:rsidRDefault="00C92965" w:rsidP="00C24CBA">
            <w:pPr>
              <w:pStyle w:val="TAC"/>
            </w:pPr>
            <w:r>
              <w:t>M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" w:author="Nokia" w:date="2022-04-25T21:03:00Z">
              <w:tcPr>
                <w:tcW w:w="6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F06341" w14:textId="77777777" w:rsidR="00C92965" w:rsidRPr="0016361A" w:rsidRDefault="00C92965" w:rsidP="00C24CBA">
            <w:pPr>
              <w:pStyle w:val="TAC"/>
            </w:pPr>
            <w: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" w:author="Nokia" w:date="2022-04-25T21:03:00Z">
              <w:tcPr>
                <w:tcW w:w="7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1CAF32" w14:textId="77777777" w:rsidR="00C92965" w:rsidRPr="0016361A" w:rsidRDefault="00C92965" w:rsidP="00C24CBA">
            <w:pPr>
              <w:pStyle w:val="TAL"/>
            </w:pPr>
            <w:r>
              <w:t>201 Created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39" w:author="Nokia" w:date="2022-04-25T21:03:00Z">
              <w:tcPr>
                <w:tcW w:w="21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179F14C" w14:textId="77777777" w:rsidR="00C92965" w:rsidRDefault="00C92965" w:rsidP="00C24CBA">
            <w:pPr>
              <w:pStyle w:val="TAL"/>
            </w:pPr>
            <w:r>
              <w:t>Successful case. A representation of the created Individual MBS Session resource is returned.</w:t>
            </w:r>
          </w:p>
          <w:p w14:paraId="2E2ACC2C" w14:textId="77777777" w:rsidR="00C92965" w:rsidRDefault="00C92965" w:rsidP="00C24CBA">
            <w:pPr>
              <w:pStyle w:val="TAL"/>
            </w:pPr>
          </w:p>
          <w:p w14:paraId="3AE78C7A" w14:textId="77777777" w:rsidR="00C92965" w:rsidRPr="0016361A" w:rsidRDefault="00C92965" w:rsidP="00C24CBA">
            <w:pPr>
              <w:pStyle w:val="TAL"/>
            </w:pPr>
            <w:r>
              <w:t>The URI of the created resource shall be returned in an HTTP "Location" header.</w:t>
            </w:r>
          </w:p>
        </w:tc>
      </w:tr>
      <w:tr w:rsidR="00726D81" w:rsidRPr="00B54FF5" w14:paraId="1F70970A" w14:textId="77777777" w:rsidTr="00745BBF">
        <w:trPr>
          <w:jc w:val="center"/>
          <w:ins w:id="40" w:author="Nokia" w:date="2022-05-11T11:32:00Z"/>
          <w:trPrChange w:id="41" w:author="Nokia" w:date="2022-05-11T11:32:00Z">
            <w:trPr>
              <w:jc w:val="center"/>
            </w:trPr>
          </w:trPrChange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2" w:author="Nokia" w:date="2022-05-11T11:32:00Z">
              <w:tcPr>
                <w:tcW w:w="12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1224A04" w14:textId="67E1BEDA" w:rsidR="00726D81" w:rsidRDefault="00726D81" w:rsidP="00726D81">
            <w:pPr>
              <w:pStyle w:val="TAL"/>
              <w:rPr>
                <w:ins w:id="43" w:author="Nokia" w:date="2022-05-11T11:32:00Z"/>
              </w:rPr>
            </w:pPr>
            <w:proofErr w:type="spellStart"/>
            <w:ins w:id="44" w:author="Nokia" w:date="2022-05-11T11:32:00Z">
              <w:r>
                <w:t>ProblemDetails</w:t>
              </w:r>
              <w:proofErr w:type="spellEnd"/>
            </w:ins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" w:author="Nokia" w:date="2022-05-11T11:32:00Z">
              <w:tcPr>
                <w:tcW w:w="236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7E416F" w14:textId="39FEB13E" w:rsidR="00726D81" w:rsidRDefault="00726D81" w:rsidP="00726D81">
            <w:pPr>
              <w:pStyle w:val="TAC"/>
              <w:rPr>
                <w:ins w:id="46" w:author="Nokia" w:date="2022-05-11T11:32:00Z"/>
              </w:rPr>
            </w:pPr>
            <w:ins w:id="47" w:author="Nokia" w:date="2022-05-11T11:32:00Z">
              <w:r>
                <w:t>O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" w:author="Nokia" w:date="2022-05-11T11:32:00Z">
              <w:tcPr>
                <w:tcW w:w="6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A13230" w14:textId="282A1F9A" w:rsidR="00726D81" w:rsidRDefault="00726D81" w:rsidP="00726D81">
            <w:pPr>
              <w:pStyle w:val="TAC"/>
              <w:rPr>
                <w:ins w:id="49" w:author="Nokia" w:date="2022-05-11T11:32:00Z"/>
              </w:rPr>
            </w:pPr>
            <w:ins w:id="50" w:author="Nokia" w:date="2022-05-11T11:32:00Z">
              <w:r>
                <w:t>0..1</w:t>
              </w:r>
            </w:ins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" w:author="Nokia" w:date="2022-05-11T11:32:00Z">
              <w:tcPr>
                <w:tcW w:w="7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0F46CF" w14:textId="70DB1022" w:rsidR="00726D81" w:rsidRDefault="00726D81" w:rsidP="00726D81">
            <w:pPr>
              <w:pStyle w:val="TAL"/>
              <w:rPr>
                <w:ins w:id="52" w:author="Nokia" w:date="2022-05-11T11:32:00Z"/>
              </w:rPr>
            </w:pPr>
            <w:ins w:id="53" w:author="Nokia" w:date="2022-05-11T11:32:00Z">
              <w:r>
                <w:t>500 Internal Server Error</w:t>
              </w:r>
            </w:ins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4" w:author="Nokia" w:date="2022-05-11T11:32:00Z">
              <w:tcPr>
                <w:tcW w:w="21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1C5835" w14:textId="60ECC657" w:rsidR="00726D81" w:rsidRDefault="00726D81" w:rsidP="00726D81">
            <w:pPr>
              <w:pStyle w:val="TAL"/>
              <w:rPr>
                <w:ins w:id="55" w:author="Nokia" w:date="2022-05-11T11:32:00Z"/>
              </w:rPr>
            </w:pPr>
            <w:ins w:id="56" w:author="Nokia" w:date="2022-05-11T11:32:00Z">
              <w:r>
                <w:t>(NOTE 2)</w:t>
              </w:r>
            </w:ins>
          </w:p>
        </w:tc>
      </w:tr>
      <w:tr w:rsidR="00726D81" w:rsidRPr="00B54FF5" w14:paraId="5FE153AA" w14:textId="77777777" w:rsidTr="00C92965">
        <w:trPr>
          <w:jc w:val="center"/>
          <w:trPrChange w:id="57" w:author="Nokia" w:date="2022-04-25T21:03:00Z">
            <w:trPr>
              <w:jc w:val="center"/>
            </w:trPr>
          </w:trPrChange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" w:author="Nokia" w:date="2022-04-25T21:03:00Z">
              <w:tcPr>
                <w:tcW w:w="134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7D13C83" w14:textId="77777777" w:rsidR="00726D81" w:rsidRDefault="00726D81" w:rsidP="00726D81">
            <w:pPr>
              <w:pStyle w:val="TAL"/>
            </w:pPr>
            <w:r>
              <w:t>N/A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" w:author="Nokia" w:date="2022-04-25T21:03:00Z">
              <w:tcPr>
                <w:tcW w:w="1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0B3512" w14:textId="77777777" w:rsidR="00726D81" w:rsidRDefault="00726D81" w:rsidP="00726D81">
            <w:pPr>
              <w:pStyle w:val="TAC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" w:author="Nokia" w:date="2022-04-25T21:03:00Z">
              <w:tcPr>
                <w:tcW w:w="6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FFD851" w14:textId="77777777" w:rsidR="00726D81" w:rsidRDefault="00726D81" w:rsidP="00726D81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" w:author="Nokia" w:date="2022-04-25T21:03:00Z">
              <w:tcPr>
                <w:tcW w:w="7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1A811A" w14:textId="77777777" w:rsidR="00726D81" w:rsidRDefault="00726D81" w:rsidP="00726D81">
            <w:pPr>
              <w:pStyle w:val="TAL"/>
            </w:pPr>
            <w:r>
              <w:t>307 Temporary Redirect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" w:author="Nokia" w:date="2022-04-25T21:03:00Z">
              <w:tcPr>
                <w:tcW w:w="21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AD7AEF1" w14:textId="77777777" w:rsidR="00726D81" w:rsidRDefault="00726D81" w:rsidP="00726D81">
            <w:pPr>
              <w:pStyle w:val="TAL"/>
            </w:pPr>
            <w:r>
              <w:t>Temporary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7F5F2DFC" w14:textId="77777777" w:rsidR="00726D81" w:rsidRDefault="00726D81" w:rsidP="00726D81">
            <w:pPr>
              <w:pStyle w:val="TAL"/>
            </w:pPr>
          </w:p>
          <w:p w14:paraId="017425F8" w14:textId="77777777" w:rsidR="00726D81" w:rsidRDefault="00726D81" w:rsidP="00726D81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726D81" w:rsidRPr="00B54FF5" w14:paraId="5BDE4021" w14:textId="77777777" w:rsidTr="00C92965">
        <w:trPr>
          <w:jc w:val="center"/>
          <w:trPrChange w:id="63" w:author="Nokia" w:date="2022-04-25T21:03:00Z">
            <w:trPr>
              <w:jc w:val="center"/>
            </w:trPr>
          </w:trPrChange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4" w:author="Nokia" w:date="2022-04-25T21:03:00Z">
              <w:tcPr>
                <w:tcW w:w="1340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62537FEB" w14:textId="77777777" w:rsidR="00726D81" w:rsidRDefault="00726D81" w:rsidP="00726D81">
            <w:pPr>
              <w:pStyle w:val="TAL"/>
            </w:pPr>
            <w:r>
              <w:t>N/A</w:t>
            </w: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" w:author="Nokia" w:date="2022-04-25T21:03:00Z">
              <w:tcPr>
                <w:tcW w:w="1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5F3389" w14:textId="77777777" w:rsidR="00726D81" w:rsidRDefault="00726D81" w:rsidP="00726D81">
            <w:pPr>
              <w:pStyle w:val="TAC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" w:author="Nokia" w:date="2022-04-25T21:03:00Z">
              <w:tcPr>
                <w:tcW w:w="6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48EE74" w14:textId="77777777" w:rsidR="00726D81" w:rsidRDefault="00726D81" w:rsidP="00726D81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" w:author="Nokia" w:date="2022-04-25T21:03:00Z">
              <w:tcPr>
                <w:tcW w:w="70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F0B043" w14:textId="77777777" w:rsidR="00726D81" w:rsidRDefault="00726D81" w:rsidP="00726D81">
            <w:pPr>
              <w:pStyle w:val="TAL"/>
            </w:pPr>
            <w:r>
              <w:t>308 Permanent Redirect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8" w:author="Nokia" w:date="2022-04-25T21:03:00Z">
              <w:tcPr>
                <w:tcW w:w="21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3A69ED4" w14:textId="77777777" w:rsidR="00726D81" w:rsidRDefault="00726D81" w:rsidP="00726D81">
            <w:pPr>
              <w:pStyle w:val="TAL"/>
            </w:pPr>
            <w:r>
              <w:t>Permanent redirection. The response shall include a Location header field containing an alternative target URI located in an alternative NE</w:t>
            </w:r>
            <w:r>
              <w:rPr>
                <w:rFonts w:hint="eastAsia"/>
                <w:lang w:eastAsia="zh-CN"/>
              </w:rPr>
              <w:t>F</w:t>
            </w:r>
            <w:r>
              <w:t>.</w:t>
            </w:r>
          </w:p>
          <w:p w14:paraId="6A281676" w14:textId="77777777" w:rsidR="00726D81" w:rsidRDefault="00726D81" w:rsidP="00726D81">
            <w:pPr>
              <w:pStyle w:val="TAL"/>
            </w:pPr>
          </w:p>
          <w:p w14:paraId="1EF298D7" w14:textId="77777777" w:rsidR="00726D81" w:rsidRDefault="00726D81" w:rsidP="00726D81">
            <w:pPr>
              <w:pStyle w:val="TAL"/>
            </w:pPr>
            <w:r>
              <w:t>Redirection handling is described in subclause 5.2.10 of 3GPP TS 29.122 [4].</w:t>
            </w:r>
          </w:p>
        </w:tc>
      </w:tr>
      <w:tr w:rsidR="00726D81" w:rsidRPr="00B54FF5" w14:paraId="0B7A1635" w14:textId="77777777" w:rsidTr="00C24CBA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54DDA" w14:textId="77777777" w:rsidR="00726D81" w:rsidRDefault="00726D81" w:rsidP="00726D81">
            <w:pPr>
              <w:pStyle w:val="TAN"/>
              <w:rPr>
                <w:ins w:id="69" w:author="Nokia" w:date="2022-04-27T00:22:00Z"/>
              </w:rPr>
            </w:pPr>
            <w:r w:rsidRPr="0016361A">
              <w:t>NOTE</w:t>
            </w:r>
            <w:ins w:id="70" w:author="Nokia" w:date="2022-04-27T00:22:00Z">
              <w:r>
                <w:t> 1</w:t>
              </w:r>
            </w:ins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</w:t>
            </w:r>
            <w:r>
              <w:t>t</w:t>
            </w:r>
            <w:r w:rsidRPr="0016361A">
              <w:t>able</w:t>
            </w:r>
            <w:r>
              <w:t> </w:t>
            </w:r>
            <w:r w:rsidRPr="0016361A">
              <w:t>5.2.</w:t>
            </w:r>
            <w:r>
              <w:t>6</w:t>
            </w:r>
            <w:r w:rsidRPr="0016361A">
              <w:t>-1 of 3GPP TS 29.</w:t>
            </w:r>
            <w:r>
              <w:t>122</w:t>
            </w:r>
            <w:r w:rsidRPr="0016361A">
              <w:t> [4] also apply.</w:t>
            </w:r>
          </w:p>
          <w:p w14:paraId="784F0B86" w14:textId="0AFE4120" w:rsidR="00726D81" w:rsidRPr="0016361A" w:rsidRDefault="00726D81" w:rsidP="00726D81">
            <w:pPr>
              <w:pStyle w:val="TAN"/>
            </w:pPr>
            <w:ins w:id="71" w:author="Nokia" w:date="2022-04-27T00:22:00Z">
              <w:r>
                <w:t>NOTE 2:</w:t>
              </w:r>
              <w:r>
                <w:tab/>
                <w:t>Failure cases are described in subclause </w:t>
              </w:r>
            </w:ins>
            <w:ins w:id="72" w:author="Nokia" w:date="2022-04-27T00:23:00Z">
              <w:r>
                <w:t>5</w:t>
              </w:r>
            </w:ins>
            <w:ins w:id="73" w:author="Nokia" w:date="2022-04-27T00:22:00Z">
              <w:r>
                <w:t>.2</w:t>
              </w:r>
            </w:ins>
            <w:ins w:id="74" w:author="Nokia" w:date="2022-04-27T00:23:00Z">
              <w:r>
                <w:t>0</w:t>
              </w:r>
            </w:ins>
            <w:ins w:id="75" w:author="Nokia" w:date="2022-04-27T00:22:00Z">
              <w:r>
                <w:t>.7.</w:t>
              </w:r>
            </w:ins>
          </w:p>
        </w:tc>
      </w:tr>
    </w:tbl>
    <w:p w14:paraId="65B2B2EA" w14:textId="77777777" w:rsidR="00C92965" w:rsidRDefault="00C92965" w:rsidP="00C92965"/>
    <w:p w14:paraId="138695AD" w14:textId="77777777" w:rsidR="00C92965" w:rsidRPr="00A04126" w:rsidRDefault="00C92965" w:rsidP="00C92965">
      <w:pPr>
        <w:pStyle w:val="TH"/>
        <w:rPr>
          <w:rFonts w:cs="Arial"/>
        </w:rPr>
      </w:pPr>
      <w:r w:rsidRPr="00A04126">
        <w:t>Table</w:t>
      </w:r>
      <w:r>
        <w:t> 5.20</w:t>
      </w:r>
      <w:r w:rsidRPr="00A04126">
        <w:t>.</w:t>
      </w:r>
      <w:r>
        <w:t>2</w:t>
      </w:r>
      <w:r w:rsidRPr="00A04126">
        <w:t>.2.3.1-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C92965" w:rsidRPr="00B54FF5" w14:paraId="77892322" w14:textId="77777777" w:rsidTr="00C24CBA">
        <w:trPr>
          <w:jc w:val="center"/>
        </w:trPr>
        <w:tc>
          <w:tcPr>
            <w:tcW w:w="981" w:type="pct"/>
            <w:shd w:val="clear" w:color="auto" w:fill="C0C0C0"/>
            <w:vAlign w:val="center"/>
          </w:tcPr>
          <w:p w14:paraId="2D28B915" w14:textId="77777777" w:rsidR="00C92965" w:rsidRPr="0016361A" w:rsidRDefault="00C92965" w:rsidP="00C24CBA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shd w:val="clear" w:color="auto" w:fill="C0C0C0"/>
            <w:vAlign w:val="center"/>
          </w:tcPr>
          <w:p w14:paraId="0E512D0E" w14:textId="77777777" w:rsidR="00C92965" w:rsidRPr="0016361A" w:rsidRDefault="00C92965" w:rsidP="00C24CBA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shd w:val="clear" w:color="auto" w:fill="C0C0C0"/>
            <w:vAlign w:val="center"/>
          </w:tcPr>
          <w:p w14:paraId="5B3A1E11" w14:textId="77777777" w:rsidR="00C92965" w:rsidRPr="0016361A" w:rsidRDefault="00C92965" w:rsidP="00C24CBA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shd w:val="clear" w:color="auto" w:fill="C0C0C0"/>
            <w:vAlign w:val="center"/>
          </w:tcPr>
          <w:p w14:paraId="5FA063EA" w14:textId="77777777" w:rsidR="00C92965" w:rsidRPr="0016361A" w:rsidRDefault="00C92965" w:rsidP="00C24CBA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shd w:val="clear" w:color="auto" w:fill="C0C0C0"/>
            <w:vAlign w:val="center"/>
          </w:tcPr>
          <w:p w14:paraId="2725FDDF" w14:textId="77777777" w:rsidR="00C92965" w:rsidRPr="0016361A" w:rsidRDefault="00C92965" w:rsidP="00C24CBA">
            <w:pPr>
              <w:pStyle w:val="TAH"/>
            </w:pPr>
            <w:r w:rsidRPr="0016361A">
              <w:t>Description</w:t>
            </w:r>
          </w:p>
        </w:tc>
      </w:tr>
      <w:tr w:rsidR="00C92965" w:rsidRPr="00B54FF5" w14:paraId="1DC53AD2" w14:textId="77777777" w:rsidTr="00C24CBA">
        <w:trPr>
          <w:jc w:val="center"/>
        </w:trPr>
        <w:tc>
          <w:tcPr>
            <w:tcW w:w="981" w:type="pct"/>
            <w:shd w:val="clear" w:color="auto" w:fill="auto"/>
            <w:vAlign w:val="center"/>
          </w:tcPr>
          <w:p w14:paraId="6315C85C" w14:textId="77777777" w:rsidR="00C92965" w:rsidRPr="0016361A" w:rsidRDefault="00C92965" w:rsidP="00C24CBA">
            <w:pPr>
              <w:pStyle w:val="TAL"/>
            </w:pPr>
            <w:r>
              <w:t>Location</w:t>
            </w:r>
          </w:p>
        </w:tc>
        <w:tc>
          <w:tcPr>
            <w:tcW w:w="871" w:type="pct"/>
            <w:vAlign w:val="center"/>
          </w:tcPr>
          <w:p w14:paraId="55B458BF" w14:textId="77777777" w:rsidR="00C92965" w:rsidRPr="0016361A" w:rsidRDefault="00C92965" w:rsidP="00C24CBA">
            <w:pPr>
              <w:pStyle w:val="TAL"/>
            </w:pPr>
            <w:r>
              <w:t>string</w:t>
            </w:r>
          </w:p>
        </w:tc>
        <w:tc>
          <w:tcPr>
            <w:tcW w:w="256" w:type="pct"/>
            <w:vAlign w:val="center"/>
          </w:tcPr>
          <w:p w14:paraId="02BD83BD" w14:textId="77777777" w:rsidR="00C92965" w:rsidRPr="0016361A" w:rsidRDefault="00C92965" w:rsidP="00C24CBA">
            <w:pPr>
              <w:pStyle w:val="TAC"/>
            </w:pPr>
            <w:r>
              <w:t>M</w:t>
            </w:r>
          </w:p>
        </w:tc>
        <w:tc>
          <w:tcPr>
            <w:tcW w:w="776" w:type="pct"/>
            <w:vAlign w:val="center"/>
          </w:tcPr>
          <w:p w14:paraId="3B738FCD" w14:textId="77777777" w:rsidR="00C92965" w:rsidRPr="0016361A" w:rsidRDefault="00C92965" w:rsidP="00C24CBA">
            <w:pPr>
              <w:pStyle w:val="TAC"/>
            </w:pPr>
            <w:r w:rsidRPr="00D67AB2">
              <w:t>1</w:t>
            </w:r>
          </w:p>
        </w:tc>
        <w:tc>
          <w:tcPr>
            <w:tcW w:w="2116" w:type="pct"/>
            <w:shd w:val="clear" w:color="auto" w:fill="auto"/>
            <w:vAlign w:val="center"/>
          </w:tcPr>
          <w:p w14:paraId="5B607068" w14:textId="77777777" w:rsidR="00C92965" w:rsidRPr="0016361A" w:rsidRDefault="00C92965" w:rsidP="00C24CBA">
            <w:pPr>
              <w:pStyle w:val="TAL"/>
            </w:pPr>
            <w:r w:rsidRPr="00D70312">
              <w:t>Contains the URI of the newly created resource, according to the structure: {</w:t>
            </w:r>
            <w:proofErr w:type="spellStart"/>
            <w:r w:rsidRPr="00D70312">
              <w:t>apiRoot</w:t>
            </w:r>
            <w:proofErr w:type="spellEnd"/>
            <w:r w:rsidRPr="00D70312">
              <w:t>}/</w:t>
            </w:r>
            <w:r>
              <w:t>3gpp</w:t>
            </w:r>
            <w:r w:rsidRPr="00D70312">
              <w:t>-</w:t>
            </w:r>
            <w:r>
              <w:t>mbs-</w:t>
            </w:r>
            <w:r w:rsidRPr="00D70312">
              <w:t>session/</w:t>
            </w:r>
            <w:r>
              <w:t>v1/</w:t>
            </w:r>
            <w:proofErr w:type="spellStart"/>
            <w:r>
              <w:t>mbs</w:t>
            </w:r>
            <w:proofErr w:type="spellEnd"/>
            <w:r>
              <w:t>-sessions</w:t>
            </w:r>
            <w:r w:rsidRPr="00D70312">
              <w:t>/{</w:t>
            </w:r>
            <w:proofErr w:type="spellStart"/>
            <w:r>
              <w:t>mbsSessionId</w:t>
            </w:r>
            <w:proofErr w:type="spellEnd"/>
            <w:r w:rsidRPr="00D70312">
              <w:t>}</w:t>
            </w:r>
          </w:p>
        </w:tc>
      </w:tr>
    </w:tbl>
    <w:p w14:paraId="326E597D" w14:textId="77777777" w:rsidR="00C92965" w:rsidRDefault="00C92965" w:rsidP="00C92965"/>
    <w:p w14:paraId="4E6BEA06" w14:textId="77777777" w:rsidR="00C92965" w:rsidRDefault="00C92965" w:rsidP="00C92965">
      <w:pPr>
        <w:pStyle w:val="TH"/>
      </w:pPr>
      <w:r w:rsidRPr="00D67AB2">
        <w:t>Table</w:t>
      </w:r>
      <w:r>
        <w:t> 5.20</w:t>
      </w:r>
      <w:r w:rsidRPr="00A04126">
        <w:t>.</w:t>
      </w:r>
      <w:r>
        <w:t>2</w:t>
      </w:r>
      <w:r w:rsidRPr="00A04126">
        <w:t>.2.3.1-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273"/>
        <w:gridCol w:w="4939"/>
      </w:tblGrid>
      <w:tr w:rsidR="00C92965" w:rsidRPr="00D67AB2" w14:paraId="44B2A808" w14:textId="77777777" w:rsidTr="00C24CB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1CFDCB50" w14:textId="77777777" w:rsidR="00C92965" w:rsidRPr="00D67AB2" w:rsidRDefault="00C92965" w:rsidP="00C24C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4F6D7B74" w14:textId="77777777" w:rsidR="00C92965" w:rsidRPr="00D67AB2" w:rsidRDefault="00C92965" w:rsidP="00C24C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3625DE3E" w14:textId="77777777" w:rsidR="00C92965" w:rsidRPr="00D67AB2" w:rsidRDefault="00C92965" w:rsidP="00C24CBA">
            <w:pPr>
              <w:pStyle w:val="TAH"/>
            </w:pPr>
            <w:r w:rsidRPr="00D67AB2">
              <w:t>P</w:t>
            </w:r>
          </w:p>
        </w:tc>
        <w:tc>
          <w:tcPr>
            <w:tcW w:w="661" w:type="pct"/>
            <w:shd w:val="clear" w:color="auto" w:fill="C0C0C0"/>
            <w:vAlign w:val="center"/>
          </w:tcPr>
          <w:p w14:paraId="65CBC6D7" w14:textId="77777777" w:rsidR="00C92965" w:rsidRPr="00D67AB2" w:rsidRDefault="00C92965" w:rsidP="00C24CBA">
            <w:pPr>
              <w:pStyle w:val="TAH"/>
            </w:pPr>
            <w:r w:rsidRPr="00D67AB2">
              <w:t>Cardinality</w:t>
            </w:r>
          </w:p>
        </w:tc>
        <w:tc>
          <w:tcPr>
            <w:tcW w:w="2565" w:type="pct"/>
            <w:shd w:val="clear" w:color="auto" w:fill="C0C0C0"/>
            <w:vAlign w:val="center"/>
          </w:tcPr>
          <w:p w14:paraId="55980989" w14:textId="77777777" w:rsidR="00C92965" w:rsidRPr="00D67AB2" w:rsidRDefault="00C92965" w:rsidP="00C24CBA">
            <w:pPr>
              <w:pStyle w:val="TAH"/>
            </w:pPr>
            <w:r w:rsidRPr="00D67AB2">
              <w:t>Description</w:t>
            </w:r>
          </w:p>
        </w:tc>
      </w:tr>
      <w:tr w:rsidR="00C92965" w:rsidRPr="00D67AB2" w14:paraId="0A3A506B" w14:textId="77777777" w:rsidTr="00C24CB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14E51DE4" w14:textId="77777777" w:rsidR="00C92965" w:rsidRPr="00D67AB2" w:rsidRDefault="00C92965" w:rsidP="00C24C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34B86548" w14:textId="77777777" w:rsidR="00C92965" w:rsidRPr="00D67AB2" w:rsidRDefault="00C92965" w:rsidP="00C24CB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21125080" w14:textId="77777777" w:rsidR="00C92965" w:rsidRPr="00D67AB2" w:rsidRDefault="00C92965" w:rsidP="00C24CBA">
            <w:pPr>
              <w:pStyle w:val="TAC"/>
            </w:pPr>
            <w:r>
              <w:t>M</w:t>
            </w:r>
          </w:p>
        </w:tc>
        <w:tc>
          <w:tcPr>
            <w:tcW w:w="661" w:type="pct"/>
            <w:vAlign w:val="center"/>
          </w:tcPr>
          <w:p w14:paraId="56A71411" w14:textId="77777777" w:rsidR="00C92965" w:rsidRPr="00D67AB2" w:rsidRDefault="00C92965" w:rsidP="00C24CBA">
            <w:pPr>
              <w:pStyle w:val="TAC"/>
            </w:pPr>
            <w:r w:rsidRPr="00D67AB2">
              <w:t>1</w:t>
            </w:r>
          </w:p>
        </w:tc>
        <w:tc>
          <w:tcPr>
            <w:tcW w:w="2565" w:type="pct"/>
            <w:shd w:val="clear" w:color="auto" w:fill="auto"/>
            <w:vAlign w:val="center"/>
          </w:tcPr>
          <w:p w14:paraId="62B9BAA6" w14:textId="77777777" w:rsidR="00C92965" w:rsidRPr="00D67AB2" w:rsidRDefault="00C92965" w:rsidP="00C24CBA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7A2BD1BD" w14:textId="77777777" w:rsidR="00C92965" w:rsidRDefault="00C92965" w:rsidP="00C92965"/>
    <w:p w14:paraId="7E1A3AB0" w14:textId="77777777" w:rsidR="00C92965" w:rsidRDefault="00C92965" w:rsidP="00C92965">
      <w:pPr>
        <w:pStyle w:val="TH"/>
      </w:pPr>
      <w:r w:rsidRPr="00D67AB2">
        <w:lastRenderedPageBreak/>
        <w:t>Table</w:t>
      </w:r>
      <w:r>
        <w:t> 5</w:t>
      </w:r>
      <w:r w:rsidRPr="00D67AB2">
        <w:t>.</w:t>
      </w:r>
      <w:r>
        <w:t>20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92965" w:rsidRPr="00D67AB2" w14:paraId="617A3B48" w14:textId="77777777" w:rsidTr="00C24CBA">
        <w:trPr>
          <w:jc w:val="center"/>
        </w:trPr>
        <w:tc>
          <w:tcPr>
            <w:tcW w:w="825" w:type="pct"/>
            <w:shd w:val="clear" w:color="auto" w:fill="C0C0C0"/>
            <w:vAlign w:val="center"/>
          </w:tcPr>
          <w:p w14:paraId="4F4A7C08" w14:textId="77777777" w:rsidR="00C92965" w:rsidRPr="00D67AB2" w:rsidRDefault="00C92965" w:rsidP="00C24CBA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shd w:val="clear" w:color="auto" w:fill="C0C0C0"/>
            <w:vAlign w:val="center"/>
          </w:tcPr>
          <w:p w14:paraId="77850FC0" w14:textId="77777777" w:rsidR="00C92965" w:rsidRPr="00D67AB2" w:rsidRDefault="00C92965" w:rsidP="00C24CBA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shd w:val="clear" w:color="auto" w:fill="C0C0C0"/>
            <w:vAlign w:val="center"/>
          </w:tcPr>
          <w:p w14:paraId="46BA3894" w14:textId="77777777" w:rsidR="00C92965" w:rsidRPr="00D67AB2" w:rsidRDefault="00C92965" w:rsidP="00C24CBA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shd w:val="clear" w:color="auto" w:fill="C0C0C0"/>
            <w:vAlign w:val="center"/>
          </w:tcPr>
          <w:p w14:paraId="71195B1B" w14:textId="77777777" w:rsidR="00C92965" w:rsidRPr="00D67AB2" w:rsidRDefault="00C92965" w:rsidP="00C24CBA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74C916BD" w14:textId="77777777" w:rsidR="00C92965" w:rsidRPr="00D67AB2" w:rsidRDefault="00C92965" w:rsidP="00C24CBA">
            <w:pPr>
              <w:pStyle w:val="TAH"/>
            </w:pPr>
            <w:r w:rsidRPr="00D67AB2">
              <w:t>Description</w:t>
            </w:r>
          </w:p>
        </w:tc>
      </w:tr>
      <w:tr w:rsidR="00C92965" w:rsidRPr="00D67AB2" w14:paraId="02579441" w14:textId="77777777" w:rsidTr="00C24CBA">
        <w:trPr>
          <w:jc w:val="center"/>
        </w:trPr>
        <w:tc>
          <w:tcPr>
            <w:tcW w:w="825" w:type="pct"/>
            <w:shd w:val="clear" w:color="auto" w:fill="auto"/>
            <w:vAlign w:val="center"/>
          </w:tcPr>
          <w:p w14:paraId="29412548" w14:textId="77777777" w:rsidR="00C92965" w:rsidRPr="00D67AB2" w:rsidRDefault="00C92965" w:rsidP="00C24CBA">
            <w:pPr>
              <w:pStyle w:val="TAL"/>
            </w:pPr>
            <w:r>
              <w:t>Location</w:t>
            </w:r>
          </w:p>
        </w:tc>
        <w:tc>
          <w:tcPr>
            <w:tcW w:w="732" w:type="pct"/>
            <w:vAlign w:val="center"/>
          </w:tcPr>
          <w:p w14:paraId="433FF2C1" w14:textId="77777777" w:rsidR="00C92965" w:rsidRPr="00D67AB2" w:rsidRDefault="00C92965" w:rsidP="00C24CBA">
            <w:pPr>
              <w:pStyle w:val="TAL"/>
            </w:pPr>
            <w:r>
              <w:t>string</w:t>
            </w:r>
          </w:p>
        </w:tc>
        <w:tc>
          <w:tcPr>
            <w:tcW w:w="217" w:type="pct"/>
            <w:vAlign w:val="center"/>
          </w:tcPr>
          <w:p w14:paraId="0750A76A" w14:textId="77777777" w:rsidR="00C92965" w:rsidRPr="00D67AB2" w:rsidRDefault="00C92965" w:rsidP="00C24CBA">
            <w:pPr>
              <w:pStyle w:val="TAC"/>
            </w:pPr>
            <w:r>
              <w:t>M</w:t>
            </w:r>
          </w:p>
        </w:tc>
        <w:tc>
          <w:tcPr>
            <w:tcW w:w="581" w:type="pct"/>
            <w:vAlign w:val="center"/>
          </w:tcPr>
          <w:p w14:paraId="3C33440E" w14:textId="77777777" w:rsidR="00C92965" w:rsidRPr="00D67AB2" w:rsidRDefault="00C92965" w:rsidP="00C24CBA">
            <w:pPr>
              <w:pStyle w:val="TAL"/>
              <w:jc w:val="center"/>
            </w:pPr>
            <w:r w:rsidRPr="00D67AB2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15C6AFEB" w14:textId="77777777" w:rsidR="00C92965" w:rsidRPr="00D67AB2" w:rsidRDefault="00C92965" w:rsidP="00C24CBA">
            <w:pPr>
              <w:pStyle w:val="TAL"/>
            </w:pPr>
            <w:r w:rsidRPr="00D70312">
              <w:t xml:space="preserve">An alternative </w:t>
            </w:r>
            <w:r>
              <w:t xml:space="preserve">target </w:t>
            </w:r>
            <w:r w:rsidRPr="00D70312">
              <w:t xml:space="preserve">URI of the resource located </w:t>
            </w:r>
            <w:r>
              <w:t>i</w:t>
            </w:r>
            <w:r w:rsidRPr="00D70312">
              <w:t xml:space="preserve">n an alternative </w:t>
            </w:r>
            <w:r>
              <w:t>NEF.</w:t>
            </w:r>
          </w:p>
        </w:tc>
      </w:tr>
    </w:tbl>
    <w:p w14:paraId="23D053BF" w14:textId="601B7B33" w:rsidR="00D34E45" w:rsidRDefault="00D34E45" w:rsidP="0059772C">
      <w:pPr>
        <w:pStyle w:val="PL"/>
        <w:rPr>
          <w:ins w:id="76" w:author="Nokia" w:date="2022-04-27T00:24:00Z"/>
          <w:lang w:val="en-US"/>
        </w:rPr>
      </w:pPr>
    </w:p>
    <w:p w14:paraId="3D44FFF8" w14:textId="793AFCC6" w:rsidR="002D3B36" w:rsidRDefault="002D3B36" w:rsidP="0059772C">
      <w:pPr>
        <w:pStyle w:val="PL"/>
        <w:rPr>
          <w:ins w:id="77" w:author="Nokia" w:date="2022-04-27T00:24:00Z"/>
          <w:lang w:val="en-US"/>
        </w:rPr>
      </w:pPr>
    </w:p>
    <w:p w14:paraId="670022C6" w14:textId="77777777" w:rsidR="002D3B36" w:rsidRPr="003A33E6" w:rsidRDefault="002D3B36" w:rsidP="0059772C">
      <w:pPr>
        <w:pStyle w:val="PL"/>
        <w:rPr>
          <w:lang w:val="en-US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11D8" w14:textId="77777777" w:rsidR="007208C5" w:rsidRDefault="007208C5">
      <w:r>
        <w:separator/>
      </w:r>
    </w:p>
  </w:endnote>
  <w:endnote w:type="continuationSeparator" w:id="0">
    <w:p w14:paraId="09C22DC0" w14:textId="77777777" w:rsidR="007208C5" w:rsidRDefault="0072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CA232" w14:textId="77777777" w:rsidR="007208C5" w:rsidRDefault="007208C5">
      <w:r>
        <w:separator/>
      </w:r>
    </w:p>
  </w:footnote>
  <w:footnote w:type="continuationSeparator" w:id="0">
    <w:p w14:paraId="3E9C53C1" w14:textId="77777777" w:rsidR="007208C5" w:rsidRDefault="0072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60C2"/>
    <w:rsid w:val="00050732"/>
    <w:rsid w:val="00053E23"/>
    <w:rsid w:val="00053E8F"/>
    <w:rsid w:val="00056B47"/>
    <w:rsid w:val="000628F9"/>
    <w:rsid w:val="000652CC"/>
    <w:rsid w:val="000830BA"/>
    <w:rsid w:val="00096527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E68B7"/>
    <w:rsid w:val="000F0571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743D6"/>
    <w:rsid w:val="001766F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74FE"/>
    <w:rsid w:val="001D3B17"/>
    <w:rsid w:val="001D640D"/>
    <w:rsid w:val="001D64F8"/>
    <w:rsid w:val="001E41F3"/>
    <w:rsid w:val="001F43A4"/>
    <w:rsid w:val="001F5AFF"/>
    <w:rsid w:val="0020096D"/>
    <w:rsid w:val="00201527"/>
    <w:rsid w:val="002160DA"/>
    <w:rsid w:val="00223274"/>
    <w:rsid w:val="0024330E"/>
    <w:rsid w:val="00245A1D"/>
    <w:rsid w:val="00245F9A"/>
    <w:rsid w:val="00247B58"/>
    <w:rsid w:val="0026004D"/>
    <w:rsid w:val="002640DD"/>
    <w:rsid w:val="00267C44"/>
    <w:rsid w:val="00275D12"/>
    <w:rsid w:val="00284FEB"/>
    <w:rsid w:val="002860C4"/>
    <w:rsid w:val="00294A38"/>
    <w:rsid w:val="002B17AC"/>
    <w:rsid w:val="002B4CC4"/>
    <w:rsid w:val="002B5741"/>
    <w:rsid w:val="002D3B36"/>
    <w:rsid w:val="002E472E"/>
    <w:rsid w:val="002E64DC"/>
    <w:rsid w:val="002F0E21"/>
    <w:rsid w:val="002F6E2E"/>
    <w:rsid w:val="002F7F6C"/>
    <w:rsid w:val="0030071A"/>
    <w:rsid w:val="0030528B"/>
    <w:rsid w:val="00305409"/>
    <w:rsid w:val="00307BCD"/>
    <w:rsid w:val="00315E41"/>
    <w:rsid w:val="003169A4"/>
    <w:rsid w:val="00325AF4"/>
    <w:rsid w:val="00334FCE"/>
    <w:rsid w:val="003377F9"/>
    <w:rsid w:val="00346F61"/>
    <w:rsid w:val="0035582A"/>
    <w:rsid w:val="003609EF"/>
    <w:rsid w:val="0036231A"/>
    <w:rsid w:val="00374DD4"/>
    <w:rsid w:val="0037716A"/>
    <w:rsid w:val="00377432"/>
    <w:rsid w:val="00390911"/>
    <w:rsid w:val="0039225A"/>
    <w:rsid w:val="00397578"/>
    <w:rsid w:val="003A33E6"/>
    <w:rsid w:val="003B776A"/>
    <w:rsid w:val="003C1410"/>
    <w:rsid w:val="003C3D4A"/>
    <w:rsid w:val="003D2F7C"/>
    <w:rsid w:val="003D411A"/>
    <w:rsid w:val="003D454E"/>
    <w:rsid w:val="003E1A36"/>
    <w:rsid w:val="003E2F83"/>
    <w:rsid w:val="003F08F5"/>
    <w:rsid w:val="003F7C3C"/>
    <w:rsid w:val="004019A5"/>
    <w:rsid w:val="0040306D"/>
    <w:rsid w:val="00410371"/>
    <w:rsid w:val="004168CA"/>
    <w:rsid w:val="00422E73"/>
    <w:rsid w:val="004242F1"/>
    <w:rsid w:val="00430A9E"/>
    <w:rsid w:val="0044059A"/>
    <w:rsid w:val="00443F18"/>
    <w:rsid w:val="0046119E"/>
    <w:rsid w:val="00471399"/>
    <w:rsid w:val="00473B23"/>
    <w:rsid w:val="004814C9"/>
    <w:rsid w:val="004825FB"/>
    <w:rsid w:val="00494111"/>
    <w:rsid w:val="0049478D"/>
    <w:rsid w:val="004A103E"/>
    <w:rsid w:val="004A40C8"/>
    <w:rsid w:val="004A6D37"/>
    <w:rsid w:val="004B6447"/>
    <w:rsid w:val="004B75B7"/>
    <w:rsid w:val="004C515D"/>
    <w:rsid w:val="004D2153"/>
    <w:rsid w:val="004E1AFF"/>
    <w:rsid w:val="004E777C"/>
    <w:rsid w:val="004F06A1"/>
    <w:rsid w:val="00513ADB"/>
    <w:rsid w:val="0051580D"/>
    <w:rsid w:val="005227AA"/>
    <w:rsid w:val="005251C2"/>
    <w:rsid w:val="005277F3"/>
    <w:rsid w:val="005429DF"/>
    <w:rsid w:val="0054616B"/>
    <w:rsid w:val="00547111"/>
    <w:rsid w:val="00551900"/>
    <w:rsid w:val="00567A61"/>
    <w:rsid w:val="0057580E"/>
    <w:rsid w:val="0058297D"/>
    <w:rsid w:val="005927C0"/>
    <w:rsid w:val="00592D74"/>
    <w:rsid w:val="005930BA"/>
    <w:rsid w:val="0059772C"/>
    <w:rsid w:val="00597D90"/>
    <w:rsid w:val="005B0B25"/>
    <w:rsid w:val="005C1EF5"/>
    <w:rsid w:val="005C4178"/>
    <w:rsid w:val="005C6868"/>
    <w:rsid w:val="005D1582"/>
    <w:rsid w:val="005D54D0"/>
    <w:rsid w:val="005E2C44"/>
    <w:rsid w:val="005E5272"/>
    <w:rsid w:val="005E5935"/>
    <w:rsid w:val="005F4940"/>
    <w:rsid w:val="0060224A"/>
    <w:rsid w:val="00603539"/>
    <w:rsid w:val="00605DE9"/>
    <w:rsid w:val="00610621"/>
    <w:rsid w:val="00621188"/>
    <w:rsid w:val="006257ED"/>
    <w:rsid w:val="00627856"/>
    <w:rsid w:val="00642C1C"/>
    <w:rsid w:val="00665C47"/>
    <w:rsid w:val="006713D9"/>
    <w:rsid w:val="00673B0C"/>
    <w:rsid w:val="00676528"/>
    <w:rsid w:val="00693D11"/>
    <w:rsid w:val="00695808"/>
    <w:rsid w:val="00696F3E"/>
    <w:rsid w:val="006A6B0C"/>
    <w:rsid w:val="006B0C4B"/>
    <w:rsid w:val="006B402A"/>
    <w:rsid w:val="006B46FB"/>
    <w:rsid w:val="006B7E8F"/>
    <w:rsid w:val="006D31E5"/>
    <w:rsid w:val="006E21FB"/>
    <w:rsid w:val="006E2E4B"/>
    <w:rsid w:val="006F023D"/>
    <w:rsid w:val="006F67E2"/>
    <w:rsid w:val="0070192E"/>
    <w:rsid w:val="007208C5"/>
    <w:rsid w:val="007211AA"/>
    <w:rsid w:val="00726D81"/>
    <w:rsid w:val="007509BC"/>
    <w:rsid w:val="0075417B"/>
    <w:rsid w:val="007565D8"/>
    <w:rsid w:val="00757299"/>
    <w:rsid w:val="00762928"/>
    <w:rsid w:val="007739A3"/>
    <w:rsid w:val="00774383"/>
    <w:rsid w:val="0078008E"/>
    <w:rsid w:val="00785019"/>
    <w:rsid w:val="00785A9D"/>
    <w:rsid w:val="00792342"/>
    <w:rsid w:val="007977A8"/>
    <w:rsid w:val="007A20D5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0252"/>
    <w:rsid w:val="007E758B"/>
    <w:rsid w:val="007F7259"/>
    <w:rsid w:val="00802147"/>
    <w:rsid w:val="0080256C"/>
    <w:rsid w:val="008040A8"/>
    <w:rsid w:val="0081410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2761"/>
    <w:rsid w:val="00867414"/>
    <w:rsid w:val="00870EE7"/>
    <w:rsid w:val="00872232"/>
    <w:rsid w:val="00880CBE"/>
    <w:rsid w:val="008839BC"/>
    <w:rsid w:val="008863B9"/>
    <w:rsid w:val="0089168B"/>
    <w:rsid w:val="0089666F"/>
    <w:rsid w:val="008A45A6"/>
    <w:rsid w:val="008D4C7A"/>
    <w:rsid w:val="008F0554"/>
    <w:rsid w:val="008F0BE0"/>
    <w:rsid w:val="008F1DA3"/>
    <w:rsid w:val="008F3789"/>
    <w:rsid w:val="008F4F9E"/>
    <w:rsid w:val="008F686C"/>
    <w:rsid w:val="00901833"/>
    <w:rsid w:val="00902964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E30"/>
    <w:rsid w:val="00943F90"/>
    <w:rsid w:val="00944FC1"/>
    <w:rsid w:val="009575D7"/>
    <w:rsid w:val="00966FBD"/>
    <w:rsid w:val="00975523"/>
    <w:rsid w:val="0097589C"/>
    <w:rsid w:val="009777D9"/>
    <w:rsid w:val="00991B88"/>
    <w:rsid w:val="009A5753"/>
    <w:rsid w:val="009A579D"/>
    <w:rsid w:val="009B01A0"/>
    <w:rsid w:val="009C13F3"/>
    <w:rsid w:val="009C4AD1"/>
    <w:rsid w:val="009C4DA6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671C"/>
    <w:rsid w:val="00A80579"/>
    <w:rsid w:val="00A80DD9"/>
    <w:rsid w:val="00A82C15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29E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07C4"/>
    <w:rsid w:val="00B42FB2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968C8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23B12"/>
    <w:rsid w:val="00C309BB"/>
    <w:rsid w:val="00C30C2A"/>
    <w:rsid w:val="00C322D7"/>
    <w:rsid w:val="00C37D83"/>
    <w:rsid w:val="00C60DC6"/>
    <w:rsid w:val="00C61830"/>
    <w:rsid w:val="00C65F2B"/>
    <w:rsid w:val="00C66BA2"/>
    <w:rsid w:val="00C66F94"/>
    <w:rsid w:val="00C71A64"/>
    <w:rsid w:val="00C75317"/>
    <w:rsid w:val="00C764E5"/>
    <w:rsid w:val="00C874ED"/>
    <w:rsid w:val="00C90138"/>
    <w:rsid w:val="00C912AD"/>
    <w:rsid w:val="00C92965"/>
    <w:rsid w:val="00C93B76"/>
    <w:rsid w:val="00C95985"/>
    <w:rsid w:val="00C96FA9"/>
    <w:rsid w:val="00CA3B64"/>
    <w:rsid w:val="00CB19DA"/>
    <w:rsid w:val="00CB5EC6"/>
    <w:rsid w:val="00CC5026"/>
    <w:rsid w:val="00CC68D0"/>
    <w:rsid w:val="00CD4B08"/>
    <w:rsid w:val="00CD7748"/>
    <w:rsid w:val="00CD78DC"/>
    <w:rsid w:val="00CE1DA9"/>
    <w:rsid w:val="00CE55E0"/>
    <w:rsid w:val="00CF3177"/>
    <w:rsid w:val="00CF5CAA"/>
    <w:rsid w:val="00CF7363"/>
    <w:rsid w:val="00D03F9A"/>
    <w:rsid w:val="00D06D51"/>
    <w:rsid w:val="00D14071"/>
    <w:rsid w:val="00D24991"/>
    <w:rsid w:val="00D26112"/>
    <w:rsid w:val="00D34E45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7648B"/>
    <w:rsid w:val="00D830A5"/>
    <w:rsid w:val="00D941B0"/>
    <w:rsid w:val="00D958BB"/>
    <w:rsid w:val="00DA38D0"/>
    <w:rsid w:val="00DA5D85"/>
    <w:rsid w:val="00DA5F59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1A64"/>
    <w:rsid w:val="00E13F3D"/>
    <w:rsid w:val="00E16515"/>
    <w:rsid w:val="00E22AF6"/>
    <w:rsid w:val="00E23A95"/>
    <w:rsid w:val="00E31C0F"/>
    <w:rsid w:val="00E34898"/>
    <w:rsid w:val="00E41742"/>
    <w:rsid w:val="00E53B23"/>
    <w:rsid w:val="00E56211"/>
    <w:rsid w:val="00E70971"/>
    <w:rsid w:val="00E727BE"/>
    <w:rsid w:val="00E92860"/>
    <w:rsid w:val="00EA3DF6"/>
    <w:rsid w:val="00EA4318"/>
    <w:rsid w:val="00EB09B7"/>
    <w:rsid w:val="00EB6C1D"/>
    <w:rsid w:val="00EC5544"/>
    <w:rsid w:val="00EE7B9D"/>
    <w:rsid w:val="00EE7D7C"/>
    <w:rsid w:val="00EF1883"/>
    <w:rsid w:val="00EF71B7"/>
    <w:rsid w:val="00F12736"/>
    <w:rsid w:val="00F15DE3"/>
    <w:rsid w:val="00F17BBC"/>
    <w:rsid w:val="00F25D98"/>
    <w:rsid w:val="00F25EED"/>
    <w:rsid w:val="00F300FB"/>
    <w:rsid w:val="00F34A65"/>
    <w:rsid w:val="00F7099C"/>
    <w:rsid w:val="00F73C73"/>
    <w:rsid w:val="00F74273"/>
    <w:rsid w:val="00F84C97"/>
    <w:rsid w:val="00F85A23"/>
    <w:rsid w:val="00FA12AF"/>
    <w:rsid w:val="00FB0752"/>
    <w:rsid w:val="00FB5BE5"/>
    <w:rsid w:val="00FB6386"/>
    <w:rsid w:val="00FB67B3"/>
    <w:rsid w:val="00FB72C3"/>
    <w:rsid w:val="00FC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2022-05-18T04:46:00Z</dcterms:created>
  <dcterms:modified xsi:type="dcterms:W3CDTF">2022-05-18T04:46:00Z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