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80B0840" w:rsidR="00746637" w:rsidRDefault="00746637" w:rsidP="0089570E">
      <w:pPr>
        <w:pStyle w:val="CRCoverPage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116A04">
        <w:fldChar w:fldCharType="begin"/>
      </w:r>
      <w:r w:rsidR="00116A04">
        <w:instrText xml:space="preserve"> DOCPROPERTY  TSG/WGRef  \* MERGEFORMAT </w:instrText>
      </w:r>
      <w:r w:rsidR="00116A04">
        <w:fldChar w:fldCharType="separate"/>
      </w:r>
      <w:r>
        <w:rPr>
          <w:b/>
          <w:noProof/>
          <w:sz w:val="24"/>
        </w:rPr>
        <w:t>CT WG3</w:t>
      </w:r>
      <w:r w:rsidR="00116A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16A04">
        <w:fldChar w:fldCharType="begin"/>
      </w:r>
      <w:r w:rsidR="00116A04">
        <w:instrText xml:space="preserve"> DOCPROPERTY  MtgSeq  \* MERGEFORMAT </w:instrText>
      </w:r>
      <w:r w:rsidR="00116A04">
        <w:fldChar w:fldCharType="separate"/>
      </w:r>
      <w:r>
        <w:rPr>
          <w:b/>
          <w:noProof/>
          <w:sz w:val="24"/>
        </w:rPr>
        <w:t>12</w:t>
      </w:r>
      <w:r w:rsidR="00AE3530">
        <w:rPr>
          <w:b/>
          <w:noProof/>
          <w:sz w:val="24"/>
        </w:rPr>
        <w:t>2</w:t>
      </w:r>
      <w:r w:rsidR="00116A04">
        <w:rPr>
          <w:b/>
          <w:noProof/>
          <w:sz w:val="24"/>
        </w:rPr>
        <w:fldChar w:fldCharType="end"/>
      </w:r>
      <w:r w:rsidR="00116A04">
        <w:fldChar w:fldCharType="begin"/>
      </w:r>
      <w:r w:rsidR="00116A04">
        <w:instrText xml:space="preserve"> DOCPROPERTY  MtgTitle  \* MERGEFORMAT </w:instrText>
      </w:r>
      <w:r w:rsidR="00116A04">
        <w:fldChar w:fldCharType="separate"/>
      </w:r>
      <w:r>
        <w:rPr>
          <w:b/>
          <w:noProof/>
          <w:sz w:val="24"/>
        </w:rPr>
        <w:t>e</w:t>
      </w:r>
      <w:r w:rsidR="00116A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87596D">
        <w:rPr>
          <w:b/>
          <w:i/>
          <w:noProof/>
          <w:sz w:val="28"/>
        </w:rPr>
        <w:tab/>
      </w:r>
      <w:r w:rsidR="009F1EBB" w:rsidRPr="009F1EBB">
        <w:rPr>
          <w:b/>
          <w:i/>
          <w:iCs/>
          <w:noProof/>
          <w:sz w:val="24"/>
        </w:rPr>
        <w:t>C3-223532</w:t>
      </w:r>
    </w:p>
    <w:p w14:paraId="709E51AE" w14:textId="19EF866E" w:rsidR="00746637" w:rsidRDefault="00116A04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3530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3530">
        <w:rPr>
          <w:b/>
          <w:noProof/>
          <w:sz w:val="24"/>
        </w:rPr>
        <w:t>20</w:t>
      </w:r>
      <w:r w:rsidR="00746637">
        <w:rPr>
          <w:b/>
          <w:noProof/>
          <w:sz w:val="24"/>
        </w:rPr>
        <w:t xml:space="preserve">th </w:t>
      </w:r>
      <w:r w:rsidR="00AE3530">
        <w:rPr>
          <w:b/>
          <w:noProof/>
          <w:sz w:val="24"/>
        </w:rPr>
        <w:t>May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116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CD604" w:rsidR="001E41F3" w:rsidRPr="00410371" w:rsidRDefault="00116A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37F8">
              <w:rPr>
                <w:b/>
                <w:noProof/>
                <w:sz w:val="28"/>
              </w:rPr>
              <w:t>00</w:t>
            </w:r>
            <w:r w:rsidR="00C95247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41120" w:rsidR="001E41F3" w:rsidRPr="00410371" w:rsidRDefault="009F1E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116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BF9E4" w:rsidR="001E41F3" w:rsidRDefault="002F4DA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0D0CC4">
              <w:rPr>
                <w:noProof/>
              </w:rPr>
              <w:t>orrection</w:t>
            </w:r>
            <w:r>
              <w:rPr>
                <w:noProof/>
              </w:rPr>
              <w:t xml:space="preserve"> of array</w:t>
            </w:r>
            <w:r w:rsidR="002826ED">
              <w:rPr>
                <w:noProof/>
              </w:rPr>
              <w:t>s</w:t>
            </w:r>
            <w:r>
              <w:rPr>
                <w:noProof/>
              </w:rPr>
              <w:t xml:space="preserve"> cardinality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</w:t>
            </w:r>
            <w:r w:rsidR="000D0CC4">
              <w:rPr>
                <w:noProof/>
              </w:rPr>
              <w:t>Open</w:t>
            </w:r>
            <w:r w:rsidR="002E7012">
              <w:rPr>
                <w:noProof/>
              </w:rPr>
              <w:t>API</w:t>
            </w:r>
            <w:r w:rsidR="000D0CC4">
              <w:rPr>
                <w:noProof/>
              </w:rP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18DB1" w:rsidR="001E41F3" w:rsidRDefault="0011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9613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11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2C8D0" w:rsidR="001E41F3" w:rsidRDefault="0011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AE3530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</w:t>
            </w:r>
            <w:r w:rsidR="00AE353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31D09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11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C9D9E" w:rsidR="00D62EEB" w:rsidRDefault="00D66ABF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44676">
              <w:rPr>
                <w:noProof/>
              </w:rPr>
              <w:t xml:space="preserve">description of </w:t>
            </w:r>
            <w:r w:rsidR="005D74E4">
              <w:rPr>
                <w:noProof/>
              </w:rPr>
              <w:t xml:space="preserve">the SS_NetworkResourceMonitoring API in clause 7.4.2 of 3GPP TS 29.549 defines the minimum number of elements in arrays as one. Thus, </w:t>
            </w:r>
            <w:r w:rsidR="00391416">
              <w:rPr>
                <w:noProof/>
              </w:rPr>
              <w:t>this indicati</w:t>
            </w:r>
            <w:r w:rsidR="00531718">
              <w:rPr>
                <w:noProof/>
              </w:rPr>
              <w:t>o</w:t>
            </w:r>
            <w:r w:rsidR="00391416">
              <w:rPr>
                <w:noProof/>
              </w:rPr>
              <w:t>n should be added to</w:t>
            </w:r>
            <w:r w:rsidR="00E7519E">
              <w:rPr>
                <w:noProof/>
              </w:rPr>
              <w:t xml:space="preserve"> the</w:t>
            </w:r>
            <w:r w:rsidR="00391416">
              <w:rPr>
                <w:noProof/>
              </w:rPr>
              <w:t xml:space="preserve">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766976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84307">
              <w:rPr>
                <w:noProof/>
              </w:rPr>
              <w:t>adds</w:t>
            </w:r>
            <w:r w:rsidR="00CE7BE6">
              <w:rPr>
                <w:noProof/>
              </w:rPr>
              <w:t xml:space="preserve"> the</w:t>
            </w:r>
            <w:r w:rsidR="00F4039C">
              <w:rPr>
                <w:noProof/>
              </w:rPr>
              <w:t xml:space="preserve"> </w:t>
            </w:r>
            <w:r w:rsidR="00584307">
              <w:rPr>
                <w:noProof/>
              </w:rPr>
              <w:t xml:space="preserve">minimum </w:t>
            </w:r>
            <w:r w:rsidR="0082054D">
              <w:rPr>
                <w:noProof/>
              </w:rPr>
              <w:t>items indication</w:t>
            </w:r>
            <w:r w:rsidR="00CE7BE6">
              <w:rPr>
                <w:noProof/>
              </w:rPr>
              <w:t xml:space="preserve"> </w:t>
            </w:r>
            <w:r w:rsidR="0082054D">
              <w:rPr>
                <w:noProof/>
              </w:rPr>
              <w:t>for</w:t>
            </w:r>
            <w:r w:rsidR="00CE7BE6">
              <w:rPr>
                <w:noProof/>
              </w:rPr>
              <w:t xml:space="preserve"> </w:t>
            </w:r>
            <w:r w:rsidR="00474858">
              <w:rPr>
                <w:noProof/>
              </w:rPr>
              <w:t>SS_NetworkResourceMonitoring API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CC2D5" w:rsidR="001E41F3" w:rsidRDefault="002D6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>alig</w:t>
            </w:r>
            <w:r w:rsidR="00DA6C25">
              <w:rPr>
                <w:noProof/>
              </w:rPr>
              <w:t>n</w:t>
            </w:r>
            <w:r w:rsidR="0003059D">
              <w:rPr>
                <w:noProof/>
              </w:rPr>
              <w:t xml:space="preserve">ment </w:t>
            </w:r>
            <w:r w:rsidR="00D66ABF">
              <w:rPr>
                <w:noProof/>
              </w:rPr>
              <w:t xml:space="preserve">of OpenAPI file </w:t>
            </w:r>
            <w:r w:rsidR="0003059D">
              <w:rPr>
                <w:noProof/>
              </w:rPr>
              <w:t xml:space="preserve">with </w:t>
            </w:r>
            <w:r w:rsidR="00D66ABF">
              <w:rPr>
                <w:noProof/>
              </w:rPr>
              <w:t xml:space="preserve">SS_NetworkResourceMonitoring </w:t>
            </w:r>
            <w:r w:rsidR="0082054D">
              <w:rPr>
                <w:noProof/>
              </w:rPr>
              <w:t xml:space="preserve">API </w:t>
            </w:r>
            <w:r w:rsidR="00E44676">
              <w:rPr>
                <w:noProof/>
              </w:rPr>
              <w:t>description</w:t>
            </w:r>
            <w:r w:rsidR="00246133">
              <w:rPr>
                <w:noProof/>
              </w:rPr>
              <w:t xml:space="preserve"> </w:t>
            </w:r>
            <w:r w:rsidR="00D61B7C">
              <w:rPr>
                <w:noProof/>
              </w:rPr>
              <w:t xml:space="preserve">defined </w:t>
            </w:r>
            <w:r w:rsidR="00246133">
              <w:rPr>
                <w:noProof/>
              </w:rPr>
              <w:t>in clause </w:t>
            </w:r>
            <w:r w:rsidR="00610672">
              <w:rPr>
                <w:noProof/>
              </w:rPr>
              <w:t>7.4.2 of 3GPP TS 29.549</w:t>
            </w:r>
            <w:r w:rsidR="00004B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B2C4A" w:rsidR="001E41F3" w:rsidRDefault="00820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  <w:r w:rsidR="00C2577C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2798F" w:rsidR="0027012B" w:rsidRDefault="00B07988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927611" w14:textId="77777777" w:rsidR="00B41351" w:rsidRDefault="00B41351" w:rsidP="00B41351">
      <w:pPr>
        <w:pStyle w:val="Heading2"/>
      </w:pPr>
      <w:bookmarkStart w:id="2" w:name="_Toc97203699"/>
      <w:r>
        <w:t>A.10</w:t>
      </w:r>
      <w:r>
        <w:tab/>
      </w:r>
      <w:proofErr w:type="spellStart"/>
      <w:r>
        <w:t>SS_NetworkResourceMonitoring</w:t>
      </w:r>
      <w:bookmarkEnd w:id="2"/>
      <w:proofErr w:type="spellEnd"/>
    </w:p>
    <w:p w14:paraId="19C86B4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8C85B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968869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SS_NetworkResourceMonitoring</w:t>
      </w:r>
    </w:p>
    <w:p w14:paraId="3A0043D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|</w:t>
      </w:r>
    </w:p>
    <w:p w14:paraId="3736979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API for SEAL Network Resource Monitoring.  </w:t>
      </w:r>
    </w:p>
    <w:p w14:paraId="446286E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© 2022, 3GPP Organizational Partners (ARIB, ATIS, CCSA, ETSI, TSDSI, TTA, TTC).  </w:t>
      </w:r>
    </w:p>
    <w:p w14:paraId="12DEEA5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All rights reserved.</w:t>
      </w:r>
    </w:p>
    <w:p w14:paraId="0CD201C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"1.0.0-alpha.1"</w:t>
      </w:r>
    </w:p>
    <w:p w14:paraId="6F9BCD4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71F9C7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&gt;</w:t>
      </w:r>
    </w:p>
    <w:p w14:paraId="22C1B8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29.549 V17.4.0 Service Enabler Architecture Layer for Verticals (SEAL);</w:t>
      </w:r>
    </w:p>
    <w:p w14:paraId="7CC92C1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Application Programming Interface (API) specification; Stage 3.</w:t>
      </w:r>
    </w:p>
    <w:p w14:paraId="4CADED7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https://www.3gpp.org/ftp/Specs/archive/29_series/29.549/</w:t>
      </w:r>
    </w:p>
    <w:p w14:paraId="477C9A9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24480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90E3D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2648DB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69DE64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'{apiRoot}/ss-nrm/v1'</w:t>
      </w:r>
    </w:p>
    <w:p w14:paraId="3297CC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497640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3EE53EC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BA72BA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6.5 of 3GPP TS 29.549</w:t>
      </w:r>
    </w:p>
    <w:p w14:paraId="5742255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FA06B7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848097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2EA0653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5A57A4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F5F0FE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CF2222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01426B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01E862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E0CBB0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'#/components/schemas/MonitoringSubscription'</w:t>
      </w:r>
    </w:p>
    <w:p w14:paraId="396F5B2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009A39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CD5B45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7D7366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F3C037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C5D9B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E297B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58703C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headers:</w:t>
      </w:r>
    </w:p>
    <w:p w14:paraId="64DCD72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Location:</w:t>
      </w:r>
    </w:p>
    <w:p w14:paraId="0738168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description: 'Contains the URI of the newly created individual monitoring resource'</w:t>
      </w:r>
    </w:p>
    <w:p w14:paraId="0DC59E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required: true</w:t>
      </w:r>
    </w:p>
    <w:p w14:paraId="716328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418A8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type: string</w:t>
      </w:r>
    </w:p>
    <w:p w14:paraId="4101745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FD8661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unicast QoS monitoring data is returned.</w:t>
      </w:r>
    </w:p>
    <w:p w14:paraId="5BD2A88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9800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165CC2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955613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'#/components/schemas/MonitoringReport'</w:t>
      </w:r>
    </w:p>
    <w:p w14:paraId="6B7F302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9682D3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C9AEB4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E41A06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6B4129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53A36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544BC9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903E42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554198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66387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3584C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D85C40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3FBE56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3F70C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37A3BE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1FD61A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3CF40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0EF3A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4A8F9B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181E4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F2189D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4B0D0D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E48E39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0D4FA1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NotifyUnicastMonitoringData:</w:t>
      </w:r>
    </w:p>
    <w:p w14:paraId="42EE95F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5FC50D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BB62AB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2691637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2A143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F979D0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670D17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11FAE1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766CAF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'#/components/schemas/MonitoringReport'</w:t>
      </w:r>
    </w:p>
    <w:p w14:paraId="4D84AC4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5D153F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A8F0B7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The notification is successfully received.</w:t>
      </w:r>
    </w:p>
    <w:p w14:paraId="5CB79AE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ABDDB6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0967E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88DE7F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7079B2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9D742F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7231C35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A20D6B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8DA4E7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A024F8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55B0DAE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CC9F3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6A9C032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E31C1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5E52FD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46824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3A3D64E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05547B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2AC0D3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D84E95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4EF8F5C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FF9326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560F56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840D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560D012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4BF14F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03721CB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4BC5139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28C6F2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4090FDF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56BBB8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10713B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78C71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1EE1E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71A7E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E7996E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99FB5E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F11198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E0E4BD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0580E05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C2BEE2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C5B577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737EE5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7BE4AC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A488F3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CAAE44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3056E8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26D59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81BE3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0EE86A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9B1B2E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1282A4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CEA6C5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14:paraId="084A0B5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BA1A6A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383284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9AD6DA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D53B6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F7AB37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14380F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5B69DE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9D4868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939C5B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861F4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0FDED3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88259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BB4E38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58A253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FC2D61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09B4C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D7790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unicast monitoring subscription returned.</w:t>
      </w:r>
    </w:p>
    <w:p w14:paraId="154AF8C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835DD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5852B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0EF4E0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1791B04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B25253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1134A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E1EA33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867809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5BE03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5A726A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882A7B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767EE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93BE6E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2A15B1B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D4E864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688132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F8964E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4F0241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BA484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17F0A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1D1A09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20AEA4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7CA26F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146B48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088086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DB7A9E5" w14:textId="77777777" w:rsidR="00B41351" w:rsidRDefault="00B41351" w:rsidP="00B41351">
      <w:pPr>
        <w:pStyle w:val="PL"/>
        <w:rPr>
          <w:lang w:val="en-US" w:eastAsia="es-ES"/>
        </w:rPr>
      </w:pPr>
    </w:p>
    <w:p w14:paraId="29FD72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B1BE7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89328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07F8BD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8238E4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716A4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A9F267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1693641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2F74B84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BCE4C6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MonitoringReport:</w:t>
      </w:r>
    </w:p>
    <w:p w14:paraId="245669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monitoring information for VAL UEs list, VAL Group, or VAL Stream.</w:t>
      </w:r>
    </w:p>
    <w:p w14:paraId="2217828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F6EED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E34EB9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668648AC" w14:textId="77777777" w:rsidR="00D70CFF" w:rsidRDefault="00B41351" w:rsidP="00D70CFF">
      <w:pPr>
        <w:pStyle w:val="PL"/>
        <w:rPr>
          <w:ins w:id="3" w:author="Igor Pastushok #121-e" w:date="2022-04-20T09:59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3E0E7C" w14:textId="0F487C88" w:rsidR="00B41351" w:rsidRDefault="00D70CFF" w:rsidP="00B41351">
      <w:pPr>
        <w:pStyle w:val="PL"/>
        <w:rPr>
          <w:lang w:val="en-US" w:eastAsia="es-ES"/>
        </w:rPr>
      </w:pPr>
      <w:ins w:id="4" w:author="Igor Pastushok #121-e" w:date="2022-04-20T09:59:00Z">
        <w:r>
          <w:rPr>
            <w:lang w:val="en-US" w:eastAsia="es-ES"/>
          </w:rPr>
          <w:t xml:space="preserve">          minItems: 1</w:t>
        </w:r>
      </w:ins>
    </w:p>
    <w:p w14:paraId="0ABEB22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C4FC1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30082FF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4523D06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09FE941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684620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1FB1129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valStreamIds:</w:t>
      </w:r>
    </w:p>
    <w:p w14:paraId="6ADE3509" w14:textId="77777777" w:rsidR="00D70CFF" w:rsidRDefault="00B41351" w:rsidP="00D70CFF">
      <w:pPr>
        <w:pStyle w:val="PL"/>
        <w:rPr>
          <w:ins w:id="5" w:author="Igor Pastushok #121-e" w:date="2022-04-20T09:59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23DEBC" w14:textId="3F82FC44" w:rsidR="00B41351" w:rsidRDefault="00D70CFF" w:rsidP="00B41351">
      <w:pPr>
        <w:pStyle w:val="PL"/>
        <w:rPr>
          <w:lang w:val="en-US" w:eastAsia="es-ES"/>
        </w:rPr>
      </w:pPr>
      <w:ins w:id="6" w:author="Igor Pastushok #121-e" w:date="2022-04-20T09:59:00Z">
        <w:r>
          <w:rPr>
            <w:lang w:val="en-US" w:eastAsia="es-ES"/>
          </w:rPr>
          <w:t xml:space="preserve">          minItems: 1</w:t>
        </w:r>
      </w:ins>
    </w:p>
    <w:p w14:paraId="6624B9F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00547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9B5112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625EE5C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measData:</w:t>
      </w:r>
    </w:p>
    <w:p w14:paraId="6DA28F8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10695F1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timestamp:</w:t>
      </w:r>
    </w:p>
    <w:p w14:paraId="3572245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6E7EFE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AEC08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</w:t>
      </w:r>
    </w:p>
    <w:p w14:paraId="0C1F3DF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59A279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MeasurementData:</w:t>
      </w:r>
    </w:p>
    <w:p w14:paraId="25ECCDE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Presents the aggregated measurement data.</w:t>
      </w:r>
    </w:p>
    <w:p w14:paraId="08A3E3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66CA8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74401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dlDelay:</w:t>
      </w:r>
    </w:p>
    <w:p w14:paraId="62CC4C4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298603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ulDelay:</w:t>
      </w:r>
    </w:p>
    <w:p w14:paraId="3AB119C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3737507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rtDelay:</w:t>
      </w:r>
    </w:p>
    <w:p w14:paraId="6016EF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6AF3936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avgPlr:</w:t>
      </w:r>
    </w:p>
    <w:p w14:paraId="1D6AE52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'TS29571_CommonData.yaml#/components/schemas/PacketLossRate'</w:t>
      </w:r>
    </w:p>
    <w:p w14:paraId="28E60A6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avgDataRate:</w:t>
      </w:r>
    </w:p>
    <w:p w14:paraId="1C2A91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2817D5E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maxDataRate:</w:t>
      </w:r>
    </w:p>
    <w:p w14:paraId="3577054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3212F56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avrDlTrafficVol:</w:t>
      </w:r>
    </w:p>
    <w:p w14:paraId="1C5E0E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F64A4A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avrUlTrafficVol:</w:t>
      </w:r>
    </w:p>
    <w:p w14:paraId="330EB82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6BA62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MeasurementPeriod:</w:t>
      </w:r>
    </w:p>
    <w:p w14:paraId="475B7EB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1C192D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measurement time period.</w:t>
      </w:r>
    </w:p>
    <w:p w14:paraId="0D023D8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FF124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6CE40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measStartTime:</w:t>
      </w:r>
    </w:p>
    <w:p w14:paraId="217540F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A49AB0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measDuration:</w:t>
      </w:r>
    </w:p>
    <w:p w14:paraId="6732217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93A1BB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44D96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measStartTime</w:t>
      </w:r>
    </w:p>
    <w:p w14:paraId="0D55DDB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measDuration</w:t>
      </w:r>
    </w:p>
    <w:p w14:paraId="3226F13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ReportingRequirements:</w:t>
      </w:r>
    </w:p>
    <w:p w14:paraId="1B00DF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requested frequency of reporting.</w:t>
      </w:r>
    </w:p>
    <w:p w14:paraId="0B84D8F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840C5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B321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reportingMode:</w:t>
      </w:r>
    </w:p>
    <w:p w14:paraId="5A1C67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'#/components/schemas/ReportingMode'</w:t>
      </w:r>
    </w:p>
    <w:p w14:paraId="0EB4F85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reportingPeriod:</w:t>
      </w:r>
    </w:p>
    <w:p w14:paraId="4FA871A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C1E0A0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reportingThr:</w:t>
      </w:r>
    </w:p>
    <w:p w14:paraId="7772DAD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0C4294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153013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reportingMode</w:t>
      </w:r>
    </w:p>
    <w:p w14:paraId="18619FA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ReportingTermination:</w:t>
      </w:r>
    </w:p>
    <w:p w14:paraId="74367E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when the reporting shall stop.</w:t>
      </w:r>
    </w:p>
    <w:p w14:paraId="698E448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E916C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1B178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repTerminMode:</w:t>
      </w:r>
    </w:p>
    <w:p w14:paraId="4861491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'#/components/schemas/TerminationMode'</w:t>
      </w:r>
    </w:p>
    <w:p w14:paraId="573EBF8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expirationTimer:</w:t>
      </w:r>
    </w:p>
    <w:p w14:paraId="1D47017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80F7D5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maxRepNum:</w:t>
      </w:r>
    </w:p>
    <w:p w14:paraId="1547F6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04CB574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termThr:</w:t>
      </w:r>
    </w:p>
    <w:p w14:paraId="07E0B5A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52A6C17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5878E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repTerminMode</w:t>
      </w:r>
    </w:p>
    <w:p w14:paraId="7722EFC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MeasurementRequirements:</w:t>
      </w:r>
    </w:p>
    <w:p w14:paraId="1254EE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measurement requirements.</w:t>
      </w:r>
    </w:p>
    <w:p w14:paraId="5F4986F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CB33A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8A696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measDataTypes:</w:t>
      </w:r>
    </w:p>
    <w:p w14:paraId="20FABAC3" w14:textId="6A891BAD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DDB879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EE2B0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'#/components/schemas/MeasurementDataType'</w:t>
      </w:r>
    </w:p>
    <w:p w14:paraId="40F6D1E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Indicates the required the QoS measurement data types.</w:t>
      </w:r>
    </w:p>
    <w:p w14:paraId="57DFD46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measAggrGranWnd:</w:t>
      </w:r>
    </w:p>
    <w:p w14:paraId="40E4377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'TS29571_CommonData.yaml#/components/schemas/AverWindow'</w:t>
      </w:r>
    </w:p>
    <w:p w14:paraId="0E30344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measPeriod:</w:t>
      </w:r>
    </w:p>
    <w:p w14:paraId="6A52918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'#/components/schemas/MeasurementPeriod'</w:t>
      </w:r>
    </w:p>
    <w:p w14:paraId="7CA522E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381F3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measDataTypes</w:t>
      </w:r>
    </w:p>
    <w:p w14:paraId="1211E55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MonitoringSubscription:</w:t>
      </w:r>
    </w:p>
    <w:p w14:paraId="5397C6B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The unicast monitoring subscription request.</w:t>
      </w:r>
    </w:p>
    <w:p w14:paraId="00B0513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27D3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F3CF9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2D6E7F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0322D0B8" w14:textId="39E49536" w:rsidR="00B41351" w:rsidRDefault="00B41351" w:rsidP="00B41351">
      <w:pPr>
        <w:pStyle w:val="PL"/>
        <w:rPr>
          <w:ins w:id="7" w:author="Igor Pastushok #121-e" w:date="2022-04-20T09:58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3CFC95" w14:textId="542C213D" w:rsidR="00547690" w:rsidRDefault="00547690" w:rsidP="00B41351">
      <w:pPr>
        <w:pStyle w:val="PL"/>
        <w:rPr>
          <w:lang w:val="en-US" w:eastAsia="es-ES"/>
        </w:rPr>
      </w:pPr>
      <w:ins w:id="8" w:author="Igor Pastushok #121-e" w:date="2022-04-20T09:58:00Z">
        <w:r>
          <w:rPr>
            <w:lang w:val="en-US" w:eastAsia="es-ES"/>
          </w:rPr>
          <w:t xml:space="preserve">          minItems: 1</w:t>
        </w:r>
      </w:ins>
    </w:p>
    <w:p w14:paraId="69ADC56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7BA6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04B42DE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0F50DDD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C5B576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4735AD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valStreamIds:</w:t>
      </w:r>
    </w:p>
    <w:p w14:paraId="71542E05" w14:textId="089DDB61" w:rsidR="00B41351" w:rsidRDefault="00B41351" w:rsidP="00B41351">
      <w:pPr>
        <w:pStyle w:val="PL"/>
        <w:rPr>
          <w:ins w:id="9" w:author="Igor Pastushok #121-e" w:date="2022-04-20T09:58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F5D049" w14:textId="431C200B" w:rsidR="00547690" w:rsidRDefault="00547690" w:rsidP="00B41351">
      <w:pPr>
        <w:pStyle w:val="PL"/>
        <w:rPr>
          <w:lang w:val="en-US" w:eastAsia="es-ES"/>
        </w:rPr>
      </w:pPr>
      <w:ins w:id="10" w:author="Igor Pastushok #121-e" w:date="2022-04-20T09:58:00Z">
        <w:r>
          <w:rPr>
            <w:lang w:val="en-US" w:eastAsia="es-ES"/>
          </w:rPr>
          <w:t xml:space="preserve">          minItems: 1</w:t>
        </w:r>
      </w:ins>
    </w:p>
    <w:p w14:paraId="457658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839620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C71764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27D4AC8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measReqs:</w:t>
      </w:r>
    </w:p>
    <w:p w14:paraId="24EAE22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'#/components/schemas/MeasurementRequirements'</w:t>
      </w:r>
    </w:p>
    <w:p w14:paraId="61F2AD5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35F18F4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F13072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oneTimeRep:</w:t>
      </w:r>
    </w:p>
    <w:p w14:paraId="6806A4B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1E994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monRep:</w:t>
      </w:r>
    </w:p>
    <w:p w14:paraId="58EF661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'#/components/schemas/MonitoringReport'</w:t>
      </w:r>
    </w:p>
    <w:p w14:paraId="732D954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reportFreq:</w:t>
      </w:r>
    </w:p>
    <w:p w14:paraId="36C442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'#/components/schemas/ReportingRequirements'</w:t>
      </w:r>
    </w:p>
    <w:p w14:paraId="22259E7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reportTerm:</w:t>
      </w:r>
    </w:p>
    <w:p w14:paraId="183C531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'#/components/schemas/ReportingTermination'</w:t>
      </w:r>
    </w:p>
    <w:p w14:paraId="5D4C140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AA97B1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2E397F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reqTestNotif:</w:t>
      </w:r>
    </w:p>
    <w:p w14:paraId="504AAA1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B6B09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wsNotifCfg:</w:t>
      </w:r>
    </w:p>
    <w:p w14:paraId="3467671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'TS29122_CommonData.yaml#/components/schemas/WebsockNotifConfig'</w:t>
      </w:r>
    </w:p>
    <w:p w14:paraId="7DEBA3F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3FE322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9D763C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71BA01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MeasurementDataType:</w:t>
      </w:r>
    </w:p>
    <w:p w14:paraId="39D846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390EC70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requested measurement data type.  </w:t>
      </w:r>
    </w:p>
    <w:p w14:paraId="06F722F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204AD5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DL_DELAY: Downlink packet delay.</w:t>
      </w:r>
    </w:p>
    <w:p w14:paraId="187A3C5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UL_DELAY: Uplink packet delay.</w:t>
      </w:r>
    </w:p>
    <w:p w14:paraId="2468D03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RT_DELAY: Round trip packet delay.</w:t>
      </w:r>
    </w:p>
    <w:p w14:paraId="64095B5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AVG_PLR: Average packet loss rate.</w:t>
      </w:r>
    </w:p>
    <w:p w14:paraId="56023F1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AVG_DATA_RATE: Average data rate.</w:t>
      </w:r>
    </w:p>
    <w:p w14:paraId="2F3B6CC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MAX_DATA_RATE: Maximum data rate.</w:t>
      </w:r>
    </w:p>
    <w:p w14:paraId="15C9388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AVG_DL_TRAFFIC_VOLUME: Average downlink traffic volume.</w:t>
      </w:r>
    </w:p>
    <w:p w14:paraId="638A874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AVG_UL_TRAFFIC_VOLUME: Average uplink traffic volume.</w:t>
      </w:r>
    </w:p>
    <w:p w14:paraId="5473BE4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7567D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C26336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08E43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DL_DELAY</w:t>
      </w:r>
    </w:p>
    <w:p w14:paraId="1CB0B94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UL_DELAY</w:t>
      </w:r>
    </w:p>
    <w:p w14:paraId="42C180D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RT_DELAY</w:t>
      </w:r>
    </w:p>
    <w:p w14:paraId="14785E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AVG_PLR</w:t>
      </w:r>
    </w:p>
    <w:p w14:paraId="68D2BB2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AVG_DATA_RATE</w:t>
      </w:r>
    </w:p>
    <w:p w14:paraId="776376C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MAX_DATA_RATE</w:t>
      </w:r>
    </w:p>
    <w:p w14:paraId="3DD08A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AVG_DL_TRAFFIC_VOLUME</w:t>
      </w:r>
    </w:p>
    <w:p w14:paraId="045B8B9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AVG_UL_TRAFFIC_VOLUME</w:t>
      </w:r>
    </w:p>
    <w:p w14:paraId="4706A30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4A828F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238702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6A32B17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35CF69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70FF74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ReportingMode:</w:t>
      </w:r>
    </w:p>
    <w:p w14:paraId="131397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1B80EF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reporting mode.  </w:t>
      </w:r>
    </w:p>
    <w:p w14:paraId="3D23694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128ACEB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PERIODIC: Periodic reporting mode.</w:t>
      </w:r>
    </w:p>
    <w:p w14:paraId="7228267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EVENT_TRIGGERED: Event-triggered reporting mode.</w:t>
      </w:r>
    </w:p>
    <w:p w14:paraId="09590FC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8BF301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9A3CF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C6793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PERIODIC</w:t>
      </w:r>
    </w:p>
    <w:p w14:paraId="6CA0351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- EVENT_TRIGGERED</w:t>
      </w:r>
    </w:p>
    <w:p w14:paraId="592188D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68BD0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6CC735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31564BB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56A3376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4E90F2F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TerminationMode:</w:t>
      </w:r>
    </w:p>
    <w:p w14:paraId="29C595F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C1713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termination mode.  </w:t>
      </w:r>
    </w:p>
    <w:p w14:paraId="3C4D34E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78F2CB3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TIME_TRIGGERED: Time-triggered termination mode.</w:t>
      </w:r>
    </w:p>
    <w:p w14:paraId="156B0C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46CFEB2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317E1F2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USER_TRIGGERED: User-triggered termination mode.</w:t>
      </w:r>
    </w:p>
    <w:p w14:paraId="4E7CD92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6A4894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1338B9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17FD49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TIME_TRIGGERED</w:t>
      </w:r>
    </w:p>
    <w:p w14:paraId="200A59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EVENT_TRIGGERED_NUM_REPORTS_REACHED</w:t>
      </w:r>
    </w:p>
    <w:p w14:paraId="481B3E4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EVENT_TRIGGERED_MEAS_THR_REACHED</w:t>
      </w:r>
    </w:p>
    <w:p w14:paraId="583057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USER_TRIGGERED</w:t>
      </w:r>
    </w:p>
    <w:p w14:paraId="51A768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E4F2E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EBDD9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345BF6A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47118EA6" w14:textId="77777777" w:rsidR="00B41351" w:rsidRDefault="00B41351" w:rsidP="00B41351">
      <w:pPr>
        <w:pStyle w:val="PL"/>
      </w:pPr>
      <w:r>
        <w:rPr>
          <w:lang w:val="en-US" w:eastAsia="es-ES"/>
        </w:rPr>
        <w:t xml:space="preserve">          content defined in the present version of this API.</w:t>
      </w:r>
    </w:p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D616D" w14:textId="77777777" w:rsidR="00A04C52" w:rsidRDefault="00A04C52">
      <w:r>
        <w:separator/>
      </w:r>
    </w:p>
  </w:endnote>
  <w:endnote w:type="continuationSeparator" w:id="0">
    <w:p w14:paraId="3B4CE5F0" w14:textId="77777777" w:rsidR="00A04C52" w:rsidRDefault="00A04C52">
      <w:r>
        <w:continuationSeparator/>
      </w:r>
    </w:p>
  </w:endnote>
  <w:endnote w:type="continuationNotice" w:id="1">
    <w:p w14:paraId="667DA389" w14:textId="77777777" w:rsidR="00A04C52" w:rsidRDefault="00A04C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EBCE" w14:textId="77777777" w:rsidR="00A04C52" w:rsidRDefault="00A04C52">
      <w:r>
        <w:separator/>
      </w:r>
    </w:p>
  </w:footnote>
  <w:footnote w:type="continuationSeparator" w:id="0">
    <w:p w14:paraId="2563CDC5" w14:textId="77777777" w:rsidR="00A04C52" w:rsidRDefault="00A04C52">
      <w:r>
        <w:continuationSeparator/>
      </w:r>
    </w:p>
  </w:footnote>
  <w:footnote w:type="continuationNotice" w:id="1">
    <w:p w14:paraId="3CC94810" w14:textId="77777777" w:rsidR="00A04C52" w:rsidRDefault="00A04C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#121-e">
    <w15:presenceInfo w15:providerId="None" w15:userId="Igor Pastushok #12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0CC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6A04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6133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6ED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2F4DAF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1416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2519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2B51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381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1718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47690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84307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20D"/>
    <w:rsid w:val="005D44C5"/>
    <w:rsid w:val="005D60F8"/>
    <w:rsid w:val="005D74E4"/>
    <w:rsid w:val="005E24B7"/>
    <w:rsid w:val="005E2C44"/>
    <w:rsid w:val="005E37B3"/>
    <w:rsid w:val="005E3EAA"/>
    <w:rsid w:val="005E3FE3"/>
    <w:rsid w:val="005E7C95"/>
    <w:rsid w:val="005F0676"/>
    <w:rsid w:val="005F06A2"/>
    <w:rsid w:val="005F09C8"/>
    <w:rsid w:val="005F36A1"/>
    <w:rsid w:val="0060007C"/>
    <w:rsid w:val="0060051E"/>
    <w:rsid w:val="00600E8D"/>
    <w:rsid w:val="006067A9"/>
    <w:rsid w:val="00610672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370B9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F21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0FC0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54D"/>
    <w:rsid w:val="00820617"/>
    <w:rsid w:val="00820708"/>
    <w:rsid w:val="0082078F"/>
    <w:rsid w:val="00821F3A"/>
    <w:rsid w:val="0082249F"/>
    <w:rsid w:val="00822D5A"/>
    <w:rsid w:val="008237F8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96D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9570E"/>
    <w:rsid w:val="0089613A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1EBB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4C52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3530"/>
    <w:rsid w:val="00AE63B9"/>
    <w:rsid w:val="00AF1851"/>
    <w:rsid w:val="00AF225B"/>
    <w:rsid w:val="00AF3E34"/>
    <w:rsid w:val="00AF64D1"/>
    <w:rsid w:val="00B01D34"/>
    <w:rsid w:val="00B03729"/>
    <w:rsid w:val="00B03896"/>
    <w:rsid w:val="00B07988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1351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4D99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247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1B7C"/>
    <w:rsid w:val="00D62EEB"/>
    <w:rsid w:val="00D636B9"/>
    <w:rsid w:val="00D63A5A"/>
    <w:rsid w:val="00D66520"/>
    <w:rsid w:val="00D66ABF"/>
    <w:rsid w:val="00D670BC"/>
    <w:rsid w:val="00D673DC"/>
    <w:rsid w:val="00D67478"/>
    <w:rsid w:val="00D70805"/>
    <w:rsid w:val="00D709C3"/>
    <w:rsid w:val="00D70CFF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C25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40CA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0BE1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4676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19E"/>
    <w:rsid w:val="00E75BA0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5F75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EF6000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039C"/>
    <w:rsid w:val="00F41F61"/>
    <w:rsid w:val="00F428AB"/>
    <w:rsid w:val="00F42EC4"/>
    <w:rsid w:val="00F432C3"/>
    <w:rsid w:val="00F43D89"/>
    <w:rsid w:val="00F455EF"/>
    <w:rsid w:val="00F570C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B4135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7.0.3.5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9053B-D5CF-4E15-AB53-4D62948D1CD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7</Pages>
  <Words>1320</Words>
  <Characters>16866</Characters>
  <Application>Microsoft Office Word</Application>
  <DocSecurity>0</DocSecurity>
  <Lines>140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94</cp:revision>
  <cp:lastPrinted>1900-01-01T00:53:00Z</cp:lastPrinted>
  <dcterms:created xsi:type="dcterms:W3CDTF">2022-02-24T21:17:00Z</dcterms:created>
  <dcterms:modified xsi:type="dcterms:W3CDTF">2022-05-17T06:49:00Z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