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B40694E" w:rsidR="00746637" w:rsidRDefault="00746637" w:rsidP="004F10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1F37E1">
          <w:rPr>
            <w:b/>
            <w:noProof/>
            <w:sz w:val="24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0E607F" w:rsidRPr="000E607F">
        <w:rPr>
          <w:b/>
          <w:i/>
          <w:noProof/>
          <w:sz w:val="28"/>
        </w:rPr>
        <w:t>C3-223531</w:t>
      </w:r>
    </w:p>
    <w:p w14:paraId="709E51AE" w14:textId="5647B3E5" w:rsidR="00746637" w:rsidRDefault="0009258F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C78D4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2C78D4">
          <w:rPr>
            <w:b/>
            <w:noProof/>
            <w:sz w:val="24"/>
          </w:rPr>
          <w:t>20</w:t>
        </w:r>
        <w:r w:rsidR="00746637">
          <w:rPr>
            <w:b/>
            <w:noProof/>
            <w:sz w:val="24"/>
          </w:rPr>
          <w:t xml:space="preserve">th </w:t>
        </w:r>
        <w:r w:rsidR="002C78D4">
          <w:rPr>
            <w:b/>
            <w:noProof/>
            <w:sz w:val="24"/>
          </w:rPr>
          <w:t>May</w:t>
        </w:r>
        <w:r w:rsidR="00746637">
          <w:rPr>
            <w:b/>
            <w:noProof/>
            <w:sz w:val="24"/>
          </w:rPr>
          <w:t xml:space="preserve"> 2022</w:t>
        </w:r>
      </w:fldSimple>
      <w:r w:rsidR="00C67B3B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2C78D4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2C78D4" w:rsidRPr="002C78D4">
        <w:rPr>
          <w:bCs/>
          <w:iCs/>
          <w:noProof/>
          <w:sz w:val="28"/>
        </w:rPr>
        <w:t>(</w:t>
      </w:r>
      <w:r w:rsidR="00116181" w:rsidRPr="002C78D4">
        <w:rPr>
          <w:bCs/>
          <w:iCs/>
          <w:noProof/>
          <w:sz w:val="24"/>
        </w:rPr>
        <w:t>re</w:t>
      </w:r>
      <w:r w:rsidR="0035724C" w:rsidRPr="002C78D4">
        <w:rPr>
          <w:bCs/>
          <w:iCs/>
          <w:noProof/>
          <w:sz w:val="24"/>
        </w:rPr>
        <w:t>vision of</w:t>
      </w:r>
      <w:r w:rsidR="0035724C" w:rsidRPr="002C78D4">
        <w:rPr>
          <w:bCs/>
          <w:iCs/>
          <w:noProof/>
          <w:sz w:val="28"/>
        </w:rPr>
        <w:t xml:space="preserve"> C3-22</w:t>
      </w:r>
      <w:r w:rsidR="009E599D">
        <w:rPr>
          <w:bCs/>
          <w:iCs/>
          <w:noProof/>
          <w:sz w:val="28"/>
        </w:rPr>
        <w:t>3050</w:t>
      </w:r>
      <w:r w:rsidR="002C78D4" w:rsidRPr="002C78D4">
        <w:rPr>
          <w:bCs/>
          <w:iCs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925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76CE7" w:rsidR="001E41F3" w:rsidRPr="00410371" w:rsidRDefault="0009258F" w:rsidP="0055685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6855" w:rsidRPr="00556855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74574" w:rsidR="001E41F3" w:rsidRPr="00410371" w:rsidRDefault="009E5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670CC0D2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0925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3617B" w:rsidR="001E41F3" w:rsidRDefault="004F35DB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Par</w:t>
            </w:r>
            <w:r w:rsidR="002B129E">
              <w:rPr>
                <w:noProof/>
              </w:rPr>
              <w:t xml:space="preserve">tial </w:t>
            </w:r>
            <w:r w:rsidR="003F08E5">
              <w:rPr>
                <w:noProof/>
              </w:rPr>
              <w:t>succ</w:t>
            </w:r>
            <w:r w:rsidR="001F5231">
              <w:rPr>
                <w:noProof/>
              </w:rPr>
              <w:t>ess</w:t>
            </w:r>
            <w:r w:rsidR="002B129E">
              <w:rPr>
                <w:noProof/>
              </w:rPr>
              <w:t xml:space="preserve"> </w:t>
            </w:r>
            <w:r w:rsidR="001F5231">
              <w:rPr>
                <w:noProof/>
              </w:rPr>
              <w:t xml:space="preserve">support </w:t>
            </w:r>
            <w:r w:rsidR="005C0909">
              <w:rPr>
                <w:noProof/>
              </w:rPr>
              <w:t xml:space="preserve">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925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0925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90923" w:rsidR="001E41F3" w:rsidRDefault="000925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2C78D4">
                <w:rPr>
                  <w:noProof/>
                </w:rPr>
                <w:t>4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</w:t>
              </w:r>
              <w:r w:rsidR="002C78D4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0925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0227" w14:textId="77777777" w:rsidR="00B13AC8" w:rsidRDefault="00BB2B88" w:rsidP="00B13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SS_NetworkResourceMonitoring API supports data ret</w:t>
            </w:r>
            <w:r w:rsidR="00963F75">
              <w:rPr>
                <w:noProof/>
              </w:rPr>
              <w:t>rieving for multiple VAL UEs and VAL Groups</w:t>
            </w:r>
            <w:r w:rsidR="007A5825">
              <w:rPr>
                <w:noProof/>
              </w:rPr>
              <w:t xml:space="preserve"> from multiple sources. </w:t>
            </w:r>
          </w:p>
          <w:p w14:paraId="1EE277A0" w14:textId="77777777" w:rsidR="00B13AC8" w:rsidRDefault="00B13AC8" w:rsidP="00B13A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13E680" w:rsidR="00D62EEB" w:rsidRDefault="00B13AC8" w:rsidP="004B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0B4">
              <w:rPr>
                <w:noProof/>
              </w:rPr>
              <w:t xml:space="preserve"> common</w:t>
            </w:r>
            <w:r w:rsidR="00A1694F">
              <w:rPr>
                <w:noProof/>
              </w:rPr>
              <w:t xml:space="preserve"> scenario </w:t>
            </w:r>
            <w:r>
              <w:rPr>
                <w:noProof/>
              </w:rPr>
              <w:t xml:space="preserve">is </w:t>
            </w:r>
            <w:r w:rsidR="00A1694F">
              <w:rPr>
                <w:noProof/>
              </w:rPr>
              <w:t>when a VAL server requests</w:t>
            </w:r>
            <w:r w:rsidR="005C6ACC">
              <w:rPr>
                <w:noProof/>
              </w:rPr>
              <w:t xml:space="preserve"> </w:t>
            </w:r>
            <w:r w:rsidR="00A1694F">
              <w:rPr>
                <w:noProof/>
              </w:rPr>
              <w:t xml:space="preserve">the </w:t>
            </w:r>
            <w:r w:rsidR="004F1A6C">
              <w:rPr>
                <w:noProof/>
              </w:rPr>
              <w:t>measurement information for ten VAL users</w:t>
            </w:r>
            <w:r w:rsidR="000C3CBD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r w:rsidR="005C6ACC">
              <w:rPr>
                <w:noProof/>
              </w:rPr>
              <w:t>the NRM server</w:t>
            </w:r>
            <w:r>
              <w:rPr>
                <w:noProof/>
              </w:rPr>
              <w:t>. The NRM server</w:t>
            </w:r>
            <w:r w:rsidR="000C3CBD">
              <w:rPr>
                <w:noProof/>
              </w:rPr>
              <w:t xml:space="preserve"> successfully rece</w:t>
            </w:r>
            <w:r w:rsidR="002950B4">
              <w:rPr>
                <w:noProof/>
              </w:rPr>
              <w:t xml:space="preserve">ives </w:t>
            </w:r>
            <w:r w:rsidR="005E40BD">
              <w:rPr>
                <w:noProof/>
              </w:rPr>
              <w:t xml:space="preserve">the information for nine of them. According to the </w:t>
            </w:r>
            <w:r w:rsidR="002A3890">
              <w:rPr>
                <w:noProof/>
              </w:rPr>
              <w:t>currently implement</w:t>
            </w:r>
            <w:r w:rsidR="00606E61">
              <w:rPr>
                <w:noProof/>
              </w:rPr>
              <w:t>ed</w:t>
            </w:r>
            <w:r w:rsidR="005E40BD">
              <w:rPr>
                <w:noProof/>
              </w:rPr>
              <w:t xml:space="preserve"> </w:t>
            </w:r>
            <w:r w:rsidR="00606E61">
              <w:rPr>
                <w:noProof/>
              </w:rPr>
              <w:t>description</w:t>
            </w:r>
            <w:r w:rsidR="00CE6576">
              <w:rPr>
                <w:noProof/>
              </w:rPr>
              <w:t xml:space="preserve">, the </w:t>
            </w:r>
            <w:r w:rsidR="00606E61">
              <w:rPr>
                <w:noProof/>
              </w:rPr>
              <w:t>NRM</w:t>
            </w:r>
            <w:r w:rsidR="00CE6576">
              <w:rPr>
                <w:noProof/>
              </w:rPr>
              <w:t xml:space="preserve"> server </w:t>
            </w:r>
            <w:r w:rsidR="00606E61">
              <w:rPr>
                <w:noProof/>
              </w:rPr>
              <w:t>shall</w:t>
            </w:r>
            <w:r w:rsidR="00CE6576">
              <w:rPr>
                <w:noProof/>
              </w:rPr>
              <w:t xml:space="preserve"> reply with an error code</w:t>
            </w:r>
            <w:r w:rsidR="002A3890">
              <w:rPr>
                <w:noProof/>
              </w:rPr>
              <w:t xml:space="preserve"> </w:t>
            </w:r>
            <w:r w:rsidR="00606E61">
              <w:rPr>
                <w:noProof/>
              </w:rPr>
              <w:t>without delivering any data to the VAL server</w:t>
            </w:r>
            <w:r w:rsidR="00CE6576">
              <w:rPr>
                <w:noProof/>
              </w:rPr>
              <w:t xml:space="preserve"> in the considered scenario</w:t>
            </w:r>
            <w:r w:rsidR="00606E61">
              <w:rPr>
                <w:noProof/>
              </w:rPr>
              <w:t xml:space="preserve">. This </w:t>
            </w:r>
            <w:r w:rsidR="0093725C">
              <w:rPr>
                <w:noProof/>
              </w:rPr>
              <w:t>behavior is non-efficient and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89011" w:rsidR="001E41F3" w:rsidRDefault="0093725C" w:rsidP="005D2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support of </w:t>
            </w:r>
            <w:r w:rsidR="006B08EE">
              <w:rPr>
                <w:noProof/>
              </w:rPr>
              <w:t xml:space="preserve">the partial success data </w:t>
            </w:r>
            <w:r w:rsidR="00E50EBF" w:rsidRPr="00E50EBF">
              <w:rPr>
                <w:noProof/>
              </w:rPr>
              <w:t>retrieving</w:t>
            </w:r>
            <w:r w:rsidR="00AB4F31">
              <w:rPr>
                <w:noProof/>
              </w:rPr>
              <w:t xml:space="preserve"> in the SS_NetworkResourceMonitoring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48821" w:rsidR="001E41F3" w:rsidRDefault="00B863B8" w:rsidP="0009308B">
            <w:pPr>
              <w:pStyle w:val="CRCoverPage"/>
              <w:spacing w:after="0"/>
              <w:rPr>
                <w:noProof/>
              </w:rPr>
            </w:pPr>
            <w:r w:rsidRPr="00B863B8">
              <w:rPr>
                <w:noProof/>
              </w:rPr>
              <w:t xml:space="preserve">The </w:t>
            </w:r>
            <w:r w:rsidR="00AB4F31">
              <w:rPr>
                <w:noProof/>
              </w:rPr>
              <w:t>efficient and non-</w:t>
            </w:r>
            <w:r w:rsidRPr="00B863B8">
              <w:rPr>
                <w:noProof/>
              </w:rPr>
              <w:t>user friendly</w:t>
            </w:r>
            <w:r w:rsidR="00E653CF">
              <w:rPr>
                <w:noProof/>
              </w:rPr>
              <w:t xml:space="preserve"> implementation of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6EC54" w:rsidR="001E41F3" w:rsidRDefault="005B43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7.4.2.4.1</w:t>
            </w:r>
            <w:r w:rsidR="00BB15FD">
              <w:rPr>
                <w:lang w:eastAsia="zh-CN"/>
              </w:rPr>
              <w:t>; 7.4.2.4.2.2</w:t>
            </w:r>
            <w:r w:rsidR="004F7063">
              <w:rPr>
                <w:lang w:eastAsia="zh-CN"/>
              </w:rPr>
              <w:t xml:space="preserve">; </w:t>
            </w:r>
            <w:r w:rsidR="004F7063" w:rsidRPr="004F7063">
              <w:rPr>
                <w:lang w:eastAsia="zh-CN"/>
              </w:rPr>
              <w:t>7.4.2.4.2.x</w:t>
            </w:r>
            <w:r w:rsidR="004F7063">
              <w:rPr>
                <w:lang w:eastAsia="zh-CN"/>
              </w:rPr>
              <w:t>(new);</w:t>
            </w:r>
            <w:r w:rsidR="00D34339">
              <w:rPr>
                <w:lang w:eastAsia="zh-CN"/>
              </w:rPr>
              <w:t xml:space="preserve"> </w:t>
            </w:r>
            <w:r w:rsidR="00D34339">
              <w:t>7.4.2.4.3.y(</w:t>
            </w:r>
            <w:r w:rsidR="00CD24ED">
              <w:t>new</w:t>
            </w:r>
            <w:r w:rsidR="00D34339">
              <w:t>)</w:t>
            </w:r>
            <w:r w:rsidR="00CD24ED">
              <w:t>;</w:t>
            </w:r>
            <w:r w:rsidR="004F7063">
              <w:rPr>
                <w:lang w:eastAsia="zh-CN"/>
              </w:rPr>
              <w:t xml:space="preserve"> </w:t>
            </w:r>
            <w:r w:rsidR="004F7063">
              <w:t>A.10;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74C8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8C71B" w14:textId="77777777" w:rsidR="004278AF" w:rsidRDefault="00B92198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Editor’s Note for </w:t>
            </w:r>
            <w:r w:rsidR="001B553A">
              <w:rPr>
                <w:noProof/>
              </w:rPr>
              <w:t>FailureReason data structure</w:t>
            </w:r>
            <w:r w:rsidR="005D45A7">
              <w:rPr>
                <w:noProof/>
              </w:rPr>
              <w:t xml:space="preserve"> ("FailureReason</w:t>
            </w:r>
            <w:r w:rsidR="0028371B">
              <w:rPr>
                <w:noProof/>
              </w:rPr>
              <w:t xml:space="preserve"> data structure is FFS</w:t>
            </w:r>
            <w:r w:rsidR="005D45A7">
              <w:rPr>
                <w:noProof/>
              </w:rPr>
              <w:t>")</w:t>
            </w:r>
            <w:r w:rsidR="001B553A">
              <w:rPr>
                <w:noProof/>
              </w:rPr>
              <w:t xml:space="preserve"> was removed in revision 2.</w:t>
            </w:r>
          </w:p>
          <w:p w14:paraId="6ACA4173" w14:textId="260CBACC" w:rsidR="0028371B" w:rsidRDefault="0028371B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"OTHER_REASON" attribute was added to the FailureReason data structure</w:t>
            </w:r>
            <w:r w:rsidR="00816917">
              <w:rPr>
                <w:noProof/>
              </w:rPr>
              <w:t xml:space="preserve"> in revision 2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1A81E" w14:textId="0A1FECDB" w:rsidR="004D3F69" w:rsidRDefault="00E10581" w:rsidP="0009308B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C21836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793C587" w14:textId="77777777" w:rsidR="00FF2854" w:rsidRDefault="00FF2854" w:rsidP="00FF2854">
      <w:pPr>
        <w:pStyle w:val="Heading6"/>
      </w:pPr>
      <w:bookmarkStart w:id="2" w:name="_Toc97203318"/>
      <w:r>
        <w:t>5.5.3.2.2.2</w:t>
      </w:r>
      <w:r>
        <w:tab/>
        <w:t xml:space="preserve">VAL server subscribes for Unicast QoS Monitoring using </w:t>
      </w:r>
      <w:proofErr w:type="spellStart"/>
      <w:r>
        <w:t>Subscribe_Unicast_QoS_Monitoring</w:t>
      </w:r>
      <w:bookmarkEnd w:id="2"/>
      <w:proofErr w:type="spellEnd"/>
    </w:p>
    <w:p w14:paraId="2B0DCC3F" w14:textId="77777777" w:rsidR="00FF2854" w:rsidRDefault="00FF2854" w:rsidP="00FF2854">
      <w:r w:rsidRPr="000F62B9">
        <w:t xml:space="preserve">In order to subscribe </w:t>
      </w:r>
      <w:r>
        <w:t>to</w:t>
      </w:r>
      <w:r w:rsidRPr="000F62B9">
        <w:t xml:space="preserve"> unicast QoS monitoring, the VAL server shall send an HTTP POST message to the NRM server</w:t>
      </w:r>
      <w:r>
        <w:t xml:space="preserve">, </w:t>
      </w:r>
      <w:r w:rsidRPr="00266002">
        <w:t>on</w:t>
      </w:r>
      <w:r>
        <w:t xml:space="preserve"> the</w:t>
      </w:r>
      <w:r w:rsidRPr="00266002">
        <w:t xml:space="preserve"> </w:t>
      </w:r>
      <w:r>
        <w:t>"Unicast Monitoring Subscriptions"</w:t>
      </w:r>
      <w:r w:rsidRPr="00266002">
        <w:t xml:space="preserve"> resource</w:t>
      </w:r>
      <w:r>
        <w:t xml:space="preserve"> collection</w:t>
      </w:r>
      <w:r w:rsidRPr="00266002">
        <w:t xml:space="preserve"> representation URI 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</w:t>
      </w:r>
      <w:proofErr w:type="spellStart"/>
      <w:r>
        <w:t>MonitoringSubscription</w:t>
      </w:r>
      <w:proofErr w:type="spellEnd"/>
      <w:r>
        <w:t xml:space="preserve"> data structure as defined in subclause 7.4.2.4.2.8. The VAL server shall indicate within the </w:t>
      </w:r>
      <w:proofErr w:type="spellStart"/>
      <w:r>
        <w:t>MonitoringSubscription</w:t>
      </w:r>
      <w:proofErr w:type="spellEnd"/>
      <w:r>
        <w:t xml:space="preserve"> </w:t>
      </w:r>
      <w:r w:rsidRPr="000F62B9">
        <w:t>data structure</w:t>
      </w:r>
      <w:r>
        <w:t xml:space="preserve"> whether one-time reporting or immediate reporting is requested, i.e.:</w:t>
      </w:r>
    </w:p>
    <w:p w14:paraId="4B615E8F" w14:textId="77777777" w:rsidR="00FF2854" w:rsidRDefault="00FF2854" w:rsidP="00FF2854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 xml:space="preserve">the </w:t>
      </w:r>
      <w:r>
        <w:rPr>
          <w:lang w:eastAsia="zh-CN"/>
        </w:rPr>
        <w:t>"</w:t>
      </w:r>
      <w:proofErr w:type="spellStart"/>
      <w:r>
        <w:rPr>
          <w:noProof/>
          <w:lang w:eastAsia="zh-CN"/>
        </w:rPr>
        <w:t>oneTimeRep</w:t>
      </w:r>
      <w:proofErr w:type="spellEnd"/>
      <w:r>
        <w:rPr>
          <w:lang w:eastAsia="zh-CN"/>
        </w:rPr>
        <w:t xml:space="preserve">" attribute set to "true", if one-time reporting </w:t>
      </w:r>
      <w:r>
        <w:t xml:space="preserve">of the unicast QoS Monitoring data </w:t>
      </w:r>
      <w:r>
        <w:rPr>
          <w:lang w:eastAsia="zh-CN"/>
        </w:rPr>
        <w:t>is requested;</w:t>
      </w:r>
    </w:p>
    <w:p w14:paraId="71756D56" w14:textId="77777777" w:rsidR="00FF2854" w:rsidRDefault="00FF2854" w:rsidP="00FF285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proofErr w:type="spellStart"/>
      <w:r>
        <w:rPr>
          <w:noProof/>
          <w:lang w:eastAsia="zh-CN"/>
        </w:rPr>
        <w:t>immRep</w:t>
      </w:r>
      <w:proofErr w:type="spellEnd"/>
      <w:r>
        <w:rPr>
          <w:lang w:eastAsia="zh-CN"/>
        </w:rPr>
        <w:t>" attribute set to "true",</w:t>
      </w:r>
      <w:r>
        <w:t xml:space="preserve"> if immediate reporting of the </w:t>
      </w:r>
      <w:proofErr w:type="spellStart"/>
      <w:r>
        <w:t>the</w:t>
      </w:r>
      <w:proofErr w:type="spellEnd"/>
      <w:r>
        <w:t xml:space="preserve"> unicast QoS Monitoring data is requested</w:t>
      </w:r>
      <w:r>
        <w:rPr>
          <w:lang w:eastAsia="zh-CN"/>
        </w:rPr>
        <w:t>.</w:t>
      </w:r>
    </w:p>
    <w:p w14:paraId="40F070D5" w14:textId="77777777" w:rsidR="00FF2854" w:rsidRPr="000F62B9" w:rsidRDefault="00FF2854" w:rsidP="00FF2854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63256721" w14:textId="77777777" w:rsidR="00FF2854" w:rsidRDefault="00FF2854" w:rsidP="00FF2854">
      <w:pPr>
        <w:pStyle w:val="B1"/>
        <w:rPr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server;</w:t>
      </w:r>
    </w:p>
    <w:p w14:paraId="2CF24F55" w14:textId="77777777" w:rsidR="00FF2854" w:rsidRPr="00883AF6" w:rsidRDefault="00FF2854" w:rsidP="00FF2854">
      <w:pPr>
        <w:pStyle w:val="B1"/>
      </w:pPr>
      <w:r w:rsidRPr="002B3930">
        <w:t>-</w:t>
      </w:r>
      <w:r w:rsidRPr="002B3930">
        <w:tab/>
      </w:r>
      <w:r w:rsidRPr="000F62B9">
        <w:t>if the VAL server is authorized</w:t>
      </w:r>
      <w:r>
        <w:t xml:space="preserve"> and </w:t>
      </w:r>
      <w:r w:rsidRPr="002B3930">
        <w:t>one-time reporting is requested</w:t>
      </w:r>
      <w:r>
        <w:t>, determine</w:t>
      </w:r>
      <w:r w:rsidRPr="002B3930">
        <w:t xml:space="preserve"> if it the requested data </w:t>
      </w:r>
      <w:r>
        <w:t>is available</w:t>
      </w:r>
      <w:r w:rsidRPr="002B3930">
        <w:t xml:space="preserve"> internally or </w:t>
      </w:r>
      <w:r>
        <w:t xml:space="preserve">not and </w:t>
      </w:r>
      <w:r w:rsidRPr="002B3930">
        <w:t xml:space="preserve">whether interact with the NEF to fetch the data using 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;</w:t>
      </w:r>
    </w:p>
    <w:p w14:paraId="66DA2A65" w14:textId="77777777" w:rsidR="00FF2854" w:rsidRPr="00BC30BB" w:rsidRDefault="00FF2854" w:rsidP="00FF2854">
      <w:pPr>
        <w:pStyle w:val="B1"/>
      </w:pPr>
      <w:r>
        <w:t>-</w:t>
      </w:r>
      <w:r w:rsidRPr="000F62B9">
        <w:tab/>
        <w:t>if the VAL server is authorized</w:t>
      </w:r>
      <w:r>
        <w:t xml:space="preserve"> and</w:t>
      </w:r>
      <w:r w:rsidRPr="002B3930">
        <w:t xml:space="preserve"> </w:t>
      </w:r>
      <w:r>
        <w:t>one-time</w:t>
      </w:r>
      <w:r w:rsidRPr="002B3930">
        <w:t xml:space="preserve"> reporting is</w:t>
      </w:r>
      <w:r>
        <w:t xml:space="preserve"> not</w:t>
      </w:r>
      <w:r w:rsidRPr="002B3930">
        <w:t xml:space="preserve"> requested</w:t>
      </w:r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 rece</w:t>
      </w:r>
      <w:r>
        <w:rPr>
          <w:lang w:eastAsia="zh-CN"/>
        </w:rPr>
        <w:t>ived from the VAL server</w:t>
      </w:r>
      <w:r>
        <w:t>;</w:t>
      </w:r>
    </w:p>
    <w:p w14:paraId="5A995F93" w14:textId="2126E38D" w:rsidR="00FF2854" w:rsidRDefault="00FF2854" w:rsidP="00FF2854">
      <w:pPr>
        <w:pStyle w:val="B1"/>
      </w:pPr>
      <w:r>
        <w:t>-</w:t>
      </w:r>
      <w:r w:rsidRPr="00BC30BB">
        <w:tab/>
      </w:r>
      <w:ins w:id="3" w:author="Igor Pastushok 2" w:date="2022-03-25T14:29:00Z">
        <w:r w:rsidR="00392849">
          <w:t>u</w:t>
        </w:r>
      </w:ins>
      <w:del w:id="4" w:author="Igor Pastushok 2" w:date="2022-03-25T14:29:00Z">
        <w:r w:rsidDel="00392849">
          <w:delText>U</w:delText>
        </w:r>
      </w:del>
      <w:r>
        <w:t>pon reception of</w:t>
      </w:r>
      <w:r w:rsidRPr="00BC30BB">
        <w:t xml:space="preserve"> successful response</w:t>
      </w:r>
      <w:r>
        <w:t>(s) from the NEF or retrieval the requested data internally:</w:t>
      </w:r>
    </w:p>
    <w:p w14:paraId="48F4600C" w14:textId="6665BBDE" w:rsidR="00FF2854" w:rsidRDefault="00FF2854" w:rsidP="00FF2854">
      <w:pPr>
        <w:pStyle w:val="B2"/>
      </w:pPr>
      <w:r w:rsidRPr="009766C8">
        <w:t>-</w:t>
      </w:r>
      <w:r w:rsidRPr="009766C8">
        <w:tab/>
        <w:t xml:space="preserve">if one-time reporting is not requested,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62157770" w14:textId="77777777" w:rsidR="00FF2854" w:rsidRDefault="00FF2854" w:rsidP="00FF2854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6C93DDAD" w14:textId="77777777" w:rsidR="00FF2854" w:rsidRDefault="00FF2854" w:rsidP="00FF2854">
      <w:pPr>
        <w:pStyle w:val="B3"/>
      </w:pPr>
      <w:r>
        <w:t>-</w:t>
      </w:r>
      <w:r>
        <w:tab/>
        <w:t xml:space="preserve">if immediate reporting was requested by the VAL server, the returned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shall also contain the requested Unicast QoS Monitoring data within the "</w:t>
      </w:r>
      <w:proofErr w:type="spellStart"/>
      <w:r>
        <w:t>monRep</w:t>
      </w:r>
      <w:proofErr w:type="spellEnd"/>
      <w:r>
        <w:t xml:space="preserve">" </w:t>
      </w:r>
      <w:r w:rsidRPr="009B2D75">
        <w:t>attribute</w:t>
      </w:r>
      <w:r>
        <w:t xml:space="preserve"> as defined in </w:t>
      </w:r>
      <w:r w:rsidRPr="0021769D">
        <w:t>subclause </w:t>
      </w:r>
      <w:r>
        <w:t>7.4.2.4.2.2;</w:t>
      </w:r>
    </w:p>
    <w:p w14:paraId="7FAC1574" w14:textId="67E53426" w:rsidR="00FF2854" w:rsidRDefault="00FF2854" w:rsidP="00FF2854">
      <w:pPr>
        <w:pStyle w:val="B2"/>
        <w:rPr>
          <w:ins w:id="5" w:author="Igor Pastushok" w:date="2022-04-11T14:46:00Z"/>
        </w:rPr>
      </w:pPr>
      <w:r>
        <w:t>-</w:t>
      </w:r>
      <w:r>
        <w:tab/>
        <w:t xml:space="preserve">if one-time reporting is requested, </w:t>
      </w:r>
      <w:r w:rsidRPr="00BC30BB">
        <w:t>a</w:t>
      </w:r>
      <w:r>
        <w:t>n HTTP</w:t>
      </w:r>
      <w:r w:rsidRPr="00BC30BB">
        <w:t xml:space="preserve"> "20</w:t>
      </w:r>
      <w:r>
        <w:t>0</w:t>
      </w:r>
      <w:r w:rsidRPr="00BC30BB">
        <w:t xml:space="preserve"> </w:t>
      </w:r>
      <w:r>
        <w:t xml:space="preserve">OK" status code, with the response body including the </w:t>
      </w:r>
      <w:proofErr w:type="spellStart"/>
      <w:r>
        <w:t>MonitoringReport</w:t>
      </w:r>
      <w:proofErr w:type="spellEnd"/>
      <w:r w:rsidRPr="000F62B9">
        <w:t xml:space="preserve"> data structure</w:t>
      </w:r>
      <w:r>
        <w:t xml:space="preserve"> containing the requested Unicast QoS Monitoring data as defined in </w:t>
      </w:r>
      <w:r w:rsidRPr="0021769D">
        <w:t>subclause </w:t>
      </w:r>
      <w:r>
        <w:t>7.4.2.4.2.2;</w:t>
      </w:r>
    </w:p>
    <w:p w14:paraId="5F0E8359" w14:textId="1D13B727" w:rsidR="005408DA" w:rsidRDefault="005408DA" w:rsidP="00FF2854">
      <w:pPr>
        <w:pStyle w:val="B2"/>
      </w:pPr>
      <w:ins w:id="6" w:author="Igor Pastushok" w:date="2022-04-11T14:46:00Z">
        <w:r>
          <w:t>-</w:t>
        </w:r>
        <w:r>
          <w:tab/>
        </w:r>
        <w:r w:rsidRPr="005A0B2D">
          <w:t xml:space="preserve">in the case of partial failure, i.e. the request fails for only a subset of the targeted VAL UE(s) or VAL Stream ID(s), the NRM server shall include the </w:t>
        </w:r>
        <w:r>
          <w:t>"</w:t>
        </w:r>
        <w:proofErr w:type="spellStart"/>
        <w:r w:rsidRPr="005A0B2D">
          <w:t>failureRep</w:t>
        </w:r>
        <w:proofErr w:type="spellEnd"/>
        <w:r>
          <w:t>"</w:t>
        </w:r>
        <w:r w:rsidRPr="005A0B2D">
          <w:t xml:space="preserve"> attribute within the returned </w:t>
        </w:r>
        <w:proofErr w:type="spellStart"/>
        <w:r w:rsidRPr="005A0B2D">
          <w:t>MonitoringReport</w:t>
        </w:r>
        <w:proofErr w:type="spellEnd"/>
        <w:r w:rsidRPr="005A0B2D">
          <w:t xml:space="preserve"> data structure indicating the list of VAL UE(s) or VAL Stream ID(s) for which the NRM server failed to obtain the requested data and the related failure reasons;</w:t>
        </w:r>
      </w:ins>
    </w:p>
    <w:p w14:paraId="07BFFAA8" w14:textId="0B9C1FFB" w:rsidR="00FF2854" w:rsidRDefault="00FF2854" w:rsidP="00FF2854">
      <w:pPr>
        <w:pStyle w:val="B1"/>
      </w:pPr>
      <w:r>
        <w:t>and</w:t>
      </w:r>
    </w:p>
    <w:p w14:paraId="6AFFA7B7" w14:textId="24D43704" w:rsidR="00FF2854" w:rsidRDefault="00FF2854" w:rsidP="002F6941">
      <w:pPr>
        <w:pStyle w:val="B1"/>
      </w:pPr>
      <w:r>
        <w:t>-</w:t>
      </w:r>
      <w:r w:rsidRPr="00BC30BB">
        <w:tab/>
      </w:r>
      <w:r w:rsidR="002F6941">
        <w:t>i</w:t>
      </w:r>
      <w:r w:rsidR="002F6941" w:rsidRPr="00BC30BB">
        <w:t>f the NRM server</w:t>
      </w:r>
      <w:ins w:id="7" w:author="Igor Pastushok" w:date="2022-04-11T12:13:00Z">
        <w:r w:rsidR="007E74F5" w:rsidRPr="007E74F5">
          <w:t xml:space="preserve"> is unable to satisfy the request</w:t>
        </w:r>
      </w:ins>
      <w:del w:id="8" w:author="Igor Pastushok" w:date="2022-04-11T12:13:00Z">
        <w:r w:rsidR="002F6941" w:rsidRPr="00BC30BB" w:rsidDel="007E74F5">
          <w:delText xml:space="preserve"> receiv</w:delText>
        </w:r>
        <w:r w:rsidR="002F6941" w:rsidDel="007E74F5">
          <w:delText>es</w:delText>
        </w:r>
        <w:r w:rsidR="002F6941" w:rsidRPr="00BC30BB" w:rsidDel="007E74F5">
          <w:delText xml:space="preserve"> an error response from the NEF</w:delText>
        </w:r>
      </w:del>
      <w:r w:rsidR="002F6941" w:rsidRPr="00BC30BB">
        <w:t xml:space="preserve">, the NRM server shall respond to the VAL server </w:t>
      </w:r>
      <w:r w:rsidR="002F6941">
        <w:t>with an appropriate error status code.</w:t>
      </w:r>
    </w:p>
    <w:p w14:paraId="6CD20985" w14:textId="77777777" w:rsidR="00FF2854" w:rsidRDefault="00FF2854" w:rsidP="00FF2854">
      <w:pPr>
        <w:pStyle w:val="EditorsNote"/>
      </w:pPr>
      <w:r>
        <w:t xml:space="preserve">Editor's Note: the procedure for </w:t>
      </w:r>
      <w:proofErr w:type="spellStart"/>
      <w:r w:rsidRPr="003704B6">
        <w:t>Subscribe_Unicast_QoS_Monitoring</w:t>
      </w:r>
      <w:proofErr w:type="spellEnd"/>
      <w:r>
        <w:t xml:space="preserve"> service operation is FFS.</w:t>
      </w:r>
    </w:p>
    <w:p w14:paraId="36F0D43C" w14:textId="77777777" w:rsidR="004976CB" w:rsidRDefault="004976CB" w:rsidP="00EA4A2A"/>
    <w:p w14:paraId="1C90F070" w14:textId="77777777" w:rsidR="00EA4A2A" w:rsidRPr="00C21836" w:rsidRDefault="00EA4A2A" w:rsidP="00EA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63A6B3" w14:textId="77777777" w:rsidR="00E326F1" w:rsidRDefault="00E326F1" w:rsidP="00E326F1">
      <w:pPr>
        <w:pStyle w:val="Heading5"/>
        <w:rPr>
          <w:lang w:eastAsia="zh-CN"/>
        </w:rPr>
      </w:pPr>
      <w:bookmarkStart w:id="9" w:name="_Toc97203572"/>
      <w:r>
        <w:rPr>
          <w:lang w:eastAsia="zh-CN"/>
        </w:rPr>
        <w:t>7.4.2.4.1</w:t>
      </w:r>
      <w:r>
        <w:rPr>
          <w:lang w:eastAsia="zh-CN"/>
        </w:rPr>
        <w:tab/>
        <w:t>General</w:t>
      </w:r>
      <w:bookmarkEnd w:id="9"/>
    </w:p>
    <w:p w14:paraId="33FEDE3F" w14:textId="77777777" w:rsidR="00E326F1" w:rsidRDefault="00E326F1" w:rsidP="00E326F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</w:t>
      </w:r>
    </w:p>
    <w:p w14:paraId="53A0D9B9" w14:textId="77777777" w:rsidR="00E326F1" w:rsidRDefault="00E326F1" w:rsidP="00E326F1">
      <w:r>
        <w:t xml:space="preserve">Table 7.4.2.4.1-1 specifies the data types defined specifically for the </w:t>
      </w:r>
      <w:proofErr w:type="spellStart"/>
      <w:r>
        <w:t>SS_NetworkResourceMonitoring</w:t>
      </w:r>
      <w:proofErr w:type="spellEnd"/>
      <w:r>
        <w:t xml:space="preserve"> API service.</w:t>
      </w:r>
    </w:p>
    <w:p w14:paraId="5CCD68F2" w14:textId="77777777" w:rsidR="00E326F1" w:rsidRDefault="00E326F1" w:rsidP="00E326F1">
      <w:pPr>
        <w:pStyle w:val="TH"/>
      </w:pPr>
      <w:r>
        <w:t xml:space="preserve">Table 7.4.2.4.1-1: </w:t>
      </w:r>
      <w:proofErr w:type="spellStart"/>
      <w:r>
        <w:t>SS_</w:t>
      </w:r>
      <w:r w:rsidRPr="00997A9E">
        <w:t>NetworkResourceMonitoring</w:t>
      </w:r>
      <w:proofErr w:type="spellEnd"/>
      <w:r w:rsidRPr="00997A9E">
        <w:t xml:space="preserve"> </w:t>
      </w:r>
      <w:r>
        <w:t>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Igor Pastushok 2" w:date="2022-03-25T14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4052"/>
        <w:gridCol w:w="1322"/>
        <w:tblGridChange w:id="11">
          <w:tblGrid>
            <w:gridCol w:w="3128"/>
            <w:gridCol w:w="1275"/>
            <w:gridCol w:w="2759"/>
            <w:gridCol w:w="1293"/>
            <w:gridCol w:w="1322"/>
          </w:tblGrid>
        </w:tblGridChange>
      </w:tblGrid>
      <w:tr w:rsidR="00E326F1" w14:paraId="48E13AFE" w14:textId="77777777" w:rsidTr="00FF2C70">
        <w:trPr>
          <w:jc w:val="center"/>
          <w:trPrChange w:id="12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3FE47B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2D10FB" w14:textId="77777777" w:rsidR="00E326F1" w:rsidRDefault="00E326F1" w:rsidP="004F109A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F16645" w14:textId="77777777" w:rsidR="00E326F1" w:rsidRDefault="00E326F1" w:rsidP="004F109A">
            <w:pPr>
              <w:pStyle w:val="TAH"/>
            </w:pPr>
            <w:r>
              <w:t>Description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ED2CEB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9C5F52" w14:paraId="5D22ADA4" w14:textId="77777777" w:rsidTr="00FF2C70">
        <w:trPr>
          <w:jc w:val="center"/>
          <w:ins w:id="17" w:author="Igor Pastushok 2" w:date="2022-03-29T13:3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BFB" w14:textId="6CA93610" w:rsidR="009C5F52" w:rsidRPr="007B3135" w:rsidRDefault="009C5F52" w:rsidP="004F109A">
            <w:pPr>
              <w:pStyle w:val="TAL"/>
              <w:rPr>
                <w:ins w:id="18" w:author="Igor Pastushok 2" w:date="2022-03-29T13:31:00Z"/>
              </w:rPr>
            </w:pPr>
            <w:proofErr w:type="spellStart"/>
            <w:ins w:id="19" w:author="Igor Pastushok 2" w:date="2022-03-29T13:31:00Z">
              <w:r>
                <w:t>Fa</w:t>
              </w:r>
              <w:r w:rsidR="00BF715E">
                <w:t>ilure</w:t>
              </w:r>
              <w:r w:rsidRPr="009C5F52">
                <w:t>Report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E16" w14:textId="7CE3266D" w:rsidR="009C5F52" w:rsidRPr="007B3135" w:rsidRDefault="00D12AC2" w:rsidP="004F109A">
            <w:pPr>
              <w:pStyle w:val="TAL"/>
              <w:rPr>
                <w:ins w:id="20" w:author="Igor Pastushok 2" w:date="2022-03-29T13:31:00Z"/>
              </w:rPr>
            </w:pPr>
            <w:ins w:id="21" w:author="Igor Pastushok 2" w:date="2022-03-29T13:32:00Z">
              <w:r w:rsidRPr="00D12AC2">
                <w:t>7.4.2.4.2.x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AC8" w14:textId="2AF2E3E6" w:rsidR="009C5F52" w:rsidRPr="007B3135" w:rsidRDefault="00D12AC2" w:rsidP="004F109A">
            <w:pPr>
              <w:pStyle w:val="TAL"/>
              <w:rPr>
                <w:ins w:id="22" w:author="Igor Pastushok 2" w:date="2022-03-29T13:31:00Z"/>
              </w:rPr>
            </w:pPr>
            <w:ins w:id="23" w:author="Igor Pastushok 2" w:date="2022-03-29T13:32:00Z">
              <w:r w:rsidRPr="00D12AC2">
                <w:t xml:space="preserve">Represents the </w:t>
              </w:r>
              <w:r>
                <w:t xml:space="preserve">failure </w:t>
              </w:r>
              <w:r w:rsidRPr="00D12AC2">
                <w:t>report indicating the VAL UE</w:t>
              </w:r>
            </w:ins>
            <w:ins w:id="24" w:author="Igor Pastushok #121-e" w:date="2022-04-07T10:02:00Z">
              <w:r w:rsidR="00A0105A">
                <w:t>(</w:t>
              </w:r>
            </w:ins>
            <w:ins w:id="25" w:author="Igor Pastushok 2" w:date="2022-03-29T13:32:00Z">
              <w:r w:rsidRPr="00D12AC2">
                <w:t>s</w:t>
              </w:r>
            </w:ins>
            <w:ins w:id="26" w:author="Igor Pastushok #121-e" w:date="2022-04-07T10:02:00Z">
              <w:r w:rsidR="00576CD7">
                <w:t>)</w:t>
              </w:r>
            </w:ins>
            <w:ins w:id="27" w:author="Igor Pastushok 2" w:date="2022-03-29T13:32:00Z">
              <w:r w:rsidRPr="00D12AC2">
                <w:t xml:space="preserve"> or VAL Stream ID</w:t>
              </w:r>
            </w:ins>
            <w:ins w:id="28" w:author="Igor Pastushok #121-e" w:date="2022-04-07T10:03:00Z">
              <w:r w:rsidR="00576CD7">
                <w:t>(</w:t>
              </w:r>
            </w:ins>
            <w:ins w:id="29" w:author="Igor Pastushok 2" w:date="2022-03-29T13:32:00Z">
              <w:r w:rsidRPr="00D12AC2">
                <w:t>s</w:t>
              </w:r>
            </w:ins>
            <w:ins w:id="30" w:author="Igor Pastushok #121-e" w:date="2022-04-07T10:03:00Z">
              <w:r w:rsidR="00576CD7">
                <w:t>)</w:t>
              </w:r>
            </w:ins>
            <w:ins w:id="31" w:author="Igor Pastushok 2" w:date="2022-03-29T13:32:00Z">
              <w:r w:rsidRPr="00D12AC2">
                <w:t xml:space="preserve"> </w:t>
              </w:r>
            </w:ins>
            <w:ins w:id="32" w:author="Igor Pastushok #121-e" w:date="2022-04-01T14:03:00Z">
              <w:r w:rsidR="00026848">
                <w:t xml:space="preserve">for which the NRM server failed to </w:t>
              </w:r>
              <w:r w:rsidR="00260274">
                <w:t>obtain the requested data.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5DDD" w14:textId="77777777" w:rsidR="009C5F52" w:rsidRPr="00DF7ED3" w:rsidRDefault="009C5F52" w:rsidP="004F109A">
            <w:pPr>
              <w:pStyle w:val="TAL"/>
              <w:rPr>
                <w:ins w:id="33" w:author="Igor Pastushok 2" w:date="2022-03-29T13:31:00Z"/>
              </w:rPr>
            </w:pPr>
          </w:p>
        </w:tc>
      </w:tr>
      <w:tr w:rsidR="00EF03A4" w14:paraId="5E18F8CC" w14:textId="77777777" w:rsidTr="00FF2C70">
        <w:trPr>
          <w:jc w:val="center"/>
          <w:ins w:id="34" w:author="Igor Pastushok #121-e" w:date="2022-04-07T16:38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7D9" w14:textId="038341CF" w:rsidR="00EF03A4" w:rsidRDefault="00EF03A4" w:rsidP="004F109A">
            <w:pPr>
              <w:pStyle w:val="TAL"/>
              <w:rPr>
                <w:ins w:id="35" w:author="Igor Pastushok #121-e" w:date="2022-04-07T16:38:00Z"/>
              </w:rPr>
            </w:pPr>
            <w:proofErr w:type="spellStart"/>
            <w:ins w:id="36" w:author="Igor Pastushok #121-e" w:date="2022-04-07T16:38:00Z">
              <w:r w:rsidRPr="00EF03A4">
                <w:t>FailureReason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E3C" w14:textId="47F0B7EF" w:rsidR="00EF03A4" w:rsidRPr="00D12AC2" w:rsidRDefault="00EF03A4" w:rsidP="004F109A">
            <w:pPr>
              <w:pStyle w:val="TAL"/>
              <w:rPr>
                <w:ins w:id="37" w:author="Igor Pastushok #121-e" w:date="2022-04-07T16:38:00Z"/>
              </w:rPr>
            </w:pPr>
            <w:ins w:id="38" w:author="Igor Pastushok #121-e" w:date="2022-04-07T16:38:00Z">
              <w:r w:rsidRPr="00EF03A4">
                <w:t>7.4.2.4.3.y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E1E" w14:textId="73A06A3D" w:rsidR="00EF03A4" w:rsidRPr="00D12AC2" w:rsidRDefault="007E59F0" w:rsidP="004F109A">
            <w:pPr>
              <w:pStyle w:val="TAL"/>
              <w:rPr>
                <w:ins w:id="39" w:author="Igor Pastushok #121-e" w:date="2022-04-07T16:38:00Z"/>
              </w:rPr>
            </w:pPr>
            <w:ins w:id="40" w:author="Igor Pastushok #121-e" w:date="2022-04-07T16:38:00Z">
              <w:r>
                <w:t xml:space="preserve">Represents </w:t>
              </w:r>
            </w:ins>
            <w:ins w:id="41" w:author="Igor Pastushok #121-e" w:date="2022-04-07T16:39:00Z">
              <w:r>
                <w:t>the failure reason.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B70" w14:textId="77777777" w:rsidR="00EF03A4" w:rsidRPr="00DF7ED3" w:rsidRDefault="00EF03A4" w:rsidP="004F109A">
            <w:pPr>
              <w:pStyle w:val="TAL"/>
              <w:rPr>
                <w:ins w:id="42" w:author="Igor Pastushok #121-e" w:date="2022-04-07T16:38:00Z"/>
              </w:rPr>
            </w:pPr>
          </w:p>
        </w:tc>
      </w:tr>
      <w:tr w:rsidR="00E326F1" w14:paraId="25703692" w14:textId="77777777" w:rsidTr="00FF2C70">
        <w:trPr>
          <w:jc w:val="center"/>
          <w:trPrChange w:id="4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0F36D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74535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6ED54" w14:textId="77777777" w:rsidR="00E326F1" w:rsidRPr="00B60B33" w:rsidRDefault="00E326F1" w:rsidP="004F109A">
            <w:pPr>
              <w:pStyle w:val="TAL"/>
            </w:pPr>
            <w:r w:rsidRPr="007B3135">
              <w:t>Presents the aggregated measurement data.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78A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9D0FFB1" w14:textId="77777777" w:rsidTr="00FF2C70">
        <w:trPr>
          <w:jc w:val="center"/>
          <w:trPrChange w:id="4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A56B4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MeasurementDataType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D252A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.4.3.1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73B5" w14:textId="77777777" w:rsidR="00E326F1" w:rsidRPr="00B60B33" w:rsidRDefault="00E326F1" w:rsidP="004F109A">
            <w:pPr>
              <w:pStyle w:val="TAL"/>
            </w:pPr>
            <w:r w:rsidRPr="007B3135">
              <w:t>Indicates the requested measurement data type.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EAA1E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D628C1" w14:textId="77777777" w:rsidTr="00FF2C70">
        <w:trPr>
          <w:jc w:val="center"/>
          <w:trPrChange w:id="5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DE5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MeasurementPeriod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7C1BE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05018" w14:textId="77777777" w:rsidR="00E326F1" w:rsidRPr="00B60B33" w:rsidRDefault="00E326F1" w:rsidP="004F109A">
            <w:pPr>
              <w:pStyle w:val="TAL"/>
            </w:pPr>
            <w:r w:rsidRPr="007B3135">
              <w:t>Indicates the measurement time period.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D79C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A38FDA9" w14:textId="77777777" w:rsidTr="00FF2C70">
        <w:trPr>
          <w:jc w:val="center"/>
          <w:trPrChange w:id="5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63D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FB88B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76A29" w14:textId="77777777" w:rsidR="00E326F1" w:rsidRPr="00B60B33" w:rsidRDefault="00E326F1" w:rsidP="004F109A">
            <w:pPr>
              <w:pStyle w:val="TAL"/>
            </w:pPr>
            <w:r w:rsidRPr="007B3135">
              <w:t>Indicates the measurement requirements.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938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EBA1E8F" w14:textId="77777777" w:rsidTr="00FF2C70">
        <w:trPr>
          <w:jc w:val="center"/>
          <w:trPrChange w:id="6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FEDB" w14:textId="77777777" w:rsidR="00E326F1" w:rsidRPr="007B3135" w:rsidRDefault="00E326F1" w:rsidP="004F109A">
            <w:pPr>
              <w:pStyle w:val="TAL"/>
            </w:pPr>
            <w:proofErr w:type="spellStart"/>
            <w:r>
              <w:t>MonitoringReport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8F5D2" w14:textId="77777777" w:rsidR="00E326F1" w:rsidRPr="007B3135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B401A" w14:textId="77777777" w:rsidR="00E326F1" w:rsidRPr="007B3135" w:rsidRDefault="00E326F1" w:rsidP="004F109A">
            <w:pPr>
              <w:pStyle w:val="TAL"/>
            </w:pPr>
            <w:r w:rsidRPr="007B3135">
              <w:t xml:space="preserve">Indicates the </w:t>
            </w:r>
            <w:r>
              <w:t>monitoring report</w:t>
            </w:r>
            <w:r w:rsidRPr="007B3135">
              <w:t xml:space="preserve"> for VAL UEs list, VAL Group, or VAL Stream.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6CB82" w14:textId="77777777" w:rsidR="00E326F1" w:rsidRPr="00DF7ED3" w:rsidRDefault="00E326F1" w:rsidP="004F109A">
            <w:pPr>
              <w:pStyle w:val="TAL"/>
            </w:pPr>
          </w:p>
        </w:tc>
      </w:tr>
      <w:tr w:rsidR="00E326F1" w14:paraId="52D7B2A6" w14:textId="77777777" w:rsidTr="00FF2C70">
        <w:trPr>
          <w:jc w:val="center"/>
          <w:trPrChange w:id="6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0FBE" w14:textId="77777777" w:rsidR="00E326F1" w:rsidRPr="00B60B33" w:rsidRDefault="00E326F1" w:rsidP="004F109A">
            <w:pPr>
              <w:pStyle w:val="TAL"/>
            </w:pPr>
            <w:proofErr w:type="spellStart"/>
            <w:r>
              <w:t>Monitoring</w:t>
            </w:r>
            <w:r w:rsidRPr="00DE4D7D">
              <w:t>Subscription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FC3EB" w14:textId="77777777" w:rsidR="00E326F1" w:rsidRPr="00B60B33" w:rsidRDefault="00E326F1" w:rsidP="004F109A">
            <w:pPr>
              <w:pStyle w:val="TAL"/>
            </w:pPr>
            <w:r w:rsidRPr="00DE4D7D">
              <w:t>7.4.</w:t>
            </w:r>
            <w:r>
              <w:t>2</w:t>
            </w:r>
            <w:r w:rsidRPr="00DE4D7D">
              <w:t>.4.2.8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BC452" w14:textId="77777777" w:rsidR="00E326F1" w:rsidRPr="00B60B33" w:rsidRDefault="00E326F1" w:rsidP="004F109A">
            <w:pPr>
              <w:pStyle w:val="TAL"/>
            </w:pPr>
            <w:r w:rsidRPr="008E40F1">
              <w:t xml:space="preserve">The </w:t>
            </w:r>
            <w:r>
              <w:t>monitoring</w:t>
            </w:r>
            <w:r w:rsidRPr="008E40F1">
              <w:t xml:space="preserve"> subscription request.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4F3D" w14:textId="77777777" w:rsidR="00E326F1" w:rsidRPr="00DF7ED3" w:rsidRDefault="00E326F1" w:rsidP="004F109A">
            <w:pPr>
              <w:pStyle w:val="TAL"/>
            </w:pPr>
          </w:p>
        </w:tc>
      </w:tr>
      <w:tr w:rsidR="00E326F1" w14:paraId="7BD091F1" w14:textId="77777777" w:rsidTr="00FF2C70">
        <w:trPr>
          <w:jc w:val="center"/>
          <w:trPrChange w:id="7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D5BD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9F78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A9510" w14:textId="77777777" w:rsidR="00E326F1" w:rsidRPr="00B60B33" w:rsidRDefault="00E326F1" w:rsidP="004F109A">
            <w:pPr>
              <w:pStyle w:val="TAL"/>
            </w:pPr>
            <w:r w:rsidRPr="008E40F1">
              <w:t>Indicates the reporting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551D1" w14:textId="77777777" w:rsidR="00E326F1" w:rsidRPr="00DF7ED3" w:rsidRDefault="00E326F1" w:rsidP="004F109A">
            <w:pPr>
              <w:pStyle w:val="TAL"/>
            </w:pPr>
          </w:p>
        </w:tc>
      </w:tr>
      <w:tr w:rsidR="00E326F1" w14:paraId="0DD3DA2E" w14:textId="77777777" w:rsidTr="00FF2C70">
        <w:trPr>
          <w:jc w:val="center"/>
          <w:trPrChange w:id="7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BD4A6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Reporting</w:t>
            </w:r>
            <w:r>
              <w:t>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98ECA" w14:textId="77777777" w:rsidR="00E326F1" w:rsidRPr="008E40F1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7B4D9" w14:textId="77777777" w:rsidR="00E326F1" w:rsidRPr="008E40F1" w:rsidRDefault="00E326F1" w:rsidP="004F109A">
            <w:pPr>
              <w:pStyle w:val="TAL"/>
            </w:pPr>
            <w:r w:rsidRPr="008E40F1">
              <w:t xml:space="preserve">Indicates the requested </w:t>
            </w:r>
            <w:r>
              <w:t>requirements</w:t>
            </w:r>
            <w:r w:rsidRPr="008E40F1">
              <w:t xml:space="preserve"> of reporting.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1BE07" w14:textId="77777777" w:rsidR="00E326F1" w:rsidRPr="00DF7ED3" w:rsidRDefault="00E326F1" w:rsidP="004F109A">
            <w:pPr>
              <w:pStyle w:val="TAL"/>
            </w:pPr>
          </w:p>
        </w:tc>
      </w:tr>
      <w:tr w:rsidR="00E326F1" w14:paraId="1FB04178" w14:textId="77777777" w:rsidTr="00FF2C70">
        <w:trPr>
          <w:jc w:val="center"/>
          <w:trPrChange w:id="8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5BCB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ReportingTermination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4FC63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3483D" w14:textId="77777777" w:rsidR="00E326F1" w:rsidRPr="00B60B33" w:rsidRDefault="00E326F1" w:rsidP="004F109A">
            <w:pPr>
              <w:pStyle w:val="TAL"/>
            </w:pPr>
            <w:r w:rsidRPr="008E40F1">
              <w:t>Indicates when the reporting shall stop.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74A0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6462C88A" w14:textId="77777777" w:rsidTr="00FF2C70">
        <w:trPr>
          <w:jc w:val="center"/>
          <w:trPrChange w:id="8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C5848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TerminationMode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3AB22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8FD2F" w14:textId="77777777" w:rsidR="00E326F1" w:rsidRPr="00B60B33" w:rsidRDefault="00E326F1" w:rsidP="004F109A">
            <w:pPr>
              <w:pStyle w:val="TAL"/>
            </w:pPr>
            <w:r w:rsidRPr="008E40F1">
              <w:t>Indicates the termination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D900" w14:textId="77777777" w:rsidR="00E326F1" w:rsidRPr="00DF7ED3" w:rsidRDefault="00E326F1" w:rsidP="004F109A">
            <w:pPr>
              <w:pStyle w:val="TAL"/>
            </w:pPr>
          </w:p>
        </w:tc>
      </w:tr>
    </w:tbl>
    <w:p w14:paraId="3CB43392" w14:textId="77777777" w:rsidR="00E326F1" w:rsidRDefault="00E326F1" w:rsidP="00E326F1"/>
    <w:p w14:paraId="682B2EEB" w14:textId="77777777" w:rsidR="00E326F1" w:rsidRDefault="00E326F1" w:rsidP="00E326F1">
      <w:r>
        <w:t xml:space="preserve">Table 7.4.2.4.1-2 specifies data types re-used by the </w:t>
      </w:r>
      <w:proofErr w:type="spellStart"/>
      <w:r>
        <w:t>SS_NetworkResourceMonitoring</w:t>
      </w:r>
      <w:proofErr w:type="spellEnd"/>
      <w:r>
        <w:t xml:space="preserve"> API service. </w:t>
      </w:r>
    </w:p>
    <w:p w14:paraId="5BB3E721" w14:textId="77777777" w:rsidR="00E326F1" w:rsidRDefault="00E326F1" w:rsidP="00E326F1">
      <w:pPr>
        <w:pStyle w:val="TH"/>
      </w:pPr>
      <w:r>
        <w:t>Table 7.4.2.4.1-2: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326F1" w14:paraId="5FF66024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6BD33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509B2" w14:textId="77777777" w:rsidR="00E326F1" w:rsidRDefault="00E326F1" w:rsidP="004F109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1C608" w14:textId="77777777" w:rsidR="00E326F1" w:rsidRDefault="00E326F1" w:rsidP="004F109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70EF9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E326F1" w14:paraId="3CFA759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E52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AverWindow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015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343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C92" w14:textId="77777777" w:rsidR="00E326F1" w:rsidRPr="00B60B33" w:rsidRDefault="00E326F1" w:rsidP="004F109A">
            <w:pPr>
              <w:pStyle w:val="TAL"/>
            </w:pPr>
          </w:p>
        </w:tc>
      </w:tr>
      <w:tr w:rsidR="00E326F1" w14:paraId="5FACCDE6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99B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864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28D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61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346FD4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C899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978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9CC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2B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7FF495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AC1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867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C89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ACD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A96B79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51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PacketLossRate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35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FF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E09" w14:textId="77777777" w:rsidR="00E326F1" w:rsidRPr="00B60B33" w:rsidRDefault="00E326F1" w:rsidP="004F109A">
            <w:pPr>
              <w:pStyle w:val="TAL"/>
            </w:pPr>
          </w:p>
        </w:tc>
      </w:tr>
      <w:tr w:rsidR="00E326F1" w14:paraId="7FE0A9C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B6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A0B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517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F2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0614277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8E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E51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AF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7BB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471766D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4B" w14:textId="77777777" w:rsidR="00E326F1" w:rsidRPr="00CE3975" w:rsidRDefault="00E326F1" w:rsidP="004F109A">
            <w:pPr>
              <w:pStyle w:val="TAL"/>
            </w:pPr>
            <w:r w:rsidRPr="00CE3975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D2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88C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01C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23F7BEE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EC8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108" w14:textId="77777777" w:rsidR="00E326F1" w:rsidRPr="00CE3975" w:rsidRDefault="00E326F1" w:rsidP="004F109A">
            <w:pPr>
              <w:pStyle w:val="TAL"/>
            </w:pPr>
            <w:r w:rsidRPr="00CE3975">
              <w:t>clause 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BD7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  <w:r w:rsidRPr="00CE3975"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26F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FC6221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9D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E9E" w14:textId="77777777" w:rsidR="00E326F1" w:rsidRPr="00CE3975" w:rsidRDefault="00E326F1" w:rsidP="004F109A">
            <w:pPr>
              <w:pStyle w:val="TAL"/>
            </w:pPr>
            <w:r w:rsidRPr="00CE3975">
              <w:t>3GPP TS 29.122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A8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F29" w14:textId="77777777" w:rsidR="00E326F1" w:rsidRPr="00B60B33" w:rsidRDefault="00E326F1" w:rsidP="004F109A">
            <w:pPr>
              <w:pStyle w:val="TAL"/>
            </w:pPr>
          </w:p>
        </w:tc>
      </w:tr>
    </w:tbl>
    <w:p w14:paraId="6C9B8CF1" w14:textId="77777777" w:rsidR="00E465AB" w:rsidRDefault="00E465AB" w:rsidP="00E465AB"/>
    <w:p w14:paraId="267AEBA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C31189C" w14:textId="77777777" w:rsidR="00B548DD" w:rsidRDefault="00B548DD" w:rsidP="00B548DD">
      <w:pPr>
        <w:pStyle w:val="Heading6"/>
        <w:rPr>
          <w:lang w:eastAsia="zh-CN"/>
        </w:rPr>
      </w:pPr>
      <w:bookmarkStart w:id="93" w:name="_Toc97203575"/>
      <w:r>
        <w:rPr>
          <w:lang w:eastAsia="zh-CN"/>
        </w:rPr>
        <w:lastRenderedPageBreak/>
        <w:t>7.4.2.4.2.2</w:t>
      </w:r>
      <w:r>
        <w:rPr>
          <w:lang w:eastAsia="zh-CN"/>
        </w:rPr>
        <w:tab/>
        <w:t>Type:</w:t>
      </w:r>
      <w:r w:rsidRPr="00D20F16">
        <w:rPr>
          <w:noProof/>
        </w:rPr>
        <w:t xml:space="preserve"> </w:t>
      </w:r>
      <w:r>
        <w:rPr>
          <w:noProof/>
        </w:rPr>
        <w:t>MonitoringReport</w:t>
      </w:r>
      <w:bookmarkEnd w:id="93"/>
    </w:p>
    <w:p w14:paraId="3289F97B" w14:textId="77777777" w:rsidR="00B548DD" w:rsidRDefault="00B548DD" w:rsidP="00B548DD">
      <w:pPr>
        <w:pStyle w:val="TH"/>
      </w:pPr>
      <w:r>
        <w:rPr>
          <w:noProof/>
        </w:rPr>
        <w:t>Table 7.4.2.4.2.2</w:t>
      </w:r>
      <w:r>
        <w:t xml:space="preserve">-1: </w:t>
      </w:r>
      <w:r>
        <w:rPr>
          <w:noProof/>
        </w:rPr>
        <w:t>Definition of type MeasurementInformation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B548DD" w14:paraId="1F8AFFBE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4B13B" w14:textId="77777777" w:rsidR="00B548DD" w:rsidRDefault="00B548DD" w:rsidP="004F109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0248F" w14:textId="77777777" w:rsidR="00B548DD" w:rsidRDefault="00B548DD" w:rsidP="004F109A">
            <w:pPr>
              <w:pStyle w:val="TAH"/>
            </w:pPr>
            <w:r>
              <w:t>Data type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732A" w14:textId="77777777" w:rsidR="00B548DD" w:rsidRDefault="00B548DD" w:rsidP="004F10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9FDB5" w14:textId="77777777" w:rsidR="00B548DD" w:rsidRPr="00F3364B" w:rsidRDefault="00B548DD" w:rsidP="004F109A">
            <w:pPr>
              <w:pStyle w:val="TAH"/>
            </w:pPr>
            <w:r w:rsidRPr="00DE4D7D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CE5D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795CF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548DD" w14:paraId="3661FA6D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1D3" w14:textId="77777777" w:rsidR="00B548DD" w:rsidRDefault="00B548DD" w:rsidP="004F109A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4F2A" w14:textId="77777777" w:rsidR="00B548DD" w:rsidRDefault="00B548DD" w:rsidP="004F109A">
            <w:pPr>
              <w:pStyle w:val="TAL"/>
            </w:pPr>
            <w:r>
              <w:t>array(</w:t>
            </w:r>
            <w:proofErr w:type="spellStart"/>
            <w:r>
              <w:t>ValTargetUe</w:t>
            </w:r>
            <w:proofErr w:type="spellEnd"/>
            <w: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AFB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F63" w14:textId="77777777" w:rsidR="00B548DD" w:rsidRDefault="00B548DD" w:rsidP="004F109A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4AB7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 xml:space="preserve">VAL UEs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 xml:space="preserve">measurement data </w:t>
            </w:r>
            <w:r w:rsidRPr="00526FC3">
              <w:rPr>
                <w:rFonts w:cs="Arial"/>
              </w:rPr>
              <w:t xml:space="preserve">is </w:t>
            </w:r>
            <w:r>
              <w:rPr>
                <w:rFonts w:cs="Arial"/>
              </w:rPr>
              <w:t>provided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87A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23C1CFEB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3B9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F06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BD3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6DAF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69C" w14:textId="77777777" w:rsidR="00B548DD" w:rsidRDefault="00B548DD" w:rsidP="004F109A">
            <w:pPr>
              <w:pStyle w:val="TAL"/>
              <w:rPr>
                <w:rFonts w:cs="Arial"/>
              </w:rPr>
            </w:pPr>
            <w:r>
              <w:t>The group ID used for the VAL group</w:t>
            </w:r>
            <w:r w:rsidRPr="00D267CD">
              <w:t xml:space="preserve"> for which </w:t>
            </w:r>
            <w:r>
              <w:t>measurement</w:t>
            </w:r>
            <w:r w:rsidRPr="00D267CD">
              <w:t xml:space="preserve"> data is provided</w:t>
            </w:r>
            <w:r>
              <w:t xml:space="preserve">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5D1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0456061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EAA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valStreamIds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6DC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array(string)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D5C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1A7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77B" w14:textId="1EAE28F0" w:rsidR="00B548DD" w:rsidRDefault="00B548DD" w:rsidP="004F109A">
            <w:pPr>
              <w:pStyle w:val="TAL"/>
              <w:rPr>
                <w:rFonts w:cs="Arial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>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stream IDs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>measurement data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BEB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1FA280B3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386" w14:textId="77777777" w:rsidR="00B548DD" w:rsidRDefault="00B548DD" w:rsidP="004F109A">
            <w:pPr>
              <w:pStyle w:val="TAL"/>
            </w:pPr>
            <w:proofErr w:type="spellStart"/>
            <w:r>
              <w:t>measData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D59" w14:textId="77777777" w:rsidR="00B548DD" w:rsidRDefault="00B548DD" w:rsidP="004F109A">
            <w:pPr>
              <w:pStyle w:val="TAL"/>
            </w:pPr>
            <w:proofErr w:type="spellStart"/>
            <w:r>
              <w:rPr>
                <w:lang w:eastAsia="zh-CN"/>
              </w:rPr>
              <w:t>Measurement</w:t>
            </w:r>
            <w:r>
              <w:t>Data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7F0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AC66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991" w14:textId="77777777" w:rsidR="00B548DD" w:rsidRPr="00352049" w:rsidRDefault="00B548DD" w:rsidP="004F109A">
            <w:pPr>
              <w:pStyle w:val="TAL"/>
              <w:rPr>
                <w:lang w:eastAsia="zh-CN"/>
              </w:rPr>
            </w:pPr>
            <w:r>
              <w:t>The aggregated measurement data</w:t>
            </w:r>
            <w:r w:rsidRPr="00352049">
              <w:rPr>
                <w:lang w:eastAsia="zh-CN"/>
              </w:rPr>
              <w:t>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AE6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7E1A73" w14:paraId="1439B0D9" w14:textId="77777777" w:rsidTr="004F109A">
        <w:trPr>
          <w:jc w:val="center"/>
          <w:ins w:id="94" w:author="Igor Pastushok 2" w:date="2022-03-25T14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AE9" w14:textId="1BE48F15" w:rsidR="007E1A73" w:rsidRDefault="00520B29" w:rsidP="004F109A">
            <w:pPr>
              <w:pStyle w:val="TAL"/>
              <w:rPr>
                <w:ins w:id="95" w:author="Igor Pastushok 2" w:date="2022-03-25T14:08:00Z"/>
              </w:rPr>
            </w:pPr>
            <w:proofErr w:type="spellStart"/>
            <w:ins w:id="96" w:author="Igor Pastushok 2" w:date="2022-03-29T13:35:00Z">
              <w:r>
                <w:t>f</w:t>
              </w:r>
              <w:r w:rsidRPr="00520B29">
                <w:t>ailureRep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745" w14:textId="77F22A9B" w:rsidR="007E1A73" w:rsidRDefault="00E75582" w:rsidP="004F109A">
            <w:pPr>
              <w:pStyle w:val="TAL"/>
              <w:rPr>
                <w:ins w:id="97" w:author="Igor Pastushok 2" w:date="2022-03-25T14:08:00Z"/>
                <w:lang w:eastAsia="zh-CN"/>
              </w:rPr>
            </w:pPr>
            <w:ins w:id="98" w:author="Igor Pastushok 2" w:date="2022-03-25T14:09:00Z">
              <w:r>
                <w:rPr>
                  <w:lang w:eastAsia="zh-CN"/>
                </w:rPr>
                <w:t>a</w:t>
              </w:r>
            </w:ins>
            <w:ins w:id="99" w:author="Igor Pastushok 2" w:date="2022-03-25T14:08:00Z">
              <w:r>
                <w:rPr>
                  <w:lang w:eastAsia="zh-CN"/>
                </w:rPr>
                <w:t>rray(</w:t>
              </w:r>
            </w:ins>
            <w:proofErr w:type="spellStart"/>
            <w:ins w:id="100" w:author="Igor Pastushok 2" w:date="2022-03-29T13:34:00Z">
              <w:r w:rsidR="00520B29" w:rsidRPr="00520B29">
                <w:rPr>
                  <w:lang w:eastAsia="zh-CN"/>
                </w:rPr>
                <w:t>FailureReport</w:t>
              </w:r>
            </w:ins>
            <w:proofErr w:type="spellEnd"/>
            <w:ins w:id="101" w:author="Igor Pastushok 2" w:date="2022-03-25T14:0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7C0" w14:textId="6D6109F7" w:rsidR="007E1A73" w:rsidRDefault="00E75582" w:rsidP="004F109A">
            <w:pPr>
              <w:pStyle w:val="TAC"/>
              <w:rPr>
                <w:ins w:id="102" w:author="Igor Pastushok 2" w:date="2022-03-25T14:08:00Z"/>
                <w:lang w:eastAsia="zh-CN"/>
              </w:rPr>
            </w:pPr>
            <w:ins w:id="103" w:author="Igor Pastushok 2" w:date="2022-03-25T14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7BE" w14:textId="177C4F07" w:rsidR="007E1A73" w:rsidRDefault="00E75582" w:rsidP="004F109A">
            <w:pPr>
              <w:pStyle w:val="TAL"/>
              <w:rPr>
                <w:ins w:id="104" w:author="Igor Pastushok 2" w:date="2022-03-25T14:08:00Z"/>
              </w:rPr>
            </w:pPr>
            <w:ins w:id="105" w:author="Igor Pastushok 2" w:date="2022-03-25T14:09:00Z">
              <w:r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9FE" w14:textId="21F4DB05" w:rsidR="007E1A73" w:rsidRDefault="00FC77F3" w:rsidP="004F109A">
            <w:pPr>
              <w:pStyle w:val="TAL"/>
              <w:rPr>
                <w:ins w:id="106" w:author="Igor Pastushok 2" w:date="2022-03-25T14:38:00Z"/>
              </w:rPr>
            </w:pPr>
            <w:ins w:id="107" w:author="Igor Pastushok 2" w:date="2022-03-25T14:21:00Z">
              <w:r>
                <w:t xml:space="preserve">The </w:t>
              </w:r>
            </w:ins>
            <w:ins w:id="108" w:author="Igor Pastushok 2" w:date="2022-03-29T13:35:00Z">
              <w:r w:rsidR="00520B29">
                <w:t>f</w:t>
              </w:r>
              <w:r w:rsidR="00520B29" w:rsidRPr="00520B29">
                <w:t>ailure</w:t>
              </w:r>
              <w:r w:rsidR="00520B29">
                <w:t xml:space="preserve"> </w:t>
              </w:r>
            </w:ins>
            <w:ins w:id="109" w:author="Igor Pastushok 2" w:date="2022-03-25T14:21:00Z">
              <w:r w:rsidR="008427F9">
                <w:t>report</w:t>
              </w:r>
            </w:ins>
            <w:ins w:id="110" w:author="Igor Pastushok #121-e" w:date="2022-04-01T13:07:00Z">
              <w:r w:rsidR="009906C5">
                <w:t xml:space="preserve"> from the NRM server</w:t>
              </w:r>
            </w:ins>
            <w:ins w:id="111" w:author="Igor Pastushok 2" w:date="2022-03-25T14:21:00Z">
              <w:r w:rsidR="008427F9">
                <w:t xml:space="preserve"> indicating the VAL UE</w:t>
              </w:r>
            </w:ins>
            <w:ins w:id="112" w:author="Igor Pastushok #121-e" w:date="2022-04-07T10:03:00Z">
              <w:r w:rsidR="00576CD7">
                <w:t>(</w:t>
              </w:r>
            </w:ins>
            <w:ins w:id="113" w:author="Igor Pastushok 2" w:date="2022-03-25T14:21:00Z">
              <w:r w:rsidR="008427F9">
                <w:t>s</w:t>
              </w:r>
            </w:ins>
            <w:ins w:id="114" w:author="Igor Pastushok #121-e" w:date="2022-04-07T10:03:00Z">
              <w:r w:rsidR="00576CD7">
                <w:t>)</w:t>
              </w:r>
            </w:ins>
            <w:ins w:id="115" w:author="Igor Pastushok 2" w:date="2022-03-28T13:04:00Z">
              <w:r w:rsidR="00DC6FFA">
                <w:t xml:space="preserve"> </w:t>
              </w:r>
            </w:ins>
            <w:ins w:id="116" w:author="Igor Pastushok 2" w:date="2022-03-25T14:21:00Z">
              <w:r w:rsidR="008427F9">
                <w:t>or VAL Stream ID</w:t>
              </w:r>
            </w:ins>
            <w:ins w:id="117" w:author="Igor Pastushok #121-e" w:date="2022-04-07T10:03:00Z">
              <w:r w:rsidR="00576CD7">
                <w:t>(</w:t>
              </w:r>
            </w:ins>
            <w:ins w:id="118" w:author="Igor Pastushok 2" w:date="2022-03-25T14:21:00Z">
              <w:r w:rsidR="008427F9">
                <w:t>s</w:t>
              </w:r>
            </w:ins>
            <w:ins w:id="119" w:author="Igor Pastushok #121-e" w:date="2022-04-07T10:03:00Z">
              <w:r w:rsidR="00576CD7">
                <w:t>)</w:t>
              </w:r>
            </w:ins>
            <w:ins w:id="120" w:author="Igor Pastushok 2" w:date="2022-03-25T14:21:00Z">
              <w:r w:rsidR="008427F9">
                <w:t xml:space="preserve"> </w:t>
              </w:r>
            </w:ins>
            <w:ins w:id="121" w:author="Igor Pastushok 2" w:date="2022-03-25T16:03:00Z">
              <w:r w:rsidR="006D2498">
                <w:t>whose</w:t>
              </w:r>
            </w:ins>
            <w:ins w:id="122" w:author="Igor Pastushok 2" w:date="2022-03-25T14:21:00Z">
              <w:r w:rsidR="008427F9">
                <w:t xml:space="preserve"> measurement data is not </w:t>
              </w:r>
            </w:ins>
            <w:ins w:id="123" w:author="Igor Pastushok #121-e" w:date="2022-04-01T14:34:00Z">
              <w:r w:rsidR="00EB4854">
                <w:t>obtained</w:t>
              </w:r>
            </w:ins>
            <w:ins w:id="124" w:author="Igor Pastushok 2" w:date="2022-03-25T14:21:00Z">
              <w:r w:rsidR="008427F9">
                <w:t xml:space="preserve"> </w:t>
              </w:r>
            </w:ins>
            <w:ins w:id="125" w:author="Igor Pastushok 2" w:date="2022-03-25T14:52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26" w:author="Igor Pastushok 2" w:date="2022-03-25T15:58:00Z">
              <w:r w:rsidR="006A2C7F">
                <w:rPr>
                  <w:lang w:val="en-US" w:eastAsia="es-ES"/>
                </w:rPr>
                <w:t xml:space="preserve"> and is not </w:t>
              </w:r>
            </w:ins>
            <w:ins w:id="127" w:author="Igor Pastushok 2" w:date="2022-03-28T13:12:00Z">
              <w:r w:rsidR="00D57A2B">
                <w:rPr>
                  <w:lang w:val="en-US" w:eastAsia="es-ES"/>
                </w:rPr>
                <w:t>provided</w:t>
              </w:r>
            </w:ins>
            <w:ins w:id="128" w:author="Igor Pastushok 2" w:date="2022-03-25T15:58:00Z">
              <w:r w:rsidR="006A2C7F">
                <w:rPr>
                  <w:lang w:val="en-US" w:eastAsia="es-ES"/>
                </w:rPr>
                <w:t xml:space="preserve"> </w:t>
              </w:r>
              <w:r w:rsidR="007C0FD6">
                <w:rPr>
                  <w:lang w:val="en-US" w:eastAsia="es-ES"/>
                </w:rPr>
                <w:t>in the monitoring report</w:t>
              </w:r>
            </w:ins>
            <w:ins w:id="129" w:author="Igor Pastushok 2" w:date="2022-03-25T14:21:00Z">
              <w:r w:rsidR="008427F9">
                <w:t>.</w:t>
              </w:r>
            </w:ins>
          </w:p>
          <w:p w14:paraId="739C7572" w14:textId="03C4C970" w:rsidR="00AA03F2" w:rsidRDefault="00AA03F2" w:rsidP="004F109A">
            <w:pPr>
              <w:pStyle w:val="TAL"/>
              <w:rPr>
                <w:ins w:id="130" w:author="Igor Pastushok 2" w:date="2022-03-25T14:38:00Z"/>
              </w:rPr>
            </w:pPr>
          </w:p>
          <w:p w14:paraId="56898971" w14:textId="77F0359A" w:rsidR="00AA03F2" w:rsidRDefault="00AA03F2" w:rsidP="004F109A">
            <w:pPr>
              <w:pStyle w:val="TAL"/>
              <w:rPr>
                <w:ins w:id="131" w:author="Igor Pastushok 2" w:date="2022-03-25T14:08:00Z"/>
              </w:rPr>
            </w:pPr>
            <w:ins w:id="132" w:author="Igor Pastushok 2" w:date="2022-03-25T14:38:00Z">
              <w:r>
                <w:t>This attribute shall be provi</w:t>
              </w:r>
            </w:ins>
            <w:ins w:id="133" w:author="Igor Pastushok 2" w:date="2022-03-25T14:40:00Z">
              <w:r w:rsidR="00067ADF">
                <w:t>ded</w:t>
              </w:r>
            </w:ins>
            <w:ins w:id="134" w:author="Igor Pastushok #121-e" w:date="2022-04-01T13:06:00Z">
              <w:r w:rsidR="00B54274">
                <w:t xml:space="preserve"> by</w:t>
              </w:r>
            </w:ins>
            <w:ins w:id="135" w:author="Igor Pastushok #121-e" w:date="2022-04-01T13:07:00Z">
              <w:r w:rsidR="00BD2E4F">
                <w:t xml:space="preserve"> the</w:t>
              </w:r>
            </w:ins>
            <w:ins w:id="136" w:author="Igor Pastushok #121-e" w:date="2022-04-01T13:06:00Z">
              <w:r w:rsidR="00B54274">
                <w:t xml:space="preserve"> </w:t>
              </w:r>
            </w:ins>
            <w:ins w:id="137" w:author="Igor Pastushok #121-e" w:date="2022-04-01T13:07:00Z">
              <w:r w:rsidR="00BD2E4F">
                <w:t>NRM server</w:t>
              </w:r>
            </w:ins>
            <w:ins w:id="138" w:author="Igor Pastushok 2" w:date="2022-03-25T14:40:00Z">
              <w:r w:rsidR="00067ADF">
                <w:t xml:space="preserve"> when </w:t>
              </w:r>
            </w:ins>
            <w:ins w:id="139" w:author="Igor Pastushok 2" w:date="2022-03-28T13:16:00Z">
              <w:r w:rsidR="00C069C9">
                <w:t>the requested</w:t>
              </w:r>
            </w:ins>
            <w:ins w:id="140" w:author="Igor Pastushok 2" w:date="2022-03-25T14:41:00Z">
              <w:r w:rsidR="003D71B0">
                <w:t xml:space="preserve"> </w:t>
              </w:r>
            </w:ins>
            <w:ins w:id="141" w:author="Igor Pastushok 2" w:date="2022-03-25T14:40:00Z">
              <w:r w:rsidR="00A66A60">
                <w:rPr>
                  <w:rFonts w:cs="Arial"/>
                </w:rPr>
                <w:t xml:space="preserve">measurement data is not </w:t>
              </w:r>
            </w:ins>
            <w:ins w:id="142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143" w:author="Igor Pastushok 2" w:date="2022-03-25T14:40:00Z">
              <w:r w:rsidR="00A66A60">
                <w:rPr>
                  <w:rFonts w:cs="Arial"/>
                </w:rPr>
                <w:t xml:space="preserve"> suc</w:t>
              </w:r>
            </w:ins>
            <w:ins w:id="144" w:author="Igor Pastushok 2" w:date="2022-03-25T15:40:00Z">
              <w:r w:rsidR="00E669EC">
                <w:rPr>
                  <w:rFonts w:cs="Arial"/>
                </w:rPr>
                <w:t>c</w:t>
              </w:r>
            </w:ins>
            <w:ins w:id="145" w:author="Igor Pastushok 2" w:date="2022-03-25T14:40:00Z">
              <w:r w:rsidR="00A66A60">
                <w:rPr>
                  <w:rFonts w:cs="Arial"/>
                </w:rPr>
                <w:t>essfully</w:t>
              </w:r>
            </w:ins>
            <w:ins w:id="146" w:author="Igor Pastushok #122-e" w:date="2022-05-16T09:43:00Z">
              <w:r w:rsidR="007238D0">
                <w:rPr>
                  <w:rFonts w:cs="Arial"/>
                </w:rPr>
                <w:t xml:space="preserve"> for all</w:t>
              </w:r>
              <w:r w:rsidR="0021497B">
                <w:rPr>
                  <w:rFonts w:cs="Arial"/>
                </w:rPr>
                <w:t xml:space="preserve"> the requested VAL UE(s) or VAL Stream ID(s)</w:t>
              </w:r>
            </w:ins>
            <w:ins w:id="147" w:author="Igor Pastushok 2" w:date="2022-03-25T14:40:00Z">
              <w:r w:rsidR="00A66A60"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9096" w14:textId="77777777" w:rsidR="007E1A73" w:rsidRDefault="007E1A73" w:rsidP="004F109A">
            <w:pPr>
              <w:pStyle w:val="TAL"/>
              <w:rPr>
                <w:ins w:id="148" w:author="Igor Pastushok 2" w:date="2022-03-25T14:08:00Z"/>
                <w:rFonts w:cs="Arial"/>
                <w:szCs w:val="18"/>
              </w:rPr>
            </w:pPr>
          </w:p>
        </w:tc>
      </w:tr>
      <w:tr w:rsidR="00B548DD" w14:paraId="5866183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005" w14:textId="77777777" w:rsidR="00B548DD" w:rsidRDefault="00B548DD" w:rsidP="004F109A">
            <w:pPr>
              <w:pStyle w:val="TAL"/>
            </w:pPr>
            <w:r>
              <w:t>timestamp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41D" w14:textId="77777777" w:rsidR="00B548DD" w:rsidRPr="00A23F2F" w:rsidRDefault="00B548DD" w:rsidP="004F109A">
            <w:pPr>
              <w:pStyle w:val="TAL"/>
            </w:pPr>
            <w:proofErr w:type="spellStart"/>
            <w:r w:rsidRPr="00A23F2F">
              <w:t>DateTime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D45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EDDE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CF4" w14:textId="77777777" w:rsidR="00B548DD" w:rsidRDefault="00B548DD" w:rsidP="004F109A">
            <w:pPr>
              <w:pStyle w:val="TAL"/>
            </w:pPr>
            <w:r>
              <w:t>The timestamp of the measurement.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77F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4B97DB73" w14:textId="77777777" w:rsidTr="004F109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850" w14:textId="77777777" w:rsidR="00B548DD" w:rsidRPr="00044727" w:rsidRDefault="00B548DD" w:rsidP="004F109A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Only one of these </w:t>
            </w:r>
            <w:r>
              <w:t xml:space="preserve">attributes </w:t>
            </w:r>
            <w:r>
              <w:rPr>
                <w:lang w:eastAsia="zh-CN"/>
              </w:rPr>
              <w:t>shall be provided.</w:t>
            </w:r>
          </w:p>
        </w:tc>
      </w:tr>
    </w:tbl>
    <w:p w14:paraId="54AFCB2C" w14:textId="77777777" w:rsidR="00E465AB" w:rsidRDefault="00E465AB" w:rsidP="00E465AB"/>
    <w:p w14:paraId="77123ED5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217B79" w14:textId="4453D19D" w:rsidR="00F85079" w:rsidRDefault="00F85079" w:rsidP="00F85079">
      <w:pPr>
        <w:pStyle w:val="Heading6"/>
        <w:rPr>
          <w:ins w:id="149" w:author="Igor Pastushok 2" w:date="2022-03-25T13:52:00Z"/>
          <w:lang w:eastAsia="zh-CN"/>
        </w:rPr>
      </w:pPr>
      <w:ins w:id="150" w:author="Igor Pastushok 2" w:date="2022-03-25T13:52:00Z">
        <w:r>
          <w:rPr>
            <w:lang w:eastAsia="zh-CN"/>
          </w:rPr>
          <w:t>7.4.2.4.2.</w:t>
        </w:r>
      </w:ins>
      <w:ins w:id="151" w:author="Igor Pastushok 2" w:date="2022-03-25T13:53:00Z">
        <w:r>
          <w:rPr>
            <w:lang w:eastAsia="zh-CN"/>
          </w:rPr>
          <w:t>x</w:t>
        </w:r>
      </w:ins>
      <w:ins w:id="152" w:author="Igor Pastushok 2" w:date="2022-03-25T13:52:00Z">
        <w:r>
          <w:rPr>
            <w:lang w:eastAsia="zh-CN"/>
          </w:rPr>
          <w:tab/>
          <w:t>Type:</w:t>
        </w:r>
        <w:r w:rsidRPr="00D20F16">
          <w:rPr>
            <w:noProof/>
          </w:rPr>
          <w:t xml:space="preserve"> </w:t>
        </w:r>
      </w:ins>
      <w:ins w:id="153" w:author="Igor Pastushok 2" w:date="2022-03-29T13:35:00Z">
        <w:r w:rsidR="00520B29" w:rsidRPr="00520B29">
          <w:rPr>
            <w:noProof/>
          </w:rPr>
          <w:t>FailureReport</w:t>
        </w:r>
      </w:ins>
    </w:p>
    <w:p w14:paraId="1E8A7D64" w14:textId="7044A442" w:rsidR="00F85079" w:rsidRDefault="00F85079" w:rsidP="00F85079">
      <w:pPr>
        <w:pStyle w:val="TH"/>
        <w:rPr>
          <w:ins w:id="154" w:author="Igor Pastushok 2" w:date="2022-03-25T13:52:00Z"/>
        </w:rPr>
      </w:pPr>
      <w:ins w:id="155" w:author="Igor Pastushok 2" w:date="2022-03-25T13:52:00Z">
        <w:r>
          <w:rPr>
            <w:noProof/>
          </w:rPr>
          <w:t>Table 7.4.2.4.2.</w:t>
        </w:r>
      </w:ins>
      <w:ins w:id="156" w:author="Igor Pastushok #121-e" w:date="2022-03-31T12:03:00Z">
        <w:r w:rsidR="00377B42">
          <w:rPr>
            <w:noProof/>
          </w:rPr>
          <w:t>x</w:t>
        </w:r>
      </w:ins>
      <w:ins w:id="157" w:author="Igor Pastushok 2" w:date="2022-03-25T13:52:00Z">
        <w:r>
          <w:t xml:space="preserve">-1: </w:t>
        </w:r>
        <w:r>
          <w:rPr>
            <w:noProof/>
          </w:rPr>
          <w:t xml:space="preserve">Definition of type </w:t>
        </w:r>
      </w:ins>
      <w:ins w:id="158" w:author="Igor Pastushok 2" w:date="2022-03-29T13:35:00Z">
        <w:r w:rsidR="00520B29" w:rsidRPr="00520B29">
          <w:rPr>
            <w:noProof/>
          </w:rPr>
          <w:t>FailureReport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F85079" w14:paraId="08E9CCD1" w14:textId="77777777" w:rsidTr="004F109A">
        <w:trPr>
          <w:jc w:val="center"/>
          <w:ins w:id="159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93427" w14:textId="77777777" w:rsidR="00F85079" w:rsidRDefault="00F85079" w:rsidP="004F109A">
            <w:pPr>
              <w:pStyle w:val="TAH"/>
              <w:rPr>
                <w:ins w:id="160" w:author="Igor Pastushok 2" w:date="2022-03-25T13:52:00Z"/>
              </w:rPr>
            </w:pPr>
            <w:ins w:id="161" w:author="Igor Pastushok 2" w:date="2022-03-25T13:5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994F" w14:textId="77777777" w:rsidR="00F85079" w:rsidRDefault="00F85079" w:rsidP="004F109A">
            <w:pPr>
              <w:pStyle w:val="TAH"/>
              <w:rPr>
                <w:ins w:id="162" w:author="Igor Pastushok 2" w:date="2022-03-25T13:52:00Z"/>
              </w:rPr>
            </w:pPr>
            <w:ins w:id="163" w:author="Igor Pastushok 2" w:date="2022-03-25T13:52:00Z">
              <w:r>
                <w:t>Data type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016B5" w14:textId="77777777" w:rsidR="00F85079" w:rsidRDefault="00F85079" w:rsidP="004F109A">
            <w:pPr>
              <w:pStyle w:val="TAH"/>
              <w:rPr>
                <w:ins w:id="164" w:author="Igor Pastushok 2" w:date="2022-03-25T13:52:00Z"/>
              </w:rPr>
            </w:pPr>
            <w:ins w:id="165" w:author="Igor Pastushok 2" w:date="2022-03-25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1A3" w14:textId="77777777" w:rsidR="00F85079" w:rsidRPr="00F3364B" w:rsidRDefault="00F85079" w:rsidP="004F109A">
            <w:pPr>
              <w:pStyle w:val="TAH"/>
              <w:rPr>
                <w:ins w:id="166" w:author="Igor Pastushok 2" w:date="2022-03-25T13:52:00Z"/>
              </w:rPr>
            </w:pPr>
            <w:ins w:id="167" w:author="Igor Pastushok 2" w:date="2022-03-25T13:52:00Z">
              <w:r w:rsidRPr="00DE4D7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F828F" w14:textId="77777777" w:rsidR="00F85079" w:rsidRDefault="00F85079" w:rsidP="004F109A">
            <w:pPr>
              <w:pStyle w:val="TAH"/>
              <w:rPr>
                <w:ins w:id="168" w:author="Igor Pastushok 2" w:date="2022-03-25T13:52:00Z"/>
                <w:rFonts w:cs="Arial"/>
                <w:szCs w:val="18"/>
              </w:rPr>
            </w:pPr>
            <w:ins w:id="169" w:author="Igor Pastushok 2" w:date="2022-03-25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9891" w14:textId="77777777" w:rsidR="00F85079" w:rsidRDefault="00F85079" w:rsidP="004F109A">
            <w:pPr>
              <w:pStyle w:val="TAH"/>
              <w:rPr>
                <w:ins w:id="170" w:author="Igor Pastushok 2" w:date="2022-03-25T13:52:00Z"/>
                <w:rFonts w:cs="Arial"/>
                <w:szCs w:val="18"/>
              </w:rPr>
            </w:pPr>
            <w:ins w:id="171" w:author="Igor Pastushok 2" w:date="2022-03-25T13:52:00Z">
              <w:r>
                <w:t>Applicability</w:t>
              </w:r>
            </w:ins>
          </w:p>
        </w:tc>
      </w:tr>
      <w:tr w:rsidR="00F85079" w14:paraId="3BBFCDF8" w14:textId="77777777" w:rsidTr="004F109A">
        <w:trPr>
          <w:jc w:val="center"/>
          <w:ins w:id="172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51C" w14:textId="77777777" w:rsidR="00F85079" w:rsidRDefault="00F85079" w:rsidP="004F109A">
            <w:pPr>
              <w:pStyle w:val="TAL"/>
              <w:rPr>
                <w:ins w:id="173" w:author="Igor Pastushok 2" w:date="2022-03-25T13:52:00Z"/>
              </w:rPr>
            </w:pPr>
            <w:proofErr w:type="spellStart"/>
            <w:ins w:id="174" w:author="Igor Pastushok 2" w:date="2022-03-25T13:52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3C13" w14:textId="77777777" w:rsidR="00F85079" w:rsidRDefault="00F85079" w:rsidP="004F109A">
            <w:pPr>
              <w:pStyle w:val="TAL"/>
              <w:rPr>
                <w:ins w:id="175" w:author="Igor Pastushok 2" w:date="2022-03-25T13:52:00Z"/>
              </w:rPr>
            </w:pPr>
            <w:ins w:id="176" w:author="Igor Pastushok 2" w:date="2022-03-25T13:52:00Z">
              <w:r>
                <w:t>array(</w:t>
              </w:r>
              <w:proofErr w:type="spellStart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AFC" w14:textId="77777777" w:rsidR="00F85079" w:rsidRDefault="00F85079" w:rsidP="004F109A">
            <w:pPr>
              <w:pStyle w:val="TAC"/>
              <w:rPr>
                <w:ins w:id="177" w:author="Igor Pastushok 2" w:date="2022-03-25T13:52:00Z"/>
                <w:lang w:eastAsia="zh-CN"/>
              </w:rPr>
            </w:pPr>
            <w:ins w:id="178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FF0" w14:textId="77777777" w:rsidR="00F85079" w:rsidRDefault="00F85079" w:rsidP="004F109A">
            <w:pPr>
              <w:pStyle w:val="TAL"/>
              <w:rPr>
                <w:ins w:id="179" w:author="Igor Pastushok 2" w:date="2022-03-25T13:52:00Z"/>
              </w:rPr>
            </w:pPr>
            <w:ins w:id="180" w:author="Igor Pastushok 2" w:date="2022-03-25T13:52:00Z">
              <w:r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36D" w14:textId="39D9BF18" w:rsidR="00F85079" w:rsidRDefault="00F85079" w:rsidP="004F109A">
            <w:pPr>
              <w:pStyle w:val="TAL"/>
              <w:rPr>
                <w:ins w:id="181" w:author="Igor Pastushok #121-e" w:date="2022-04-01T14:47:00Z"/>
                <w:rFonts w:cs="Arial"/>
              </w:rPr>
            </w:pPr>
            <w:ins w:id="182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 UE</w:t>
              </w:r>
            </w:ins>
            <w:ins w:id="183" w:author="Igor Pastushok #121-e" w:date="2022-04-08T13:08:00Z">
              <w:r w:rsidR="00411537">
                <w:rPr>
                  <w:rFonts w:cs="Arial"/>
                </w:rPr>
                <w:t>(</w:t>
              </w:r>
            </w:ins>
            <w:ins w:id="184" w:author="Igor Pastushok 2" w:date="2022-03-25T13:52:00Z">
              <w:r>
                <w:rPr>
                  <w:rFonts w:cs="Arial"/>
                </w:rPr>
                <w:t>s</w:t>
              </w:r>
            </w:ins>
            <w:ins w:id="185" w:author="Igor Pastushok #121-e" w:date="2022-04-08T13:08:00Z">
              <w:r w:rsidR="00411537">
                <w:rPr>
                  <w:rFonts w:cs="Arial"/>
                </w:rPr>
                <w:t>)</w:t>
              </w:r>
            </w:ins>
            <w:ins w:id="186" w:author="Igor Pastushok 2" w:date="2022-03-25T13:52:00Z">
              <w:r>
                <w:rPr>
                  <w:rFonts w:cs="Arial"/>
                </w:rPr>
                <w:t xml:space="preserve">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  <w:r w:rsidRPr="00526FC3">
                <w:rPr>
                  <w:rFonts w:cs="Arial"/>
                </w:rPr>
                <w:t xml:space="preserve">is </w:t>
              </w:r>
            </w:ins>
            <w:ins w:id="187" w:author="Igor Pastushok 2" w:date="2022-03-25T13:57:00Z">
              <w:r w:rsidR="00E1578C">
                <w:rPr>
                  <w:rFonts w:cs="Arial"/>
                </w:rPr>
                <w:t xml:space="preserve">not </w:t>
              </w:r>
            </w:ins>
            <w:ins w:id="188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189" w:author="Igor Pastushok 2" w:date="2022-03-25T13:57:00Z">
              <w:r w:rsidR="001114BB">
                <w:rPr>
                  <w:rFonts w:cs="Arial"/>
                </w:rPr>
                <w:t xml:space="preserve"> </w:t>
              </w:r>
            </w:ins>
            <w:ins w:id="190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91" w:author="Igor Pastushok 2" w:date="2022-03-28T13:12:00Z">
              <w:r w:rsidR="00D57A2B">
                <w:rPr>
                  <w:lang w:val="en-US" w:eastAsia="es-ES"/>
                </w:rPr>
                <w:t xml:space="preserve"> and is not provided</w:t>
              </w:r>
            </w:ins>
            <w:ins w:id="192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193" w:author="Igor Pastushok 2" w:date="2022-03-25T13:52:00Z">
              <w:r>
                <w:rPr>
                  <w:rFonts w:cs="Arial"/>
                </w:rPr>
                <w:t>(NOTE).</w:t>
              </w:r>
            </w:ins>
          </w:p>
          <w:p w14:paraId="6ECBB4F3" w14:textId="77777777" w:rsidR="001E1A68" w:rsidRDefault="001E1A68" w:rsidP="004F109A">
            <w:pPr>
              <w:pStyle w:val="TAL"/>
              <w:rPr>
                <w:ins w:id="194" w:author="Igor Pastushok #121-e" w:date="2022-04-01T14:49:00Z"/>
                <w:rFonts w:cs="Arial"/>
              </w:rPr>
            </w:pPr>
          </w:p>
          <w:p w14:paraId="775046E8" w14:textId="13C1C005" w:rsidR="001B12A7" w:rsidRDefault="001B12A7" w:rsidP="004F109A">
            <w:pPr>
              <w:pStyle w:val="TAL"/>
              <w:rPr>
                <w:ins w:id="195" w:author="Igor Pastushok 2" w:date="2022-03-25T13:52:00Z"/>
                <w:rFonts w:cs="Arial"/>
                <w:szCs w:val="18"/>
              </w:rPr>
            </w:pPr>
            <w:ins w:id="196" w:author="Igor Pastushok #121-e" w:date="2022-04-01T14:47:00Z">
              <w:r>
                <w:rPr>
                  <w:rFonts w:cs="Arial"/>
                </w:rPr>
                <w:t>The VAL UE</w:t>
              </w:r>
            </w:ins>
            <w:ins w:id="197" w:author="Igor Pastushok #121-e" w:date="2022-04-07T10:03:00Z">
              <w:r w:rsidR="00576CD7">
                <w:rPr>
                  <w:rFonts w:cs="Arial"/>
                </w:rPr>
                <w:t>(</w:t>
              </w:r>
            </w:ins>
            <w:ins w:id="198" w:author="Igor Pastushok #121-e" w:date="2022-04-01T14:47:00Z">
              <w:r>
                <w:rPr>
                  <w:rFonts w:cs="Arial"/>
                </w:rPr>
                <w:t>s</w:t>
              </w:r>
            </w:ins>
            <w:ins w:id="199" w:author="Igor Pastushok #121-e" w:date="2022-04-07T10:03:00Z">
              <w:r w:rsidR="00576CD7">
                <w:rPr>
                  <w:rFonts w:cs="Arial"/>
                </w:rPr>
                <w:t>)</w:t>
              </w:r>
            </w:ins>
            <w:ins w:id="200" w:author="Igor Pastushok #121-e" w:date="2022-04-01T14:47:00Z">
              <w:r>
                <w:rPr>
                  <w:rFonts w:cs="Arial"/>
                </w:rPr>
                <w:t xml:space="preserve"> </w:t>
              </w:r>
            </w:ins>
            <w:bookmarkStart w:id="201" w:name="_Hlk100219335"/>
            <w:ins w:id="202" w:author="Igor Pastushok #122-e" w:date="2022-05-16T09:44:00Z">
              <w:r w:rsidR="00AB239C">
                <w:rPr>
                  <w:rFonts w:cs="Arial"/>
                </w:rPr>
                <w:t xml:space="preserve">may </w:t>
              </w:r>
            </w:ins>
            <w:ins w:id="203" w:author="Igor Pastushok #121-e" w:date="2022-04-01T14:47:00Z">
              <w:r>
                <w:rPr>
                  <w:rFonts w:cs="Arial"/>
                </w:rPr>
                <w:t xml:space="preserve">be </w:t>
              </w:r>
            </w:ins>
            <w:ins w:id="204" w:author="Igor Pastushok #121-e" w:date="2022-04-01T14:48:00Z">
              <w:r w:rsidR="00B5695B">
                <w:rPr>
                  <w:rFonts w:cs="Arial"/>
                </w:rPr>
                <w:t>member</w:t>
              </w:r>
            </w:ins>
            <w:ins w:id="205" w:author="Igor Pastushok #121-e" w:date="2022-04-07T10:03:00Z">
              <w:r w:rsidR="005E4AF9">
                <w:rPr>
                  <w:rFonts w:cs="Arial"/>
                </w:rPr>
                <w:t>(</w:t>
              </w:r>
            </w:ins>
            <w:ins w:id="206" w:author="Igor Pastushok #121-e" w:date="2022-04-01T14:48:00Z">
              <w:r w:rsidR="00B5695B">
                <w:rPr>
                  <w:rFonts w:cs="Arial"/>
                </w:rPr>
                <w:t>s</w:t>
              </w:r>
            </w:ins>
            <w:ins w:id="207" w:author="Igor Pastushok #121-e" w:date="2022-04-07T10:03:00Z">
              <w:r w:rsidR="005E4AF9">
                <w:rPr>
                  <w:rFonts w:cs="Arial"/>
                </w:rPr>
                <w:t>)</w:t>
              </w:r>
            </w:ins>
            <w:ins w:id="208" w:author="Igor Pastushok #121-e" w:date="2022-04-01T14:47:00Z">
              <w:r>
                <w:rPr>
                  <w:rFonts w:cs="Arial"/>
                </w:rPr>
                <w:t xml:space="preserve"> of </w:t>
              </w:r>
            </w:ins>
            <w:ins w:id="209" w:author="Igor Pastushok #121-e" w:date="2022-04-01T14:49:00Z">
              <w:r w:rsidR="001E1A68">
                <w:rPr>
                  <w:rFonts w:cs="Arial"/>
                </w:rPr>
                <w:t>the</w:t>
              </w:r>
            </w:ins>
            <w:ins w:id="210" w:author="Igor Pastushok #121-e" w:date="2022-04-01T14:48:00Z">
              <w:r w:rsidR="00103426">
                <w:rPr>
                  <w:rFonts w:cs="Arial"/>
                </w:rPr>
                <w:t xml:space="preserve"> </w:t>
              </w:r>
            </w:ins>
            <w:ins w:id="211" w:author="Igor Pastushok #121-e" w:date="2022-04-01T14:49:00Z">
              <w:r w:rsidR="00103426">
                <w:rPr>
                  <w:rFonts w:cs="Arial"/>
                </w:rPr>
                <w:t xml:space="preserve">VAL </w:t>
              </w:r>
            </w:ins>
            <w:ins w:id="212" w:author="Igor Pastushok #121-e" w:date="2022-04-01T14:48:00Z">
              <w:r w:rsidR="00103426">
                <w:rPr>
                  <w:rFonts w:cs="Arial"/>
                </w:rPr>
                <w:t>gr</w:t>
              </w:r>
            </w:ins>
            <w:ins w:id="213" w:author="Igor Pastushok #121-e" w:date="2022-04-01T14:49:00Z">
              <w:r w:rsidR="00103426">
                <w:rPr>
                  <w:rFonts w:cs="Arial"/>
                </w:rPr>
                <w:t>o</w:t>
              </w:r>
            </w:ins>
            <w:ins w:id="214" w:author="Igor Pastushok #121-e" w:date="2022-04-01T14:48:00Z">
              <w:r w:rsidR="00103426">
                <w:rPr>
                  <w:rFonts w:cs="Arial"/>
                </w:rPr>
                <w:t>up iden</w:t>
              </w:r>
            </w:ins>
            <w:ins w:id="215" w:author="Igor Pastushok #121-e" w:date="2022-04-01T14:49:00Z">
              <w:r w:rsidR="00103426">
                <w:rPr>
                  <w:rFonts w:cs="Arial"/>
                </w:rPr>
                <w:t xml:space="preserve">tified by </w:t>
              </w:r>
              <w:bookmarkEnd w:id="201"/>
              <w:r w:rsidR="00103426">
                <w:rPr>
                  <w:rFonts w:cs="Arial"/>
                </w:rPr>
                <w:t xml:space="preserve">the </w:t>
              </w:r>
            </w:ins>
            <w:ins w:id="216" w:author="Igor Pastushok #121-e" w:date="2022-04-01T14:47:00Z">
              <w:r>
                <w:rPr>
                  <w:rFonts w:cs="Arial"/>
                </w:rPr>
                <w:t>"</w:t>
              </w:r>
              <w:proofErr w:type="spellStart"/>
              <w:r>
                <w:t>valGroupId</w:t>
              </w:r>
              <w:proofErr w:type="spellEnd"/>
              <w:r>
                <w:t>"</w:t>
              </w:r>
            </w:ins>
            <w:ins w:id="217" w:author="Igor Pastushok #121-e" w:date="2022-04-01T14:49:00Z">
              <w:r w:rsidR="00103426">
                <w:t xml:space="preserve"> attribute</w:t>
              </w:r>
            </w:ins>
            <w:ins w:id="218" w:author="Igor Pastushok #121-e" w:date="2022-04-01T14:48:00Z">
              <w:r w:rsidR="00B5695B">
                <w:t xml:space="preserve"> in the </w:t>
              </w:r>
              <w:r w:rsidR="00B5695B">
                <w:rPr>
                  <w:noProof/>
                </w:rPr>
                <w:t>MonitoringReport</w:t>
              </w:r>
            </w:ins>
            <w:ins w:id="219" w:author="Igor Pastushok #121-e" w:date="2022-04-01T14:49:00Z">
              <w:r w:rsidR="00103426">
                <w:rPr>
                  <w:noProof/>
                </w:rPr>
                <w:t xml:space="preserve"> data structure</w:t>
              </w:r>
            </w:ins>
            <w:ins w:id="220" w:author="Igor Pastushok #121-e" w:date="2022-04-01T14:48:00Z">
              <w:r w:rsidR="00B5695B">
                <w:rPr>
                  <w:noProof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21A0" w14:textId="77777777" w:rsidR="00F85079" w:rsidRDefault="00F85079" w:rsidP="004F109A">
            <w:pPr>
              <w:pStyle w:val="TAL"/>
              <w:rPr>
                <w:ins w:id="221" w:author="Igor Pastushok 2" w:date="2022-03-25T13:52:00Z"/>
                <w:rFonts w:cs="Arial"/>
                <w:szCs w:val="18"/>
              </w:rPr>
            </w:pPr>
          </w:p>
        </w:tc>
      </w:tr>
      <w:tr w:rsidR="00F85079" w14:paraId="27BDC85B" w14:textId="77777777" w:rsidTr="004F109A">
        <w:trPr>
          <w:jc w:val="center"/>
          <w:ins w:id="222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FB9" w14:textId="77777777" w:rsidR="00F85079" w:rsidRDefault="00F85079" w:rsidP="004F109A">
            <w:pPr>
              <w:pStyle w:val="TAL"/>
              <w:rPr>
                <w:ins w:id="223" w:author="Igor Pastushok 2" w:date="2022-03-25T13:52:00Z"/>
                <w:rFonts w:cs="Arial"/>
                <w:lang w:eastAsia="zh-CN"/>
              </w:rPr>
            </w:pPr>
            <w:proofErr w:type="spellStart"/>
            <w:ins w:id="224" w:author="Igor Pastushok 2" w:date="2022-03-25T13:52:00Z">
              <w:r>
                <w:t>valStreamIds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C28" w14:textId="77777777" w:rsidR="00F85079" w:rsidRDefault="00F85079" w:rsidP="004F109A">
            <w:pPr>
              <w:pStyle w:val="TAL"/>
              <w:rPr>
                <w:ins w:id="225" w:author="Igor Pastushok 2" w:date="2022-03-25T13:52:00Z"/>
                <w:lang w:eastAsia="zh-CN"/>
              </w:rPr>
            </w:pPr>
            <w:ins w:id="226" w:author="Igor Pastushok 2" w:date="2022-03-25T13:52:00Z">
              <w:r>
                <w:t>array(string)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D19" w14:textId="77777777" w:rsidR="00F85079" w:rsidRDefault="00F85079" w:rsidP="004F109A">
            <w:pPr>
              <w:pStyle w:val="TAC"/>
              <w:rPr>
                <w:ins w:id="227" w:author="Igor Pastushok 2" w:date="2022-03-25T13:52:00Z"/>
                <w:lang w:eastAsia="zh-CN"/>
              </w:rPr>
            </w:pPr>
            <w:ins w:id="228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EBB" w14:textId="77777777" w:rsidR="00F85079" w:rsidRDefault="00F85079" w:rsidP="004F109A">
            <w:pPr>
              <w:pStyle w:val="TAL"/>
              <w:rPr>
                <w:ins w:id="229" w:author="Igor Pastushok 2" w:date="2022-03-25T13:52:00Z"/>
                <w:lang w:eastAsia="zh-CN"/>
              </w:rPr>
            </w:pPr>
            <w:ins w:id="230" w:author="Igor Pastushok 2" w:date="2022-03-25T13:52:00Z">
              <w:r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DF25" w14:textId="497F1456" w:rsidR="00F85079" w:rsidRDefault="00F85079" w:rsidP="004F109A">
            <w:pPr>
              <w:pStyle w:val="TAL"/>
              <w:rPr>
                <w:ins w:id="231" w:author="Igor Pastushok 2" w:date="2022-03-25T13:52:00Z"/>
                <w:rFonts w:cs="Arial"/>
              </w:rPr>
            </w:pPr>
            <w:ins w:id="232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stream ID</w:t>
              </w:r>
            </w:ins>
            <w:ins w:id="233" w:author="Igor Pastushok #121-e" w:date="2022-04-08T13:07:00Z">
              <w:r w:rsidR="00411537">
                <w:rPr>
                  <w:rFonts w:cs="Arial"/>
                </w:rPr>
                <w:t>(</w:t>
              </w:r>
            </w:ins>
            <w:ins w:id="234" w:author="Igor Pastushok 2" w:date="2022-03-25T13:52:00Z">
              <w:r>
                <w:rPr>
                  <w:rFonts w:cs="Arial"/>
                </w:rPr>
                <w:t>s</w:t>
              </w:r>
            </w:ins>
            <w:ins w:id="235" w:author="Igor Pastushok #121-e" w:date="2022-04-08T13:07:00Z">
              <w:r w:rsidR="00411537">
                <w:rPr>
                  <w:rFonts w:cs="Arial"/>
                </w:rPr>
                <w:t>)</w:t>
              </w:r>
            </w:ins>
            <w:ins w:id="236" w:author="Igor Pastushok 2" w:date="2022-03-25T13:52:00Z">
              <w:r>
                <w:rPr>
                  <w:rFonts w:cs="Arial"/>
                </w:rPr>
                <w:t xml:space="preserve">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</w:ins>
            <w:ins w:id="237" w:author="Igor Pastushok 2" w:date="2022-03-25T14:05:00Z">
              <w:r w:rsidR="00E53568">
                <w:rPr>
                  <w:rFonts w:cs="Arial"/>
                </w:rPr>
                <w:t xml:space="preserve">is </w:t>
              </w:r>
            </w:ins>
            <w:ins w:id="238" w:author="Igor Pastushok 2" w:date="2022-03-25T13:58:00Z">
              <w:r w:rsidR="00F51BA4">
                <w:rPr>
                  <w:rFonts w:cs="Arial"/>
                </w:rPr>
                <w:t xml:space="preserve">not </w:t>
              </w:r>
            </w:ins>
            <w:ins w:id="239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240" w:author="Igor Pastushok 2" w:date="2022-03-25T13:58:00Z">
              <w:r w:rsidR="00F51BA4">
                <w:rPr>
                  <w:rFonts w:cs="Arial"/>
                </w:rPr>
                <w:t xml:space="preserve"> </w:t>
              </w:r>
            </w:ins>
            <w:ins w:id="241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242" w:author="Igor Pastushok 2" w:date="2022-03-28T13:15:00Z">
              <w:r w:rsidR="005824F2">
                <w:rPr>
                  <w:lang w:val="en-US" w:eastAsia="es-ES"/>
                </w:rPr>
                <w:t xml:space="preserve"> and</w:t>
              </w:r>
            </w:ins>
            <w:ins w:id="243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244" w:author="Igor Pastushok 2" w:date="2022-03-28T13:13:00Z">
              <w:r w:rsidR="00363C46" w:rsidRPr="00363C46">
                <w:rPr>
                  <w:rFonts w:cs="Arial"/>
                </w:rPr>
                <w:t xml:space="preserve">is not provided </w:t>
              </w:r>
            </w:ins>
            <w:ins w:id="245" w:author="Igor Pastushok 2" w:date="2022-03-25T13:52:00Z">
              <w:r>
                <w:rPr>
                  <w:rFonts w:cs="Arial"/>
                </w:rPr>
                <w:t>(NOTE).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65A9" w14:textId="77777777" w:rsidR="00F85079" w:rsidRDefault="00F85079" w:rsidP="004F109A">
            <w:pPr>
              <w:pStyle w:val="TAL"/>
              <w:rPr>
                <w:ins w:id="246" w:author="Igor Pastushok 2" w:date="2022-03-25T13:52:00Z"/>
                <w:rFonts w:cs="Arial"/>
                <w:szCs w:val="18"/>
              </w:rPr>
            </w:pPr>
          </w:p>
        </w:tc>
      </w:tr>
      <w:tr w:rsidR="00520B29" w14:paraId="310C27D2" w14:textId="77777777" w:rsidTr="004F109A">
        <w:trPr>
          <w:jc w:val="center"/>
          <w:ins w:id="247" w:author="Igor Pastushok 2" w:date="2022-03-29T13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449" w14:textId="26812701" w:rsidR="00520B29" w:rsidRDefault="00BF76AE" w:rsidP="004F109A">
            <w:pPr>
              <w:pStyle w:val="TAL"/>
              <w:rPr>
                <w:ins w:id="248" w:author="Igor Pastushok 2" w:date="2022-03-29T13:34:00Z"/>
              </w:rPr>
            </w:pPr>
            <w:bookmarkStart w:id="249" w:name="_Hlk100218625"/>
            <w:proofErr w:type="spellStart"/>
            <w:ins w:id="250" w:author="Igor Pastushok 2" w:date="2022-03-29T13:36:00Z">
              <w:r>
                <w:t>f</w:t>
              </w:r>
            </w:ins>
            <w:ins w:id="251" w:author="Igor Pastushok 2" w:date="2022-03-29T13:35:00Z">
              <w:r w:rsidRPr="00BF76AE">
                <w:t>ailure</w:t>
              </w:r>
            </w:ins>
            <w:ins w:id="252" w:author="Igor Pastushok #121-e" w:date="2022-04-01T14:08:00Z">
              <w:r w:rsidR="009113F4">
                <w:t>Reason</w:t>
              </w:r>
            </w:ins>
            <w:bookmarkEnd w:id="249"/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D14" w14:textId="1662F4CF" w:rsidR="00520B29" w:rsidRDefault="002D4364" w:rsidP="004F109A">
            <w:pPr>
              <w:pStyle w:val="TAL"/>
              <w:rPr>
                <w:ins w:id="253" w:author="Igor Pastushok 2" w:date="2022-03-29T13:34:00Z"/>
              </w:rPr>
            </w:pPr>
            <w:proofErr w:type="spellStart"/>
            <w:ins w:id="254" w:author="Igor Pastushok #121-e" w:date="2022-04-07T16:46:00Z">
              <w:r w:rsidRPr="002D4364">
                <w:t>FailureReason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C13" w14:textId="38E45F2E" w:rsidR="00520B29" w:rsidRDefault="00BF76AE" w:rsidP="004F109A">
            <w:pPr>
              <w:pStyle w:val="TAC"/>
              <w:rPr>
                <w:ins w:id="255" w:author="Igor Pastushok 2" w:date="2022-03-29T13:34:00Z"/>
                <w:lang w:eastAsia="zh-CN"/>
              </w:rPr>
            </w:pPr>
            <w:ins w:id="256" w:author="Igor Pastushok 2" w:date="2022-03-29T13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C647" w14:textId="2C24315E" w:rsidR="00520B29" w:rsidRDefault="00BF76AE" w:rsidP="004F109A">
            <w:pPr>
              <w:pStyle w:val="TAL"/>
              <w:rPr>
                <w:ins w:id="257" w:author="Igor Pastushok 2" w:date="2022-03-29T13:34:00Z"/>
              </w:rPr>
            </w:pPr>
            <w:ins w:id="258" w:author="Igor Pastushok 2" w:date="2022-03-29T13:36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689" w14:textId="078EA7EE" w:rsidR="00520B29" w:rsidRPr="00526FC3" w:rsidRDefault="00B827D0" w:rsidP="004F109A">
            <w:pPr>
              <w:pStyle w:val="TAL"/>
              <w:rPr>
                <w:ins w:id="259" w:author="Igor Pastushok 2" w:date="2022-03-29T13:34:00Z"/>
                <w:rFonts w:cs="Arial"/>
              </w:rPr>
            </w:pPr>
            <w:ins w:id="260" w:author="Igor Pastushok 2" w:date="2022-03-29T13:36:00Z">
              <w:r w:rsidRPr="00B827D0">
                <w:rPr>
                  <w:rFonts w:cs="Arial"/>
                </w:rPr>
                <w:t>Identifies the failure reason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918" w14:textId="77777777" w:rsidR="00520B29" w:rsidRDefault="00520B29" w:rsidP="004F109A">
            <w:pPr>
              <w:pStyle w:val="TAL"/>
              <w:rPr>
                <w:ins w:id="261" w:author="Igor Pastushok 2" w:date="2022-03-29T13:34:00Z"/>
                <w:rFonts w:cs="Arial"/>
                <w:szCs w:val="18"/>
              </w:rPr>
            </w:pPr>
          </w:p>
        </w:tc>
      </w:tr>
      <w:tr w:rsidR="00F85079" w14:paraId="503C6E86" w14:textId="77777777" w:rsidTr="004F109A">
        <w:trPr>
          <w:jc w:val="center"/>
          <w:ins w:id="262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B3C" w14:textId="77F1EE7C" w:rsidR="00F85079" w:rsidRDefault="00F85079" w:rsidP="004F109A">
            <w:pPr>
              <w:pStyle w:val="TAL"/>
              <w:rPr>
                <w:ins w:id="263" w:author="Igor Pastushok 2" w:date="2022-03-25T13:52:00Z"/>
              </w:rPr>
            </w:pPr>
            <w:proofErr w:type="spellStart"/>
            <w:ins w:id="264" w:author="Igor Pastushok 2" w:date="2022-03-25T13:52:00Z">
              <w:r>
                <w:t>measData</w:t>
              </w:r>
            </w:ins>
            <w:ins w:id="265" w:author="Igor Pastushok 2" w:date="2022-03-25T14:03:00Z">
              <w:r w:rsidR="003C212C">
                <w:t>Type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8DE8" w14:textId="79051D18" w:rsidR="00F85079" w:rsidRDefault="003C212C" w:rsidP="004F109A">
            <w:pPr>
              <w:pStyle w:val="TAL"/>
              <w:rPr>
                <w:ins w:id="266" w:author="Igor Pastushok 2" w:date="2022-03-25T13:52:00Z"/>
              </w:rPr>
            </w:pPr>
            <w:proofErr w:type="spellStart"/>
            <w:ins w:id="267" w:author="Igor Pastushok 2" w:date="2022-03-25T14:03:00Z">
              <w:r>
                <w:rPr>
                  <w:lang w:eastAsia="zh-CN"/>
                </w:rPr>
                <w:t>MeasurementDataType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791" w14:textId="513E9103" w:rsidR="00F85079" w:rsidRDefault="0034556C" w:rsidP="004F109A">
            <w:pPr>
              <w:pStyle w:val="TAC"/>
              <w:rPr>
                <w:ins w:id="268" w:author="Igor Pastushok 2" w:date="2022-03-25T13:52:00Z"/>
                <w:lang w:eastAsia="zh-CN"/>
              </w:rPr>
            </w:pPr>
            <w:ins w:id="269" w:author="Igor Pastushok #121-e" w:date="2022-04-01T14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9EF" w14:textId="4CF4567C" w:rsidR="00F85079" w:rsidRDefault="008C7C66" w:rsidP="004F109A">
            <w:pPr>
              <w:pStyle w:val="TAL"/>
              <w:rPr>
                <w:ins w:id="270" w:author="Igor Pastushok 2" w:date="2022-03-25T13:52:00Z"/>
              </w:rPr>
            </w:pPr>
            <w:ins w:id="271" w:author="Igor Pastushok #121-e" w:date="2022-04-01T14:29:00Z">
              <w:r>
                <w:t>0..</w:t>
              </w:r>
            </w:ins>
            <w:ins w:id="272" w:author="Igor Pastushok 2" w:date="2022-03-25T13:52:00Z">
              <w:r w:rsidR="00F85079"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493" w14:textId="2E069C6F" w:rsidR="00F85079" w:rsidRDefault="00F85079" w:rsidP="004F109A">
            <w:pPr>
              <w:pStyle w:val="TAL"/>
              <w:rPr>
                <w:ins w:id="273" w:author="Igor Pastushok #121-e" w:date="2022-04-01T14:32:00Z"/>
                <w:lang w:eastAsia="zh-CN"/>
              </w:rPr>
            </w:pPr>
            <w:ins w:id="274" w:author="Igor Pastushok 2" w:date="2022-03-25T13:52:00Z">
              <w:r>
                <w:t xml:space="preserve">The </w:t>
              </w:r>
            </w:ins>
            <w:ins w:id="275" w:author="Igor Pastushok 2" w:date="2022-03-25T14:04:00Z">
              <w:r w:rsidR="00CB3B0F">
                <w:t>indication of</w:t>
              </w:r>
            </w:ins>
            <w:ins w:id="276" w:author="Igor Pastushok 2" w:date="2022-03-25T14:05:00Z">
              <w:r w:rsidR="00E53568">
                <w:t xml:space="preserve"> the</w:t>
              </w:r>
            </w:ins>
            <w:ins w:id="277" w:author="Igor Pastushok 2" w:date="2022-03-25T13:52:00Z">
              <w:r>
                <w:t xml:space="preserve"> measurement data</w:t>
              </w:r>
            </w:ins>
            <w:ins w:id="278" w:author="Igor Pastushok 2" w:date="2022-03-25T14:05:00Z">
              <w:r w:rsidR="00E53568">
                <w:t xml:space="preserve"> type</w:t>
              </w:r>
            </w:ins>
            <w:ins w:id="279" w:author="Igor Pastushok 2" w:date="2022-03-25T14:04:00Z">
              <w:r w:rsidR="00CB3B0F">
                <w:t xml:space="preserve"> that </w:t>
              </w:r>
            </w:ins>
            <w:ins w:id="280" w:author="Igor Pastushok 2" w:date="2022-03-25T15:45:00Z">
              <w:r w:rsidR="00CB1F68">
                <w:rPr>
                  <w:rFonts w:cs="Arial"/>
                </w:rPr>
                <w:t>is</w:t>
              </w:r>
            </w:ins>
            <w:ins w:id="281" w:author="Igor Pastushok 2" w:date="2022-03-25T14:05:00Z">
              <w:r w:rsidR="00E53568">
                <w:rPr>
                  <w:rFonts w:cs="Arial"/>
                </w:rPr>
                <w:t xml:space="preserve"> not </w:t>
              </w:r>
            </w:ins>
            <w:ins w:id="282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283" w:author="Igor Pastushok 2" w:date="2022-03-25T14:05:00Z">
              <w:r w:rsidR="00E53568">
                <w:rPr>
                  <w:rFonts w:cs="Arial"/>
                </w:rPr>
                <w:t xml:space="preserve"> </w:t>
              </w:r>
            </w:ins>
            <w:ins w:id="284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  <w:r w:rsidR="00832BA0">
                <w:rPr>
                  <w:lang w:val="en-US" w:eastAsia="es-ES"/>
                </w:rPr>
                <w:t xml:space="preserve"> and </w:t>
              </w:r>
            </w:ins>
            <w:ins w:id="285" w:author="Igor Pastushok 2" w:date="2022-03-25T15:45:00Z">
              <w:r w:rsidR="00CB1F68">
                <w:rPr>
                  <w:lang w:val="en-US" w:eastAsia="es-ES"/>
                </w:rPr>
                <w:t>is</w:t>
              </w:r>
            </w:ins>
            <w:ins w:id="286" w:author="Igor Pastushok 2" w:date="2022-03-25T14:53:00Z">
              <w:r w:rsidR="00832BA0">
                <w:rPr>
                  <w:lang w:val="en-US" w:eastAsia="es-ES"/>
                </w:rPr>
                <w:t xml:space="preserve"> not </w:t>
              </w:r>
            </w:ins>
            <w:ins w:id="287" w:author="Igor Pastushok 2" w:date="2022-03-28T13:13:00Z">
              <w:r w:rsidR="007E2D8B">
                <w:rPr>
                  <w:lang w:val="en-US" w:eastAsia="es-ES"/>
                </w:rPr>
                <w:t>provided</w:t>
              </w:r>
            </w:ins>
            <w:ins w:id="288" w:author="Igor Pastushok 2" w:date="2022-03-25T14:54:00Z">
              <w:r w:rsidR="00832BA0">
                <w:rPr>
                  <w:lang w:val="en-US" w:eastAsia="es-ES"/>
                </w:rPr>
                <w:t xml:space="preserve"> in the monitoring report</w:t>
              </w:r>
            </w:ins>
            <w:ins w:id="289" w:author="Igor Pastushok 2" w:date="2022-03-25T13:52:00Z">
              <w:r w:rsidRPr="00352049">
                <w:rPr>
                  <w:lang w:eastAsia="zh-CN"/>
                </w:rPr>
                <w:t>.</w:t>
              </w:r>
            </w:ins>
          </w:p>
          <w:p w14:paraId="65A57139" w14:textId="77777777" w:rsidR="00485C6A" w:rsidRDefault="00485C6A" w:rsidP="004F109A">
            <w:pPr>
              <w:pStyle w:val="TAL"/>
              <w:rPr>
                <w:ins w:id="290" w:author="Igor Pastushok #121-e" w:date="2022-04-01T14:32:00Z"/>
                <w:lang w:eastAsia="zh-CN"/>
              </w:rPr>
            </w:pPr>
          </w:p>
          <w:p w14:paraId="4B7A71DF" w14:textId="7F682332" w:rsidR="00485C6A" w:rsidRPr="00352049" w:rsidRDefault="00485C6A" w:rsidP="004F109A">
            <w:pPr>
              <w:pStyle w:val="TAL"/>
              <w:rPr>
                <w:ins w:id="291" w:author="Igor Pastushok 2" w:date="2022-03-25T13:52:00Z"/>
                <w:lang w:eastAsia="zh-CN"/>
              </w:rPr>
            </w:pPr>
            <w:ins w:id="292" w:author="Igor Pastushok #121-e" w:date="2022-04-01T14:32:00Z">
              <w:r>
                <w:t xml:space="preserve">This attribute shall be provided if the failure reason does not apply </w:t>
              </w:r>
            </w:ins>
            <w:ins w:id="293" w:author="Igor Pastushok #122-e" w:date="2022-05-16T09:46:00Z">
              <w:r w:rsidR="00231E44">
                <w:t>to</w:t>
              </w:r>
            </w:ins>
            <w:ins w:id="294" w:author="Igor Pastushok #121-e" w:date="2022-04-01T14:32:00Z">
              <w:r>
                <w:t xml:space="preserve"> all </w:t>
              </w:r>
            </w:ins>
            <w:ins w:id="295" w:author="Igor Pastushok #122-e" w:date="2022-05-16T09:46:00Z">
              <w:r w:rsidR="00231E44">
                <w:t xml:space="preserve">the </w:t>
              </w:r>
            </w:ins>
            <w:ins w:id="296" w:author="Igor Pastushok #121-e" w:date="2022-04-01T14:32:00Z">
              <w:r>
                <w:t>requested measurement data types.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F28" w14:textId="77777777" w:rsidR="00F85079" w:rsidRDefault="00F85079" w:rsidP="004F109A">
            <w:pPr>
              <w:pStyle w:val="TAL"/>
              <w:rPr>
                <w:ins w:id="297" w:author="Igor Pastushok 2" w:date="2022-03-25T13:52:00Z"/>
                <w:rFonts w:cs="Arial"/>
                <w:szCs w:val="18"/>
              </w:rPr>
            </w:pPr>
          </w:p>
        </w:tc>
      </w:tr>
      <w:tr w:rsidR="00F85079" w14:paraId="0C354708" w14:textId="77777777" w:rsidTr="004F109A">
        <w:trPr>
          <w:jc w:val="center"/>
          <w:ins w:id="298" w:author="Igor Pastushok 2" w:date="2022-03-25T13:5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B02" w14:textId="77777777" w:rsidR="00F85079" w:rsidRPr="00044727" w:rsidRDefault="00F85079" w:rsidP="004F109A">
            <w:pPr>
              <w:pStyle w:val="TAN"/>
              <w:rPr>
                <w:ins w:id="299" w:author="Igor Pastushok 2" w:date="2022-03-25T13:52:00Z"/>
                <w:lang w:eastAsia="zh-CN"/>
              </w:rPr>
            </w:pPr>
            <w:ins w:id="300" w:author="Igor Pastushok 2" w:date="2022-03-25T13:52:00Z">
              <w:r>
                <w:t>NOTE:</w:t>
              </w:r>
              <w:r>
                <w:tab/>
              </w:r>
              <w:r>
                <w:rPr>
                  <w:lang w:eastAsia="zh-CN"/>
                </w:rPr>
                <w:t xml:space="preserve">Only one of these </w:t>
              </w:r>
              <w:r>
                <w:t xml:space="preserve">attributes </w:t>
              </w:r>
              <w:r>
                <w:rPr>
                  <w:lang w:eastAsia="zh-CN"/>
                </w:rPr>
                <w:t>shall be provided.</w:t>
              </w:r>
            </w:ins>
          </w:p>
        </w:tc>
      </w:tr>
    </w:tbl>
    <w:p w14:paraId="2632903A" w14:textId="77777777" w:rsidR="00D01F17" w:rsidRDefault="00D01F17" w:rsidP="00D01F17"/>
    <w:p w14:paraId="7CD3B511" w14:textId="77777777" w:rsidR="00D01F17" w:rsidRPr="00C21836" w:rsidRDefault="00D01F17" w:rsidP="00D01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327EE4" w14:textId="1953C83B" w:rsidR="006C2289" w:rsidRDefault="006C2289" w:rsidP="006C2289">
      <w:pPr>
        <w:pStyle w:val="Heading6"/>
        <w:rPr>
          <w:ins w:id="301" w:author="Igor Pastushok #121-e" w:date="2022-04-07T16:33:00Z"/>
        </w:rPr>
      </w:pPr>
      <w:bookmarkStart w:id="302" w:name="_Toc97203585"/>
      <w:ins w:id="303" w:author="Igor Pastushok #121-e" w:date="2022-04-07T16:33:00Z">
        <w:r>
          <w:lastRenderedPageBreak/>
          <w:t>7.4.2.4.3.y</w:t>
        </w:r>
        <w:r>
          <w:tab/>
          <w:t xml:space="preserve">Enumeration: </w:t>
        </w:r>
      </w:ins>
      <w:bookmarkEnd w:id="302"/>
      <w:proofErr w:type="spellStart"/>
      <w:ins w:id="304" w:author="Igor Pastushok #121-e" w:date="2022-04-07T16:34:00Z">
        <w:r w:rsidR="008F62BC">
          <w:t>F</w:t>
        </w:r>
        <w:r w:rsidR="008F62BC" w:rsidRPr="008F62BC">
          <w:t>ailureReason</w:t>
        </w:r>
      </w:ins>
      <w:proofErr w:type="spellEnd"/>
    </w:p>
    <w:p w14:paraId="5E3AD00F" w14:textId="315D406E" w:rsidR="006C2289" w:rsidRDefault="006C2289" w:rsidP="006C2289">
      <w:pPr>
        <w:pStyle w:val="TH"/>
        <w:rPr>
          <w:ins w:id="305" w:author="Igor Pastushok #121-e" w:date="2022-04-07T16:33:00Z"/>
        </w:rPr>
      </w:pPr>
      <w:ins w:id="306" w:author="Igor Pastushok #121-e" w:date="2022-04-07T16:33:00Z">
        <w:r>
          <w:t>Table 7.4.2.4.3.</w:t>
        </w:r>
      </w:ins>
      <w:ins w:id="307" w:author="Igor Pastushok #121-e" w:date="2022-04-07T16:34:00Z">
        <w:r>
          <w:t>y</w:t>
        </w:r>
      </w:ins>
      <w:ins w:id="308" w:author="Igor Pastushok #121-e" w:date="2022-04-07T16:33:00Z">
        <w:r>
          <w:t xml:space="preserve">-1: Enumeration </w:t>
        </w:r>
      </w:ins>
      <w:proofErr w:type="spellStart"/>
      <w:ins w:id="309" w:author="Igor Pastushok #121-e" w:date="2022-04-07T16:34:00Z">
        <w:r w:rsidR="008F62BC" w:rsidRPr="008F62BC">
          <w:t>FailureReason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6C2289" w14:paraId="45FB23DF" w14:textId="77777777" w:rsidTr="00F50DDF">
        <w:trPr>
          <w:jc w:val="center"/>
          <w:ins w:id="310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CA7C" w14:textId="77777777" w:rsidR="006C2289" w:rsidRDefault="006C2289" w:rsidP="00F50DDF">
            <w:pPr>
              <w:keepNext/>
              <w:keepLines/>
              <w:spacing w:after="0"/>
              <w:jc w:val="center"/>
              <w:rPr>
                <w:ins w:id="311" w:author="Igor Pastushok #121-e" w:date="2022-04-07T16:33:00Z"/>
                <w:rFonts w:ascii="Arial" w:hAnsi="Arial"/>
                <w:b/>
                <w:sz w:val="18"/>
              </w:rPr>
            </w:pPr>
            <w:ins w:id="312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0B443" w14:textId="77777777" w:rsidR="006C2289" w:rsidRDefault="006C2289" w:rsidP="00F50DDF">
            <w:pPr>
              <w:keepNext/>
              <w:keepLines/>
              <w:spacing w:after="0"/>
              <w:jc w:val="center"/>
              <w:rPr>
                <w:ins w:id="313" w:author="Igor Pastushok #121-e" w:date="2022-04-07T16:33:00Z"/>
                <w:rFonts w:ascii="Arial" w:hAnsi="Arial"/>
                <w:b/>
                <w:sz w:val="18"/>
              </w:rPr>
            </w:pPr>
            <w:ins w:id="314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810578B" w14:textId="77777777" w:rsidR="006C2289" w:rsidRDefault="006C2289" w:rsidP="00F50DDF">
            <w:pPr>
              <w:keepNext/>
              <w:keepLines/>
              <w:spacing w:after="0"/>
              <w:jc w:val="center"/>
              <w:rPr>
                <w:ins w:id="315" w:author="Igor Pastushok #121-e" w:date="2022-04-07T16:33:00Z"/>
                <w:rFonts w:ascii="Arial" w:hAnsi="Arial"/>
                <w:b/>
                <w:sz w:val="18"/>
              </w:rPr>
            </w:pPr>
            <w:ins w:id="316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C2289" w14:paraId="50982369" w14:textId="77777777" w:rsidTr="00F50DDF">
        <w:trPr>
          <w:jc w:val="center"/>
          <w:ins w:id="317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FA94" w14:textId="587D6B86" w:rsidR="006C2289" w:rsidRDefault="002B18F9" w:rsidP="00F50DDF">
            <w:pPr>
              <w:keepNext/>
              <w:keepLines/>
              <w:spacing w:after="0"/>
              <w:rPr>
                <w:ins w:id="318" w:author="Igor Pastushok #121-e" w:date="2022-04-07T16:33:00Z"/>
                <w:rFonts w:ascii="Arial" w:hAnsi="Arial"/>
                <w:sz w:val="18"/>
              </w:rPr>
            </w:pPr>
            <w:ins w:id="319" w:author="Igor Pastushok #121-e" w:date="2022-04-07T16:34:00Z">
              <w:r>
                <w:rPr>
                  <w:rFonts w:ascii="Arial" w:hAnsi="Arial"/>
                  <w:sz w:val="18"/>
                </w:rPr>
                <w:t>USER_NOT_FOUND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CE11" w14:textId="1296599E" w:rsidR="006C2289" w:rsidRPr="005A7524" w:rsidRDefault="006C2289" w:rsidP="00F50DDF">
            <w:pPr>
              <w:keepNext/>
              <w:keepLines/>
              <w:spacing w:after="0"/>
              <w:rPr>
                <w:ins w:id="320" w:author="Igor Pastushok #121-e" w:date="2022-04-07T16:33:00Z"/>
                <w:rFonts w:ascii="Arial" w:hAnsi="Arial"/>
                <w:sz w:val="18"/>
                <w:lang w:eastAsia="zh-CN"/>
              </w:rPr>
            </w:pPr>
            <w:ins w:id="321" w:author="Igor Pastushok #121-e" w:date="2022-04-07T16:33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322" w:author="Igor Pastushok #121-e" w:date="2022-04-07T16:36:00Z">
              <w:r w:rsidR="006B319C">
                <w:rPr>
                  <w:rFonts w:ascii="Arial" w:hAnsi="Arial"/>
                  <w:sz w:val="18"/>
                  <w:lang w:eastAsia="zh-CN"/>
                </w:rPr>
                <w:t xml:space="preserve">user </w:t>
              </w:r>
            </w:ins>
            <w:ins w:id="323" w:author="Igor Pastushok #121-e" w:date="2022-04-07T16:42:00Z">
              <w:r w:rsidR="006C1EE6">
                <w:rPr>
                  <w:rFonts w:ascii="Arial" w:hAnsi="Arial"/>
                  <w:sz w:val="18"/>
                  <w:lang w:eastAsia="zh-CN"/>
                </w:rPr>
                <w:t xml:space="preserve">is </w:t>
              </w:r>
            </w:ins>
            <w:ins w:id="324" w:author="Igor Pastushok #121-e" w:date="2022-04-07T16:36:00Z">
              <w:r w:rsidR="006B319C">
                <w:rPr>
                  <w:rFonts w:ascii="Arial" w:hAnsi="Arial"/>
                  <w:sz w:val="18"/>
                  <w:lang w:eastAsia="zh-CN"/>
                </w:rPr>
                <w:t>not found</w:t>
              </w:r>
            </w:ins>
            <w:ins w:id="325" w:author="Igor Pastushok #121-e" w:date="2022-04-07T16:33:00Z">
              <w:r w:rsidRPr="005A752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3634E6" w14:textId="77777777" w:rsidR="006C2289" w:rsidRDefault="006C2289" w:rsidP="00F50DDF">
            <w:pPr>
              <w:keepNext/>
              <w:keepLines/>
              <w:spacing w:after="0"/>
              <w:rPr>
                <w:ins w:id="326" w:author="Igor Pastushok #121-e" w:date="2022-04-07T16:33:00Z"/>
                <w:rFonts w:ascii="Arial" w:hAnsi="Arial"/>
                <w:sz w:val="18"/>
              </w:rPr>
            </w:pPr>
          </w:p>
        </w:tc>
      </w:tr>
      <w:tr w:rsidR="00E05A6C" w14:paraId="2684CC53" w14:textId="77777777" w:rsidTr="00F50DDF">
        <w:trPr>
          <w:jc w:val="center"/>
          <w:ins w:id="327" w:author="Igor Pastushok #121-e" w:date="2022-04-08T10:2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7221" w14:textId="696D0DC9" w:rsidR="00E05A6C" w:rsidRDefault="00E05A6C" w:rsidP="00F50DDF">
            <w:pPr>
              <w:keepNext/>
              <w:keepLines/>
              <w:spacing w:after="0"/>
              <w:rPr>
                <w:ins w:id="328" w:author="Igor Pastushok #121-e" w:date="2022-04-08T10:23:00Z"/>
                <w:rFonts w:ascii="Arial" w:hAnsi="Arial"/>
                <w:sz w:val="18"/>
              </w:rPr>
            </w:pPr>
            <w:ins w:id="329" w:author="Igor Pastushok #121-e" w:date="2022-04-08T10:23:00Z">
              <w:r>
                <w:rPr>
                  <w:rFonts w:ascii="Arial" w:hAnsi="Arial"/>
                  <w:sz w:val="18"/>
                </w:rPr>
                <w:t>STREAM_NOT_</w:t>
              </w:r>
            </w:ins>
            <w:ins w:id="330" w:author="Igor Pastushok #121-e" w:date="2022-04-08T10:24:00Z">
              <w:r>
                <w:rPr>
                  <w:rFonts w:ascii="Arial" w:hAnsi="Arial"/>
                  <w:sz w:val="18"/>
                </w:rPr>
                <w:t>FOUND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0B58" w14:textId="64C5EBB5" w:rsidR="00E05A6C" w:rsidRPr="005A7524" w:rsidRDefault="00B07528" w:rsidP="00F50DDF">
            <w:pPr>
              <w:keepNext/>
              <w:keepLines/>
              <w:spacing w:after="0"/>
              <w:rPr>
                <w:ins w:id="331" w:author="Igor Pastushok #121-e" w:date="2022-04-08T10:23:00Z"/>
                <w:rFonts w:ascii="Arial" w:hAnsi="Arial"/>
                <w:sz w:val="18"/>
                <w:lang w:eastAsia="zh-CN"/>
              </w:rPr>
            </w:pPr>
            <w:ins w:id="332" w:author="Igor Pastushok #121-e" w:date="2022-04-08T10:49:00Z">
              <w:r>
                <w:rPr>
                  <w:rFonts w:ascii="Arial" w:hAnsi="Arial"/>
                  <w:sz w:val="18"/>
                  <w:lang w:eastAsia="zh-CN"/>
                </w:rPr>
                <w:t xml:space="preserve">The stream </w:t>
              </w:r>
              <w:r w:rsidR="00506CCF">
                <w:rPr>
                  <w:rFonts w:ascii="Arial" w:hAnsi="Arial"/>
                  <w:sz w:val="18"/>
                  <w:lang w:eastAsia="zh-CN"/>
                </w:rPr>
                <w:t>is not found.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850104" w14:textId="77777777" w:rsidR="00E05A6C" w:rsidRDefault="00E05A6C" w:rsidP="00F50DDF">
            <w:pPr>
              <w:keepNext/>
              <w:keepLines/>
              <w:spacing w:after="0"/>
              <w:rPr>
                <w:ins w:id="333" w:author="Igor Pastushok #121-e" w:date="2022-04-08T10:23:00Z"/>
                <w:rFonts w:ascii="Arial" w:hAnsi="Arial"/>
                <w:sz w:val="18"/>
              </w:rPr>
            </w:pPr>
          </w:p>
        </w:tc>
      </w:tr>
      <w:tr w:rsidR="006C2289" w14:paraId="4A6C8077" w14:textId="77777777" w:rsidTr="00F50DDF">
        <w:trPr>
          <w:jc w:val="center"/>
          <w:ins w:id="334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5466" w14:textId="4C5BC233" w:rsidR="006C2289" w:rsidRDefault="002B18F9" w:rsidP="00F50DDF">
            <w:pPr>
              <w:keepNext/>
              <w:keepLines/>
              <w:spacing w:after="0"/>
              <w:rPr>
                <w:ins w:id="335" w:author="Igor Pastushok #121-e" w:date="2022-04-07T16:33:00Z"/>
                <w:rFonts w:ascii="Arial" w:hAnsi="Arial"/>
                <w:sz w:val="18"/>
              </w:rPr>
            </w:pPr>
            <w:ins w:id="336" w:author="Igor Pastushok #121-e" w:date="2022-04-07T16:34:00Z">
              <w:r>
                <w:rPr>
                  <w:rFonts w:ascii="Arial" w:hAnsi="Arial"/>
                  <w:sz w:val="18"/>
                </w:rPr>
                <w:t>DATA</w:t>
              </w:r>
            </w:ins>
            <w:ins w:id="337" w:author="Igor Pastushok #121-e" w:date="2022-04-07T16:35:00Z">
              <w:r>
                <w:rPr>
                  <w:rFonts w:ascii="Arial" w:hAnsi="Arial"/>
                  <w:sz w:val="18"/>
                </w:rPr>
                <w:t>_NOT</w:t>
              </w:r>
              <w:r w:rsidR="00F75B44">
                <w:rPr>
                  <w:rFonts w:ascii="Arial" w:hAnsi="Arial"/>
                  <w:sz w:val="18"/>
                </w:rPr>
                <w:t>_AVAIL</w:t>
              </w:r>
            </w:ins>
            <w:ins w:id="338" w:author="Igor Pastushok #122-e" w:date="2022-05-16T09:48:00Z">
              <w:r w:rsidR="00EB6AD9">
                <w:rPr>
                  <w:rFonts w:ascii="Arial" w:hAnsi="Arial"/>
                  <w:sz w:val="18"/>
                </w:rPr>
                <w:t>ABLE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C46A" w14:textId="6FAC6892" w:rsidR="006C2289" w:rsidRPr="005F7B84" w:rsidRDefault="006C2289" w:rsidP="00F50DDF">
            <w:pPr>
              <w:pStyle w:val="TAL"/>
              <w:rPr>
                <w:ins w:id="339" w:author="Igor Pastushok #121-e" w:date="2022-04-07T16:33:00Z"/>
                <w:lang w:eastAsia="zh-CN"/>
              </w:rPr>
            </w:pPr>
            <w:ins w:id="340" w:author="Igor Pastushok #121-e" w:date="2022-04-07T16:33:00Z">
              <w:r w:rsidRPr="005F7B84">
                <w:rPr>
                  <w:lang w:eastAsia="zh-CN"/>
                </w:rPr>
                <w:t xml:space="preserve">The </w:t>
              </w:r>
            </w:ins>
            <w:ins w:id="341" w:author="Igor Pastushok #121-e" w:date="2022-04-07T16:36:00Z">
              <w:r w:rsidR="003B2B83">
                <w:rPr>
                  <w:lang w:eastAsia="zh-CN"/>
                </w:rPr>
                <w:t>requested data is not available</w:t>
              </w:r>
            </w:ins>
            <w:ins w:id="342" w:author="Igor Pastushok #121-e" w:date="2022-04-07T16:33:00Z">
              <w:r w:rsidRPr="005F7B84">
                <w:rPr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90FDFB" w14:textId="77777777" w:rsidR="006C2289" w:rsidRDefault="006C2289" w:rsidP="00F50DDF">
            <w:pPr>
              <w:keepNext/>
              <w:keepLines/>
              <w:spacing w:after="0"/>
              <w:rPr>
                <w:ins w:id="343" w:author="Igor Pastushok #121-e" w:date="2022-04-07T16:33:00Z"/>
                <w:rFonts w:ascii="Arial" w:eastAsia="Batang" w:hAnsi="Arial"/>
                <w:sz w:val="18"/>
              </w:rPr>
            </w:pPr>
          </w:p>
        </w:tc>
      </w:tr>
      <w:tr w:rsidR="0066356B" w14:paraId="2EF04FB1" w14:textId="77777777" w:rsidTr="00F50DDF">
        <w:trPr>
          <w:jc w:val="center"/>
          <w:ins w:id="344" w:author="Igor Pastushok" w:date="2022-04-26T14:59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340B" w14:textId="70EA1B1B" w:rsidR="0066356B" w:rsidRDefault="0066356B" w:rsidP="00F50DDF">
            <w:pPr>
              <w:keepNext/>
              <w:keepLines/>
              <w:spacing w:after="0"/>
              <w:rPr>
                <w:ins w:id="345" w:author="Igor Pastushok" w:date="2022-04-26T14:59:00Z"/>
                <w:rFonts w:ascii="Arial" w:hAnsi="Arial"/>
                <w:sz w:val="18"/>
              </w:rPr>
            </w:pPr>
            <w:ins w:id="346" w:author="Igor Pastushok" w:date="2022-04-26T14:59:00Z">
              <w:r>
                <w:rPr>
                  <w:rFonts w:ascii="Arial" w:hAnsi="Arial"/>
                  <w:sz w:val="18"/>
                </w:rPr>
                <w:t>OTHER_REASON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839A" w14:textId="6B5A11ED" w:rsidR="0066356B" w:rsidRPr="005F7B84" w:rsidRDefault="00341847" w:rsidP="00F50DDF">
            <w:pPr>
              <w:pStyle w:val="TAL"/>
              <w:rPr>
                <w:ins w:id="347" w:author="Igor Pastushok" w:date="2022-04-26T14:59:00Z"/>
                <w:lang w:eastAsia="zh-CN"/>
              </w:rPr>
            </w:pPr>
            <w:ins w:id="348" w:author="Igor Pastushok" w:date="2022-04-26T15:00:00Z">
              <w:r>
                <w:rPr>
                  <w:lang w:eastAsia="zh-CN"/>
                </w:rPr>
                <w:t xml:space="preserve">Other reason </w:t>
              </w:r>
            </w:ins>
            <w:ins w:id="349" w:author="Igor Pastushok #122-e" w:date="2022-05-16T09:47:00Z">
              <w:r w:rsidR="006F1B37">
                <w:rPr>
                  <w:lang w:eastAsia="zh-CN"/>
                </w:rPr>
                <w:t>(</w:t>
              </w:r>
            </w:ins>
            <w:ins w:id="350" w:author="Igor Pastushok" w:date="2022-04-26T15:00:00Z">
              <w:r>
                <w:rPr>
                  <w:lang w:eastAsia="zh-CN"/>
                </w:rPr>
                <w:t>unspe</w:t>
              </w:r>
              <w:r w:rsidR="000D2F7A">
                <w:rPr>
                  <w:lang w:eastAsia="zh-CN"/>
                </w:rPr>
                <w:t>cified</w:t>
              </w:r>
            </w:ins>
            <w:ins w:id="351" w:author="Igor Pastushok #122-e" w:date="2022-05-16T09:47:00Z">
              <w:r w:rsidR="006F1B37">
                <w:rPr>
                  <w:lang w:eastAsia="zh-CN"/>
                </w:rPr>
                <w:t>)</w:t>
              </w:r>
            </w:ins>
            <w:ins w:id="352" w:author="Igor Pastushok" w:date="2022-04-26T15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0A394" w14:textId="77777777" w:rsidR="0066356B" w:rsidRDefault="0066356B" w:rsidP="00F50DDF">
            <w:pPr>
              <w:keepNext/>
              <w:keepLines/>
              <w:spacing w:after="0"/>
              <w:rPr>
                <w:ins w:id="353" w:author="Igor Pastushok" w:date="2022-04-26T14:59:00Z"/>
                <w:rFonts w:ascii="Arial" w:eastAsia="Batang" w:hAnsi="Arial"/>
                <w:sz w:val="18"/>
              </w:rPr>
            </w:pPr>
          </w:p>
        </w:tc>
      </w:tr>
    </w:tbl>
    <w:p w14:paraId="7F93A174" w14:textId="3939C10E" w:rsidR="006C2289" w:rsidRDefault="006C2289" w:rsidP="006C2289">
      <w:pPr>
        <w:rPr>
          <w:ins w:id="354" w:author="Igor Pastushok" w:date="2022-04-11T14:42:00Z"/>
        </w:rPr>
      </w:pPr>
    </w:p>
    <w:p w14:paraId="5B05032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A6527A" w14:textId="77777777" w:rsidR="00651635" w:rsidRDefault="00651635" w:rsidP="00651635">
      <w:pPr>
        <w:pStyle w:val="Heading2"/>
      </w:pPr>
      <w:bookmarkStart w:id="355" w:name="_Toc97203699"/>
      <w:r>
        <w:t>A.10</w:t>
      </w:r>
      <w:r>
        <w:tab/>
      </w:r>
      <w:proofErr w:type="spellStart"/>
      <w:r w:rsidRPr="001D5B51">
        <w:t>SS_NetworkResourceMonitoring</w:t>
      </w:r>
      <w:bookmarkEnd w:id="355"/>
      <w:proofErr w:type="spellEnd"/>
    </w:p>
    <w:p w14:paraId="21B6FC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openapi: 3.0.0</w:t>
      </w:r>
    </w:p>
    <w:p w14:paraId="03F5D6E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info:</w:t>
      </w:r>
    </w:p>
    <w:p w14:paraId="0941C2A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title: SS_NetworkResourceMonitoring</w:t>
      </w:r>
    </w:p>
    <w:p w14:paraId="3AD5EB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|</w:t>
      </w:r>
    </w:p>
    <w:p w14:paraId="3BC3A4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API for SEAL Network Resource Monitoring.  </w:t>
      </w:r>
    </w:p>
    <w:p w14:paraId="5B7CA0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© 2022, 3GPP Organizational Partners (ARIB, ATIS, CCSA, ETSI, TSDSI, TTA, TTC).  </w:t>
      </w:r>
    </w:p>
    <w:p w14:paraId="573709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All rights reserved.</w:t>
      </w:r>
    </w:p>
    <w:p w14:paraId="756CC14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version: "1.0.0-alpha.1"</w:t>
      </w:r>
    </w:p>
    <w:p w14:paraId="6840FA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externalDocs:</w:t>
      </w:r>
    </w:p>
    <w:p w14:paraId="1FE7EA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&gt;</w:t>
      </w:r>
    </w:p>
    <w:p w14:paraId="1F1C59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3GPP TS 29.549 V17.</w:t>
      </w:r>
      <w:r>
        <w:rPr>
          <w:lang w:val="en-US" w:eastAsia="es-ES"/>
        </w:rPr>
        <w:t>4</w:t>
      </w:r>
      <w:r w:rsidRPr="0083324F">
        <w:rPr>
          <w:lang w:val="en-US" w:eastAsia="es-ES"/>
        </w:rPr>
        <w:t>.0 Service Enabler Architecture Layer for Verticals (SEAL);</w:t>
      </w:r>
    </w:p>
    <w:p w14:paraId="1DAF54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Application Programming Interface (API) specification; Stage 3.</w:t>
      </w:r>
    </w:p>
    <w:p w14:paraId="6A38C42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url: https://www.3gpp.org/ftp/Specs/archive/29_series/29.549/</w:t>
      </w:r>
    </w:p>
    <w:p w14:paraId="1ECACE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security:</w:t>
      </w:r>
    </w:p>
    <w:p w14:paraId="655E5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{}</w:t>
      </w:r>
    </w:p>
    <w:p w14:paraId="6FDEB7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oAuth2ClientCredentials: []</w:t>
      </w:r>
    </w:p>
    <w:p w14:paraId="4E2A1E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servers:</w:t>
      </w:r>
    </w:p>
    <w:p w14:paraId="40E58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url: '{apiRoot}/ss-nrm/v1'</w:t>
      </w:r>
    </w:p>
    <w:p w14:paraId="41AFD4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variables:</w:t>
      </w:r>
    </w:p>
    <w:p w14:paraId="117351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apiRoot:</w:t>
      </w:r>
    </w:p>
    <w:p w14:paraId="1004A1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 https://example.com</w:t>
      </w:r>
    </w:p>
    <w:p w14:paraId="1CB24B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apiRoot as defined in clause 6.5 of 3GPP TS 29.549</w:t>
      </w:r>
    </w:p>
    <w:p w14:paraId="7EFF042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paths:</w:t>
      </w:r>
    </w:p>
    <w:p w14:paraId="185089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/subscriptions:</w:t>
      </w:r>
    </w:p>
    <w:p w14:paraId="64A547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post:</w:t>
      </w:r>
    </w:p>
    <w:p w14:paraId="33BD8C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09BB54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requestBody:</w:t>
      </w:r>
    </w:p>
    <w:p w14:paraId="729B76D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required: true</w:t>
      </w:r>
    </w:p>
    <w:p w14:paraId="512ABE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content:</w:t>
      </w:r>
    </w:p>
    <w:p w14:paraId="6FEBFD3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application/json:</w:t>
      </w:r>
    </w:p>
    <w:p w14:paraId="4B5EF7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schema:</w:t>
      </w:r>
    </w:p>
    <w:p w14:paraId="154080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$ref: '#/components/schemas/MonitoringSubscription'</w:t>
      </w:r>
    </w:p>
    <w:p w14:paraId="6692AE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242FBA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'201':</w:t>
      </w:r>
    </w:p>
    <w:p w14:paraId="561674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368A86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7B5E78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724BB4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D60D5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66F052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headers:</w:t>
      </w:r>
    </w:p>
    <w:p w14:paraId="2CA4C5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Location:</w:t>
      </w:r>
    </w:p>
    <w:p w14:paraId="484A1E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description: 'Contains the URI of the newly created individual monitoring resource'</w:t>
      </w:r>
    </w:p>
    <w:p w14:paraId="5E78E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required: true</w:t>
      </w:r>
    </w:p>
    <w:p w14:paraId="602DC2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68066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type: string</w:t>
      </w:r>
    </w:p>
    <w:p w14:paraId="16E6A1D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28DB9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unicast QoS monitoring data is returned.</w:t>
      </w:r>
    </w:p>
    <w:p w14:paraId="0B18BF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4F6FB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0CEBD99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4F074C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'#/components/schemas/MonitoringReport'</w:t>
      </w:r>
    </w:p>
    <w:p w14:paraId="6607D7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55D5EC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0AE0C0F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6B5721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08A9B20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11EA9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0631F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'404':</w:t>
      </w:r>
    </w:p>
    <w:p w14:paraId="35B6185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5D14D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69932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CB025B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1CA366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439C22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57D64C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533B85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D72602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17DEA0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52D1E8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59CF00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7546C9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7A6E6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18DCD2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A96F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callbacks:</w:t>
      </w:r>
    </w:p>
    <w:p w14:paraId="3CE693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NotifyUnicastMonitoringData:</w:t>
      </w:r>
    </w:p>
    <w:p w14:paraId="74BE2C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'{$request.body#/notifUri}': </w:t>
      </w:r>
    </w:p>
    <w:p w14:paraId="3EBCF8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post:</w:t>
      </w:r>
    </w:p>
    <w:p w14:paraId="72A91C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5CC236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requestBody:</w:t>
      </w:r>
    </w:p>
    <w:p w14:paraId="21A4DFD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required: true</w:t>
      </w:r>
    </w:p>
    <w:p w14:paraId="4D2D361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content:</w:t>
      </w:r>
    </w:p>
    <w:p w14:paraId="5A8106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application/json:</w:t>
      </w:r>
    </w:p>
    <w:p w14:paraId="22E3E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schema:</w:t>
      </w:r>
    </w:p>
    <w:p w14:paraId="1B39B2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  $ref: '#/components/schemas/MonitoringReport'</w:t>
      </w:r>
    </w:p>
    <w:p w14:paraId="0F8D4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responses:</w:t>
      </w:r>
    </w:p>
    <w:p w14:paraId="3A8BA10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'204':</w:t>
      </w:r>
    </w:p>
    <w:p w14:paraId="19AC47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description: The notification is successfully received.</w:t>
      </w:r>
    </w:p>
    <w:p w14:paraId="015041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'307':</w:t>
      </w:r>
    </w:p>
    <w:p w14:paraId="7EEE26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'TS29122_CommonData.yaml#/components/responses/307'</w:t>
      </w:r>
    </w:p>
    <w:p w14:paraId="11458D7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'308':</w:t>
      </w:r>
    </w:p>
    <w:p w14:paraId="345056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'TS29122_CommonData.yaml#/components/responses/308'</w:t>
      </w:r>
    </w:p>
    <w:p w14:paraId="090FC7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'400':</w:t>
      </w:r>
    </w:p>
    <w:p w14:paraId="3D69F1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'TS29122_CommonData.yaml#/components/responses/400'</w:t>
      </w:r>
    </w:p>
    <w:p w14:paraId="2464C9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'401':</w:t>
      </w:r>
    </w:p>
    <w:p w14:paraId="499D8E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'TS29122_CommonData.yaml#/components/responses/401'</w:t>
      </w:r>
    </w:p>
    <w:p w14:paraId="3C5FF3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'403':</w:t>
      </w:r>
    </w:p>
    <w:p w14:paraId="480F25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'TS29122_CommonData.yaml#/components/responses/403'</w:t>
      </w:r>
    </w:p>
    <w:p w14:paraId="0827A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'404':</w:t>
      </w:r>
    </w:p>
    <w:p w14:paraId="738CE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'TS29122_CommonData.yaml#/components/responses/404'</w:t>
      </w:r>
    </w:p>
    <w:p w14:paraId="7E97994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'411':</w:t>
      </w:r>
    </w:p>
    <w:p w14:paraId="18DFAC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'TS29122_CommonData.yaml#/components/responses/411'</w:t>
      </w:r>
    </w:p>
    <w:p w14:paraId="57E6D2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'413':</w:t>
      </w:r>
    </w:p>
    <w:p w14:paraId="4D3975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'TS29122_CommonData.yaml#/components/responses/413'</w:t>
      </w:r>
    </w:p>
    <w:p w14:paraId="304D3E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'415':</w:t>
      </w:r>
    </w:p>
    <w:p w14:paraId="1E537FD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'TS29122_CommonData.yaml#/components/responses/415'</w:t>
      </w:r>
    </w:p>
    <w:p w14:paraId="045C8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'429':</w:t>
      </w:r>
    </w:p>
    <w:p w14:paraId="6CD8EA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'TS29122_CommonData.yaml#/components/responses/429'</w:t>
      </w:r>
    </w:p>
    <w:p w14:paraId="58A117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'500':</w:t>
      </w:r>
    </w:p>
    <w:p w14:paraId="371875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'TS29122_CommonData.yaml#/components/responses/500'</w:t>
      </w:r>
    </w:p>
    <w:p w14:paraId="404FEA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'503':</w:t>
      </w:r>
    </w:p>
    <w:p w14:paraId="54F6AF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'TS29122_CommonData.yaml#/components/responses/503'</w:t>
      </w:r>
    </w:p>
    <w:p w14:paraId="16AECF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default:</w:t>
      </w:r>
    </w:p>
    <w:p w14:paraId="4B507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'TS29122_CommonData.yaml#/components/responses/default'</w:t>
      </w:r>
    </w:p>
    <w:p w14:paraId="694F1B8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</w:t>
      </w:r>
      <w:r>
        <w:rPr>
          <w:lang w:val="en-US" w:eastAsia="es-ES"/>
        </w:rPr>
        <w:t>/</w:t>
      </w:r>
      <w:r w:rsidRPr="0083324F">
        <w:rPr>
          <w:lang w:val="en-US" w:eastAsia="es-ES"/>
        </w:rPr>
        <w:t>{subscriptionId}:</w:t>
      </w:r>
    </w:p>
    <w:p w14:paraId="1ADF9D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delete:</w:t>
      </w:r>
    </w:p>
    <w:p w14:paraId="0FB39FD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790729A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22D601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06F9D6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39B344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D6358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57505C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410992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27512D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7039DAC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'204':</w:t>
      </w:r>
    </w:p>
    <w:p w14:paraId="768B18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51268C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'307':</w:t>
      </w:r>
    </w:p>
    <w:p w14:paraId="4ED7C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'TS29122_CommonData.yaml#/components/responses/307'</w:t>
      </w:r>
    </w:p>
    <w:p w14:paraId="47E52E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'308':</w:t>
      </w:r>
    </w:p>
    <w:p w14:paraId="3E44109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'TS29122_CommonData.yaml#/components/responses/308'</w:t>
      </w:r>
    </w:p>
    <w:p w14:paraId="543CE9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3FD168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$ref: 'TS29122_CommonData.yaml#/components/responses/400'</w:t>
      </w:r>
    </w:p>
    <w:p w14:paraId="5F9C4CA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A35C9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4C8713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50B545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EAEEA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779C9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0622A2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79C9C3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C69E1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14F404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706487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5BB45E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1A55E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303481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94B72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get:</w:t>
      </w:r>
    </w:p>
    <w:p w14:paraId="0E6A43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D9B79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708E48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1D8ACF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714C75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D52440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78078E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54E4C2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66FD4D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1E8EF9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6E00CD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unicast monitoring subscription returned.</w:t>
      </w:r>
    </w:p>
    <w:p w14:paraId="2FD7D5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061641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1EDF62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7AD478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4411CA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798EBC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73E7B6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1B56B4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685692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5C488E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669CA5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28D84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A1FAB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1BF62D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E328C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043950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25DF8A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0BC75E9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7A83A5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7780F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3FA74E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7A63E7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65C0CF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30F3E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1849B4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5E8DD7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029135DA" w14:textId="77777777" w:rsidR="00651635" w:rsidRPr="0083324F" w:rsidRDefault="00651635" w:rsidP="00651635">
      <w:pPr>
        <w:pStyle w:val="PL"/>
        <w:rPr>
          <w:lang w:val="en-US" w:eastAsia="es-ES"/>
        </w:rPr>
      </w:pPr>
    </w:p>
    <w:p w14:paraId="17CB92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components:</w:t>
      </w:r>
    </w:p>
    <w:p w14:paraId="77B9B22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securitySchemes:</w:t>
      </w:r>
    </w:p>
    <w:p w14:paraId="29F55D6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oAuth2ClientCredentials:</w:t>
      </w:r>
    </w:p>
    <w:p w14:paraId="450C6E5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oauth2</w:t>
      </w:r>
    </w:p>
    <w:p w14:paraId="08F0DA9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flows:</w:t>
      </w:r>
    </w:p>
    <w:p w14:paraId="1AFF93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clientCredentials:</w:t>
      </w:r>
    </w:p>
    <w:p w14:paraId="59DAAB3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tokenUrl: '{tokenUrl}'</w:t>
      </w:r>
    </w:p>
    <w:p w14:paraId="34E809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scopes: {}</w:t>
      </w:r>
    </w:p>
    <w:p w14:paraId="44B67C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schemas:</w:t>
      </w:r>
    </w:p>
    <w:p w14:paraId="27DF1E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MonitoringReport:</w:t>
      </w:r>
    </w:p>
    <w:p w14:paraId="35AB17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monitoring information for VAL UEs list, VAL Group, or VAL Stream.</w:t>
      </w:r>
    </w:p>
    <w:p w14:paraId="7FA0E2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A15CE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1A7B4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69C8FA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E3CDA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F9A409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3BAC14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53ACAE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22AB967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2BB8F0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70F16BC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78C166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type: array</w:t>
      </w:r>
    </w:p>
    <w:p w14:paraId="2E8F8E1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44C01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2F279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2B216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measData:</w:t>
      </w:r>
    </w:p>
    <w:p w14:paraId="3C43C134" w14:textId="3281BE08" w:rsidR="00651635" w:rsidRDefault="00651635" w:rsidP="00651635">
      <w:pPr>
        <w:pStyle w:val="PL"/>
        <w:rPr>
          <w:ins w:id="356" w:author="Igor Pastushok 2" w:date="2022-03-25T14:35:00Z"/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36640376" w14:textId="2E39D7FD" w:rsidR="00441CE2" w:rsidRDefault="0019161B" w:rsidP="00651635">
      <w:pPr>
        <w:pStyle w:val="PL"/>
        <w:rPr>
          <w:ins w:id="357" w:author="Igor Pastushok 2" w:date="2022-03-25T14:36:00Z"/>
          <w:lang w:val="en-US" w:eastAsia="es-ES"/>
        </w:rPr>
      </w:pPr>
      <w:ins w:id="358" w:author="Igor Pastushok 2" w:date="2022-03-25T14:36:00Z">
        <w:r>
          <w:rPr>
            <w:lang w:val="en-US" w:eastAsia="es-ES"/>
          </w:rPr>
          <w:t xml:space="preserve">        </w:t>
        </w:r>
      </w:ins>
      <w:ins w:id="359" w:author="Igor Pastushok 2" w:date="2022-03-29T13:59:00Z">
        <w:r w:rsidR="00B37779">
          <w:t>f</w:t>
        </w:r>
        <w:r w:rsidR="00B37779" w:rsidRPr="00520B29">
          <w:t>ailureRep</w:t>
        </w:r>
      </w:ins>
      <w:ins w:id="360" w:author="Igor Pastushok 2" w:date="2022-03-25T14:36:00Z">
        <w:r>
          <w:rPr>
            <w:lang w:val="en-US" w:eastAsia="es-ES"/>
          </w:rPr>
          <w:t>:</w:t>
        </w:r>
      </w:ins>
    </w:p>
    <w:p w14:paraId="4815BE03" w14:textId="77777777" w:rsidR="0019161B" w:rsidRPr="0083324F" w:rsidRDefault="0019161B" w:rsidP="0019161B">
      <w:pPr>
        <w:pStyle w:val="PL"/>
        <w:rPr>
          <w:ins w:id="361" w:author="Igor Pastushok 2" w:date="2022-03-25T14:36:00Z"/>
          <w:lang w:val="en-US" w:eastAsia="es-ES"/>
        </w:rPr>
      </w:pPr>
      <w:ins w:id="362" w:author="Igor Pastushok 2" w:date="2022-03-25T14:36:00Z">
        <w:r w:rsidRPr="0083324F">
          <w:rPr>
            <w:lang w:val="en-US" w:eastAsia="es-ES"/>
          </w:rPr>
          <w:t xml:space="preserve">          type: array</w:t>
        </w:r>
      </w:ins>
    </w:p>
    <w:p w14:paraId="05275F98" w14:textId="77777777" w:rsidR="0019161B" w:rsidRPr="0083324F" w:rsidRDefault="0019161B" w:rsidP="0019161B">
      <w:pPr>
        <w:pStyle w:val="PL"/>
        <w:rPr>
          <w:ins w:id="363" w:author="Igor Pastushok 2" w:date="2022-03-25T14:36:00Z"/>
          <w:lang w:val="en-US" w:eastAsia="es-ES"/>
        </w:rPr>
      </w:pPr>
      <w:ins w:id="364" w:author="Igor Pastushok 2" w:date="2022-03-25T14:36:00Z">
        <w:r w:rsidRPr="0083324F">
          <w:rPr>
            <w:lang w:val="en-US" w:eastAsia="es-ES"/>
          </w:rPr>
          <w:t xml:space="preserve">          items:</w:t>
        </w:r>
      </w:ins>
    </w:p>
    <w:p w14:paraId="0F5875F9" w14:textId="7913E26A" w:rsidR="0019161B" w:rsidRDefault="0019161B" w:rsidP="00651635">
      <w:pPr>
        <w:pStyle w:val="PL"/>
        <w:rPr>
          <w:ins w:id="365" w:author="Igor Pastushok 2" w:date="2022-03-25T14:56:00Z"/>
          <w:lang w:val="en-US" w:eastAsia="es-ES"/>
        </w:rPr>
      </w:pPr>
      <w:ins w:id="366" w:author="Igor Pastushok 2" w:date="2022-03-25T14:36:00Z">
        <w:r w:rsidRPr="0083324F">
          <w:rPr>
            <w:lang w:val="en-US" w:eastAsia="es-ES"/>
          </w:rPr>
          <w:t xml:space="preserve">            $ref: '#/components/schemas/</w:t>
        </w:r>
      </w:ins>
      <w:ins w:id="367" w:author="Igor Pastushok 2" w:date="2022-03-29T13:59:00Z">
        <w:r w:rsidR="00B37779" w:rsidRPr="00520B29">
          <w:t>FailureReport</w:t>
        </w:r>
      </w:ins>
      <w:ins w:id="368" w:author="Igor Pastushok 2" w:date="2022-03-25T14:36:00Z">
        <w:r w:rsidRPr="0083324F">
          <w:rPr>
            <w:lang w:val="en-US" w:eastAsia="es-ES"/>
          </w:rPr>
          <w:t>'</w:t>
        </w:r>
      </w:ins>
    </w:p>
    <w:p w14:paraId="4119D0F2" w14:textId="77777777" w:rsidR="003A68ED" w:rsidRDefault="003E7A59" w:rsidP="00651635">
      <w:pPr>
        <w:pStyle w:val="PL"/>
        <w:rPr>
          <w:ins w:id="369" w:author="Igor Pastushok #122-e" w:date="2022-05-16T09:50:00Z"/>
          <w:lang w:val="en-US" w:eastAsia="es-ES"/>
        </w:rPr>
      </w:pPr>
      <w:ins w:id="370" w:author="Igor Pastushok 2" w:date="2022-03-25T14:56:00Z">
        <w:r>
          <w:rPr>
            <w:lang w:val="en-US" w:eastAsia="es-ES"/>
          </w:rPr>
          <w:t xml:space="preserve">          </w:t>
        </w:r>
        <w:r w:rsidR="00861BE0">
          <w:rPr>
            <w:lang w:val="en-US" w:eastAsia="es-ES"/>
          </w:rPr>
          <w:t xml:space="preserve">description: </w:t>
        </w:r>
      </w:ins>
      <w:ins w:id="371" w:author="Igor Pastushok #122-e" w:date="2022-05-16T09:50:00Z">
        <w:r w:rsidR="003A68ED">
          <w:rPr>
            <w:lang w:val="en-US" w:eastAsia="es-ES"/>
          </w:rPr>
          <w:t>&gt;</w:t>
        </w:r>
      </w:ins>
    </w:p>
    <w:p w14:paraId="3154D97B" w14:textId="77777777" w:rsidR="006F5E78" w:rsidRDefault="003A68ED" w:rsidP="00651635">
      <w:pPr>
        <w:pStyle w:val="PL"/>
        <w:rPr>
          <w:ins w:id="372" w:author="Igor Pastushok #122-e" w:date="2022-05-16T09:50:00Z"/>
          <w:lang w:val="en-US" w:eastAsia="es-ES"/>
        </w:rPr>
      </w:pPr>
      <w:ins w:id="373" w:author="Igor Pastushok #122-e" w:date="2022-05-16T09:50:00Z">
        <w:r>
          <w:rPr>
            <w:lang w:val="en-US" w:eastAsia="es-ES"/>
          </w:rPr>
          <w:t xml:space="preserve">            </w:t>
        </w:r>
      </w:ins>
      <w:ins w:id="374" w:author="Igor Pastushok 2" w:date="2022-03-25T14:56:00Z">
        <w:r w:rsidR="00861BE0" w:rsidRPr="00861BE0">
          <w:rPr>
            <w:lang w:val="en-US" w:eastAsia="es-ES"/>
          </w:rPr>
          <w:t xml:space="preserve">The </w:t>
        </w:r>
      </w:ins>
      <w:ins w:id="375" w:author="Igor Pastushok 2" w:date="2022-03-29T13:59:00Z">
        <w:r w:rsidR="00B37779">
          <w:t>f</w:t>
        </w:r>
        <w:r w:rsidR="00B37779" w:rsidRPr="00520B29">
          <w:t>ailure</w:t>
        </w:r>
        <w:r w:rsidR="00B37779">
          <w:t xml:space="preserve"> </w:t>
        </w:r>
      </w:ins>
      <w:ins w:id="376" w:author="Igor Pastushok 2" w:date="2022-03-25T14:56:00Z">
        <w:r w:rsidR="00861BE0" w:rsidRPr="00861BE0">
          <w:rPr>
            <w:lang w:val="en-US" w:eastAsia="es-ES"/>
          </w:rPr>
          <w:t>report indicating the VAL UE</w:t>
        </w:r>
      </w:ins>
      <w:ins w:id="377" w:author="Igor Pastushok #121-e" w:date="2022-04-07T10:16:00Z">
        <w:r w:rsidR="00AD17CD">
          <w:rPr>
            <w:lang w:val="en-US" w:eastAsia="es-ES"/>
          </w:rPr>
          <w:t>(</w:t>
        </w:r>
      </w:ins>
      <w:ins w:id="378" w:author="Igor Pastushok 2" w:date="2022-03-25T14:56:00Z">
        <w:r w:rsidR="00861BE0" w:rsidRPr="00861BE0">
          <w:rPr>
            <w:lang w:val="en-US" w:eastAsia="es-ES"/>
          </w:rPr>
          <w:t>s</w:t>
        </w:r>
      </w:ins>
      <w:ins w:id="379" w:author="Igor Pastushok #121-e" w:date="2022-04-07T10:16:00Z">
        <w:r w:rsidR="00AD17CD">
          <w:rPr>
            <w:lang w:val="en-US" w:eastAsia="es-ES"/>
          </w:rPr>
          <w:t>)</w:t>
        </w:r>
      </w:ins>
      <w:ins w:id="380" w:author="Igor Pastushok 2" w:date="2022-03-25T14:56:00Z">
        <w:r w:rsidR="00861BE0" w:rsidRPr="00861BE0">
          <w:rPr>
            <w:lang w:val="en-US" w:eastAsia="es-ES"/>
          </w:rPr>
          <w:t xml:space="preserve"> or VAL Stream ID</w:t>
        </w:r>
      </w:ins>
      <w:ins w:id="381" w:author="Igor Pastushok #121-e" w:date="2022-04-07T10:16:00Z">
        <w:r w:rsidR="00AD17CD">
          <w:rPr>
            <w:lang w:val="en-US" w:eastAsia="es-ES"/>
          </w:rPr>
          <w:t>(</w:t>
        </w:r>
      </w:ins>
      <w:ins w:id="382" w:author="Igor Pastushok 2" w:date="2022-03-25T14:56:00Z">
        <w:r w:rsidR="00861BE0" w:rsidRPr="00861BE0">
          <w:rPr>
            <w:lang w:val="en-US" w:eastAsia="es-ES"/>
          </w:rPr>
          <w:t>s</w:t>
        </w:r>
      </w:ins>
      <w:ins w:id="383" w:author="Igor Pastushok #121-e" w:date="2022-04-07T10:16:00Z">
        <w:r w:rsidR="00AD17CD">
          <w:rPr>
            <w:lang w:val="en-US" w:eastAsia="es-ES"/>
          </w:rPr>
          <w:t>)</w:t>
        </w:r>
      </w:ins>
      <w:ins w:id="384" w:author="Igor Pastushok 2" w:date="2022-03-25T14:56:00Z">
        <w:r w:rsidR="00861BE0" w:rsidRPr="00861BE0">
          <w:rPr>
            <w:lang w:val="en-US" w:eastAsia="es-ES"/>
          </w:rPr>
          <w:t xml:space="preserve"> </w:t>
        </w:r>
      </w:ins>
      <w:ins w:id="385" w:author="Igor Pastushok 2" w:date="2022-03-25T16:03:00Z">
        <w:r w:rsidR="00DC0B1A">
          <w:rPr>
            <w:lang w:val="en-US" w:eastAsia="es-ES"/>
          </w:rPr>
          <w:t>whose</w:t>
        </w:r>
      </w:ins>
      <w:ins w:id="386" w:author="Igor Pastushok 2" w:date="2022-03-25T14:56:00Z">
        <w:r w:rsidR="00861BE0" w:rsidRPr="00861BE0">
          <w:rPr>
            <w:lang w:val="en-US" w:eastAsia="es-ES"/>
          </w:rPr>
          <w:t xml:space="preserve"> measurement</w:t>
        </w:r>
      </w:ins>
    </w:p>
    <w:p w14:paraId="2C68B171" w14:textId="3B17A4D2" w:rsidR="003E7A59" w:rsidRPr="0083324F" w:rsidRDefault="006F5E78" w:rsidP="00651635">
      <w:pPr>
        <w:pStyle w:val="PL"/>
        <w:rPr>
          <w:lang w:val="en-US" w:eastAsia="es-ES"/>
        </w:rPr>
      </w:pPr>
      <w:ins w:id="387" w:author="Igor Pastushok #122-e" w:date="2022-05-16T09:50:00Z">
        <w:r>
          <w:rPr>
            <w:lang w:val="en-US" w:eastAsia="es-ES"/>
          </w:rPr>
          <w:t xml:space="preserve">           </w:t>
        </w:r>
      </w:ins>
      <w:ins w:id="388" w:author="Igor Pastushok 2" w:date="2022-03-25T14:56:00Z">
        <w:r w:rsidR="00861BE0" w:rsidRPr="00861BE0">
          <w:rPr>
            <w:lang w:val="en-US" w:eastAsia="es-ES"/>
          </w:rPr>
          <w:t xml:space="preserve"> data is not </w:t>
        </w:r>
      </w:ins>
      <w:ins w:id="389" w:author="Igor Pastushok #121-e" w:date="2022-04-01T14:56:00Z">
        <w:r w:rsidR="002B4C3A">
          <w:rPr>
            <w:lang w:val="en-US" w:eastAsia="es-ES"/>
          </w:rPr>
          <w:t>obta</w:t>
        </w:r>
      </w:ins>
      <w:ins w:id="390" w:author="Igor Pastushok #121-e" w:date="2022-04-01T14:57:00Z">
        <w:r w:rsidR="002B4C3A">
          <w:rPr>
            <w:lang w:val="en-US" w:eastAsia="es-ES"/>
          </w:rPr>
          <w:t xml:space="preserve">ined </w:t>
        </w:r>
      </w:ins>
      <w:ins w:id="391" w:author="Igor Pastushok 2" w:date="2022-03-25T14:56:00Z">
        <w:r w:rsidR="00861BE0" w:rsidRPr="00861BE0">
          <w:rPr>
            <w:lang w:val="en-US" w:eastAsia="es-ES"/>
          </w:rPr>
          <w:t>successfully.</w:t>
        </w:r>
      </w:ins>
    </w:p>
    <w:p w14:paraId="0E57B7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timestamp:</w:t>
      </w:r>
    </w:p>
    <w:p w14:paraId="562626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10990C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A8830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</w:t>
      </w:r>
    </w:p>
    <w:p w14:paraId="35B873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timestamp</w:t>
      </w:r>
    </w:p>
    <w:p w14:paraId="003FD4F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MeasurementData:</w:t>
      </w:r>
    </w:p>
    <w:p w14:paraId="2BD90E5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Presents the aggregated measurement data.</w:t>
      </w:r>
    </w:p>
    <w:p w14:paraId="41083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3FD771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DCF6F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dlDelay:</w:t>
      </w:r>
    </w:p>
    <w:p w14:paraId="79E30A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62146B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ulDelay:</w:t>
      </w:r>
    </w:p>
    <w:p w14:paraId="15A2AC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CCD0C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rtDelay:</w:t>
      </w:r>
    </w:p>
    <w:p w14:paraId="01614E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0D017C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avgPlr:</w:t>
      </w:r>
    </w:p>
    <w:p w14:paraId="0D2262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'TS29571_CommonData.yaml#/components/schemas/PacketLossRate'</w:t>
      </w:r>
    </w:p>
    <w:p w14:paraId="7B3305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avgDataRate:</w:t>
      </w:r>
    </w:p>
    <w:p w14:paraId="6F717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6E07382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maxDataRate:</w:t>
      </w:r>
    </w:p>
    <w:p w14:paraId="2601FF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35A8D3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avrDlTrafficVol:</w:t>
      </w:r>
    </w:p>
    <w:p w14:paraId="28B732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7084A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avrUlTrafficVol:</w:t>
      </w:r>
    </w:p>
    <w:p w14:paraId="341873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290FE5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MeasurementPeriod:</w:t>
      </w:r>
    </w:p>
    <w:p w14:paraId="61EBC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&gt;</w:t>
      </w:r>
    </w:p>
    <w:p w14:paraId="2E7518C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measurement time period.</w:t>
      </w:r>
    </w:p>
    <w:p w14:paraId="5D4529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15E48F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92307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measStartTime:</w:t>
      </w:r>
    </w:p>
    <w:p w14:paraId="2FD9E6F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557E347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measDuration:</w:t>
      </w:r>
    </w:p>
    <w:p w14:paraId="65B0D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4B45C6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EEB206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measStartTime</w:t>
      </w:r>
    </w:p>
    <w:p w14:paraId="2D4786A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measDuration</w:t>
      </w:r>
    </w:p>
    <w:p w14:paraId="2C06AA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ReportingRequirements:</w:t>
      </w:r>
    </w:p>
    <w:p w14:paraId="16D877F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requested frequency of reporting.</w:t>
      </w:r>
    </w:p>
    <w:p w14:paraId="097F93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E59D5D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76D798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reportingMode:</w:t>
      </w:r>
    </w:p>
    <w:p w14:paraId="1DDC74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'#/components/schemas/ReportingMode'</w:t>
      </w:r>
    </w:p>
    <w:p w14:paraId="2D65BD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reportingPeriod:</w:t>
      </w:r>
    </w:p>
    <w:p w14:paraId="33158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5BC4DC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reportingThr:</w:t>
      </w:r>
    </w:p>
    <w:p w14:paraId="2A5CEE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4A2A3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FDB7A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reportingMode</w:t>
      </w:r>
    </w:p>
    <w:p w14:paraId="31FCE9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ReportingTermination:</w:t>
      </w:r>
    </w:p>
    <w:p w14:paraId="4EA054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when the reporting shall stop.</w:t>
      </w:r>
    </w:p>
    <w:p w14:paraId="77D58B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646934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6C8BF5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505A49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32B22A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7822DB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6C5C71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maxRepNum:</w:t>
      </w:r>
    </w:p>
    <w:p w14:paraId="3188DF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AF36F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18016D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9DC79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A275ACA" w14:textId="35F56405" w:rsidR="00651635" w:rsidRDefault="00651635" w:rsidP="00651635">
      <w:pPr>
        <w:pStyle w:val="PL"/>
        <w:rPr>
          <w:ins w:id="392" w:author="Igor Pastushok 2" w:date="2022-03-25T14:43:00Z"/>
          <w:lang w:val="en-US" w:eastAsia="es-ES"/>
        </w:rPr>
      </w:pPr>
      <w:r w:rsidRPr="0083324F">
        <w:rPr>
          <w:lang w:val="en-US" w:eastAsia="es-ES"/>
        </w:rPr>
        <w:t xml:space="preserve">        - repTerminMode</w:t>
      </w:r>
    </w:p>
    <w:p w14:paraId="6E1DDAE4" w14:textId="77777777" w:rsidR="000A4D3A" w:rsidRDefault="000A4D3A" w:rsidP="003366DD">
      <w:pPr>
        <w:pStyle w:val="PL"/>
        <w:rPr>
          <w:ins w:id="393" w:author="Igor Pastushok #122-e" w:date="2022-05-16T09:58:00Z"/>
          <w:lang w:val="en-US" w:eastAsia="es-ES"/>
        </w:rPr>
      </w:pPr>
    </w:p>
    <w:p w14:paraId="16F0475B" w14:textId="2026086C" w:rsidR="003366DD" w:rsidRPr="0083324F" w:rsidRDefault="003366DD" w:rsidP="003366DD">
      <w:pPr>
        <w:pStyle w:val="PL"/>
        <w:rPr>
          <w:ins w:id="394" w:author="Igor Pastushok 2" w:date="2022-03-25T14:43:00Z"/>
          <w:lang w:val="en-US" w:eastAsia="es-ES"/>
        </w:rPr>
      </w:pPr>
      <w:ins w:id="395" w:author="Igor Pastushok 2" w:date="2022-03-25T14:43:00Z">
        <w:r w:rsidRPr="0083324F">
          <w:rPr>
            <w:lang w:val="en-US" w:eastAsia="es-ES"/>
          </w:rPr>
          <w:t xml:space="preserve">    </w:t>
        </w:r>
      </w:ins>
      <w:ins w:id="396" w:author="Igor Pastushok 2" w:date="2022-03-29T13:58:00Z">
        <w:r w:rsidR="0080597D" w:rsidRPr="00520B29">
          <w:t>FailureReport</w:t>
        </w:r>
      </w:ins>
      <w:ins w:id="397" w:author="Igor Pastushok 2" w:date="2022-03-25T14:43:00Z">
        <w:r w:rsidRPr="0083324F">
          <w:rPr>
            <w:lang w:val="en-US" w:eastAsia="es-ES"/>
          </w:rPr>
          <w:t>:</w:t>
        </w:r>
      </w:ins>
    </w:p>
    <w:p w14:paraId="54B15E74" w14:textId="77777777" w:rsidR="006F5E78" w:rsidRDefault="003366DD" w:rsidP="003366DD">
      <w:pPr>
        <w:pStyle w:val="PL"/>
        <w:rPr>
          <w:ins w:id="398" w:author="Igor Pastushok #122-e" w:date="2022-05-16T09:50:00Z"/>
          <w:lang w:val="en-US" w:eastAsia="es-ES"/>
        </w:rPr>
      </w:pPr>
      <w:ins w:id="399" w:author="Igor Pastushok 2" w:date="2022-03-25T14:43:00Z">
        <w:r w:rsidRPr="0083324F">
          <w:rPr>
            <w:lang w:val="en-US" w:eastAsia="es-ES"/>
          </w:rPr>
          <w:lastRenderedPageBreak/>
          <w:t xml:space="preserve">      description: </w:t>
        </w:r>
      </w:ins>
      <w:ins w:id="400" w:author="Igor Pastushok #122-e" w:date="2022-05-16T09:50:00Z">
        <w:r w:rsidR="006F5E78">
          <w:rPr>
            <w:lang w:val="en-US" w:eastAsia="es-ES"/>
          </w:rPr>
          <w:t>&gt;</w:t>
        </w:r>
      </w:ins>
    </w:p>
    <w:p w14:paraId="4F24C152" w14:textId="77777777" w:rsidR="00C17119" w:rsidRDefault="00A65C7F" w:rsidP="003366DD">
      <w:pPr>
        <w:pStyle w:val="PL"/>
        <w:rPr>
          <w:ins w:id="401" w:author="Igor Pastushok #122-e" w:date="2022-05-16T09:52:00Z"/>
          <w:lang w:val="en-US" w:eastAsia="es-ES"/>
        </w:rPr>
      </w:pPr>
      <w:ins w:id="402" w:author="Igor Pastushok #122-e" w:date="2022-05-16T09:50:00Z">
        <w:r>
          <w:rPr>
            <w:lang w:val="en-US" w:eastAsia="es-ES"/>
          </w:rPr>
          <w:t xml:space="preserve"> </w:t>
        </w:r>
      </w:ins>
      <w:ins w:id="403" w:author="Igor Pastushok #122-e" w:date="2022-05-16T09:51:00Z">
        <w:r>
          <w:rPr>
            <w:lang w:val="en-US" w:eastAsia="es-ES"/>
          </w:rPr>
          <w:t xml:space="preserve">       </w:t>
        </w:r>
      </w:ins>
      <w:ins w:id="404" w:author="Igor Pastushok #121-e" w:date="2022-04-01T14:55:00Z">
        <w:r w:rsidR="007D289B" w:rsidRPr="007D289B">
          <w:rPr>
            <w:lang w:val="en-US" w:eastAsia="es-ES"/>
          </w:rPr>
          <w:t>Represents the failure report indicating the VAL UE</w:t>
        </w:r>
      </w:ins>
      <w:ins w:id="405" w:author="Igor Pastushok #121-e" w:date="2022-04-07T10:16:00Z">
        <w:r w:rsidR="00AD17CD">
          <w:rPr>
            <w:lang w:val="en-US" w:eastAsia="es-ES"/>
          </w:rPr>
          <w:t>(</w:t>
        </w:r>
      </w:ins>
      <w:ins w:id="406" w:author="Igor Pastushok #121-e" w:date="2022-04-01T14:55:00Z">
        <w:r w:rsidR="007D289B" w:rsidRPr="007D289B">
          <w:rPr>
            <w:lang w:val="en-US" w:eastAsia="es-ES"/>
          </w:rPr>
          <w:t>s</w:t>
        </w:r>
      </w:ins>
      <w:ins w:id="407" w:author="Igor Pastushok #121-e" w:date="2022-04-07T10:16:00Z">
        <w:r w:rsidR="00AD17CD">
          <w:rPr>
            <w:lang w:val="en-US" w:eastAsia="es-ES"/>
          </w:rPr>
          <w:t>)</w:t>
        </w:r>
      </w:ins>
      <w:ins w:id="408" w:author="Igor Pastushok #121-e" w:date="2022-04-01T14:55:00Z">
        <w:r w:rsidR="007D289B" w:rsidRPr="007D289B">
          <w:rPr>
            <w:lang w:val="en-US" w:eastAsia="es-ES"/>
          </w:rPr>
          <w:t xml:space="preserve"> or VAL Stream ID</w:t>
        </w:r>
      </w:ins>
      <w:ins w:id="409" w:author="Igor Pastushok #121-e" w:date="2022-04-07T10:16:00Z">
        <w:r w:rsidR="00AD17CD">
          <w:rPr>
            <w:lang w:val="en-US" w:eastAsia="es-ES"/>
          </w:rPr>
          <w:t>(</w:t>
        </w:r>
      </w:ins>
      <w:ins w:id="410" w:author="Igor Pastushok #121-e" w:date="2022-04-01T14:55:00Z">
        <w:r w:rsidR="007D289B" w:rsidRPr="007D289B">
          <w:rPr>
            <w:lang w:val="en-US" w:eastAsia="es-ES"/>
          </w:rPr>
          <w:t>s</w:t>
        </w:r>
      </w:ins>
      <w:ins w:id="411" w:author="Igor Pastushok #121-e" w:date="2022-04-07T10:16:00Z">
        <w:r w:rsidR="00AD17CD">
          <w:rPr>
            <w:lang w:val="en-US" w:eastAsia="es-ES"/>
          </w:rPr>
          <w:t>)</w:t>
        </w:r>
      </w:ins>
    </w:p>
    <w:p w14:paraId="08E2372D" w14:textId="37880405" w:rsidR="002139D0" w:rsidRPr="00424F47" w:rsidRDefault="00C17119" w:rsidP="003366DD">
      <w:pPr>
        <w:pStyle w:val="PL"/>
        <w:rPr>
          <w:ins w:id="412" w:author="Igor Pastushok 2" w:date="2022-03-25T14:45:00Z"/>
          <w:lang w:val="en-US" w:eastAsia="es-ES"/>
        </w:rPr>
      </w:pPr>
      <w:ins w:id="413" w:author="Igor Pastushok #122-e" w:date="2022-05-16T09:52:00Z">
        <w:r>
          <w:rPr>
            <w:lang w:val="en-US" w:eastAsia="es-ES"/>
          </w:rPr>
          <w:t xml:space="preserve">       </w:t>
        </w:r>
      </w:ins>
      <w:ins w:id="414" w:author="Igor Pastushok #121-e" w:date="2022-04-01T14:55:00Z">
        <w:r w:rsidR="007D289B" w:rsidRPr="007D289B">
          <w:rPr>
            <w:lang w:val="en-US" w:eastAsia="es-ES"/>
          </w:rPr>
          <w:t xml:space="preserve"> for which</w:t>
        </w:r>
      </w:ins>
      <w:ins w:id="415" w:author="Igor Pastushok #122-e" w:date="2022-05-16T09:53:00Z">
        <w:r w:rsidR="00424F47">
          <w:rPr>
            <w:lang w:val="en-US" w:eastAsia="es-ES"/>
          </w:rPr>
          <w:t xml:space="preserve"> </w:t>
        </w:r>
      </w:ins>
      <w:ins w:id="416" w:author="Igor Pastushok #121-e" w:date="2022-04-01T14:55:00Z">
        <w:r w:rsidR="007D289B" w:rsidRPr="007D289B">
          <w:rPr>
            <w:lang w:val="en-US" w:eastAsia="es-ES"/>
          </w:rPr>
          <w:t>the NRM server failed to obtain the requested data.</w:t>
        </w:r>
      </w:ins>
    </w:p>
    <w:p w14:paraId="3C753759" w14:textId="2776853D" w:rsidR="003366DD" w:rsidRPr="0083324F" w:rsidRDefault="003366DD" w:rsidP="003366DD">
      <w:pPr>
        <w:pStyle w:val="PL"/>
        <w:rPr>
          <w:ins w:id="417" w:author="Igor Pastushok 2" w:date="2022-03-25T14:43:00Z"/>
          <w:lang w:val="en-US" w:eastAsia="es-ES"/>
        </w:rPr>
      </w:pPr>
      <w:ins w:id="418" w:author="Igor Pastushok 2" w:date="2022-03-25T14:43:00Z">
        <w:r w:rsidRPr="0083324F">
          <w:rPr>
            <w:lang w:val="en-US" w:eastAsia="es-ES"/>
          </w:rPr>
          <w:t xml:space="preserve">      type: object</w:t>
        </w:r>
      </w:ins>
    </w:p>
    <w:p w14:paraId="77D92134" w14:textId="77777777" w:rsidR="003366DD" w:rsidRPr="0083324F" w:rsidRDefault="003366DD" w:rsidP="003366DD">
      <w:pPr>
        <w:pStyle w:val="PL"/>
        <w:rPr>
          <w:ins w:id="419" w:author="Igor Pastushok 2" w:date="2022-03-25T14:43:00Z"/>
          <w:lang w:val="en-US" w:eastAsia="es-ES"/>
        </w:rPr>
      </w:pPr>
      <w:ins w:id="420" w:author="Igor Pastushok 2" w:date="2022-03-25T14:43:00Z">
        <w:r w:rsidRPr="0083324F">
          <w:rPr>
            <w:lang w:val="en-US" w:eastAsia="es-ES"/>
          </w:rPr>
          <w:t xml:space="preserve">      properties:</w:t>
        </w:r>
      </w:ins>
    </w:p>
    <w:p w14:paraId="5BCE89F3" w14:textId="42AB039C" w:rsidR="00B63E54" w:rsidRPr="0083324F" w:rsidRDefault="003366DD" w:rsidP="00A75664">
      <w:pPr>
        <w:pStyle w:val="PL"/>
        <w:rPr>
          <w:ins w:id="421" w:author="Igor Pastushok 2" w:date="2022-03-25T14:43:00Z"/>
          <w:lang w:val="en-US" w:eastAsia="es-ES"/>
        </w:rPr>
      </w:pPr>
      <w:ins w:id="422" w:author="Igor Pastushok 2" w:date="2022-03-25T14:43:00Z">
        <w:r w:rsidRPr="0083324F">
          <w:rPr>
            <w:lang w:val="en-US" w:eastAsia="es-ES"/>
          </w:rPr>
          <w:t xml:space="preserve">        valUeIds:</w:t>
        </w:r>
      </w:ins>
    </w:p>
    <w:p w14:paraId="35B65E1A" w14:textId="77777777" w:rsidR="00A75664" w:rsidRDefault="003366DD" w:rsidP="00A75664">
      <w:pPr>
        <w:pStyle w:val="PL"/>
        <w:rPr>
          <w:ins w:id="423" w:author="Igor Pastushok #121-e" w:date="2022-04-07T10:18:00Z"/>
          <w:lang w:val="en-US" w:eastAsia="es-ES"/>
        </w:rPr>
      </w:pPr>
      <w:ins w:id="424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0B75EB0A" w14:textId="28278791" w:rsidR="003366DD" w:rsidRPr="0083324F" w:rsidRDefault="00A75664" w:rsidP="003366DD">
      <w:pPr>
        <w:pStyle w:val="PL"/>
        <w:rPr>
          <w:ins w:id="425" w:author="Igor Pastushok 2" w:date="2022-03-25T14:43:00Z"/>
          <w:lang w:val="en-US" w:eastAsia="es-ES"/>
        </w:rPr>
      </w:pPr>
      <w:ins w:id="426" w:author="Igor Pastushok #121-e" w:date="2022-04-07T10:18:00Z">
        <w:r>
          <w:rPr>
            <w:lang w:val="en-US" w:eastAsia="es-ES"/>
          </w:rPr>
          <w:t xml:space="preserve">          minItems: 1</w:t>
        </w:r>
      </w:ins>
    </w:p>
    <w:p w14:paraId="45C6A85D" w14:textId="77777777" w:rsidR="003366DD" w:rsidRPr="0083324F" w:rsidRDefault="003366DD" w:rsidP="003366DD">
      <w:pPr>
        <w:pStyle w:val="PL"/>
        <w:rPr>
          <w:ins w:id="427" w:author="Igor Pastushok 2" w:date="2022-03-25T14:43:00Z"/>
          <w:lang w:val="en-US" w:eastAsia="es-ES"/>
        </w:rPr>
      </w:pPr>
      <w:ins w:id="428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7135C76E" w14:textId="77777777" w:rsidR="003366DD" w:rsidRPr="0083324F" w:rsidRDefault="003366DD" w:rsidP="003366DD">
      <w:pPr>
        <w:pStyle w:val="PL"/>
        <w:rPr>
          <w:ins w:id="429" w:author="Igor Pastushok 2" w:date="2022-03-25T14:43:00Z"/>
          <w:lang w:val="en-US" w:eastAsia="es-ES"/>
        </w:rPr>
      </w:pPr>
      <w:ins w:id="430" w:author="Igor Pastushok 2" w:date="2022-03-25T14:43:00Z">
        <w:r w:rsidRPr="0083324F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2C0E1C35" w14:textId="77777777" w:rsidR="005A3815" w:rsidRDefault="003366DD" w:rsidP="003366DD">
      <w:pPr>
        <w:pStyle w:val="PL"/>
        <w:rPr>
          <w:ins w:id="431" w:author="Igor Pastushok #122-e" w:date="2022-05-16T09:55:00Z"/>
          <w:lang w:val="en-US" w:eastAsia="es-ES"/>
        </w:rPr>
      </w:pPr>
      <w:ins w:id="432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433" w:author="Igor Pastushok #122-e" w:date="2022-05-16T09:55:00Z">
        <w:r w:rsidR="005A3815">
          <w:rPr>
            <w:lang w:val="en-US" w:eastAsia="es-ES"/>
          </w:rPr>
          <w:t>&gt;</w:t>
        </w:r>
      </w:ins>
    </w:p>
    <w:p w14:paraId="3730CA63" w14:textId="123C1CA5" w:rsidR="003366DD" w:rsidRPr="0083324F" w:rsidRDefault="005A3815" w:rsidP="003366DD">
      <w:pPr>
        <w:pStyle w:val="PL"/>
        <w:rPr>
          <w:ins w:id="434" w:author="Igor Pastushok 2" w:date="2022-03-25T14:43:00Z"/>
          <w:lang w:val="en-US" w:eastAsia="es-ES"/>
        </w:rPr>
      </w:pPr>
      <w:ins w:id="435" w:author="Igor Pastushok #122-e" w:date="2022-05-16T09:55:00Z">
        <w:r>
          <w:rPr>
            <w:lang w:val="en-US" w:eastAsia="es-ES"/>
          </w:rPr>
          <w:t xml:space="preserve">            </w:t>
        </w:r>
      </w:ins>
      <w:ins w:id="436" w:author="Igor Pastushok 2" w:date="2022-03-25T14:45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>VAL UE</w:t>
        </w:r>
      </w:ins>
      <w:ins w:id="437" w:author="Igor Pastushok #121-e" w:date="2022-04-08T13:07:00Z">
        <w:r w:rsidR="002A44ED">
          <w:rPr>
            <w:rFonts w:cs="Arial"/>
          </w:rPr>
          <w:t>(</w:t>
        </w:r>
      </w:ins>
      <w:ins w:id="438" w:author="Igor Pastushok 2" w:date="2022-03-25T14:45:00Z">
        <w:r w:rsidR="00242FA3">
          <w:rPr>
            <w:rFonts w:cs="Arial"/>
          </w:rPr>
          <w:t>s</w:t>
        </w:r>
      </w:ins>
      <w:ins w:id="439" w:author="Igor Pastushok #121-e" w:date="2022-04-08T13:07:00Z">
        <w:r w:rsidR="002A44ED">
          <w:rPr>
            <w:rFonts w:cs="Arial"/>
          </w:rPr>
          <w:t>)</w:t>
        </w:r>
      </w:ins>
      <w:ins w:id="440" w:author="Igor Pastushok 2" w:date="2022-03-25T14:45:00Z">
        <w:r w:rsidR="00242FA3">
          <w:rPr>
            <w:rFonts w:cs="Arial"/>
          </w:rPr>
          <w:t xml:space="preserve">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</w:t>
        </w:r>
        <w:r w:rsidR="00242FA3" w:rsidRPr="00526FC3">
          <w:rPr>
            <w:rFonts w:cs="Arial"/>
          </w:rPr>
          <w:t xml:space="preserve">is </w:t>
        </w:r>
        <w:r w:rsidR="00242FA3">
          <w:rPr>
            <w:rFonts w:cs="Arial"/>
          </w:rPr>
          <w:t xml:space="preserve">not </w:t>
        </w:r>
      </w:ins>
      <w:ins w:id="441" w:author="Igor Pastushok #121-e" w:date="2022-04-01T14:56:00Z">
        <w:r w:rsidR="008C7502">
          <w:rPr>
            <w:rFonts w:cs="Arial"/>
          </w:rPr>
          <w:t xml:space="preserve">obtained </w:t>
        </w:r>
      </w:ins>
      <w:ins w:id="442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443" w:author="Igor Pastushok 2" w:date="2022-03-25T14:43:00Z">
        <w:r w:rsidR="003366DD" w:rsidRPr="0083324F">
          <w:rPr>
            <w:lang w:val="en-US" w:eastAsia="es-ES"/>
          </w:rPr>
          <w:t>.</w:t>
        </w:r>
      </w:ins>
    </w:p>
    <w:p w14:paraId="5D259B42" w14:textId="77777777" w:rsidR="003366DD" w:rsidRPr="0083324F" w:rsidRDefault="003366DD" w:rsidP="003366DD">
      <w:pPr>
        <w:pStyle w:val="PL"/>
        <w:rPr>
          <w:ins w:id="444" w:author="Igor Pastushok 2" w:date="2022-03-25T14:43:00Z"/>
          <w:lang w:val="en-US" w:eastAsia="es-ES"/>
        </w:rPr>
      </w:pPr>
      <w:ins w:id="445" w:author="Igor Pastushok 2" w:date="2022-03-25T14:43:00Z">
        <w:r w:rsidRPr="0083324F">
          <w:rPr>
            <w:lang w:val="en-US" w:eastAsia="es-ES"/>
          </w:rPr>
          <w:t xml:space="preserve">        valStreamIds:</w:t>
        </w:r>
      </w:ins>
    </w:p>
    <w:p w14:paraId="0F8887FE" w14:textId="77777777" w:rsidR="00A75664" w:rsidRDefault="003366DD" w:rsidP="00A75664">
      <w:pPr>
        <w:pStyle w:val="PL"/>
        <w:rPr>
          <w:ins w:id="446" w:author="Igor Pastushok #121-e" w:date="2022-04-07T10:18:00Z"/>
          <w:lang w:val="en-US" w:eastAsia="es-ES"/>
        </w:rPr>
      </w:pPr>
      <w:ins w:id="447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06C21A9B" w14:textId="364681A9" w:rsidR="003366DD" w:rsidRPr="0083324F" w:rsidRDefault="00A75664" w:rsidP="003366DD">
      <w:pPr>
        <w:pStyle w:val="PL"/>
        <w:rPr>
          <w:ins w:id="448" w:author="Igor Pastushok 2" w:date="2022-03-25T14:43:00Z"/>
          <w:lang w:val="en-US" w:eastAsia="es-ES"/>
        </w:rPr>
      </w:pPr>
      <w:ins w:id="449" w:author="Igor Pastushok #121-e" w:date="2022-04-07T10:18:00Z">
        <w:r>
          <w:rPr>
            <w:lang w:val="en-US" w:eastAsia="es-ES"/>
          </w:rPr>
          <w:t xml:space="preserve">          minItems: 1</w:t>
        </w:r>
      </w:ins>
    </w:p>
    <w:p w14:paraId="5F8367CD" w14:textId="77777777" w:rsidR="003366DD" w:rsidRPr="0083324F" w:rsidRDefault="003366DD" w:rsidP="003366DD">
      <w:pPr>
        <w:pStyle w:val="PL"/>
        <w:rPr>
          <w:ins w:id="450" w:author="Igor Pastushok 2" w:date="2022-03-25T14:43:00Z"/>
          <w:lang w:val="en-US" w:eastAsia="es-ES"/>
        </w:rPr>
      </w:pPr>
      <w:ins w:id="451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4F3205DA" w14:textId="77777777" w:rsidR="003366DD" w:rsidRPr="0083324F" w:rsidRDefault="003366DD" w:rsidP="003366DD">
      <w:pPr>
        <w:pStyle w:val="PL"/>
        <w:rPr>
          <w:ins w:id="452" w:author="Igor Pastushok 2" w:date="2022-03-25T14:43:00Z"/>
          <w:lang w:val="en-US" w:eastAsia="es-ES"/>
        </w:rPr>
      </w:pPr>
      <w:ins w:id="453" w:author="Igor Pastushok 2" w:date="2022-03-25T14:43:00Z">
        <w:r w:rsidRPr="0083324F">
          <w:rPr>
            <w:lang w:val="en-US" w:eastAsia="es-ES"/>
          </w:rPr>
          <w:t xml:space="preserve">            type: string</w:t>
        </w:r>
      </w:ins>
    </w:p>
    <w:p w14:paraId="37B9E770" w14:textId="77777777" w:rsidR="003E4741" w:rsidRDefault="003366DD" w:rsidP="003366DD">
      <w:pPr>
        <w:pStyle w:val="PL"/>
        <w:rPr>
          <w:ins w:id="454" w:author="Igor Pastushok #122-e" w:date="2022-05-16T09:55:00Z"/>
          <w:lang w:val="en-US" w:eastAsia="es-ES"/>
        </w:rPr>
      </w:pPr>
      <w:ins w:id="455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456" w:author="Igor Pastushok #122-e" w:date="2022-05-16T09:55:00Z">
        <w:r w:rsidR="003E4741">
          <w:rPr>
            <w:lang w:val="en-US" w:eastAsia="es-ES"/>
          </w:rPr>
          <w:t>&gt;</w:t>
        </w:r>
      </w:ins>
    </w:p>
    <w:p w14:paraId="4D1768FE" w14:textId="567308C5" w:rsidR="003366DD" w:rsidRDefault="005A3815" w:rsidP="003366DD">
      <w:pPr>
        <w:pStyle w:val="PL"/>
        <w:rPr>
          <w:ins w:id="457" w:author="Igor Pastushok 2" w:date="2022-03-29T14:01:00Z"/>
          <w:lang w:val="en-US" w:eastAsia="es-ES"/>
        </w:rPr>
      </w:pPr>
      <w:ins w:id="458" w:author="Igor Pastushok #122-e" w:date="2022-05-16T09:55:00Z">
        <w:r>
          <w:rPr>
            <w:lang w:val="en-US" w:eastAsia="es-ES"/>
          </w:rPr>
          <w:t xml:space="preserve">            </w:t>
        </w:r>
      </w:ins>
      <w:ins w:id="459" w:author="Igor Pastushok 2" w:date="2022-03-25T14:46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>VAL</w:t>
        </w:r>
        <w:r w:rsidR="00242FA3" w:rsidRPr="00526FC3">
          <w:rPr>
            <w:rFonts w:cs="Arial"/>
          </w:rPr>
          <w:t xml:space="preserve"> </w:t>
        </w:r>
        <w:r w:rsidR="00242FA3">
          <w:rPr>
            <w:rFonts w:cs="Arial"/>
          </w:rPr>
          <w:t>stream ID</w:t>
        </w:r>
      </w:ins>
      <w:ins w:id="460" w:author="Igor Pastushok #121-e" w:date="2022-04-08T13:06:00Z">
        <w:r w:rsidR="00126956">
          <w:rPr>
            <w:rFonts w:cs="Arial"/>
          </w:rPr>
          <w:t>(</w:t>
        </w:r>
      </w:ins>
      <w:ins w:id="461" w:author="Igor Pastushok 2" w:date="2022-03-25T14:46:00Z">
        <w:r w:rsidR="00242FA3">
          <w:rPr>
            <w:rFonts w:cs="Arial"/>
          </w:rPr>
          <w:t>s</w:t>
        </w:r>
      </w:ins>
      <w:ins w:id="462" w:author="Igor Pastushok #121-e" w:date="2022-04-08T13:06:00Z">
        <w:r w:rsidR="00126956">
          <w:rPr>
            <w:rFonts w:cs="Arial"/>
          </w:rPr>
          <w:t>)</w:t>
        </w:r>
      </w:ins>
      <w:ins w:id="463" w:author="Igor Pastushok 2" w:date="2022-03-25T14:46:00Z">
        <w:r w:rsidR="00242FA3">
          <w:rPr>
            <w:rFonts w:cs="Arial"/>
          </w:rPr>
          <w:t xml:space="preserve">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is not </w:t>
        </w:r>
      </w:ins>
      <w:ins w:id="464" w:author="Igor Pastushok #121-e" w:date="2022-04-01T14:56:00Z">
        <w:r w:rsidR="008C7502">
          <w:rPr>
            <w:rFonts w:cs="Arial"/>
          </w:rPr>
          <w:t xml:space="preserve">obtained </w:t>
        </w:r>
      </w:ins>
      <w:ins w:id="465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466" w:author="Igor Pastushok 2" w:date="2022-03-25T14:43:00Z">
        <w:r w:rsidR="003366DD" w:rsidRPr="0083324F">
          <w:rPr>
            <w:lang w:val="en-US" w:eastAsia="es-ES"/>
          </w:rPr>
          <w:t>.</w:t>
        </w:r>
      </w:ins>
    </w:p>
    <w:p w14:paraId="36B53638" w14:textId="173AAA27" w:rsidR="00A73B01" w:rsidRDefault="00A73B01" w:rsidP="003366DD">
      <w:pPr>
        <w:pStyle w:val="PL"/>
        <w:rPr>
          <w:ins w:id="467" w:author="Igor Pastushok 2" w:date="2022-03-29T14:02:00Z"/>
        </w:rPr>
      </w:pPr>
      <w:ins w:id="468" w:author="Igor Pastushok 2" w:date="2022-03-29T14:01:00Z">
        <w:r>
          <w:rPr>
            <w:lang w:val="en-US" w:eastAsia="es-ES"/>
          </w:rPr>
          <w:t xml:space="preserve">  </w:t>
        </w:r>
      </w:ins>
      <w:ins w:id="469" w:author="Igor Pastushok 2" w:date="2022-03-29T14:02:00Z">
        <w:r>
          <w:rPr>
            <w:lang w:val="en-US" w:eastAsia="es-ES"/>
          </w:rPr>
          <w:t xml:space="preserve">      </w:t>
        </w:r>
        <w:r>
          <w:t>f</w:t>
        </w:r>
        <w:r w:rsidRPr="00BF76AE">
          <w:t>ailure</w:t>
        </w:r>
      </w:ins>
      <w:ins w:id="470" w:author="Igor Pastushok #121-e" w:date="2022-04-01T14:53:00Z">
        <w:r w:rsidR="00A254C4">
          <w:t>Reason</w:t>
        </w:r>
      </w:ins>
      <w:ins w:id="471" w:author="Igor Pastushok 2" w:date="2022-03-29T14:02:00Z">
        <w:r>
          <w:t>:</w:t>
        </w:r>
      </w:ins>
    </w:p>
    <w:p w14:paraId="741E4E5B" w14:textId="4CC03654" w:rsidR="00E9066D" w:rsidRPr="0083324F" w:rsidRDefault="00A73B01" w:rsidP="00B22AAA">
      <w:pPr>
        <w:pStyle w:val="PL"/>
        <w:rPr>
          <w:ins w:id="472" w:author="Igor Pastushok 2" w:date="2022-03-25T14:43:00Z"/>
          <w:lang w:val="en-US" w:eastAsia="es-ES"/>
        </w:rPr>
      </w:pPr>
      <w:ins w:id="473" w:author="Igor Pastushok 2" w:date="2022-03-29T14:02:00Z">
        <w:r>
          <w:t xml:space="preserve">        </w:t>
        </w:r>
        <w:r w:rsidR="00E9066D">
          <w:t xml:space="preserve">  </w:t>
        </w:r>
      </w:ins>
      <w:ins w:id="474" w:author="Igor Pastushok #121-e" w:date="2022-04-07T16:47:00Z">
        <w:r w:rsidR="00B22AAA" w:rsidRPr="0083324F">
          <w:rPr>
            <w:lang w:val="en-US" w:eastAsia="es-ES"/>
          </w:rPr>
          <w:t>$ref: '#/components/schemas/</w:t>
        </w:r>
      </w:ins>
      <w:ins w:id="475" w:author="Igor Pastushok #121-e" w:date="2022-04-07T16:48:00Z">
        <w:r w:rsidR="00B22AAA" w:rsidRPr="004F1B36">
          <w:rPr>
            <w:lang w:val="en-US" w:eastAsia="es-ES"/>
          </w:rPr>
          <w:t>FailureReason</w:t>
        </w:r>
      </w:ins>
      <w:ins w:id="476" w:author="Igor Pastushok #121-e" w:date="2022-04-07T16:47:00Z">
        <w:r w:rsidR="00B22AAA" w:rsidRPr="0083324F">
          <w:rPr>
            <w:lang w:val="en-US" w:eastAsia="es-ES"/>
          </w:rPr>
          <w:t>'</w:t>
        </w:r>
      </w:ins>
    </w:p>
    <w:p w14:paraId="1623A83A" w14:textId="55D43F47" w:rsidR="003366DD" w:rsidRDefault="003366DD" w:rsidP="003366DD">
      <w:pPr>
        <w:pStyle w:val="PL"/>
        <w:rPr>
          <w:ins w:id="477" w:author="Igor Pastushok 2" w:date="2022-03-25T14:47:00Z"/>
          <w:lang w:val="en-US" w:eastAsia="es-ES"/>
        </w:rPr>
      </w:pPr>
      <w:ins w:id="478" w:author="Igor Pastushok 2" w:date="2022-03-25T14:43:00Z">
        <w:r w:rsidRPr="0083324F">
          <w:rPr>
            <w:lang w:val="en-US" w:eastAsia="es-ES"/>
          </w:rPr>
          <w:t xml:space="preserve">        </w:t>
        </w:r>
      </w:ins>
      <w:ins w:id="479" w:author="Igor Pastushok 2" w:date="2022-03-25T14:47:00Z">
        <w:r w:rsidR="00E0415A">
          <w:t>measDataType</w:t>
        </w:r>
      </w:ins>
      <w:ins w:id="480" w:author="Igor Pastushok 2" w:date="2022-03-25T14:43:00Z">
        <w:r w:rsidRPr="0083324F">
          <w:rPr>
            <w:lang w:val="en-US" w:eastAsia="es-ES"/>
          </w:rPr>
          <w:t>:</w:t>
        </w:r>
      </w:ins>
    </w:p>
    <w:p w14:paraId="70F96546" w14:textId="6D565386" w:rsidR="003366DD" w:rsidRDefault="003366DD" w:rsidP="003366DD">
      <w:pPr>
        <w:pStyle w:val="PL"/>
        <w:rPr>
          <w:ins w:id="481" w:author="Igor Pastushok 2" w:date="2022-03-25T14:48:00Z"/>
          <w:lang w:val="en-US" w:eastAsia="es-ES"/>
        </w:rPr>
      </w:pPr>
      <w:ins w:id="482" w:author="Igor Pastushok 2" w:date="2022-03-25T14:43:00Z">
        <w:r w:rsidRPr="0083324F">
          <w:rPr>
            <w:lang w:val="en-US" w:eastAsia="es-ES"/>
          </w:rPr>
          <w:t xml:space="preserve">   </w:t>
        </w:r>
      </w:ins>
      <w:ins w:id="483" w:author="Igor Pastushok 2" w:date="2022-03-25T14:47:00Z">
        <w:r w:rsidR="00E0415A">
          <w:rPr>
            <w:lang w:val="en-US" w:eastAsia="es-ES"/>
          </w:rPr>
          <w:t xml:space="preserve">  </w:t>
        </w:r>
      </w:ins>
      <w:ins w:id="484" w:author="Igor Pastushok 2" w:date="2022-03-25T14:43:00Z">
        <w:r w:rsidRPr="0083324F">
          <w:rPr>
            <w:lang w:val="en-US" w:eastAsia="es-ES"/>
          </w:rPr>
          <w:t xml:space="preserve">     $ref: '#/components/schemas/</w:t>
        </w:r>
      </w:ins>
      <w:ins w:id="485" w:author="Igor Pastushok 2" w:date="2022-03-25T14:48:00Z">
        <w:r w:rsidR="001D24DE">
          <w:rPr>
            <w:lang w:eastAsia="zh-CN"/>
          </w:rPr>
          <w:t>MeasurementDataType</w:t>
        </w:r>
      </w:ins>
      <w:ins w:id="486" w:author="Igor Pastushok 2" w:date="2022-03-25T14:43:00Z">
        <w:r w:rsidRPr="0083324F">
          <w:rPr>
            <w:lang w:val="en-US" w:eastAsia="es-ES"/>
          </w:rPr>
          <w:t>'</w:t>
        </w:r>
      </w:ins>
    </w:p>
    <w:p w14:paraId="205B0642" w14:textId="77777777" w:rsidR="003366DD" w:rsidRPr="0083324F" w:rsidRDefault="003366DD" w:rsidP="003366DD">
      <w:pPr>
        <w:pStyle w:val="PL"/>
        <w:rPr>
          <w:ins w:id="487" w:author="Igor Pastushok 2" w:date="2022-03-25T14:43:00Z"/>
          <w:lang w:val="en-US" w:eastAsia="es-ES"/>
        </w:rPr>
      </w:pPr>
      <w:ins w:id="488" w:author="Igor Pastushok 2" w:date="2022-03-25T14:43:00Z">
        <w:r w:rsidRPr="0083324F">
          <w:rPr>
            <w:lang w:val="en-US" w:eastAsia="es-ES"/>
          </w:rPr>
          <w:t xml:space="preserve">      required:</w:t>
        </w:r>
      </w:ins>
    </w:p>
    <w:p w14:paraId="5F0BD63C" w14:textId="1BE17457" w:rsidR="003366DD" w:rsidRDefault="003366DD" w:rsidP="003366DD">
      <w:pPr>
        <w:pStyle w:val="PL"/>
        <w:rPr>
          <w:ins w:id="489" w:author="Igor Pastushok 2" w:date="2022-03-29T14:07:00Z"/>
        </w:rPr>
      </w:pPr>
      <w:ins w:id="490" w:author="Igor Pastushok 2" w:date="2022-03-25T14:43:00Z">
        <w:r w:rsidRPr="0083324F">
          <w:rPr>
            <w:lang w:val="en-US" w:eastAsia="es-ES"/>
          </w:rPr>
          <w:t xml:space="preserve">        - </w:t>
        </w:r>
      </w:ins>
      <w:ins w:id="491" w:author="Igor Pastushok 2" w:date="2022-03-25T14:50:00Z">
        <w:r w:rsidR="00EE3DE1">
          <w:t>measDataType</w:t>
        </w:r>
      </w:ins>
    </w:p>
    <w:p w14:paraId="220AE497" w14:textId="77777777" w:rsidR="003366DD" w:rsidRPr="0083324F" w:rsidRDefault="003366DD" w:rsidP="00651635">
      <w:pPr>
        <w:pStyle w:val="PL"/>
        <w:rPr>
          <w:lang w:val="en-US" w:eastAsia="es-ES"/>
        </w:rPr>
      </w:pPr>
    </w:p>
    <w:p w14:paraId="02D2D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MeasurementRequirements:</w:t>
      </w:r>
    </w:p>
    <w:p w14:paraId="6DB3FD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measurement requirements.</w:t>
      </w:r>
    </w:p>
    <w:p w14:paraId="2D1A21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E8F2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43D3C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measDataTypes:</w:t>
      </w:r>
    </w:p>
    <w:p w14:paraId="2C5004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D48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7B0FF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'#/components/schemas/MeasurementDataType'</w:t>
      </w:r>
    </w:p>
    <w:p w14:paraId="1C4477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Indicates the required the QoS measurement data types.</w:t>
      </w:r>
    </w:p>
    <w:p w14:paraId="09A3A7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measAggrGranWnd:</w:t>
      </w:r>
    </w:p>
    <w:p w14:paraId="6665E0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'TS29571_CommonData.yaml#/components/schemas/AverWindow'</w:t>
      </w:r>
    </w:p>
    <w:p w14:paraId="6D5566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measPeriod:</w:t>
      </w:r>
    </w:p>
    <w:p w14:paraId="0039D7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'#/components/schemas/MeasurementPeriod'</w:t>
      </w:r>
    </w:p>
    <w:p w14:paraId="460543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305A9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measDataTypes</w:t>
      </w:r>
    </w:p>
    <w:p w14:paraId="1B36CA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MonitoringSubscription:</w:t>
      </w:r>
    </w:p>
    <w:p w14:paraId="200C3D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The unicast monitoring subscription request.</w:t>
      </w:r>
    </w:p>
    <w:p w14:paraId="108F02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96950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83777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42F7AB1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326BCA3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390A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3621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4638A4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061590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044CB98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0E77343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E19C0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CF5D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EA2E7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5A8741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11D793A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measReqs:</w:t>
      </w:r>
    </w:p>
    <w:p w14:paraId="164902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'#/components/schemas/MeasurementRequirements'</w:t>
      </w:r>
    </w:p>
    <w:p w14:paraId="09EA35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7912DD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63C33AA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oneTimeRep:</w:t>
      </w:r>
    </w:p>
    <w:p w14:paraId="53AD50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B020D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monRep:</w:t>
      </w:r>
    </w:p>
    <w:p w14:paraId="58DF4EE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'#/components/schemas/MonitoringReport'</w:t>
      </w:r>
    </w:p>
    <w:p w14:paraId="09E2729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reportFreq:</w:t>
      </w:r>
    </w:p>
    <w:p w14:paraId="4F521A8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'#/components/schemas/ReportingRequirements'</w:t>
      </w:r>
    </w:p>
    <w:p w14:paraId="1BD0EF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reportTerm:</w:t>
      </w:r>
    </w:p>
    <w:p w14:paraId="397789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'#/components/schemas/ReportingTermination'</w:t>
      </w:r>
    </w:p>
    <w:p w14:paraId="39E7800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notifUri:</w:t>
      </w:r>
    </w:p>
    <w:p w14:paraId="0126D8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'TS29571_CommonData.yaml#/components/schemas/Uri'</w:t>
      </w:r>
    </w:p>
    <w:p w14:paraId="4A4B44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reqTestNotif:</w:t>
      </w:r>
    </w:p>
    <w:p w14:paraId="4484DC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81B76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wsNotifCfg:</w:t>
      </w:r>
    </w:p>
    <w:p w14:paraId="10AEBA0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'TS29122_CommonData.yaml#/components/schemas/WebsockNotifConfig'</w:t>
      </w:r>
    </w:p>
    <w:p w14:paraId="1A23FE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suppFeat:</w:t>
      </w:r>
    </w:p>
    <w:p w14:paraId="71DBF2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'TS29571_CommonData.yaml#/components/schemas/SupportedFeatures'</w:t>
      </w:r>
    </w:p>
    <w:p w14:paraId="1DEB2C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># Simple data types and Enumerations</w:t>
      </w:r>
    </w:p>
    <w:p w14:paraId="6218AF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MeasurementDataType:</w:t>
      </w:r>
    </w:p>
    <w:p w14:paraId="681A6D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8EB908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requested measurement data type.  </w:t>
      </w:r>
    </w:p>
    <w:p w14:paraId="60144D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5FC8B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447F9F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6F2595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FEF52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6B4D15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075012E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25F1D2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492D12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612664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18F815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04C78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10B1EC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DL_DELAY</w:t>
      </w:r>
    </w:p>
    <w:p w14:paraId="14C573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UL_DELAY</w:t>
      </w:r>
    </w:p>
    <w:p w14:paraId="75E10AF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RT_DELAY</w:t>
      </w:r>
    </w:p>
    <w:p w14:paraId="556F059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AVG_PLR</w:t>
      </w:r>
    </w:p>
    <w:p w14:paraId="1F36967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AVG_DATA_RATE</w:t>
      </w:r>
    </w:p>
    <w:p w14:paraId="0C377C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MAX_DATA_RATE</w:t>
      </w:r>
    </w:p>
    <w:p w14:paraId="47A734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AVG_DL_TRAFFIC_VOLUME</w:t>
      </w:r>
    </w:p>
    <w:p w14:paraId="749670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AVG_UL_TRAFFIC_VOLUME</w:t>
      </w:r>
    </w:p>
    <w:p w14:paraId="4A6453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5DB95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540306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1322D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3B64B9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238F46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ReportingMode:</w:t>
      </w:r>
    </w:p>
    <w:p w14:paraId="7E058B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5D41C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reporting mode.  </w:t>
      </w:r>
    </w:p>
    <w:p w14:paraId="25643A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11D8B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PERIODIC: Periodic reporting mode.</w:t>
      </w:r>
    </w:p>
    <w:p w14:paraId="356AF9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EVENT_TRIGGERED: Event-triggered reporting mode.</w:t>
      </w:r>
    </w:p>
    <w:p w14:paraId="63F7AC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F97B2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9964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492BD1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PERIODIC</w:t>
      </w:r>
    </w:p>
    <w:p w14:paraId="4C6CF5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</w:t>
      </w:r>
    </w:p>
    <w:p w14:paraId="0B0A30B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20FB650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675F65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1D071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4ADEF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5FBE5A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TerminationMode:</w:t>
      </w:r>
    </w:p>
    <w:p w14:paraId="249A65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2320EA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termination mode.  </w:t>
      </w:r>
    </w:p>
    <w:p w14:paraId="65698A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CF5AB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17BB6AE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0C00AC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10F23D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3840127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0D11EC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39D44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34B3C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TIME_TRIGGERED</w:t>
      </w:r>
    </w:p>
    <w:p w14:paraId="38642D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EVENT_TRIGGERED_NUM_REPORTS_REACHED</w:t>
      </w:r>
    </w:p>
    <w:p w14:paraId="7634D0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EVENT_TRIGGERED_MEAS_THR_REACHED</w:t>
      </w:r>
    </w:p>
    <w:p w14:paraId="6327A50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USER_TRIGGERED</w:t>
      </w:r>
    </w:p>
    <w:p w14:paraId="02F42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C4ED0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269239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2B6F1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F633632" w14:textId="528E5BF7" w:rsidR="00651635" w:rsidRDefault="00651635" w:rsidP="00651635">
      <w:pPr>
        <w:pStyle w:val="PL"/>
        <w:rPr>
          <w:ins w:id="492" w:author="Igor Pastushok #121-e" w:date="2022-04-07T16:40:00Z"/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75389BF" w14:textId="77777777" w:rsidR="00EC50C7" w:rsidRDefault="00EC50C7" w:rsidP="00982841">
      <w:pPr>
        <w:pStyle w:val="PL"/>
        <w:rPr>
          <w:ins w:id="493" w:author="Igor Pastushok" w:date="2022-05-17T09:28:00Z"/>
          <w:lang w:val="en-US" w:eastAsia="es-ES"/>
        </w:rPr>
      </w:pPr>
    </w:p>
    <w:p w14:paraId="3510770C" w14:textId="6B6546A1" w:rsidR="00982841" w:rsidRPr="0083324F" w:rsidRDefault="00982841" w:rsidP="00982841">
      <w:pPr>
        <w:pStyle w:val="PL"/>
        <w:rPr>
          <w:ins w:id="494" w:author="Igor Pastushok #121-e" w:date="2022-04-07T16:40:00Z"/>
          <w:lang w:val="en-US" w:eastAsia="es-ES"/>
        </w:rPr>
      </w:pPr>
      <w:ins w:id="495" w:author="Igor Pastushok #121-e" w:date="2022-04-07T16:40:00Z">
        <w:r w:rsidRPr="0083324F">
          <w:rPr>
            <w:lang w:val="en-US" w:eastAsia="es-ES"/>
          </w:rPr>
          <w:t xml:space="preserve">    </w:t>
        </w:r>
      </w:ins>
      <w:ins w:id="496" w:author="Igor Pastushok #121-e" w:date="2022-04-07T16:41:00Z">
        <w:r w:rsidR="004F1B36" w:rsidRPr="004F1B36">
          <w:rPr>
            <w:lang w:val="en-US" w:eastAsia="es-ES"/>
          </w:rPr>
          <w:t>FailureReason</w:t>
        </w:r>
      </w:ins>
      <w:ins w:id="497" w:author="Igor Pastushok #121-e" w:date="2022-04-07T16:40:00Z">
        <w:r w:rsidRPr="0083324F">
          <w:rPr>
            <w:lang w:val="en-US" w:eastAsia="es-ES"/>
          </w:rPr>
          <w:t>:</w:t>
        </w:r>
      </w:ins>
    </w:p>
    <w:p w14:paraId="6CB292E8" w14:textId="77777777" w:rsidR="00982841" w:rsidRPr="0083324F" w:rsidRDefault="00982841" w:rsidP="00982841">
      <w:pPr>
        <w:pStyle w:val="PL"/>
        <w:rPr>
          <w:ins w:id="498" w:author="Igor Pastushok #121-e" w:date="2022-04-07T16:40:00Z"/>
          <w:lang w:val="en-US" w:eastAsia="es-ES"/>
        </w:rPr>
      </w:pPr>
      <w:ins w:id="499" w:author="Igor Pastushok #121-e" w:date="2022-04-07T16:40:00Z">
        <w:r w:rsidRPr="0083324F">
          <w:rPr>
            <w:lang w:val="en-US" w:eastAsia="es-ES"/>
          </w:rPr>
          <w:t xml:space="preserve">      anyOf:</w:t>
        </w:r>
      </w:ins>
    </w:p>
    <w:p w14:paraId="19BAD29B" w14:textId="77777777" w:rsidR="00982841" w:rsidRPr="0083324F" w:rsidRDefault="00982841" w:rsidP="00982841">
      <w:pPr>
        <w:pStyle w:val="PL"/>
        <w:rPr>
          <w:ins w:id="500" w:author="Igor Pastushok #121-e" w:date="2022-04-07T16:40:00Z"/>
          <w:lang w:val="en-US" w:eastAsia="es-ES"/>
        </w:rPr>
      </w:pPr>
      <w:ins w:id="501" w:author="Igor Pastushok #121-e" w:date="2022-04-07T16:40:00Z">
        <w:r w:rsidRPr="0083324F">
          <w:rPr>
            <w:lang w:val="en-US" w:eastAsia="es-ES"/>
          </w:rPr>
          <w:t xml:space="preserve">      - type: string</w:t>
        </w:r>
      </w:ins>
    </w:p>
    <w:p w14:paraId="2F2E55C2" w14:textId="77777777" w:rsidR="00982841" w:rsidRPr="0083324F" w:rsidRDefault="00982841" w:rsidP="00982841">
      <w:pPr>
        <w:pStyle w:val="PL"/>
        <w:rPr>
          <w:ins w:id="502" w:author="Igor Pastushok #121-e" w:date="2022-04-07T16:40:00Z"/>
          <w:lang w:val="en-US" w:eastAsia="es-ES"/>
        </w:rPr>
      </w:pPr>
      <w:ins w:id="503" w:author="Igor Pastushok #121-e" w:date="2022-04-07T16:40:00Z">
        <w:r w:rsidRPr="0083324F">
          <w:rPr>
            <w:lang w:val="en-US" w:eastAsia="es-ES"/>
          </w:rPr>
          <w:t xml:space="preserve">        enum:</w:t>
        </w:r>
      </w:ins>
    </w:p>
    <w:p w14:paraId="1F9CB7F7" w14:textId="6705EC88" w:rsidR="00982841" w:rsidRDefault="00982841" w:rsidP="00982841">
      <w:pPr>
        <w:pStyle w:val="PL"/>
        <w:rPr>
          <w:ins w:id="504" w:author="Igor Pastushok #121-e" w:date="2022-04-08T10:51:00Z"/>
          <w:lang w:val="en-US" w:eastAsia="es-ES"/>
        </w:rPr>
      </w:pPr>
      <w:ins w:id="505" w:author="Igor Pastushok #121-e" w:date="2022-04-07T16:40:00Z">
        <w:r w:rsidRPr="0083324F">
          <w:rPr>
            <w:lang w:val="en-US" w:eastAsia="es-ES"/>
          </w:rPr>
          <w:t xml:space="preserve">           - </w:t>
        </w:r>
      </w:ins>
      <w:ins w:id="506" w:author="Igor Pastushok #121-e" w:date="2022-04-07T16:44:00Z">
        <w:r w:rsidR="00C9334B" w:rsidRPr="00F33ECC">
          <w:rPr>
            <w:lang w:val="en-US" w:eastAsia="es-ES"/>
          </w:rPr>
          <w:t>USER_NOT_FOUND</w:t>
        </w:r>
      </w:ins>
    </w:p>
    <w:p w14:paraId="6950004F" w14:textId="65226BE5" w:rsidR="00595F0B" w:rsidRPr="0083324F" w:rsidRDefault="00595F0B" w:rsidP="00982841">
      <w:pPr>
        <w:pStyle w:val="PL"/>
        <w:rPr>
          <w:ins w:id="507" w:author="Igor Pastushok #121-e" w:date="2022-04-07T16:40:00Z"/>
          <w:lang w:val="en-US" w:eastAsia="es-ES"/>
        </w:rPr>
      </w:pPr>
      <w:ins w:id="508" w:author="Igor Pastushok #121-e" w:date="2022-04-08T10:51:00Z">
        <w:r>
          <w:rPr>
            <w:lang w:val="en-US" w:eastAsia="es-ES"/>
          </w:rPr>
          <w:t xml:space="preserve">           - </w:t>
        </w:r>
        <w:r w:rsidRPr="00595F0B">
          <w:rPr>
            <w:lang w:val="en-US" w:eastAsia="es-ES"/>
          </w:rPr>
          <w:t>STREAM_NOT_FOUND</w:t>
        </w:r>
      </w:ins>
    </w:p>
    <w:p w14:paraId="4E723C65" w14:textId="78DC137F" w:rsidR="00982841" w:rsidRDefault="00982841" w:rsidP="00C9334B">
      <w:pPr>
        <w:pStyle w:val="PL"/>
        <w:rPr>
          <w:ins w:id="509" w:author="Igor Pastushok" w:date="2022-04-26T15:01:00Z"/>
          <w:lang w:val="en-US" w:eastAsia="es-ES"/>
        </w:rPr>
      </w:pPr>
      <w:ins w:id="510" w:author="Igor Pastushok #121-e" w:date="2022-04-07T16:40:00Z">
        <w:r w:rsidRPr="0083324F">
          <w:rPr>
            <w:lang w:val="en-US" w:eastAsia="es-ES"/>
          </w:rPr>
          <w:t xml:space="preserve">           - </w:t>
        </w:r>
      </w:ins>
      <w:ins w:id="511" w:author="Igor Pastushok #121-e" w:date="2022-04-07T16:44:00Z">
        <w:r w:rsidR="00C9334B" w:rsidRPr="006C1EE6">
          <w:rPr>
            <w:lang w:val="en-US" w:eastAsia="es-ES"/>
          </w:rPr>
          <w:t>DATA_NOT_AVAIL</w:t>
        </w:r>
      </w:ins>
      <w:ins w:id="512" w:author="Igor Pastushok #122-e" w:date="2022-05-16T09:51:00Z">
        <w:r w:rsidR="00A65C7F">
          <w:rPr>
            <w:lang w:val="en-US" w:eastAsia="es-ES"/>
          </w:rPr>
          <w:t>ABLE</w:t>
        </w:r>
      </w:ins>
    </w:p>
    <w:p w14:paraId="6A15D01C" w14:textId="3002C2E3" w:rsidR="00A54F14" w:rsidRDefault="00A54F14" w:rsidP="00C9334B">
      <w:pPr>
        <w:pStyle w:val="PL"/>
        <w:rPr>
          <w:ins w:id="513" w:author="Igor Pastushok #121-e" w:date="2022-04-08T13:11:00Z"/>
          <w:lang w:val="en-US" w:eastAsia="es-ES"/>
        </w:rPr>
      </w:pPr>
      <w:ins w:id="514" w:author="Igor Pastushok" w:date="2022-04-26T15:01:00Z">
        <w:r>
          <w:rPr>
            <w:lang w:val="en-US" w:eastAsia="es-ES"/>
          </w:rPr>
          <w:t xml:space="preserve">           - OTHER_REASON</w:t>
        </w:r>
      </w:ins>
    </w:p>
    <w:p w14:paraId="0F83C0BE" w14:textId="77777777" w:rsidR="00982841" w:rsidRPr="0083324F" w:rsidRDefault="00982841" w:rsidP="00982841">
      <w:pPr>
        <w:pStyle w:val="PL"/>
        <w:rPr>
          <w:ins w:id="515" w:author="Igor Pastushok #121-e" w:date="2022-04-07T16:40:00Z"/>
          <w:lang w:val="en-US" w:eastAsia="es-ES"/>
        </w:rPr>
      </w:pPr>
      <w:ins w:id="516" w:author="Igor Pastushok #121-e" w:date="2022-04-07T16:40:00Z">
        <w:r w:rsidRPr="0083324F">
          <w:rPr>
            <w:lang w:val="en-US" w:eastAsia="es-ES"/>
          </w:rPr>
          <w:t xml:space="preserve">      - type: string</w:t>
        </w:r>
      </w:ins>
    </w:p>
    <w:p w14:paraId="4C85E887" w14:textId="77777777" w:rsidR="00982841" w:rsidRPr="0083324F" w:rsidRDefault="00982841" w:rsidP="00982841">
      <w:pPr>
        <w:pStyle w:val="PL"/>
        <w:rPr>
          <w:ins w:id="517" w:author="Igor Pastushok #121-e" w:date="2022-04-07T16:40:00Z"/>
          <w:lang w:val="en-US" w:eastAsia="es-ES"/>
        </w:rPr>
      </w:pPr>
      <w:ins w:id="518" w:author="Igor Pastushok #121-e" w:date="2022-04-07T16:40:00Z">
        <w:r w:rsidRPr="0083324F">
          <w:rPr>
            <w:lang w:val="en-US" w:eastAsia="es-ES"/>
          </w:rPr>
          <w:t xml:space="preserve">        description: &gt;</w:t>
        </w:r>
      </w:ins>
    </w:p>
    <w:p w14:paraId="34423F5B" w14:textId="12FD3233" w:rsidR="00982841" w:rsidRDefault="00982841" w:rsidP="00CB64CD">
      <w:pPr>
        <w:pStyle w:val="PL"/>
        <w:rPr>
          <w:lang w:val="en-US" w:eastAsia="es-ES"/>
        </w:rPr>
      </w:pPr>
      <w:ins w:id="519" w:author="Igor Pastushok #121-e" w:date="2022-04-07T16:40:00Z">
        <w:r w:rsidRPr="0083324F">
          <w:rPr>
            <w:lang w:val="en-US" w:eastAsia="es-ES"/>
          </w:rPr>
          <w:lastRenderedPageBreak/>
          <w:t xml:space="preserve">          </w:t>
        </w:r>
      </w:ins>
      <w:ins w:id="520" w:author="Igor Pastushok" w:date="2022-05-08T11:30:00Z">
        <w:r w:rsidR="00CB64CD" w:rsidRPr="004F1B36">
          <w:rPr>
            <w:lang w:val="en-US" w:eastAsia="es-ES"/>
          </w:rPr>
          <w:t>Represents the failure reason.</w:t>
        </w:r>
      </w:ins>
    </w:p>
    <w:p w14:paraId="3EF90188" w14:textId="77777777" w:rsidR="00950209" w:rsidRDefault="00950209" w:rsidP="00950209">
      <w:pPr>
        <w:pStyle w:val="PL"/>
        <w:rPr>
          <w:ins w:id="521" w:author="Igor Pastushok" w:date="2022-05-08T11:31:00Z"/>
        </w:rPr>
      </w:pPr>
      <w:ins w:id="522" w:author="Igor Pastushok" w:date="2022-05-08T11:31:00Z">
        <w:r>
          <w:t xml:space="preserve">      description: |</w:t>
        </w:r>
      </w:ins>
    </w:p>
    <w:p w14:paraId="6D3D42A1" w14:textId="77777777" w:rsidR="00950209" w:rsidRDefault="00950209" w:rsidP="00950209">
      <w:pPr>
        <w:pStyle w:val="PL"/>
        <w:rPr>
          <w:ins w:id="523" w:author="Igor Pastushok" w:date="2022-05-08T11:31:00Z"/>
        </w:rPr>
      </w:pPr>
      <w:ins w:id="524" w:author="Igor Pastushok" w:date="2022-05-08T11:31:00Z">
        <w:r>
          <w:t xml:space="preserve">        Possible values are:</w:t>
        </w:r>
      </w:ins>
    </w:p>
    <w:p w14:paraId="62321F2F" w14:textId="77777777" w:rsidR="00950209" w:rsidRDefault="00950209" w:rsidP="00950209">
      <w:pPr>
        <w:pStyle w:val="PL"/>
        <w:rPr>
          <w:ins w:id="525" w:author="Igor Pastushok" w:date="2022-05-08T11:31:00Z"/>
        </w:rPr>
      </w:pPr>
      <w:ins w:id="526" w:author="Igor Pastushok" w:date="2022-05-08T11:31:00Z">
        <w:r>
          <w:t xml:space="preserve">        - USER_NOT_FOUND: The user is not found.</w:t>
        </w:r>
      </w:ins>
    </w:p>
    <w:p w14:paraId="37E3424A" w14:textId="77777777" w:rsidR="00950209" w:rsidRDefault="00950209" w:rsidP="00950209">
      <w:pPr>
        <w:pStyle w:val="PL"/>
        <w:rPr>
          <w:ins w:id="527" w:author="Igor Pastushok" w:date="2022-05-08T11:31:00Z"/>
        </w:rPr>
      </w:pPr>
      <w:ins w:id="528" w:author="Igor Pastushok" w:date="2022-05-08T11:31:00Z">
        <w:r>
          <w:t xml:space="preserve">        - STREAM_NOT_FOUND: The stream is not found.</w:t>
        </w:r>
      </w:ins>
    </w:p>
    <w:p w14:paraId="2472E029" w14:textId="1CD8BD72" w:rsidR="00950209" w:rsidRDefault="00950209" w:rsidP="00950209">
      <w:pPr>
        <w:pStyle w:val="PL"/>
        <w:rPr>
          <w:ins w:id="529" w:author="Igor Pastushok" w:date="2022-05-08T11:31:00Z"/>
        </w:rPr>
      </w:pPr>
      <w:ins w:id="530" w:author="Igor Pastushok" w:date="2022-05-08T11:31:00Z">
        <w:r>
          <w:t xml:space="preserve">        - DATA_NOT_AVAIL</w:t>
        </w:r>
      </w:ins>
      <w:ins w:id="531" w:author="Igor Pastushok #122-e" w:date="2022-05-16T09:52:00Z">
        <w:r w:rsidR="00A65C7F">
          <w:t>ABLE</w:t>
        </w:r>
      </w:ins>
      <w:ins w:id="532" w:author="Igor Pastushok" w:date="2022-05-08T11:31:00Z">
        <w:r>
          <w:t>: The requested data is not available.</w:t>
        </w:r>
      </w:ins>
    </w:p>
    <w:p w14:paraId="167B8B86" w14:textId="119BB455" w:rsidR="00950209" w:rsidRDefault="00950209" w:rsidP="00950209">
      <w:pPr>
        <w:pStyle w:val="PL"/>
        <w:rPr>
          <w:ins w:id="533" w:author="Igor Pastushok #121-e" w:date="2022-04-07T16:40:00Z"/>
        </w:rPr>
      </w:pPr>
      <w:ins w:id="534" w:author="Igor Pastushok" w:date="2022-05-08T11:31:00Z">
        <w:r>
          <w:t xml:space="preserve">        - OTHER_REASON: Other reason </w:t>
        </w:r>
      </w:ins>
      <w:ins w:id="535" w:author="Igor Pastushok #122-e" w:date="2022-05-16T09:52:00Z">
        <w:r w:rsidR="00C17119">
          <w:t>(</w:t>
        </w:r>
      </w:ins>
      <w:ins w:id="536" w:author="Igor Pastushok" w:date="2022-05-08T11:31:00Z">
        <w:r>
          <w:t>unspecified</w:t>
        </w:r>
      </w:ins>
      <w:ins w:id="537" w:author="Igor Pastushok #122-e" w:date="2022-05-16T09:52:00Z">
        <w:r w:rsidR="00C17119">
          <w:t>)</w:t>
        </w:r>
      </w:ins>
      <w:ins w:id="538" w:author="Igor Pastushok" w:date="2022-05-08T11:31:00Z">
        <w:r>
          <w:t>.</w:t>
        </w:r>
      </w:ins>
    </w:p>
    <w:p w14:paraId="3A6AFA48" w14:textId="77777777" w:rsidR="00982841" w:rsidRDefault="00982841" w:rsidP="00651635">
      <w:pPr>
        <w:pStyle w:val="PL"/>
      </w:pPr>
    </w:p>
    <w:p w14:paraId="73657994" w14:textId="388ED7BC" w:rsidR="00A82A6C" w:rsidRPr="00110BA9" w:rsidRDefault="00110BA9" w:rsidP="00110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A82A6C" w:rsidRPr="00110B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67E7" w14:textId="77777777" w:rsidR="0009258F" w:rsidRDefault="0009258F">
      <w:r>
        <w:separator/>
      </w:r>
    </w:p>
  </w:endnote>
  <w:endnote w:type="continuationSeparator" w:id="0">
    <w:p w14:paraId="18EDE340" w14:textId="77777777" w:rsidR="0009258F" w:rsidRDefault="0009258F">
      <w:r>
        <w:continuationSeparator/>
      </w:r>
    </w:p>
  </w:endnote>
  <w:endnote w:type="continuationNotice" w:id="1">
    <w:p w14:paraId="55506390" w14:textId="77777777" w:rsidR="0009258F" w:rsidRDefault="00092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7C49" w14:textId="77777777" w:rsidR="0009258F" w:rsidRDefault="0009258F">
      <w:r>
        <w:separator/>
      </w:r>
    </w:p>
  </w:footnote>
  <w:footnote w:type="continuationSeparator" w:id="0">
    <w:p w14:paraId="4D8752C6" w14:textId="77777777" w:rsidR="0009258F" w:rsidRDefault="0009258F">
      <w:r>
        <w:continuationSeparator/>
      </w:r>
    </w:p>
  </w:footnote>
  <w:footnote w:type="continuationNotice" w:id="1">
    <w:p w14:paraId="3D8E90F7" w14:textId="77777777" w:rsidR="0009258F" w:rsidRDefault="000925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Igor Pastushok #122-e">
    <w15:presenceInfo w15:providerId="None" w15:userId="Igor Pastushok #122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2467"/>
    <w:rsid w:val="0000377C"/>
    <w:rsid w:val="00003961"/>
    <w:rsid w:val="00004B5F"/>
    <w:rsid w:val="00006679"/>
    <w:rsid w:val="00006A97"/>
    <w:rsid w:val="00006CB9"/>
    <w:rsid w:val="00014D50"/>
    <w:rsid w:val="00015174"/>
    <w:rsid w:val="00015385"/>
    <w:rsid w:val="000157E9"/>
    <w:rsid w:val="00020B58"/>
    <w:rsid w:val="00020BC5"/>
    <w:rsid w:val="000215FF"/>
    <w:rsid w:val="000217ED"/>
    <w:rsid w:val="00021F53"/>
    <w:rsid w:val="00022E4A"/>
    <w:rsid w:val="000236F1"/>
    <w:rsid w:val="000239E0"/>
    <w:rsid w:val="00026848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4B08"/>
    <w:rsid w:val="00036FD8"/>
    <w:rsid w:val="0003760C"/>
    <w:rsid w:val="00037E45"/>
    <w:rsid w:val="000404D4"/>
    <w:rsid w:val="000456A2"/>
    <w:rsid w:val="00047196"/>
    <w:rsid w:val="00047234"/>
    <w:rsid w:val="00047C64"/>
    <w:rsid w:val="000518F8"/>
    <w:rsid w:val="00052026"/>
    <w:rsid w:val="00052055"/>
    <w:rsid w:val="0005216A"/>
    <w:rsid w:val="00052851"/>
    <w:rsid w:val="00052873"/>
    <w:rsid w:val="00054D1C"/>
    <w:rsid w:val="00055C95"/>
    <w:rsid w:val="0005614A"/>
    <w:rsid w:val="00056496"/>
    <w:rsid w:val="000610B8"/>
    <w:rsid w:val="000611A0"/>
    <w:rsid w:val="000613BE"/>
    <w:rsid w:val="00061497"/>
    <w:rsid w:val="0006377C"/>
    <w:rsid w:val="00067ADF"/>
    <w:rsid w:val="00071F86"/>
    <w:rsid w:val="00072C42"/>
    <w:rsid w:val="00075440"/>
    <w:rsid w:val="00076396"/>
    <w:rsid w:val="00076C0F"/>
    <w:rsid w:val="000771D2"/>
    <w:rsid w:val="00080A16"/>
    <w:rsid w:val="00081343"/>
    <w:rsid w:val="00081DB6"/>
    <w:rsid w:val="00084ECB"/>
    <w:rsid w:val="000913EA"/>
    <w:rsid w:val="00092445"/>
    <w:rsid w:val="0009258F"/>
    <w:rsid w:val="00092D60"/>
    <w:rsid w:val="0009308B"/>
    <w:rsid w:val="000962DA"/>
    <w:rsid w:val="000A00F9"/>
    <w:rsid w:val="000A1B2F"/>
    <w:rsid w:val="000A298D"/>
    <w:rsid w:val="000A2DCB"/>
    <w:rsid w:val="000A4087"/>
    <w:rsid w:val="000A4D3A"/>
    <w:rsid w:val="000A4FED"/>
    <w:rsid w:val="000A5731"/>
    <w:rsid w:val="000A6103"/>
    <w:rsid w:val="000A6394"/>
    <w:rsid w:val="000A7038"/>
    <w:rsid w:val="000B21F3"/>
    <w:rsid w:val="000B3B44"/>
    <w:rsid w:val="000B412D"/>
    <w:rsid w:val="000B4695"/>
    <w:rsid w:val="000B5CD3"/>
    <w:rsid w:val="000B7E86"/>
    <w:rsid w:val="000B7FED"/>
    <w:rsid w:val="000C038A"/>
    <w:rsid w:val="000C0B8D"/>
    <w:rsid w:val="000C3CBD"/>
    <w:rsid w:val="000C5DF1"/>
    <w:rsid w:val="000C6598"/>
    <w:rsid w:val="000C6AD4"/>
    <w:rsid w:val="000D1619"/>
    <w:rsid w:val="000D1ABB"/>
    <w:rsid w:val="000D2E6F"/>
    <w:rsid w:val="000D2F7A"/>
    <w:rsid w:val="000D42F8"/>
    <w:rsid w:val="000D44B3"/>
    <w:rsid w:val="000D5651"/>
    <w:rsid w:val="000D626D"/>
    <w:rsid w:val="000D7F2F"/>
    <w:rsid w:val="000E01B6"/>
    <w:rsid w:val="000E029E"/>
    <w:rsid w:val="000E3438"/>
    <w:rsid w:val="000E3EB1"/>
    <w:rsid w:val="000E5619"/>
    <w:rsid w:val="000E607F"/>
    <w:rsid w:val="000F1EB5"/>
    <w:rsid w:val="000F3A4F"/>
    <w:rsid w:val="000F62B9"/>
    <w:rsid w:val="000F6434"/>
    <w:rsid w:val="000F66FD"/>
    <w:rsid w:val="00103426"/>
    <w:rsid w:val="00103560"/>
    <w:rsid w:val="0010726F"/>
    <w:rsid w:val="0010778D"/>
    <w:rsid w:val="00110748"/>
    <w:rsid w:val="00110BA9"/>
    <w:rsid w:val="001112D9"/>
    <w:rsid w:val="001114BB"/>
    <w:rsid w:val="0011237E"/>
    <w:rsid w:val="00116181"/>
    <w:rsid w:val="00117310"/>
    <w:rsid w:val="00120046"/>
    <w:rsid w:val="00120964"/>
    <w:rsid w:val="00121773"/>
    <w:rsid w:val="00121B15"/>
    <w:rsid w:val="00122BA4"/>
    <w:rsid w:val="00122D2C"/>
    <w:rsid w:val="00123927"/>
    <w:rsid w:val="0012643F"/>
    <w:rsid w:val="00126956"/>
    <w:rsid w:val="00130A6F"/>
    <w:rsid w:val="00131C3D"/>
    <w:rsid w:val="00131EDA"/>
    <w:rsid w:val="00132E33"/>
    <w:rsid w:val="00133C7B"/>
    <w:rsid w:val="00133E06"/>
    <w:rsid w:val="0013602B"/>
    <w:rsid w:val="0013616F"/>
    <w:rsid w:val="00136430"/>
    <w:rsid w:val="0013703F"/>
    <w:rsid w:val="00141AB2"/>
    <w:rsid w:val="00141D3E"/>
    <w:rsid w:val="001428EE"/>
    <w:rsid w:val="001432C0"/>
    <w:rsid w:val="00144895"/>
    <w:rsid w:val="001449C8"/>
    <w:rsid w:val="00145D43"/>
    <w:rsid w:val="00151B7B"/>
    <w:rsid w:val="00153F81"/>
    <w:rsid w:val="00155A15"/>
    <w:rsid w:val="00155B6B"/>
    <w:rsid w:val="00155FAA"/>
    <w:rsid w:val="00156041"/>
    <w:rsid w:val="001573B9"/>
    <w:rsid w:val="0016275C"/>
    <w:rsid w:val="0016313F"/>
    <w:rsid w:val="00163CED"/>
    <w:rsid w:val="00165354"/>
    <w:rsid w:val="00166FA8"/>
    <w:rsid w:val="001674E4"/>
    <w:rsid w:val="00167B33"/>
    <w:rsid w:val="00167CFB"/>
    <w:rsid w:val="00167F6D"/>
    <w:rsid w:val="00171E3E"/>
    <w:rsid w:val="001727C6"/>
    <w:rsid w:val="00173032"/>
    <w:rsid w:val="001771A9"/>
    <w:rsid w:val="0017774E"/>
    <w:rsid w:val="00180F74"/>
    <w:rsid w:val="00181ECD"/>
    <w:rsid w:val="00182BC3"/>
    <w:rsid w:val="00183007"/>
    <w:rsid w:val="00184F1B"/>
    <w:rsid w:val="00185685"/>
    <w:rsid w:val="00191533"/>
    <w:rsid w:val="0019161B"/>
    <w:rsid w:val="00191910"/>
    <w:rsid w:val="00192150"/>
    <w:rsid w:val="00192360"/>
    <w:rsid w:val="00192C46"/>
    <w:rsid w:val="0019317D"/>
    <w:rsid w:val="001934EA"/>
    <w:rsid w:val="00193716"/>
    <w:rsid w:val="00193F19"/>
    <w:rsid w:val="001942D0"/>
    <w:rsid w:val="00196A0E"/>
    <w:rsid w:val="001A08B3"/>
    <w:rsid w:val="001A0AF0"/>
    <w:rsid w:val="001A0ED2"/>
    <w:rsid w:val="001A7A6E"/>
    <w:rsid w:val="001A7B60"/>
    <w:rsid w:val="001A7BED"/>
    <w:rsid w:val="001B029B"/>
    <w:rsid w:val="001B12A7"/>
    <w:rsid w:val="001B1AF3"/>
    <w:rsid w:val="001B2DE9"/>
    <w:rsid w:val="001B3809"/>
    <w:rsid w:val="001B46F4"/>
    <w:rsid w:val="001B49BA"/>
    <w:rsid w:val="001B52F0"/>
    <w:rsid w:val="001B553A"/>
    <w:rsid w:val="001B59EA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320"/>
    <w:rsid w:val="001D0BAD"/>
    <w:rsid w:val="001D1113"/>
    <w:rsid w:val="001D183F"/>
    <w:rsid w:val="001D24DE"/>
    <w:rsid w:val="001D3401"/>
    <w:rsid w:val="001D381B"/>
    <w:rsid w:val="001D3C6C"/>
    <w:rsid w:val="001D409D"/>
    <w:rsid w:val="001D4519"/>
    <w:rsid w:val="001D4757"/>
    <w:rsid w:val="001D53B6"/>
    <w:rsid w:val="001D5FF1"/>
    <w:rsid w:val="001D6ABE"/>
    <w:rsid w:val="001E1019"/>
    <w:rsid w:val="001E1419"/>
    <w:rsid w:val="001E1A68"/>
    <w:rsid w:val="001E4069"/>
    <w:rsid w:val="001E41F3"/>
    <w:rsid w:val="001E43A0"/>
    <w:rsid w:val="001E4882"/>
    <w:rsid w:val="001E6AFD"/>
    <w:rsid w:val="001F37E1"/>
    <w:rsid w:val="001F47F2"/>
    <w:rsid w:val="001F5231"/>
    <w:rsid w:val="001F5555"/>
    <w:rsid w:val="001F78E4"/>
    <w:rsid w:val="0020073D"/>
    <w:rsid w:val="00202432"/>
    <w:rsid w:val="00203CBF"/>
    <w:rsid w:val="0020406B"/>
    <w:rsid w:val="00204134"/>
    <w:rsid w:val="00205DA0"/>
    <w:rsid w:val="0020694D"/>
    <w:rsid w:val="00211282"/>
    <w:rsid w:val="0021197E"/>
    <w:rsid w:val="00211B37"/>
    <w:rsid w:val="002139D0"/>
    <w:rsid w:val="0021408A"/>
    <w:rsid w:val="0021497B"/>
    <w:rsid w:val="002159CB"/>
    <w:rsid w:val="00217D18"/>
    <w:rsid w:val="00220186"/>
    <w:rsid w:val="002217EA"/>
    <w:rsid w:val="00223E60"/>
    <w:rsid w:val="002243AD"/>
    <w:rsid w:val="002247A8"/>
    <w:rsid w:val="002247A9"/>
    <w:rsid w:val="00224FEC"/>
    <w:rsid w:val="0022544F"/>
    <w:rsid w:val="00227AB9"/>
    <w:rsid w:val="00230899"/>
    <w:rsid w:val="00230D37"/>
    <w:rsid w:val="002312F2"/>
    <w:rsid w:val="00231E44"/>
    <w:rsid w:val="0023335F"/>
    <w:rsid w:val="00235479"/>
    <w:rsid w:val="002362B8"/>
    <w:rsid w:val="002367D8"/>
    <w:rsid w:val="00236E09"/>
    <w:rsid w:val="002371BE"/>
    <w:rsid w:val="00240338"/>
    <w:rsid w:val="002426E6"/>
    <w:rsid w:val="00242FA3"/>
    <w:rsid w:val="0024346B"/>
    <w:rsid w:val="00243F4F"/>
    <w:rsid w:val="002447F1"/>
    <w:rsid w:val="0024651F"/>
    <w:rsid w:val="00247A45"/>
    <w:rsid w:val="00250229"/>
    <w:rsid w:val="00250829"/>
    <w:rsid w:val="00250CC5"/>
    <w:rsid w:val="0026004D"/>
    <w:rsid w:val="00260274"/>
    <w:rsid w:val="00261176"/>
    <w:rsid w:val="00262105"/>
    <w:rsid w:val="00262FE0"/>
    <w:rsid w:val="00263C52"/>
    <w:rsid w:val="002640DD"/>
    <w:rsid w:val="00265A71"/>
    <w:rsid w:val="00266002"/>
    <w:rsid w:val="002661F5"/>
    <w:rsid w:val="00266837"/>
    <w:rsid w:val="00266CDC"/>
    <w:rsid w:val="0027012B"/>
    <w:rsid w:val="002732DA"/>
    <w:rsid w:val="00273737"/>
    <w:rsid w:val="00274A7A"/>
    <w:rsid w:val="00274CBE"/>
    <w:rsid w:val="002752C3"/>
    <w:rsid w:val="0027535D"/>
    <w:rsid w:val="00275D12"/>
    <w:rsid w:val="00277BB4"/>
    <w:rsid w:val="0028016A"/>
    <w:rsid w:val="00280E2A"/>
    <w:rsid w:val="00280E66"/>
    <w:rsid w:val="00282AD9"/>
    <w:rsid w:val="002835A8"/>
    <w:rsid w:val="0028371B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0B4"/>
    <w:rsid w:val="00295D8F"/>
    <w:rsid w:val="00295F42"/>
    <w:rsid w:val="00296599"/>
    <w:rsid w:val="0029746C"/>
    <w:rsid w:val="002A124B"/>
    <w:rsid w:val="002A2446"/>
    <w:rsid w:val="002A2DC5"/>
    <w:rsid w:val="002A32BC"/>
    <w:rsid w:val="002A3673"/>
    <w:rsid w:val="002A3890"/>
    <w:rsid w:val="002A3A29"/>
    <w:rsid w:val="002A44ED"/>
    <w:rsid w:val="002A4963"/>
    <w:rsid w:val="002A548B"/>
    <w:rsid w:val="002A569D"/>
    <w:rsid w:val="002A64A8"/>
    <w:rsid w:val="002A674E"/>
    <w:rsid w:val="002A76B6"/>
    <w:rsid w:val="002B089B"/>
    <w:rsid w:val="002B129E"/>
    <w:rsid w:val="002B18F9"/>
    <w:rsid w:val="002B2119"/>
    <w:rsid w:val="002B26F3"/>
    <w:rsid w:val="002B4C3A"/>
    <w:rsid w:val="002B5741"/>
    <w:rsid w:val="002B6168"/>
    <w:rsid w:val="002B76B1"/>
    <w:rsid w:val="002B7F9C"/>
    <w:rsid w:val="002C3FCB"/>
    <w:rsid w:val="002C43EE"/>
    <w:rsid w:val="002C50BC"/>
    <w:rsid w:val="002C55E6"/>
    <w:rsid w:val="002C5C6C"/>
    <w:rsid w:val="002C6E11"/>
    <w:rsid w:val="002C73DF"/>
    <w:rsid w:val="002C78D4"/>
    <w:rsid w:val="002D1990"/>
    <w:rsid w:val="002D258E"/>
    <w:rsid w:val="002D2630"/>
    <w:rsid w:val="002D4364"/>
    <w:rsid w:val="002D58A0"/>
    <w:rsid w:val="002D6338"/>
    <w:rsid w:val="002D6344"/>
    <w:rsid w:val="002D690E"/>
    <w:rsid w:val="002D69F4"/>
    <w:rsid w:val="002D6D32"/>
    <w:rsid w:val="002D7280"/>
    <w:rsid w:val="002E04FC"/>
    <w:rsid w:val="002E12D3"/>
    <w:rsid w:val="002E12FF"/>
    <w:rsid w:val="002E472E"/>
    <w:rsid w:val="002E5C26"/>
    <w:rsid w:val="002E621D"/>
    <w:rsid w:val="002E7012"/>
    <w:rsid w:val="002E7438"/>
    <w:rsid w:val="002E7961"/>
    <w:rsid w:val="002F0D46"/>
    <w:rsid w:val="002F3317"/>
    <w:rsid w:val="002F454D"/>
    <w:rsid w:val="002F4935"/>
    <w:rsid w:val="002F6941"/>
    <w:rsid w:val="002F6ABE"/>
    <w:rsid w:val="002F6E87"/>
    <w:rsid w:val="00300EE8"/>
    <w:rsid w:val="00301846"/>
    <w:rsid w:val="00302831"/>
    <w:rsid w:val="0030312E"/>
    <w:rsid w:val="003035CB"/>
    <w:rsid w:val="003041D2"/>
    <w:rsid w:val="00305409"/>
    <w:rsid w:val="00306B6B"/>
    <w:rsid w:val="003113DA"/>
    <w:rsid w:val="00311841"/>
    <w:rsid w:val="00311BD9"/>
    <w:rsid w:val="003120C9"/>
    <w:rsid w:val="00317357"/>
    <w:rsid w:val="0032045D"/>
    <w:rsid w:val="00323515"/>
    <w:rsid w:val="003248C8"/>
    <w:rsid w:val="00325506"/>
    <w:rsid w:val="00326BB6"/>
    <w:rsid w:val="00327C27"/>
    <w:rsid w:val="00331CDD"/>
    <w:rsid w:val="00335634"/>
    <w:rsid w:val="003359B9"/>
    <w:rsid w:val="00336114"/>
    <w:rsid w:val="003366DD"/>
    <w:rsid w:val="00336D92"/>
    <w:rsid w:val="00340543"/>
    <w:rsid w:val="00341738"/>
    <w:rsid w:val="00341847"/>
    <w:rsid w:val="0034263B"/>
    <w:rsid w:val="0034556C"/>
    <w:rsid w:val="003461CF"/>
    <w:rsid w:val="0034655E"/>
    <w:rsid w:val="00346EA7"/>
    <w:rsid w:val="00347C00"/>
    <w:rsid w:val="00351B12"/>
    <w:rsid w:val="00352024"/>
    <w:rsid w:val="003547C9"/>
    <w:rsid w:val="00355A8C"/>
    <w:rsid w:val="0035724C"/>
    <w:rsid w:val="0035725C"/>
    <w:rsid w:val="003578C2"/>
    <w:rsid w:val="00357926"/>
    <w:rsid w:val="00357B64"/>
    <w:rsid w:val="003600BC"/>
    <w:rsid w:val="0036090A"/>
    <w:rsid w:val="003609EF"/>
    <w:rsid w:val="003611A2"/>
    <w:rsid w:val="0036231A"/>
    <w:rsid w:val="00362D82"/>
    <w:rsid w:val="00363C46"/>
    <w:rsid w:val="00366321"/>
    <w:rsid w:val="00367CC2"/>
    <w:rsid w:val="003704B6"/>
    <w:rsid w:val="00370C22"/>
    <w:rsid w:val="003710D0"/>
    <w:rsid w:val="00372370"/>
    <w:rsid w:val="0037334E"/>
    <w:rsid w:val="00374DD4"/>
    <w:rsid w:val="003769BD"/>
    <w:rsid w:val="0037759B"/>
    <w:rsid w:val="00377B42"/>
    <w:rsid w:val="00380B66"/>
    <w:rsid w:val="003810E0"/>
    <w:rsid w:val="00381832"/>
    <w:rsid w:val="00381F77"/>
    <w:rsid w:val="0038262A"/>
    <w:rsid w:val="003835C9"/>
    <w:rsid w:val="0038440F"/>
    <w:rsid w:val="0038578F"/>
    <w:rsid w:val="00387355"/>
    <w:rsid w:val="003877E8"/>
    <w:rsid w:val="00392849"/>
    <w:rsid w:val="0039337F"/>
    <w:rsid w:val="00395E7F"/>
    <w:rsid w:val="00397661"/>
    <w:rsid w:val="003A0D55"/>
    <w:rsid w:val="003A127B"/>
    <w:rsid w:val="003A1418"/>
    <w:rsid w:val="003A1D03"/>
    <w:rsid w:val="003A213C"/>
    <w:rsid w:val="003A26F8"/>
    <w:rsid w:val="003A337F"/>
    <w:rsid w:val="003A45D5"/>
    <w:rsid w:val="003A5E2D"/>
    <w:rsid w:val="003A6467"/>
    <w:rsid w:val="003A68ED"/>
    <w:rsid w:val="003A6AC6"/>
    <w:rsid w:val="003B0A93"/>
    <w:rsid w:val="003B1331"/>
    <w:rsid w:val="003B1EA8"/>
    <w:rsid w:val="003B2589"/>
    <w:rsid w:val="003B2B83"/>
    <w:rsid w:val="003B44BB"/>
    <w:rsid w:val="003B47F5"/>
    <w:rsid w:val="003B6918"/>
    <w:rsid w:val="003B7CF1"/>
    <w:rsid w:val="003C05AB"/>
    <w:rsid w:val="003C066A"/>
    <w:rsid w:val="003C1408"/>
    <w:rsid w:val="003C212C"/>
    <w:rsid w:val="003C2A77"/>
    <w:rsid w:val="003C5087"/>
    <w:rsid w:val="003C56DB"/>
    <w:rsid w:val="003D2A21"/>
    <w:rsid w:val="003D2C4D"/>
    <w:rsid w:val="003D4297"/>
    <w:rsid w:val="003D457A"/>
    <w:rsid w:val="003D543F"/>
    <w:rsid w:val="003D67E8"/>
    <w:rsid w:val="003D6F96"/>
    <w:rsid w:val="003D7030"/>
    <w:rsid w:val="003D71B0"/>
    <w:rsid w:val="003D771D"/>
    <w:rsid w:val="003E0E67"/>
    <w:rsid w:val="003E1A36"/>
    <w:rsid w:val="003E2806"/>
    <w:rsid w:val="003E42BC"/>
    <w:rsid w:val="003E4592"/>
    <w:rsid w:val="003E4741"/>
    <w:rsid w:val="003E5C08"/>
    <w:rsid w:val="003E678F"/>
    <w:rsid w:val="003E6B3F"/>
    <w:rsid w:val="003E7A59"/>
    <w:rsid w:val="003F061F"/>
    <w:rsid w:val="003F08E5"/>
    <w:rsid w:val="003F2F24"/>
    <w:rsid w:val="003F38E8"/>
    <w:rsid w:val="003F6428"/>
    <w:rsid w:val="003F647E"/>
    <w:rsid w:val="003F6FED"/>
    <w:rsid w:val="0040190F"/>
    <w:rsid w:val="00401A04"/>
    <w:rsid w:val="00403C0B"/>
    <w:rsid w:val="00403F36"/>
    <w:rsid w:val="0040512D"/>
    <w:rsid w:val="00406858"/>
    <w:rsid w:val="0040729D"/>
    <w:rsid w:val="00407839"/>
    <w:rsid w:val="00407C11"/>
    <w:rsid w:val="00407F61"/>
    <w:rsid w:val="004100C0"/>
    <w:rsid w:val="00410371"/>
    <w:rsid w:val="004104F3"/>
    <w:rsid w:val="00411537"/>
    <w:rsid w:val="00411732"/>
    <w:rsid w:val="00411A71"/>
    <w:rsid w:val="0041255C"/>
    <w:rsid w:val="004153EB"/>
    <w:rsid w:val="0041671E"/>
    <w:rsid w:val="00416B1E"/>
    <w:rsid w:val="00417DE9"/>
    <w:rsid w:val="004206DB"/>
    <w:rsid w:val="00420ED1"/>
    <w:rsid w:val="00420F8F"/>
    <w:rsid w:val="00421F78"/>
    <w:rsid w:val="00422701"/>
    <w:rsid w:val="004242F1"/>
    <w:rsid w:val="00424F47"/>
    <w:rsid w:val="00425663"/>
    <w:rsid w:val="004259BE"/>
    <w:rsid w:val="0042682E"/>
    <w:rsid w:val="004278AF"/>
    <w:rsid w:val="00430387"/>
    <w:rsid w:val="00433A5E"/>
    <w:rsid w:val="00433B11"/>
    <w:rsid w:val="00434194"/>
    <w:rsid w:val="00435890"/>
    <w:rsid w:val="004369CF"/>
    <w:rsid w:val="0043707B"/>
    <w:rsid w:val="00441CE2"/>
    <w:rsid w:val="00442D62"/>
    <w:rsid w:val="00442D6D"/>
    <w:rsid w:val="00444336"/>
    <w:rsid w:val="00444F65"/>
    <w:rsid w:val="00445C33"/>
    <w:rsid w:val="00447B66"/>
    <w:rsid w:val="004525E9"/>
    <w:rsid w:val="00453CE2"/>
    <w:rsid w:val="00454501"/>
    <w:rsid w:val="00454E53"/>
    <w:rsid w:val="0045519D"/>
    <w:rsid w:val="00456BAD"/>
    <w:rsid w:val="00456F38"/>
    <w:rsid w:val="00457CB8"/>
    <w:rsid w:val="004602E4"/>
    <w:rsid w:val="00461D28"/>
    <w:rsid w:val="004632CE"/>
    <w:rsid w:val="00466B25"/>
    <w:rsid w:val="0046732C"/>
    <w:rsid w:val="004726C4"/>
    <w:rsid w:val="00474858"/>
    <w:rsid w:val="004754C6"/>
    <w:rsid w:val="00475F73"/>
    <w:rsid w:val="00476849"/>
    <w:rsid w:val="0047776A"/>
    <w:rsid w:val="00480ECA"/>
    <w:rsid w:val="0048142C"/>
    <w:rsid w:val="00482360"/>
    <w:rsid w:val="00483758"/>
    <w:rsid w:val="00485C6A"/>
    <w:rsid w:val="00485C9C"/>
    <w:rsid w:val="00486288"/>
    <w:rsid w:val="00491068"/>
    <w:rsid w:val="0049176C"/>
    <w:rsid w:val="00491D5E"/>
    <w:rsid w:val="00492FAA"/>
    <w:rsid w:val="00493800"/>
    <w:rsid w:val="0049383A"/>
    <w:rsid w:val="00494018"/>
    <w:rsid w:val="00495103"/>
    <w:rsid w:val="00495431"/>
    <w:rsid w:val="00495F47"/>
    <w:rsid w:val="0049663A"/>
    <w:rsid w:val="004976CB"/>
    <w:rsid w:val="004A02E7"/>
    <w:rsid w:val="004A24AD"/>
    <w:rsid w:val="004A2573"/>
    <w:rsid w:val="004A4C49"/>
    <w:rsid w:val="004A5E41"/>
    <w:rsid w:val="004A610D"/>
    <w:rsid w:val="004B0444"/>
    <w:rsid w:val="004B097C"/>
    <w:rsid w:val="004B1169"/>
    <w:rsid w:val="004B345D"/>
    <w:rsid w:val="004B6C38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0545"/>
    <w:rsid w:val="004D1B6A"/>
    <w:rsid w:val="004D1E23"/>
    <w:rsid w:val="004D1EED"/>
    <w:rsid w:val="004D3F69"/>
    <w:rsid w:val="004D4FC5"/>
    <w:rsid w:val="004D7AB2"/>
    <w:rsid w:val="004E05ED"/>
    <w:rsid w:val="004E2B68"/>
    <w:rsid w:val="004E3E60"/>
    <w:rsid w:val="004E4564"/>
    <w:rsid w:val="004E4CB8"/>
    <w:rsid w:val="004F0295"/>
    <w:rsid w:val="004F109A"/>
    <w:rsid w:val="004F1599"/>
    <w:rsid w:val="004F1A6C"/>
    <w:rsid w:val="004F1B36"/>
    <w:rsid w:val="004F1CCB"/>
    <w:rsid w:val="004F2533"/>
    <w:rsid w:val="004F35DB"/>
    <w:rsid w:val="004F37E8"/>
    <w:rsid w:val="004F4A90"/>
    <w:rsid w:val="004F506F"/>
    <w:rsid w:val="004F6E0A"/>
    <w:rsid w:val="004F7063"/>
    <w:rsid w:val="004F7827"/>
    <w:rsid w:val="005000D4"/>
    <w:rsid w:val="005004D1"/>
    <w:rsid w:val="0050079A"/>
    <w:rsid w:val="00500BDB"/>
    <w:rsid w:val="00500C0C"/>
    <w:rsid w:val="00501646"/>
    <w:rsid w:val="0050220E"/>
    <w:rsid w:val="0050223E"/>
    <w:rsid w:val="00502CB3"/>
    <w:rsid w:val="00502ECA"/>
    <w:rsid w:val="0050305C"/>
    <w:rsid w:val="005033E7"/>
    <w:rsid w:val="005038D7"/>
    <w:rsid w:val="00504DC1"/>
    <w:rsid w:val="00505B54"/>
    <w:rsid w:val="00506CCF"/>
    <w:rsid w:val="0050705C"/>
    <w:rsid w:val="0050752D"/>
    <w:rsid w:val="0051035C"/>
    <w:rsid w:val="0051106E"/>
    <w:rsid w:val="00512954"/>
    <w:rsid w:val="0051453D"/>
    <w:rsid w:val="00514AB2"/>
    <w:rsid w:val="0051580D"/>
    <w:rsid w:val="00517279"/>
    <w:rsid w:val="0052085C"/>
    <w:rsid w:val="00520B29"/>
    <w:rsid w:val="00522522"/>
    <w:rsid w:val="0052350D"/>
    <w:rsid w:val="00525402"/>
    <w:rsid w:val="005259B5"/>
    <w:rsid w:val="00527D4A"/>
    <w:rsid w:val="00533521"/>
    <w:rsid w:val="00533C70"/>
    <w:rsid w:val="0053421F"/>
    <w:rsid w:val="005345F1"/>
    <w:rsid w:val="00536569"/>
    <w:rsid w:val="00536D76"/>
    <w:rsid w:val="00537CAE"/>
    <w:rsid w:val="005400EF"/>
    <w:rsid w:val="005408DA"/>
    <w:rsid w:val="0054114D"/>
    <w:rsid w:val="00541AAB"/>
    <w:rsid w:val="00543DC1"/>
    <w:rsid w:val="00543EE4"/>
    <w:rsid w:val="00543F32"/>
    <w:rsid w:val="0054447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45B"/>
    <w:rsid w:val="00556855"/>
    <w:rsid w:val="00560662"/>
    <w:rsid w:val="005609E6"/>
    <w:rsid w:val="005638F7"/>
    <w:rsid w:val="00563CAF"/>
    <w:rsid w:val="0056798F"/>
    <w:rsid w:val="00570A94"/>
    <w:rsid w:val="00572199"/>
    <w:rsid w:val="00572C57"/>
    <w:rsid w:val="00572E46"/>
    <w:rsid w:val="005736D6"/>
    <w:rsid w:val="0057370B"/>
    <w:rsid w:val="00575A3F"/>
    <w:rsid w:val="005761D9"/>
    <w:rsid w:val="00576CD7"/>
    <w:rsid w:val="00576E7D"/>
    <w:rsid w:val="0058119F"/>
    <w:rsid w:val="0058249F"/>
    <w:rsid w:val="005824F2"/>
    <w:rsid w:val="00585103"/>
    <w:rsid w:val="0059117E"/>
    <w:rsid w:val="00592973"/>
    <w:rsid w:val="00592C72"/>
    <w:rsid w:val="00592D74"/>
    <w:rsid w:val="00593B66"/>
    <w:rsid w:val="00593DFC"/>
    <w:rsid w:val="00594A37"/>
    <w:rsid w:val="00594D3D"/>
    <w:rsid w:val="00595F0B"/>
    <w:rsid w:val="0059600F"/>
    <w:rsid w:val="00597DA1"/>
    <w:rsid w:val="005A01CE"/>
    <w:rsid w:val="005A0B2D"/>
    <w:rsid w:val="005A0F0F"/>
    <w:rsid w:val="005A127C"/>
    <w:rsid w:val="005A2468"/>
    <w:rsid w:val="005A3815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306"/>
    <w:rsid w:val="005B47F6"/>
    <w:rsid w:val="005B5E10"/>
    <w:rsid w:val="005B758C"/>
    <w:rsid w:val="005B7FF5"/>
    <w:rsid w:val="005C0909"/>
    <w:rsid w:val="005C0D3B"/>
    <w:rsid w:val="005C0ED1"/>
    <w:rsid w:val="005C1B32"/>
    <w:rsid w:val="005C1D78"/>
    <w:rsid w:val="005C239C"/>
    <w:rsid w:val="005C2933"/>
    <w:rsid w:val="005C3A78"/>
    <w:rsid w:val="005C483B"/>
    <w:rsid w:val="005C4AC6"/>
    <w:rsid w:val="005C6ACC"/>
    <w:rsid w:val="005D12B8"/>
    <w:rsid w:val="005D2A93"/>
    <w:rsid w:val="005D2AA0"/>
    <w:rsid w:val="005D412A"/>
    <w:rsid w:val="005D44C5"/>
    <w:rsid w:val="005D45A7"/>
    <w:rsid w:val="005D5673"/>
    <w:rsid w:val="005D60F8"/>
    <w:rsid w:val="005E0554"/>
    <w:rsid w:val="005E2C44"/>
    <w:rsid w:val="005E37B3"/>
    <w:rsid w:val="005E3B07"/>
    <w:rsid w:val="005E3EAA"/>
    <w:rsid w:val="005E3FE3"/>
    <w:rsid w:val="005E40BD"/>
    <w:rsid w:val="005E4ABC"/>
    <w:rsid w:val="005E4AF9"/>
    <w:rsid w:val="005E6650"/>
    <w:rsid w:val="005E695E"/>
    <w:rsid w:val="005E7C95"/>
    <w:rsid w:val="005F0055"/>
    <w:rsid w:val="005F0676"/>
    <w:rsid w:val="005F06A2"/>
    <w:rsid w:val="005F354F"/>
    <w:rsid w:val="005F36A1"/>
    <w:rsid w:val="005F4018"/>
    <w:rsid w:val="0060007C"/>
    <w:rsid w:val="00600374"/>
    <w:rsid w:val="0060051E"/>
    <w:rsid w:val="00600E8D"/>
    <w:rsid w:val="00603EB6"/>
    <w:rsid w:val="00603F7A"/>
    <w:rsid w:val="00606790"/>
    <w:rsid w:val="006067A9"/>
    <w:rsid w:val="00606E61"/>
    <w:rsid w:val="00611602"/>
    <w:rsid w:val="00613555"/>
    <w:rsid w:val="00613AF6"/>
    <w:rsid w:val="00613D27"/>
    <w:rsid w:val="00615922"/>
    <w:rsid w:val="00615FDE"/>
    <w:rsid w:val="0061624D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260C0"/>
    <w:rsid w:val="00630188"/>
    <w:rsid w:val="0063115C"/>
    <w:rsid w:val="00631BC6"/>
    <w:rsid w:val="00631FCB"/>
    <w:rsid w:val="0063603B"/>
    <w:rsid w:val="00636DB2"/>
    <w:rsid w:val="00637978"/>
    <w:rsid w:val="00641DEB"/>
    <w:rsid w:val="006423D9"/>
    <w:rsid w:val="006429DD"/>
    <w:rsid w:val="00643AB4"/>
    <w:rsid w:val="00644B52"/>
    <w:rsid w:val="0064677F"/>
    <w:rsid w:val="006504BA"/>
    <w:rsid w:val="00651635"/>
    <w:rsid w:val="00651793"/>
    <w:rsid w:val="00651ED5"/>
    <w:rsid w:val="006526D5"/>
    <w:rsid w:val="00652A18"/>
    <w:rsid w:val="00653306"/>
    <w:rsid w:val="006562D9"/>
    <w:rsid w:val="00656D23"/>
    <w:rsid w:val="006576DC"/>
    <w:rsid w:val="0066356B"/>
    <w:rsid w:val="006653E4"/>
    <w:rsid w:val="006658C4"/>
    <w:rsid w:val="00665C47"/>
    <w:rsid w:val="00666E13"/>
    <w:rsid w:val="00666E74"/>
    <w:rsid w:val="0067041E"/>
    <w:rsid w:val="006716C6"/>
    <w:rsid w:val="006736FB"/>
    <w:rsid w:val="006741ED"/>
    <w:rsid w:val="00674E8B"/>
    <w:rsid w:val="006751AD"/>
    <w:rsid w:val="006758BF"/>
    <w:rsid w:val="00677343"/>
    <w:rsid w:val="0067773A"/>
    <w:rsid w:val="0068249F"/>
    <w:rsid w:val="00682891"/>
    <w:rsid w:val="0068542B"/>
    <w:rsid w:val="006863BD"/>
    <w:rsid w:val="00686B63"/>
    <w:rsid w:val="0068772E"/>
    <w:rsid w:val="006914B8"/>
    <w:rsid w:val="00691D2D"/>
    <w:rsid w:val="00691E96"/>
    <w:rsid w:val="00693E1A"/>
    <w:rsid w:val="00695808"/>
    <w:rsid w:val="00696ABD"/>
    <w:rsid w:val="00697EEC"/>
    <w:rsid w:val="006A2247"/>
    <w:rsid w:val="006A2C7F"/>
    <w:rsid w:val="006A371B"/>
    <w:rsid w:val="006A4D2E"/>
    <w:rsid w:val="006A5B0C"/>
    <w:rsid w:val="006B0500"/>
    <w:rsid w:val="006B08EE"/>
    <w:rsid w:val="006B1A1E"/>
    <w:rsid w:val="006B29A1"/>
    <w:rsid w:val="006B2E3C"/>
    <w:rsid w:val="006B319C"/>
    <w:rsid w:val="006B3340"/>
    <w:rsid w:val="006B3448"/>
    <w:rsid w:val="006B3EBE"/>
    <w:rsid w:val="006B46FB"/>
    <w:rsid w:val="006B4AF6"/>
    <w:rsid w:val="006B5064"/>
    <w:rsid w:val="006B50C9"/>
    <w:rsid w:val="006B6364"/>
    <w:rsid w:val="006B74B4"/>
    <w:rsid w:val="006B7886"/>
    <w:rsid w:val="006C0459"/>
    <w:rsid w:val="006C0AB4"/>
    <w:rsid w:val="006C1D80"/>
    <w:rsid w:val="006C1EE6"/>
    <w:rsid w:val="006C2289"/>
    <w:rsid w:val="006C31D9"/>
    <w:rsid w:val="006C334A"/>
    <w:rsid w:val="006C3C77"/>
    <w:rsid w:val="006C46B9"/>
    <w:rsid w:val="006C4AA0"/>
    <w:rsid w:val="006C5972"/>
    <w:rsid w:val="006D022E"/>
    <w:rsid w:val="006D1528"/>
    <w:rsid w:val="006D2386"/>
    <w:rsid w:val="006D2498"/>
    <w:rsid w:val="006D2619"/>
    <w:rsid w:val="006D352C"/>
    <w:rsid w:val="006D57EF"/>
    <w:rsid w:val="006D5BCE"/>
    <w:rsid w:val="006D7DB4"/>
    <w:rsid w:val="006E0A0C"/>
    <w:rsid w:val="006E1B0A"/>
    <w:rsid w:val="006E1F1A"/>
    <w:rsid w:val="006E21FB"/>
    <w:rsid w:val="006E28DC"/>
    <w:rsid w:val="006E329E"/>
    <w:rsid w:val="006E45D0"/>
    <w:rsid w:val="006E4B14"/>
    <w:rsid w:val="006E4D92"/>
    <w:rsid w:val="006E5058"/>
    <w:rsid w:val="006E6BF0"/>
    <w:rsid w:val="006F1741"/>
    <w:rsid w:val="006F1B37"/>
    <w:rsid w:val="006F24EF"/>
    <w:rsid w:val="006F3F1A"/>
    <w:rsid w:val="006F5990"/>
    <w:rsid w:val="006F5E78"/>
    <w:rsid w:val="00700A9D"/>
    <w:rsid w:val="007041C4"/>
    <w:rsid w:val="00704B29"/>
    <w:rsid w:val="007054D1"/>
    <w:rsid w:val="00710F9F"/>
    <w:rsid w:val="00715082"/>
    <w:rsid w:val="00720679"/>
    <w:rsid w:val="00720A1B"/>
    <w:rsid w:val="0072234A"/>
    <w:rsid w:val="0072238F"/>
    <w:rsid w:val="00722C9C"/>
    <w:rsid w:val="00722F24"/>
    <w:rsid w:val="0072350E"/>
    <w:rsid w:val="007238D0"/>
    <w:rsid w:val="00723B4E"/>
    <w:rsid w:val="00724EC9"/>
    <w:rsid w:val="007267F1"/>
    <w:rsid w:val="007274D5"/>
    <w:rsid w:val="007314E7"/>
    <w:rsid w:val="00731A11"/>
    <w:rsid w:val="00731D60"/>
    <w:rsid w:val="00732564"/>
    <w:rsid w:val="0073498C"/>
    <w:rsid w:val="00736BC7"/>
    <w:rsid w:val="0074072F"/>
    <w:rsid w:val="00740984"/>
    <w:rsid w:val="0074138D"/>
    <w:rsid w:val="00741D5A"/>
    <w:rsid w:val="007436B2"/>
    <w:rsid w:val="0074464C"/>
    <w:rsid w:val="00746637"/>
    <w:rsid w:val="007469D8"/>
    <w:rsid w:val="00747955"/>
    <w:rsid w:val="00747FB1"/>
    <w:rsid w:val="007500CE"/>
    <w:rsid w:val="007502C8"/>
    <w:rsid w:val="007503EA"/>
    <w:rsid w:val="00752911"/>
    <w:rsid w:val="007551C2"/>
    <w:rsid w:val="007564B9"/>
    <w:rsid w:val="00756B2D"/>
    <w:rsid w:val="00756D33"/>
    <w:rsid w:val="00757B34"/>
    <w:rsid w:val="00760A5F"/>
    <w:rsid w:val="0076167C"/>
    <w:rsid w:val="00761F36"/>
    <w:rsid w:val="007626FF"/>
    <w:rsid w:val="00765783"/>
    <w:rsid w:val="007678B6"/>
    <w:rsid w:val="007679E8"/>
    <w:rsid w:val="0077238A"/>
    <w:rsid w:val="00777161"/>
    <w:rsid w:val="007779EA"/>
    <w:rsid w:val="007802F5"/>
    <w:rsid w:val="00784272"/>
    <w:rsid w:val="00784D91"/>
    <w:rsid w:val="007870B0"/>
    <w:rsid w:val="0078733E"/>
    <w:rsid w:val="00790742"/>
    <w:rsid w:val="00792342"/>
    <w:rsid w:val="00794EBF"/>
    <w:rsid w:val="00795DD5"/>
    <w:rsid w:val="0079602C"/>
    <w:rsid w:val="00796B0B"/>
    <w:rsid w:val="007977A8"/>
    <w:rsid w:val="007A0CBA"/>
    <w:rsid w:val="007A2D63"/>
    <w:rsid w:val="007A5103"/>
    <w:rsid w:val="007A5825"/>
    <w:rsid w:val="007A5C6B"/>
    <w:rsid w:val="007A6053"/>
    <w:rsid w:val="007A64A7"/>
    <w:rsid w:val="007A687F"/>
    <w:rsid w:val="007A78C3"/>
    <w:rsid w:val="007A7DFA"/>
    <w:rsid w:val="007B0A86"/>
    <w:rsid w:val="007B2474"/>
    <w:rsid w:val="007B446C"/>
    <w:rsid w:val="007B49D8"/>
    <w:rsid w:val="007B512A"/>
    <w:rsid w:val="007B5275"/>
    <w:rsid w:val="007B5DB1"/>
    <w:rsid w:val="007B609E"/>
    <w:rsid w:val="007B744F"/>
    <w:rsid w:val="007B7FC2"/>
    <w:rsid w:val="007C0FD6"/>
    <w:rsid w:val="007C1C16"/>
    <w:rsid w:val="007C2097"/>
    <w:rsid w:val="007C44E8"/>
    <w:rsid w:val="007C677E"/>
    <w:rsid w:val="007C7E07"/>
    <w:rsid w:val="007D12AA"/>
    <w:rsid w:val="007D178B"/>
    <w:rsid w:val="007D17F5"/>
    <w:rsid w:val="007D1FB7"/>
    <w:rsid w:val="007D24AD"/>
    <w:rsid w:val="007D289B"/>
    <w:rsid w:val="007D2DDD"/>
    <w:rsid w:val="007D2F91"/>
    <w:rsid w:val="007D3432"/>
    <w:rsid w:val="007D48C7"/>
    <w:rsid w:val="007D491D"/>
    <w:rsid w:val="007D5E75"/>
    <w:rsid w:val="007D6A07"/>
    <w:rsid w:val="007D7740"/>
    <w:rsid w:val="007E0C42"/>
    <w:rsid w:val="007E0C66"/>
    <w:rsid w:val="007E1A73"/>
    <w:rsid w:val="007E2D8B"/>
    <w:rsid w:val="007E33BF"/>
    <w:rsid w:val="007E3D5F"/>
    <w:rsid w:val="007E445A"/>
    <w:rsid w:val="007E5401"/>
    <w:rsid w:val="007E59F0"/>
    <w:rsid w:val="007E6015"/>
    <w:rsid w:val="007E671F"/>
    <w:rsid w:val="007E74F5"/>
    <w:rsid w:val="007E7DDB"/>
    <w:rsid w:val="007F0F28"/>
    <w:rsid w:val="007F3F96"/>
    <w:rsid w:val="007F7259"/>
    <w:rsid w:val="007F7732"/>
    <w:rsid w:val="007F7844"/>
    <w:rsid w:val="008008D6"/>
    <w:rsid w:val="00801A34"/>
    <w:rsid w:val="00803286"/>
    <w:rsid w:val="008040A8"/>
    <w:rsid w:val="0080588B"/>
    <w:rsid w:val="0080597D"/>
    <w:rsid w:val="008065BE"/>
    <w:rsid w:val="0081419A"/>
    <w:rsid w:val="00814B73"/>
    <w:rsid w:val="00816917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2BA0"/>
    <w:rsid w:val="00833E22"/>
    <w:rsid w:val="0083457D"/>
    <w:rsid w:val="008345C7"/>
    <w:rsid w:val="0083730C"/>
    <w:rsid w:val="0084032B"/>
    <w:rsid w:val="00840B0F"/>
    <w:rsid w:val="008414E3"/>
    <w:rsid w:val="00841541"/>
    <w:rsid w:val="008427F9"/>
    <w:rsid w:val="00842DCA"/>
    <w:rsid w:val="008432AB"/>
    <w:rsid w:val="0084646C"/>
    <w:rsid w:val="0084661D"/>
    <w:rsid w:val="008500A4"/>
    <w:rsid w:val="00850590"/>
    <w:rsid w:val="008505B8"/>
    <w:rsid w:val="008527A2"/>
    <w:rsid w:val="008536A9"/>
    <w:rsid w:val="00854F9C"/>
    <w:rsid w:val="008552A9"/>
    <w:rsid w:val="00855762"/>
    <w:rsid w:val="00857477"/>
    <w:rsid w:val="00860F2B"/>
    <w:rsid w:val="00861BC6"/>
    <w:rsid w:val="00861BE0"/>
    <w:rsid w:val="0086234A"/>
    <w:rsid w:val="008626E7"/>
    <w:rsid w:val="008647AE"/>
    <w:rsid w:val="00864CB6"/>
    <w:rsid w:val="00865262"/>
    <w:rsid w:val="0086615E"/>
    <w:rsid w:val="00866231"/>
    <w:rsid w:val="008665F3"/>
    <w:rsid w:val="00870EE7"/>
    <w:rsid w:val="008734AA"/>
    <w:rsid w:val="00873A86"/>
    <w:rsid w:val="00875EA6"/>
    <w:rsid w:val="00877C88"/>
    <w:rsid w:val="00881DBA"/>
    <w:rsid w:val="00882FD3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0982"/>
    <w:rsid w:val="008A3663"/>
    <w:rsid w:val="008A382E"/>
    <w:rsid w:val="008A45A6"/>
    <w:rsid w:val="008A539B"/>
    <w:rsid w:val="008A6815"/>
    <w:rsid w:val="008B02DA"/>
    <w:rsid w:val="008B090F"/>
    <w:rsid w:val="008B3960"/>
    <w:rsid w:val="008B763A"/>
    <w:rsid w:val="008C16F5"/>
    <w:rsid w:val="008C1C18"/>
    <w:rsid w:val="008C1ECA"/>
    <w:rsid w:val="008C32EE"/>
    <w:rsid w:val="008C351E"/>
    <w:rsid w:val="008C3532"/>
    <w:rsid w:val="008C4F66"/>
    <w:rsid w:val="008C4FA4"/>
    <w:rsid w:val="008C5B91"/>
    <w:rsid w:val="008C6E3F"/>
    <w:rsid w:val="008C6FBF"/>
    <w:rsid w:val="008C7502"/>
    <w:rsid w:val="008C7BFC"/>
    <w:rsid w:val="008C7C25"/>
    <w:rsid w:val="008C7C66"/>
    <w:rsid w:val="008D0F48"/>
    <w:rsid w:val="008D1482"/>
    <w:rsid w:val="008D170E"/>
    <w:rsid w:val="008D3330"/>
    <w:rsid w:val="008D447C"/>
    <w:rsid w:val="008D68DC"/>
    <w:rsid w:val="008D73A1"/>
    <w:rsid w:val="008E1CA6"/>
    <w:rsid w:val="008E2388"/>
    <w:rsid w:val="008E24D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2BC"/>
    <w:rsid w:val="008F686C"/>
    <w:rsid w:val="008F76B0"/>
    <w:rsid w:val="008F7A7A"/>
    <w:rsid w:val="008F7EFF"/>
    <w:rsid w:val="008F7FAF"/>
    <w:rsid w:val="00900903"/>
    <w:rsid w:val="00901ADD"/>
    <w:rsid w:val="00905AEE"/>
    <w:rsid w:val="00907631"/>
    <w:rsid w:val="00910C64"/>
    <w:rsid w:val="00910F60"/>
    <w:rsid w:val="009113F4"/>
    <w:rsid w:val="00912D47"/>
    <w:rsid w:val="009148DE"/>
    <w:rsid w:val="00915220"/>
    <w:rsid w:val="00916983"/>
    <w:rsid w:val="009175AB"/>
    <w:rsid w:val="0091760C"/>
    <w:rsid w:val="00917DD7"/>
    <w:rsid w:val="00917F1B"/>
    <w:rsid w:val="00920123"/>
    <w:rsid w:val="00921509"/>
    <w:rsid w:val="00923E86"/>
    <w:rsid w:val="00925F47"/>
    <w:rsid w:val="00927450"/>
    <w:rsid w:val="00930742"/>
    <w:rsid w:val="00931902"/>
    <w:rsid w:val="00931E4B"/>
    <w:rsid w:val="0093442F"/>
    <w:rsid w:val="0093658A"/>
    <w:rsid w:val="0093725C"/>
    <w:rsid w:val="009417C5"/>
    <w:rsid w:val="00941E30"/>
    <w:rsid w:val="00942A67"/>
    <w:rsid w:val="0094319C"/>
    <w:rsid w:val="00943993"/>
    <w:rsid w:val="00943E82"/>
    <w:rsid w:val="00943F3E"/>
    <w:rsid w:val="0094430B"/>
    <w:rsid w:val="00944C63"/>
    <w:rsid w:val="00944D26"/>
    <w:rsid w:val="00945F00"/>
    <w:rsid w:val="00947491"/>
    <w:rsid w:val="00947A46"/>
    <w:rsid w:val="00950209"/>
    <w:rsid w:val="00951518"/>
    <w:rsid w:val="00952F88"/>
    <w:rsid w:val="00953D2D"/>
    <w:rsid w:val="0095427F"/>
    <w:rsid w:val="009571F0"/>
    <w:rsid w:val="00961AC2"/>
    <w:rsid w:val="00962265"/>
    <w:rsid w:val="009623A4"/>
    <w:rsid w:val="00963F75"/>
    <w:rsid w:val="009648AD"/>
    <w:rsid w:val="00965591"/>
    <w:rsid w:val="009677C7"/>
    <w:rsid w:val="009714E1"/>
    <w:rsid w:val="00971E67"/>
    <w:rsid w:val="00973D2E"/>
    <w:rsid w:val="00976F09"/>
    <w:rsid w:val="009777D9"/>
    <w:rsid w:val="00977851"/>
    <w:rsid w:val="00977B83"/>
    <w:rsid w:val="00982841"/>
    <w:rsid w:val="00982B1A"/>
    <w:rsid w:val="00983336"/>
    <w:rsid w:val="0098348D"/>
    <w:rsid w:val="009852EB"/>
    <w:rsid w:val="009906C5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3ACC"/>
    <w:rsid w:val="009A465C"/>
    <w:rsid w:val="009A5753"/>
    <w:rsid w:val="009A579D"/>
    <w:rsid w:val="009A61BD"/>
    <w:rsid w:val="009A65C0"/>
    <w:rsid w:val="009A7C7A"/>
    <w:rsid w:val="009B10F8"/>
    <w:rsid w:val="009B1D1D"/>
    <w:rsid w:val="009B2D75"/>
    <w:rsid w:val="009B3F17"/>
    <w:rsid w:val="009B44BD"/>
    <w:rsid w:val="009B4C39"/>
    <w:rsid w:val="009C077F"/>
    <w:rsid w:val="009C0B7A"/>
    <w:rsid w:val="009C1CD9"/>
    <w:rsid w:val="009C229A"/>
    <w:rsid w:val="009C30C6"/>
    <w:rsid w:val="009C4B6D"/>
    <w:rsid w:val="009C4D09"/>
    <w:rsid w:val="009C54FC"/>
    <w:rsid w:val="009C5AF3"/>
    <w:rsid w:val="009C5F52"/>
    <w:rsid w:val="009C6AC7"/>
    <w:rsid w:val="009C7D31"/>
    <w:rsid w:val="009D04A2"/>
    <w:rsid w:val="009D0584"/>
    <w:rsid w:val="009D3905"/>
    <w:rsid w:val="009D4255"/>
    <w:rsid w:val="009D48B6"/>
    <w:rsid w:val="009D5FDD"/>
    <w:rsid w:val="009D70F7"/>
    <w:rsid w:val="009D7650"/>
    <w:rsid w:val="009E01F4"/>
    <w:rsid w:val="009E26BA"/>
    <w:rsid w:val="009E28FF"/>
    <w:rsid w:val="009E3297"/>
    <w:rsid w:val="009E46FB"/>
    <w:rsid w:val="009E50D7"/>
    <w:rsid w:val="009E5442"/>
    <w:rsid w:val="009E599D"/>
    <w:rsid w:val="009E61A8"/>
    <w:rsid w:val="009E6AD0"/>
    <w:rsid w:val="009E75ED"/>
    <w:rsid w:val="009F03BE"/>
    <w:rsid w:val="009F16A1"/>
    <w:rsid w:val="009F35D0"/>
    <w:rsid w:val="009F368A"/>
    <w:rsid w:val="009F3EBB"/>
    <w:rsid w:val="009F440C"/>
    <w:rsid w:val="009F4771"/>
    <w:rsid w:val="009F4B69"/>
    <w:rsid w:val="009F734F"/>
    <w:rsid w:val="00A0105A"/>
    <w:rsid w:val="00A01C44"/>
    <w:rsid w:val="00A02926"/>
    <w:rsid w:val="00A02A4D"/>
    <w:rsid w:val="00A05BE1"/>
    <w:rsid w:val="00A12B71"/>
    <w:rsid w:val="00A14739"/>
    <w:rsid w:val="00A156DC"/>
    <w:rsid w:val="00A15BFC"/>
    <w:rsid w:val="00A15C24"/>
    <w:rsid w:val="00A16505"/>
    <w:rsid w:val="00A168F3"/>
    <w:rsid w:val="00A1694F"/>
    <w:rsid w:val="00A179F6"/>
    <w:rsid w:val="00A20867"/>
    <w:rsid w:val="00A20B89"/>
    <w:rsid w:val="00A20D29"/>
    <w:rsid w:val="00A21863"/>
    <w:rsid w:val="00A22AB2"/>
    <w:rsid w:val="00A246B6"/>
    <w:rsid w:val="00A254C4"/>
    <w:rsid w:val="00A25589"/>
    <w:rsid w:val="00A25D18"/>
    <w:rsid w:val="00A272EF"/>
    <w:rsid w:val="00A27943"/>
    <w:rsid w:val="00A312C5"/>
    <w:rsid w:val="00A32B71"/>
    <w:rsid w:val="00A33477"/>
    <w:rsid w:val="00A34D93"/>
    <w:rsid w:val="00A35652"/>
    <w:rsid w:val="00A37521"/>
    <w:rsid w:val="00A37E24"/>
    <w:rsid w:val="00A403E3"/>
    <w:rsid w:val="00A40B29"/>
    <w:rsid w:val="00A41C4C"/>
    <w:rsid w:val="00A420FD"/>
    <w:rsid w:val="00A42AE4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4F14"/>
    <w:rsid w:val="00A558E4"/>
    <w:rsid w:val="00A5614C"/>
    <w:rsid w:val="00A60739"/>
    <w:rsid w:val="00A64016"/>
    <w:rsid w:val="00A65C7F"/>
    <w:rsid w:val="00A66A60"/>
    <w:rsid w:val="00A66CD9"/>
    <w:rsid w:val="00A6737F"/>
    <w:rsid w:val="00A71024"/>
    <w:rsid w:val="00A73B01"/>
    <w:rsid w:val="00A73E21"/>
    <w:rsid w:val="00A74972"/>
    <w:rsid w:val="00A75664"/>
    <w:rsid w:val="00A7671C"/>
    <w:rsid w:val="00A77151"/>
    <w:rsid w:val="00A77B28"/>
    <w:rsid w:val="00A8150E"/>
    <w:rsid w:val="00A815D8"/>
    <w:rsid w:val="00A816A6"/>
    <w:rsid w:val="00A82638"/>
    <w:rsid w:val="00A82A6C"/>
    <w:rsid w:val="00A831CE"/>
    <w:rsid w:val="00A83554"/>
    <w:rsid w:val="00A83659"/>
    <w:rsid w:val="00A83DE7"/>
    <w:rsid w:val="00A83E5B"/>
    <w:rsid w:val="00A84794"/>
    <w:rsid w:val="00A8528E"/>
    <w:rsid w:val="00A85F6D"/>
    <w:rsid w:val="00A8714A"/>
    <w:rsid w:val="00A90304"/>
    <w:rsid w:val="00A917F4"/>
    <w:rsid w:val="00A927EA"/>
    <w:rsid w:val="00A935D7"/>
    <w:rsid w:val="00A94F58"/>
    <w:rsid w:val="00A9713D"/>
    <w:rsid w:val="00A979BF"/>
    <w:rsid w:val="00AA03F2"/>
    <w:rsid w:val="00AA0BFF"/>
    <w:rsid w:val="00AA0FB0"/>
    <w:rsid w:val="00AA2984"/>
    <w:rsid w:val="00AA2CBC"/>
    <w:rsid w:val="00AA396D"/>
    <w:rsid w:val="00AA4E87"/>
    <w:rsid w:val="00AA5B05"/>
    <w:rsid w:val="00AA634F"/>
    <w:rsid w:val="00AB1967"/>
    <w:rsid w:val="00AB239C"/>
    <w:rsid w:val="00AB2587"/>
    <w:rsid w:val="00AB3236"/>
    <w:rsid w:val="00AB39E3"/>
    <w:rsid w:val="00AB4F31"/>
    <w:rsid w:val="00AB58B2"/>
    <w:rsid w:val="00AB6314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0D24"/>
    <w:rsid w:val="00AD17CD"/>
    <w:rsid w:val="00AD1CD8"/>
    <w:rsid w:val="00AD28C0"/>
    <w:rsid w:val="00AD2B9D"/>
    <w:rsid w:val="00AD5C8E"/>
    <w:rsid w:val="00AD5E63"/>
    <w:rsid w:val="00AD66F7"/>
    <w:rsid w:val="00AE18B1"/>
    <w:rsid w:val="00AE1C71"/>
    <w:rsid w:val="00AE1FC8"/>
    <w:rsid w:val="00AE211F"/>
    <w:rsid w:val="00AE433B"/>
    <w:rsid w:val="00AE6168"/>
    <w:rsid w:val="00AE63B9"/>
    <w:rsid w:val="00AE6ACE"/>
    <w:rsid w:val="00AF1851"/>
    <w:rsid w:val="00AF225B"/>
    <w:rsid w:val="00AF3E34"/>
    <w:rsid w:val="00AF5690"/>
    <w:rsid w:val="00AF5DA1"/>
    <w:rsid w:val="00AF64D1"/>
    <w:rsid w:val="00AF7A25"/>
    <w:rsid w:val="00B000CB"/>
    <w:rsid w:val="00B01D34"/>
    <w:rsid w:val="00B01FB8"/>
    <w:rsid w:val="00B03729"/>
    <w:rsid w:val="00B0384C"/>
    <w:rsid w:val="00B03896"/>
    <w:rsid w:val="00B041B0"/>
    <w:rsid w:val="00B07528"/>
    <w:rsid w:val="00B07C4D"/>
    <w:rsid w:val="00B12166"/>
    <w:rsid w:val="00B134E3"/>
    <w:rsid w:val="00B13AC8"/>
    <w:rsid w:val="00B20653"/>
    <w:rsid w:val="00B209F2"/>
    <w:rsid w:val="00B215FF"/>
    <w:rsid w:val="00B22AAA"/>
    <w:rsid w:val="00B22D02"/>
    <w:rsid w:val="00B23789"/>
    <w:rsid w:val="00B23957"/>
    <w:rsid w:val="00B258BB"/>
    <w:rsid w:val="00B27546"/>
    <w:rsid w:val="00B2783A"/>
    <w:rsid w:val="00B31753"/>
    <w:rsid w:val="00B32338"/>
    <w:rsid w:val="00B35483"/>
    <w:rsid w:val="00B37779"/>
    <w:rsid w:val="00B37CBB"/>
    <w:rsid w:val="00B41103"/>
    <w:rsid w:val="00B42E09"/>
    <w:rsid w:val="00B467E5"/>
    <w:rsid w:val="00B50025"/>
    <w:rsid w:val="00B515A7"/>
    <w:rsid w:val="00B520AF"/>
    <w:rsid w:val="00B52584"/>
    <w:rsid w:val="00B54274"/>
    <w:rsid w:val="00B5446C"/>
    <w:rsid w:val="00B548DD"/>
    <w:rsid w:val="00B565B4"/>
    <w:rsid w:val="00B5695B"/>
    <w:rsid w:val="00B63E54"/>
    <w:rsid w:val="00B64A9D"/>
    <w:rsid w:val="00B651AE"/>
    <w:rsid w:val="00B658C2"/>
    <w:rsid w:val="00B65ABF"/>
    <w:rsid w:val="00B667BB"/>
    <w:rsid w:val="00B6681D"/>
    <w:rsid w:val="00B67B97"/>
    <w:rsid w:val="00B735A9"/>
    <w:rsid w:val="00B744EB"/>
    <w:rsid w:val="00B7581B"/>
    <w:rsid w:val="00B77862"/>
    <w:rsid w:val="00B778EE"/>
    <w:rsid w:val="00B77A16"/>
    <w:rsid w:val="00B827D0"/>
    <w:rsid w:val="00B82BAF"/>
    <w:rsid w:val="00B85C6F"/>
    <w:rsid w:val="00B863B8"/>
    <w:rsid w:val="00B87D81"/>
    <w:rsid w:val="00B87EBA"/>
    <w:rsid w:val="00B912CA"/>
    <w:rsid w:val="00B92198"/>
    <w:rsid w:val="00B9471F"/>
    <w:rsid w:val="00B968C8"/>
    <w:rsid w:val="00B96B16"/>
    <w:rsid w:val="00B96F48"/>
    <w:rsid w:val="00BA0F7C"/>
    <w:rsid w:val="00BA221A"/>
    <w:rsid w:val="00BA37A4"/>
    <w:rsid w:val="00BA3EC5"/>
    <w:rsid w:val="00BA51D9"/>
    <w:rsid w:val="00BB0002"/>
    <w:rsid w:val="00BB0BE4"/>
    <w:rsid w:val="00BB15FD"/>
    <w:rsid w:val="00BB1870"/>
    <w:rsid w:val="00BB24AC"/>
    <w:rsid w:val="00BB2B88"/>
    <w:rsid w:val="00BB49EE"/>
    <w:rsid w:val="00BB5DFC"/>
    <w:rsid w:val="00BB67A0"/>
    <w:rsid w:val="00BB6B46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4F"/>
    <w:rsid w:val="00BD2EB4"/>
    <w:rsid w:val="00BD2FA7"/>
    <w:rsid w:val="00BD5FED"/>
    <w:rsid w:val="00BD6BB8"/>
    <w:rsid w:val="00BD78F5"/>
    <w:rsid w:val="00BE3386"/>
    <w:rsid w:val="00BE37B3"/>
    <w:rsid w:val="00BE38F7"/>
    <w:rsid w:val="00BE3D6C"/>
    <w:rsid w:val="00BE4E59"/>
    <w:rsid w:val="00BE6D43"/>
    <w:rsid w:val="00BE760D"/>
    <w:rsid w:val="00BE7E98"/>
    <w:rsid w:val="00BF0830"/>
    <w:rsid w:val="00BF156D"/>
    <w:rsid w:val="00BF1FF0"/>
    <w:rsid w:val="00BF29E3"/>
    <w:rsid w:val="00BF2DEC"/>
    <w:rsid w:val="00BF396C"/>
    <w:rsid w:val="00BF64E6"/>
    <w:rsid w:val="00BF715E"/>
    <w:rsid w:val="00BF76AE"/>
    <w:rsid w:val="00BF785A"/>
    <w:rsid w:val="00BF78B1"/>
    <w:rsid w:val="00C00905"/>
    <w:rsid w:val="00C02A48"/>
    <w:rsid w:val="00C03884"/>
    <w:rsid w:val="00C0448F"/>
    <w:rsid w:val="00C069C9"/>
    <w:rsid w:val="00C0707B"/>
    <w:rsid w:val="00C13B3A"/>
    <w:rsid w:val="00C13D19"/>
    <w:rsid w:val="00C1417A"/>
    <w:rsid w:val="00C142AC"/>
    <w:rsid w:val="00C16903"/>
    <w:rsid w:val="00C17119"/>
    <w:rsid w:val="00C201A2"/>
    <w:rsid w:val="00C2056D"/>
    <w:rsid w:val="00C20680"/>
    <w:rsid w:val="00C20B64"/>
    <w:rsid w:val="00C21AD0"/>
    <w:rsid w:val="00C23EDF"/>
    <w:rsid w:val="00C23F06"/>
    <w:rsid w:val="00C24C3F"/>
    <w:rsid w:val="00C2577C"/>
    <w:rsid w:val="00C33B6A"/>
    <w:rsid w:val="00C33BA9"/>
    <w:rsid w:val="00C33F5E"/>
    <w:rsid w:val="00C34BCD"/>
    <w:rsid w:val="00C3521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3176"/>
    <w:rsid w:val="00C54BE9"/>
    <w:rsid w:val="00C60C22"/>
    <w:rsid w:val="00C61316"/>
    <w:rsid w:val="00C61490"/>
    <w:rsid w:val="00C615F3"/>
    <w:rsid w:val="00C61765"/>
    <w:rsid w:val="00C61872"/>
    <w:rsid w:val="00C620DA"/>
    <w:rsid w:val="00C62CBE"/>
    <w:rsid w:val="00C62F69"/>
    <w:rsid w:val="00C63F45"/>
    <w:rsid w:val="00C66BA2"/>
    <w:rsid w:val="00C67B3B"/>
    <w:rsid w:val="00C71F9D"/>
    <w:rsid w:val="00C72EA3"/>
    <w:rsid w:val="00C73426"/>
    <w:rsid w:val="00C749F7"/>
    <w:rsid w:val="00C7575B"/>
    <w:rsid w:val="00C7641D"/>
    <w:rsid w:val="00C774D3"/>
    <w:rsid w:val="00C7761E"/>
    <w:rsid w:val="00C8017F"/>
    <w:rsid w:val="00C80413"/>
    <w:rsid w:val="00C80A13"/>
    <w:rsid w:val="00C84179"/>
    <w:rsid w:val="00C85215"/>
    <w:rsid w:val="00C86439"/>
    <w:rsid w:val="00C868CD"/>
    <w:rsid w:val="00C86BB2"/>
    <w:rsid w:val="00C86DD7"/>
    <w:rsid w:val="00C870F9"/>
    <w:rsid w:val="00C9113F"/>
    <w:rsid w:val="00C91DCB"/>
    <w:rsid w:val="00C9334B"/>
    <w:rsid w:val="00C93A1C"/>
    <w:rsid w:val="00C94218"/>
    <w:rsid w:val="00C948F6"/>
    <w:rsid w:val="00C9575B"/>
    <w:rsid w:val="00C95985"/>
    <w:rsid w:val="00C95B16"/>
    <w:rsid w:val="00CA0990"/>
    <w:rsid w:val="00CA16AA"/>
    <w:rsid w:val="00CA173D"/>
    <w:rsid w:val="00CA4AEC"/>
    <w:rsid w:val="00CA6EE4"/>
    <w:rsid w:val="00CB0264"/>
    <w:rsid w:val="00CB1A1D"/>
    <w:rsid w:val="00CB1F68"/>
    <w:rsid w:val="00CB32A8"/>
    <w:rsid w:val="00CB3B0F"/>
    <w:rsid w:val="00CB47AA"/>
    <w:rsid w:val="00CB64CD"/>
    <w:rsid w:val="00CB6E78"/>
    <w:rsid w:val="00CB719E"/>
    <w:rsid w:val="00CB7FCD"/>
    <w:rsid w:val="00CC06C6"/>
    <w:rsid w:val="00CC14D0"/>
    <w:rsid w:val="00CC1501"/>
    <w:rsid w:val="00CC325C"/>
    <w:rsid w:val="00CC34CA"/>
    <w:rsid w:val="00CC3887"/>
    <w:rsid w:val="00CC44A6"/>
    <w:rsid w:val="00CC4F8D"/>
    <w:rsid w:val="00CC5026"/>
    <w:rsid w:val="00CC52E9"/>
    <w:rsid w:val="00CC68D0"/>
    <w:rsid w:val="00CC6F87"/>
    <w:rsid w:val="00CC7650"/>
    <w:rsid w:val="00CD07DD"/>
    <w:rsid w:val="00CD179F"/>
    <w:rsid w:val="00CD24ED"/>
    <w:rsid w:val="00CD3D4C"/>
    <w:rsid w:val="00CD3EC9"/>
    <w:rsid w:val="00CD4D38"/>
    <w:rsid w:val="00CD5B97"/>
    <w:rsid w:val="00CD716A"/>
    <w:rsid w:val="00CD785E"/>
    <w:rsid w:val="00CE2478"/>
    <w:rsid w:val="00CE2C27"/>
    <w:rsid w:val="00CE4517"/>
    <w:rsid w:val="00CE5594"/>
    <w:rsid w:val="00CE5C05"/>
    <w:rsid w:val="00CE604B"/>
    <w:rsid w:val="00CE6576"/>
    <w:rsid w:val="00CE6662"/>
    <w:rsid w:val="00CE7BE6"/>
    <w:rsid w:val="00CF21E8"/>
    <w:rsid w:val="00CF3529"/>
    <w:rsid w:val="00CF3887"/>
    <w:rsid w:val="00CF3E02"/>
    <w:rsid w:val="00CF4DE5"/>
    <w:rsid w:val="00CF53DD"/>
    <w:rsid w:val="00CF580B"/>
    <w:rsid w:val="00CF6757"/>
    <w:rsid w:val="00D00837"/>
    <w:rsid w:val="00D01F17"/>
    <w:rsid w:val="00D0326F"/>
    <w:rsid w:val="00D03F9A"/>
    <w:rsid w:val="00D048A4"/>
    <w:rsid w:val="00D04C2D"/>
    <w:rsid w:val="00D06D51"/>
    <w:rsid w:val="00D06D5E"/>
    <w:rsid w:val="00D11F2F"/>
    <w:rsid w:val="00D125FA"/>
    <w:rsid w:val="00D12AC2"/>
    <w:rsid w:val="00D13617"/>
    <w:rsid w:val="00D13C16"/>
    <w:rsid w:val="00D147E3"/>
    <w:rsid w:val="00D15133"/>
    <w:rsid w:val="00D16025"/>
    <w:rsid w:val="00D16E94"/>
    <w:rsid w:val="00D17B4F"/>
    <w:rsid w:val="00D20F16"/>
    <w:rsid w:val="00D22249"/>
    <w:rsid w:val="00D2294E"/>
    <w:rsid w:val="00D24991"/>
    <w:rsid w:val="00D26681"/>
    <w:rsid w:val="00D272BD"/>
    <w:rsid w:val="00D307BC"/>
    <w:rsid w:val="00D30E27"/>
    <w:rsid w:val="00D30F13"/>
    <w:rsid w:val="00D31180"/>
    <w:rsid w:val="00D341B4"/>
    <w:rsid w:val="00D34332"/>
    <w:rsid w:val="00D34339"/>
    <w:rsid w:val="00D348E2"/>
    <w:rsid w:val="00D35642"/>
    <w:rsid w:val="00D36EF2"/>
    <w:rsid w:val="00D4021D"/>
    <w:rsid w:val="00D4037B"/>
    <w:rsid w:val="00D40B19"/>
    <w:rsid w:val="00D40FE8"/>
    <w:rsid w:val="00D41E99"/>
    <w:rsid w:val="00D4286C"/>
    <w:rsid w:val="00D436D6"/>
    <w:rsid w:val="00D442BF"/>
    <w:rsid w:val="00D458EA"/>
    <w:rsid w:val="00D45CD8"/>
    <w:rsid w:val="00D50255"/>
    <w:rsid w:val="00D50519"/>
    <w:rsid w:val="00D52045"/>
    <w:rsid w:val="00D5416D"/>
    <w:rsid w:val="00D54D84"/>
    <w:rsid w:val="00D55868"/>
    <w:rsid w:val="00D566DC"/>
    <w:rsid w:val="00D56A1F"/>
    <w:rsid w:val="00D57A2B"/>
    <w:rsid w:val="00D600BD"/>
    <w:rsid w:val="00D60D13"/>
    <w:rsid w:val="00D6104A"/>
    <w:rsid w:val="00D62EEB"/>
    <w:rsid w:val="00D62FF0"/>
    <w:rsid w:val="00D63261"/>
    <w:rsid w:val="00D636B9"/>
    <w:rsid w:val="00D63A5A"/>
    <w:rsid w:val="00D65A79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16D"/>
    <w:rsid w:val="00D76CA6"/>
    <w:rsid w:val="00D7737A"/>
    <w:rsid w:val="00D77534"/>
    <w:rsid w:val="00D778D1"/>
    <w:rsid w:val="00D8216C"/>
    <w:rsid w:val="00D83FC5"/>
    <w:rsid w:val="00D84D24"/>
    <w:rsid w:val="00D85A97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714"/>
    <w:rsid w:val="00DC0B1A"/>
    <w:rsid w:val="00DC0B90"/>
    <w:rsid w:val="00DC1CC8"/>
    <w:rsid w:val="00DC363F"/>
    <w:rsid w:val="00DC456B"/>
    <w:rsid w:val="00DC4903"/>
    <w:rsid w:val="00DC6E17"/>
    <w:rsid w:val="00DC6FFA"/>
    <w:rsid w:val="00DC73BD"/>
    <w:rsid w:val="00DC73D1"/>
    <w:rsid w:val="00DC7A9B"/>
    <w:rsid w:val="00DD1416"/>
    <w:rsid w:val="00DD3399"/>
    <w:rsid w:val="00DD4CC2"/>
    <w:rsid w:val="00DD714F"/>
    <w:rsid w:val="00DE1369"/>
    <w:rsid w:val="00DE28D0"/>
    <w:rsid w:val="00DE2B1D"/>
    <w:rsid w:val="00DE33A9"/>
    <w:rsid w:val="00DE34CF"/>
    <w:rsid w:val="00DE4E44"/>
    <w:rsid w:val="00DE616B"/>
    <w:rsid w:val="00DE6948"/>
    <w:rsid w:val="00DE6BAF"/>
    <w:rsid w:val="00DE71B5"/>
    <w:rsid w:val="00DE798F"/>
    <w:rsid w:val="00DE7BF0"/>
    <w:rsid w:val="00DF001E"/>
    <w:rsid w:val="00DF43B9"/>
    <w:rsid w:val="00DF55B8"/>
    <w:rsid w:val="00DF7599"/>
    <w:rsid w:val="00DF77AF"/>
    <w:rsid w:val="00E01724"/>
    <w:rsid w:val="00E026FA"/>
    <w:rsid w:val="00E02DD3"/>
    <w:rsid w:val="00E0415A"/>
    <w:rsid w:val="00E049CA"/>
    <w:rsid w:val="00E05473"/>
    <w:rsid w:val="00E05A6C"/>
    <w:rsid w:val="00E05E1C"/>
    <w:rsid w:val="00E05FD2"/>
    <w:rsid w:val="00E0607D"/>
    <w:rsid w:val="00E06ABC"/>
    <w:rsid w:val="00E10581"/>
    <w:rsid w:val="00E10585"/>
    <w:rsid w:val="00E10972"/>
    <w:rsid w:val="00E12E9E"/>
    <w:rsid w:val="00E13F3D"/>
    <w:rsid w:val="00E13F94"/>
    <w:rsid w:val="00E1468A"/>
    <w:rsid w:val="00E14A8F"/>
    <w:rsid w:val="00E1578C"/>
    <w:rsid w:val="00E158EC"/>
    <w:rsid w:val="00E17681"/>
    <w:rsid w:val="00E20A8E"/>
    <w:rsid w:val="00E21968"/>
    <w:rsid w:val="00E252B6"/>
    <w:rsid w:val="00E261D3"/>
    <w:rsid w:val="00E276CB"/>
    <w:rsid w:val="00E27A34"/>
    <w:rsid w:val="00E326F1"/>
    <w:rsid w:val="00E34898"/>
    <w:rsid w:val="00E35D51"/>
    <w:rsid w:val="00E36426"/>
    <w:rsid w:val="00E369DC"/>
    <w:rsid w:val="00E3742A"/>
    <w:rsid w:val="00E376C8"/>
    <w:rsid w:val="00E37989"/>
    <w:rsid w:val="00E41FF4"/>
    <w:rsid w:val="00E41FF9"/>
    <w:rsid w:val="00E44657"/>
    <w:rsid w:val="00E44A7E"/>
    <w:rsid w:val="00E4507F"/>
    <w:rsid w:val="00E46376"/>
    <w:rsid w:val="00E46553"/>
    <w:rsid w:val="00E465AB"/>
    <w:rsid w:val="00E47E30"/>
    <w:rsid w:val="00E50584"/>
    <w:rsid w:val="00E50EBF"/>
    <w:rsid w:val="00E52243"/>
    <w:rsid w:val="00E52D29"/>
    <w:rsid w:val="00E53100"/>
    <w:rsid w:val="00E53568"/>
    <w:rsid w:val="00E53F71"/>
    <w:rsid w:val="00E54333"/>
    <w:rsid w:val="00E54A1F"/>
    <w:rsid w:val="00E55ACE"/>
    <w:rsid w:val="00E5678E"/>
    <w:rsid w:val="00E56FBC"/>
    <w:rsid w:val="00E57ACF"/>
    <w:rsid w:val="00E60975"/>
    <w:rsid w:val="00E610E4"/>
    <w:rsid w:val="00E618B1"/>
    <w:rsid w:val="00E63829"/>
    <w:rsid w:val="00E6536D"/>
    <w:rsid w:val="00E653CF"/>
    <w:rsid w:val="00E65E75"/>
    <w:rsid w:val="00E6675D"/>
    <w:rsid w:val="00E66825"/>
    <w:rsid w:val="00E669EC"/>
    <w:rsid w:val="00E66B0F"/>
    <w:rsid w:val="00E70A63"/>
    <w:rsid w:val="00E70F16"/>
    <w:rsid w:val="00E71838"/>
    <w:rsid w:val="00E718B7"/>
    <w:rsid w:val="00E71B6F"/>
    <w:rsid w:val="00E7243A"/>
    <w:rsid w:val="00E743CC"/>
    <w:rsid w:val="00E744E9"/>
    <w:rsid w:val="00E75200"/>
    <w:rsid w:val="00E75582"/>
    <w:rsid w:val="00E75BA0"/>
    <w:rsid w:val="00E765ED"/>
    <w:rsid w:val="00E80FC5"/>
    <w:rsid w:val="00E86358"/>
    <w:rsid w:val="00E86CFD"/>
    <w:rsid w:val="00E9066D"/>
    <w:rsid w:val="00E90E27"/>
    <w:rsid w:val="00E911B2"/>
    <w:rsid w:val="00E9178F"/>
    <w:rsid w:val="00E92DAF"/>
    <w:rsid w:val="00E94137"/>
    <w:rsid w:val="00E96672"/>
    <w:rsid w:val="00EA0AAB"/>
    <w:rsid w:val="00EA4A2A"/>
    <w:rsid w:val="00EA6860"/>
    <w:rsid w:val="00EB0028"/>
    <w:rsid w:val="00EB09B7"/>
    <w:rsid w:val="00EB1613"/>
    <w:rsid w:val="00EB19BE"/>
    <w:rsid w:val="00EB32BD"/>
    <w:rsid w:val="00EB4854"/>
    <w:rsid w:val="00EB4E43"/>
    <w:rsid w:val="00EB6AD9"/>
    <w:rsid w:val="00EB79EC"/>
    <w:rsid w:val="00EB7DE7"/>
    <w:rsid w:val="00EC2E27"/>
    <w:rsid w:val="00EC3205"/>
    <w:rsid w:val="00EC35C4"/>
    <w:rsid w:val="00EC4692"/>
    <w:rsid w:val="00EC4C03"/>
    <w:rsid w:val="00EC50C7"/>
    <w:rsid w:val="00EC5EEF"/>
    <w:rsid w:val="00EC7762"/>
    <w:rsid w:val="00ED145C"/>
    <w:rsid w:val="00ED18F5"/>
    <w:rsid w:val="00ED1B41"/>
    <w:rsid w:val="00ED33F5"/>
    <w:rsid w:val="00ED3E28"/>
    <w:rsid w:val="00ED4B77"/>
    <w:rsid w:val="00ED5FD5"/>
    <w:rsid w:val="00ED687F"/>
    <w:rsid w:val="00ED6D8B"/>
    <w:rsid w:val="00EE0165"/>
    <w:rsid w:val="00EE118B"/>
    <w:rsid w:val="00EE160C"/>
    <w:rsid w:val="00EE1C9C"/>
    <w:rsid w:val="00EE1D4C"/>
    <w:rsid w:val="00EE3DE1"/>
    <w:rsid w:val="00EE7D7C"/>
    <w:rsid w:val="00EF03A4"/>
    <w:rsid w:val="00EF0B72"/>
    <w:rsid w:val="00EF0E13"/>
    <w:rsid w:val="00EF0EC2"/>
    <w:rsid w:val="00EF11B9"/>
    <w:rsid w:val="00EF3994"/>
    <w:rsid w:val="00EF3B3D"/>
    <w:rsid w:val="00EF5B91"/>
    <w:rsid w:val="00EF691F"/>
    <w:rsid w:val="00EF7C38"/>
    <w:rsid w:val="00F02101"/>
    <w:rsid w:val="00F02F23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2369"/>
    <w:rsid w:val="00F23515"/>
    <w:rsid w:val="00F242C0"/>
    <w:rsid w:val="00F2578A"/>
    <w:rsid w:val="00F25840"/>
    <w:rsid w:val="00F25D98"/>
    <w:rsid w:val="00F25EE1"/>
    <w:rsid w:val="00F266DD"/>
    <w:rsid w:val="00F26AAE"/>
    <w:rsid w:val="00F26E21"/>
    <w:rsid w:val="00F27889"/>
    <w:rsid w:val="00F300FB"/>
    <w:rsid w:val="00F333BD"/>
    <w:rsid w:val="00F33ECC"/>
    <w:rsid w:val="00F34718"/>
    <w:rsid w:val="00F35582"/>
    <w:rsid w:val="00F3567E"/>
    <w:rsid w:val="00F41F61"/>
    <w:rsid w:val="00F428AB"/>
    <w:rsid w:val="00F42EC4"/>
    <w:rsid w:val="00F432C3"/>
    <w:rsid w:val="00F43D89"/>
    <w:rsid w:val="00F455EF"/>
    <w:rsid w:val="00F50DDF"/>
    <w:rsid w:val="00F51BA4"/>
    <w:rsid w:val="00F557E2"/>
    <w:rsid w:val="00F6069C"/>
    <w:rsid w:val="00F611E6"/>
    <w:rsid w:val="00F62B91"/>
    <w:rsid w:val="00F62E3F"/>
    <w:rsid w:val="00F62EA4"/>
    <w:rsid w:val="00F64908"/>
    <w:rsid w:val="00F64C3D"/>
    <w:rsid w:val="00F656EC"/>
    <w:rsid w:val="00F6724F"/>
    <w:rsid w:val="00F67536"/>
    <w:rsid w:val="00F71B4D"/>
    <w:rsid w:val="00F72CDA"/>
    <w:rsid w:val="00F73025"/>
    <w:rsid w:val="00F75B44"/>
    <w:rsid w:val="00F77C8A"/>
    <w:rsid w:val="00F80C8B"/>
    <w:rsid w:val="00F819D6"/>
    <w:rsid w:val="00F82CAE"/>
    <w:rsid w:val="00F83857"/>
    <w:rsid w:val="00F83AF2"/>
    <w:rsid w:val="00F846AC"/>
    <w:rsid w:val="00F85079"/>
    <w:rsid w:val="00F85421"/>
    <w:rsid w:val="00F85642"/>
    <w:rsid w:val="00F86252"/>
    <w:rsid w:val="00F86592"/>
    <w:rsid w:val="00F911E2"/>
    <w:rsid w:val="00F91890"/>
    <w:rsid w:val="00F91D34"/>
    <w:rsid w:val="00F920B3"/>
    <w:rsid w:val="00F929B3"/>
    <w:rsid w:val="00F93698"/>
    <w:rsid w:val="00F93A01"/>
    <w:rsid w:val="00F95834"/>
    <w:rsid w:val="00F9687D"/>
    <w:rsid w:val="00F97745"/>
    <w:rsid w:val="00F97B1B"/>
    <w:rsid w:val="00FA0036"/>
    <w:rsid w:val="00FA3CDD"/>
    <w:rsid w:val="00FA3FBC"/>
    <w:rsid w:val="00FB01B1"/>
    <w:rsid w:val="00FB25D1"/>
    <w:rsid w:val="00FB3425"/>
    <w:rsid w:val="00FB4601"/>
    <w:rsid w:val="00FB4AE6"/>
    <w:rsid w:val="00FB4C1E"/>
    <w:rsid w:val="00FB6386"/>
    <w:rsid w:val="00FB63D1"/>
    <w:rsid w:val="00FB6B40"/>
    <w:rsid w:val="00FC6C70"/>
    <w:rsid w:val="00FC77F3"/>
    <w:rsid w:val="00FD0E35"/>
    <w:rsid w:val="00FD3FF2"/>
    <w:rsid w:val="00FD607A"/>
    <w:rsid w:val="00FD7608"/>
    <w:rsid w:val="00FE0054"/>
    <w:rsid w:val="00FE3A64"/>
    <w:rsid w:val="00FE4BE3"/>
    <w:rsid w:val="00FE4EED"/>
    <w:rsid w:val="00FE76D1"/>
    <w:rsid w:val="00FF2854"/>
    <w:rsid w:val="00FF2C70"/>
    <w:rsid w:val="00FF329B"/>
    <w:rsid w:val="00FF3EA7"/>
    <w:rsid w:val="00FF47C4"/>
    <w:rsid w:val="00FF47FB"/>
    <w:rsid w:val="00FF546F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553323E-DA7F-4E91-B873-7AEB9536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ealWordDocumentData>
  <CreatedWithAddInVersion>7.0.3.5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1B22B7-4BE5-47CC-A5B2-65EC051959D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2693</Words>
  <Characters>25692</Characters>
  <Application>Microsoft Office Word</Application>
  <DocSecurity>0</DocSecurity>
  <Lines>214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#122-e</cp:lastModifiedBy>
  <cp:revision>26</cp:revision>
  <cp:lastPrinted>1900-01-01T10:51:00Z</cp:lastPrinted>
  <dcterms:created xsi:type="dcterms:W3CDTF">2022-05-08T08:30:00Z</dcterms:created>
  <dcterms:modified xsi:type="dcterms:W3CDTF">2022-05-17T06:52:00Z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