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56AD3626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A34787">
        <w:rPr>
          <w:b/>
          <w:noProof/>
          <w:sz w:val="24"/>
        </w:rPr>
        <w:t>2</w:t>
      </w:r>
      <w:r w:rsidR="00FB0BFA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E702C5" w:rsidRPr="00E702C5">
        <w:rPr>
          <w:b/>
          <w:noProof/>
          <w:sz w:val="24"/>
        </w:rPr>
        <w:t>C3-223472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29C266A0" w:rsidR="00CC4471" w:rsidRDefault="00FB0BFA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B0D582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B0BFA">
        <w:rPr>
          <w:rFonts w:ascii="Arial" w:hAnsi="Arial" w:cs="Arial"/>
          <w:b/>
          <w:bCs/>
          <w:lang w:val="en-US"/>
        </w:rPr>
        <w:t>Ericsson</w:t>
      </w:r>
      <w:r w:rsidR="00ED5B51">
        <w:rPr>
          <w:rFonts w:ascii="Arial" w:hAnsi="Arial" w:cs="Arial"/>
          <w:b/>
          <w:bCs/>
          <w:lang w:val="en-US"/>
        </w:rPr>
        <w:t>, Nokia, Nokia Shanghai Bell</w:t>
      </w:r>
    </w:p>
    <w:p w14:paraId="65CE4E4B" w14:textId="12FAC0E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927515">
        <w:rPr>
          <w:rFonts w:ascii="Arial" w:hAnsi="Arial" w:cs="Arial"/>
          <w:b/>
          <w:bCs/>
          <w:lang w:val="en-US"/>
        </w:rPr>
        <w:t>Pseudo-</w:t>
      </w:r>
      <w:r w:rsidRPr="00E21181">
        <w:rPr>
          <w:rFonts w:ascii="Arial" w:hAnsi="Arial" w:cs="Arial"/>
          <w:b/>
          <w:bCs/>
          <w:lang w:val="en-US"/>
        </w:rPr>
        <w:t xml:space="preserve">CR on </w:t>
      </w:r>
      <w:proofErr w:type="spellStart"/>
      <w:r w:rsidR="00927515" w:rsidRPr="00E21181">
        <w:rPr>
          <w:rFonts w:ascii="Arial" w:hAnsi="Arial" w:cs="Arial"/>
          <w:b/>
          <w:bCs/>
        </w:rPr>
        <w:t>Ntsctsf_QoSandTSCAssistance</w:t>
      </w:r>
      <w:proofErr w:type="spellEnd"/>
      <w:r w:rsidR="00927515" w:rsidRPr="00E21181">
        <w:rPr>
          <w:rFonts w:ascii="Arial" w:hAnsi="Arial" w:cs="Arial"/>
          <w:b/>
          <w:bCs/>
        </w:rPr>
        <w:t xml:space="preserve"> </w:t>
      </w:r>
      <w:r w:rsidR="00927515" w:rsidRPr="00E21181">
        <w:rPr>
          <w:rFonts w:ascii="Arial" w:hAnsi="Arial" w:cs="Arial"/>
          <w:b/>
          <w:bCs/>
          <w:lang w:val="en-US"/>
        </w:rPr>
        <w:t>API</w:t>
      </w:r>
      <w:r w:rsidR="00E21181" w:rsidRPr="00E21181">
        <w:rPr>
          <w:rFonts w:ascii="Arial" w:hAnsi="Arial" w:cs="Arial"/>
          <w:b/>
          <w:bCs/>
          <w:lang w:val="en-US"/>
        </w:rPr>
        <w:t xml:space="preserve">: </w:t>
      </w:r>
      <w:r w:rsidR="00CA254E">
        <w:rPr>
          <w:rFonts w:ascii="Arial" w:hAnsi="Arial" w:cs="Arial"/>
          <w:b/>
          <w:bCs/>
          <w:lang w:val="en-US"/>
        </w:rPr>
        <w:t>data type definitions</w:t>
      </w:r>
      <w:r w:rsidR="00F11B1B">
        <w:rPr>
          <w:rFonts w:ascii="Arial" w:hAnsi="Arial" w:cs="Arial"/>
          <w:b/>
          <w:bCs/>
          <w:lang w:val="en-US"/>
        </w:rPr>
        <w:t xml:space="preserve"> and </w:t>
      </w:r>
      <w:r w:rsidR="00E21181" w:rsidRPr="00E21181">
        <w:rPr>
          <w:rFonts w:ascii="Arial" w:hAnsi="Arial" w:cs="Arial"/>
          <w:b/>
          <w:bCs/>
          <w:noProof/>
        </w:rPr>
        <w:t>formatting of description fields</w:t>
      </w:r>
    </w:p>
    <w:p w14:paraId="369E83CA" w14:textId="51FD601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FB0BFA">
        <w:rPr>
          <w:rFonts w:ascii="Arial" w:hAnsi="Arial" w:cs="Arial"/>
          <w:b/>
          <w:bCs/>
          <w:lang w:val="en-US"/>
        </w:rPr>
        <w:t>29.565 V1.3.0</w:t>
      </w:r>
    </w:p>
    <w:p w14:paraId="7A32AF7A" w14:textId="1B7E5A5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B0BFA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FB0BFA">
        <w:rPr>
          <w:rFonts w:ascii="Arial" w:hAnsi="Arial" w:cs="Arial"/>
          <w:b/>
          <w:bCs/>
          <w:lang w:val="en-US"/>
        </w:rPr>
        <w:t>16</w:t>
      </w:r>
    </w:p>
    <w:p w14:paraId="0582C606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143BECA2" w:rsidR="00C93D83" w:rsidRDefault="00C93D83">
      <w:pPr>
        <w:rPr>
          <w:lang w:val="en-US"/>
        </w:rPr>
      </w:pP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928212E" w14:textId="76478C3B" w:rsidR="00B279A8" w:rsidRDefault="00B279A8">
      <w:r>
        <w:t>Definition</w:t>
      </w:r>
      <w:r w:rsidR="00396B99">
        <w:t>s</w:t>
      </w:r>
      <w:r>
        <w:t xml:space="preserve"> of </w:t>
      </w:r>
      <w:proofErr w:type="spellStart"/>
      <w:r w:rsidR="006B46FB">
        <w:t>EventsSubscReqData</w:t>
      </w:r>
      <w:proofErr w:type="spellEnd"/>
      <w:r w:rsidR="006B46FB">
        <w:t xml:space="preserve"> data type in clause 6.2.6.2.3</w:t>
      </w:r>
      <w:r>
        <w:t xml:space="preserve"> </w:t>
      </w:r>
      <w:r w:rsidR="00F11B1B">
        <w:t xml:space="preserve">and </w:t>
      </w:r>
      <w:proofErr w:type="spellStart"/>
      <w:r w:rsidR="00F11B1B">
        <w:t>TscAppSessionContextUpdateData</w:t>
      </w:r>
      <w:proofErr w:type="spellEnd"/>
      <w:r w:rsidR="00F11B1B">
        <w:t xml:space="preserve"> data type in clause 6.2.6.2.4 </w:t>
      </w:r>
      <w:r>
        <w:t>need to be corrected.</w:t>
      </w:r>
    </w:p>
    <w:p w14:paraId="3C72F70D" w14:textId="4337394A" w:rsidR="00F11B1B" w:rsidRDefault="00F11B1B">
      <w:r>
        <w:t>Title of table 6.2.6.2.5-1 is incorrect.</w:t>
      </w:r>
    </w:p>
    <w:p w14:paraId="151FBC5F" w14:textId="25578222" w:rsidR="005032A2" w:rsidRDefault="00055071">
      <w:pPr>
        <w:rPr>
          <w:lang w:val="en-US"/>
        </w:rPr>
      </w:pPr>
      <w:r w:rsidRPr="00055071">
        <w:t xml:space="preserve">Formatting of description fields is not consistently applied along the </w:t>
      </w:r>
      <w:proofErr w:type="spellStart"/>
      <w:r w:rsidRPr="00055071">
        <w:t>OpenAPI</w:t>
      </w:r>
      <w:proofErr w:type="spellEnd"/>
      <w:r w:rsidRPr="00055071">
        <w:t xml:space="preserve"> file of the </w:t>
      </w:r>
      <w:proofErr w:type="spellStart"/>
      <w:r w:rsidRPr="00055071">
        <w:t>Ntsctsf_QoSandTSCAssistance</w:t>
      </w:r>
      <w:proofErr w:type="spellEnd"/>
      <w:r w:rsidRPr="00055071">
        <w:t xml:space="preserve"> </w:t>
      </w:r>
      <w:r w:rsidRPr="00055071">
        <w:rPr>
          <w:lang w:val="en-US"/>
        </w:rPr>
        <w:t>API</w:t>
      </w:r>
      <w:r w:rsidRPr="00055071">
        <w:t xml:space="preserve"> according to</w:t>
      </w:r>
      <w:r>
        <w:t xml:space="preserve"> </w:t>
      </w:r>
      <w:proofErr w:type="spellStart"/>
      <w:r>
        <w:rPr>
          <w:lang w:eastAsia="zh-CN"/>
        </w:rPr>
        <w:t>CommonMark</w:t>
      </w:r>
      <w:proofErr w:type="spellEnd"/>
      <w:r>
        <w:rPr>
          <w:lang w:eastAsia="zh-CN"/>
        </w:rPr>
        <w:t xml:space="preserve"> Markdown formatting (see </w:t>
      </w:r>
      <w:hyperlink r:id="rId8" w:history="1">
        <w:r w:rsidRPr="00762FAB">
          <w:rPr>
            <w:rStyle w:val="Hyperlink"/>
            <w:lang w:eastAsia="zh-CN"/>
          </w:rPr>
          <w:t>https://spec.commonmark.org/0.27</w:t>
        </w:r>
      </w:hyperlink>
      <w:r>
        <w:rPr>
          <w:lang w:eastAsia="zh-CN"/>
        </w:rPr>
        <w:t xml:space="preserve">) and </w:t>
      </w:r>
      <w:r>
        <w:t xml:space="preserve">guidelines specified in TS 29.501 (see </w:t>
      </w:r>
      <w:hyperlink r:id="rId9" w:history="1">
        <w:r>
          <w:rPr>
            <w:rStyle w:val="Hyperlink"/>
            <w:rFonts w:cs="Arial"/>
            <w:sz w:val="21"/>
            <w:szCs w:val="21"/>
          </w:rPr>
          <w:t>C4-220197</w:t>
        </w:r>
      </w:hyperlink>
      <w:r>
        <w:t xml:space="preserve"> agreed in </w:t>
      </w:r>
      <w:r w:rsidRPr="00272806">
        <w:t>CT4 #</w:t>
      </w:r>
      <w:r w:rsidRPr="00272806">
        <w:rPr>
          <w:noProof/>
        </w:rPr>
        <w:t>107-bis-e</w:t>
      </w:r>
      <w:r w:rsidRPr="00272806">
        <w:t xml:space="preserve"> meeting</w:t>
      </w:r>
      <w:r>
        <w:t>).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005D74FC" w:rsidR="00C93D83" w:rsidRDefault="00C93D83">
      <w:pPr>
        <w:rPr>
          <w:lang w:val="en-US"/>
        </w:rPr>
      </w:pP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0990D4AF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FB0BFA">
        <w:rPr>
          <w:lang w:val="en-US"/>
        </w:rPr>
        <w:t>29.565 V1.3.0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71D6FB93" w14:textId="77777777" w:rsidR="00FB0BFA" w:rsidRPr="00E12D5F" w:rsidRDefault="00FB0BFA" w:rsidP="00FB0B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C7D7F01" w14:textId="77777777" w:rsidR="00832AA1" w:rsidRDefault="00832AA1" w:rsidP="00832AA1">
      <w:pPr>
        <w:pStyle w:val="Heading5"/>
      </w:pPr>
      <w:bookmarkStart w:id="0" w:name="_Toc89295770"/>
      <w:bookmarkStart w:id="1" w:name="_Toc94261483"/>
      <w:bookmarkStart w:id="2" w:name="_Toc100742422"/>
      <w:bookmarkStart w:id="3" w:name="_Toc35971453"/>
      <w:bookmarkStart w:id="4" w:name="_Toc67903570"/>
      <w:bookmarkStart w:id="5" w:name="_Toc89295787"/>
      <w:bookmarkStart w:id="6" w:name="_Toc94261500"/>
      <w:bookmarkStart w:id="7" w:name="_Toc100742487"/>
      <w:r>
        <w:t>6.2.6.2.3</w:t>
      </w:r>
      <w:r>
        <w:tab/>
      </w:r>
      <w:bookmarkStart w:id="8" w:name="_Toc28012460"/>
      <w:bookmarkStart w:id="9" w:name="_Toc36038418"/>
      <w:bookmarkStart w:id="10" w:name="_Toc45133688"/>
      <w:bookmarkStart w:id="11" w:name="_Toc51762442"/>
      <w:bookmarkStart w:id="12" w:name="_Toc59017014"/>
      <w:bookmarkStart w:id="13" w:name="_Toc68168179"/>
      <w:r>
        <w:t xml:space="preserve">Type </w:t>
      </w:r>
      <w:proofErr w:type="spellStart"/>
      <w:r>
        <w:t>EventsSubscReqData</w:t>
      </w:r>
      <w:bookmarkEnd w:id="0"/>
      <w:bookmarkEnd w:id="1"/>
      <w:bookmarkEnd w:id="2"/>
      <w:bookmarkEnd w:id="8"/>
      <w:bookmarkEnd w:id="9"/>
      <w:bookmarkEnd w:id="10"/>
      <w:bookmarkEnd w:id="11"/>
      <w:bookmarkEnd w:id="12"/>
      <w:bookmarkEnd w:id="13"/>
      <w:proofErr w:type="spellEnd"/>
    </w:p>
    <w:p w14:paraId="557E34A9" w14:textId="77777777" w:rsidR="00832AA1" w:rsidRDefault="00832AA1" w:rsidP="00832AA1">
      <w:pPr>
        <w:pStyle w:val="TH"/>
      </w:pPr>
      <w:r>
        <w:t xml:space="preserve">Table 6.2.6.2.3-1: Definition of type </w:t>
      </w:r>
      <w:proofErr w:type="spellStart"/>
      <w:r>
        <w:t>EventsSubscReqData</w:t>
      </w:r>
      <w:proofErr w:type="spellEnd"/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09"/>
        <w:gridCol w:w="1800"/>
        <w:gridCol w:w="360"/>
        <w:gridCol w:w="1170"/>
        <w:gridCol w:w="3330"/>
        <w:gridCol w:w="1350"/>
      </w:tblGrid>
      <w:tr w:rsidR="00832AA1" w14:paraId="0B23BBE8" w14:textId="77777777" w:rsidTr="00FD03FD">
        <w:trPr>
          <w:cantSplit/>
          <w:tblHeader/>
          <w:jc w:val="center"/>
        </w:trPr>
        <w:tc>
          <w:tcPr>
            <w:tcW w:w="1609" w:type="dxa"/>
            <w:shd w:val="clear" w:color="auto" w:fill="C0C0C0"/>
            <w:hideMark/>
          </w:tcPr>
          <w:p w14:paraId="65B7156D" w14:textId="77777777" w:rsidR="00832AA1" w:rsidRDefault="00832AA1" w:rsidP="00FD03FD">
            <w:pPr>
              <w:pStyle w:val="TAH"/>
            </w:pPr>
            <w:r>
              <w:t>Attribute name</w:t>
            </w:r>
          </w:p>
        </w:tc>
        <w:tc>
          <w:tcPr>
            <w:tcW w:w="1800" w:type="dxa"/>
            <w:shd w:val="clear" w:color="auto" w:fill="C0C0C0"/>
            <w:hideMark/>
          </w:tcPr>
          <w:p w14:paraId="3BBDF53A" w14:textId="77777777" w:rsidR="00832AA1" w:rsidRDefault="00832AA1" w:rsidP="00FD03FD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shd w:val="clear" w:color="auto" w:fill="C0C0C0"/>
            <w:hideMark/>
          </w:tcPr>
          <w:p w14:paraId="01758ADD" w14:textId="77777777" w:rsidR="00832AA1" w:rsidRDefault="00832AA1" w:rsidP="00FD03FD">
            <w:pPr>
              <w:pStyle w:val="TAH"/>
            </w:pPr>
            <w: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155CFD21" w14:textId="77777777" w:rsidR="00832AA1" w:rsidRDefault="00832AA1" w:rsidP="00FD03FD">
            <w:pPr>
              <w:pStyle w:val="TAH"/>
            </w:pPr>
            <w:r>
              <w:t>Cardinality</w:t>
            </w:r>
          </w:p>
        </w:tc>
        <w:tc>
          <w:tcPr>
            <w:tcW w:w="3330" w:type="dxa"/>
            <w:shd w:val="clear" w:color="auto" w:fill="C0C0C0"/>
            <w:hideMark/>
          </w:tcPr>
          <w:p w14:paraId="2B67A159" w14:textId="77777777" w:rsidR="00832AA1" w:rsidRDefault="00832AA1" w:rsidP="00FD03F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50" w:type="dxa"/>
            <w:shd w:val="clear" w:color="auto" w:fill="C0C0C0"/>
          </w:tcPr>
          <w:p w14:paraId="41A5A7D0" w14:textId="77777777" w:rsidR="00832AA1" w:rsidRDefault="00832AA1" w:rsidP="00FD03F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32AA1" w14:paraId="7FDED5FE" w14:textId="77777777" w:rsidTr="00FD03FD">
        <w:trPr>
          <w:cantSplit/>
          <w:jc w:val="center"/>
        </w:trPr>
        <w:tc>
          <w:tcPr>
            <w:tcW w:w="1609" w:type="dxa"/>
          </w:tcPr>
          <w:p w14:paraId="74EC6D46" w14:textId="77777777" w:rsidR="00832AA1" w:rsidRDefault="00832AA1" w:rsidP="00FD03FD">
            <w:pPr>
              <w:pStyle w:val="TAL"/>
            </w:pPr>
            <w:r>
              <w:t>events</w:t>
            </w:r>
          </w:p>
        </w:tc>
        <w:tc>
          <w:tcPr>
            <w:tcW w:w="1800" w:type="dxa"/>
          </w:tcPr>
          <w:p w14:paraId="2D2906E6" w14:textId="77777777" w:rsidR="00832AA1" w:rsidRDefault="00832AA1" w:rsidP="00FD03FD">
            <w:pPr>
              <w:pStyle w:val="TAL"/>
            </w:pPr>
            <w:r>
              <w:t>array(</w:t>
            </w:r>
            <w:proofErr w:type="spellStart"/>
            <w:r>
              <w:t>TscEvent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19FA71C2" w14:textId="77777777" w:rsidR="00832AA1" w:rsidRDefault="00832AA1" w:rsidP="00FD03FD">
            <w:pPr>
              <w:pStyle w:val="TAC"/>
            </w:pPr>
            <w:r>
              <w:t>M</w:t>
            </w:r>
          </w:p>
        </w:tc>
        <w:tc>
          <w:tcPr>
            <w:tcW w:w="1170" w:type="dxa"/>
          </w:tcPr>
          <w:p w14:paraId="37EAEEE7" w14:textId="77777777" w:rsidR="00832AA1" w:rsidRDefault="00832AA1" w:rsidP="00FD03FD">
            <w:pPr>
              <w:pStyle w:val="TAC"/>
            </w:pPr>
            <w:r>
              <w:t>1..N</w:t>
            </w:r>
          </w:p>
        </w:tc>
        <w:tc>
          <w:tcPr>
            <w:tcW w:w="3330" w:type="dxa"/>
          </w:tcPr>
          <w:p w14:paraId="4ADBDC13" w14:textId="77777777" w:rsidR="00832AA1" w:rsidRDefault="00832AA1" w:rsidP="00FD03F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Subscribed Events.</w:t>
            </w:r>
          </w:p>
        </w:tc>
        <w:tc>
          <w:tcPr>
            <w:tcW w:w="1350" w:type="dxa"/>
          </w:tcPr>
          <w:p w14:paraId="6F969BAB" w14:textId="77777777" w:rsidR="00832AA1" w:rsidRDefault="00832AA1" w:rsidP="00FD03FD">
            <w:pPr>
              <w:pStyle w:val="TAL"/>
              <w:rPr>
                <w:rFonts w:cs="Arial"/>
                <w:szCs w:val="18"/>
              </w:rPr>
            </w:pPr>
          </w:p>
        </w:tc>
      </w:tr>
      <w:tr w:rsidR="00832AA1" w14:paraId="405D1F44" w14:textId="77777777" w:rsidTr="00FD03FD">
        <w:trPr>
          <w:cantSplit/>
          <w:jc w:val="center"/>
        </w:trPr>
        <w:tc>
          <w:tcPr>
            <w:tcW w:w="1609" w:type="dxa"/>
          </w:tcPr>
          <w:p w14:paraId="22C4809D" w14:textId="77777777" w:rsidR="00832AA1" w:rsidRDefault="00832AA1" w:rsidP="00FD03FD">
            <w:pPr>
              <w:pStyle w:val="TAL"/>
            </w:pPr>
            <w:proofErr w:type="spellStart"/>
            <w:r>
              <w:t>notifUri</w:t>
            </w:r>
            <w:proofErr w:type="spellEnd"/>
          </w:p>
        </w:tc>
        <w:tc>
          <w:tcPr>
            <w:tcW w:w="1800" w:type="dxa"/>
          </w:tcPr>
          <w:p w14:paraId="6786CCF1" w14:textId="77777777" w:rsidR="00832AA1" w:rsidRDefault="00832AA1" w:rsidP="00FD03FD">
            <w:pPr>
              <w:pStyle w:val="TAL"/>
            </w:pPr>
            <w:r>
              <w:t>Uri</w:t>
            </w:r>
          </w:p>
        </w:tc>
        <w:tc>
          <w:tcPr>
            <w:tcW w:w="360" w:type="dxa"/>
          </w:tcPr>
          <w:p w14:paraId="39712573" w14:textId="77777777" w:rsidR="00832AA1" w:rsidRDefault="00832AA1" w:rsidP="00FD03FD">
            <w:pPr>
              <w:pStyle w:val="TAC"/>
            </w:pPr>
            <w:r>
              <w:t>M</w:t>
            </w:r>
          </w:p>
        </w:tc>
        <w:tc>
          <w:tcPr>
            <w:tcW w:w="1170" w:type="dxa"/>
          </w:tcPr>
          <w:p w14:paraId="44B675D5" w14:textId="77777777" w:rsidR="00832AA1" w:rsidRDefault="00832AA1" w:rsidP="00FD03FD">
            <w:pPr>
              <w:pStyle w:val="TAC"/>
            </w:pPr>
            <w:r>
              <w:t>1</w:t>
            </w:r>
          </w:p>
        </w:tc>
        <w:tc>
          <w:tcPr>
            <w:tcW w:w="3330" w:type="dxa"/>
          </w:tcPr>
          <w:p w14:paraId="26D34A0B" w14:textId="77777777" w:rsidR="00832AA1" w:rsidRDefault="00832AA1" w:rsidP="00FD03F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URI for event notification.</w:t>
            </w:r>
          </w:p>
        </w:tc>
        <w:tc>
          <w:tcPr>
            <w:tcW w:w="1350" w:type="dxa"/>
          </w:tcPr>
          <w:p w14:paraId="12CC3D6C" w14:textId="77777777" w:rsidR="00832AA1" w:rsidRDefault="00832AA1" w:rsidP="00FD03FD">
            <w:pPr>
              <w:pStyle w:val="TAL"/>
              <w:rPr>
                <w:rFonts w:cs="Arial"/>
                <w:szCs w:val="18"/>
              </w:rPr>
            </w:pPr>
          </w:p>
        </w:tc>
      </w:tr>
      <w:tr w:rsidR="00832AA1" w14:paraId="602A9A44" w14:textId="77777777" w:rsidTr="00FD03FD">
        <w:trPr>
          <w:cantSplit/>
          <w:jc w:val="center"/>
        </w:trPr>
        <w:tc>
          <w:tcPr>
            <w:tcW w:w="1609" w:type="dxa"/>
          </w:tcPr>
          <w:p w14:paraId="4F855509" w14:textId="77777777" w:rsidR="00832AA1" w:rsidRDefault="00832AA1" w:rsidP="00FD03FD">
            <w:pPr>
              <w:pStyle w:val="TAL"/>
            </w:pPr>
            <w:proofErr w:type="spellStart"/>
            <w:r>
              <w:t>qosMon</w:t>
            </w:r>
            <w:proofErr w:type="spellEnd"/>
          </w:p>
        </w:tc>
        <w:tc>
          <w:tcPr>
            <w:tcW w:w="1800" w:type="dxa"/>
          </w:tcPr>
          <w:p w14:paraId="491C123C" w14:textId="77777777" w:rsidR="00832AA1" w:rsidRDefault="00832AA1" w:rsidP="00FD03FD">
            <w:pPr>
              <w:pStyle w:val="TAL"/>
            </w:pPr>
            <w:proofErr w:type="spellStart"/>
            <w:r>
              <w:t>QosMonitoringInformation</w:t>
            </w:r>
            <w:proofErr w:type="spellEnd"/>
          </w:p>
        </w:tc>
        <w:tc>
          <w:tcPr>
            <w:tcW w:w="360" w:type="dxa"/>
          </w:tcPr>
          <w:p w14:paraId="54F46B13" w14:textId="77777777" w:rsidR="00832AA1" w:rsidRDefault="00832AA1" w:rsidP="00FD03FD">
            <w:pPr>
              <w:pStyle w:val="TAC"/>
            </w:pPr>
            <w:r>
              <w:t>C</w:t>
            </w:r>
          </w:p>
        </w:tc>
        <w:tc>
          <w:tcPr>
            <w:tcW w:w="1170" w:type="dxa"/>
          </w:tcPr>
          <w:p w14:paraId="3FBCAB98" w14:textId="77777777" w:rsidR="00832AA1" w:rsidRDefault="00832AA1" w:rsidP="00FD03FD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440FAB14" w14:textId="77777777" w:rsidR="00832AA1" w:rsidRDefault="00832AA1" w:rsidP="00FD03F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Qos</w:t>
            </w:r>
            <w:proofErr w:type="spellEnd"/>
            <w:r>
              <w:t xml:space="preserve"> Monitoring information. </w:t>
            </w:r>
            <w:r>
              <w:rPr>
                <w:rFonts w:cs="Arial"/>
                <w:szCs w:val="18"/>
              </w:rPr>
              <w:t>It can be present when the event "QOS_MONITORING" is subscribed.</w:t>
            </w:r>
          </w:p>
        </w:tc>
        <w:tc>
          <w:tcPr>
            <w:tcW w:w="1350" w:type="dxa"/>
          </w:tcPr>
          <w:p w14:paraId="2822F556" w14:textId="77777777" w:rsidR="00832AA1" w:rsidRDefault="00832AA1" w:rsidP="00FD03FD">
            <w:pPr>
              <w:pStyle w:val="TAL"/>
              <w:rPr>
                <w:rFonts w:cs="Arial"/>
                <w:szCs w:val="18"/>
              </w:rPr>
            </w:pPr>
          </w:p>
        </w:tc>
      </w:tr>
      <w:tr w:rsidR="00832AA1" w14:paraId="2E555EE3" w14:textId="77777777" w:rsidTr="00FD03FD">
        <w:trPr>
          <w:cantSplit/>
          <w:jc w:val="center"/>
        </w:trPr>
        <w:tc>
          <w:tcPr>
            <w:tcW w:w="1609" w:type="dxa"/>
          </w:tcPr>
          <w:p w14:paraId="5D6CFB1E" w14:textId="77777777" w:rsidR="00832AA1" w:rsidRDefault="00832AA1" w:rsidP="00FD03FD">
            <w:pPr>
              <w:pStyle w:val="TAL"/>
            </w:pPr>
            <w:proofErr w:type="spellStart"/>
            <w:r>
              <w:t>usgThres</w:t>
            </w:r>
            <w:proofErr w:type="spellEnd"/>
          </w:p>
        </w:tc>
        <w:tc>
          <w:tcPr>
            <w:tcW w:w="1800" w:type="dxa"/>
          </w:tcPr>
          <w:p w14:paraId="38EA94A0" w14:textId="77777777" w:rsidR="00832AA1" w:rsidRDefault="00832AA1" w:rsidP="00FD03FD">
            <w:pPr>
              <w:pStyle w:val="TAL"/>
            </w:pPr>
            <w:proofErr w:type="spellStart"/>
            <w:r>
              <w:t>UsageThreshold</w:t>
            </w:r>
            <w:proofErr w:type="spellEnd"/>
          </w:p>
        </w:tc>
        <w:tc>
          <w:tcPr>
            <w:tcW w:w="360" w:type="dxa"/>
          </w:tcPr>
          <w:p w14:paraId="1A549917" w14:textId="77777777" w:rsidR="00832AA1" w:rsidRDefault="00832AA1" w:rsidP="00FD03FD">
            <w:pPr>
              <w:pStyle w:val="TAC"/>
            </w:pPr>
            <w:r>
              <w:t>C</w:t>
            </w:r>
          </w:p>
        </w:tc>
        <w:tc>
          <w:tcPr>
            <w:tcW w:w="1170" w:type="dxa"/>
          </w:tcPr>
          <w:p w14:paraId="3A81CE77" w14:textId="77777777" w:rsidR="00832AA1" w:rsidRDefault="00832AA1" w:rsidP="00FD03FD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20DA6D2B" w14:textId="77777777" w:rsidR="00832AA1" w:rsidRDefault="00832AA1" w:rsidP="00FD03FD">
            <w:pPr>
              <w:pStyle w:val="TAL"/>
              <w:rPr>
                <w:rFonts w:cs="Arial"/>
                <w:szCs w:val="18"/>
              </w:rPr>
            </w:pPr>
            <w:r>
              <w:t>Includes the volume and/or time thresholds for sponsored data connectivity.</w:t>
            </w:r>
            <w:r>
              <w:rPr>
                <w:rFonts w:cs="Arial"/>
                <w:szCs w:val="18"/>
              </w:rPr>
              <w:t xml:space="preserve"> It can be present when the event </w:t>
            </w:r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USAGE_REPORT</w:t>
            </w:r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</w:rPr>
              <w:t xml:space="preserve"> is subscribed.</w:t>
            </w:r>
          </w:p>
        </w:tc>
        <w:tc>
          <w:tcPr>
            <w:tcW w:w="1350" w:type="dxa"/>
          </w:tcPr>
          <w:p w14:paraId="769ADE76" w14:textId="77777777" w:rsidR="00832AA1" w:rsidRDefault="00832AA1" w:rsidP="00FD03FD">
            <w:pPr>
              <w:pStyle w:val="TAL"/>
              <w:rPr>
                <w:rFonts w:cs="Arial"/>
                <w:szCs w:val="18"/>
              </w:rPr>
            </w:pPr>
          </w:p>
        </w:tc>
      </w:tr>
      <w:tr w:rsidR="00832AA1" w14:paraId="49AC0352" w14:textId="77777777" w:rsidTr="00FD03FD">
        <w:trPr>
          <w:cantSplit/>
          <w:jc w:val="center"/>
        </w:trPr>
        <w:tc>
          <w:tcPr>
            <w:tcW w:w="1609" w:type="dxa"/>
          </w:tcPr>
          <w:p w14:paraId="1C25F46C" w14:textId="77777777" w:rsidR="00832AA1" w:rsidRDefault="00832AA1" w:rsidP="00FD03FD">
            <w:pPr>
              <w:pStyle w:val="TAL"/>
            </w:pPr>
            <w:proofErr w:type="spellStart"/>
            <w:r>
              <w:rPr>
                <w:lang w:eastAsia="zh-CN"/>
              </w:rPr>
              <w:t>notifCorreId</w:t>
            </w:r>
            <w:proofErr w:type="spellEnd"/>
          </w:p>
        </w:tc>
        <w:tc>
          <w:tcPr>
            <w:tcW w:w="1800" w:type="dxa"/>
          </w:tcPr>
          <w:p w14:paraId="771E916C" w14:textId="77777777" w:rsidR="00832AA1" w:rsidRDefault="00832AA1" w:rsidP="00FD03FD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360" w:type="dxa"/>
          </w:tcPr>
          <w:p w14:paraId="6ABDD34B" w14:textId="77777777" w:rsidR="00832AA1" w:rsidRDefault="00832AA1" w:rsidP="00FD03FD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70" w:type="dxa"/>
          </w:tcPr>
          <w:p w14:paraId="0F5FD637" w14:textId="77777777" w:rsidR="00832AA1" w:rsidRDefault="00832AA1" w:rsidP="00FD03FD">
            <w:pPr>
              <w:pStyle w:val="TAC"/>
            </w:pPr>
            <w:del w:id="14" w:author="Ericsson n bMay-meet" w:date="2022-05-03T12:31:00Z">
              <w:r w:rsidDel="00832AA1">
                <w:rPr>
                  <w:lang w:eastAsia="zh-CN"/>
                </w:rPr>
                <w:delText>0..</w:delText>
              </w:r>
            </w:del>
            <w:r>
              <w:rPr>
                <w:lang w:eastAsia="zh-CN"/>
              </w:rPr>
              <w:t>1</w:t>
            </w:r>
          </w:p>
        </w:tc>
        <w:tc>
          <w:tcPr>
            <w:tcW w:w="3330" w:type="dxa"/>
          </w:tcPr>
          <w:p w14:paraId="6AA9BA05" w14:textId="77777777" w:rsidR="00832AA1" w:rsidRDefault="00832AA1" w:rsidP="00FD03FD">
            <w:pPr>
              <w:pStyle w:val="TAL"/>
            </w:pPr>
            <w:r>
              <w:rPr>
                <w:lang w:eastAsia="zh-CN"/>
              </w:rPr>
              <w:t>It is used to set the value of Notification Correlation ID in the corresponding notification.</w:t>
            </w:r>
          </w:p>
        </w:tc>
        <w:tc>
          <w:tcPr>
            <w:tcW w:w="1350" w:type="dxa"/>
          </w:tcPr>
          <w:p w14:paraId="0C523AF2" w14:textId="77777777" w:rsidR="00832AA1" w:rsidRDefault="00832AA1" w:rsidP="00FD03F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7083D79" w14:textId="77777777" w:rsidR="00832AA1" w:rsidRDefault="00832AA1" w:rsidP="00832AA1"/>
    <w:p w14:paraId="0BF337C7" w14:textId="77777777" w:rsidR="00EA5F84" w:rsidRPr="00E12D5F" w:rsidRDefault="00EA5F84" w:rsidP="00EA5F84"/>
    <w:p w14:paraId="0CAF8831" w14:textId="77777777" w:rsidR="00EA5F84" w:rsidRPr="00E12D5F" w:rsidRDefault="00EA5F84" w:rsidP="00EA5F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F0695ED" w14:textId="77777777" w:rsidR="00EA5F84" w:rsidRDefault="00EA5F84" w:rsidP="00EA5F84">
      <w:pPr>
        <w:pStyle w:val="Heading5"/>
      </w:pPr>
      <w:bookmarkStart w:id="15" w:name="_Toc89295771"/>
      <w:bookmarkStart w:id="16" w:name="_Toc94261484"/>
      <w:bookmarkStart w:id="17" w:name="_Toc100742423"/>
      <w:r>
        <w:t>6.2.6.2.4</w:t>
      </w:r>
      <w:r>
        <w:tab/>
        <w:t xml:space="preserve">Type </w:t>
      </w:r>
      <w:proofErr w:type="spellStart"/>
      <w:r>
        <w:t>TscAppSessionContextUpdateData</w:t>
      </w:r>
      <w:bookmarkEnd w:id="15"/>
      <w:bookmarkEnd w:id="16"/>
      <w:bookmarkEnd w:id="17"/>
      <w:proofErr w:type="spellEnd"/>
    </w:p>
    <w:p w14:paraId="2AB265B0" w14:textId="77777777" w:rsidR="00EA5F84" w:rsidRDefault="00EA5F84" w:rsidP="00EA5F84">
      <w:pPr>
        <w:pStyle w:val="TH"/>
      </w:pPr>
      <w:r>
        <w:t xml:space="preserve">Table 6.2.6.2.4-1: Definition of type </w:t>
      </w:r>
      <w:proofErr w:type="spellStart"/>
      <w:r>
        <w:t>TscAppSessionContextUpdateData</w:t>
      </w:r>
      <w:proofErr w:type="spellEnd"/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09"/>
        <w:gridCol w:w="1800"/>
        <w:gridCol w:w="360"/>
        <w:gridCol w:w="1170"/>
        <w:gridCol w:w="3330"/>
        <w:gridCol w:w="1350"/>
      </w:tblGrid>
      <w:tr w:rsidR="00EA5F84" w14:paraId="081E0403" w14:textId="77777777" w:rsidTr="00FD03FD">
        <w:trPr>
          <w:cantSplit/>
          <w:tblHeader/>
          <w:jc w:val="center"/>
        </w:trPr>
        <w:tc>
          <w:tcPr>
            <w:tcW w:w="1609" w:type="dxa"/>
            <w:shd w:val="clear" w:color="auto" w:fill="C0C0C0"/>
            <w:hideMark/>
          </w:tcPr>
          <w:p w14:paraId="18F3DA72" w14:textId="77777777" w:rsidR="00EA5F84" w:rsidRDefault="00EA5F84" w:rsidP="00FD03FD">
            <w:pPr>
              <w:pStyle w:val="TAH"/>
            </w:pPr>
            <w:r>
              <w:t>Attribute name</w:t>
            </w:r>
          </w:p>
        </w:tc>
        <w:tc>
          <w:tcPr>
            <w:tcW w:w="1800" w:type="dxa"/>
            <w:shd w:val="clear" w:color="auto" w:fill="C0C0C0"/>
            <w:hideMark/>
          </w:tcPr>
          <w:p w14:paraId="5E100228" w14:textId="77777777" w:rsidR="00EA5F84" w:rsidRDefault="00EA5F84" w:rsidP="00FD03FD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shd w:val="clear" w:color="auto" w:fill="C0C0C0"/>
            <w:hideMark/>
          </w:tcPr>
          <w:p w14:paraId="272FA1F5" w14:textId="77777777" w:rsidR="00EA5F84" w:rsidRDefault="00EA5F84" w:rsidP="00FD03FD">
            <w:pPr>
              <w:pStyle w:val="TAH"/>
            </w:pPr>
            <w: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6964FD48" w14:textId="77777777" w:rsidR="00EA5F84" w:rsidRDefault="00EA5F84" w:rsidP="00FD03FD">
            <w:pPr>
              <w:pStyle w:val="TAH"/>
            </w:pPr>
            <w:r>
              <w:t>Cardinality</w:t>
            </w:r>
          </w:p>
        </w:tc>
        <w:tc>
          <w:tcPr>
            <w:tcW w:w="3330" w:type="dxa"/>
            <w:shd w:val="clear" w:color="auto" w:fill="C0C0C0"/>
            <w:hideMark/>
          </w:tcPr>
          <w:p w14:paraId="6255A5B8" w14:textId="77777777" w:rsidR="00EA5F84" w:rsidRDefault="00EA5F84" w:rsidP="00FD03F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50" w:type="dxa"/>
            <w:shd w:val="clear" w:color="auto" w:fill="C0C0C0"/>
          </w:tcPr>
          <w:p w14:paraId="0AC379A2" w14:textId="77777777" w:rsidR="00EA5F84" w:rsidRDefault="00EA5F84" w:rsidP="00FD03F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EA5F84" w14:paraId="40AA5853" w14:textId="77777777" w:rsidTr="00FD03FD">
        <w:trPr>
          <w:cantSplit/>
          <w:jc w:val="center"/>
        </w:trPr>
        <w:tc>
          <w:tcPr>
            <w:tcW w:w="1609" w:type="dxa"/>
          </w:tcPr>
          <w:p w14:paraId="028C977F" w14:textId="77777777" w:rsidR="00EA5F84" w:rsidRDefault="00EA5F84" w:rsidP="00FD03FD">
            <w:pPr>
              <w:pStyle w:val="TAL"/>
              <w:rPr>
                <w:lang w:eastAsia="zh-CN"/>
              </w:rPr>
            </w:pPr>
            <w:proofErr w:type="spellStart"/>
            <w:r>
              <w:t>notifUri</w:t>
            </w:r>
            <w:proofErr w:type="spellEnd"/>
          </w:p>
        </w:tc>
        <w:tc>
          <w:tcPr>
            <w:tcW w:w="1800" w:type="dxa"/>
          </w:tcPr>
          <w:p w14:paraId="669CA3A6" w14:textId="77777777" w:rsidR="00EA5F84" w:rsidRDefault="00EA5F84" w:rsidP="00FD03FD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360" w:type="dxa"/>
          </w:tcPr>
          <w:p w14:paraId="223F0035" w14:textId="77777777" w:rsidR="00EA5F84" w:rsidRDefault="00EA5F84" w:rsidP="00FD03F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70" w:type="dxa"/>
          </w:tcPr>
          <w:p w14:paraId="65F7C71F" w14:textId="7993DF93" w:rsidR="00EA5F84" w:rsidRDefault="00FF7AE5" w:rsidP="00FD03FD">
            <w:pPr>
              <w:pStyle w:val="TAC"/>
              <w:rPr>
                <w:lang w:eastAsia="zh-CN"/>
              </w:rPr>
            </w:pPr>
            <w:ins w:id="18" w:author="Ericsson n bMay-meet" w:date="2022-05-03T12:33:00Z">
              <w:r>
                <w:t>0..</w:t>
              </w:r>
            </w:ins>
            <w:r w:rsidR="00EA5F84">
              <w:t>1</w:t>
            </w:r>
          </w:p>
        </w:tc>
        <w:tc>
          <w:tcPr>
            <w:tcW w:w="3330" w:type="dxa"/>
          </w:tcPr>
          <w:p w14:paraId="6D9ED03E" w14:textId="77777777" w:rsidR="00EA5F84" w:rsidRDefault="00EA5F84" w:rsidP="00FD03F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Notification URI for Individual TSC Application Session Context termination requests.</w:t>
            </w:r>
          </w:p>
        </w:tc>
        <w:tc>
          <w:tcPr>
            <w:tcW w:w="1350" w:type="dxa"/>
          </w:tcPr>
          <w:p w14:paraId="00A7CE84" w14:textId="77777777" w:rsidR="00EA5F84" w:rsidRDefault="00EA5F84" w:rsidP="00FD03FD">
            <w:pPr>
              <w:pStyle w:val="TAL"/>
              <w:rPr>
                <w:rFonts w:cs="Arial"/>
                <w:szCs w:val="18"/>
              </w:rPr>
            </w:pPr>
          </w:p>
        </w:tc>
      </w:tr>
      <w:tr w:rsidR="00EA5F84" w14:paraId="4ACCCEE9" w14:textId="77777777" w:rsidTr="00FD03FD">
        <w:trPr>
          <w:cantSplit/>
          <w:jc w:val="center"/>
        </w:trPr>
        <w:tc>
          <w:tcPr>
            <w:tcW w:w="1609" w:type="dxa"/>
          </w:tcPr>
          <w:p w14:paraId="620B2EBC" w14:textId="77777777" w:rsidR="00EA5F84" w:rsidRDefault="00EA5F84" w:rsidP="00FD03FD">
            <w:pPr>
              <w:pStyle w:val="TAL"/>
            </w:pPr>
            <w:proofErr w:type="spellStart"/>
            <w:r>
              <w:t>appId</w:t>
            </w:r>
            <w:proofErr w:type="spellEnd"/>
          </w:p>
        </w:tc>
        <w:tc>
          <w:tcPr>
            <w:tcW w:w="1800" w:type="dxa"/>
          </w:tcPr>
          <w:p w14:paraId="620CCBA5" w14:textId="77777777" w:rsidR="00EA5F84" w:rsidRDefault="00EA5F84" w:rsidP="00FD03FD">
            <w:pPr>
              <w:pStyle w:val="TAL"/>
            </w:pPr>
            <w:r>
              <w:t>string</w:t>
            </w:r>
          </w:p>
        </w:tc>
        <w:tc>
          <w:tcPr>
            <w:tcW w:w="360" w:type="dxa"/>
          </w:tcPr>
          <w:p w14:paraId="1FED619E" w14:textId="77777777" w:rsidR="00EA5F84" w:rsidRDefault="00EA5F84" w:rsidP="00FD03F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70" w:type="dxa"/>
          </w:tcPr>
          <w:p w14:paraId="70C6BAB8" w14:textId="77777777" w:rsidR="00EA5F84" w:rsidRDefault="00EA5F84" w:rsidP="00FD03FD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12F61A42" w14:textId="77777777" w:rsidR="00EA5F84" w:rsidRDefault="00EA5F84" w:rsidP="00FD03FD">
            <w:pPr>
              <w:pStyle w:val="TAL"/>
              <w:rPr>
                <w:rFonts w:cs="Arial"/>
                <w:szCs w:val="18"/>
              </w:rPr>
            </w:pPr>
            <w:r>
              <w:t>Identifies the external Application Identifier.</w:t>
            </w:r>
            <w:r>
              <w:rPr>
                <w:rFonts w:cs="Arial"/>
                <w:szCs w:val="18"/>
              </w:rPr>
              <w:t xml:space="preserve"> (NOTE 1)</w:t>
            </w:r>
          </w:p>
        </w:tc>
        <w:tc>
          <w:tcPr>
            <w:tcW w:w="1350" w:type="dxa"/>
          </w:tcPr>
          <w:p w14:paraId="065A21BC" w14:textId="77777777" w:rsidR="00EA5F84" w:rsidRDefault="00EA5F84" w:rsidP="00FD03FD">
            <w:pPr>
              <w:pStyle w:val="TAL"/>
              <w:rPr>
                <w:rFonts w:cs="Arial"/>
                <w:szCs w:val="18"/>
              </w:rPr>
            </w:pPr>
          </w:p>
        </w:tc>
      </w:tr>
      <w:tr w:rsidR="00EA5F84" w14:paraId="72DC9C6C" w14:textId="77777777" w:rsidTr="00FD03FD">
        <w:trPr>
          <w:cantSplit/>
          <w:jc w:val="center"/>
        </w:trPr>
        <w:tc>
          <w:tcPr>
            <w:tcW w:w="1609" w:type="dxa"/>
          </w:tcPr>
          <w:p w14:paraId="2E2AA187" w14:textId="77777777" w:rsidR="00EA5F84" w:rsidRDefault="00EA5F84" w:rsidP="00FD03F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imes New Roman"/>
              </w:rPr>
              <w:t>flowInfo</w:t>
            </w:r>
            <w:proofErr w:type="spellEnd"/>
          </w:p>
        </w:tc>
        <w:tc>
          <w:tcPr>
            <w:tcW w:w="1800" w:type="dxa"/>
          </w:tcPr>
          <w:p w14:paraId="34838C90" w14:textId="77777777" w:rsidR="00EA5F84" w:rsidRDefault="00EA5F84" w:rsidP="00FD03FD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array(</w:t>
            </w:r>
            <w:proofErr w:type="spellStart"/>
            <w:r>
              <w:rPr>
                <w:rFonts w:eastAsia="Times New Roman"/>
              </w:rPr>
              <w:t>FlowInfo</w:t>
            </w:r>
            <w:proofErr w:type="spellEnd"/>
            <w:r>
              <w:rPr>
                <w:rFonts w:eastAsia="Times New Roman"/>
              </w:rPr>
              <w:t>)</w:t>
            </w:r>
          </w:p>
        </w:tc>
        <w:tc>
          <w:tcPr>
            <w:tcW w:w="360" w:type="dxa"/>
          </w:tcPr>
          <w:p w14:paraId="35B445F5" w14:textId="77777777" w:rsidR="00EA5F84" w:rsidRDefault="00EA5F84" w:rsidP="00FD03F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70" w:type="dxa"/>
          </w:tcPr>
          <w:p w14:paraId="5FEC9315" w14:textId="3687737E" w:rsidR="00EA5F84" w:rsidRDefault="00EA5F84" w:rsidP="00FD03FD">
            <w:pPr>
              <w:pStyle w:val="TAC"/>
              <w:rPr>
                <w:lang w:eastAsia="zh-CN"/>
              </w:rPr>
            </w:pPr>
            <w:del w:id="19" w:author="Ericsson n bMay-meet" w:date="2022-05-03T11:38:00Z">
              <w:r w:rsidDel="00F11B1B">
                <w:delText>0..</w:delText>
              </w:r>
            </w:del>
            <w:r>
              <w:t>1</w:t>
            </w:r>
            <w:ins w:id="20" w:author="Ericsson n bMay-meet" w:date="2022-05-03T11:38:00Z">
              <w:r w:rsidR="00F11B1B">
                <w:t>..N</w:t>
              </w:r>
            </w:ins>
          </w:p>
        </w:tc>
        <w:tc>
          <w:tcPr>
            <w:tcW w:w="3330" w:type="dxa"/>
          </w:tcPr>
          <w:p w14:paraId="11D3669F" w14:textId="77777777" w:rsidR="00EA5F84" w:rsidRDefault="00EA5F84" w:rsidP="00FD03F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Descr</w:t>
            </w:r>
            <w:r>
              <w:rPr>
                <w:rFonts w:cs="Arial"/>
                <w:szCs w:val="18"/>
                <w:lang w:eastAsia="zh-CN"/>
              </w:rPr>
              <w:t>ibe the IP data flow which requires QoS.</w:t>
            </w:r>
          </w:p>
          <w:p w14:paraId="76149B01" w14:textId="77777777" w:rsidR="00EA5F84" w:rsidRDefault="00EA5F84" w:rsidP="00FD03F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50" w:type="dxa"/>
          </w:tcPr>
          <w:p w14:paraId="0F8B6CE1" w14:textId="77777777" w:rsidR="00EA5F84" w:rsidRDefault="00EA5F84" w:rsidP="00FD03FD">
            <w:pPr>
              <w:pStyle w:val="TAL"/>
              <w:rPr>
                <w:rFonts w:cs="Arial"/>
                <w:szCs w:val="18"/>
              </w:rPr>
            </w:pPr>
          </w:p>
        </w:tc>
      </w:tr>
      <w:tr w:rsidR="00EA5F84" w14:paraId="11A4F9C3" w14:textId="77777777" w:rsidTr="00FD03FD">
        <w:trPr>
          <w:cantSplit/>
          <w:jc w:val="center"/>
        </w:trPr>
        <w:tc>
          <w:tcPr>
            <w:tcW w:w="1609" w:type="dxa"/>
          </w:tcPr>
          <w:p w14:paraId="1469CD47" w14:textId="77777777" w:rsidR="00EA5F84" w:rsidRDefault="00EA5F84" w:rsidP="00FD03F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ethFlowInfo</w:t>
            </w:r>
            <w:proofErr w:type="spellEnd"/>
          </w:p>
        </w:tc>
        <w:tc>
          <w:tcPr>
            <w:tcW w:w="1800" w:type="dxa"/>
          </w:tcPr>
          <w:p w14:paraId="39F4E1F4" w14:textId="77777777" w:rsidR="00EA5F84" w:rsidRDefault="00EA5F84" w:rsidP="00FD03FD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EthFlowDescription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028D1A39" w14:textId="77777777" w:rsidR="00EA5F84" w:rsidRDefault="00EA5F84" w:rsidP="00FD03F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70" w:type="dxa"/>
          </w:tcPr>
          <w:p w14:paraId="7A33A23E" w14:textId="0ECE5CC1" w:rsidR="00EA5F84" w:rsidRDefault="00EA5F84" w:rsidP="00FD03FD">
            <w:pPr>
              <w:pStyle w:val="TAC"/>
              <w:rPr>
                <w:lang w:eastAsia="zh-CN"/>
              </w:rPr>
            </w:pPr>
            <w:del w:id="21" w:author="Ericsson n bMay-meet" w:date="2022-05-03T11:38:00Z">
              <w:r w:rsidDel="00F11B1B">
                <w:delText>0..</w:delText>
              </w:r>
            </w:del>
            <w:r>
              <w:t>1</w:t>
            </w:r>
            <w:ins w:id="22" w:author="Ericsson n bMay-meet" w:date="2022-05-03T11:38:00Z">
              <w:r w:rsidR="00F11B1B">
                <w:t>..N</w:t>
              </w:r>
            </w:ins>
          </w:p>
        </w:tc>
        <w:tc>
          <w:tcPr>
            <w:tcW w:w="3330" w:type="dxa"/>
          </w:tcPr>
          <w:p w14:paraId="29E424CE" w14:textId="77777777" w:rsidR="00EA5F84" w:rsidRDefault="00EA5F84" w:rsidP="00FD03F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</w:t>
            </w:r>
            <w:r>
              <w:rPr>
                <w:rFonts w:cs="Arial"/>
                <w:szCs w:val="18"/>
                <w:lang w:eastAsia="zh-CN"/>
              </w:rPr>
              <w:t>lows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3064BC31" w14:textId="77777777" w:rsidR="00EA5F84" w:rsidRDefault="00EA5F84" w:rsidP="00FD03F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(NOTE 1)</w:t>
            </w:r>
          </w:p>
        </w:tc>
        <w:tc>
          <w:tcPr>
            <w:tcW w:w="1350" w:type="dxa"/>
          </w:tcPr>
          <w:p w14:paraId="239476F9" w14:textId="77777777" w:rsidR="00EA5F84" w:rsidRDefault="00EA5F84" w:rsidP="00FD03FD">
            <w:pPr>
              <w:pStyle w:val="TAL"/>
              <w:rPr>
                <w:rFonts w:cs="Arial"/>
                <w:szCs w:val="18"/>
              </w:rPr>
            </w:pPr>
          </w:p>
        </w:tc>
      </w:tr>
      <w:tr w:rsidR="00EA5F84" w14:paraId="6468EBBF" w14:textId="77777777" w:rsidTr="00FD03FD">
        <w:trPr>
          <w:cantSplit/>
          <w:jc w:val="center"/>
        </w:trPr>
        <w:tc>
          <w:tcPr>
            <w:tcW w:w="1609" w:type="dxa"/>
          </w:tcPr>
          <w:p w14:paraId="010E7660" w14:textId="77777777" w:rsidR="00EA5F84" w:rsidRDefault="00EA5F84" w:rsidP="00FD03F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tscQosReq</w:t>
            </w:r>
            <w:proofErr w:type="spellEnd"/>
          </w:p>
        </w:tc>
        <w:tc>
          <w:tcPr>
            <w:tcW w:w="1800" w:type="dxa"/>
          </w:tcPr>
          <w:p w14:paraId="22DFEDC2" w14:textId="77777777" w:rsidR="00EA5F84" w:rsidRDefault="00EA5F84" w:rsidP="00FD03FD">
            <w:pPr>
              <w:pStyle w:val="TAL"/>
            </w:pPr>
            <w:proofErr w:type="spellStart"/>
            <w:r>
              <w:rPr>
                <w:lang w:eastAsia="zh-CN"/>
              </w:rPr>
              <w:t>TscQosRequirementRm</w:t>
            </w:r>
            <w:proofErr w:type="spellEnd"/>
          </w:p>
        </w:tc>
        <w:tc>
          <w:tcPr>
            <w:tcW w:w="360" w:type="dxa"/>
          </w:tcPr>
          <w:p w14:paraId="03B0FDC1" w14:textId="77777777" w:rsidR="00EA5F84" w:rsidRDefault="00EA5F84" w:rsidP="00FD03FD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70" w:type="dxa"/>
          </w:tcPr>
          <w:p w14:paraId="38037EA9" w14:textId="77777777" w:rsidR="00EA5F84" w:rsidRDefault="00EA5F84" w:rsidP="00FD03FD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330" w:type="dxa"/>
          </w:tcPr>
          <w:p w14:paraId="791EFBA9" w14:textId="77777777" w:rsidR="00EA5F84" w:rsidRDefault="00EA5F84" w:rsidP="00FD03F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Contains the QoS requirements for time sensitive communication. </w:t>
            </w:r>
            <w:r>
              <w:rPr>
                <w:rFonts w:cs="Arial"/>
                <w:szCs w:val="18"/>
              </w:rPr>
              <w:t>(NOTE</w:t>
            </w:r>
            <w:r>
              <w:rPr>
                <w:lang w:val="en-US" w:eastAsia="zh-CN"/>
              </w:rPr>
              <w:t> 2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350" w:type="dxa"/>
          </w:tcPr>
          <w:p w14:paraId="34A977E2" w14:textId="77777777" w:rsidR="00EA5F84" w:rsidRDefault="00EA5F84" w:rsidP="00FD03FD">
            <w:pPr>
              <w:pStyle w:val="TAL"/>
              <w:rPr>
                <w:rFonts w:cs="Arial"/>
                <w:szCs w:val="18"/>
              </w:rPr>
            </w:pPr>
          </w:p>
        </w:tc>
      </w:tr>
      <w:tr w:rsidR="00EA5F84" w14:paraId="6523A18E" w14:textId="77777777" w:rsidTr="00FD03FD">
        <w:trPr>
          <w:cantSplit/>
          <w:jc w:val="center"/>
        </w:trPr>
        <w:tc>
          <w:tcPr>
            <w:tcW w:w="1609" w:type="dxa"/>
          </w:tcPr>
          <w:p w14:paraId="2828E5A4" w14:textId="77777777" w:rsidR="00EA5F84" w:rsidRDefault="00EA5F84" w:rsidP="00FD03F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qosReference</w:t>
            </w:r>
            <w:proofErr w:type="spellEnd"/>
          </w:p>
        </w:tc>
        <w:tc>
          <w:tcPr>
            <w:tcW w:w="1800" w:type="dxa"/>
          </w:tcPr>
          <w:p w14:paraId="43FE8398" w14:textId="77777777" w:rsidR="00EA5F84" w:rsidRDefault="00EA5F84" w:rsidP="00FD03FD">
            <w:pPr>
              <w:pStyle w:val="TAL"/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360" w:type="dxa"/>
          </w:tcPr>
          <w:p w14:paraId="160B2ED8" w14:textId="77777777" w:rsidR="00EA5F84" w:rsidRDefault="00EA5F84" w:rsidP="00FD03FD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70" w:type="dxa"/>
          </w:tcPr>
          <w:p w14:paraId="4610D907" w14:textId="77777777" w:rsidR="00EA5F84" w:rsidRDefault="00EA5F84" w:rsidP="00FD03FD">
            <w:pPr>
              <w:pStyle w:val="TAC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330" w:type="dxa"/>
          </w:tcPr>
          <w:p w14:paraId="0F62C31A" w14:textId="77777777" w:rsidR="00EA5F84" w:rsidRDefault="00EA5F84" w:rsidP="00FD03F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pre-defined QoS information.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(NOTE</w:t>
            </w:r>
            <w:r>
              <w:rPr>
                <w:lang w:val="en-US" w:eastAsia="zh-CN"/>
              </w:rPr>
              <w:t> 2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350" w:type="dxa"/>
          </w:tcPr>
          <w:p w14:paraId="5AE382F4" w14:textId="77777777" w:rsidR="00EA5F84" w:rsidRDefault="00EA5F84" w:rsidP="00FD03FD">
            <w:pPr>
              <w:pStyle w:val="TAL"/>
              <w:rPr>
                <w:rFonts w:cs="Arial"/>
                <w:szCs w:val="18"/>
              </w:rPr>
            </w:pPr>
          </w:p>
        </w:tc>
      </w:tr>
      <w:tr w:rsidR="00EA5F84" w14:paraId="26BB487F" w14:textId="77777777" w:rsidTr="00FD03FD">
        <w:trPr>
          <w:cantSplit/>
          <w:jc w:val="center"/>
        </w:trPr>
        <w:tc>
          <w:tcPr>
            <w:tcW w:w="1609" w:type="dxa"/>
          </w:tcPr>
          <w:p w14:paraId="22F9B967" w14:textId="77777777" w:rsidR="00EA5F84" w:rsidRDefault="00EA5F84" w:rsidP="00FD03F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altQosReferences</w:t>
            </w:r>
            <w:proofErr w:type="spellEnd"/>
          </w:p>
        </w:tc>
        <w:tc>
          <w:tcPr>
            <w:tcW w:w="1800" w:type="dxa"/>
          </w:tcPr>
          <w:p w14:paraId="614A5EB6" w14:textId="77777777" w:rsidR="00EA5F84" w:rsidRDefault="00EA5F84" w:rsidP="00FD03FD">
            <w:pPr>
              <w:pStyle w:val="TAL"/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360" w:type="dxa"/>
          </w:tcPr>
          <w:p w14:paraId="7D205217" w14:textId="77777777" w:rsidR="00EA5F84" w:rsidRDefault="00EA5F84" w:rsidP="00FD03FD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70" w:type="dxa"/>
          </w:tcPr>
          <w:p w14:paraId="5BFA44B9" w14:textId="77777777" w:rsidR="00EA5F84" w:rsidRDefault="00EA5F84" w:rsidP="00FD03FD">
            <w:pPr>
              <w:pStyle w:val="TAC"/>
            </w:pPr>
            <w:r>
              <w:rPr>
                <w:lang w:eastAsia="zh-CN"/>
              </w:rPr>
              <w:t>1..N</w:t>
            </w:r>
          </w:p>
        </w:tc>
        <w:tc>
          <w:tcPr>
            <w:tcW w:w="3330" w:type="dxa"/>
          </w:tcPr>
          <w:p w14:paraId="2B2B5D87" w14:textId="77777777" w:rsidR="00EA5F84" w:rsidRDefault="00EA5F84" w:rsidP="00FD03F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an ordered list of pre-defined QoS information. </w:t>
            </w:r>
            <w:r>
              <w:t xml:space="preserve">The lower the index of the array for a given entry, the higher the priority. </w:t>
            </w:r>
            <w:r>
              <w:rPr>
                <w:rFonts w:cs="Arial"/>
                <w:szCs w:val="18"/>
              </w:rPr>
              <w:t>(NOTE</w:t>
            </w:r>
            <w:r>
              <w:rPr>
                <w:lang w:val="en-US"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350" w:type="dxa"/>
          </w:tcPr>
          <w:p w14:paraId="39AFC23C" w14:textId="77777777" w:rsidR="00EA5F84" w:rsidRDefault="00EA5F84" w:rsidP="00FD03FD">
            <w:pPr>
              <w:pStyle w:val="TAL"/>
              <w:rPr>
                <w:rFonts w:cs="Arial"/>
                <w:szCs w:val="18"/>
              </w:rPr>
            </w:pPr>
          </w:p>
        </w:tc>
      </w:tr>
      <w:tr w:rsidR="00EA5F84" w14:paraId="03279B88" w14:textId="77777777" w:rsidTr="00FD03FD">
        <w:trPr>
          <w:cantSplit/>
          <w:jc w:val="center"/>
        </w:trPr>
        <w:tc>
          <w:tcPr>
            <w:tcW w:w="1609" w:type="dxa"/>
          </w:tcPr>
          <w:p w14:paraId="79D8FBA9" w14:textId="77777777" w:rsidR="00EA5F84" w:rsidRDefault="00EA5F84" w:rsidP="00FD03F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altQosReqs</w:t>
            </w:r>
            <w:proofErr w:type="spellEnd"/>
          </w:p>
        </w:tc>
        <w:tc>
          <w:tcPr>
            <w:tcW w:w="1800" w:type="dxa"/>
          </w:tcPr>
          <w:p w14:paraId="143B8632" w14:textId="77777777" w:rsidR="00EA5F84" w:rsidRDefault="00EA5F84" w:rsidP="00FD03FD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AlternativeServiceRequirementsData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4A97F31F" w14:textId="77777777" w:rsidR="00EA5F84" w:rsidDel="00863728" w:rsidRDefault="00EA5F84" w:rsidP="00FD03F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70" w:type="dxa"/>
          </w:tcPr>
          <w:p w14:paraId="4256C6A0" w14:textId="77777777" w:rsidR="00EA5F84" w:rsidDel="00863728" w:rsidRDefault="00EA5F84" w:rsidP="00FD03F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3330" w:type="dxa"/>
          </w:tcPr>
          <w:p w14:paraId="160EC437" w14:textId="77777777" w:rsidR="00EA5F84" w:rsidRDefault="00EA5F84" w:rsidP="00FD03F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an ordered list of </w:t>
            </w:r>
            <w:r>
              <w:rPr>
                <w:rFonts w:eastAsia="Times New Roman"/>
                <w:lang w:val="en-US"/>
              </w:rPr>
              <w:t>alternative service requirements that include individual QoS parameter set(s)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  <w:r>
              <w:t xml:space="preserve">The lower the index of the array for a given entry, the higher the priority. </w:t>
            </w:r>
            <w:r>
              <w:rPr>
                <w:rFonts w:cs="Arial"/>
                <w:szCs w:val="18"/>
              </w:rPr>
              <w:t>(NOTE</w:t>
            </w:r>
            <w:r>
              <w:rPr>
                <w:lang w:val="en-US"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350" w:type="dxa"/>
          </w:tcPr>
          <w:p w14:paraId="4F8A2E86" w14:textId="77777777" w:rsidR="00EA5F84" w:rsidRDefault="00EA5F84" w:rsidP="00FD03FD">
            <w:pPr>
              <w:pStyle w:val="TAL"/>
              <w:rPr>
                <w:rFonts w:cs="Arial"/>
                <w:szCs w:val="18"/>
              </w:rPr>
            </w:pPr>
          </w:p>
        </w:tc>
      </w:tr>
      <w:tr w:rsidR="00EA5F84" w14:paraId="2AFEEED4" w14:textId="77777777" w:rsidTr="00FD03FD">
        <w:trPr>
          <w:cantSplit/>
          <w:jc w:val="center"/>
        </w:trPr>
        <w:tc>
          <w:tcPr>
            <w:tcW w:w="1609" w:type="dxa"/>
          </w:tcPr>
          <w:p w14:paraId="21866382" w14:textId="77777777" w:rsidR="00EA5F84" w:rsidRDefault="00EA5F84" w:rsidP="00FD03FD">
            <w:pPr>
              <w:pStyle w:val="TAL"/>
              <w:rPr>
                <w:lang w:eastAsia="zh-CN"/>
              </w:rPr>
            </w:pPr>
            <w:proofErr w:type="spellStart"/>
            <w:r>
              <w:t>evSubsc</w:t>
            </w:r>
            <w:proofErr w:type="spellEnd"/>
          </w:p>
        </w:tc>
        <w:tc>
          <w:tcPr>
            <w:tcW w:w="1800" w:type="dxa"/>
          </w:tcPr>
          <w:p w14:paraId="3BA4476C" w14:textId="77777777" w:rsidR="00EA5F84" w:rsidRDefault="00EA5F84" w:rsidP="00FD03FD">
            <w:pPr>
              <w:pStyle w:val="TAL"/>
              <w:rPr>
                <w:lang w:eastAsia="zh-CN"/>
              </w:rPr>
            </w:pPr>
            <w:proofErr w:type="spellStart"/>
            <w:r>
              <w:t>EventsSubscReqDataRm</w:t>
            </w:r>
            <w:proofErr w:type="spellEnd"/>
          </w:p>
        </w:tc>
        <w:tc>
          <w:tcPr>
            <w:tcW w:w="360" w:type="dxa"/>
          </w:tcPr>
          <w:p w14:paraId="2854D8DF" w14:textId="77777777" w:rsidR="00EA5F84" w:rsidRDefault="00EA5F84" w:rsidP="00FD03F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70" w:type="dxa"/>
          </w:tcPr>
          <w:p w14:paraId="5A10A64C" w14:textId="77777777" w:rsidR="00EA5F84" w:rsidRDefault="00EA5F84" w:rsidP="00FD03F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330" w:type="dxa"/>
          </w:tcPr>
          <w:p w14:paraId="4BC88FCB" w14:textId="77777777" w:rsidR="00EA5F84" w:rsidRDefault="00EA5F84" w:rsidP="00FD03F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Identifies the events the application subscribes to at modification of an Individual TSC Application Session Context resource.</w:t>
            </w:r>
          </w:p>
        </w:tc>
        <w:tc>
          <w:tcPr>
            <w:tcW w:w="1350" w:type="dxa"/>
          </w:tcPr>
          <w:p w14:paraId="684144F2" w14:textId="77777777" w:rsidR="00EA5F84" w:rsidRDefault="00EA5F84" w:rsidP="00FD03FD">
            <w:pPr>
              <w:pStyle w:val="TAL"/>
              <w:rPr>
                <w:rFonts w:cs="Arial"/>
                <w:szCs w:val="18"/>
              </w:rPr>
            </w:pPr>
          </w:p>
        </w:tc>
      </w:tr>
      <w:tr w:rsidR="00EA5F84" w14:paraId="7D289F6E" w14:textId="77777777" w:rsidTr="00FD03FD">
        <w:trPr>
          <w:cantSplit/>
          <w:jc w:val="center"/>
        </w:trPr>
        <w:tc>
          <w:tcPr>
            <w:tcW w:w="9619" w:type="dxa"/>
            <w:gridSpan w:val="6"/>
          </w:tcPr>
          <w:p w14:paraId="111CF89C" w14:textId="77777777" w:rsidR="00EA5F84" w:rsidRDefault="00EA5F84" w:rsidP="00FD03FD">
            <w:pPr>
              <w:pStyle w:val="TAN"/>
            </w:pPr>
            <w:r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 1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t xml:space="preserve">One of </w:t>
            </w:r>
            <w:r>
              <w:rPr>
                <w:lang w:eastAsia="zh-CN"/>
              </w:rPr>
              <w:t>IP flow information, Ethernet flow information or Application Identifier</w:t>
            </w:r>
            <w:r>
              <w:t xml:space="preserve"> may be provided.</w:t>
            </w:r>
          </w:p>
          <w:p w14:paraId="1F7A37FD" w14:textId="77777777" w:rsidR="00EA5F84" w:rsidRDefault="00EA5F84" w:rsidP="00FD03FD">
            <w:pPr>
              <w:pStyle w:val="TAN"/>
            </w:pPr>
            <w:r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 2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t>Either "</w:t>
            </w:r>
            <w:proofErr w:type="spellStart"/>
            <w:r>
              <w:rPr>
                <w:lang w:eastAsia="zh-CN"/>
              </w:rPr>
              <w:t>tscQosReq</w:t>
            </w:r>
            <w:proofErr w:type="spellEnd"/>
            <w:r>
              <w:rPr>
                <w:lang w:eastAsia="zh-CN"/>
              </w:rPr>
              <w:t>" attribute or "</w:t>
            </w:r>
            <w:proofErr w:type="spellStart"/>
            <w:r>
              <w:rPr>
                <w:rFonts w:hint="eastAsia"/>
                <w:lang w:eastAsia="zh-CN"/>
              </w:rPr>
              <w:t>qosReference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attribute may be provided.</w:t>
            </w:r>
          </w:p>
          <w:p w14:paraId="2EC2AB0B" w14:textId="77777777" w:rsidR="00EA5F84" w:rsidRPr="00863728" w:rsidRDefault="00EA5F84" w:rsidP="00FD03FD">
            <w:pPr>
              <w:pStyle w:val="TAN"/>
              <w:rPr>
                <w:rFonts w:cs="Arial"/>
                <w:szCs w:val="18"/>
              </w:rPr>
            </w:pPr>
            <w:r w:rsidRPr="00B752B1">
              <w:t>NOTE</w:t>
            </w:r>
            <w:r>
              <w:t> 3</w:t>
            </w:r>
            <w:r w:rsidRPr="00B752B1">
              <w:t>:</w:t>
            </w:r>
            <w:r w:rsidRPr="00B752B1">
              <w:tab/>
            </w:r>
            <w:r>
              <w:t>The attributes "</w:t>
            </w:r>
            <w:proofErr w:type="spellStart"/>
            <w:r>
              <w:t>altQoSReferences</w:t>
            </w:r>
            <w:proofErr w:type="spellEnd"/>
            <w:r>
              <w:t>" and "</w:t>
            </w:r>
            <w:proofErr w:type="spellStart"/>
            <w:r>
              <w:t>altQosReqs</w:t>
            </w:r>
            <w:proofErr w:type="spellEnd"/>
            <w:r>
              <w:t>" are mutually exclusive</w:t>
            </w:r>
            <w:r w:rsidRPr="00B752B1">
              <w:t>.</w:t>
            </w:r>
          </w:p>
        </w:tc>
      </w:tr>
    </w:tbl>
    <w:p w14:paraId="1A794862" w14:textId="77777777" w:rsidR="00EA5F84" w:rsidRPr="000834A3" w:rsidRDefault="00EA5F84" w:rsidP="00EA5F84"/>
    <w:p w14:paraId="2AF214B5" w14:textId="77777777" w:rsidR="009A1728" w:rsidRPr="00E12D5F" w:rsidRDefault="009A1728" w:rsidP="009A1728"/>
    <w:p w14:paraId="2411276B" w14:textId="77777777" w:rsidR="009A1728" w:rsidRPr="00E12D5F" w:rsidRDefault="009A1728" w:rsidP="009A17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F53FC69" w14:textId="77777777" w:rsidR="009A1728" w:rsidRDefault="009A1728" w:rsidP="009A1728">
      <w:pPr>
        <w:pStyle w:val="Heading5"/>
      </w:pPr>
      <w:bookmarkStart w:id="23" w:name="_Toc89295772"/>
      <w:bookmarkStart w:id="24" w:name="_Toc94261485"/>
      <w:bookmarkStart w:id="25" w:name="_Toc100742424"/>
      <w:r>
        <w:t>6.2.6.2.5</w:t>
      </w:r>
      <w:r>
        <w:tab/>
        <w:t xml:space="preserve">Type </w:t>
      </w:r>
      <w:proofErr w:type="spellStart"/>
      <w:r>
        <w:t>EventsSubscReqDataRm</w:t>
      </w:r>
      <w:bookmarkEnd w:id="23"/>
      <w:bookmarkEnd w:id="24"/>
      <w:bookmarkEnd w:id="25"/>
      <w:proofErr w:type="spellEnd"/>
    </w:p>
    <w:p w14:paraId="2406FA20" w14:textId="77777777" w:rsidR="009A1728" w:rsidRDefault="009A1728" w:rsidP="009A1728">
      <w:r>
        <w:t>This data type is defined in the same way as the "</w:t>
      </w:r>
      <w:proofErr w:type="spellStart"/>
      <w:r>
        <w:t>EventsSubscReqData</w:t>
      </w:r>
      <w:proofErr w:type="spellEnd"/>
      <w:r>
        <w:t>" data type, but:</w:t>
      </w:r>
    </w:p>
    <w:p w14:paraId="3AB65705" w14:textId="77777777" w:rsidR="009A1728" w:rsidRDefault="009A1728" w:rsidP="009A1728">
      <w:pPr>
        <w:pStyle w:val="B10"/>
      </w:pPr>
      <w:r>
        <w:t>-</w:t>
      </w:r>
      <w:r>
        <w:tab/>
        <w:t xml:space="preserve">with the </w:t>
      </w:r>
      <w:proofErr w:type="spellStart"/>
      <w:r>
        <w:t>OpenAPI</w:t>
      </w:r>
      <w:proofErr w:type="spellEnd"/>
      <w:r>
        <w:t xml:space="preserve"> "nullable: true" property; and</w:t>
      </w:r>
    </w:p>
    <w:p w14:paraId="003539E8" w14:textId="77777777" w:rsidR="009A1728" w:rsidRPr="00232D6C" w:rsidRDefault="009A1728" w:rsidP="009A1728">
      <w:pPr>
        <w:pStyle w:val="B10"/>
      </w:pPr>
      <w:r>
        <w:t>-</w:t>
      </w:r>
      <w:r>
        <w:tab/>
        <w:t>the removable attribute "</w:t>
      </w:r>
      <w:proofErr w:type="spellStart"/>
      <w:r>
        <w:t>usgThres</w:t>
      </w:r>
      <w:proofErr w:type="spellEnd"/>
      <w:r>
        <w:t>" is defined with the removable data type "</w:t>
      </w:r>
      <w:proofErr w:type="spellStart"/>
      <w:r>
        <w:t>UsageThresholdRm</w:t>
      </w:r>
      <w:proofErr w:type="spellEnd"/>
      <w:r>
        <w:t>"; and removable attribute "</w:t>
      </w:r>
      <w:proofErr w:type="spellStart"/>
      <w:r>
        <w:t>qosMon</w:t>
      </w:r>
      <w:proofErr w:type="spellEnd"/>
      <w:r>
        <w:t>" is defined with the removable data type "</w:t>
      </w:r>
      <w:proofErr w:type="spellStart"/>
      <w:r>
        <w:t>QosMonitoringInformationRm</w:t>
      </w:r>
      <w:proofErr w:type="spellEnd"/>
      <w:r>
        <w:t>".</w:t>
      </w:r>
    </w:p>
    <w:p w14:paraId="14FB19A7" w14:textId="2D8EDCF5" w:rsidR="009A1728" w:rsidRDefault="009A1728" w:rsidP="009A1728">
      <w:pPr>
        <w:pStyle w:val="TH"/>
      </w:pPr>
      <w:r>
        <w:lastRenderedPageBreak/>
        <w:t xml:space="preserve">Table 6.2.6.2.5-1: Definition of type </w:t>
      </w:r>
      <w:proofErr w:type="spellStart"/>
      <w:r>
        <w:t>EventsSubscReqData</w:t>
      </w:r>
      <w:ins w:id="26" w:author="Ericsson n bMay-meet" w:date="2022-05-03T11:22:00Z">
        <w:r>
          <w:t>Rm</w:t>
        </w:r>
      </w:ins>
      <w:proofErr w:type="spellEnd"/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09"/>
        <w:gridCol w:w="1800"/>
        <w:gridCol w:w="360"/>
        <w:gridCol w:w="1170"/>
        <w:gridCol w:w="3330"/>
        <w:gridCol w:w="1350"/>
      </w:tblGrid>
      <w:tr w:rsidR="009A1728" w14:paraId="376D0E10" w14:textId="77777777" w:rsidTr="00FD03FD">
        <w:trPr>
          <w:cantSplit/>
          <w:tblHeader/>
          <w:jc w:val="center"/>
        </w:trPr>
        <w:tc>
          <w:tcPr>
            <w:tcW w:w="1609" w:type="dxa"/>
            <w:shd w:val="clear" w:color="auto" w:fill="C0C0C0"/>
            <w:hideMark/>
          </w:tcPr>
          <w:p w14:paraId="0013E122" w14:textId="77777777" w:rsidR="009A1728" w:rsidRDefault="009A1728" w:rsidP="00FD03FD">
            <w:pPr>
              <w:pStyle w:val="TAH"/>
            </w:pPr>
            <w:r>
              <w:t>Attribute name</w:t>
            </w:r>
          </w:p>
        </w:tc>
        <w:tc>
          <w:tcPr>
            <w:tcW w:w="1800" w:type="dxa"/>
            <w:shd w:val="clear" w:color="auto" w:fill="C0C0C0"/>
            <w:hideMark/>
          </w:tcPr>
          <w:p w14:paraId="15B07F72" w14:textId="77777777" w:rsidR="009A1728" w:rsidRDefault="009A1728" w:rsidP="00FD03FD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shd w:val="clear" w:color="auto" w:fill="C0C0C0"/>
            <w:hideMark/>
          </w:tcPr>
          <w:p w14:paraId="2F15F6E3" w14:textId="77777777" w:rsidR="009A1728" w:rsidRDefault="009A1728" w:rsidP="00FD03FD">
            <w:pPr>
              <w:pStyle w:val="TAH"/>
            </w:pPr>
            <w: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78AD3E2D" w14:textId="77777777" w:rsidR="009A1728" w:rsidRDefault="009A1728" w:rsidP="00FD03FD">
            <w:pPr>
              <w:pStyle w:val="TAH"/>
            </w:pPr>
            <w:r>
              <w:t>Cardinality</w:t>
            </w:r>
          </w:p>
        </w:tc>
        <w:tc>
          <w:tcPr>
            <w:tcW w:w="3330" w:type="dxa"/>
            <w:shd w:val="clear" w:color="auto" w:fill="C0C0C0"/>
            <w:hideMark/>
          </w:tcPr>
          <w:p w14:paraId="29372AC7" w14:textId="77777777" w:rsidR="009A1728" w:rsidRDefault="009A1728" w:rsidP="00FD03F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50" w:type="dxa"/>
            <w:shd w:val="clear" w:color="auto" w:fill="C0C0C0"/>
          </w:tcPr>
          <w:p w14:paraId="4470D375" w14:textId="77777777" w:rsidR="009A1728" w:rsidRDefault="009A1728" w:rsidP="00FD03F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9A1728" w14:paraId="48A287A7" w14:textId="77777777" w:rsidTr="00FD03FD">
        <w:trPr>
          <w:cantSplit/>
          <w:jc w:val="center"/>
        </w:trPr>
        <w:tc>
          <w:tcPr>
            <w:tcW w:w="1609" w:type="dxa"/>
          </w:tcPr>
          <w:p w14:paraId="6DC15E7E" w14:textId="77777777" w:rsidR="009A1728" w:rsidRDefault="009A1728" w:rsidP="00FD03FD">
            <w:pPr>
              <w:pStyle w:val="TAL"/>
            </w:pPr>
            <w:r>
              <w:t>events</w:t>
            </w:r>
          </w:p>
        </w:tc>
        <w:tc>
          <w:tcPr>
            <w:tcW w:w="1800" w:type="dxa"/>
          </w:tcPr>
          <w:p w14:paraId="2E52EA15" w14:textId="77777777" w:rsidR="009A1728" w:rsidRDefault="009A1728" w:rsidP="00FD03FD">
            <w:pPr>
              <w:pStyle w:val="TAL"/>
            </w:pPr>
            <w:r>
              <w:t>array(</w:t>
            </w:r>
            <w:proofErr w:type="spellStart"/>
            <w:r>
              <w:t>TscEvent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3DEAE718" w14:textId="77777777" w:rsidR="009A1728" w:rsidRDefault="009A1728" w:rsidP="00FD03FD">
            <w:pPr>
              <w:pStyle w:val="TAC"/>
            </w:pPr>
            <w:r>
              <w:t>M</w:t>
            </w:r>
          </w:p>
        </w:tc>
        <w:tc>
          <w:tcPr>
            <w:tcW w:w="1170" w:type="dxa"/>
          </w:tcPr>
          <w:p w14:paraId="77B057C9" w14:textId="77777777" w:rsidR="009A1728" w:rsidRDefault="009A1728" w:rsidP="00FD03FD">
            <w:pPr>
              <w:pStyle w:val="TAC"/>
            </w:pPr>
            <w:r>
              <w:t>1..N</w:t>
            </w:r>
          </w:p>
        </w:tc>
        <w:tc>
          <w:tcPr>
            <w:tcW w:w="3330" w:type="dxa"/>
          </w:tcPr>
          <w:p w14:paraId="4324B294" w14:textId="77777777" w:rsidR="009A1728" w:rsidRDefault="009A1728" w:rsidP="00FD03F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Subscribed Events.</w:t>
            </w:r>
          </w:p>
        </w:tc>
        <w:tc>
          <w:tcPr>
            <w:tcW w:w="1350" w:type="dxa"/>
          </w:tcPr>
          <w:p w14:paraId="71E3BBA4" w14:textId="77777777" w:rsidR="009A1728" w:rsidRDefault="009A1728" w:rsidP="00FD03FD">
            <w:pPr>
              <w:pStyle w:val="TAL"/>
              <w:rPr>
                <w:rFonts w:cs="Arial"/>
                <w:szCs w:val="18"/>
              </w:rPr>
            </w:pPr>
          </w:p>
        </w:tc>
      </w:tr>
      <w:tr w:rsidR="009A1728" w14:paraId="709E67AF" w14:textId="77777777" w:rsidTr="00FD03FD">
        <w:trPr>
          <w:cantSplit/>
          <w:jc w:val="center"/>
        </w:trPr>
        <w:tc>
          <w:tcPr>
            <w:tcW w:w="1609" w:type="dxa"/>
          </w:tcPr>
          <w:p w14:paraId="1E3ADBED" w14:textId="77777777" w:rsidR="009A1728" w:rsidRDefault="009A1728" w:rsidP="00FD03FD">
            <w:pPr>
              <w:pStyle w:val="TAL"/>
            </w:pPr>
            <w:proofErr w:type="spellStart"/>
            <w:r>
              <w:t>notifUri</w:t>
            </w:r>
            <w:proofErr w:type="spellEnd"/>
          </w:p>
        </w:tc>
        <w:tc>
          <w:tcPr>
            <w:tcW w:w="1800" w:type="dxa"/>
          </w:tcPr>
          <w:p w14:paraId="5313C6CC" w14:textId="77777777" w:rsidR="009A1728" w:rsidRDefault="009A1728" w:rsidP="00FD03FD">
            <w:pPr>
              <w:pStyle w:val="TAL"/>
            </w:pPr>
            <w:r>
              <w:t>Uri</w:t>
            </w:r>
          </w:p>
        </w:tc>
        <w:tc>
          <w:tcPr>
            <w:tcW w:w="360" w:type="dxa"/>
          </w:tcPr>
          <w:p w14:paraId="38BE66B0" w14:textId="77777777" w:rsidR="009A1728" w:rsidRDefault="009A1728" w:rsidP="00FD03FD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7B763AF6" w14:textId="77777777" w:rsidR="009A1728" w:rsidRDefault="009A1728" w:rsidP="00FD03FD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01C0E515" w14:textId="77777777" w:rsidR="009A1728" w:rsidRDefault="009A1728" w:rsidP="00FD03F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URI for event notification.</w:t>
            </w:r>
          </w:p>
        </w:tc>
        <w:tc>
          <w:tcPr>
            <w:tcW w:w="1350" w:type="dxa"/>
          </w:tcPr>
          <w:p w14:paraId="602117E4" w14:textId="77777777" w:rsidR="009A1728" w:rsidRDefault="009A1728" w:rsidP="00FD03FD">
            <w:pPr>
              <w:pStyle w:val="TAL"/>
              <w:rPr>
                <w:rFonts w:cs="Arial"/>
                <w:szCs w:val="18"/>
              </w:rPr>
            </w:pPr>
          </w:p>
        </w:tc>
      </w:tr>
      <w:tr w:rsidR="009A1728" w14:paraId="1078CAE6" w14:textId="77777777" w:rsidTr="00FD03FD">
        <w:trPr>
          <w:cantSplit/>
          <w:jc w:val="center"/>
        </w:trPr>
        <w:tc>
          <w:tcPr>
            <w:tcW w:w="1609" w:type="dxa"/>
          </w:tcPr>
          <w:p w14:paraId="07FC9DF6" w14:textId="77777777" w:rsidR="009A1728" w:rsidRDefault="009A1728" w:rsidP="00FD03FD">
            <w:pPr>
              <w:pStyle w:val="TAL"/>
            </w:pPr>
            <w:proofErr w:type="spellStart"/>
            <w:r>
              <w:t>qosMon</w:t>
            </w:r>
            <w:proofErr w:type="spellEnd"/>
          </w:p>
        </w:tc>
        <w:tc>
          <w:tcPr>
            <w:tcW w:w="1800" w:type="dxa"/>
          </w:tcPr>
          <w:p w14:paraId="0144A3BD" w14:textId="77777777" w:rsidR="009A1728" w:rsidRDefault="009A1728" w:rsidP="00FD03FD">
            <w:pPr>
              <w:pStyle w:val="TAL"/>
            </w:pPr>
            <w:proofErr w:type="spellStart"/>
            <w:r>
              <w:t>QosMonitoringInformationRm</w:t>
            </w:r>
            <w:proofErr w:type="spellEnd"/>
          </w:p>
        </w:tc>
        <w:tc>
          <w:tcPr>
            <w:tcW w:w="360" w:type="dxa"/>
          </w:tcPr>
          <w:p w14:paraId="414A3412" w14:textId="77777777" w:rsidR="009A1728" w:rsidRDefault="009A1728" w:rsidP="00FD03FD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56BC6909" w14:textId="77777777" w:rsidR="009A1728" w:rsidRDefault="009A1728" w:rsidP="00FD03FD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1516630D" w14:textId="77777777" w:rsidR="009A1728" w:rsidRDefault="009A1728" w:rsidP="00FD03F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Qos</w:t>
            </w:r>
            <w:proofErr w:type="spellEnd"/>
            <w:r>
              <w:t xml:space="preserve"> Monitoring information. </w:t>
            </w:r>
            <w:r>
              <w:rPr>
                <w:rFonts w:cs="Arial"/>
                <w:szCs w:val="18"/>
              </w:rPr>
              <w:t>It can be present when the event "QOS_MONITORING" is subscribed.</w:t>
            </w:r>
          </w:p>
        </w:tc>
        <w:tc>
          <w:tcPr>
            <w:tcW w:w="1350" w:type="dxa"/>
          </w:tcPr>
          <w:p w14:paraId="16E2A8F7" w14:textId="77777777" w:rsidR="009A1728" w:rsidRDefault="009A1728" w:rsidP="00FD03FD">
            <w:pPr>
              <w:pStyle w:val="TAL"/>
              <w:rPr>
                <w:rFonts w:cs="Arial"/>
                <w:szCs w:val="18"/>
              </w:rPr>
            </w:pPr>
          </w:p>
        </w:tc>
      </w:tr>
      <w:tr w:rsidR="009A1728" w14:paraId="4BE697C2" w14:textId="77777777" w:rsidTr="00FD03FD">
        <w:trPr>
          <w:cantSplit/>
          <w:jc w:val="center"/>
        </w:trPr>
        <w:tc>
          <w:tcPr>
            <w:tcW w:w="1609" w:type="dxa"/>
          </w:tcPr>
          <w:p w14:paraId="050C91C1" w14:textId="77777777" w:rsidR="009A1728" w:rsidRDefault="009A1728" w:rsidP="00FD03FD">
            <w:pPr>
              <w:pStyle w:val="TAL"/>
            </w:pPr>
            <w:proofErr w:type="spellStart"/>
            <w:r>
              <w:t>usgThres</w:t>
            </w:r>
            <w:proofErr w:type="spellEnd"/>
          </w:p>
        </w:tc>
        <w:tc>
          <w:tcPr>
            <w:tcW w:w="1800" w:type="dxa"/>
          </w:tcPr>
          <w:p w14:paraId="4E40556E" w14:textId="77777777" w:rsidR="009A1728" w:rsidRDefault="009A1728" w:rsidP="00FD03FD">
            <w:pPr>
              <w:pStyle w:val="TAL"/>
            </w:pPr>
            <w:proofErr w:type="spellStart"/>
            <w:r>
              <w:t>UsageThresholdRm</w:t>
            </w:r>
            <w:proofErr w:type="spellEnd"/>
          </w:p>
        </w:tc>
        <w:tc>
          <w:tcPr>
            <w:tcW w:w="360" w:type="dxa"/>
          </w:tcPr>
          <w:p w14:paraId="151A3F45" w14:textId="77777777" w:rsidR="009A1728" w:rsidRDefault="009A1728" w:rsidP="00FD03FD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2AF9F988" w14:textId="77777777" w:rsidR="009A1728" w:rsidRDefault="009A1728" w:rsidP="00FD03FD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52E6AA7A" w14:textId="77777777" w:rsidR="009A1728" w:rsidRDefault="009A1728" w:rsidP="00FD03FD">
            <w:pPr>
              <w:pStyle w:val="TAL"/>
              <w:rPr>
                <w:rFonts w:cs="Arial"/>
                <w:szCs w:val="18"/>
              </w:rPr>
            </w:pPr>
            <w:r>
              <w:t>Includes the volume and/or time thresholds for sponsored data connectivity.</w:t>
            </w:r>
          </w:p>
        </w:tc>
        <w:tc>
          <w:tcPr>
            <w:tcW w:w="1350" w:type="dxa"/>
          </w:tcPr>
          <w:p w14:paraId="7626DC83" w14:textId="77777777" w:rsidR="009A1728" w:rsidRDefault="009A1728" w:rsidP="00FD03FD">
            <w:pPr>
              <w:pStyle w:val="TAL"/>
              <w:rPr>
                <w:rFonts w:cs="Arial"/>
                <w:szCs w:val="18"/>
              </w:rPr>
            </w:pPr>
          </w:p>
        </w:tc>
      </w:tr>
      <w:tr w:rsidR="009A1728" w14:paraId="21432AC7" w14:textId="77777777" w:rsidTr="00FD03FD">
        <w:trPr>
          <w:cantSplit/>
          <w:jc w:val="center"/>
        </w:trPr>
        <w:tc>
          <w:tcPr>
            <w:tcW w:w="1609" w:type="dxa"/>
          </w:tcPr>
          <w:p w14:paraId="6858C537" w14:textId="77777777" w:rsidR="009A1728" w:rsidRDefault="009A1728" w:rsidP="00FD03FD">
            <w:pPr>
              <w:pStyle w:val="TAL"/>
            </w:pPr>
            <w:proofErr w:type="spellStart"/>
            <w:r>
              <w:rPr>
                <w:lang w:eastAsia="zh-CN"/>
              </w:rPr>
              <w:t>notifCorreId</w:t>
            </w:r>
            <w:proofErr w:type="spellEnd"/>
          </w:p>
        </w:tc>
        <w:tc>
          <w:tcPr>
            <w:tcW w:w="1800" w:type="dxa"/>
          </w:tcPr>
          <w:p w14:paraId="3092C3B8" w14:textId="77777777" w:rsidR="009A1728" w:rsidRDefault="009A1728" w:rsidP="00FD03FD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360" w:type="dxa"/>
          </w:tcPr>
          <w:p w14:paraId="096B4389" w14:textId="77777777" w:rsidR="009A1728" w:rsidRDefault="009A1728" w:rsidP="00FD03FD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</w:tcPr>
          <w:p w14:paraId="730AA280" w14:textId="77777777" w:rsidR="009A1728" w:rsidRDefault="009A1728" w:rsidP="00FD03FD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330" w:type="dxa"/>
          </w:tcPr>
          <w:p w14:paraId="7A09107E" w14:textId="77777777" w:rsidR="009A1728" w:rsidRDefault="009A1728" w:rsidP="00FD03FD">
            <w:pPr>
              <w:pStyle w:val="TAL"/>
            </w:pPr>
            <w:r>
              <w:rPr>
                <w:lang w:eastAsia="zh-CN"/>
              </w:rPr>
              <w:t>It is used to set the value of Notification Correlation ID in the corresponding notification.</w:t>
            </w:r>
          </w:p>
        </w:tc>
        <w:tc>
          <w:tcPr>
            <w:tcW w:w="1350" w:type="dxa"/>
          </w:tcPr>
          <w:p w14:paraId="48CAA5B0" w14:textId="77777777" w:rsidR="009A1728" w:rsidRDefault="009A1728" w:rsidP="00FD03F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8CCE5F7" w14:textId="77777777" w:rsidR="009A1728" w:rsidRDefault="009A1728" w:rsidP="009A1728"/>
    <w:p w14:paraId="20F39DA9" w14:textId="3BBC8DC2" w:rsidR="00B279A8" w:rsidRPr="00E12D5F" w:rsidRDefault="00B279A8" w:rsidP="00B279A8"/>
    <w:p w14:paraId="3CF429DF" w14:textId="77777777" w:rsidR="00B279A8" w:rsidRPr="00E12D5F" w:rsidRDefault="00B279A8" w:rsidP="00B279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5C342D2" w14:textId="77777777" w:rsidR="00FB0BFA" w:rsidRDefault="00FB0BFA" w:rsidP="00FB0BFA">
      <w:pPr>
        <w:pStyle w:val="Heading1"/>
      </w:pPr>
      <w:r>
        <w:t>A.3</w:t>
      </w:r>
      <w:r>
        <w:tab/>
      </w:r>
      <w:proofErr w:type="spellStart"/>
      <w:r>
        <w:t>Ntsctsf_QoSandTSCAssistance</w:t>
      </w:r>
      <w:proofErr w:type="spellEnd"/>
      <w:r>
        <w:t xml:space="preserve"> API</w:t>
      </w:r>
      <w:bookmarkEnd w:id="3"/>
      <w:bookmarkEnd w:id="4"/>
      <w:bookmarkEnd w:id="5"/>
      <w:bookmarkEnd w:id="6"/>
      <w:bookmarkEnd w:id="7"/>
    </w:p>
    <w:p w14:paraId="7EE72324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openapi: 3.0.0</w:t>
      </w:r>
    </w:p>
    <w:p w14:paraId="51B1D93B" w14:textId="77777777" w:rsidR="00FF1AD6" w:rsidRDefault="00FF1AD6" w:rsidP="00FB0BFA">
      <w:pPr>
        <w:pStyle w:val="PL"/>
        <w:rPr>
          <w:ins w:id="27" w:author="Ericsson n bMay-meet" w:date="2022-04-22T15:48:00Z"/>
          <w:rFonts w:cs="Courier New"/>
          <w:szCs w:val="16"/>
        </w:rPr>
      </w:pPr>
    </w:p>
    <w:p w14:paraId="043C0668" w14:textId="32B4807C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0DCE6DAB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</w:t>
      </w:r>
      <w:r>
        <w:t>Ntsctsf_QoSandTSCAssistance</w:t>
      </w:r>
      <w:r>
        <w:rPr>
          <w:rFonts w:cs="Courier New"/>
          <w:szCs w:val="16"/>
        </w:rPr>
        <w:t xml:space="preserve"> Service API</w:t>
      </w:r>
    </w:p>
    <w:p w14:paraId="43520134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version: 1.0.0-alpha.3</w:t>
      </w:r>
    </w:p>
    <w:p w14:paraId="3C04F7B1" w14:textId="77777777" w:rsidR="00FB0BFA" w:rsidRDefault="00FB0BFA" w:rsidP="00FB0BFA">
      <w:pPr>
        <w:pStyle w:val="PL"/>
      </w:pPr>
      <w:r>
        <w:rPr>
          <w:rFonts w:cs="Courier New"/>
          <w:szCs w:val="16"/>
        </w:rPr>
        <w:t xml:space="preserve">  description: </w:t>
      </w:r>
      <w:r>
        <w:t>|</w:t>
      </w:r>
    </w:p>
    <w:p w14:paraId="259F05F0" w14:textId="77777777" w:rsidR="00FB0BFA" w:rsidRDefault="00FB0BFA" w:rsidP="00FB0BFA">
      <w:pPr>
        <w:pStyle w:val="PL"/>
      </w:pPr>
      <w:r>
        <w:t xml:space="preserve">    </w:t>
      </w:r>
      <w:r>
        <w:rPr>
          <w:rFonts w:cs="Courier New"/>
          <w:szCs w:val="16"/>
        </w:rPr>
        <w:t xml:space="preserve">TSCTSF QoS and TSC Assistance Service.  </w:t>
      </w:r>
    </w:p>
    <w:p w14:paraId="60B38A59" w14:textId="77777777" w:rsidR="00FB0BFA" w:rsidRDefault="00FB0BFA" w:rsidP="00FB0BFA">
      <w:pPr>
        <w:pStyle w:val="PL"/>
      </w:pPr>
      <w:r>
        <w:t xml:space="preserve">    © 2022, 3GPP Organizational Partners (ARIB, ATIS, CCSA, ETSI, TSDSI, TTA, TTC).  </w:t>
      </w:r>
    </w:p>
    <w:p w14:paraId="62CF6114" w14:textId="77777777" w:rsidR="00FB0BFA" w:rsidRDefault="00FB0BFA" w:rsidP="00FB0BFA">
      <w:pPr>
        <w:pStyle w:val="PL"/>
        <w:rPr>
          <w:rFonts w:cs="Courier New"/>
          <w:szCs w:val="16"/>
        </w:rPr>
      </w:pPr>
      <w:r>
        <w:t xml:space="preserve">    All rights reserved.</w:t>
      </w:r>
    </w:p>
    <w:p w14:paraId="48CC39EC" w14:textId="77777777" w:rsidR="00FB0BFA" w:rsidRDefault="00FB0BFA" w:rsidP="00FB0BFA">
      <w:pPr>
        <w:pStyle w:val="PL"/>
        <w:rPr>
          <w:rFonts w:cs="Courier New"/>
          <w:szCs w:val="16"/>
        </w:rPr>
      </w:pPr>
    </w:p>
    <w:p w14:paraId="5DD6DDA9" w14:textId="77777777" w:rsidR="00FB0BFA" w:rsidRDefault="00FB0BFA" w:rsidP="00FB0BFA">
      <w:pPr>
        <w:pStyle w:val="PL"/>
      </w:pPr>
      <w:r>
        <w:t>externalDocs:</w:t>
      </w:r>
    </w:p>
    <w:p w14:paraId="413AB36F" w14:textId="77777777" w:rsidR="00FF1AD6" w:rsidRDefault="00FB0BFA" w:rsidP="00FB0BFA">
      <w:pPr>
        <w:pStyle w:val="PL"/>
        <w:rPr>
          <w:ins w:id="28" w:author="Ericsson n bMay-meet" w:date="2022-04-22T15:48:00Z"/>
        </w:rPr>
      </w:pPr>
      <w:r>
        <w:t xml:space="preserve">  description: </w:t>
      </w:r>
      <w:ins w:id="29" w:author="Ericsson n bMay-meet" w:date="2022-04-22T15:48:00Z">
        <w:r w:rsidR="00FF1AD6">
          <w:t>&gt;</w:t>
        </w:r>
      </w:ins>
    </w:p>
    <w:p w14:paraId="1F30443F" w14:textId="77777777" w:rsidR="00FF1AD6" w:rsidRDefault="00FF1AD6" w:rsidP="00FB0BFA">
      <w:pPr>
        <w:pStyle w:val="PL"/>
        <w:rPr>
          <w:ins w:id="30" w:author="Ericsson n bMay-meet" w:date="2022-04-22T15:48:00Z"/>
        </w:rPr>
      </w:pPr>
      <w:ins w:id="31" w:author="Ericsson n bMay-meet" w:date="2022-04-22T15:48:00Z">
        <w:r>
          <w:t xml:space="preserve">    </w:t>
        </w:r>
      </w:ins>
      <w:r w:rsidR="00FB0BFA">
        <w:t>3GPP TS 29.565 V1.3.0; 5G System; Time Sensitive Communication and Time Synchronization function</w:t>
      </w:r>
      <w:del w:id="32" w:author="Ericsson n bMay-meet" w:date="2022-04-22T15:49:00Z">
        <w:r w:rsidR="00FB0BFA" w:rsidDel="00FF1AD6">
          <w:delText xml:space="preserve"> </w:delText>
        </w:r>
      </w:del>
    </w:p>
    <w:p w14:paraId="17028ED0" w14:textId="2116EBD9" w:rsidR="00FB0BFA" w:rsidRDefault="00FF1AD6" w:rsidP="00FB0BFA">
      <w:pPr>
        <w:pStyle w:val="PL"/>
      </w:pPr>
      <w:ins w:id="33" w:author="Ericsson n bMay-meet" w:date="2022-04-22T15:48:00Z">
        <w:r>
          <w:t xml:space="preserve">    </w:t>
        </w:r>
      </w:ins>
      <w:r w:rsidR="00FB0BFA">
        <w:t>Services; Stage 3.</w:t>
      </w:r>
    </w:p>
    <w:p w14:paraId="582D830C" w14:textId="77777777" w:rsidR="00FB0BFA" w:rsidRDefault="00FB0BFA" w:rsidP="00FB0BFA">
      <w:pPr>
        <w:pStyle w:val="PL"/>
      </w:pPr>
      <w:r>
        <w:t xml:space="preserve">  url: 'https://www.3gpp.org/ftp/Specs/archive/29_series/29.565/'</w:t>
      </w:r>
    </w:p>
    <w:p w14:paraId="65095A1E" w14:textId="77777777" w:rsidR="00FB0BFA" w:rsidRDefault="00FB0BFA" w:rsidP="00FB0BFA">
      <w:pPr>
        <w:pStyle w:val="PL"/>
      </w:pPr>
      <w:del w:id="34" w:author="Ericsson n bMay-meet" w:date="2022-04-22T15:41:00Z">
        <w:r w:rsidDel="00BE635B">
          <w:delText>#</w:delText>
        </w:r>
      </w:del>
    </w:p>
    <w:p w14:paraId="32D32D48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servers:</w:t>
      </w:r>
    </w:p>
    <w:p w14:paraId="6A7CEAB6" w14:textId="77777777" w:rsidR="00FB0BFA" w:rsidRPr="0003005C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'{apiR</w:t>
      </w:r>
      <w:r w:rsidRPr="0003005C">
        <w:rPr>
          <w:rFonts w:cs="Courier New"/>
          <w:szCs w:val="16"/>
        </w:rPr>
        <w:t>oot}/</w:t>
      </w:r>
      <w:r w:rsidRPr="002E255E">
        <w:t>ntsctsf-qos-tscai</w:t>
      </w:r>
      <w:r w:rsidRPr="0003005C">
        <w:rPr>
          <w:rFonts w:cs="Courier New"/>
          <w:szCs w:val="16"/>
        </w:rPr>
        <w:t>/v1'</w:t>
      </w:r>
    </w:p>
    <w:p w14:paraId="554533DD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5AE386C4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apiRoot:</w:t>
      </w:r>
    </w:p>
    <w:p w14:paraId="65B5F31B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r>
        <w:t>https://example.com</w:t>
      </w:r>
    </w:p>
    <w:p w14:paraId="103C2DDA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apiRoot as defined in clause 4.4 of 3GPP TS 29.501</w:t>
      </w:r>
    </w:p>
    <w:p w14:paraId="6FB7ABE8" w14:textId="77777777" w:rsidR="00FB0BFA" w:rsidRDefault="00FB0BFA" w:rsidP="00FB0BFA">
      <w:pPr>
        <w:pStyle w:val="PL"/>
        <w:rPr>
          <w:rFonts w:cs="Courier New"/>
          <w:szCs w:val="16"/>
        </w:rPr>
      </w:pPr>
    </w:p>
    <w:p w14:paraId="744AC775" w14:textId="77777777" w:rsidR="00FB0BFA" w:rsidRDefault="00FB0BFA" w:rsidP="00FB0BFA">
      <w:pPr>
        <w:pStyle w:val="PL"/>
      </w:pPr>
      <w:r>
        <w:t>security:</w:t>
      </w:r>
    </w:p>
    <w:p w14:paraId="73D2CE29" w14:textId="77777777" w:rsidR="00FB0BFA" w:rsidRDefault="00FB0BFA" w:rsidP="00FB0BFA">
      <w:pPr>
        <w:pStyle w:val="PL"/>
      </w:pPr>
      <w:r>
        <w:t xml:space="preserve">  - {}</w:t>
      </w:r>
    </w:p>
    <w:p w14:paraId="793BE211" w14:textId="77777777" w:rsidR="00FB0BFA" w:rsidRDefault="00FB0BFA" w:rsidP="00FB0BFA">
      <w:pPr>
        <w:pStyle w:val="PL"/>
      </w:pPr>
      <w:r>
        <w:t xml:space="preserve">  - oAuth2ClientCredentials:</w:t>
      </w:r>
    </w:p>
    <w:p w14:paraId="095CAB07" w14:textId="77777777" w:rsidR="00FB0BFA" w:rsidRDefault="00FB0BFA" w:rsidP="00FB0BFA">
      <w:pPr>
        <w:pStyle w:val="PL"/>
      </w:pPr>
      <w:r>
        <w:t xml:space="preserve">    - ntsctsf-</w:t>
      </w:r>
      <w:r w:rsidRPr="0046632B">
        <w:t>qos-tscai</w:t>
      </w:r>
    </w:p>
    <w:p w14:paraId="01F52349" w14:textId="77777777" w:rsidR="00BE635B" w:rsidRDefault="00BE635B" w:rsidP="00FB0BFA">
      <w:pPr>
        <w:pStyle w:val="PL"/>
        <w:rPr>
          <w:ins w:id="35" w:author="Ericsson n bMay-meet" w:date="2022-04-22T15:42:00Z"/>
          <w:rFonts w:cs="Courier New"/>
          <w:szCs w:val="16"/>
        </w:rPr>
      </w:pPr>
    </w:p>
    <w:p w14:paraId="4319E0F8" w14:textId="60218B98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paths:</w:t>
      </w:r>
    </w:p>
    <w:p w14:paraId="52D85120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/tsc-app-sessions:</w:t>
      </w:r>
    </w:p>
    <w:p w14:paraId="4FAD19F5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3EC9A3F8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a new Individual TSC Application Session Context resource</w:t>
      </w:r>
    </w:p>
    <w:p w14:paraId="58A4445F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PostTSCAppSessions</w:t>
      </w:r>
    </w:p>
    <w:p w14:paraId="30DFE434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84263C1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TSC Application Sessions (Collection)</w:t>
      </w:r>
    </w:p>
    <w:p w14:paraId="45F993D1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12A89551" w14:textId="2143F98F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</w:t>
      </w:r>
      <w:ins w:id="36" w:author="Ericsson n bMay-meet" w:date="2022-04-22T16:00:00Z">
        <w:r w:rsidR="00AE254D">
          <w:rPr>
            <w:rFonts w:cs="Courier New"/>
            <w:szCs w:val="16"/>
          </w:rPr>
          <w:t>.</w:t>
        </w:r>
      </w:ins>
    </w:p>
    <w:p w14:paraId="6874F67A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6A208D0B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7DCFE052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2ADD9743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1200A75B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'#/components/schemas/TscAppSessionContextData'</w:t>
      </w:r>
    </w:p>
    <w:p w14:paraId="3E210282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136A14C3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67AB4704" w14:textId="47C9A26A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</w:t>
      </w:r>
      <w:ins w:id="37" w:author="Ericsson n bMay-meet" w:date="2022-04-22T16:00:00Z">
        <w:r w:rsidR="00AE254D">
          <w:rPr>
            <w:rFonts w:cs="Courier New"/>
            <w:szCs w:val="16"/>
          </w:rPr>
          <w:t>.</w:t>
        </w:r>
      </w:ins>
    </w:p>
    <w:p w14:paraId="30D05DEA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44AF9E58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205A629F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68640A2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'#/components/schemas/TscAppSessionContextData'</w:t>
      </w:r>
    </w:p>
    <w:p w14:paraId="276A5CA5" w14:textId="77777777" w:rsidR="00FB0BFA" w:rsidRDefault="00FB0BFA" w:rsidP="00FB0BFA">
      <w:pPr>
        <w:pStyle w:val="PL"/>
      </w:pPr>
      <w:r>
        <w:lastRenderedPageBreak/>
        <w:t xml:space="preserve">          headers:</w:t>
      </w:r>
    </w:p>
    <w:p w14:paraId="3670FEF5" w14:textId="77777777" w:rsidR="00FB0BFA" w:rsidRDefault="00FB0BFA" w:rsidP="00FB0BFA">
      <w:pPr>
        <w:pStyle w:val="PL"/>
      </w:pPr>
      <w:r>
        <w:t xml:space="preserve">            Location:</w:t>
      </w:r>
    </w:p>
    <w:p w14:paraId="27F1CEC1" w14:textId="77777777" w:rsidR="00FB0BFA" w:rsidRDefault="00FB0BFA" w:rsidP="00FB0BFA">
      <w:pPr>
        <w:pStyle w:val="PL"/>
      </w:pPr>
      <w:r>
        <w:t xml:space="preserve">              description: &gt;</w:t>
      </w:r>
    </w:p>
    <w:p w14:paraId="02957C1D" w14:textId="77777777" w:rsidR="00FB0BFA" w:rsidRDefault="00FB0BFA" w:rsidP="00FB0BFA">
      <w:pPr>
        <w:pStyle w:val="PL"/>
      </w:pPr>
      <w:r>
        <w:t xml:space="preserve">                Contains the URI of the created individual TSC application session context resource,</w:t>
      </w:r>
    </w:p>
    <w:p w14:paraId="3BC70847" w14:textId="77777777" w:rsidR="00FB0BFA" w:rsidRDefault="00FB0BFA" w:rsidP="00FB0BFA">
      <w:pPr>
        <w:pStyle w:val="PL"/>
      </w:pPr>
      <w:r>
        <w:t xml:space="preserve">                according to the structure</w:t>
      </w:r>
    </w:p>
    <w:p w14:paraId="4F7F4FF6" w14:textId="77777777" w:rsidR="00AE254D" w:rsidRDefault="00FB0BFA" w:rsidP="00FB0BFA">
      <w:pPr>
        <w:pStyle w:val="PL"/>
        <w:rPr>
          <w:ins w:id="38" w:author="Ericsson n bMay-meet" w:date="2022-04-22T16:00:00Z"/>
        </w:rPr>
      </w:pPr>
      <w:r>
        <w:t xml:space="preserve">                {apiRoot}/ntsctsf-</w:t>
      </w:r>
      <w:r w:rsidRPr="0046632B">
        <w:t>qos-tscai</w:t>
      </w:r>
      <w:r>
        <w:t>/v1/tsc-app-sessions/{appSessionId}</w:t>
      </w:r>
      <w:del w:id="39" w:author="Ericsson n bMay-meet" w:date="2022-04-22T16:01:00Z">
        <w:r w:rsidDel="00AE254D">
          <w:delText xml:space="preserve"> </w:delText>
        </w:r>
      </w:del>
    </w:p>
    <w:p w14:paraId="5D9557EC" w14:textId="63AC4BF6" w:rsidR="00FB0BFA" w:rsidDel="00AE254D" w:rsidRDefault="00AE254D" w:rsidP="00AE254D">
      <w:pPr>
        <w:pStyle w:val="PL"/>
        <w:rPr>
          <w:del w:id="40" w:author="Ericsson n bMay-meet" w:date="2022-04-22T16:00:00Z"/>
        </w:rPr>
      </w:pPr>
      <w:ins w:id="41" w:author="Ericsson n bMay-meet" w:date="2022-04-22T16:00:00Z">
        <w:r>
          <w:t xml:space="preserve">                </w:t>
        </w:r>
      </w:ins>
      <w:r w:rsidR="00FB0BFA">
        <w:t>or the URI of the</w:t>
      </w:r>
    </w:p>
    <w:p w14:paraId="455AD831" w14:textId="63EB1586" w:rsidR="00FB0BFA" w:rsidRDefault="00FB0BFA">
      <w:pPr>
        <w:pStyle w:val="PL"/>
      </w:pPr>
      <w:del w:id="42" w:author="Ericsson n bMay-meet" w:date="2022-04-22T16:00:00Z">
        <w:r w:rsidDel="00AE254D">
          <w:delText xml:space="preserve">               </w:delText>
        </w:r>
      </w:del>
      <w:r>
        <w:t xml:space="preserve"> created </w:t>
      </w:r>
      <w:r>
        <w:rPr>
          <w:rFonts w:cs="Courier New"/>
          <w:szCs w:val="16"/>
        </w:rPr>
        <w:t>events subscription sub-</w:t>
      </w:r>
      <w:r>
        <w:t>resource, according to the structure</w:t>
      </w:r>
    </w:p>
    <w:p w14:paraId="4924B960" w14:textId="77777777" w:rsidR="00FB0BFA" w:rsidRDefault="00FB0BFA" w:rsidP="00FB0BFA">
      <w:pPr>
        <w:pStyle w:val="PL"/>
      </w:pPr>
      <w:r>
        <w:t xml:space="preserve">                {apiRoot}/ntsctsf-</w:t>
      </w:r>
      <w:r w:rsidRPr="0046632B">
        <w:t>qos-tscai</w:t>
      </w:r>
      <w:r>
        <w:t>/v1/tsc-app-sessions/{appSessionId}/events-subscription}</w:t>
      </w:r>
      <w:del w:id="43" w:author="Ericsson n bMay-meet" w:date="2022-04-22T15:45:00Z">
        <w:r w:rsidDel="00B04DC2">
          <w:delText>'</w:delText>
        </w:r>
      </w:del>
    </w:p>
    <w:p w14:paraId="20E86F18" w14:textId="77777777" w:rsidR="00FB0BFA" w:rsidRDefault="00FB0BFA" w:rsidP="00FB0BFA">
      <w:pPr>
        <w:pStyle w:val="PL"/>
      </w:pPr>
      <w:r>
        <w:t xml:space="preserve">              required: true</w:t>
      </w:r>
    </w:p>
    <w:p w14:paraId="0FFAAFAF" w14:textId="77777777" w:rsidR="00FB0BFA" w:rsidRDefault="00FB0BFA" w:rsidP="00FB0BFA">
      <w:pPr>
        <w:pStyle w:val="PL"/>
      </w:pPr>
      <w:r>
        <w:t xml:space="preserve">              schema:</w:t>
      </w:r>
    </w:p>
    <w:p w14:paraId="1F327663" w14:textId="77777777" w:rsidR="00FB0BFA" w:rsidRDefault="00FB0BFA" w:rsidP="00FB0BFA">
      <w:pPr>
        <w:pStyle w:val="PL"/>
      </w:pPr>
      <w:r>
        <w:t xml:space="preserve">                type: string</w:t>
      </w:r>
    </w:p>
    <w:p w14:paraId="6DF47513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563C542F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37679B2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53278DB6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2F74561C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1D184598" w14:textId="77777777" w:rsidR="00FB0BFA" w:rsidRDefault="00FB0BFA" w:rsidP="00FB0BFA">
      <w:pPr>
        <w:pStyle w:val="PL"/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47328E64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798D78AD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435B89B2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29BE4D74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04AE222D" w14:textId="77777777" w:rsidR="00FB0BFA" w:rsidRDefault="00FB0BFA" w:rsidP="00FB0BFA">
      <w:pPr>
        <w:pStyle w:val="PL"/>
      </w:pPr>
      <w:r>
        <w:t xml:space="preserve">        '413':</w:t>
      </w:r>
    </w:p>
    <w:p w14:paraId="2761D351" w14:textId="77777777" w:rsidR="00FB0BFA" w:rsidRDefault="00FB0BFA" w:rsidP="00FB0BFA">
      <w:pPr>
        <w:pStyle w:val="PL"/>
      </w:pPr>
      <w:r>
        <w:t xml:space="preserve">          $ref: 'TS29571_CommonData.yaml#/components/responses/413'</w:t>
      </w:r>
    </w:p>
    <w:p w14:paraId="6EF4A264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3A06B99C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2F0B6313" w14:textId="77777777" w:rsidR="00FB0BFA" w:rsidRDefault="00FB0BFA" w:rsidP="00FB0BFA">
      <w:pPr>
        <w:pStyle w:val="PL"/>
      </w:pPr>
      <w:r>
        <w:t xml:space="preserve">        '429':</w:t>
      </w:r>
    </w:p>
    <w:p w14:paraId="62E49BBA" w14:textId="77777777" w:rsidR="00FB0BFA" w:rsidRDefault="00FB0BFA" w:rsidP="00FB0BFA">
      <w:pPr>
        <w:pStyle w:val="PL"/>
      </w:pPr>
      <w:r>
        <w:t xml:space="preserve">          $ref: 'TS29571_CommonData.yaml#/components/responses/429'</w:t>
      </w:r>
    </w:p>
    <w:p w14:paraId="773727E0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1A01BF81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501C668B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6C96C28D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6EB2962D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54383F65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0CE4FA0F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4759C84C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terminationRequest:</w:t>
      </w:r>
    </w:p>
    <w:p w14:paraId="5A65E3F3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</w:t>
      </w:r>
      <w:r>
        <w:t>notifUri</w:t>
      </w:r>
      <w:r>
        <w:rPr>
          <w:rFonts w:cs="Courier New"/>
          <w:szCs w:val="16"/>
        </w:rPr>
        <w:t>}/terminate':</w:t>
      </w:r>
    </w:p>
    <w:p w14:paraId="11E6C10A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5C88555A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445BD822" w14:textId="77777777" w:rsidR="00275685" w:rsidRDefault="00FB0BFA" w:rsidP="00FB0BFA">
      <w:pPr>
        <w:pStyle w:val="PL"/>
        <w:rPr>
          <w:ins w:id="44" w:author="Ericsson n bMay-meet" w:date="2022-04-22T15:43:00Z"/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</w:t>
      </w:r>
      <w:ins w:id="45" w:author="Ericsson n bMay-meet" w:date="2022-04-22T15:42:00Z">
        <w:r w:rsidR="00275685">
          <w:rPr>
            <w:rFonts w:cs="Courier New"/>
            <w:szCs w:val="16"/>
          </w:rPr>
          <w:t>&gt;</w:t>
        </w:r>
      </w:ins>
    </w:p>
    <w:p w14:paraId="753F4ACA" w14:textId="53AC9536" w:rsidR="00FB0BFA" w:rsidRDefault="00275685" w:rsidP="00FB0BFA">
      <w:pPr>
        <w:pStyle w:val="PL"/>
        <w:rPr>
          <w:rFonts w:cs="Courier New"/>
          <w:szCs w:val="16"/>
        </w:rPr>
      </w:pPr>
      <w:ins w:id="46" w:author="Ericsson n bMay-meet" w:date="2022-04-22T15:43:00Z">
        <w:r>
          <w:rPr>
            <w:rFonts w:cs="Courier New"/>
            <w:szCs w:val="16"/>
          </w:rPr>
          <w:t xml:space="preserve">                  </w:t>
        </w:r>
      </w:ins>
      <w:r w:rsidR="00FB0BFA">
        <w:rPr>
          <w:rFonts w:cs="Courier New"/>
          <w:szCs w:val="16"/>
        </w:rPr>
        <w:t>Request of the termination of the Individual TSC Application Session Context</w:t>
      </w:r>
      <w:ins w:id="47" w:author="Ericsson n bMay-meet" w:date="2022-04-22T15:43:00Z">
        <w:r>
          <w:rPr>
            <w:rFonts w:cs="Courier New"/>
            <w:szCs w:val="16"/>
          </w:rPr>
          <w:t>.</w:t>
        </w:r>
      </w:ins>
    </w:p>
    <w:p w14:paraId="18251335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615E9A6A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0556BD43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6BA76444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0FBE75FF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'TS29514_</w:t>
      </w:r>
      <w:r>
        <w:t>Npcf_PolicyAuthorization</w:t>
      </w:r>
      <w:r>
        <w:rPr>
          <w:rFonts w:cs="Courier New"/>
          <w:szCs w:val="16"/>
        </w:rPr>
        <w:t>.yaml#/components/schemas/TerminationInfo'</w:t>
      </w:r>
    </w:p>
    <w:p w14:paraId="18C183B1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52E5DECA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57A0BBC8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4C50BDAC" w14:textId="77777777" w:rsidR="00FB0BFA" w:rsidRDefault="00FB0BFA" w:rsidP="00FB0BFA">
      <w:pPr>
        <w:pStyle w:val="PL"/>
      </w:pPr>
      <w:r>
        <w:t xml:space="preserve">                '307':</w:t>
      </w:r>
    </w:p>
    <w:p w14:paraId="50895D67" w14:textId="77777777" w:rsidR="00FB0BFA" w:rsidRDefault="00FB0BFA" w:rsidP="00FB0BFA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14:paraId="40D1242A" w14:textId="77777777" w:rsidR="00FB0BFA" w:rsidRDefault="00FB0BFA" w:rsidP="00FB0BFA">
      <w:pPr>
        <w:pStyle w:val="PL"/>
      </w:pPr>
      <w:r>
        <w:t xml:space="preserve">                '308':</w:t>
      </w:r>
    </w:p>
    <w:p w14:paraId="326540BE" w14:textId="77777777" w:rsidR="00FB0BFA" w:rsidRDefault="00FB0BFA" w:rsidP="00FB0BFA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14:paraId="7171788F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292B075A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72C5D5D8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2AA9AA9E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4A033FA5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79AD8B62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11C924C4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6C9437E9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0D31D524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4BCA8458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3343FBA3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5219639F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330FA893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7AC2D2C2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1F1C67FF" w14:textId="77777777" w:rsidR="00FB0BFA" w:rsidRDefault="00FB0BFA" w:rsidP="00FB0BFA">
      <w:pPr>
        <w:pStyle w:val="PL"/>
      </w:pPr>
      <w:r>
        <w:t xml:space="preserve">                '429':</w:t>
      </w:r>
    </w:p>
    <w:p w14:paraId="1FCE5D82" w14:textId="77777777" w:rsidR="00FB0BFA" w:rsidRDefault="00FB0BFA" w:rsidP="00FB0BFA">
      <w:pPr>
        <w:pStyle w:val="PL"/>
      </w:pPr>
      <w:r>
        <w:t xml:space="preserve">                  $ref: 'TS29571_CommonData.yaml#/components/responses/429'</w:t>
      </w:r>
    </w:p>
    <w:p w14:paraId="4AE5FCB9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741D1D65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1BFDA3E1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6C84AFB3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39555260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1945F988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2C8282EA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25E520CD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'{$request.body#/evSubsc/notifUri}/notify':</w:t>
      </w:r>
    </w:p>
    <w:p w14:paraId="6228317C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post:</w:t>
      </w:r>
    </w:p>
    <w:p w14:paraId="3AFF5A28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713290E3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TSCTSF.</w:t>
      </w:r>
    </w:p>
    <w:p w14:paraId="3BED44EF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187A5107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278348F8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72931A3F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1062E005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3C38E07B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6D089F27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7ECE9E84" w14:textId="3C9B6BB2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</w:t>
      </w:r>
      <w:ins w:id="48" w:author="Ericsson n bMay-meet" w:date="2022-04-22T16:01:00Z">
        <w:r w:rsidR="005860C2">
          <w:rPr>
            <w:rFonts w:cs="Courier New"/>
            <w:szCs w:val="16"/>
          </w:rPr>
          <w:t>.</w:t>
        </w:r>
      </w:ins>
    </w:p>
    <w:p w14:paraId="57A417D3" w14:textId="77777777" w:rsidR="00FB0BFA" w:rsidRDefault="00FB0BFA" w:rsidP="00FB0BFA">
      <w:pPr>
        <w:pStyle w:val="PL"/>
      </w:pPr>
      <w:r>
        <w:t xml:space="preserve">                '307':</w:t>
      </w:r>
    </w:p>
    <w:p w14:paraId="4D32ECD1" w14:textId="77777777" w:rsidR="00FB0BFA" w:rsidRDefault="00FB0BFA" w:rsidP="00FB0BFA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14:paraId="35B3EEBC" w14:textId="77777777" w:rsidR="00FB0BFA" w:rsidRDefault="00FB0BFA" w:rsidP="00FB0BFA">
      <w:pPr>
        <w:pStyle w:val="PL"/>
      </w:pPr>
      <w:r>
        <w:t xml:space="preserve">                '308':</w:t>
      </w:r>
    </w:p>
    <w:p w14:paraId="52DA6FD9" w14:textId="77777777" w:rsidR="00FB0BFA" w:rsidRDefault="00FB0BFA" w:rsidP="00FB0BFA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14:paraId="2101B199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59070549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7D629F07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4B7BC3C2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6611B8D3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50EC5E34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16E6CBC8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2F2477CC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2514932B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215EAC18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47FCD588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4998A0D1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7F5E46AB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5EC9F8AB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05559D5A" w14:textId="77777777" w:rsidR="00FB0BFA" w:rsidRDefault="00FB0BFA" w:rsidP="00FB0BFA">
      <w:pPr>
        <w:pStyle w:val="PL"/>
      </w:pPr>
      <w:r>
        <w:t xml:space="preserve">                '429':</w:t>
      </w:r>
    </w:p>
    <w:p w14:paraId="40824862" w14:textId="77777777" w:rsidR="00FB0BFA" w:rsidRDefault="00FB0BFA" w:rsidP="00FB0BFA">
      <w:pPr>
        <w:pStyle w:val="PL"/>
      </w:pPr>
      <w:r>
        <w:t xml:space="preserve">                  $ref: 'TS29571_CommonData.yaml#/components/responses/429'</w:t>
      </w:r>
    </w:p>
    <w:p w14:paraId="611FA467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15F2E43A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222A52A0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4CB07786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28E640C0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244EBCE6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7BB19167" w14:textId="2C303536" w:rsidR="00FB0BFA" w:rsidRDefault="00FB0BFA" w:rsidP="00FB0BFA">
      <w:pPr>
        <w:pStyle w:val="PL"/>
        <w:rPr>
          <w:rFonts w:cs="Courier New"/>
          <w:szCs w:val="16"/>
        </w:rPr>
      </w:pPr>
      <w:del w:id="49" w:author="Ericsson n bMay-meet" w:date="2022-04-22T15:45:00Z">
        <w:r w:rsidDel="00FB25C5">
          <w:rPr>
            <w:rFonts w:cs="Courier New"/>
            <w:szCs w:val="16"/>
          </w:rPr>
          <w:delText xml:space="preserve">#               </w:delText>
        </w:r>
      </w:del>
    </w:p>
    <w:p w14:paraId="6624120E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/tsc-app-sessions/{appSessionId}:</w:t>
      </w:r>
    </w:p>
    <w:p w14:paraId="10D583D2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6A2ED5DF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</w:t>
      </w:r>
      <w:del w:id="50" w:author="Ericsson n bMay-meet" w:date="2022-04-22T15:47:00Z">
        <w:r w:rsidDel="00B04DC2">
          <w:rPr>
            <w:rFonts w:cs="Courier New"/>
            <w:szCs w:val="16"/>
          </w:rPr>
          <w:delText>"</w:delText>
        </w:r>
      </w:del>
      <w:r>
        <w:rPr>
          <w:rFonts w:cs="Courier New"/>
          <w:szCs w:val="16"/>
        </w:rPr>
        <w:t>Reads an existing Individual TSC Application Session Context</w:t>
      </w:r>
      <w:del w:id="51" w:author="Ericsson n bMay-meet" w:date="2022-04-22T15:47:00Z">
        <w:r w:rsidDel="00B04DC2">
          <w:rPr>
            <w:rFonts w:cs="Courier New"/>
            <w:szCs w:val="16"/>
          </w:rPr>
          <w:delText>"</w:delText>
        </w:r>
      </w:del>
    </w:p>
    <w:p w14:paraId="21CFA9E6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GetTSCAppSession</w:t>
      </w:r>
    </w:p>
    <w:p w14:paraId="36B5A6E2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71D00D22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TSC Application Session Context (Document)</w:t>
      </w:r>
    </w:p>
    <w:p w14:paraId="5594B3CE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44C2D9C0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02287485" w14:textId="011DA3C1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ins w:id="52" w:author="Ericsson n bMay-meet" w:date="2022-04-22T16:01:00Z">
        <w:r w:rsidR="005860C2">
          <w:rPr>
            <w:rFonts w:cs="Courier New"/>
            <w:szCs w:val="16"/>
          </w:rPr>
          <w:t>S</w:t>
        </w:r>
      </w:ins>
      <w:del w:id="53" w:author="Ericsson n bMay-meet" w:date="2022-04-22T16:01:00Z">
        <w:r w:rsidDel="005860C2">
          <w:rPr>
            <w:rFonts w:cs="Courier New"/>
            <w:szCs w:val="16"/>
          </w:rPr>
          <w:delText>s</w:delText>
        </w:r>
      </w:del>
      <w:r>
        <w:rPr>
          <w:rFonts w:cs="Courier New"/>
          <w:szCs w:val="16"/>
        </w:rPr>
        <w:t>tring identifying the resource</w:t>
      </w:r>
      <w:ins w:id="54" w:author="Ericsson n bMay-meet" w:date="2022-04-22T16:01:00Z">
        <w:r w:rsidR="005860C2">
          <w:rPr>
            <w:rFonts w:cs="Courier New"/>
            <w:szCs w:val="16"/>
          </w:rPr>
          <w:t>.</w:t>
        </w:r>
      </w:ins>
    </w:p>
    <w:p w14:paraId="650AB6A8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670E288B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2536415A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2D75DFE8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1E1B8254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20638917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258EF027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779FD5DE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49DC8D59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2D277828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E3974CA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'#/components/schemas/TscAppSessionContextData'</w:t>
      </w:r>
    </w:p>
    <w:p w14:paraId="5D42568D" w14:textId="77777777" w:rsidR="00FB0BFA" w:rsidRDefault="00FB0BFA" w:rsidP="00FB0BFA">
      <w:pPr>
        <w:pStyle w:val="PL"/>
      </w:pPr>
      <w:r>
        <w:t xml:space="preserve">        '307':</w:t>
      </w:r>
    </w:p>
    <w:p w14:paraId="54FF5203" w14:textId="77777777" w:rsidR="00FB0BFA" w:rsidRDefault="00FB0BFA" w:rsidP="00FB0BF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61FA216B" w14:textId="77777777" w:rsidR="00FB0BFA" w:rsidRDefault="00FB0BFA" w:rsidP="00FB0BFA">
      <w:pPr>
        <w:pStyle w:val="PL"/>
      </w:pPr>
      <w:r>
        <w:t xml:space="preserve">        '308':</w:t>
      </w:r>
    </w:p>
    <w:p w14:paraId="53E0E807" w14:textId="77777777" w:rsidR="00FB0BFA" w:rsidRDefault="00FB0BFA" w:rsidP="00FB0BF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76322C6E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7DDF7AA2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017090AB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566A8E51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50E29AFC" w14:textId="77777777" w:rsidR="00FB0BFA" w:rsidRDefault="00FB0BFA" w:rsidP="00FB0BFA">
      <w:pPr>
        <w:pStyle w:val="PL"/>
      </w:pPr>
      <w:r>
        <w:t xml:space="preserve">        '403':</w:t>
      </w:r>
    </w:p>
    <w:p w14:paraId="20608785" w14:textId="77777777" w:rsidR="00FB0BFA" w:rsidRDefault="00FB0BFA" w:rsidP="00FB0BFA">
      <w:pPr>
        <w:pStyle w:val="PL"/>
      </w:pPr>
      <w:r>
        <w:t xml:space="preserve">          $ref: 'TS29571_CommonData.yaml#/components/responses/403'</w:t>
      </w:r>
    </w:p>
    <w:p w14:paraId="323BC838" w14:textId="77777777" w:rsidR="00FB0BFA" w:rsidRDefault="00FB0BFA" w:rsidP="00FB0BFA">
      <w:pPr>
        <w:pStyle w:val="PL"/>
      </w:pPr>
      <w:r>
        <w:t xml:space="preserve">        '404':</w:t>
      </w:r>
    </w:p>
    <w:p w14:paraId="3A7CCA16" w14:textId="77777777" w:rsidR="00FB0BFA" w:rsidRDefault="00FB0BFA" w:rsidP="00FB0BFA">
      <w:pPr>
        <w:pStyle w:val="PL"/>
      </w:pPr>
      <w:r>
        <w:t xml:space="preserve">          $ref: 'TS29571_CommonData.yaml#/components/responses/404'</w:t>
      </w:r>
    </w:p>
    <w:p w14:paraId="60617B3E" w14:textId="77777777" w:rsidR="00FB0BFA" w:rsidRDefault="00FB0BFA" w:rsidP="00FB0BFA">
      <w:pPr>
        <w:pStyle w:val="PL"/>
      </w:pPr>
      <w:r>
        <w:t xml:space="preserve">        '406':</w:t>
      </w:r>
    </w:p>
    <w:p w14:paraId="16C1DDC8" w14:textId="77777777" w:rsidR="00FB0BFA" w:rsidRDefault="00FB0BFA" w:rsidP="00FB0BFA">
      <w:pPr>
        <w:pStyle w:val="PL"/>
      </w:pPr>
      <w:r>
        <w:t xml:space="preserve">          $ref: 'TS29571_CommonData.yaml#/components/responses/406'</w:t>
      </w:r>
    </w:p>
    <w:p w14:paraId="2665F67C" w14:textId="77777777" w:rsidR="00FB0BFA" w:rsidRDefault="00FB0BFA" w:rsidP="00FB0BFA">
      <w:pPr>
        <w:pStyle w:val="PL"/>
      </w:pPr>
      <w:r>
        <w:t xml:space="preserve">        '429':</w:t>
      </w:r>
    </w:p>
    <w:p w14:paraId="30ADA8B2" w14:textId="77777777" w:rsidR="00FB0BFA" w:rsidRDefault="00FB0BFA" w:rsidP="00FB0BFA">
      <w:pPr>
        <w:pStyle w:val="PL"/>
      </w:pPr>
      <w:r>
        <w:t xml:space="preserve">          $ref: 'TS29571_CommonData.yaml#/components/responses/429'</w:t>
      </w:r>
    </w:p>
    <w:p w14:paraId="112D909B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1C1138EB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5BC14219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201191CD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5D131B58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default:</w:t>
      </w:r>
    </w:p>
    <w:p w14:paraId="410CEFD0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2858C72B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patch:</w:t>
      </w:r>
    </w:p>
    <w:p w14:paraId="70DD96D5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</w:t>
      </w:r>
      <w:del w:id="55" w:author="Ericsson n bMay-meet" w:date="2022-04-22T15:43:00Z">
        <w:r w:rsidDel="00275685">
          <w:rPr>
            <w:rFonts w:cs="Courier New"/>
            <w:szCs w:val="16"/>
          </w:rPr>
          <w:delText>"</w:delText>
        </w:r>
      </w:del>
      <w:r>
        <w:rPr>
          <w:rFonts w:cs="Courier New"/>
          <w:szCs w:val="16"/>
        </w:rPr>
        <w:t>Modifies an existing Individual TSC Application Session Context</w:t>
      </w:r>
      <w:del w:id="56" w:author="Ericsson n bMay-meet" w:date="2022-04-22T15:43:00Z">
        <w:r w:rsidDel="00275685">
          <w:rPr>
            <w:rFonts w:cs="Courier New"/>
            <w:szCs w:val="16"/>
          </w:rPr>
          <w:delText>"</w:delText>
        </w:r>
      </w:del>
    </w:p>
    <w:p w14:paraId="7FF05DE4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ModAppSession</w:t>
      </w:r>
    </w:p>
    <w:p w14:paraId="434EDF0D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3CFCCDD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TSC Application Session Context (Document)</w:t>
      </w:r>
    </w:p>
    <w:p w14:paraId="15F31DA5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2AC4F0E0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6059821D" w14:textId="02E5EE26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ins w:id="57" w:author="Ericsson n bMay-meet" w:date="2022-04-22T16:02:00Z">
        <w:r w:rsidR="005860C2">
          <w:rPr>
            <w:rFonts w:cs="Courier New"/>
            <w:szCs w:val="16"/>
          </w:rPr>
          <w:t>S</w:t>
        </w:r>
      </w:ins>
      <w:del w:id="58" w:author="Ericsson n bMay-meet" w:date="2022-04-22T16:02:00Z">
        <w:r w:rsidDel="005860C2">
          <w:rPr>
            <w:rFonts w:cs="Courier New"/>
            <w:szCs w:val="16"/>
          </w:rPr>
          <w:delText>s</w:delText>
        </w:r>
      </w:del>
      <w:r>
        <w:rPr>
          <w:rFonts w:cs="Courier New"/>
          <w:szCs w:val="16"/>
        </w:rPr>
        <w:t>tring identifying the resource</w:t>
      </w:r>
      <w:ins w:id="59" w:author="Ericsson n bMay-meet" w:date="2022-04-22T16:02:00Z">
        <w:r w:rsidR="005860C2">
          <w:rPr>
            <w:rFonts w:cs="Courier New"/>
            <w:szCs w:val="16"/>
          </w:rPr>
          <w:t>.</w:t>
        </w:r>
      </w:ins>
    </w:p>
    <w:p w14:paraId="64E169F9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36AB74B0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6AA847BF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54D552FC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16DD7D45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4A1B6CE0" w14:textId="49EDD6EF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</w:t>
      </w:r>
      <w:ins w:id="60" w:author="Ericsson n bMay-meet" w:date="2022-04-22T16:02:00Z">
        <w:r w:rsidR="005860C2">
          <w:rPr>
            <w:rFonts w:cs="Courier New"/>
            <w:szCs w:val="16"/>
          </w:rPr>
          <w:t>M</w:t>
        </w:r>
      </w:ins>
      <w:del w:id="61" w:author="Ericsson n bMay-meet" w:date="2022-04-22T16:02:00Z">
        <w:r w:rsidDel="005860C2">
          <w:rPr>
            <w:rFonts w:cs="Courier New"/>
            <w:szCs w:val="16"/>
          </w:rPr>
          <w:delText>m</w:delText>
        </w:r>
      </w:del>
      <w:r>
        <w:rPr>
          <w:rFonts w:cs="Courier New"/>
          <w:szCs w:val="16"/>
        </w:rPr>
        <w:t>odification of the resource.</w:t>
      </w:r>
    </w:p>
    <w:p w14:paraId="192C98AE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5EEA13BD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55043345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application/merge-patch+json:</w:t>
      </w:r>
    </w:p>
    <w:p w14:paraId="1D2FB057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498CBE04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r>
        <w:t>TscAppSessionContextUpdateData</w:t>
      </w:r>
      <w:r>
        <w:rPr>
          <w:rFonts w:cs="Courier New"/>
          <w:szCs w:val="16"/>
        </w:rPr>
        <w:t>'</w:t>
      </w:r>
    </w:p>
    <w:p w14:paraId="37627313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56E56EA7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0D0B50EC" w14:textId="77777777" w:rsidR="00275685" w:rsidRDefault="00FB0BFA" w:rsidP="00FB0BFA">
      <w:pPr>
        <w:pStyle w:val="PL"/>
        <w:rPr>
          <w:ins w:id="62" w:author="Ericsson n bMay-meet" w:date="2022-04-22T15:43:00Z"/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ins w:id="63" w:author="Ericsson n bMay-meet" w:date="2022-04-22T15:43:00Z">
        <w:r w:rsidR="00275685">
          <w:rPr>
            <w:rFonts w:cs="Courier New"/>
            <w:szCs w:val="16"/>
          </w:rPr>
          <w:t>&gt;</w:t>
        </w:r>
      </w:ins>
    </w:p>
    <w:p w14:paraId="541CD838" w14:textId="77777777" w:rsidR="00275685" w:rsidRDefault="00275685" w:rsidP="00FB0BFA">
      <w:pPr>
        <w:pStyle w:val="PL"/>
        <w:rPr>
          <w:ins w:id="64" w:author="Ericsson n bMay-meet" w:date="2022-04-22T15:44:00Z"/>
          <w:rFonts w:cs="Courier New"/>
          <w:szCs w:val="16"/>
        </w:rPr>
      </w:pPr>
      <w:ins w:id="65" w:author="Ericsson n bMay-meet" w:date="2022-04-22T15:44:00Z">
        <w:r>
          <w:rPr>
            <w:rFonts w:cs="Courier New"/>
            <w:szCs w:val="16"/>
          </w:rPr>
          <w:t xml:space="preserve">            </w:t>
        </w:r>
      </w:ins>
      <w:ins w:id="66" w:author="Ericsson n bMay-meet" w:date="2022-04-22T15:43:00Z">
        <w:r>
          <w:rPr>
            <w:rFonts w:cs="Courier New"/>
            <w:szCs w:val="16"/>
          </w:rPr>
          <w:t>S</w:t>
        </w:r>
      </w:ins>
      <w:del w:id="67" w:author="Ericsson n bMay-meet" w:date="2022-04-22T15:43:00Z">
        <w:r w:rsidR="00FB0BFA" w:rsidDel="00275685">
          <w:rPr>
            <w:rFonts w:cs="Courier New"/>
            <w:szCs w:val="16"/>
          </w:rPr>
          <w:delText>s</w:delText>
        </w:r>
      </w:del>
      <w:r w:rsidR="00FB0BFA">
        <w:rPr>
          <w:rFonts w:cs="Courier New"/>
          <w:szCs w:val="16"/>
        </w:rPr>
        <w:t>uccessful modification of the resource and a representation of that resource is</w:t>
      </w:r>
      <w:del w:id="68" w:author="Ericsson n bMay-meet" w:date="2022-04-22T15:44:00Z">
        <w:r w:rsidR="00FB0BFA" w:rsidDel="00275685">
          <w:rPr>
            <w:rFonts w:cs="Courier New"/>
            <w:szCs w:val="16"/>
          </w:rPr>
          <w:delText xml:space="preserve"> </w:delText>
        </w:r>
      </w:del>
    </w:p>
    <w:p w14:paraId="3AD2D2D6" w14:textId="7BA3108A" w:rsidR="00FB0BFA" w:rsidRDefault="00275685" w:rsidP="00FB0BFA">
      <w:pPr>
        <w:pStyle w:val="PL"/>
        <w:rPr>
          <w:rFonts w:cs="Courier New"/>
          <w:szCs w:val="16"/>
        </w:rPr>
      </w:pPr>
      <w:ins w:id="69" w:author="Ericsson n bMay-meet" w:date="2022-04-22T15:44:00Z">
        <w:r>
          <w:rPr>
            <w:rFonts w:cs="Courier New"/>
            <w:szCs w:val="16"/>
          </w:rPr>
          <w:t xml:space="preserve">            </w:t>
        </w:r>
      </w:ins>
      <w:ins w:id="70" w:author="Ericsson n bMay-meet" w:date="2022-04-22T16:02:00Z">
        <w:r w:rsidR="005860C2">
          <w:rPr>
            <w:rFonts w:cs="Courier New"/>
            <w:szCs w:val="16"/>
          </w:rPr>
          <w:t>r</w:t>
        </w:r>
      </w:ins>
      <w:del w:id="71" w:author="Ericsson n bMay-meet" w:date="2022-04-22T16:02:00Z">
        <w:r w:rsidDel="005860C2">
          <w:rPr>
            <w:rFonts w:cs="Courier New"/>
            <w:szCs w:val="16"/>
          </w:rPr>
          <w:delText>R</w:delText>
        </w:r>
      </w:del>
      <w:r w:rsidR="00FB0BFA">
        <w:rPr>
          <w:rFonts w:cs="Courier New"/>
          <w:szCs w:val="16"/>
        </w:rPr>
        <w:t>eturned</w:t>
      </w:r>
      <w:ins w:id="72" w:author="Ericsson n bMay-meet" w:date="2022-04-22T15:44:00Z">
        <w:r>
          <w:rPr>
            <w:rFonts w:cs="Courier New"/>
            <w:szCs w:val="16"/>
          </w:rPr>
          <w:t>.</w:t>
        </w:r>
      </w:ins>
    </w:p>
    <w:p w14:paraId="44EF313C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2740AE4E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776BA233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773A83BF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'#/components/schemas/TscAppSessionContextData'</w:t>
      </w:r>
    </w:p>
    <w:p w14:paraId="1ADD3518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334A9331" w14:textId="39BE7D84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successful modification</w:t>
      </w:r>
      <w:ins w:id="73" w:author="Ericsson n bMay-meet" w:date="2022-04-22T16:02:00Z">
        <w:r w:rsidR="005860C2">
          <w:rPr>
            <w:rFonts w:cs="Courier New"/>
            <w:szCs w:val="16"/>
          </w:rPr>
          <w:t>.</w:t>
        </w:r>
      </w:ins>
    </w:p>
    <w:p w14:paraId="4EFD7E7D" w14:textId="77777777" w:rsidR="00FB0BFA" w:rsidRDefault="00FB0BFA" w:rsidP="00FB0BFA">
      <w:pPr>
        <w:pStyle w:val="PL"/>
      </w:pPr>
      <w:r>
        <w:t xml:space="preserve">        '307':</w:t>
      </w:r>
    </w:p>
    <w:p w14:paraId="6DEA6A62" w14:textId="77777777" w:rsidR="00FB0BFA" w:rsidRDefault="00FB0BFA" w:rsidP="00FB0BF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55001DCC" w14:textId="77777777" w:rsidR="00FB0BFA" w:rsidRDefault="00FB0BFA" w:rsidP="00FB0BFA">
      <w:pPr>
        <w:pStyle w:val="PL"/>
      </w:pPr>
      <w:r>
        <w:t xml:space="preserve">        '308':</w:t>
      </w:r>
    </w:p>
    <w:p w14:paraId="0084000B" w14:textId="77777777" w:rsidR="00FB0BFA" w:rsidRDefault="00FB0BFA" w:rsidP="00FB0BF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63024CCF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6A497E7C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208645D2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5A315CE8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32C62565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769569DB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5D0AF26A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0802B017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6A2A2530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6DE1A389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044BBDB4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68B94A7A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276B0AFB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5090FECC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658BBA1D" w14:textId="77777777" w:rsidR="00FB0BFA" w:rsidRDefault="00FB0BFA" w:rsidP="00FB0BFA">
      <w:pPr>
        <w:pStyle w:val="PL"/>
      </w:pPr>
      <w:r>
        <w:t xml:space="preserve">        '429':</w:t>
      </w:r>
    </w:p>
    <w:p w14:paraId="3C6FDADA" w14:textId="77777777" w:rsidR="00FB0BFA" w:rsidRDefault="00FB0BFA" w:rsidP="00FB0BFA">
      <w:pPr>
        <w:pStyle w:val="PL"/>
      </w:pPr>
      <w:r>
        <w:t xml:space="preserve">          $ref: 'TS29571_CommonData.yaml#/components/responses/429'</w:t>
      </w:r>
    </w:p>
    <w:p w14:paraId="2A2BC1C0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6BB4B372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0E550E4F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7012A3C5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1621A9D1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247C641C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53194DF4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0CD063EF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31967695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'{$request.body#/evSubsc/notifUri}/notify':</w:t>
      </w:r>
    </w:p>
    <w:p w14:paraId="744FF2CA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3A222638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4B210F7B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TSCTSF.</w:t>
      </w:r>
    </w:p>
    <w:p w14:paraId="4E5BB30E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2EF103F7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6F31F970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6B3B2E4D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586C4079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4BF24F94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29E3B0A4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1EFC4F2F" w14:textId="5BE1F36A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</w:t>
      </w:r>
      <w:ins w:id="74" w:author="Ericsson n bMay-meet" w:date="2022-04-22T16:03:00Z">
        <w:r w:rsidR="005860C2">
          <w:rPr>
            <w:rFonts w:cs="Courier New"/>
            <w:szCs w:val="16"/>
          </w:rPr>
          <w:t>.</w:t>
        </w:r>
      </w:ins>
    </w:p>
    <w:p w14:paraId="50767C1D" w14:textId="77777777" w:rsidR="00FB0BFA" w:rsidRDefault="00FB0BFA" w:rsidP="00FB0BFA">
      <w:pPr>
        <w:pStyle w:val="PL"/>
      </w:pPr>
      <w:r>
        <w:t xml:space="preserve">                '307':</w:t>
      </w:r>
    </w:p>
    <w:p w14:paraId="6C844DA8" w14:textId="77777777" w:rsidR="00FB0BFA" w:rsidRDefault="00FB0BFA" w:rsidP="00FB0BFA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14:paraId="2AA4202A" w14:textId="77777777" w:rsidR="00FB0BFA" w:rsidRDefault="00FB0BFA" w:rsidP="00FB0BFA">
      <w:pPr>
        <w:pStyle w:val="PL"/>
      </w:pPr>
      <w:r>
        <w:t xml:space="preserve">                '308':</w:t>
      </w:r>
    </w:p>
    <w:p w14:paraId="7572C817" w14:textId="77777777" w:rsidR="00FB0BFA" w:rsidRDefault="00FB0BFA" w:rsidP="00FB0BFA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14:paraId="4F731C95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0E1C4E48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6EF3E4F0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'401':</w:t>
      </w:r>
    </w:p>
    <w:p w14:paraId="1DA2C1A7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07EBDDE4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7EAC2C78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2E330416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763089A5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3F1D6DFC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67113DE0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1B7FB8B5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0DDDB4AD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0D68F7D0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0EF7AB6D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4E78254D" w14:textId="77777777" w:rsidR="00FB0BFA" w:rsidRDefault="00FB0BFA" w:rsidP="00FB0BFA">
      <w:pPr>
        <w:pStyle w:val="PL"/>
      </w:pPr>
      <w:r>
        <w:t xml:space="preserve">                '429':</w:t>
      </w:r>
    </w:p>
    <w:p w14:paraId="723BD75B" w14:textId="77777777" w:rsidR="00FB0BFA" w:rsidRDefault="00FB0BFA" w:rsidP="00FB0BFA">
      <w:pPr>
        <w:pStyle w:val="PL"/>
      </w:pPr>
      <w:r>
        <w:t xml:space="preserve">                  $ref: 'TS29571_CommonData.yaml#/components/responses/429'</w:t>
      </w:r>
    </w:p>
    <w:p w14:paraId="7CC1BCD5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2F764478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672D8AA1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592C36ED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10440648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1CB1A604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663AA139" w14:textId="0BB64BD7" w:rsidR="00FB0BFA" w:rsidDel="001B5F67" w:rsidRDefault="00FB0BFA" w:rsidP="00FB0BFA">
      <w:pPr>
        <w:pStyle w:val="PL"/>
        <w:rPr>
          <w:del w:id="75" w:author="Ericsson n bMay-meet" w:date="2022-04-22T15:44:00Z"/>
          <w:rFonts w:cs="Courier New"/>
          <w:szCs w:val="16"/>
        </w:rPr>
      </w:pPr>
      <w:del w:id="76" w:author="Ericsson n bMay-meet" w:date="2022-04-22T15:44:00Z">
        <w:r w:rsidDel="001B5F67">
          <w:rPr>
            <w:rFonts w:cs="Courier New"/>
            <w:szCs w:val="16"/>
          </w:rPr>
          <w:delText xml:space="preserve">#                </w:delText>
        </w:r>
      </w:del>
    </w:p>
    <w:p w14:paraId="7247E344" w14:textId="5FCE1F35" w:rsidR="00FB0BFA" w:rsidRDefault="00FB0BFA" w:rsidP="00FB0BFA">
      <w:pPr>
        <w:pStyle w:val="PL"/>
        <w:rPr>
          <w:rFonts w:cs="Courier New"/>
          <w:szCs w:val="16"/>
        </w:rPr>
      </w:pPr>
      <w:del w:id="77" w:author="Ericsson n bMay-meet" w:date="2022-04-22T15:44:00Z">
        <w:r w:rsidDel="001B5F67">
          <w:rPr>
            <w:rFonts w:cs="Courier New"/>
            <w:szCs w:val="16"/>
          </w:rPr>
          <w:delText xml:space="preserve">#                </w:delText>
        </w:r>
      </w:del>
    </w:p>
    <w:p w14:paraId="4AE6A68E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/tsc-app-sessions/{appSessionId}/delete:</w:t>
      </w:r>
    </w:p>
    <w:p w14:paraId="0D90835C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7C0C17DE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</w:t>
      </w:r>
      <w:del w:id="78" w:author="Ericsson n bMay-meet" w:date="2022-04-22T15:47:00Z">
        <w:r w:rsidDel="00B04DC2">
          <w:rPr>
            <w:rFonts w:cs="Courier New"/>
            <w:szCs w:val="16"/>
          </w:rPr>
          <w:delText>"</w:delText>
        </w:r>
      </w:del>
      <w:r>
        <w:rPr>
          <w:rFonts w:cs="Courier New"/>
          <w:szCs w:val="16"/>
        </w:rPr>
        <w:t>Deletes an existing Individual TSC Application Session Context</w:t>
      </w:r>
      <w:del w:id="79" w:author="Ericsson n bMay-meet" w:date="2022-04-22T15:47:00Z">
        <w:r w:rsidDel="00B04DC2">
          <w:rPr>
            <w:rFonts w:cs="Courier New"/>
            <w:szCs w:val="16"/>
          </w:rPr>
          <w:delText>"</w:delText>
        </w:r>
      </w:del>
    </w:p>
    <w:p w14:paraId="76FC895F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DeleteTSCAppSession</w:t>
      </w:r>
    </w:p>
    <w:p w14:paraId="512EE6BD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0F56C9CA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TSC Application Session Context (Document)</w:t>
      </w:r>
    </w:p>
    <w:p w14:paraId="0F87F7CB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6E39DD11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3CE2C977" w14:textId="7AEAD75F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ins w:id="80" w:author="Ericsson n bMay-meet" w:date="2022-04-22T16:03:00Z">
        <w:r w:rsidR="005860C2">
          <w:rPr>
            <w:rFonts w:cs="Courier New"/>
            <w:szCs w:val="16"/>
          </w:rPr>
          <w:t>S</w:t>
        </w:r>
      </w:ins>
      <w:del w:id="81" w:author="Ericsson n bMay-meet" w:date="2022-04-22T16:03:00Z">
        <w:r w:rsidDel="005860C2">
          <w:rPr>
            <w:rFonts w:cs="Courier New"/>
            <w:szCs w:val="16"/>
          </w:rPr>
          <w:delText>s</w:delText>
        </w:r>
      </w:del>
      <w:r>
        <w:rPr>
          <w:rFonts w:cs="Courier New"/>
          <w:szCs w:val="16"/>
        </w:rPr>
        <w:t>tring identifying the Individual TSC Application Session Context resource</w:t>
      </w:r>
      <w:ins w:id="82" w:author="Ericsson n bMay-meet" w:date="2022-04-22T16:03:00Z">
        <w:r w:rsidR="005860C2">
          <w:rPr>
            <w:rFonts w:cs="Courier New"/>
            <w:szCs w:val="16"/>
          </w:rPr>
          <w:t>.</w:t>
        </w:r>
      </w:ins>
    </w:p>
    <w:p w14:paraId="6357B079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3619EE6B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1BDC5E42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7018C637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01792DAF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75B2EE91" w14:textId="77777777" w:rsidR="002F262C" w:rsidRDefault="00FB0BFA" w:rsidP="00FB0BFA">
      <w:pPr>
        <w:pStyle w:val="PL"/>
        <w:rPr>
          <w:ins w:id="83" w:author="Ericsson n bMay-meet" w:date="2022-04-22T15:58:00Z"/>
          <w:rFonts w:cs="Courier New"/>
          <w:szCs w:val="16"/>
        </w:rPr>
      </w:pPr>
      <w:r>
        <w:rPr>
          <w:rFonts w:cs="Courier New"/>
          <w:szCs w:val="16"/>
        </w:rPr>
        <w:t xml:space="preserve">        description: </w:t>
      </w:r>
      <w:ins w:id="84" w:author="Ericsson n bMay-meet" w:date="2022-04-22T15:58:00Z">
        <w:r w:rsidR="002F262C">
          <w:rPr>
            <w:rFonts w:cs="Courier New"/>
            <w:szCs w:val="16"/>
          </w:rPr>
          <w:t>&gt;</w:t>
        </w:r>
      </w:ins>
    </w:p>
    <w:p w14:paraId="20DA563D" w14:textId="6E3AE337" w:rsidR="00FB0BFA" w:rsidRDefault="002F262C" w:rsidP="00FB0BFA">
      <w:pPr>
        <w:pStyle w:val="PL"/>
        <w:rPr>
          <w:rFonts w:cs="Courier New"/>
          <w:szCs w:val="16"/>
        </w:rPr>
      </w:pPr>
      <w:ins w:id="85" w:author="Ericsson n bMay-meet" w:date="2022-04-22T15:58:00Z">
        <w:r>
          <w:rPr>
            <w:rFonts w:cs="Courier New"/>
            <w:szCs w:val="16"/>
          </w:rPr>
          <w:t xml:space="preserve">          D</w:t>
        </w:r>
      </w:ins>
      <w:del w:id="86" w:author="Ericsson n bMay-meet" w:date="2022-04-22T15:58:00Z">
        <w:r w:rsidR="00FB0BFA" w:rsidDel="002F262C">
          <w:rPr>
            <w:rFonts w:cs="Courier New"/>
            <w:szCs w:val="16"/>
          </w:rPr>
          <w:delText>d</w:delText>
        </w:r>
      </w:del>
      <w:r w:rsidR="00FB0BFA">
        <w:rPr>
          <w:rFonts w:cs="Courier New"/>
          <w:szCs w:val="16"/>
        </w:rPr>
        <w:t>eletion of the Individual TSC Application Session Context resource, request notification</w:t>
      </w:r>
      <w:ins w:id="87" w:author="Ericsson n bMay-meet" w:date="2022-04-22T15:58:00Z">
        <w:r>
          <w:rPr>
            <w:rFonts w:cs="Courier New"/>
            <w:szCs w:val="16"/>
          </w:rPr>
          <w:t>.</w:t>
        </w:r>
      </w:ins>
    </w:p>
    <w:p w14:paraId="732B1675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false</w:t>
      </w:r>
    </w:p>
    <w:p w14:paraId="570989F7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23FEA9EA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7BC94009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72AA84CA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'#/components/schemas/EventsSubscReqData'</w:t>
      </w:r>
    </w:p>
    <w:p w14:paraId="12B52C67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4B751800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662694C2" w14:textId="1E554A4E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of the resource is confirmed and a resource is returned</w:t>
      </w:r>
      <w:ins w:id="88" w:author="Ericsson n bMay-meet" w:date="2022-04-22T16:03:00Z">
        <w:r w:rsidR="005860C2">
          <w:rPr>
            <w:rFonts w:cs="Courier New"/>
            <w:szCs w:val="16"/>
          </w:rPr>
          <w:t>.</w:t>
        </w:r>
      </w:ins>
    </w:p>
    <w:p w14:paraId="7125D1BB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2EBEB6B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3FB344B5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B5FAF9D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t>EventsNotification</w:t>
      </w:r>
      <w:r>
        <w:rPr>
          <w:rFonts w:cs="Courier New"/>
          <w:szCs w:val="16"/>
        </w:rPr>
        <w:t>'</w:t>
      </w:r>
    </w:p>
    <w:p w14:paraId="00E10E67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54F23C44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p w14:paraId="6BFED50B" w14:textId="77777777" w:rsidR="00FB0BFA" w:rsidRDefault="00FB0BFA" w:rsidP="00FB0BFA">
      <w:pPr>
        <w:pStyle w:val="PL"/>
      </w:pPr>
      <w:r>
        <w:t xml:space="preserve">        '307':</w:t>
      </w:r>
    </w:p>
    <w:p w14:paraId="2A3FF238" w14:textId="77777777" w:rsidR="00FB0BFA" w:rsidRDefault="00FB0BFA" w:rsidP="00FB0BF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723C257C" w14:textId="77777777" w:rsidR="00FB0BFA" w:rsidRDefault="00FB0BFA" w:rsidP="00FB0BFA">
      <w:pPr>
        <w:pStyle w:val="PL"/>
      </w:pPr>
      <w:r>
        <w:t xml:space="preserve">        '308':</w:t>
      </w:r>
    </w:p>
    <w:p w14:paraId="0876E968" w14:textId="77777777" w:rsidR="00FB0BFA" w:rsidRDefault="00FB0BFA" w:rsidP="00FB0BF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54E4E8DC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6CC634F5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0AEA9092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63B8E45D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471DADE2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58A498BB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3D8431C6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13764BBA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3C43ED65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14F718D5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66804E63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634C0FD8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7808B02D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005B9EF8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55EE43DE" w14:textId="77777777" w:rsidR="00FB0BFA" w:rsidRDefault="00FB0BFA" w:rsidP="00FB0BFA">
      <w:pPr>
        <w:pStyle w:val="PL"/>
      </w:pPr>
      <w:r>
        <w:t xml:space="preserve">        '429':</w:t>
      </w:r>
    </w:p>
    <w:p w14:paraId="30AE8932" w14:textId="77777777" w:rsidR="00FB0BFA" w:rsidRDefault="00FB0BFA" w:rsidP="00FB0BFA">
      <w:pPr>
        <w:pStyle w:val="PL"/>
      </w:pPr>
      <w:r>
        <w:t xml:space="preserve">          $ref: 'TS29571_CommonData.yaml#/components/responses/429'</w:t>
      </w:r>
    </w:p>
    <w:p w14:paraId="32D21A75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414DC56F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5F9BFF60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7EA0EDB9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7ECCC8F7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1146A831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'TS29571_CommonData.yaml#/components/responses/default'</w:t>
      </w:r>
    </w:p>
    <w:p w14:paraId="5EAF0809" w14:textId="0CD17174" w:rsidR="00FB0BFA" w:rsidRDefault="00FB0BFA" w:rsidP="00FB0BFA">
      <w:pPr>
        <w:pStyle w:val="PL"/>
        <w:rPr>
          <w:rFonts w:cs="Courier New"/>
          <w:szCs w:val="16"/>
        </w:rPr>
      </w:pPr>
      <w:del w:id="89" w:author="Ericsson n bMay-meet" w:date="2022-04-22T15:49:00Z">
        <w:r w:rsidDel="00342AFD">
          <w:rPr>
            <w:rFonts w:cs="Courier New"/>
            <w:szCs w:val="16"/>
          </w:rPr>
          <w:delText xml:space="preserve">#               </w:delText>
        </w:r>
      </w:del>
    </w:p>
    <w:p w14:paraId="7BD42FDC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/tsc-app-sessions/{appSessionId}/events-subscription:</w:t>
      </w:r>
    </w:p>
    <w:p w14:paraId="163D0F06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put:</w:t>
      </w:r>
    </w:p>
    <w:p w14:paraId="3F7615A6" w14:textId="231AE32B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</w:t>
      </w:r>
      <w:ins w:id="90" w:author="Ericsson n bMay-meet" w:date="2022-04-22T15:47:00Z">
        <w:r w:rsidR="00B04DC2">
          <w:rPr>
            <w:rFonts w:cs="Courier New"/>
            <w:szCs w:val="16"/>
          </w:rPr>
          <w:t>C</w:t>
        </w:r>
      </w:ins>
      <w:del w:id="91" w:author="Ericsson n bMay-meet" w:date="2022-04-22T15:47:00Z">
        <w:r w:rsidDel="00B04DC2">
          <w:rPr>
            <w:rFonts w:cs="Courier New"/>
            <w:szCs w:val="16"/>
          </w:rPr>
          <w:delText>"c</w:delText>
        </w:r>
      </w:del>
      <w:r>
        <w:rPr>
          <w:rFonts w:cs="Courier New"/>
          <w:szCs w:val="16"/>
        </w:rPr>
        <w:t>reates or modifies an Events Subscription subresource</w:t>
      </w:r>
      <w:del w:id="92" w:author="Ericsson n bMay-meet" w:date="2022-04-22T15:47:00Z">
        <w:r w:rsidDel="00B04DC2">
          <w:rPr>
            <w:rFonts w:cs="Courier New"/>
            <w:szCs w:val="16"/>
          </w:rPr>
          <w:delText>"</w:delText>
        </w:r>
      </w:del>
    </w:p>
    <w:p w14:paraId="30294B2F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putEventsSubsc</w:t>
      </w:r>
    </w:p>
    <w:p w14:paraId="3B3627A9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79C5337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33313022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01106950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6DA4D72F" w14:textId="11E57C22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ins w:id="93" w:author="Ericsson n bMay-meet" w:date="2022-04-22T16:03:00Z">
        <w:r w:rsidR="005860C2">
          <w:rPr>
            <w:rFonts w:cs="Courier New"/>
            <w:szCs w:val="16"/>
          </w:rPr>
          <w:t>S</w:t>
        </w:r>
      </w:ins>
      <w:del w:id="94" w:author="Ericsson n bMay-meet" w:date="2022-04-22T16:03:00Z">
        <w:r w:rsidDel="005860C2">
          <w:rPr>
            <w:rFonts w:cs="Courier New"/>
            <w:szCs w:val="16"/>
          </w:rPr>
          <w:delText>s</w:delText>
        </w:r>
      </w:del>
      <w:r>
        <w:rPr>
          <w:rFonts w:cs="Courier New"/>
          <w:szCs w:val="16"/>
        </w:rPr>
        <w:t>tring identifying the Events Subscription resource</w:t>
      </w:r>
      <w:ins w:id="95" w:author="Ericsson n bMay-meet" w:date="2022-04-22T16:03:00Z">
        <w:r w:rsidR="005860C2">
          <w:rPr>
            <w:rFonts w:cs="Courier New"/>
            <w:szCs w:val="16"/>
          </w:rPr>
          <w:t>.</w:t>
        </w:r>
      </w:ins>
    </w:p>
    <w:p w14:paraId="67E01DF5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1BEA3D5D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0440C7D8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443F5FA4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4E44FCEE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47A814F2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Creation or modification of an Events Subscription resource.</w:t>
      </w:r>
    </w:p>
    <w:p w14:paraId="163863A1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0C52D78E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612421AD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422CC170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4A05CC7D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'#/components/schemas/EventsSubscReqData'</w:t>
      </w:r>
    </w:p>
    <w:p w14:paraId="5B82B957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410D27F4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6AB4BF1C" w14:textId="77777777" w:rsidR="00342AFD" w:rsidRDefault="00FB0BFA" w:rsidP="00FB0BFA">
      <w:pPr>
        <w:pStyle w:val="PL"/>
        <w:rPr>
          <w:ins w:id="96" w:author="Ericsson n bMay-meet" w:date="2022-04-22T15:50:00Z"/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ins w:id="97" w:author="Ericsson n bMay-meet" w:date="2022-04-22T15:50:00Z">
        <w:r w:rsidR="00342AFD">
          <w:rPr>
            <w:rFonts w:cs="Courier New"/>
            <w:szCs w:val="16"/>
          </w:rPr>
          <w:t>&gt;</w:t>
        </w:r>
      </w:ins>
    </w:p>
    <w:p w14:paraId="05F55A0B" w14:textId="77777777" w:rsidR="00342AFD" w:rsidRDefault="00342AFD" w:rsidP="00FB0BFA">
      <w:pPr>
        <w:pStyle w:val="PL"/>
        <w:rPr>
          <w:ins w:id="98" w:author="Ericsson n bMay-meet" w:date="2022-04-22T15:50:00Z"/>
          <w:rFonts w:cs="Courier New"/>
          <w:szCs w:val="16"/>
        </w:rPr>
      </w:pPr>
      <w:ins w:id="99" w:author="Ericsson n bMay-meet" w:date="2022-04-22T15:50:00Z">
        <w:r>
          <w:rPr>
            <w:rFonts w:cs="Courier New"/>
            <w:szCs w:val="16"/>
          </w:rPr>
          <w:t xml:space="preserve">            </w:t>
        </w:r>
      </w:ins>
      <w:r w:rsidR="00FB0BFA">
        <w:rPr>
          <w:rFonts w:cs="Courier New"/>
          <w:szCs w:val="16"/>
        </w:rPr>
        <w:t>The creation of the Events Subscription resource is confirmed and its representation is</w:t>
      </w:r>
      <w:del w:id="100" w:author="Ericsson n bMay-meet" w:date="2022-04-22T15:50:00Z">
        <w:r w:rsidR="00FB0BFA" w:rsidDel="00342AFD">
          <w:rPr>
            <w:rFonts w:cs="Courier New"/>
            <w:szCs w:val="16"/>
          </w:rPr>
          <w:delText xml:space="preserve"> </w:delText>
        </w:r>
      </w:del>
    </w:p>
    <w:p w14:paraId="30C2A451" w14:textId="7F896F80" w:rsidR="00FB0BFA" w:rsidRDefault="00342AFD" w:rsidP="00FB0BFA">
      <w:pPr>
        <w:pStyle w:val="PL"/>
        <w:rPr>
          <w:rFonts w:cs="Courier New"/>
          <w:szCs w:val="16"/>
        </w:rPr>
      </w:pPr>
      <w:ins w:id="101" w:author="Ericsson n bMay-meet" w:date="2022-04-22T15:50:00Z">
        <w:r>
          <w:rPr>
            <w:rFonts w:cs="Courier New"/>
            <w:szCs w:val="16"/>
          </w:rPr>
          <w:t xml:space="preserve">            </w:t>
        </w:r>
      </w:ins>
      <w:r w:rsidR="00FB0BFA">
        <w:rPr>
          <w:rFonts w:cs="Courier New"/>
          <w:szCs w:val="16"/>
        </w:rPr>
        <w:t>returned.</w:t>
      </w:r>
    </w:p>
    <w:p w14:paraId="362687C0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7F329FCC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54294726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E9B6854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t>TscAppSessionContextData</w:t>
      </w:r>
      <w:r>
        <w:rPr>
          <w:rFonts w:cs="Courier New"/>
          <w:szCs w:val="16"/>
        </w:rPr>
        <w:t>'</w:t>
      </w:r>
    </w:p>
    <w:p w14:paraId="3AFE2B18" w14:textId="77777777" w:rsidR="00FB0BFA" w:rsidRDefault="00FB0BFA" w:rsidP="00FB0BFA">
      <w:pPr>
        <w:pStyle w:val="PL"/>
      </w:pPr>
      <w:r>
        <w:t xml:space="preserve">          headers:</w:t>
      </w:r>
    </w:p>
    <w:p w14:paraId="43C8039F" w14:textId="77777777" w:rsidR="00FB0BFA" w:rsidRDefault="00FB0BFA" w:rsidP="00FB0BFA">
      <w:pPr>
        <w:pStyle w:val="PL"/>
      </w:pPr>
      <w:r>
        <w:t xml:space="preserve">            Location:</w:t>
      </w:r>
    </w:p>
    <w:p w14:paraId="6B3FC4AC" w14:textId="77777777" w:rsidR="00FB0BFA" w:rsidRDefault="00FB0BFA" w:rsidP="00FB0BFA">
      <w:pPr>
        <w:pStyle w:val="PL"/>
      </w:pPr>
      <w:r>
        <w:t xml:space="preserve">              description: &gt;</w:t>
      </w:r>
    </w:p>
    <w:p w14:paraId="0868F97E" w14:textId="4FED7D3D" w:rsidR="00FB0BFA" w:rsidDel="00342AFD" w:rsidRDefault="00FB0BFA" w:rsidP="00347762">
      <w:pPr>
        <w:pStyle w:val="PL"/>
        <w:rPr>
          <w:del w:id="102" w:author="Ericsson n bMay-meet" w:date="2022-04-22T15:50:00Z"/>
        </w:rPr>
      </w:pPr>
      <w:r>
        <w:rPr>
          <w:rFonts w:cs="Courier New"/>
          <w:szCs w:val="16"/>
        </w:rPr>
        <w:t xml:space="preserve">                </w:t>
      </w:r>
      <w:r>
        <w:t xml:space="preserve">Contains the URI of the created </w:t>
      </w:r>
      <w:r>
        <w:rPr>
          <w:rFonts w:cs="Courier New"/>
          <w:szCs w:val="16"/>
        </w:rPr>
        <w:t xml:space="preserve">Events Subscription </w:t>
      </w:r>
      <w:r>
        <w:t>resource,</w:t>
      </w:r>
    </w:p>
    <w:p w14:paraId="3E3805C1" w14:textId="1263DB4F" w:rsidR="00FB0BFA" w:rsidRDefault="00FB0BFA">
      <w:pPr>
        <w:pStyle w:val="PL"/>
      </w:pPr>
      <w:del w:id="103" w:author="Ericsson n bMay-meet" w:date="2022-04-22T15:50:00Z">
        <w:r w:rsidDel="00342AFD">
          <w:rPr>
            <w:rFonts w:cs="Courier New"/>
            <w:szCs w:val="16"/>
          </w:rPr>
          <w:delText xml:space="preserve">               </w:delText>
        </w:r>
      </w:del>
      <w:r>
        <w:t xml:space="preserve"> according to the structure</w:t>
      </w:r>
    </w:p>
    <w:p w14:paraId="064192AF" w14:textId="77777777" w:rsidR="00FB0BFA" w:rsidRDefault="00FB0BFA" w:rsidP="00FB0BFA">
      <w:pPr>
        <w:pStyle w:val="PL"/>
      </w:pPr>
      <w:r>
        <w:rPr>
          <w:rFonts w:cs="Courier New"/>
          <w:szCs w:val="16"/>
        </w:rPr>
        <w:t xml:space="preserve">               </w:t>
      </w:r>
      <w:r>
        <w:t xml:space="preserve"> {apiRoot}/ntsctsf-qos-tscai/v1/tsc-app-sessions/{appSessionId}/events-subscription}</w:t>
      </w:r>
    </w:p>
    <w:p w14:paraId="1CA507B0" w14:textId="77777777" w:rsidR="00FB0BFA" w:rsidRDefault="00FB0BFA" w:rsidP="00FB0BFA">
      <w:pPr>
        <w:pStyle w:val="PL"/>
      </w:pPr>
      <w:r>
        <w:t xml:space="preserve">              required: true</w:t>
      </w:r>
    </w:p>
    <w:p w14:paraId="0224A2B0" w14:textId="77777777" w:rsidR="00FB0BFA" w:rsidRDefault="00FB0BFA" w:rsidP="00FB0BFA">
      <w:pPr>
        <w:pStyle w:val="PL"/>
      </w:pPr>
      <w:r>
        <w:t xml:space="preserve">              schema:</w:t>
      </w:r>
    </w:p>
    <w:p w14:paraId="5281F2CF" w14:textId="77777777" w:rsidR="00FB0BFA" w:rsidRDefault="00FB0BFA" w:rsidP="00FB0BFA">
      <w:pPr>
        <w:pStyle w:val="PL"/>
      </w:pPr>
      <w:r>
        <w:t xml:space="preserve">                type: string</w:t>
      </w:r>
    </w:p>
    <w:p w14:paraId="5E4CC3DE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613C72E6" w14:textId="77777777" w:rsidR="00342AFD" w:rsidRDefault="00FB0BFA" w:rsidP="00FB0BFA">
      <w:pPr>
        <w:pStyle w:val="PL"/>
        <w:rPr>
          <w:ins w:id="104" w:author="Ericsson n bMay-meet" w:date="2022-04-22T15:51:00Z"/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ins w:id="105" w:author="Ericsson n bMay-meet" w:date="2022-04-22T15:51:00Z">
        <w:r w:rsidR="00342AFD">
          <w:rPr>
            <w:rFonts w:cs="Courier New"/>
            <w:szCs w:val="16"/>
          </w:rPr>
          <w:t>&gt;</w:t>
        </w:r>
      </w:ins>
    </w:p>
    <w:p w14:paraId="01AAE5F7" w14:textId="781BBED0" w:rsidR="00342AFD" w:rsidRDefault="00342AFD" w:rsidP="00FB0BFA">
      <w:pPr>
        <w:pStyle w:val="PL"/>
        <w:rPr>
          <w:ins w:id="106" w:author="Ericsson n bMay-meet" w:date="2022-04-22T15:51:00Z"/>
          <w:rFonts w:cs="Courier New"/>
          <w:szCs w:val="16"/>
        </w:rPr>
      </w:pPr>
      <w:ins w:id="107" w:author="Ericsson n bMay-meet" w:date="2022-04-22T15:51:00Z">
        <w:r>
          <w:rPr>
            <w:rFonts w:cs="Courier New"/>
            <w:szCs w:val="16"/>
          </w:rPr>
          <w:t xml:space="preserve">            </w:t>
        </w:r>
      </w:ins>
      <w:r w:rsidR="00FB0BFA">
        <w:rPr>
          <w:rFonts w:cs="Courier New"/>
          <w:szCs w:val="16"/>
        </w:rPr>
        <w:t xml:space="preserve">The modification of the Events Subscription resource is confirmed </w:t>
      </w:r>
      <w:ins w:id="108" w:author="Ericsson n bMay-meet" w:date="2022-04-22T16:04:00Z">
        <w:r w:rsidR="005860C2">
          <w:rPr>
            <w:rFonts w:cs="Courier New"/>
            <w:szCs w:val="16"/>
          </w:rPr>
          <w:t xml:space="preserve">and </w:t>
        </w:r>
      </w:ins>
      <w:r w:rsidR="00FB0BFA">
        <w:rPr>
          <w:rFonts w:cs="Courier New"/>
          <w:szCs w:val="16"/>
        </w:rPr>
        <w:t>its representation is</w:t>
      </w:r>
      <w:del w:id="109" w:author="Ericsson n bMay-meet" w:date="2022-04-22T15:51:00Z">
        <w:r w:rsidR="00FB0BFA" w:rsidDel="00342AFD">
          <w:rPr>
            <w:rFonts w:cs="Courier New"/>
            <w:szCs w:val="16"/>
          </w:rPr>
          <w:delText xml:space="preserve"> </w:delText>
        </w:r>
      </w:del>
    </w:p>
    <w:p w14:paraId="4203163B" w14:textId="1444EF68" w:rsidR="00FB0BFA" w:rsidRDefault="00342AFD" w:rsidP="00FB0BFA">
      <w:pPr>
        <w:pStyle w:val="PL"/>
        <w:rPr>
          <w:rFonts w:cs="Courier New"/>
          <w:szCs w:val="16"/>
        </w:rPr>
      </w:pPr>
      <w:ins w:id="110" w:author="Ericsson n bMay-meet" w:date="2022-04-22T15:51:00Z">
        <w:r>
          <w:rPr>
            <w:rFonts w:cs="Courier New"/>
            <w:szCs w:val="16"/>
          </w:rPr>
          <w:t xml:space="preserve">            </w:t>
        </w:r>
      </w:ins>
      <w:r w:rsidR="00FB0BFA">
        <w:rPr>
          <w:rFonts w:cs="Courier New"/>
          <w:szCs w:val="16"/>
        </w:rPr>
        <w:t>returned.</w:t>
      </w:r>
    </w:p>
    <w:p w14:paraId="0B78B592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0DA573D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435197A7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C33A900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t>TscAppSessionContextData</w:t>
      </w:r>
      <w:r>
        <w:rPr>
          <w:rFonts w:cs="Courier New"/>
          <w:szCs w:val="16"/>
        </w:rPr>
        <w:t>'</w:t>
      </w:r>
    </w:p>
    <w:p w14:paraId="54E73BD7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64C903E3" w14:textId="77777777" w:rsidR="00342AFD" w:rsidRDefault="00FB0BFA" w:rsidP="00FB0BFA">
      <w:pPr>
        <w:pStyle w:val="PL"/>
        <w:rPr>
          <w:ins w:id="111" w:author="Ericsson n bMay-meet" w:date="2022-04-22T15:52:00Z"/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ins w:id="112" w:author="Ericsson n bMay-meet" w:date="2022-04-22T15:52:00Z">
        <w:r w:rsidR="00342AFD">
          <w:rPr>
            <w:rFonts w:cs="Courier New"/>
            <w:szCs w:val="16"/>
          </w:rPr>
          <w:t>&gt;</w:t>
        </w:r>
      </w:ins>
    </w:p>
    <w:p w14:paraId="70249477" w14:textId="77777777" w:rsidR="00342AFD" w:rsidRDefault="00342AFD" w:rsidP="00FB0BFA">
      <w:pPr>
        <w:pStyle w:val="PL"/>
        <w:rPr>
          <w:ins w:id="113" w:author="Ericsson n bMay-meet" w:date="2022-04-22T15:52:00Z"/>
          <w:rFonts w:cs="Courier New"/>
          <w:szCs w:val="16"/>
        </w:rPr>
      </w:pPr>
      <w:ins w:id="114" w:author="Ericsson n bMay-meet" w:date="2022-04-22T15:52:00Z">
        <w:r>
          <w:rPr>
            <w:rFonts w:cs="Courier New"/>
            <w:szCs w:val="16"/>
          </w:rPr>
          <w:t xml:space="preserve">            </w:t>
        </w:r>
      </w:ins>
      <w:r w:rsidR="00FB0BFA">
        <w:rPr>
          <w:rFonts w:cs="Courier New"/>
          <w:szCs w:val="16"/>
        </w:rPr>
        <w:t>The modification of the Events Subscription subresource is confirmed without returning</w:t>
      </w:r>
      <w:del w:id="115" w:author="Ericsson n bMay-meet" w:date="2022-04-22T15:52:00Z">
        <w:r w:rsidR="00FB0BFA" w:rsidDel="00342AFD">
          <w:rPr>
            <w:rFonts w:cs="Courier New"/>
            <w:szCs w:val="16"/>
          </w:rPr>
          <w:delText xml:space="preserve"> </w:delText>
        </w:r>
      </w:del>
    </w:p>
    <w:p w14:paraId="45EF94F3" w14:textId="473BF6E9" w:rsidR="00FB0BFA" w:rsidRDefault="00342AFD" w:rsidP="00FB0BFA">
      <w:pPr>
        <w:pStyle w:val="PL"/>
        <w:rPr>
          <w:rFonts w:cs="Courier New"/>
          <w:szCs w:val="16"/>
        </w:rPr>
      </w:pPr>
      <w:ins w:id="116" w:author="Ericsson n bMay-meet" w:date="2022-04-22T15:52:00Z">
        <w:r>
          <w:rPr>
            <w:rFonts w:cs="Courier New"/>
            <w:szCs w:val="16"/>
          </w:rPr>
          <w:t xml:space="preserve">            </w:t>
        </w:r>
      </w:ins>
      <w:r w:rsidR="00FB0BFA">
        <w:rPr>
          <w:rFonts w:cs="Courier New"/>
          <w:szCs w:val="16"/>
        </w:rPr>
        <w:t>additional data.</w:t>
      </w:r>
    </w:p>
    <w:p w14:paraId="1332130F" w14:textId="77777777" w:rsidR="00FB0BFA" w:rsidRDefault="00FB0BFA" w:rsidP="00FB0BFA">
      <w:pPr>
        <w:pStyle w:val="PL"/>
      </w:pPr>
      <w:r>
        <w:t xml:space="preserve">        '307':</w:t>
      </w:r>
    </w:p>
    <w:p w14:paraId="0311E5B1" w14:textId="77777777" w:rsidR="00FB0BFA" w:rsidRDefault="00FB0BFA" w:rsidP="00FB0BF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60A57677" w14:textId="77777777" w:rsidR="00FB0BFA" w:rsidRDefault="00FB0BFA" w:rsidP="00FB0BFA">
      <w:pPr>
        <w:pStyle w:val="PL"/>
      </w:pPr>
      <w:r>
        <w:t xml:space="preserve">        '308':</w:t>
      </w:r>
    </w:p>
    <w:p w14:paraId="46BE91CB" w14:textId="77777777" w:rsidR="00FB0BFA" w:rsidRDefault="00FB0BFA" w:rsidP="00FB0BF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17EBEC12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50CC216A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422AC629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7E00E6E3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03A6840F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2624F503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72D84B74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6ED39966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46B0CC6D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079F3A82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02943697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0AFEFC86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732A66F6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3CBCEABD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36861746" w14:textId="77777777" w:rsidR="00FB0BFA" w:rsidRDefault="00FB0BFA" w:rsidP="00FB0BFA">
      <w:pPr>
        <w:pStyle w:val="PL"/>
      </w:pPr>
      <w:r>
        <w:t xml:space="preserve">        '429':</w:t>
      </w:r>
    </w:p>
    <w:p w14:paraId="51379E43" w14:textId="77777777" w:rsidR="00FB0BFA" w:rsidRDefault="00FB0BFA" w:rsidP="00FB0BFA">
      <w:pPr>
        <w:pStyle w:val="PL"/>
      </w:pPr>
      <w:r>
        <w:t xml:space="preserve">          $ref: 'TS29571_CommonData.yaml#/components/responses/429'</w:t>
      </w:r>
    </w:p>
    <w:p w14:paraId="5DBF5544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1037053F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29D0F8D0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50E5FC82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2214E2DE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165017BF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'TS29571_CommonData.yaml#/components/responses/default'</w:t>
      </w:r>
    </w:p>
    <w:p w14:paraId="19ABBD9A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6C956DCC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3BA2156F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'{$request.body#/notifUri}/notify':</w:t>
      </w:r>
    </w:p>
    <w:p w14:paraId="541D1392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7A84B67B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769F966D" w14:textId="77777777" w:rsidR="00F1277E" w:rsidRDefault="00FB0BFA" w:rsidP="00FB0BFA">
      <w:pPr>
        <w:pStyle w:val="PL"/>
        <w:rPr>
          <w:ins w:id="117" w:author="Ericsson n bMay-meet" w:date="2022-04-22T15:52:00Z"/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</w:t>
      </w:r>
      <w:ins w:id="118" w:author="Ericsson n bMay-meet" w:date="2022-04-22T15:52:00Z">
        <w:r w:rsidR="00F1277E">
          <w:rPr>
            <w:rFonts w:cs="Courier New"/>
            <w:szCs w:val="16"/>
          </w:rPr>
          <w:t>&gt;</w:t>
        </w:r>
      </w:ins>
    </w:p>
    <w:p w14:paraId="505982D8" w14:textId="0B0279AE" w:rsidR="00FB0BFA" w:rsidRDefault="00F1277E" w:rsidP="00FB0BFA">
      <w:pPr>
        <w:pStyle w:val="PL"/>
        <w:rPr>
          <w:rFonts w:cs="Courier New"/>
          <w:szCs w:val="16"/>
        </w:rPr>
      </w:pPr>
      <w:ins w:id="119" w:author="Ericsson n bMay-meet" w:date="2022-04-22T15:52:00Z">
        <w:r>
          <w:rPr>
            <w:rFonts w:cs="Courier New"/>
            <w:szCs w:val="16"/>
          </w:rPr>
          <w:t xml:space="preserve">                  </w:t>
        </w:r>
      </w:ins>
      <w:r w:rsidR="00FB0BFA">
        <w:rPr>
          <w:rFonts w:cs="Courier New"/>
          <w:szCs w:val="16"/>
        </w:rPr>
        <w:t>Contains the information for the notification of an event occurrence in the TSCTSF.</w:t>
      </w:r>
    </w:p>
    <w:p w14:paraId="14FD838B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5CAC34A0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556BC2C1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221B3DC8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0A1DE911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3882E8A0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1123057D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07964B34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2BCFC59C" w14:textId="77777777" w:rsidR="00FB0BFA" w:rsidRDefault="00FB0BFA" w:rsidP="00FB0BFA">
      <w:pPr>
        <w:pStyle w:val="PL"/>
      </w:pPr>
      <w:r>
        <w:t xml:space="preserve">                '307':</w:t>
      </w:r>
    </w:p>
    <w:p w14:paraId="5CDCC298" w14:textId="77777777" w:rsidR="00FB0BFA" w:rsidRDefault="00FB0BFA" w:rsidP="00FB0BFA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14:paraId="1C2221A7" w14:textId="77777777" w:rsidR="00FB0BFA" w:rsidRDefault="00FB0BFA" w:rsidP="00FB0BFA">
      <w:pPr>
        <w:pStyle w:val="PL"/>
      </w:pPr>
      <w:r>
        <w:t xml:space="preserve">                '308':</w:t>
      </w:r>
    </w:p>
    <w:p w14:paraId="6471D4BD" w14:textId="77777777" w:rsidR="00FB0BFA" w:rsidRDefault="00FB0BFA" w:rsidP="00FB0BFA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14:paraId="7DFB4507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2B940CBD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69B9776A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0B2705A9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7310EA4D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6AF977DE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7F786F10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4A49BCE9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09E1197B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1B9B2734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2A3BAD1D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4E6D065A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47999C36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6B0AA492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125876E5" w14:textId="77777777" w:rsidR="00FB0BFA" w:rsidRDefault="00FB0BFA" w:rsidP="00FB0BFA">
      <w:pPr>
        <w:pStyle w:val="PL"/>
      </w:pPr>
      <w:r>
        <w:t xml:space="preserve">                '429':</w:t>
      </w:r>
    </w:p>
    <w:p w14:paraId="66D5DA6C" w14:textId="77777777" w:rsidR="00FB0BFA" w:rsidRDefault="00FB0BFA" w:rsidP="00FB0BFA">
      <w:pPr>
        <w:pStyle w:val="PL"/>
      </w:pPr>
      <w:r>
        <w:t xml:space="preserve">                  $ref: 'TS29571_CommonData.yaml#/components/responses/429'</w:t>
      </w:r>
    </w:p>
    <w:p w14:paraId="35295A05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0E6F442A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5D96CAA2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7CE89EB6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031DA19C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22CD89F5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42323CE5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delete:</w:t>
      </w:r>
    </w:p>
    <w:p w14:paraId="1C56F336" w14:textId="5989A550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</w:t>
      </w:r>
      <w:ins w:id="120" w:author="Ericsson n bMay-meet" w:date="2022-04-22T15:47:00Z">
        <w:r w:rsidR="00B04DC2">
          <w:rPr>
            <w:rFonts w:cs="Courier New"/>
            <w:szCs w:val="16"/>
          </w:rPr>
          <w:t>D</w:t>
        </w:r>
      </w:ins>
      <w:del w:id="121" w:author="Ericsson n bMay-meet" w:date="2022-04-22T15:47:00Z">
        <w:r w:rsidDel="00B04DC2">
          <w:rPr>
            <w:rFonts w:cs="Courier New"/>
            <w:szCs w:val="16"/>
          </w:rPr>
          <w:delText>d</w:delText>
        </w:r>
      </w:del>
      <w:r>
        <w:rPr>
          <w:rFonts w:cs="Courier New"/>
          <w:szCs w:val="16"/>
        </w:rPr>
        <w:t>eletes the Events Subscription subresource</w:t>
      </w:r>
    </w:p>
    <w:p w14:paraId="4EBD262C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DeleteEventsSubsc</w:t>
      </w:r>
    </w:p>
    <w:p w14:paraId="496E51BB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842546B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13AD4C6A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7A59332E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4B0D6026" w14:textId="14E7EF78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ins w:id="122" w:author="Ericsson n bMay-meet" w:date="2022-04-22T16:04:00Z">
        <w:r w:rsidR="005860C2">
          <w:rPr>
            <w:rFonts w:cs="Courier New"/>
            <w:szCs w:val="16"/>
          </w:rPr>
          <w:t>S</w:t>
        </w:r>
      </w:ins>
      <w:del w:id="123" w:author="Ericsson n bMay-meet" w:date="2022-04-22T16:04:00Z">
        <w:r w:rsidDel="005860C2">
          <w:rPr>
            <w:rFonts w:cs="Courier New"/>
            <w:szCs w:val="16"/>
          </w:rPr>
          <w:delText>s</w:delText>
        </w:r>
      </w:del>
      <w:r>
        <w:rPr>
          <w:rFonts w:cs="Courier New"/>
          <w:szCs w:val="16"/>
        </w:rPr>
        <w:t>tring identifying the Individual TSC Application Session Context resource</w:t>
      </w:r>
      <w:ins w:id="124" w:author="Ericsson n bMay-meet" w:date="2022-04-22T16:04:00Z">
        <w:r w:rsidR="005860C2">
          <w:rPr>
            <w:rFonts w:cs="Courier New"/>
            <w:szCs w:val="16"/>
          </w:rPr>
          <w:t>.</w:t>
        </w:r>
      </w:ins>
    </w:p>
    <w:p w14:paraId="5B2E7622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2076D883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0A5CCB1F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24E91A36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1D9F5B11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05755FAA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5A2516C4" w14:textId="77777777" w:rsidR="00F1277E" w:rsidRDefault="00FB0BFA" w:rsidP="00FB0BFA">
      <w:pPr>
        <w:pStyle w:val="PL"/>
        <w:rPr>
          <w:ins w:id="125" w:author="Ericsson n bMay-meet" w:date="2022-04-22T15:53:00Z"/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ins w:id="126" w:author="Ericsson n bMay-meet" w:date="2022-04-22T15:53:00Z">
        <w:r w:rsidR="00F1277E">
          <w:rPr>
            <w:rFonts w:cs="Courier New"/>
            <w:szCs w:val="16"/>
          </w:rPr>
          <w:t>&gt;</w:t>
        </w:r>
      </w:ins>
    </w:p>
    <w:p w14:paraId="243E6A3D" w14:textId="77777777" w:rsidR="00F1277E" w:rsidRDefault="00F1277E" w:rsidP="00FB0BFA">
      <w:pPr>
        <w:pStyle w:val="PL"/>
        <w:rPr>
          <w:ins w:id="127" w:author="Ericsson n bMay-meet" w:date="2022-04-22T15:53:00Z"/>
          <w:rFonts w:cs="Courier New"/>
          <w:szCs w:val="16"/>
        </w:rPr>
      </w:pPr>
      <w:ins w:id="128" w:author="Ericsson n bMay-meet" w:date="2022-04-22T15:53:00Z">
        <w:r>
          <w:rPr>
            <w:rFonts w:cs="Courier New"/>
            <w:szCs w:val="16"/>
          </w:rPr>
          <w:t xml:space="preserve">            </w:t>
        </w:r>
      </w:ins>
      <w:r w:rsidR="00FB0BFA">
        <w:rPr>
          <w:rFonts w:cs="Courier New"/>
          <w:szCs w:val="16"/>
        </w:rPr>
        <w:t>The deletion of the of the Events Subscription sub-resource is confirmed without returning</w:t>
      </w:r>
      <w:del w:id="129" w:author="Ericsson n bMay-meet" w:date="2022-04-22T15:53:00Z">
        <w:r w:rsidR="00FB0BFA" w:rsidDel="00F1277E">
          <w:rPr>
            <w:rFonts w:cs="Courier New"/>
            <w:szCs w:val="16"/>
          </w:rPr>
          <w:delText xml:space="preserve"> </w:delText>
        </w:r>
      </w:del>
    </w:p>
    <w:p w14:paraId="02E3B0FD" w14:textId="2F046432" w:rsidR="00FB0BFA" w:rsidRDefault="00F1277E" w:rsidP="00FB0BFA">
      <w:pPr>
        <w:pStyle w:val="PL"/>
        <w:rPr>
          <w:rFonts w:cs="Courier New"/>
          <w:szCs w:val="16"/>
        </w:rPr>
      </w:pPr>
      <w:ins w:id="130" w:author="Ericsson n bMay-meet" w:date="2022-04-22T15:53:00Z">
        <w:r>
          <w:rPr>
            <w:rFonts w:cs="Courier New"/>
            <w:szCs w:val="16"/>
          </w:rPr>
          <w:t xml:space="preserve">            </w:t>
        </w:r>
      </w:ins>
      <w:r w:rsidR="00FB0BFA">
        <w:rPr>
          <w:rFonts w:cs="Courier New"/>
          <w:szCs w:val="16"/>
        </w:rPr>
        <w:t>additional data.</w:t>
      </w:r>
    </w:p>
    <w:p w14:paraId="74097E2C" w14:textId="77777777" w:rsidR="00FB0BFA" w:rsidRDefault="00FB0BFA" w:rsidP="00FB0BFA">
      <w:pPr>
        <w:pStyle w:val="PL"/>
      </w:pPr>
      <w:r>
        <w:t xml:space="preserve">        '307':</w:t>
      </w:r>
    </w:p>
    <w:p w14:paraId="2B3A5AE5" w14:textId="77777777" w:rsidR="00FB0BFA" w:rsidRDefault="00FB0BFA" w:rsidP="00FB0BF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78BDC5CD" w14:textId="77777777" w:rsidR="00FB0BFA" w:rsidRDefault="00FB0BFA" w:rsidP="00FB0BFA">
      <w:pPr>
        <w:pStyle w:val="PL"/>
      </w:pPr>
      <w:r>
        <w:t xml:space="preserve">        '308':</w:t>
      </w:r>
    </w:p>
    <w:p w14:paraId="235A35AC" w14:textId="77777777" w:rsidR="00FB0BFA" w:rsidRDefault="00FB0BFA" w:rsidP="00FB0BF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56C9C60C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15BFADE7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757F2DD6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2B0E706A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63FB6E25" w14:textId="77777777" w:rsidR="00FB0BFA" w:rsidRDefault="00FB0BFA" w:rsidP="00FB0BFA">
      <w:pPr>
        <w:pStyle w:val="PL"/>
      </w:pPr>
      <w:r>
        <w:t xml:space="preserve">        '403':</w:t>
      </w:r>
    </w:p>
    <w:p w14:paraId="3FBD60E7" w14:textId="77777777" w:rsidR="00FB0BFA" w:rsidRDefault="00FB0BFA" w:rsidP="00FB0BFA">
      <w:pPr>
        <w:pStyle w:val="PL"/>
      </w:pPr>
      <w:r>
        <w:t xml:space="preserve">          $ref: 'TS29571_CommonData.yaml#/components/responses/403'</w:t>
      </w:r>
    </w:p>
    <w:p w14:paraId="5F3B4121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7F3E6634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17E3C337" w14:textId="77777777" w:rsidR="00FB0BFA" w:rsidRDefault="00FB0BFA" w:rsidP="00FB0BFA">
      <w:pPr>
        <w:pStyle w:val="PL"/>
      </w:pPr>
      <w:r>
        <w:t xml:space="preserve">        '429':</w:t>
      </w:r>
    </w:p>
    <w:p w14:paraId="17C4E53B" w14:textId="77777777" w:rsidR="00FB0BFA" w:rsidRDefault="00FB0BFA" w:rsidP="00FB0BFA">
      <w:pPr>
        <w:pStyle w:val="PL"/>
      </w:pPr>
      <w:r>
        <w:t xml:space="preserve">          $ref: 'TS29571_CommonData.yaml#/components/responses/429'</w:t>
      </w:r>
    </w:p>
    <w:p w14:paraId="779AD083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093E27C1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3087DBD3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6708F6C8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'TS29571_CommonData.yaml#/components/responses/503'</w:t>
      </w:r>
    </w:p>
    <w:p w14:paraId="5DF03B49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641F372F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3996C1BF" w14:textId="77777777" w:rsidR="00F1277E" w:rsidRDefault="00F1277E" w:rsidP="00FB0BFA">
      <w:pPr>
        <w:pStyle w:val="PL"/>
        <w:rPr>
          <w:ins w:id="131" w:author="Ericsson n bMay-meet" w:date="2022-04-22T15:53:00Z"/>
          <w:rFonts w:cs="Courier New"/>
          <w:szCs w:val="16"/>
        </w:rPr>
      </w:pPr>
    </w:p>
    <w:p w14:paraId="1C94F3D9" w14:textId="5684A40F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p w14:paraId="205F2A21" w14:textId="77777777" w:rsidR="00F1277E" w:rsidRDefault="00F1277E" w:rsidP="00FB0BFA">
      <w:pPr>
        <w:pStyle w:val="PL"/>
        <w:rPr>
          <w:ins w:id="132" w:author="Ericsson n bMay-meet" w:date="2022-04-22T15:53:00Z"/>
        </w:rPr>
      </w:pPr>
    </w:p>
    <w:p w14:paraId="195B8348" w14:textId="67937E3F" w:rsidR="00FB0BFA" w:rsidRDefault="00FB0BFA" w:rsidP="00FB0BFA">
      <w:pPr>
        <w:pStyle w:val="PL"/>
      </w:pPr>
      <w:r>
        <w:t xml:space="preserve">  securitySchemes:</w:t>
      </w:r>
    </w:p>
    <w:p w14:paraId="66C82484" w14:textId="77777777" w:rsidR="00FB0BFA" w:rsidRDefault="00FB0BFA" w:rsidP="00FB0BFA">
      <w:pPr>
        <w:pStyle w:val="PL"/>
      </w:pPr>
      <w:r>
        <w:t xml:space="preserve">    oAuth2ClientCredentials:</w:t>
      </w:r>
    </w:p>
    <w:p w14:paraId="272DC11C" w14:textId="77777777" w:rsidR="00FB0BFA" w:rsidRDefault="00FB0BFA" w:rsidP="00FB0BFA">
      <w:pPr>
        <w:pStyle w:val="PL"/>
      </w:pPr>
      <w:r>
        <w:t xml:space="preserve">      type: oauth2</w:t>
      </w:r>
    </w:p>
    <w:p w14:paraId="21560AE4" w14:textId="77777777" w:rsidR="00FB0BFA" w:rsidRDefault="00FB0BFA" w:rsidP="00FB0BFA">
      <w:pPr>
        <w:pStyle w:val="PL"/>
      </w:pPr>
      <w:r>
        <w:t xml:space="preserve">      flows:</w:t>
      </w:r>
    </w:p>
    <w:p w14:paraId="7CEC9DBF" w14:textId="77777777" w:rsidR="00FB0BFA" w:rsidRDefault="00FB0BFA" w:rsidP="00FB0BFA">
      <w:pPr>
        <w:pStyle w:val="PL"/>
      </w:pPr>
      <w:r>
        <w:t xml:space="preserve">        clientCredentials:</w:t>
      </w:r>
    </w:p>
    <w:p w14:paraId="1C6CAF2F" w14:textId="77777777" w:rsidR="00FB0BFA" w:rsidRDefault="00FB0BFA" w:rsidP="00FB0BFA">
      <w:pPr>
        <w:pStyle w:val="PL"/>
      </w:pPr>
      <w:r>
        <w:t xml:space="preserve">          tokenUrl: '{nrfApiRoot}/oauth2/token'</w:t>
      </w:r>
    </w:p>
    <w:p w14:paraId="10896F3A" w14:textId="77777777" w:rsidR="00FB0BFA" w:rsidRDefault="00FB0BFA" w:rsidP="00FB0BFA">
      <w:pPr>
        <w:pStyle w:val="PL"/>
      </w:pPr>
      <w:r>
        <w:t xml:space="preserve">          scopes:</w:t>
      </w:r>
    </w:p>
    <w:p w14:paraId="037CACAF" w14:textId="77777777" w:rsidR="00FB0BFA" w:rsidRDefault="00FB0BFA" w:rsidP="00FB0BFA">
      <w:pPr>
        <w:pStyle w:val="PL"/>
      </w:pPr>
      <w:r>
        <w:t xml:space="preserve">            ntsctsf-qos-tscai: Access to the Ntsctsf_QoSandTSCAssistance API</w:t>
      </w:r>
    </w:p>
    <w:p w14:paraId="13D639DA" w14:textId="77777777" w:rsidR="00F1277E" w:rsidRDefault="00F1277E" w:rsidP="00FB0BFA">
      <w:pPr>
        <w:pStyle w:val="PL"/>
        <w:rPr>
          <w:ins w:id="133" w:author="Ericsson n bMay-meet" w:date="2022-04-22T15:53:00Z"/>
          <w:rFonts w:cs="Courier New"/>
          <w:szCs w:val="16"/>
        </w:rPr>
      </w:pPr>
    </w:p>
    <w:p w14:paraId="60F97A48" w14:textId="7DDFF566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schemas:</w:t>
      </w:r>
    </w:p>
    <w:p w14:paraId="5DD50BA6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>Tsc</w:t>
      </w:r>
      <w:r>
        <w:rPr>
          <w:rFonts w:cs="Courier New"/>
          <w:szCs w:val="16"/>
        </w:rPr>
        <w:t>AppSessionContextData:</w:t>
      </w:r>
    </w:p>
    <w:p w14:paraId="512CC3EF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an Individual TSC Application Session Context resource.</w:t>
      </w:r>
    </w:p>
    <w:p w14:paraId="3D657F7E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9D8CC2D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D1DDE86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notifUri</w:t>
      </w:r>
    </w:p>
    <w:p w14:paraId="4DEE7E0A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afId</w:t>
      </w:r>
    </w:p>
    <w:p w14:paraId="51662AC9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qosReference</w:t>
      </w:r>
    </w:p>
    <w:p w14:paraId="57844319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oneOf:</w:t>
      </w:r>
    </w:p>
    <w:p w14:paraId="080F0D5F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[ueIpAddr]</w:t>
      </w:r>
    </w:p>
    <w:p w14:paraId="4480AF95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[ueMac]</w:t>
      </w:r>
    </w:p>
    <w:p w14:paraId="17DCB834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9936AE6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ueIpAddr:</w:t>
      </w:r>
    </w:p>
    <w:p w14:paraId="7778C262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'TS29571_CommonData.yaml#/components/schemas/IpAddr'</w:t>
      </w:r>
    </w:p>
    <w:p w14:paraId="6EC618B8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ipDomain:</w:t>
      </w:r>
    </w:p>
    <w:p w14:paraId="40AF3312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C47067E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 w:rsidRPr="00344D13">
        <w:rPr>
          <w:rFonts w:cs="Courier New"/>
          <w:szCs w:val="16"/>
        </w:rPr>
        <w:t>The IPv4 address domain identifier.</w:t>
      </w:r>
    </w:p>
    <w:p w14:paraId="6BD0D827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ueMac:</w:t>
      </w:r>
    </w:p>
    <w:p w14:paraId="46013BD7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386181B2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0FB9544C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53E397CA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snssai:</w:t>
      </w:r>
    </w:p>
    <w:p w14:paraId="5D42F25A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6C585BF5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14CCAA1C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0AA6C16D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appId:</w:t>
      </w:r>
    </w:p>
    <w:p w14:paraId="3A57307D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DEC0699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Identifies the Application Identifier.</w:t>
      </w:r>
    </w:p>
    <w:p w14:paraId="22C5F799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ethFlowInfo</w:t>
      </w:r>
      <w:r>
        <w:rPr>
          <w:rFonts w:cs="Courier New"/>
          <w:szCs w:val="16"/>
        </w:rPr>
        <w:t>:</w:t>
      </w:r>
    </w:p>
    <w:p w14:paraId="1FB85E28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F00F97F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3707C97" w14:textId="77777777" w:rsidR="00FB0BFA" w:rsidRDefault="00FB0BFA" w:rsidP="00FB0BFA">
      <w:pPr>
        <w:pStyle w:val="PL"/>
        <w:rPr>
          <w:rFonts w:cs="Courier New"/>
          <w:szCs w:val="16"/>
        </w:rPr>
      </w:pPr>
      <w:r>
        <w:t xml:space="preserve">            $ref: </w:t>
      </w:r>
      <w:r>
        <w:rPr>
          <w:rFonts w:cs="Courier New"/>
          <w:szCs w:val="16"/>
        </w:rPr>
        <w:t>'TS29514_</w:t>
      </w:r>
      <w:r>
        <w:t>Npcf_PolicyAuthorization</w:t>
      </w:r>
      <w:r>
        <w:rPr>
          <w:rFonts w:cs="Courier New"/>
          <w:szCs w:val="16"/>
        </w:rPr>
        <w:t>.yaml#/components/schemas/EthFlowDescription'</w:t>
      </w:r>
    </w:p>
    <w:p w14:paraId="6D6885A5" w14:textId="77777777" w:rsidR="00FB0BFA" w:rsidRDefault="00FB0BFA" w:rsidP="00FB0BFA">
      <w:pPr>
        <w:pStyle w:val="PL"/>
      </w:pPr>
      <w:r>
        <w:t xml:space="preserve">          minItems: 1</w:t>
      </w:r>
    </w:p>
    <w:p w14:paraId="5DDBEE25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eastAsia="Times New Roman"/>
        </w:rPr>
        <w:t>flowInfo</w:t>
      </w:r>
      <w:r>
        <w:rPr>
          <w:rFonts w:cs="Courier New"/>
          <w:szCs w:val="16"/>
        </w:rPr>
        <w:t>:</w:t>
      </w:r>
    </w:p>
    <w:p w14:paraId="594BEE29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0FC8A3D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3501CDB" w14:textId="77777777" w:rsidR="00FB0BFA" w:rsidRDefault="00FB0BFA" w:rsidP="00FB0BFA">
      <w:pPr>
        <w:pStyle w:val="PL"/>
        <w:rPr>
          <w:rFonts w:cs="Courier New"/>
          <w:szCs w:val="16"/>
        </w:rPr>
      </w:pPr>
      <w:r>
        <w:t xml:space="preserve">            $ref: 'TS29122_CommonData.yaml#/components/schemas/FlowInfo'</w:t>
      </w:r>
    </w:p>
    <w:p w14:paraId="336FB71B" w14:textId="77777777" w:rsidR="00FB0BFA" w:rsidRDefault="00FB0BFA" w:rsidP="00FB0BFA">
      <w:pPr>
        <w:pStyle w:val="PL"/>
      </w:pPr>
      <w:r>
        <w:t xml:space="preserve">          minItems: 1</w:t>
      </w:r>
    </w:p>
    <w:p w14:paraId="5FD04D77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afId:</w:t>
      </w:r>
    </w:p>
    <w:p w14:paraId="5538CA16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EAD917E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rPr>
          <w:rFonts w:hint="eastAsia"/>
          <w:lang w:eastAsia="zh-CN"/>
        </w:rPr>
        <w:t>I</w:t>
      </w:r>
      <w:r>
        <w:rPr>
          <w:lang w:eastAsia="zh-CN"/>
        </w:rPr>
        <w:t>dentifies the AF identifier.</w:t>
      </w:r>
    </w:p>
    <w:p w14:paraId="63B3975E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tscQosReq</w:t>
      </w:r>
      <w:r>
        <w:rPr>
          <w:rFonts w:cs="Courier New"/>
          <w:szCs w:val="16"/>
        </w:rPr>
        <w:t>:</w:t>
      </w:r>
    </w:p>
    <w:p w14:paraId="7BC2D014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</w:t>
      </w:r>
      <w:r>
        <w:t>AsSessionWithQoS</w:t>
      </w:r>
      <w:r>
        <w:rPr>
          <w:rFonts w:cs="Courier New"/>
          <w:szCs w:val="16"/>
        </w:rPr>
        <w:t>.yaml#/components/schemas/</w:t>
      </w:r>
      <w:r>
        <w:rPr>
          <w:lang w:eastAsia="zh-CN"/>
        </w:rPr>
        <w:t>TscQosRequirement</w:t>
      </w:r>
      <w:r>
        <w:rPr>
          <w:rFonts w:cs="Courier New"/>
          <w:szCs w:val="16"/>
        </w:rPr>
        <w:t>'</w:t>
      </w:r>
    </w:p>
    <w:p w14:paraId="7BB594C9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qosReference</w:t>
      </w:r>
      <w:r>
        <w:rPr>
          <w:rFonts w:cs="Courier New"/>
          <w:szCs w:val="16"/>
        </w:rPr>
        <w:t>:</w:t>
      </w:r>
    </w:p>
    <w:p w14:paraId="0019D73D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A62E825" w14:textId="77777777" w:rsidR="00FB0BFA" w:rsidRDefault="00FB0BFA" w:rsidP="00FB0BFA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description: </w:t>
      </w:r>
      <w:r>
        <w:rPr>
          <w:rFonts w:cs="Arial" w:hint="eastAsia"/>
          <w:szCs w:val="18"/>
          <w:lang w:eastAsia="zh-CN"/>
        </w:rPr>
        <w:t>Identifies a pre-defined QoS information</w:t>
      </w:r>
      <w:r>
        <w:rPr>
          <w:rFonts w:cs="Arial"/>
          <w:szCs w:val="18"/>
          <w:lang w:eastAsia="zh-CN"/>
        </w:rPr>
        <w:t>.</w:t>
      </w:r>
    </w:p>
    <w:p w14:paraId="3F70BAFE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altQosReferences</w:t>
      </w:r>
      <w:r>
        <w:rPr>
          <w:rFonts w:cs="Courier New"/>
          <w:szCs w:val="16"/>
        </w:rPr>
        <w:t>:</w:t>
      </w:r>
    </w:p>
    <w:p w14:paraId="62C28AF2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C595C99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B424EFE" w14:textId="77777777" w:rsidR="00FB0BFA" w:rsidRDefault="00FB0BFA" w:rsidP="00FB0BFA">
      <w:pPr>
        <w:pStyle w:val="PL"/>
        <w:rPr>
          <w:rFonts w:cs="Courier New"/>
          <w:szCs w:val="16"/>
        </w:rPr>
      </w:pPr>
      <w:r>
        <w:t xml:space="preserve">            </w:t>
      </w:r>
      <w:r>
        <w:rPr>
          <w:rFonts w:cs="Courier New"/>
          <w:szCs w:val="16"/>
        </w:rPr>
        <w:t>type: string</w:t>
      </w:r>
    </w:p>
    <w:p w14:paraId="69DD5850" w14:textId="77777777" w:rsidR="00FB0BFA" w:rsidRDefault="00FB0BFA" w:rsidP="00FB0BFA">
      <w:pPr>
        <w:pStyle w:val="PL"/>
      </w:pPr>
      <w:r>
        <w:t xml:space="preserve">          minItems: 1</w:t>
      </w:r>
    </w:p>
    <w:p w14:paraId="6B91E095" w14:textId="77777777" w:rsidR="00FB0BFA" w:rsidRDefault="00FB0BFA" w:rsidP="00FB0BFA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description: </w:t>
      </w:r>
      <w:r>
        <w:rPr>
          <w:rFonts w:cs="Arial"/>
          <w:szCs w:val="18"/>
          <w:lang w:eastAsia="zh-CN"/>
        </w:rPr>
        <w:t>Identifies an ordered list of pre-defined QoS information.</w:t>
      </w:r>
    </w:p>
    <w:p w14:paraId="5661A711" w14:textId="77777777" w:rsidR="00FB0BFA" w:rsidRDefault="00FB0BFA" w:rsidP="00FB0BFA">
      <w:pPr>
        <w:pStyle w:val="PL"/>
      </w:pPr>
      <w:r>
        <w:t xml:space="preserve">        altQosReqs:</w:t>
      </w:r>
    </w:p>
    <w:p w14:paraId="7B532997" w14:textId="77777777" w:rsidR="00FB0BFA" w:rsidRDefault="00FB0BFA" w:rsidP="00FB0BFA">
      <w:pPr>
        <w:pStyle w:val="PL"/>
      </w:pPr>
      <w:r>
        <w:t xml:space="preserve">          type: array</w:t>
      </w:r>
    </w:p>
    <w:p w14:paraId="406F6DB5" w14:textId="77777777" w:rsidR="00FB0BFA" w:rsidRDefault="00FB0BFA" w:rsidP="00FB0BFA">
      <w:pPr>
        <w:pStyle w:val="PL"/>
      </w:pPr>
      <w:r>
        <w:t xml:space="preserve">          items:</w:t>
      </w:r>
    </w:p>
    <w:p w14:paraId="0DD0894E" w14:textId="77777777" w:rsidR="00FB0BFA" w:rsidRDefault="00FB0BFA" w:rsidP="00FB0BFA">
      <w:pPr>
        <w:pStyle w:val="PL"/>
      </w:pPr>
      <w:r>
        <w:t xml:space="preserve">            </w:t>
      </w:r>
      <w:r>
        <w:rPr>
          <w:rFonts w:cs="Courier New"/>
          <w:szCs w:val="16"/>
        </w:rPr>
        <w:t>$ref: 'TS29514_</w:t>
      </w:r>
      <w:r>
        <w:t>Npcf_PolicyAuthorization</w:t>
      </w:r>
      <w:r>
        <w:rPr>
          <w:rFonts w:cs="Courier New"/>
          <w:szCs w:val="16"/>
        </w:rPr>
        <w:t>.yaml#/components/schemas/AlternativeServiceRequirementsData'</w:t>
      </w:r>
    </w:p>
    <w:p w14:paraId="143032EE" w14:textId="77777777" w:rsidR="00FB0BFA" w:rsidRDefault="00FB0BFA" w:rsidP="00FB0BFA">
      <w:pPr>
        <w:pStyle w:val="PL"/>
      </w:pPr>
      <w:r>
        <w:t xml:space="preserve">          minItems: 1</w:t>
      </w:r>
    </w:p>
    <w:p w14:paraId="181E93C7" w14:textId="77777777" w:rsidR="00FB0BFA" w:rsidRDefault="00FB0BFA" w:rsidP="00FB0BFA">
      <w:pPr>
        <w:pStyle w:val="PL"/>
      </w:pPr>
      <w:r>
        <w:t xml:space="preserve">          description: &gt;</w:t>
      </w:r>
    </w:p>
    <w:p w14:paraId="6817FF6C" w14:textId="77777777" w:rsidR="00FB0BFA" w:rsidRDefault="00FB0BFA" w:rsidP="00FB0BFA">
      <w:pPr>
        <w:pStyle w:val="PL"/>
        <w:rPr>
          <w:rFonts w:eastAsia="Times New Roman"/>
        </w:rPr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an ordered list of </w:t>
      </w:r>
      <w:r>
        <w:rPr>
          <w:rFonts w:eastAsia="Times New Roman"/>
        </w:rPr>
        <w:t>alternative service requirements that include individual</w:t>
      </w:r>
    </w:p>
    <w:p w14:paraId="7BAED308" w14:textId="77777777" w:rsidR="00FB0BFA" w:rsidRDefault="00FB0BFA" w:rsidP="00FB0BFA">
      <w:pPr>
        <w:pStyle w:val="PL"/>
      </w:pPr>
      <w:r>
        <w:t xml:space="preserve">           </w:t>
      </w:r>
      <w:r>
        <w:rPr>
          <w:rFonts w:eastAsia="Times New Roman"/>
        </w:rPr>
        <w:t xml:space="preserve"> QoS parameter sets</w:t>
      </w:r>
      <w:r>
        <w:rPr>
          <w:rFonts w:cs="Arial"/>
          <w:szCs w:val="18"/>
          <w:lang w:eastAsia="zh-CN"/>
        </w:rPr>
        <w:t xml:space="preserve">. </w:t>
      </w:r>
      <w:r>
        <w:t>The lower the index of the array for a given entry, the higher the</w:t>
      </w:r>
    </w:p>
    <w:p w14:paraId="7CE2E352" w14:textId="77777777" w:rsidR="00FB0BFA" w:rsidRDefault="00FB0BFA" w:rsidP="00FB0BFA">
      <w:pPr>
        <w:pStyle w:val="PL"/>
        <w:rPr>
          <w:rFonts w:cs="Arial"/>
          <w:szCs w:val="18"/>
          <w:lang w:eastAsia="zh-CN"/>
        </w:rPr>
      </w:pPr>
      <w:r>
        <w:t xml:space="preserve">            priority.</w:t>
      </w:r>
    </w:p>
    <w:p w14:paraId="2737C617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21B7193A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'#/components/schemas/EventsSubscReqData'</w:t>
      </w:r>
    </w:p>
    <w:p w14:paraId="084F9ABE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70F0283D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45113CFB" w14:textId="77777777" w:rsidR="00CD2862" w:rsidRDefault="00CD2862" w:rsidP="00FB0BFA">
      <w:pPr>
        <w:pStyle w:val="PL"/>
        <w:rPr>
          <w:ins w:id="134" w:author="Ericsson n bMay-meet" w:date="2022-04-22T15:58:00Z"/>
          <w:rFonts w:cs="Courier New"/>
          <w:szCs w:val="16"/>
        </w:rPr>
      </w:pPr>
    </w:p>
    <w:p w14:paraId="4844955C" w14:textId="6EE0E72B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TscAppSessionContextUpdateData:</w:t>
      </w:r>
    </w:p>
    <w:p w14:paraId="1D7DA27C" w14:textId="77777777" w:rsidR="00F1277E" w:rsidRDefault="00FB0BFA" w:rsidP="00FB0BFA">
      <w:pPr>
        <w:pStyle w:val="PL"/>
        <w:rPr>
          <w:ins w:id="135" w:author="Ericsson n bMay-meet" w:date="2022-04-22T15:54:00Z"/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ins w:id="136" w:author="Ericsson n bMay-meet" w:date="2022-04-22T15:54:00Z">
        <w:r w:rsidR="00F1277E">
          <w:rPr>
            <w:rFonts w:cs="Courier New"/>
            <w:szCs w:val="16"/>
          </w:rPr>
          <w:t>&gt;</w:t>
        </w:r>
      </w:ins>
    </w:p>
    <w:p w14:paraId="1F5C01B8" w14:textId="77777777" w:rsidR="00F1277E" w:rsidRDefault="00F1277E" w:rsidP="00FB0BFA">
      <w:pPr>
        <w:pStyle w:val="PL"/>
        <w:rPr>
          <w:ins w:id="137" w:author="Ericsson n bMay-meet" w:date="2022-04-22T15:54:00Z"/>
          <w:rFonts w:cs="Courier New"/>
          <w:szCs w:val="16"/>
        </w:rPr>
      </w:pPr>
      <w:ins w:id="138" w:author="Ericsson n bMay-meet" w:date="2022-04-22T15:54:00Z">
        <w:r>
          <w:rPr>
            <w:rFonts w:cs="Courier New"/>
            <w:szCs w:val="16"/>
          </w:rPr>
          <w:t xml:space="preserve">        </w:t>
        </w:r>
      </w:ins>
      <w:r w:rsidR="00FB0BFA">
        <w:rPr>
          <w:rFonts w:cs="Courier New"/>
          <w:szCs w:val="16"/>
        </w:rPr>
        <w:t xml:space="preserve">Describes the authorization data of an Individual TSC Application Session Context created by the </w:t>
      </w:r>
    </w:p>
    <w:p w14:paraId="0A22C52A" w14:textId="538FABCF" w:rsidR="00FB0BFA" w:rsidRDefault="00F1277E" w:rsidP="00FB0BFA">
      <w:pPr>
        <w:pStyle w:val="PL"/>
        <w:rPr>
          <w:rFonts w:cs="Courier New"/>
          <w:szCs w:val="16"/>
        </w:rPr>
      </w:pPr>
      <w:ins w:id="139" w:author="Ericsson n bMay-meet" w:date="2022-04-22T15:54:00Z">
        <w:r>
          <w:rPr>
            <w:rFonts w:cs="Courier New"/>
            <w:szCs w:val="16"/>
          </w:rPr>
          <w:t xml:space="preserve">        </w:t>
        </w:r>
      </w:ins>
      <w:r w:rsidR="00FB0BFA">
        <w:rPr>
          <w:rFonts w:cs="Courier New"/>
          <w:szCs w:val="16"/>
        </w:rPr>
        <w:t>PCF.</w:t>
      </w:r>
    </w:p>
    <w:p w14:paraId="72F28E75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E50132A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0FC2B6B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251A76B3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034867CE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appId:</w:t>
      </w:r>
    </w:p>
    <w:p w14:paraId="0BC2F4D9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137E65A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Identifies the Application Identifier.</w:t>
      </w:r>
    </w:p>
    <w:p w14:paraId="688CDA08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ethFlowInfo</w:t>
      </w:r>
      <w:r>
        <w:rPr>
          <w:rFonts w:cs="Courier New"/>
          <w:szCs w:val="16"/>
        </w:rPr>
        <w:t>:</w:t>
      </w:r>
    </w:p>
    <w:p w14:paraId="7E956388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418578F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4E3EC3A" w14:textId="77777777" w:rsidR="00FB0BFA" w:rsidRDefault="00FB0BFA" w:rsidP="00FB0BFA">
      <w:pPr>
        <w:pStyle w:val="PL"/>
        <w:rPr>
          <w:rFonts w:cs="Courier New"/>
          <w:szCs w:val="16"/>
        </w:rPr>
      </w:pPr>
      <w:r>
        <w:t xml:space="preserve">            $ref: </w:t>
      </w:r>
      <w:r>
        <w:rPr>
          <w:rFonts w:cs="Courier New"/>
          <w:szCs w:val="16"/>
        </w:rPr>
        <w:t>'TS29514_</w:t>
      </w:r>
      <w:r>
        <w:t>Npcf_PolicyAuthorization</w:t>
      </w:r>
      <w:r>
        <w:rPr>
          <w:rFonts w:cs="Courier New"/>
          <w:szCs w:val="16"/>
        </w:rPr>
        <w:t>.yaml#/components/schemas/EthFlowDescription'</w:t>
      </w:r>
    </w:p>
    <w:p w14:paraId="66EA60C2" w14:textId="77777777" w:rsidR="00FB0BFA" w:rsidRDefault="00FB0BFA" w:rsidP="00FB0BFA">
      <w:pPr>
        <w:pStyle w:val="PL"/>
      </w:pPr>
      <w:r>
        <w:t xml:space="preserve">          minItems: 1</w:t>
      </w:r>
    </w:p>
    <w:p w14:paraId="488EDDB3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eastAsia="Times New Roman"/>
        </w:rPr>
        <w:t>flowInfo</w:t>
      </w:r>
      <w:r>
        <w:rPr>
          <w:rFonts w:cs="Courier New"/>
          <w:szCs w:val="16"/>
        </w:rPr>
        <w:t>:</w:t>
      </w:r>
    </w:p>
    <w:p w14:paraId="2BDBF318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009BC1B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082303A" w14:textId="77777777" w:rsidR="00FB0BFA" w:rsidRDefault="00FB0BFA" w:rsidP="00FB0BFA">
      <w:pPr>
        <w:pStyle w:val="PL"/>
        <w:rPr>
          <w:rFonts w:cs="Courier New"/>
          <w:szCs w:val="16"/>
        </w:rPr>
      </w:pPr>
      <w:r>
        <w:t xml:space="preserve">            $ref: 'TS29122_CommonData.yaml#/components/schemas/FlowInfo'</w:t>
      </w:r>
    </w:p>
    <w:p w14:paraId="1D80E170" w14:textId="77777777" w:rsidR="00FB0BFA" w:rsidRDefault="00FB0BFA" w:rsidP="00FB0BFA">
      <w:pPr>
        <w:pStyle w:val="PL"/>
      </w:pPr>
      <w:r>
        <w:t xml:space="preserve">          minItems: 1</w:t>
      </w:r>
    </w:p>
    <w:p w14:paraId="74553A49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tscQosReq</w:t>
      </w:r>
      <w:r>
        <w:rPr>
          <w:rFonts w:cs="Courier New"/>
          <w:szCs w:val="16"/>
        </w:rPr>
        <w:t>:</w:t>
      </w:r>
    </w:p>
    <w:p w14:paraId="04A9FB7F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</w:t>
      </w:r>
      <w:r>
        <w:t>AsSessionWithQoS</w:t>
      </w:r>
      <w:r>
        <w:rPr>
          <w:rFonts w:cs="Courier New"/>
          <w:szCs w:val="16"/>
        </w:rPr>
        <w:t>.yaml#/components/schemas/</w:t>
      </w:r>
      <w:r>
        <w:rPr>
          <w:lang w:eastAsia="zh-CN"/>
        </w:rPr>
        <w:t>TscQosRequirement</w:t>
      </w:r>
      <w:r>
        <w:rPr>
          <w:rFonts w:cs="Courier New"/>
          <w:szCs w:val="16"/>
        </w:rPr>
        <w:t>'</w:t>
      </w:r>
    </w:p>
    <w:p w14:paraId="0821E17A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qosReference</w:t>
      </w:r>
      <w:r>
        <w:rPr>
          <w:rFonts w:cs="Courier New"/>
          <w:szCs w:val="16"/>
        </w:rPr>
        <w:t>:</w:t>
      </w:r>
    </w:p>
    <w:p w14:paraId="16D3AA7D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140347B" w14:textId="77777777" w:rsidR="00FB0BFA" w:rsidRDefault="00FB0BFA" w:rsidP="00FB0BFA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description: </w:t>
      </w:r>
      <w:r>
        <w:rPr>
          <w:rFonts w:cs="Arial" w:hint="eastAsia"/>
          <w:szCs w:val="18"/>
          <w:lang w:eastAsia="zh-CN"/>
        </w:rPr>
        <w:t>Identifies a pre-defined QoS information</w:t>
      </w:r>
      <w:r>
        <w:rPr>
          <w:rFonts w:cs="Arial"/>
          <w:szCs w:val="18"/>
          <w:lang w:eastAsia="zh-CN"/>
        </w:rPr>
        <w:t>.</w:t>
      </w:r>
    </w:p>
    <w:p w14:paraId="272A3FEE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altQosReferences</w:t>
      </w:r>
      <w:r>
        <w:rPr>
          <w:rFonts w:cs="Courier New"/>
          <w:szCs w:val="16"/>
        </w:rPr>
        <w:t>:</w:t>
      </w:r>
    </w:p>
    <w:p w14:paraId="1AE360DC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00791C5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D6FEEBB" w14:textId="77777777" w:rsidR="00FB0BFA" w:rsidRDefault="00FB0BFA" w:rsidP="00FB0BFA">
      <w:pPr>
        <w:pStyle w:val="PL"/>
        <w:rPr>
          <w:rFonts w:cs="Courier New"/>
          <w:szCs w:val="16"/>
        </w:rPr>
      </w:pPr>
      <w:r>
        <w:t xml:space="preserve">            </w:t>
      </w:r>
      <w:r>
        <w:rPr>
          <w:rFonts w:cs="Courier New"/>
          <w:szCs w:val="16"/>
        </w:rPr>
        <w:t>type: string</w:t>
      </w:r>
    </w:p>
    <w:p w14:paraId="2A2676AB" w14:textId="77777777" w:rsidR="00FB0BFA" w:rsidRDefault="00FB0BFA" w:rsidP="00FB0BFA">
      <w:pPr>
        <w:pStyle w:val="PL"/>
      </w:pPr>
      <w:r>
        <w:t xml:space="preserve">          minItems: 1</w:t>
      </w:r>
    </w:p>
    <w:p w14:paraId="20A345D4" w14:textId="77777777" w:rsidR="00FB0BFA" w:rsidRDefault="00FB0BFA" w:rsidP="00FB0BFA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description: </w:t>
      </w:r>
      <w:r>
        <w:rPr>
          <w:rFonts w:cs="Arial"/>
          <w:szCs w:val="18"/>
          <w:lang w:eastAsia="zh-CN"/>
        </w:rPr>
        <w:t>Identifies an ordered list of pre-defined QoS information.</w:t>
      </w:r>
    </w:p>
    <w:p w14:paraId="32BAA956" w14:textId="77777777" w:rsidR="00FB0BFA" w:rsidRDefault="00FB0BFA" w:rsidP="00FB0BFA">
      <w:pPr>
        <w:pStyle w:val="PL"/>
      </w:pPr>
      <w:r>
        <w:t xml:space="preserve">        altQosReqs:</w:t>
      </w:r>
    </w:p>
    <w:p w14:paraId="3DFF217B" w14:textId="77777777" w:rsidR="00FB0BFA" w:rsidRDefault="00FB0BFA" w:rsidP="00FB0BFA">
      <w:pPr>
        <w:pStyle w:val="PL"/>
      </w:pPr>
      <w:r>
        <w:t xml:space="preserve">          type: array</w:t>
      </w:r>
    </w:p>
    <w:p w14:paraId="7FB45255" w14:textId="77777777" w:rsidR="00FB0BFA" w:rsidRDefault="00FB0BFA" w:rsidP="00FB0BFA">
      <w:pPr>
        <w:pStyle w:val="PL"/>
      </w:pPr>
      <w:r>
        <w:t xml:space="preserve">          items:</w:t>
      </w:r>
    </w:p>
    <w:p w14:paraId="43C7813D" w14:textId="77777777" w:rsidR="00FB0BFA" w:rsidRDefault="00FB0BFA" w:rsidP="00FB0BFA">
      <w:pPr>
        <w:pStyle w:val="PL"/>
      </w:pPr>
      <w:r>
        <w:t xml:space="preserve">            </w:t>
      </w:r>
      <w:r>
        <w:rPr>
          <w:rFonts w:cs="Courier New"/>
          <w:szCs w:val="16"/>
        </w:rPr>
        <w:t>$ref: 'TS29514_</w:t>
      </w:r>
      <w:r>
        <w:t>Npcf_PolicyAuthorization</w:t>
      </w:r>
      <w:r>
        <w:rPr>
          <w:rFonts w:cs="Courier New"/>
          <w:szCs w:val="16"/>
        </w:rPr>
        <w:t>.yaml#/components/schemas/AlternativeServiceRequirementsData'</w:t>
      </w:r>
    </w:p>
    <w:p w14:paraId="57B5CC76" w14:textId="77777777" w:rsidR="00FB0BFA" w:rsidRDefault="00FB0BFA" w:rsidP="00FB0BFA">
      <w:pPr>
        <w:pStyle w:val="PL"/>
      </w:pPr>
      <w:r>
        <w:t xml:space="preserve">          minItems: 1</w:t>
      </w:r>
    </w:p>
    <w:p w14:paraId="7471B9C2" w14:textId="77777777" w:rsidR="00FB0BFA" w:rsidRDefault="00FB0BFA" w:rsidP="00FB0BFA">
      <w:pPr>
        <w:pStyle w:val="PL"/>
      </w:pPr>
      <w:r>
        <w:t xml:space="preserve">          description: &gt;</w:t>
      </w:r>
    </w:p>
    <w:p w14:paraId="49F04116" w14:textId="77777777" w:rsidR="00FB0BFA" w:rsidRDefault="00FB0BFA" w:rsidP="00FB0BFA">
      <w:pPr>
        <w:pStyle w:val="PL"/>
        <w:rPr>
          <w:rFonts w:eastAsia="Times New Roman"/>
        </w:rPr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an ordered list of </w:t>
      </w:r>
      <w:r>
        <w:rPr>
          <w:rFonts w:eastAsia="Times New Roman"/>
        </w:rPr>
        <w:t>alternative service requirements that include individual</w:t>
      </w:r>
    </w:p>
    <w:p w14:paraId="20FDBB57" w14:textId="77777777" w:rsidR="00FB0BFA" w:rsidRDefault="00FB0BFA" w:rsidP="00FB0BFA">
      <w:pPr>
        <w:pStyle w:val="PL"/>
      </w:pPr>
      <w:r>
        <w:t xml:space="preserve">           </w:t>
      </w:r>
      <w:r>
        <w:rPr>
          <w:rFonts w:eastAsia="Times New Roman"/>
        </w:rPr>
        <w:t xml:space="preserve"> QoS parameter sets</w:t>
      </w:r>
      <w:r>
        <w:rPr>
          <w:rFonts w:cs="Arial"/>
          <w:szCs w:val="18"/>
          <w:lang w:eastAsia="zh-CN"/>
        </w:rPr>
        <w:t xml:space="preserve">. </w:t>
      </w:r>
      <w:r>
        <w:t>The lower the index of the array for a given entry, the higher the</w:t>
      </w:r>
    </w:p>
    <w:p w14:paraId="4108C3FC" w14:textId="77777777" w:rsidR="00FB0BFA" w:rsidRDefault="00FB0BFA" w:rsidP="00FB0BFA">
      <w:pPr>
        <w:pStyle w:val="PL"/>
        <w:rPr>
          <w:rFonts w:cs="Arial"/>
          <w:szCs w:val="18"/>
          <w:lang w:eastAsia="zh-CN"/>
        </w:rPr>
      </w:pPr>
      <w:r>
        <w:t xml:space="preserve">            priority.</w:t>
      </w:r>
    </w:p>
    <w:p w14:paraId="08536A0D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03181D7D" w14:textId="73676372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'#/components/schemas/EventsSubscReqData'</w:t>
      </w:r>
    </w:p>
    <w:p w14:paraId="4F2FF0B1" w14:textId="77777777" w:rsidR="00FB0BFA" w:rsidRPr="008A464F" w:rsidRDefault="00FB0BFA" w:rsidP="00FB0BFA">
      <w:pPr>
        <w:pStyle w:val="PL"/>
        <w:rPr>
          <w:rFonts w:cs="Courier New"/>
          <w:szCs w:val="16"/>
        </w:rPr>
      </w:pPr>
    </w:p>
    <w:p w14:paraId="7D319D8D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EventsSubscReqData:</w:t>
      </w:r>
    </w:p>
    <w:p w14:paraId="7376269A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events the application subscribes to.</w:t>
      </w:r>
    </w:p>
    <w:p w14:paraId="16B3CFDE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B3A3D1C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4471D42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473A4EC2" w14:textId="605F0EDD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Uri</w:t>
      </w:r>
    </w:p>
    <w:p w14:paraId="22EC43E4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notifCorreId</w:t>
      </w:r>
    </w:p>
    <w:p w14:paraId="5CF54C61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9801B2D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529F6371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7B6B493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73A5307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'#/components/schemas/TscEvent'</w:t>
      </w:r>
    </w:p>
    <w:p w14:paraId="23901567" w14:textId="77777777" w:rsidR="00FB0BFA" w:rsidRDefault="00FB0BFA" w:rsidP="00FB0BFA">
      <w:pPr>
        <w:pStyle w:val="PL"/>
      </w:pPr>
      <w:r>
        <w:t xml:space="preserve">          minItems: 1</w:t>
      </w:r>
    </w:p>
    <w:p w14:paraId="6991CC6F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195CAB1F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131D9437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qosMon:</w:t>
      </w:r>
    </w:p>
    <w:p w14:paraId="70CBAE2F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</w:t>
      </w:r>
      <w:r>
        <w:t>AsSessionWithQoS</w:t>
      </w:r>
      <w:r>
        <w:rPr>
          <w:rFonts w:cs="Courier New"/>
          <w:szCs w:val="16"/>
        </w:rPr>
        <w:t>.yaml#/components/schemas/</w:t>
      </w:r>
      <w:r>
        <w:t>QosMonitoringInformation</w:t>
      </w:r>
      <w:r>
        <w:rPr>
          <w:rFonts w:cs="Courier New"/>
          <w:szCs w:val="16"/>
        </w:rPr>
        <w:t>'</w:t>
      </w:r>
    </w:p>
    <w:p w14:paraId="50E647B8" w14:textId="47950D96" w:rsidR="00FB0BFA" w:rsidRDefault="00FB0BFA" w:rsidP="00FB0BFA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2D5A476B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usgThres:</w:t>
      </w:r>
    </w:p>
    <w:p w14:paraId="7B72AB16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'TS29122_CommonData.yaml#/components/schemas/UsageThreshold'</w:t>
      </w:r>
    </w:p>
    <w:p w14:paraId="791A5550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0247D4AE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727FCDA" w14:textId="77777777" w:rsidR="00347762" w:rsidRDefault="00347762" w:rsidP="00FB0BFA">
      <w:pPr>
        <w:pStyle w:val="PL"/>
        <w:rPr>
          <w:ins w:id="140" w:author="Ericsson n bMay-meet" w:date="2022-04-22T15:54:00Z"/>
          <w:rFonts w:cs="Courier New"/>
          <w:szCs w:val="16"/>
        </w:rPr>
      </w:pPr>
    </w:p>
    <w:p w14:paraId="18B6B902" w14:textId="2EAABD2C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EventsSubscReqDataRm:</w:t>
      </w:r>
    </w:p>
    <w:p w14:paraId="2E041002" w14:textId="77777777" w:rsidR="00347762" w:rsidRDefault="00FB0BFA" w:rsidP="00FB0BFA">
      <w:pPr>
        <w:pStyle w:val="PL"/>
        <w:rPr>
          <w:ins w:id="141" w:author="Ericsson n bMay-meet" w:date="2022-04-22T15:55:00Z"/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ins w:id="142" w:author="Ericsson n bMay-meet" w:date="2022-04-22T15:55:00Z">
        <w:r w:rsidR="00347762">
          <w:rPr>
            <w:rFonts w:cs="Courier New"/>
            <w:szCs w:val="16"/>
          </w:rPr>
          <w:t>&gt;</w:t>
        </w:r>
      </w:ins>
    </w:p>
    <w:p w14:paraId="05BDD52F" w14:textId="58DFA938" w:rsidR="00347762" w:rsidRDefault="00347762" w:rsidP="00FB0BFA">
      <w:pPr>
        <w:pStyle w:val="PL"/>
        <w:rPr>
          <w:ins w:id="143" w:author="Ericsson n bMay-meet" w:date="2022-04-22T15:55:00Z"/>
        </w:rPr>
      </w:pPr>
      <w:ins w:id="144" w:author="Ericsson n bMay-meet" w:date="2022-04-22T15:56:00Z">
        <w:r>
          <w:rPr>
            <w:rFonts w:cs="Courier New"/>
            <w:szCs w:val="16"/>
          </w:rPr>
          <w:t xml:space="preserve">        </w:t>
        </w:r>
        <w:r>
          <w:t>T</w:t>
        </w:r>
      </w:ins>
      <w:del w:id="145" w:author="Ericsson n bMay-meet" w:date="2022-04-22T15:56:00Z">
        <w:r w:rsidR="00FB0BFA" w:rsidDel="00347762">
          <w:delText>t</w:delText>
        </w:r>
      </w:del>
      <w:r w:rsidR="00FB0BFA">
        <w:t>his data type is defined in the same way as the EventsSubscReqData data type, but with the</w:t>
      </w:r>
      <w:del w:id="146" w:author="Ericsson n bMay-meet" w:date="2022-04-22T15:55:00Z">
        <w:r w:rsidR="00FB0BFA" w:rsidDel="00347762">
          <w:delText xml:space="preserve"> </w:delText>
        </w:r>
      </w:del>
    </w:p>
    <w:p w14:paraId="34E43222" w14:textId="78DF281B" w:rsidR="00FB0BFA" w:rsidRDefault="00347762" w:rsidP="00FB0BFA">
      <w:pPr>
        <w:pStyle w:val="PL"/>
        <w:rPr>
          <w:rFonts w:cs="Courier New"/>
          <w:szCs w:val="16"/>
        </w:rPr>
      </w:pPr>
      <w:ins w:id="147" w:author="Ericsson n bMay-meet" w:date="2022-04-22T15:55:00Z">
        <w:r>
          <w:rPr>
            <w:rFonts w:cs="Courier New"/>
            <w:szCs w:val="16"/>
          </w:rPr>
          <w:t xml:space="preserve">        </w:t>
        </w:r>
      </w:ins>
      <w:r w:rsidR="00FB0BFA">
        <w:t>OpenAPI nullable property set to true.</w:t>
      </w:r>
    </w:p>
    <w:p w14:paraId="316419DE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841397B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required:</w:t>
      </w:r>
    </w:p>
    <w:p w14:paraId="294709BD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254D5A46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38CF544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71A9F044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F73543F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673ABF6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'#/components/schemas/TscEvent'</w:t>
      </w:r>
    </w:p>
    <w:p w14:paraId="3E98C340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058741A6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30EE3727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qosMon:</w:t>
      </w:r>
    </w:p>
    <w:p w14:paraId="3DC68F56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</w:t>
      </w:r>
      <w:r>
        <w:t>AsSessionWithQoS</w:t>
      </w:r>
      <w:r>
        <w:rPr>
          <w:rFonts w:cs="Courier New"/>
          <w:szCs w:val="16"/>
        </w:rPr>
        <w:t>.yaml#/components/schemas/</w:t>
      </w:r>
      <w:r>
        <w:t>QosMonitoringInformationRm</w:t>
      </w:r>
      <w:r>
        <w:rPr>
          <w:rFonts w:cs="Courier New"/>
          <w:szCs w:val="16"/>
        </w:rPr>
        <w:t>'</w:t>
      </w:r>
    </w:p>
    <w:p w14:paraId="0575AA9E" w14:textId="129CA50D" w:rsidR="00FB0BFA" w:rsidRDefault="00FB0BFA" w:rsidP="00FB0BFA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0E1F10BF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usgThres:</w:t>
      </w:r>
    </w:p>
    <w:p w14:paraId="58D21C58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'TS29122_CommonData.yaml#/components/schemas/UsageThresholdRm'</w:t>
      </w:r>
    </w:p>
    <w:p w14:paraId="0F963536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108418E9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6BC5047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4D95521F" w14:textId="77777777" w:rsidR="00501A59" w:rsidRDefault="00501A59" w:rsidP="00FB0BFA">
      <w:pPr>
        <w:pStyle w:val="PL"/>
        <w:rPr>
          <w:ins w:id="148" w:author="Ericsson n bMay-meet" w:date="2022-04-22T15:56:00Z"/>
          <w:rFonts w:cs="Courier New"/>
          <w:szCs w:val="16"/>
        </w:rPr>
      </w:pPr>
    </w:p>
    <w:p w14:paraId="71607F05" w14:textId="713D0929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EventsNotification:</w:t>
      </w:r>
    </w:p>
    <w:p w14:paraId="1DF5CABF" w14:textId="2EE978AB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ins w:id="149" w:author="Ericsson n bMay-meet" w:date="2022-04-22T16:05:00Z">
        <w:r w:rsidR="005860C2">
          <w:rPr>
            <w:rFonts w:cs="Courier New"/>
            <w:szCs w:val="16"/>
          </w:rPr>
          <w:t>D</w:t>
        </w:r>
      </w:ins>
      <w:del w:id="150" w:author="Ericsson n bMay-meet" w:date="2022-04-22T16:05:00Z">
        <w:r w:rsidDel="005860C2">
          <w:rPr>
            <w:rFonts w:cs="Courier New"/>
            <w:szCs w:val="16"/>
          </w:rPr>
          <w:delText>d</w:delText>
        </w:r>
      </w:del>
      <w:r>
        <w:rPr>
          <w:rFonts w:cs="Courier New"/>
          <w:szCs w:val="16"/>
        </w:rPr>
        <w:t>escribes the notification of</w:t>
      </w:r>
      <w:del w:id="151" w:author="Ericsson n bMay-meet" w:date="2022-04-22T16:06:00Z">
        <w:r w:rsidDel="005860C2">
          <w:rPr>
            <w:rFonts w:cs="Courier New"/>
            <w:szCs w:val="16"/>
          </w:rPr>
          <w:delText xml:space="preserve"> a</w:delText>
        </w:r>
      </w:del>
      <w:r>
        <w:rPr>
          <w:rFonts w:cs="Courier New"/>
          <w:szCs w:val="16"/>
        </w:rPr>
        <w:t xml:space="preserve"> matched event</w:t>
      </w:r>
      <w:ins w:id="152" w:author="Ericsson n bMay-meet" w:date="2022-04-22T16:06:00Z">
        <w:r w:rsidR="005860C2">
          <w:rPr>
            <w:rFonts w:cs="Courier New"/>
            <w:szCs w:val="16"/>
          </w:rPr>
          <w:t>s</w:t>
        </w:r>
      </w:ins>
      <w:ins w:id="153" w:author="Ericsson n bMay-meet" w:date="2022-04-22T16:05:00Z">
        <w:r w:rsidR="005860C2">
          <w:rPr>
            <w:rFonts w:cs="Courier New"/>
            <w:szCs w:val="16"/>
          </w:rPr>
          <w:t>.</w:t>
        </w:r>
      </w:ins>
    </w:p>
    <w:p w14:paraId="796FB276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D1E5818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0267B0B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rPr>
          <w:lang w:eastAsia="zh-CN"/>
        </w:rPr>
        <w:t>notifCorreId</w:t>
      </w:r>
    </w:p>
    <w:p w14:paraId="7F4B252A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00DDCA1A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79EF513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082CCB80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987942A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214BDE9C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6A7C7DB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DAB1DD0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'#/components/schemas/EventNotification'</w:t>
      </w:r>
    </w:p>
    <w:p w14:paraId="48A374C7" w14:textId="77777777" w:rsidR="00FB0BFA" w:rsidRDefault="00FB0BFA" w:rsidP="00FB0BFA">
      <w:pPr>
        <w:pStyle w:val="PL"/>
      </w:pPr>
      <w:r>
        <w:t xml:space="preserve">          minItems: 1</w:t>
      </w:r>
    </w:p>
    <w:p w14:paraId="41C3C352" w14:textId="77777777" w:rsidR="00FB0BFA" w:rsidRDefault="00FB0BFA" w:rsidP="00FB0BFA">
      <w:pPr>
        <w:pStyle w:val="PL"/>
        <w:rPr>
          <w:rFonts w:cs="Courier New"/>
          <w:szCs w:val="16"/>
        </w:rPr>
      </w:pPr>
    </w:p>
    <w:p w14:paraId="0E28F024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EventNotification:</w:t>
      </w:r>
    </w:p>
    <w:p w14:paraId="53915644" w14:textId="2710145A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ins w:id="154" w:author="Ericsson n bMay-meet" w:date="2022-04-22T16:05:00Z">
        <w:r w:rsidR="005860C2">
          <w:rPr>
            <w:rFonts w:cs="Courier New"/>
            <w:szCs w:val="16"/>
          </w:rPr>
          <w:t>D</w:t>
        </w:r>
      </w:ins>
      <w:del w:id="155" w:author="Ericsson n bMay-meet" w:date="2022-04-22T16:05:00Z">
        <w:r w:rsidDel="005860C2">
          <w:rPr>
            <w:rFonts w:cs="Courier New"/>
            <w:szCs w:val="16"/>
          </w:rPr>
          <w:delText>d</w:delText>
        </w:r>
      </w:del>
      <w:r>
        <w:rPr>
          <w:rFonts w:cs="Courier New"/>
          <w:szCs w:val="16"/>
        </w:rPr>
        <w:t>escribes a notification of an matched event</w:t>
      </w:r>
      <w:ins w:id="156" w:author="Ericsson n bMay-meet" w:date="2022-04-22T16:05:00Z">
        <w:r w:rsidR="005860C2">
          <w:rPr>
            <w:rFonts w:cs="Courier New"/>
            <w:szCs w:val="16"/>
          </w:rPr>
          <w:t>.</w:t>
        </w:r>
      </w:ins>
    </w:p>
    <w:p w14:paraId="09A74998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1BF0C5B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949EB7B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33DBA13B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BC51C38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23D84445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'#/components/schemas/TscEvent'</w:t>
      </w:r>
    </w:p>
    <w:p w14:paraId="3ABFE030" w14:textId="77777777" w:rsidR="00FB0BFA" w:rsidRDefault="00FB0BFA" w:rsidP="00FB0BFA">
      <w:pPr>
        <w:pStyle w:val="PL"/>
      </w:pPr>
      <w:r>
        <w:t xml:space="preserve">        flowIds:</w:t>
      </w:r>
    </w:p>
    <w:p w14:paraId="6E085219" w14:textId="77777777" w:rsidR="00FB0BFA" w:rsidRDefault="00FB0BFA" w:rsidP="00FB0BFA">
      <w:pPr>
        <w:pStyle w:val="PL"/>
      </w:pPr>
      <w:r>
        <w:t xml:space="preserve">          type: array</w:t>
      </w:r>
    </w:p>
    <w:p w14:paraId="50427FEB" w14:textId="77777777" w:rsidR="00FB0BFA" w:rsidRDefault="00FB0BFA" w:rsidP="00FB0BFA">
      <w:pPr>
        <w:pStyle w:val="PL"/>
      </w:pPr>
      <w:r>
        <w:t xml:space="preserve">          items:</w:t>
      </w:r>
    </w:p>
    <w:p w14:paraId="22323782" w14:textId="77777777" w:rsidR="00FB0BFA" w:rsidRDefault="00FB0BFA" w:rsidP="00FB0BFA">
      <w:pPr>
        <w:pStyle w:val="PL"/>
      </w:pPr>
      <w:r>
        <w:t xml:space="preserve">            type: integer</w:t>
      </w:r>
    </w:p>
    <w:p w14:paraId="7B884798" w14:textId="77777777" w:rsidR="00FB0BFA" w:rsidRDefault="00FB0BFA" w:rsidP="00FB0BFA">
      <w:pPr>
        <w:pStyle w:val="PL"/>
      </w:pPr>
      <w:r>
        <w:t xml:space="preserve">          minItems: 1</w:t>
      </w:r>
    </w:p>
    <w:p w14:paraId="362F9C76" w14:textId="4DC705E5" w:rsidR="00FB0BFA" w:rsidRDefault="00FB0BFA" w:rsidP="00FB0BFA">
      <w:pPr>
        <w:pStyle w:val="PL"/>
        <w:rPr>
          <w:rFonts w:cs="Courier New"/>
          <w:szCs w:val="16"/>
        </w:rPr>
      </w:pPr>
      <w:r>
        <w:t xml:space="preserve">          description: Identifies the IP flows that were sent during event subscription</w:t>
      </w:r>
      <w:ins w:id="157" w:author="Ericsson n bMay-meet" w:date="2022-04-22T16:06:00Z">
        <w:r w:rsidR="005860C2">
          <w:t>.</w:t>
        </w:r>
      </w:ins>
    </w:p>
    <w:p w14:paraId="5B9239A6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qosMonReports</w:t>
      </w:r>
      <w:r>
        <w:rPr>
          <w:rFonts w:cs="Courier New"/>
          <w:szCs w:val="16"/>
        </w:rPr>
        <w:t>:</w:t>
      </w:r>
    </w:p>
    <w:p w14:paraId="13BA8CE5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6BBDCC5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0115885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'TS29122_</w:t>
      </w:r>
      <w:r>
        <w:t>AsSessionWithQoS</w:t>
      </w:r>
      <w:r>
        <w:rPr>
          <w:rFonts w:cs="Courier New"/>
          <w:szCs w:val="16"/>
        </w:rPr>
        <w:t>.yaml#/components/schemas/QosMonitoringReport'</w:t>
      </w:r>
    </w:p>
    <w:p w14:paraId="547DAFF8" w14:textId="77777777" w:rsidR="00FB0BFA" w:rsidRDefault="00FB0BFA" w:rsidP="00FB0BFA">
      <w:pPr>
        <w:pStyle w:val="PL"/>
      </w:pPr>
      <w:r>
        <w:t xml:space="preserve">          minItems: 1</w:t>
      </w:r>
    </w:p>
    <w:p w14:paraId="74D4AC22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usgRep:</w:t>
      </w:r>
    </w:p>
    <w:p w14:paraId="1DDC9BE6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'TS29122_CommonData.yaml#/components/schemas/AccumulatedUsage'</w:t>
      </w:r>
    </w:p>
    <w:p w14:paraId="335590A9" w14:textId="77777777" w:rsidR="00FB0BFA" w:rsidRDefault="00FB0BFA" w:rsidP="00FB0BFA">
      <w:pPr>
        <w:pStyle w:val="PL"/>
        <w:rPr>
          <w:lang w:eastAsia="zh-CN"/>
        </w:rPr>
      </w:pPr>
      <w:r>
        <w:rPr>
          <w:lang w:eastAsia="zh-CN"/>
        </w:rPr>
        <w:t xml:space="preserve">        appliedQosRef:</w:t>
      </w:r>
    </w:p>
    <w:p w14:paraId="749B6F85" w14:textId="77777777" w:rsidR="00FB0BFA" w:rsidRDefault="00FB0BFA" w:rsidP="00FB0BFA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A123024" w14:textId="77777777" w:rsidR="00FB0BFA" w:rsidRDefault="00FB0BFA" w:rsidP="00FB0BFA">
      <w:pPr>
        <w:pStyle w:val="PL"/>
      </w:pPr>
      <w:r>
        <w:t xml:space="preserve">          description: &gt;</w:t>
      </w:r>
    </w:p>
    <w:p w14:paraId="76CD7B10" w14:textId="77777777" w:rsidR="00FB0BFA" w:rsidRDefault="00FB0BFA" w:rsidP="00FB0BFA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 </w:t>
      </w:r>
      <w:r>
        <w:rPr>
          <w:lang w:eastAsia="zh-CN"/>
        </w:rPr>
        <w:t>The currently applied alternative QoS requirement referring to an alternative QoS</w:t>
      </w:r>
    </w:p>
    <w:p w14:paraId="43F71889" w14:textId="77777777" w:rsidR="00FB0BFA" w:rsidRDefault="00FB0BFA" w:rsidP="00FB0BFA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</w:t>
      </w:r>
      <w:r>
        <w:rPr>
          <w:lang w:eastAsia="zh-CN"/>
        </w:rPr>
        <w:t xml:space="preserve"> reference or a requested alternative QoS parameter set. Applicable for</w:t>
      </w:r>
    </w:p>
    <w:p w14:paraId="79752631" w14:textId="77777777" w:rsidR="00FB0BFA" w:rsidRDefault="00FB0BFA" w:rsidP="00FB0B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</w:t>
      </w:r>
      <w:r>
        <w:rPr>
          <w:lang w:eastAsia="zh-CN"/>
        </w:rPr>
        <w:t xml:space="preserve"> event</w:t>
      </w:r>
      <w:r>
        <w:t xml:space="preserve"> QOS_NOT_GUARANTEED or SUCCESSFUL_RESOURCES_ALLOCATION.</w:t>
      </w:r>
    </w:p>
    <w:p w14:paraId="1E47319F" w14:textId="77777777" w:rsidR="00FB0BFA" w:rsidRDefault="00FB0BFA" w:rsidP="00FB0BFA">
      <w:pPr>
        <w:pStyle w:val="PL"/>
        <w:rPr>
          <w:rFonts w:cs="Courier New"/>
          <w:szCs w:val="16"/>
        </w:rPr>
      </w:pPr>
    </w:p>
    <w:p w14:paraId="2C475224" w14:textId="77777777" w:rsidR="00FB0BFA" w:rsidRDefault="00FB0BFA" w:rsidP="00FB0BFA">
      <w:pPr>
        <w:pStyle w:val="PL"/>
      </w:pPr>
      <w:r>
        <w:t>#</w:t>
      </w:r>
    </w:p>
    <w:p w14:paraId="4726FD74" w14:textId="77777777" w:rsidR="00FB0BFA" w:rsidRDefault="00FB0BFA" w:rsidP="00FB0BFA">
      <w:pPr>
        <w:pStyle w:val="PL"/>
      </w:pPr>
      <w:r>
        <w:t># ENUMERATIONS DATA TYPES</w:t>
      </w:r>
    </w:p>
    <w:p w14:paraId="3DD624D5" w14:textId="77777777" w:rsidR="00FB0BFA" w:rsidRDefault="00FB0BFA" w:rsidP="00FB0BFA">
      <w:pPr>
        <w:pStyle w:val="PL"/>
      </w:pPr>
      <w:r>
        <w:t>#</w:t>
      </w:r>
      <w:del w:id="158" w:author="Ericsson n bMay-meet" w:date="2022-04-22T15:56:00Z">
        <w:r w:rsidDel="00501A59">
          <w:delText xml:space="preserve"> </w:delText>
        </w:r>
      </w:del>
    </w:p>
    <w:p w14:paraId="5B4FC31D" w14:textId="77777777" w:rsidR="00FB0BFA" w:rsidRDefault="00FB0BFA" w:rsidP="00FB0BFA">
      <w:pPr>
        <w:pStyle w:val="PL"/>
      </w:pPr>
      <w:r>
        <w:t xml:space="preserve">    TscEvent:</w:t>
      </w:r>
    </w:p>
    <w:p w14:paraId="1DFD112B" w14:textId="77777777" w:rsidR="00FB0BFA" w:rsidRDefault="00FB0BFA" w:rsidP="00FB0BFA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notify to the AF.</w:t>
      </w:r>
    </w:p>
    <w:p w14:paraId="10886C1A" w14:textId="77777777" w:rsidR="00FB0BFA" w:rsidRDefault="00FB0BFA" w:rsidP="00FB0BFA">
      <w:pPr>
        <w:pStyle w:val="PL"/>
      </w:pPr>
      <w:r>
        <w:t xml:space="preserve">      anyOf:</w:t>
      </w:r>
    </w:p>
    <w:p w14:paraId="5CA7CDE0" w14:textId="77777777" w:rsidR="00FB0BFA" w:rsidRDefault="00FB0BFA" w:rsidP="00FB0BFA">
      <w:pPr>
        <w:pStyle w:val="PL"/>
      </w:pPr>
      <w:r>
        <w:t xml:space="preserve">      - type: string</w:t>
      </w:r>
    </w:p>
    <w:p w14:paraId="2C91FF90" w14:textId="77777777" w:rsidR="00FB0BFA" w:rsidRDefault="00FB0BFA" w:rsidP="00FB0BFA">
      <w:pPr>
        <w:pStyle w:val="PL"/>
      </w:pPr>
      <w:r>
        <w:t xml:space="preserve">        enum:</w:t>
      </w:r>
    </w:p>
    <w:p w14:paraId="78061472" w14:textId="77777777" w:rsidR="00FB0BFA" w:rsidRDefault="00FB0BFA" w:rsidP="00FB0BFA">
      <w:pPr>
        <w:pStyle w:val="PL"/>
      </w:pPr>
      <w:r>
        <w:t xml:space="preserve">          - FAILED_RESOURCES_ALLOCATION</w:t>
      </w:r>
    </w:p>
    <w:p w14:paraId="1C4B5127" w14:textId="77777777" w:rsidR="00FB0BFA" w:rsidRDefault="00FB0BFA" w:rsidP="00FB0BFA">
      <w:pPr>
        <w:pStyle w:val="PL"/>
      </w:pPr>
      <w:r>
        <w:t xml:space="preserve">          - QOS_MONITORING</w:t>
      </w:r>
    </w:p>
    <w:p w14:paraId="107502D6" w14:textId="77777777" w:rsidR="00FB0BFA" w:rsidRDefault="00FB0BFA" w:rsidP="00FB0BFA">
      <w:pPr>
        <w:pStyle w:val="PL"/>
      </w:pPr>
      <w:r>
        <w:t xml:space="preserve">          - QOS_GUARANTEED</w:t>
      </w:r>
    </w:p>
    <w:p w14:paraId="73FA9206" w14:textId="77777777" w:rsidR="00FB0BFA" w:rsidRDefault="00FB0BFA" w:rsidP="00FB0BFA">
      <w:pPr>
        <w:pStyle w:val="PL"/>
      </w:pPr>
      <w:r>
        <w:t xml:space="preserve">          - QOS_NOT_GUARANTEED</w:t>
      </w:r>
    </w:p>
    <w:p w14:paraId="6EC0D88D" w14:textId="77777777" w:rsidR="00FB0BFA" w:rsidRDefault="00FB0BFA" w:rsidP="00FB0BFA">
      <w:pPr>
        <w:pStyle w:val="PL"/>
      </w:pPr>
      <w:r>
        <w:t xml:space="preserve">          - SUCCESSFUL_RESOURCES_ALLOCATION</w:t>
      </w:r>
    </w:p>
    <w:p w14:paraId="77409A79" w14:textId="77777777" w:rsidR="00FB0BFA" w:rsidRDefault="00FB0BFA" w:rsidP="00FB0BFA">
      <w:pPr>
        <w:pStyle w:val="PL"/>
      </w:pPr>
      <w:r>
        <w:t xml:space="preserve">      - type: string</w:t>
      </w:r>
    </w:p>
    <w:p w14:paraId="0472FA8A" w14:textId="77777777" w:rsidR="00FB0BFA" w:rsidRPr="00461244" w:rsidRDefault="00FB0BFA" w:rsidP="00FB0BFA">
      <w:pPr>
        <w:pStyle w:val="PL"/>
      </w:pPr>
      <w:del w:id="159" w:author="Ericsson n bMay-meet" w:date="2022-04-22T15:56:00Z">
        <w:r w:rsidDel="00501A59">
          <w:delText>#</w:delText>
        </w:r>
      </w:del>
    </w:p>
    <w:p w14:paraId="36914CDE" w14:textId="77777777" w:rsidR="00FB0BFA" w:rsidRPr="00E12D5F" w:rsidRDefault="00FB0BFA" w:rsidP="00FB0BFA"/>
    <w:p w14:paraId="7F3E9EC3" w14:textId="77777777" w:rsidR="00FB0BFA" w:rsidRPr="00E12D5F" w:rsidRDefault="00FB0BFA" w:rsidP="00FB0B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>*** End of Changes ***</w:t>
      </w:r>
    </w:p>
    <w:p w14:paraId="356F2D33" w14:textId="77777777" w:rsidR="00C93D83" w:rsidRDefault="00C93D83">
      <w:pPr>
        <w:rPr>
          <w:lang w:val="en-US"/>
        </w:rPr>
      </w:pPr>
    </w:p>
    <w:p w14:paraId="61A6BE03" w14:textId="77777777" w:rsidR="00FB0BFA" w:rsidRDefault="00FB0BFA">
      <w:pPr>
        <w:rPr>
          <w:lang w:val="en-US"/>
        </w:rPr>
      </w:pPr>
    </w:p>
    <w:sectPr w:rsidR="00FB0BFA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DD51A3" w14:textId="77777777" w:rsidR="004D247B" w:rsidRDefault="004D247B">
      <w:r>
        <w:separator/>
      </w:r>
    </w:p>
  </w:endnote>
  <w:endnote w:type="continuationSeparator" w:id="0">
    <w:p w14:paraId="7865806A" w14:textId="77777777" w:rsidR="004D247B" w:rsidRDefault="004D2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A41356" w14:textId="77777777" w:rsidR="004D247B" w:rsidRDefault="004D247B">
      <w:r>
        <w:separator/>
      </w:r>
    </w:p>
  </w:footnote>
  <w:footnote w:type="continuationSeparator" w:id="0">
    <w:p w14:paraId="7BBBBB01" w14:textId="77777777" w:rsidR="004D247B" w:rsidRDefault="004D24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18C8E7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7ABFE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AA49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13F1B"/>
    <w:multiLevelType w:val="hybridMultilevel"/>
    <w:tmpl w:val="7E6454C8"/>
    <w:lvl w:ilvl="0" w:tplc="0C86ABE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6A26FF8"/>
    <w:multiLevelType w:val="hybridMultilevel"/>
    <w:tmpl w:val="F614FBB6"/>
    <w:lvl w:ilvl="0" w:tplc="502652E0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400166D"/>
    <w:multiLevelType w:val="hybridMultilevel"/>
    <w:tmpl w:val="962EF454"/>
    <w:lvl w:ilvl="0" w:tplc="86644B5C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28"/>
  </w:num>
  <w:num w:numId="5">
    <w:abstractNumId w:val="26"/>
  </w:num>
  <w:num w:numId="6">
    <w:abstractNumId w:val="23"/>
  </w:num>
  <w:num w:numId="7">
    <w:abstractNumId w:val="18"/>
  </w:num>
  <w:num w:numId="8">
    <w:abstractNumId w:val="21"/>
  </w:num>
  <w:num w:numId="9">
    <w:abstractNumId w:val="29"/>
  </w:num>
  <w:num w:numId="10">
    <w:abstractNumId w:val="13"/>
  </w:num>
  <w:num w:numId="11">
    <w:abstractNumId w:val="11"/>
  </w:num>
  <w:num w:numId="1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3">
    <w:abstractNumId w:val="17"/>
  </w:num>
  <w:num w:numId="14">
    <w:abstractNumId w:val="27"/>
  </w:num>
  <w:num w:numId="15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6">
    <w:abstractNumId w:val="3"/>
  </w:num>
  <w:num w:numId="17">
    <w:abstractNumId w:val="20"/>
  </w:num>
  <w:num w:numId="18">
    <w:abstractNumId w:val="24"/>
  </w:num>
  <w:num w:numId="19">
    <w:abstractNumId w:val="10"/>
  </w:num>
  <w:num w:numId="20">
    <w:abstractNumId w:val="14"/>
  </w:num>
  <w:num w:numId="21">
    <w:abstractNumId w:val="16"/>
  </w:num>
  <w:num w:numId="22">
    <w:abstractNumId w:val="12"/>
  </w:num>
  <w:num w:numId="23">
    <w:abstractNumId w:val="19"/>
  </w:num>
  <w:num w:numId="24">
    <w:abstractNumId w:val="9"/>
  </w:num>
  <w:num w:numId="25">
    <w:abstractNumId w:val="22"/>
  </w:num>
  <w:num w:numId="26">
    <w:abstractNumId w:val="30"/>
  </w:num>
  <w:num w:numId="27">
    <w:abstractNumId w:val="15"/>
  </w:num>
  <w:num w:numId="28">
    <w:abstractNumId w:val="31"/>
  </w:num>
  <w:num w:numId="29">
    <w:abstractNumId w:val="8"/>
  </w:num>
  <w:num w:numId="30">
    <w:abstractNumId w:val="7"/>
  </w:num>
  <w:num w:numId="31">
    <w:abstractNumId w:val="6"/>
  </w:num>
  <w:num w:numId="32">
    <w:abstractNumId w:val="25"/>
  </w:num>
  <w:num w:numId="33">
    <w:abstractNumId w:val="2"/>
  </w:num>
  <w:num w:numId="34">
    <w:abstractNumId w:val="1"/>
  </w:num>
  <w:num w:numId="3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May-meet">
    <w15:presenceInfo w15:providerId="None" w15:userId="Ericsson n bMa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2969"/>
    <w:rsid w:val="00012C66"/>
    <w:rsid w:val="00055071"/>
    <w:rsid w:val="000641E5"/>
    <w:rsid w:val="00146D64"/>
    <w:rsid w:val="001604A8"/>
    <w:rsid w:val="00165552"/>
    <w:rsid w:val="00177402"/>
    <w:rsid w:val="001B093A"/>
    <w:rsid w:val="001B5F67"/>
    <w:rsid w:val="00243488"/>
    <w:rsid w:val="00275685"/>
    <w:rsid w:val="002F262C"/>
    <w:rsid w:val="00342AFD"/>
    <w:rsid w:val="00347762"/>
    <w:rsid w:val="00396B99"/>
    <w:rsid w:val="003F3702"/>
    <w:rsid w:val="0044235F"/>
    <w:rsid w:val="004D247B"/>
    <w:rsid w:val="00501A59"/>
    <w:rsid w:val="005032A2"/>
    <w:rsid w:val="0051524E"/>
    <w:rsid w:val="005169D0"/>
    <w:rsid w:val="0054644E"/>
    <w:rsid w:val="00573B4D"/>
    <w:rsid w:val="005860C2"/>
    <w:rsid w:val="00635E72"/>
    <w:rsid w:val="00665925"/>
    <w:rsid w:val="0068088D"/>
    <w:rsid w:val="006B46FB"/>
    <w:rsid w:val="0074686D"/>
    <w:rsid w:val="00783FB7"/>
    <w:rsid w:val="00832AA1"/>
    <w:rsid w:val="008A138D"/>
    <w:rsid w:val="00927515"/>
    <w:rsid w:val="009A1728"/>
    <w:rsid w:val="009F7A45"/>
    <w:rsid w:val="00A34787"/>
    <w:rsid w:val="00A5382D"/>
    <w:rsid w:val="00A636EE"/>
    <w:rsid w:val="00A85A08"/>
    <w:rsid w:val="00AA3DBE"/>
    <w:rsid w:val="00AE254D"/>
    <w:rsid w:val="00B04DC2"/>
    <w:rsid w:val="00B279A8"/>
    <w:rsid w:val="00B41104"/>
    <w:rsid w:val="00B5117C"/>
    <w:rsid w:val="00B62A9C"/>
    <w:rsid w:val="00B707C9"/>
    <w:rsid w:val="00BE635B"/>
    <w:rsid w:val="00BF3721"/>
    <w:rsid w:val="00C46EC9"/>
    <w:rsid w:val="00C74597"/>
    <w:rsid w:val="00C93D83"/>
    <w:rsid w:val="00CA254E"/>
    <w:rsid w:val="00CC4471"/>
    <w:rsid w:val="00CD2862"/>
    <w:rsid w:val="00CF75D1"/>
    <w:rsid w:val="00D16F7D"/>
    <w:rsid w:val="00D66E11"/>
    <w:rsid w:val="00E21181"/>
    <w:rsid w:val="00E702C5"/>
    <w:rsid w:val="00EA5F84"/>
    <w:rsid w:val="00ED5B51"/>
    <w:rsid w:val="00F10126"/>
    <w:rsid w:val="00F11B1B"/>
    <w:rsid w:val="00F1277E"/>
    <w:rsid w:val="00F57C87"/>
    <w:rsid w:val="00FB0BFA"/>
    <w:rsid w:val="00FB25C5"/>
    <w:rsid w:val="00FF1AD6"/>
    <w:rsid w:val="00FF7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rsid w:val="00FB0BFA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FB0BFA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FB0BFA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FB0BFA"/>
    <w:rPr>
      <w:rFonts w:ascii="Arial" w:hAnsi="Arial"/>
      <w:sz w:val="22"/>
      <w:lang w:eastAsia="en-US"/>
    </w:rPr>
  </w:style>
  <w:style w:type="character" w:customStyle="1" w:styleId="Heading8Char">
    <w:name w:val="Heading 8 Char"/>
    <w:basedOn w:val="DefaultParagraphFont"/>
    <w:link w:val="Heading8"/>
    <w:rsid w:val="00FB0BFA"/>
    <w:rPr>
      <w:rFonts w:ascii="Arial" w:hAnsi="Arial"/>
      <w:sz w:val="36"/>
      <w:lang w:eastAsia="en-US"/>
    </w:rPr>
  </w:style>
  <w:style w:type="character" w:customStyle="1" w:styleId="NOZchn">
    <w:name w:val="NO Zchn"/>
    <w:link w:val="NO"/>
    <w:rsid w:val="00FB0BFA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FB0BFA"/>
    <w:rPr>
      <w:rFonts w:ascii="Courier New" w:hAnsi="Courier New"/>
      <w:noProof/>
      <w:sz w:val="16"/>
      <w:lang w:eastAsia="en-US"/>
    </w:rPr>
  </w:style>
  <w:style w:type="paragraph" w:customStyle="1" w:styleId="LD">
    <w:name w:val="LD"/>
    <w:rsid w:val="00FB0BFA"/>
    <w:pPr>
      <w:keepNext/>
      <w:keepLines/>
      <w:spacing w:line="180" w:lineRule="exact"/>
    </w:pPr>
    <w:rPr>
      <w:rFonts w:ascii="Courier New" w:eastAsia="DengXian" w:hAnsi="Courier New"/>
      <w:lang w:eastAsia="en-US"/>
    </w:rPr>
  </w:style>
  <w:style w:type="character" w:customStyle="1" w:styleId="EXCar">
    <w:name w:val="EX Car"/>
    <w:link w:val="EX"/>
    <w:qFormat/>
    <w:rsid w:val="00FB0BFA"/>
    <w:rPr>
      <w:rFonts w:ascii="Times New Roman" w:hAnsi="Times New Roman"/>
      <w:lang w:eastAsia="en-US"/>
    </w:rPr>
  </w:style>
  <w:style w:type="character" w:customStyle="1" w:styleId="EWChar">
    <w:name w:val="EW Char"/>
    <w:link w:val="EW"/>
    <w:locked/>
    <w:rsid w:val="00FB0BFA"/>
    <w:rPr>
      <w:rFonts w:ascii="Times New Roman" w:hAnsi="Times New Roman"/>
      <w:lang w:eastAsia="en-US"/>
    </w:rPr>
  </w:style>
  <w:style w:type="character" w:customStyle="1" w:styleId="B1Char">
    <w:name w:val="B1 Char"/>
    <w:link w:val="B10"/>
    <w:qFormat/>
    <w:rsid w:val="00FB0BFA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FB0BFA"/>
    <w:rPr>
      <w:rFonts w:ascii="Times New Roman" w:hAnsi="Times New Roman"/>
      <w:color w:val="FF0000"/>
      <w:lang w:eastAsia="en-US"/>
    </w:rPr>
  </w:style>
  <w:style w:type="character" w:customStyle="1" w:styleId="TANChar">
    <w:name w:val="TAN Char"/>
    <w:link w:val="TAN"/>
    <w:qFormat/>
    <w:rsid w:val="00FB0BFA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FB0BFA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FB0BFA"/>
    <w:rPr>
      <w:rFonts w:ascii="Times New Roman" w:hAnsi="Times New Roman"/>
      <w:lang w:eastAsia="en-US"/>
    </w:rPr>
  </w:style>
  <w:style w:type="paragraph" w:customStyle="1" w:styleId="TAJ">
    <w:name w:val="TAJ"/>
    <w:basedOn w:val="TH"/>
    <w:rsid w:val="00FB0BFA"/>
    <w:rPr>
      <w:rFonts w:eastAsia="DengXian"/>
    </w:rPr>
  </w:style>
  <w:style w:type="paragraph" w:customStyle="1" w:styleId="Guidance">
    <w:name w:val="Guidance"/>
    <w:basedOn w:val="Normal"/>
    <w:rsid w:val="00FB0BFA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FB0BFA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39"/>
    <w:rsid w:val="00FB0BFA"/>
    <w:rPr>
      <w:rFonts w:ascii="Times New Roman" w:eastAsia="DengXi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B0BFA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FB0BF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FB0BF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FB0BF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FB0BFA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FB0BFA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FB0BF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B0BF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FB0BFA"/>
    <w:rPr>
      <w:rFonts w:ascii="Times New Roman" w:eastAsia="DengXian" w:hAnsi="Times New Roman"/>
      <w:lang w:eastAsia="en-US"/>
    </w:rPr>
  </w:style>
  <w:style w:type="character" w:customStyle="1" w:styleId="DocumentMapChar">
    <w:name w:val="Document Map Char"/>
    <w:link w:val="DocumentMap"/>
    <w:rsid w:val="00FB0BFA"/>
    <w:rPr>
      <w:rFonts w:ascii="Tahoma" w:hAnsi="Tahoma" w:cs="Tahoma"/>
      <w:shd w:val="clear" w:color="auto" w:fill="000080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FB0BFA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FB0BFA"/>
    <w:rPr>
      <w:rFonts w:ascii="Times New Roman" w:hAnsi="Times New Roman"/>
      <w:b/>
      <w:bCs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FB0BFA"/>
    <w:rPr>
      <w:rFonts w:ascii="Times New Roman" w:hAnsi="Times New Roman"/>
      <w:sz w:val="16"/>
      <w:lang w:eastAsia="en-US"/>
    </w:rPr>
  </w:style>
  <w:style w:type="character" w:customStyle="1" w:styleId="CRCoverPageZchn">
    <w:name w:val="CR Cover Page Zchn"/>
    <w:link w:val="CRCoverPage"/>
    <w:rsid w:val="00FB0BFA"/>
    <w:rPr>
      <w:rFonts w:ascii="Arial" w:hAnsi="Arial"/>
      <w:lang w:eastAsia="en-US"/>
    </w:rPr>
  </w:style>
  <w:style w:type="paragraph" w:customStyle="1" w:styleId="B1">
    <w:name w:val="B1+"/>
    <w:basedOn w:val="B10"/>
    <w:rsid w:val="00FB0BFA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FB0BFA"/>
    <w:rPr>
      <w:lang w:val="en-GB" w:eastAsia="en-US"/>
    </w:rPr>
  </w:style>
  <w:style w:type="character" w:customStyle="1" w:styleId="EditorsNoteCharChar">
    <w:name w:val="Editor's Note Char Char"/>
    <w:locked/>
    <w:rsid w:val="00FB0BFA"/>
    <w:rPr>
      <w:color w:val="FF0000"/>
      <w:lang w:val="en-GB" w:eastAsia="en-US"/>
    </w:rPr>
  </w:style>
  <w:style w:type="character" w:customStyle="1" w:styleId="TAHCar">
    <w:name w:val="TAH Car"/>
    <w:rsid w:val="00FB0BFA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FB0BFA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FB0BFA"/>
    <w:rPr>
      <w:rFonts w:ascii="Times New Roman" w:eastAsia="Batang" w:hAnsi="Times New Roman"/>
      <w:lang w:eastAsia="x-none"/>
    </w:rPr>
  </w:style>
  <w:style w:type="character" w:customStyle="1" w:styleId="st1">
    <w:name w:val="st1"/>
    <w:rsid w:val="00FB0BFA"/>
  </w:style>
  <w:style w:type="character" w:customStyle="1" w:styleId="EditorsNoteZchn">
    <w:name w:val="Editor's Note Zchn"/>
    <w:rsid w:val="00FB0BFA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iPriority w:val="99"/>
    <w:unhideWhenUsed/>
    <w:rsid w:val="00FB0BFA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character" w:customStyle="1" w:styleId="opdict3font24">
    <w:name w:val="op_dict3_font24"/>
    <w:basedOn w:val="DefaultParagraphFont"/>
    <w:rsid w:val="00FB0BFA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B0BFA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FB0BFA"/>
    <w:rPr>
      <w:rFonts w:eastAsia="DengXian"/>
    </w:rPr>
  </w:style>
  <w:style w:type="paragraph" w:styleId="BlockText">
    <w:name w:val="Block Text"/>
    <w:basedOn w:val="Normal"/>
    <w:unhideWhenUsed/>
    <w:rsid w:val="00FB0BFA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nhideWhenUsed/>
    <w:rsid w:val="00FB0BFA"/>
    <w:pPr>
      <w:spacing w:after="120" w:line="480" w:lineRule="auto"/>
    </w:pPr>
    <w:rPr>
      <w:rFonts w:eastAsia="DengXian"/>
    </w:rPr>
  </w:style>
  <w:style w:type="character" w:customStyle="1" w:styleId="BodyText2Char">
    <w:name w:val="Body Text 2 Char"/>
    <w:basedOn w:val="DefaultParagraphFont"/>
    <w:link w:val="BodyText2"/>
    <w:rsid w:val="00FB0BFA"/>
    <w:rPr>
      <w:rFonts w:ascii="Times New Roman" w:eastAsia="DengXian" w:hAnsi="Times New Roman"/>
      <w:lang w:eastAsia="en-US"/>
    </w:rPr>
  </w:style>
  <w:style w:type="paragraph" w:styleId="BodyText3">
    <w:name w:val="Body Text 3"/>
    <w:basedOn w:val="Normal"/>
    <w:link w:val="BodyText3Char"/>
    <w:unhideWhenUsed/>
    <w:rsid w:val="00FB0BFA"/>
    <w:pPr>
      <w:spacing w:after="120"/>
    </w:pPr>
    <w:rPr>
      <w:rFonts w:eastAsia="DengXi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B0BFA"/>
    <w:rPr>
      <w:rFonts w:ascii="Times New Roman" w:eastAsia="DengXi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FB0BFA"/>
    <w:pPr>
      <w:spacing w:after="180"/>
      <w:ind w:firstLine="360"/>
    </w:pPr>
    <w:rPr>
      <w:rFonts w:eastAsia="DengXia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FB0BFA"/>
    <w:rPr>
      <w:rFonts w:ascii="Times New Roman" w:eastAsia="DengXian" w:hAnsi="Times New Roman"/>
      <w:lang w:eastAsia="en-US"/>
    </w:rPr>
  </w:style>
  <w:style w:type="paragraph" w:styleId="BodyTextIndent">
    <w:name w:val="Body Text Indent"/>
    <w:basedOn w:val="Normal"/>
    <w:link w:val="BodyTextIndentChar"/>
    <w:unhideWhenUsed/>
    <w:rsid w:val="00FB0BFA"/>
    <w:pPr>
      <w:spacing w:after="120"/>
      <w:ind w:left="283"/>
    </w:pPr>
    <w:rPr>
      <w:rFonts w:eastAsia="DengXian"/>
    </w:rPr>
  </w:style>
  <w:style w:type="character" w:customStyle="1" w:styleId="BodyTextIndentChar">
    <w:name w:val="Body Text Indent Char"/>
    <w:basedOn w:val="DefaultParagraphFont"/>
    <w:link w:val="BodyTextIndent"/>
    <w:rsid w:val="00FB0BFA"/>
    <w:rPr>
      <w:rFonts w:ascii="Times New Roman" w:eastAsia="DengXi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FB0BF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B0BFA"/>
    <w:rPr>
      <w:rFonts w:ascii="Times New Roman" w:eastAsia="DengXian" w:hAnsi="Times New Roman"/>
      <w:lang w:eastAsia="en-US"/>
    </w:rPr>
  </w:style>
  <w:style w:type="paragraph" w:styleId="BodyTextIndent2">
    <w:name w:val="Body Text Indent 2"/>
    <w:basedOn w:val="Normal"/>
    <w:link w:val="BodyTextIndent2Char"/>
    <w:unhideWhenUsed/>
    <w:rsid w:val="00FB0BFA"/>
    <w:pPr>
      <w:spacing w:after="120" w:line="480" w:lineRule="auto"/>
      <w:ind w:left="283"/>
    </w:pPr>
    <w:rPr>
      <w:rFonts w:eastAsia="DengXian"/>
    </w:rPr>
  </w:style>
  <w:style w:type="character" w:customStyle="1" w:styleId="BodyTextIndent2Char">
    <w:name w:val="Body Text Indent 2 Char"/>
    <w:basedOn w:val="DefaultParagraphFont"/>
    <w:link w:val="BodyTextIndent2"/>
    <w:rsid w:val="00FB0BFA"/>
    <w:rPr>
      <w:rFonts w:ascii="Times New Roman" w:eastAsia="DengXian" w:hAnsi="Times New Roman"/>
      <w:lang w:eastAsia="en-US"/>
    </w:rPr>
  </w:style>
  <w:style w:type="paragraph" w:styleId="BodyTextIndent3">
    <w:name w:val="Body Text Indent 3"/>
    <w:basedOn w:val="Normal"/>
    <w:link w:val="BodyTextIndent3Char"/>
    <w:unhideWhenUsed/>
    <w:rsid w:val="00FB0BFA"/>
    <w:pPr>
      <w:spacing w:after="120"/>
      <w:ind w:left="283"/>
    </w:pPr>
    <w:rPr>
      <w:rFonts w:eastAsia="DengXi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B0BFA"/>
    <w:rPr>
      <w:rFonts w:ascii="Times New Roman" w:eastAsia="DengXi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B0BFA"/>
    <w:pPr>
      <w:spacing w:after="200"/>
    </w:pPr>
    <w:rPr>
      <w:rFonts w:eastAsia="DengXian"/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FB0BFA"/>
    <w:pPr>
      <w:spacing w:after="0"/>
      <w:ind w:left="4252"/>
    </w:pPr>
    <w:rPr>
      <w:rFonts w:eastAsia="DengXian"/>
    </w:rPr>
  </w:style>
  <w:style w:type="character" w:customStyle="1" w:styleId="ClosingChar">
    <w:name w:val="Closing Char"/>
    <w:basedOn w:val="DefaultParagraphFont"/>
    <w:link w:val="Closing"/>
    <w:rsid w:val="00FB0BFA"/>
    <w:rPr>
      <w:rFonts w:ascii="Times New Roman" w:eastAsia="DengXian" w:hAnsi="Times New Roman"/>
      <w:lang w:eastAsia="en-US"/>
    </w:rPr>
  </w:style>
  <w:style w:type="paragraph" w:styleId="Date">
    <w:name w:val="Date"/>
    <w:basedOn w:val="Normal"/>
    <w:next w:val="Normal"/>
    <w:link w:val="DateChar"/>
    <w:unhideWhenUsed/>
    <w:rsid w:val="00FB0BFA"/>
    <w:rPr>
      <w:rFonts w:eastAsia="DengXian"/>
    </w:rPr>
  </w:style>
  <w:style w:type="character" w:customStyle="1" w:styleId="DateChar">
    <w:name w:val="Date Char"/>
    <w:basedOn w:val="DefaultParagraphFont"/>
    <w:link w:val="Date"/>
    <w:rsid w:val="00FB0BFA"/>
    <w:rPr>
      <w:rFonts w:ascii="Times New Roman" w:eastAsia="DengXian" w:hAnsi="Times New Roman"/>
      <w:lang w:eastAsia="en-US"/>
    </w:rPr>
  </w:style>
  <w:style w:type="paragraph" w:styleId="E-mailSignature">
    <w:name w:val="E-mail Signature"/>
    <w:basedOn w:val="Normal"/>
    <w:link w:val="E-mailSignatureChar"/>
    <w:unhideWhenUsed/>
    <w:rsid w:val="00FB0BFA"/>
    <w:pPr>
      <w:spacing w:after="0"/>
    </w:pPr>
    <w:rPr>
      <w:rFonts w:eastAsia="DengXian"/>
    </w:rPr>
  </w:style>
  <w:style w:type="character" w:customStyle="1" w:styleId="E-mailSignatureChar">
    <w:name w:val="E-mail Signature Char"/>
    <w:basedOn w:val="DefaultParagraphFont"/>
    <w:link w:val="E-mailSignature"/>
    <w:rsid w:val="00FB0BFA"/>
    <w:rPr>
      <w:rFonts w:ascii="Times New Roman" w:eastAsia="DengXian" w:hAnsi="Times New Roman"/>
      <w:lang w:eastAsia="en-US"/>
    </w:rPr>
  </w:style>
  <w:style w:type="paragraph" w:styleId="EndnoteText">
    <w:name w:val="endnote text"/>
    <w:basedOn w:val="Normal"/>
    <w:link w:val="EndnoteTextChar"/>
    <w:rsid w:val="00FB0BFA"/>
    <w:pPr>
      <w:spacing w:after="0"/>
    </w:pPr>
    <w:rPr>
      <w:rFonts w:eastAsia="DengXian"/>
    </w:rPr>
  </w:style>
  <w:style w:type="character" w:customStyle="1" w:styleId="EndnoteTextChar">
    <w:name w:val="Endnote Text Char"/>
    <w:basedOn w:val="DefaultParagraphFont"/>
    <w:link w:val="EndnoteText"/>
    <w:rsid w:val="00FB0BFA"/>
    <w:rPr>
      <w:rFonts w:ascii="Times New Roman" w:eastAsia="DengXian" w:hAnsi="Times New Roman"/>
      <w:lang w:eastAsia="en-US"/>
    </w:rPr>
  </w:style>
  <w:style w:type="paragraph" w:styleId="EnvelopeAddress">
    <w:name w:val="envelope address"/>
    <w:basedOn w:val="Normal"/>
    <w:unhideWhenUsed/>
    <w:rsid w:val="00FB0BF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FB0BFA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FB0BFA"/>
    <w:pPr>
      <w:spacing w:after="0"/>
    </w:pPr>
    <w:rPr>
      <w:rFonts w:eastAsia="DengXian"/>
      <w:i/>
      <w:iCs/>
    </w:rPr>
  </w:style>
  <w:style w:type="character" w:customStyle="1" w:styleId="HTMLAddressChar">
    <w:name w:val="HTML Address Char"/>
    <w:basedOn w:val="DefaultParagraphFont"/>
    <w:link w:val="HTMLAddress"/>
    <w:rsid w:val="00FB0BFA"/>
    <w:rPr>
      <w:rFonts w:ascii="Times New Roman" w:eastAsia="DengXi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unhideWhenUsed/>
    <w:rsid w:val="00FB0BFA"/>
    <w:pPr>
      <w:spacing w:after="0"/>
    </w:pPr>
    <w:rPr>
      <w:rFonts w:ascii="Consolas" w:eastAsia="DengXi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B0BFA"/>
    <w:rPr>
      <w:rFonts w:ascii="Consolas" w:eastAsia="DengXian" w:hAnsi="Consolas"/>
      <w:lang w:eastAsia="en-US"/>
    </w:rPr>
  </w:style>
  <w:style w:type="paragraph" w:styleId="Index3">
    <w:name w:val="index 3"/>
    <w:basedOn w:val="Normal"/>
    <w:next w:val="Normal"/>
    <w:unhideWhenUsed/>
    <w:rsid w:val="00FB0BFA"/>
    <w:pPr>
      <w:spacing w:after="0"/>
      <w:ind w:left="600" w:hanging="200"/>
    </w:pPr>
    <w:rPr>
      <w:rFonts w:eastAsia="DengXian"/>
    </w:rPr>
  </w:style>
  <w:style w:type="paragraph" w:styleId="Index4">
    <w:name w:val="index 4"/>
    <w:basedOn w:val="Normal"/>
    <w:next w:val="Normal"/>
    <w:unhideWhenUsed/>
    <w:rsid w:val="00FB0BFA"/>
    <w:pPr>
      <w:spacing w:after="0"/>
      <w:ind w:left="800" w:hanging="200"/>
    </w:pPr>
    <w:rPr>
      <w:rFonts w:eastAsia="DengXian"/>
    </w:rPr>
  </w:style>
  <w:style w:type="paragraph" w:styleId="Index5">
    <w:name w:val="index 5"/>
    <w:basedOn w:val="Normal"/>
    <w:next w:val="Normal"/>
    <w:unhideWhenUsed/>
    <w:rsid w:val="00FB0BFA"/>
    <w:pPr>
      <w:spacing w:after="0"/>
      <w:ind w:left="1000" w:hanging="200"/>
    </w:pPr>
    <w:rPr>
      <w:rFonts w:eastAsia="DengXian"/>
    </w:rPr>
  </w:style>
  <w:style w:type="paragraph" w:styleId="Index6">
    <w:name w:val="index 6"/>
    <w:basedOn w:val="Normal"/>
    <w:next w:val="Normal"/>
    <w:unhideWhenUsed/>
    <w:rsid w:val="00FB0BFA"/>
    <w:pPr>
      <w:spacing w:after="0"/>
      <w:ind w:left="1200" w:hanging="200"/>
    </w:pPr>
    <w:rPr>
      <w:rFonts w:eastAsia="DengXian"/>
    </w:rPr>
  </w:style>
  <w:style w:type="paragraph" w:styleId="Index7">
    <w:name w:val="index 7"/>
    <w:basedOn w:val="Normal"/>
    <w:next w:val="Normal"/>
    <w:unhideWhenUsed/>
    <w:rsid w:val="00FB0BFA"/>
    <w:pPr>
      <w:spacing w:after="0"/>
      <w:ind w:left="1400" w:hanging="200"/>
    </w:pPr>
    <w:rPr>
      <w:rFonts w:eastAsia="DengXian"/>
    </w:rPr>
  </w:style>
  <w:style w:type="paragraph" w:styleId="Index8">
    <w:name w:val="index 8"/>
    <w:basedOn w:val="Normal"/>
    <w:next w:val="Normal"/>
    <w:unhideWhenUsed/>
    <w:rsid w:val="00FB0BFA"/>
    <w:pPr>
      <w:spacing w:after="0"/>
      <w:ind w:left="1600" w:hanging="200"/>
    </w:pPr>
    <w:rPr>
      <w:rFonts w:eastAsia="DengXian"/>
    </w:rPr>
  </w:style>
  <w:style w:type="paragraph" w:styleId="Index9">
    <w:name w:val="index 9"/>
    <w:basedOn w:val="Normal"/>
    <w:next w:val="Normal"/>
    <w:unhideWhenUsed/>
    <w:rsid w:val="00FB0BFA"/>
    <w:pPr>
      <w:spacing w:after="0"/>
      <w:ind w:left="1800" w:hanging="200"/>
    </w:pPr>
    <w:rPr>
      <w:rFonts w:eastAsia="DengXian"/>
    </w:rPr>
  </w:style>
  <w:style w:type="paragraph" w:styleId="IndexHeading">
    <w:name w:val="index heading"/>
    <w:basedOn w:val="Normal"/>
    <w:next w:val="Index1"/>
    <w:unhideWhenUsed/>
    <w:rsid w:val="00FB0BFA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0BFA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eastAsia="DengXian"/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B0BFA"/>
    <w:rPr>
      <w:rFonts w:ascii="Times New Roman" w:eastAsia="DengXian" w:hAnsi="Times New Roman"/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FB0BFA"/>
    <w:pPr>
      <w:spacing w:after="120"/>
      <w:ind w:left="283"/>
      <w:contextualSpacing/>
    </w:pPr>
    <w:rPr>
      <w:rFonts w:eastAsia="DengXian"/>
    </w:rPr>
  </w:style>
  <w:style w:type="paragraph" w:styleId="ListContinue2">
    <w:name w:val="List Continue 2"/>
    <w:basedOn w:val="Normal"/>
    <w:rsid w:val="00FB0BFA"/>
    <w:pPr>
      <w:spacing w:after="120"/>
      <w:ind w:left="566"/>
      <w:contextualSpacing/>
    </w:pPr>
    <w:rPr>
      <w:rFonts w:eastAsia="DengXian"/>
    </w:rPr>
  </w:style>
  <w:style w:type="paragraph" w:styleId="ListContinue3">
    <w:name w:val="List Continue 3"/>
    <w:basedOn w:val="Normal"/>
    <w:rsid w:val="00FB0BFA"/>
    <w:pPr>
      <w:spacing w:after="120"/>
      <w:ind w:left="849"/>
      <w:contextualSpacing/>
    </w:pPr>
    <w:rPr>
      <w:rFonts w:eastAsia="DengXian"/>
    </w:rPr>
  </w:style>
  <w:style w:type="paragraph" w:styleId="ListContinue4">
    <w:name w:val="List Continue 4"/>
    <w:basedOn w:val="Normal"/>
    <w:rsid w:val="00FB0BFA"/>
    <w:pPr>
      <w:spacing w:after="120"/>
      <w:ind w:left="1132"/>
      <w:contextualSpacing/>
    </w:pPr>
    <w:rPr>
      <w:rFonts w:eastAsia="DengXian"/>
    </w:rPr>
  </w:style>
  <w:style w:type="paragraph" w:styleId="ListContinue5">
    <w:name w:val="List Continue 5"/>
    <w:basedOn w:val="Normal"/>
    <w:unhideWhenUsed/>
    <w:rsid w:val="00FB0BFA"/>
    <w:pPr>
      <w:spacing w:after="120"/>
      <w:ind w:left="1415"/>
      <w:contextualSpacing/>
    </w:pPr>
    <w:rPr>
      <w:rFonts w:eastAsia="DengXian"/>
    </w:rPr>
  </w:style>
  <w:style w:type="paragraph" w:styleId="ListNumber3">
    <w:name w:val="List Number 3"/>
    <w:basedOn w:val="Normal"/>
    <w:unhideWhenUsed/>
    <w:rsid w:val="00FB0BFA"/>
    <w:pPr>
      <w:numPr>
        <w:numId w:val="33"/>
      </w:numPr>
      <w:contextualSpacing/>
    </w:pPr>
    <w:rPr>
      <w:rFonts w:eastAsia="DengXian"/>
    </w:rPr>
  </w:style>
  <w:style w:type="paragraph" w:styleId="ListNumber4">
    <w:name w:val="List Number 4"/>
    <w:basedOn w:val="Normal"/>
    <w:unhideWhenUsed/>
    <w:rsid w:val="00FB0BFA"/>
    <w:pPr>
      <w:numPr>
        <w:numId w:val="34"/>
      </w:numPr>
      <w:contextualSpacing/>
    </w:pPr>
    <w:rPr>
      <w:rFonts w:eastAsia="DengXian"/>
    </w:rPr>
  </w:style>
  <w:style w:type="paragraph" w:styleId="ListNumber5">
    <w:name w:val="List Number 5"/>
    <w:basedOn w:val="Normal"/>
    <w:unhideWhenUsed/>
    <w:rsid w:val="00FB0BFA"/>
    <w:pPr>
      <w:numPr>
        <w:numId w:val="35"/>
      </w:numPr>
      <w:contextualSpacing/>
    </w:pPr>
    <w:rPr>
      <w:rFonts w:eastAsia="DengXian"/>
    </w:rPr>
  </w:style>
  <w:style w:type="paragraph" w:styleId="MacroText">
    <w:name w:val="macro"/>
    <w:link w:val="MacroTextChar"/>
    <w:unhideWhenUsed/>
    <w:rsid w:val="00FB0BF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DengXian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B0BFA"/>
    <w:rPr>
      <w:rFonts w:ascii="Consolas" w:eastAsia="DengXian" w:hAnsi="Consolas"/>
      <w:lang w:eastAsia="en-US"/>
    </w:rPr>
  </w:style>
  <w:style w:type="paragraph" w:styleId="MessageHeader">
    <w:name w:val="Message Header"/>
    <w:basedOn w:val="Normal"/>
    <w:link w:val="MessageHeaderChar"/>
    <w:unhideWhenUsed/>
    <w:rsid w:val="00FB0BF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B0BFA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B0BFA"/>
    <w:rPr>
      <w:rFonts w:ascii="Times New Roman" w:eastAsia="DengXian" w:hAnsi="Times New Roman"/>
      <w:lang w:eastAsia="en-US"/>
    </w:rPr>
  </w:style>
  <w:style w:type="paragraph" w:styleId="NormalIndent">
    <w:name w:val="Normal Indent"/>
    <w:basedOn w:val="Normal"/>
    <w:unhideWhenUsed/>
    <w:rsid w:val="00FB0BFA"/>
    <w:pPr>
      <w:ind w:left="720"/>
    </w:pPr>
    <w:rPr>
      <w:rFonts w:eastAsia="DengXian"/>
    </w:rPr>
  </w:style>
  <w:style w:type="paragraph" w:styleId="NoteHeading">
    <w:name w:val="Note Heading"/>
    <w:basedOn w:val="Normal"/>
    <w:next w:val="Normal"/>
    <w:link w:val="NoteHeadingChar"/>
    <w:unhideWhenUsed/>
    <w:rsid w:val="00FB0BFA"/>
    <w:pPr>
      <w:spacing w:after="0"/>
    </w:pPr>
    <w:rPr>
      <w:rFonts w:eastAsia="DengXian"/>
    </w:rPr>
  </w:style>
  <w:style w:type="character" w:customStyle="1" w:styleId="NoteHeadingChar">
    <w:name w:val="Note Heading Char"/>
    <w:basedOn w:val="DefaultParagraphFont"/>
    <w:link w:val="NoteHeading"/>
    <w:rsid w:val="00FB0BFA"/>
    <w:rPr>
      <w:rFonts w:ascii="Times New Roman" w:eastAsia="DengXian" w:hAnsi="Times New Roman"/>
      <w:lang w:eastAsia="en-US"/>
    </w:rPr>
  </w:style>
  <w:style w:type="paragraph" w:styleId="PlainText">
    <w:name w:val="Plain Text"/>
    <w:basedOn w:val="Normal"/>
    <w:link w:val="PlainTextChar"/>
    <w:unhideWhenUsed/>
    <w:rsid w:val="00FB0BFA"/>
    <w:pPr>
      <w:spacing w:after="0"/>
    </w:pPr>
    <w:rPr>
      <w:rFonts w:ascii="Consolas" w:eastAsia="DengXi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B0BFA"/>
    <w:rPr>
      <w:rFonts w:ascii="Consolas" w:eastAsia="DengXian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B0BFA"/>
    <w:pPr>
      <w:spacing w:before="200" w:after="160"/>
      <w:ind w:left="864" w:right="864"/>
      <w:jc w:val="center"/>
    </w:pPr>
    <w:rPr>
      <w:rFonts w:eastAsia="DengXi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B0BFA"/>
    <w:rPr>
      <w:rFonts w:ascii="Times New Roman" w:eastAsia="DengXian" w:hAnsi="Times New Roman"/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unhideWhenUsed/>
    <w:rsid w:val="00FB0BFA"/>
    <w:rPr>
      <w:rFonts w:eastAsia="DengXian"/>
    </w:rPr>
  </w:style>
  <w:style w:type="character" w:customStyle="1" w:styleId="SalutationChar">
    <w:name w:val="Salutation Char"/>
    <w:basedOn w:val="DefaultParagraphFont"/>
    <w:link w:val="Salutation"/>
    <w:rsid w:val="00FB0BFA"/>
    <w:rPr>
      <w:rFonts w:ascii="Times New Roman" w:eastAsia="DengXian" w:hAnsi="Times New Roman"/>
      <w:lang w:eastAsia="en-US"/>
    </w:rPr>
  </w:style>
  <w:style w:type="paragraph" w:styleId="Signature">
    <w:name w:val="Signature"/>
    <w:basedOn w:val="Normal"/>
    <w:link w:val="SignatureChar"/>
    <w:unhideWhenUsed/>
    <w:rsid w:val="00FB0BFA"/>
    <w:pPr>
      <w:spacing w:after="0"/>
      <w:ind w:left="4252"/>
    </w:pPr>
    <w:rPr>
      <w:rFonts w:eastAsia="DengXian"/>
    </w:rPr>
  </w:style>
  <w:style w:type="character" w:customStyle="1" w:styleId="SignatureChar">
    <w:name w:val="Signature Char"/>
    <w:basedOn w:val="DefaultParagraphFont"/>
    <w:link w:val="Signature"/>
    <w:rsid w:val="00FB0BFA"/>
    <w:rPr>
      <w:rFonts w:ascii="Times New Roman" w:eastAsia="DengXi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B0BF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B0BF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unhideWhenUsed/>
    <w:rsid w:val="00FB0BFA"/>
    <w:pPr>
      <w:spacing w:after="0"/>
      <w:ind w:left="200" w:hanging="200"/>
    </w:pPr>
    <w:rPr>
      <w:rFonts w:eastAsia="DengXian"/>
    </w:rPr>
  </w:style>
  <w:style w:type="paragraph" w:styleId="TableofFigures">
    <w:name w:val="table of figures"/>
    <w:basedOn w:val="Normal"/>
    <w:next w:val="Normal"/>
    <w:unhideWhenUsed/>
    <w:rsid w:val="00FB0BFA"/>
    <w:pPr>
      <w:spacing w:after="0"/>
    </w:pPr>
    <w:rPr>
      <w:rFonts w:eastAsia="DengXian"/>
    </w:rPr>
  </w:style>
  <w:style w:type="paragraph" w:styleId="Title">
    <w:name w:val="Title"/>
    <w:basedOn w:val="Normal"/>
    <w:next w:val="Normal"/>
    <w:link w:val="TitleChar"/>
    <w:qFormat/>
    <w:rsid w:val="00FB0BFA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B0BFA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B0BF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B0BFA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ec.commonmark.org/0.27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ct/WG4_protocollars_ex-CN4/TSGCT4_107e-bis_meeting/Docs/C4-220197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13</Pages>
  <Words>4904</Words>
  <Characters>27956</Characters>
  <Application>Microsoft Office Word</Application>
  <DocSecurity>0</DocSecurity>
  <Lines>232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n bMay-meet</cp:lastModifiedBy>
  <cp:revision>2</cp:revision>
  <cp:lastPrinted>1899-12-31T23:00:00Z</cp:lastPrinted>
  <dcterms:created xsi:type="dcterms:W3CDTF">2022-05-13T07:59:00Z</dcterms:created>
  <dcterms:modified xsi:type="dcterms:W3CDTF">2022-05-13T07:59:00Z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