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961" w:rsidRDefault="00AF1961" w:rsidP="00AF19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</w:t>
      </w:r>
      <w:r w:rsidR="00031564">
        <w:rPr>
          <w:b/>
          <w:noProof/>
          <w:sz w:val="24"/>
        </w:rPr>
        <w:t>452</w:t>
      </w:r>
    </w:p>
    <w:p w:rsidR="00C6554D" w:rsidRDefault="00AF1961" w:rsidP="00AF19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6C5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C5F81">
              <w:rPr>
                <w:b/>
                <w:noProof/>
                <w:sz w:val="28"/>
              </w:rPr>
              <w:t>1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BE5745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0589</w:t>
            </w:r>
            <w:bookmarkStart w:id="3" w:name="_GoBack"/>
            <w:bookmarkEnd w:id="3"/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6C5F81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6C5F81" w:rsidP="00305512">
            <w:pPr>
              <w:pStyle w:val="CRCoverPage"/>
              <w:spacing w:after="0"/>
              <w:ind w:left="100"/>
              <w:rPr>
                <w:noProof/>
              </w:rPr>
            </w:pPr>
            <w:r w:rsidRPr="006C5F81">
              <w:t>Removing the MonitoringEventSubscriptionPatch data type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1D5E38" w:rsidP="006C5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DA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D21B3">
              <w:rPr>
                <w:noProof/>
              </w:rPr>
              <w:t>0</w:t>
            </w:r>
            <w:r w:rsidR="00DA13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A13E0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AF1961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is no </w:t>
            </w:r>
            <w:r w:rsidRPr="006C5F81">
              <w:t>MonitoringEventSubscriptionPatch data type</w:t>
            </w:r>
            <w:r>
              <w:t xml:space="preserve"> defined for the MonitoringEvent API</w:t>
            </w:r>
            <w:r w:rsidR="00461CB0"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AF1961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Pr="006C5F81">
              <w:t>MonitoringEventSubscriptionPatch data type</w:t>
            </w:r>
            <w:r>
              <w:t xml:space="preserve"> from table 5.3.2.1.1-2</w:t>
            </w:r>
            <w:r w:rsidR="008C380A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AF1961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Undefined data type</w:t>
            </w:r>
            <w:r w:rsidR="00BC2929">
              <w:rPr>
                <w:noProof/>
              </w:rPr>
              <w:t xml:space="preserve"> remains in the specification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AF1961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5.3.2.1.1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5A73" w:rsidRDefault="00355A73" w:rsidP="00AF1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C34256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AF1961" w:rsidRDefault="00AF1961" w:rsidP="00AF1961">
      <w:pPr>
        <w:pStyle w:val="Heading5"/>
      </w:pPr>
      <w:bookmarkStart w:id="5" w:name="_Toc11247308"/>
      <w:bookmarkStart w:id="6" w:name="_Toc27044428"/>
      <w:bookmarkStart w:id="7" w:name="_Toc36033470"/>
      <w:bookmarkStart w:id="8" w:name="_Toc45131602"/>
      <w:bookmarkStart w:id="9" w:name="_Toc49775887"/>
      <w:bookmarkStart w:id="10" w:name="_Toc51746807"/>
      <w:bookmarkStart w:id="11" w:name="_Toc66360351"/>
      <w:bookmarkStart w:id="12" w:name="_Toc68104856"/>
      <w:bookmarkStart w:id="13" w:name="_Toc74755486"/>
      <w:bookmarkStart w:id="14" w:name="_Toc98161092"/>
      <w:r>
        <w:t>5.3.2.1.1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AF1961" w:rsidRDefault="00AF1961" w:rsidP="00AF1961">
      <w:r>
        <w:t>This clause defines data structures to be used in resource representations, including subscription resources.</w:t>
      </w:r>
    </w:p>
    <w:p w:rsidR="00AF1961" w:rsidRDefault="00AF1961" w:rsidP="00AF1961">
      <w:r>
        <w:t xml:space="preserve">Table 5.3.2.1.1-1 specifies data types re-used by the MonitoringEvent API from other specifications, including a reference to their respective specifications and when needed, a short description of their use within the MonitoringEvent API. </w:t>
      </w:r>
    </w:p>
    <w:p w:rsidR="00AF1961" w:rsidRDefault="00AF1961" w:rsidP="00AF1961">
      <w:pPr>
        <w:pStyle w:val="TH"/>
      </w:pPr>
      <w:r>
        <w:t>Table 5.3.2.1.1-1: MonitoringEvent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F1961" w:rsidRDefault="00AF1961" w:rsidP="00A816B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1961" w:rsidRDefault="00AF1961" w:rsidP="00A816B1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F1961" w:rsidRDefault="00AF1961" w:rsidP="00A816B1">
            <w:pPr>
              <w:pStyle w:val="TAH"/>
            </w:pPr>
            <w:r>
              <w:t>Comments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t>CodeWord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rPr>
                <w:rFonts w:hint="eastAsia"/>
              </w:rPr>
              <w:t>LocationQoS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rPr>
                <w:rFonts w:hint="eastAsia"/>
              </w:rPr>
              <w:t>LdrType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t>MinorLocationQoS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rPr>
                <w:rFonts w:hint="eastAsia"/>
              </w:rPr>
              <w:t>VelocityRequested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rPr>
                <w:rFonts w:hint="eastAsia"/>
              </w:rPr>
              <w:t>AgeOfLocationEstimate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t>Accuracy</w:t>
            </w:r>
            <w:r>
              <w:rPr>
                <w:rFonts w:hint="eastAsia"/>
              </w:rPr>
              <w:t>FulfilmentIndicator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rPr>
                <w:rFonts w:hint="eastAsia"/>
              </w:rPr>
              <w:t>VelocityEstimate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rPr>
                <w:rFonts w:hint="eastAsia"/>
              </w:rPr>
              <w:t>L</w:t>
            </w:r>
            <w:r>
              <w:t>inearDistance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  <w:lang w:eastAsia="zh-CN"/>
              </w:rPr>
            </w:pPr>
            <w:r>
              <w:t>NetworkAreaInfo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>
              <w:t>rn1</w:t>
            </w:r>
            <w:r w:rsidRPr="00690A26">
              <w:t>].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t>PositioningMethod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rPr>
                <w:lang w:eastAsia="zh-CN"/>
              </w:rPr>
              <w:t>SACEventStatus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rPr>
                <w:lang w:eastAsia="zh-CN"/>
              </w:rPr>
              <w:t>SACInfo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AF1961" w:rsidTr="00A816B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961" w:rsidRDefault="00AF1961" w:rsidP="00A816B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</w:tbl>
    <w:p w:rsidR="00AF1961" w:rsidRDefault="00AF1961" w:rsidP="00AF1961">
      <w:pPr>
        <w:rPr>
          <w:noProof/>
        </w:rPr>
      </w:pPr>
    </w:p>
    <w:p w:rsidR="00AF1961" w:rsidRDefault="00AF1961" w:rsidP="00AF1961">
      <w:r>
        <w:t>Table 5.3.2.1.1-2 specifies the data types defined for the MonitoringEvent API.</w:t>
      </w:r>
    </w:p>
    <w:p w:rsidR="00AF1961" w:rsidRDefault="00AF1961" w:rsidP="00AF1961">
      <w:pPr>
        <w:pStyle w:val="TH"/>
      </w:pPr>
      <w:r>
        <w:lastRenderedPageBreak/>
        <w:t>Table 5.3.2.1.1-2: MonitoringEvent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1961" w:rsidRDefault="00AF1961" w:rsidP="00A816B1">
            <w:pPr>
              <w:pStyle w:val="TAH"/>
            </w:pPr>
            <w:r>
              <w:t>Data 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1961" w:rsidRDefault="00AF1961" w:rsidP="00A816B1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F1961" w:rsidRDefault="00AF1961" w:rsidP="00A816B1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1961" w:rsidRDefault="00AF1961" w:rsidP="00A816B1">
            <w:pPr>
              <w:pStyle w:val="TAH"/>
            </w:pPr>
            <w:r>
              <w:t>Applicability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t>Accuracy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  <w:r>
              <w:rPr>
                <w:rFonts w:cs="Arial"/>
                <w:szCs w:val="18"/>
              </w:rPr>
              <w:t>, EDGEAPP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ApiCapabilityInfo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t>API_support_capability_notification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AppliedParameterConfiguration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 w:rsidRPr="00792272">
              <w:rPr>
                <w:rFonts w:cs="Arial"/>
                <w:szCs w:val="18"/>
              </w:rPr>
              <w:t>Enhanced_param_config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AssociationType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Failure</w:t>
            </w:r>
            <w:r>
              <w:rPr>
                <w:lang w:eastAsia="zh-CN"/>
              </w:rPr>
              <w:t>Cause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t>Communication_failure_notification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t>IdleStatusInfo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t>Ue-reachability_notification,</w:t>
            </w:r>
          </w:p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t>InterfaceIndication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Pdn_connectivity_status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t>LocationFailureCause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rPr>
                <w:lang w:eastAsia="zh-CN"/>
              </w:rPr>
              <w:t>LocationInfo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LocationType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t>MonitoringEventReport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t>MonitoringEventReports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t>MonitoringEventSubscription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AF1961" w:rsidDel="00AF1961" w:rsidTr="00A816B1">
        <w:trPr>
          <w:jc w:val="center"/>
          <w:del w:id="15" w:author="[AEM, Huawei] 04-2022" w:date="2022-05-03T19:1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Del="00AF1961" w:rsidRDefault="00AF1961" w:rsidP="00A816B1">
            <w:pPr>
              <w:pStyle w:val="TAL"/>
              <w:rPr>
                <w:del w:id="16" w:author="[AEM, Huawei] 04-2022" w:date="2022-05-03T19:15:00Z"/>
              </w:rPr>
            </w:pPr>
            <w:del w:id="17" w:author="[AEM, Huawei] 04-2022" w:date="2022-05-03T19:15:00Z">
              <w:r w:rsidDel="00AF1961">
                <w:delText>MonitoringEventSubscriptionPatch</w:delText>
              </w:r>
            </w:del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Del="00AF1961" w:rsidRDefault="00AF1961" w:rsidP="00A816B1">
            <w:pPr>
              <w:pStyle w:val="TAC"/>
              <w:rPr>
                <w:del w:id="18" w:author="[AEM, Huawei] 04-2022" w:date="2022-05-03T19:15:00Z"/>
              </w:rPr>
            </w:pPr>
            <w:del w:id="19" w:author="[AEM, Huawei] 04-2022" w:date="2022-05-03T19:15:00Z">
              <w:r w:rsidDel="00AF1961">
                <w:delText>5.3.2.1.3</w:delText>
              </w:r>
            </w:del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Del="00AF1961" w:rsidRDefault="00AF1961" w:rsidP="00A816B1">
            <w:pPr>
              <w:pStyle w:val="TAL"/>
              <w:rPr>
                <w:del w:id="20" w:author="[AEM, Huawei] 04-2022" w:date="2022-05-03T19:15:00Z"/>
              </w:rPr>
            </w:pPr>
            <w:del w:id="21" w:author="[AEM, Huawei] 04-2022" w:date="2022-05-03T19:15:00Z">
              <w:r w:rsidRPr="00D01A26" w:rsidDel="00AF1961">
                <w:rPr>
                  <w:rFonts w:eastAsia="Batang"/>
                </w:rPr>
                <w:delText xml:space="preserve">Represents </w:delText>
              </w:r>
              <w:r w:rsidRPr="00D01A26" w:rsidDel="00AF1961">
                <w:delText xml:space="preserve">a </w:delText>
              </w:r>
              <w:r w:rsidDel="00AF1961">
                <w:delText xml:space="preserve">modification of a </w:delText>
              </w:r>
              <w:r w:rsidRPr="00D01A26" w:rsidDel="00AF1961">
                <w:delText>subscription</w:delText>
              </w:r>
              <w:r w:rsidRPr="00D01A26" w:rsidDel="00AF1961">
                <w:rPr>
                  <w:rFonts w:eastAsia="Batang"/>
                </w:rPr>
                <w:delText xml:space="preserve"> </w:delText>
              </w:r>
              <w:r w:rsidDel="00AF1961">
                <w:rPr>
                  <w:rFonts w:eastAsia="Batang"/>
                </w:rPr>
                <w:delText xml:space="preserve">to </w:delText>
              </w:r>
              <w:r w:rsidRPr="00D01A26" w:rsidDel="00AF1961">
                <w:delText>event(s) monitoring</w:delText>
              </w:r>
              <w:r w:rsidRPr="00D01A26" w:rsidDel="00AF1961">
                <w:rPr>
                  <w:rFonts w:eastAsia="Batang"/>
                </w:rPr>
                <w:delText>.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Del="00AF1961" w:rsidRDefault="00AF1961" w:rsidP="00A816B1">
            <w:pPr>
              <w:pStyle w:val="TAL"/>
              <w:rPr>
                <w:del w:id="22" w:author="[AEM, Huawei] 04-2022" w:date="2022-05-03T19:15:00Z"/>
                <w:rFonts w:cs="Arial"/>
                <w:szCs w:val="18"/>
              </w:rPr>
            </w:pP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t>MonitoringNotification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MonitoringType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PdnConnectionInformation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t>Pdn_connectivity_status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t>PdnConnectionStatus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Pdn_connectivity_status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t>PdnType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ReachabilityType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rPr>
                <w:lang w:eastAsia="zh-CN"/>
              </w:rPr>
              <w:t>SACRepFormat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C46930" w:rsidRDefault="00AF1961" w:rsidP="00A816B1">
            <w:pPr>
              <w:pStyle w:val="TAC"/>
            </w:pPr>
            <w:r>
              <w:rPr>
                <w:lang w:eastAsia="zh-CN"/>
              </w:rPr>
              <w:t>5.3.2.4.13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5.3.2.4.12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</w:t>
            </w:r>
            <w:r w:rsidRPr="00B22594">
              <w:rPr>
                <w:rFonts w:cs="Arial"/>
                <w:szCs w:val="18"/>
              </w:rPr>
              <w:t>a subscription type</w:t>
            </w:r>
            <w:r>
              <w:rPr>
                <w:noProof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UavPolicy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  <w:rPr>
                <w:lang w:eastAsia="zh-CN"/>
              </w:rPr>
            </w:pPr>
            <w:r>
              <w:t>5.3.2.3.11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noProof/>
              </w:rPr>
            </w:pPr>
            <w:r w:rsidRPr="00D01A26">
              <w:t xml:space="preserve">Represents </w:t>
            </w:r>
            <w:r>
              <w:t xml:space="preserve">the policy information included in the UAV </w:t>
            </w:r>
            <w:r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AF1961" w:rsidTr="00A816B1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</w:pPr>
            <w:r>
              <w:t>UePerLocationReport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Pr="00D01A26" w:rsidRDefault="00AF1961" w:rsidP="00A816B1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961" w:rsidRDefault="00AF1961" w:rsidP="00A816B1">
            <w:pPr>
              <w:pStyle w:val="TAL"/>
              <w:rPr>
                <w:rFonts w:cs="Arial"/>
                <w:szCs w:val="18"/>
              </w:rPr>
            </w:pP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 xml:space="preserve">_in_an_area_notification, </w:t>
            </w: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</w:tbl>
    <w:p w:rsidR="00AF1961" w:rsidRDefault="00AF1961" w:rsidP="00AF1961"/>
    <w:p w:rsidR="00C93D83" w:rsidRDefault="00C342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478" w:rsidRDefault="00422478">
      <w:r>
        <w:separator/>
      </w:r>
    </w:p>
  </w:endnote>
  <w:endnote w:type="continuationSeparator" w:id="0">
    <w:p w:rsidR="00422478" w:rsidRDefault="0042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478" w:rsidRDefault="00422478">
      <w:r>
        <w:separator/>
      </w:r>
    </w:p>
  </w:footnote>
  <w:footnote w:type="continuationSeparator" w:id="0">
    <w:p w:rsidR="00422478" w:rsidRDefault="00422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1564"/>
    <w:rsid w:val="00031643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3BFC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55A73"/>
    <w:rsid w:val="003606B5"/>
    <w:rsid w:val="00373651"/>
    <w:rsid w:val="00390AC2"/>
    <w:rsid w:val="003912B4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2478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21B3"/>
    <w:rsid w:val="004D3523"/>
    <w:rsid w:val="004F7301"/>
    <w:rsid w:val="004F7969"/>
    <w:rsid w:val="005200CA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55D17"/>
    <w:rsid w:val="006940F0"/>
    <w:rsid w:val="006A55D6"/>
    <w:rsid w:val="006A5EB4"/>
    <w:rsid w:val="006C5F81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362F7"/>
    <w:rsid w:val="00855C11"/>
    <w:rsid w:val="00861604"/>
    <w:rsid w:val="00874728"/>
    <w:rsid w:val="008A445C"/>
    <w:rsid w:val="008C380A"/>
    <w:rsid w:val="008E3859"/>
    <w:rsid w:val="008E6144"/>
    <w:rsid w:val="008E6F18"/>
    <w:rsid w:val="009156BD"/>
    <w:rsid w:val="00935F4A"/>
    <w:rsid w:val="009363F8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AF1961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400D"/>
    <w:rsid w:val="00BC2929"/>
    <w:rsid w:val="00BC2B21"/>
    <w:rsid w:val="00BC7ED4"/>
    <w:rsid w:val="00BD1196"/>
    <w:rsid w:val="00BE5745"/>
    <w:rsid w:val="00C0466F"/>
    <w:rsid w:val="00C10C9F"/>
    <w:rsid w:val="00C12016"/>
    <w:rsid w:val="00C30529"/>
    <w:rsid w:val="00C34256"/>
    <w:rsid w:val="00C46008"/>
    <w:rsid w:val="00C62634"/>
    <w:rsid w:val="00C6554D"/>
    <w:rsid w:val="00C93D83"/>
    <w:rsid w:val="00C96D6C"/>
    <w:rsid w:val="00CB6DA3"/>
    <w:rsid w:val="00CC1BB1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13E0"/>
    <w:rsid w:val="00DA24F8"/>
    <w:rsid w:val="00DA4767"/>
    <w:rsid w:val="00DB7321"/>
    <w:rsid w:val="00DB769F"/>
    <w:rsid w:val="00DC18C5"/>
    <w:rsid w:val="00DD231D"/>
    <w:rsid w:val="00DD4E8A"/>
    <w:rsid w:val="00DF39D8"/>
    <w:rsid w:val="00DF61BE"/>
    <w:rsid w:val="00E169BB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A2116"/>
    <w:rsid w:val="00EB0E8E"/>
    <w:rsid w:val="00EB6F6B"/>
    <w:rsid w:val="00EC4412"/>
    <w:rsid w:val="00ED229B"/>
    <w:rsid w:val="00ED2E35"/>
    <w:rsid w:val="00EE67CE"/>
    <w:rsid w:val="00F04A96"/>
    <w:rsid w:val="00F1262C"/>
    <w:rsid w:val="00F15A8F"/>
    <w:rsid w:val="00F228CD"/>
    <w:rsid w:val="00F25CF4"/>
    <w:rsid w:val="00F34319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48</cp:revision>
  <cp:lastPrinted>1899-12-31T23:00:00Z</cp:lastPrinted>
  <dcterms:created xsi:type="dcterms:W3CDTF">2022-03-21T21:16:00Z</dcterms:created>
  <dcterms:modified xsi:type="dcterms:W3CDTF">2022-05-05T12:23:00Z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