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F3334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E3444">
        <w:rPr>
          <w:b/>
          <w:noProof/>
          <w:sz w:val="24"/>
        </w:rPr>
        <w:t>3</w:t>
      </w:r>
      <w:r w:rsidR="00517CB4">
        <w:rPr>
          <w:b/>
          <w:noProof/>
          <w:sz w:val="24"/>
        </w:rPr>
        <w:t>393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334B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334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34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517CB4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OpenAPI description of the </w:t>
            </w:r>
            <w:r w:rsidRPr="008E1318">
              <w:t>Data Reporting</w:t>
            </w:r>
            <w:r>
              <w:t xml:space="preserve"> Provisioning</w:t>
            </w:r>
            <w:r w:rsidRPr="008E1318">
              <w:t xml:space="preserve"> API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287E57">
              <w:rPr>
                <w:noProof/>
              </w:rPr>
              <w:t>, Qualcomm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13E0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Nnef_DataReportingProvisioning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C173B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Nnef_DataReportingProvisioning API.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Nnef_DataReportingProvisioning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73BF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A.xx</w:t>
            </w:r>
            <w:r w:rsidR="00E346E1">
              <w:t xml:space="preserve"> (new Annex)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94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Nnef_DataReportingProvisioning API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94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1C7D1A" w:rsidRDefault="001C7D1A" w:rsidP="001C7D1A">
      <w:pPr>
        <w:pStyle w:val="Heading1"/>
        <w:rPr>
          <w:ins w:id="5" w:author="[AEM, Huawei] 04-2022" w:date="2022-05-02T19:53:00Z"/>
        </w:rPr>
      </w:pPr>
      <w:bookmarkStart w:id="6" w:name="_Toc97203900"/>
      <w:ins w:id="7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r>
          <w:tab/>
        </w:r>
      </w:ins>
      <w:ins w:id="8" w:author="[AEM, Huawei] 04-2022" w:date="2022-05-02T19:56:00Z">
        <w:r w:rsidR="00BB6702">
          <w:t>DataReportingProvisioning</w:t>
        </w:r>
        <w:r w:rsidR="00BB6702" w:rsidRPr="00E678A0">
          <w:t xml:space="preserve"> </w:t>
        </w:r>
      </w:ins>
      <w:ins w:id="9" w:author="[AEM, Huawei] 04-2022" w:date="2022-05-02T19:53:00Z">
        <w:r>
          <w:t>API</w:t>
        </w:r>
        <w:bookmarkEnd w:id="6"/>
      </w:ins>
    </w:p>
    <w:p w:rsidR="001C7D1A" w:rsidRDefault="001C7D1A" w:rsidP="001C7D1A">
      <w:pPr>
        <w:pStyle w:val="PL"/>
        <w:rPr>
          <w:ins w:id="10" w:author="[AEM, Huawei] 04-2022" w:date="2022-05-02T19:53:00Z"/>
        </w:rPr>
      </w:pPr>
      <w:ins w:id="11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12" w:author="[AEM, Huawei] 04-2022" w:date="2022-05-02T19:53:00Z"/>
        </w:rPr>
      </w:pPr>
      <w:ins w:id="13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14" w:author="[AEM, Huawei] 04-2022" w:date="2022-05-02T19:53:00Z"/>
        </w:rPr>
      </w:pPr>
      <w:ins w:id="15" w:author="[AEM, Huawei] 04-2022" w:date="2022-05-02T19:53:00Z">
        <w:r>
          <w:t xml:space="preserve">  title: 3gpp-</w:t>
        </w:r>
      </w:ins>
      <w:ins w:id="16" w:author="[AEM, Huawei] 04-2022" w:date="2022-05-02T19:58:00Z">
        <w:r w:rsidR="00BB6702">
          <w:t>data</w:t>
        </w:r>
      </w:ins>
      <w:ins w:id="17" w:author="[AEM, Huawei] 04-2022" w:date="2022-05-02T19:53:00Z">
        <w:r>
          <w:t>-</w:t>
        </w:r>
      </w:ins>
      <w:ins w:id="18" w:author="[AEM, Huawei] 04-2022" w:date="2022-05-02T19:58:00Z">
        <w:r w:rsidR="00BB6702">
          <w:t>reporting-provisioning</w:t>
        </w:r>
      </w:ins>
    </w:p>
    <w:p w:rsidR="001C7D1A" w:rsidRDefault="001C7D1A" w:rsidP="001C7D1A">
      <w:pPr>
        <w:pStyle w:val="PL"/>
        <w:rPr>
          <w:ins w:id="19" w:author="[AEM, Huawei] 04-2022" w:date="2022-05-02T19:53:00Z"/>
        </w:rPr>
      </w:pPr>
      <w:ins w:id="20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21" w:author="[AEM, Huawei] 04-2022" w:date="2022-05-02T19:59:00Z">
        <w:r w:rsidR="00BB6702">
          <w:t>1</w:t>
        </w:r>
      </w:ins>
    </w:p>
    <w:p w:rsidR="001C7D1A" w:rsidRDefault="001C7D1A" w:rsidP="001C7D1A">
      <w:pPr>
        <w:pStyle w:val="PL"/>
        <w:rPr>
          <w:ins w:id="22" w:author="[AEM, Huawei] 04-2022" w:date="2022-05-02T19:53:00Z"/>
        </w:rPr>
      </w:pPr>
      <w:ins w:id="23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24" w:author="[AEM, Huawei] 04-2022" w:date="2022-05-02T19:53:00Z"/>
        </w:rPr>
      </w:pPr>
      <w:ins w:id="25" w:author="[AEM, Huawei] 04-2022" w:date="2022-05-02T19:53:00Z">
        <w:r>
          <w:t xml:space="preserve">    API for </w:t>
        </w:r>
      </w:ins>
      <w:ins w:id="26" w:author="[AEM, Huawei] 04-2022" w:date="2022-05-02T19:59:00Z">
        <w:r w:rsidR="00BB6702">
          <w:t>3GPP Data Reporting and Provisioning</w:t>
        </w:r>
      </w:ins>
      <w:ins w:id="27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28" w:author="[AEM, Huawei] 04-2022" w:date="2022-05-02T19:53:00Z"/>
        </w:rPr>
      </w:pPr>
      <w:ins w:id="29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30" w:author="[AEM, Huawei] 04-2022" w:date="2022-05-02T19:53:00Z"/>
        </w:rPr>
      </w:pPr>
      <w:ins w:id="31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32" w:author="[AEM, Huawei] 04-2022" w:date="2022-05-02T19:53:00Z"/>
        </w:rPr>
      </w:pPr>
    </w:p>
    <w:p w:rsidR="001C7D1A" w:rsidRDefault="001C7D1A" w:rsidP="001C7D1A">
      <w:pPr>
        <w:pStyle w:val="PL"/>
        <w:rPr>
          <w:ins w:id="33" w:author="[AEM, Huawei] 04-2022" w:date="2022-05-02T19:53:00Z"/>
        </w:rPr>
      </w:pPr>
      <w:ins w:id="34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35" w:author="[AEM, Huawei] 04-2022" w:date="2022-05-02T19:53:00Z"/>
        </w:rPr>
      </w:pPr>
      <w:ins w:id="36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37" w:author="[AEM, Huawei] 04-2022" w:date="2022-05-02T19:53:00Z"/>
        </w:rPr>
      </w:pPr>
      <w:ins w:id="38" w:author="[AEM, Huawei] 04-2022" w:date="2022-05-02T19:53:00Z">
        <w:r>
          <w:t xml:space="preserve">    3GPP TS 29.522 V17.5.0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39" w:author="[AEM, Huawei] 04-2022" w:date="2022-05-02T19:53:00Z"/>
        </w:rPr>
      </w:pPr>
      <w:ins w:id="40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41" w:author="[AEM, Huawei] 04-2022" w:date="2022-05-02T19:53:00Z"/>
        </w:rPr>
      </w:pPr>
    </w:p>
    <w:p w:rsidR="001C7D1A" w:rsidRDefault="001C7D1A" w:rsidP="001C7D1A">
      <w:pPr>
        <w:pStyle w:val="PL"/>
        <w:rPr>
          <w:ins w:id="42" w:author="[AEM, Huawei] 04-2022" w:date="2022-05-02T19:53:00Z"/>
        </w:rPr>
      </w:pPr>
      <w:ins w:id="43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44" w:author="[AEM, Huawei] 04-2022" w:date="2022-05-02T19:53:00Z"/>
          <w:lang w:val="en-US"/>
        </w:rPr>
      </w:pPr>
      <w:ins w:id="45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46" w:author="[AEM, Huawei] 04-2022" w:date="2022-05-02T19:53:00Z"/>
        </w:rPr>
      </w:pPr>
      <w:ins w:id="47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48" w:author="[AEM, Huawei] 04-2022" w:date="2022-05-02T19:53:00Z"/>
        </w:rPr>
      </w:pPr>
    </w:p>
    <w:p w:rsidR="001C7D1A" w:rsidRDefault="001C7D1A" w:rsidP="001C7D1A">
      <w:pPr>
        <w:pStyle w:val="PL"/>
        <w:rPr>
          <w:ins w:id="49" w:author="[AEM, Huawei] 04-2022" w:date="2022-05-02T19:53:00Z"/>
        </w:rPr>
      </w:pPr>
      <w:ins w:id="50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51" w:author="[AEM, Huawei] 04-2022" w:date="2022-05-02T19:53:00Z"/>
        </w:rPr>
      </w:pPr>
      <w:ins w:id="52" w:author="[AEM, Huawei] 04-2022" w:date="2022-05-02T19:53:00Z">
        <w:r>
          <w:t xml:space="preserve">  - url: '{apiRoot}/</w:t>
        </w:r>
      </w:ins>
      <w:ins w:id="53" w:author="[AEM, Huawei] 04-2022" w:date="2022-05-02T20:00:00Z">
        <w:r w:rsidR="00BB6702">
          <w:t>3gpp-data-reporting-provisioning</w:t>
        </w:r>
      </w:ins>
      <w:ins w:id="54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55" w:author="[AEM, Huawei] 04-2022" w:date="2022-05-02T19:53:00Z"/>
        </w:rPr>
      </w:pPr>
      <w:ins w:id="56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57" w:author="[AEM, Huawei] 04-2022" w:date="2022-05-02T19:53:00Z"/>
        </w:rPr>
      </w:pPr>
      <w:ins w:id="58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59" w:author="[AEM, Huawei] 04-2022" w:date="2022-05-02T19:53:00Z"/>
        </w:rPr>
      </w:pPr>
      <w:ins w:id="60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61" w:author="[AEM, Huawei] 04-2022" w:date="2022-05-02T19:53:00Z"/>
        </w:rPr>
      </w:pPr>
      <w:ins w:id="62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63" w:author="[AEM, Huawei] 04-2022" w:date="2022-05-02T19:53:00Z"/>
        </w:rPr>
      </w:pPr>
    </w:p>
    <w:p w:rsidR="001C7D1A" w:rsidRDefault="001C7D1A" w:rsidP="001C7D1A">
      <w:pPr>
        <w:pStyle w:val="PL"/>
        <w:rPr>
          <w:ins w:id="64" w:author="[AEM, Huawei] 04-2022" w:date="2022-05-02T19:53:00Z"/>
        </w:rPr>
      </w:pPr>
      <w:ins w:id="65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66" w:author="[AEM, Huawei] 04-2022" w:date="2022-05-02T20:01:00Z"/>
        </w:rPr>
      </w:pPr>
      <w:ins w:id="67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68" w:author="[AEM, Huawei] 04-2022" w:date="2022-05-02T20:01:00Z"/>
        </w:rPr>
      </w:pPr>
      <w:ins w:id="69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70" w:author="[AEM, Huawei] 04-2022" w:date="2022-05-02T20:01:00Z"/>
        </w:rPr>
      </w:pPr>
      <w:ins w:id="71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72" w:author="[AEM, Huawei] 04-2022" w:date="2022-05-02T20:03:00Z">
        <w:r>
          <w:t xml:space="preserve"> a new Data Reporting Provisioning</w:t>
        </w:r>
        <w:r w:rsidRPr="00921975">
          <w:t xml:space="preserve"> Session</w:t>
        </w:r>
        <w:r>
          <w:t>.</w:t>
        </w:r>
      </w:ins>
    </w:p>
    <w:p w:rsidR="00BB6702" w:rsidRDefault="00BB6702" w:rsidP="00BB6702">
      <w:pPr>
        <w:pStyle w:val="PL"/>
        <w:rPr>
          <w:ins w:id="73" w:author="[AEM, Huawei] 04-2022" w:date="2022-05-02T20:03:00Z"/>
        </w:rPr>
      </w:pPr>
      <w:ins w:id="74" w:author="[AEM, Huawei] 04-2022" w:date="2022-05-02T20:03:00Z">
        <w:r w:rsidRPr="002E5CBA">
          <w:t xml:space="preserve">      operationId: </w:t>
        </w:r>
        <w:r>
          <w:t>Create</w:t>
        </w:r>
      </w:ins>
      <w:ins w:id="75" w:author="[AEM, Huawei] 04-2022" w:date="2022-05-02T20:14:00Z">
        <w:r w:rsidR="001C58B3">
          <w:t>DataRepProv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76" w:author="[AEM, Huawei] 04-2022" w:date="2022-05-02T20:01:00Z"/>
        </w:rPr>
      </w:pPr>
      <w:ins w:id="77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78" w:author="[AEM, Huawei] 04-2022" w:date="2022-05-02T20:01:00Z"/>
        </w:rPr>
      </w:pPr>
      <w:ins w:id="79" w:author="[AEM, Huawei] 04-2022" w:date="2022-05-02T20:01:00Z">
        <w:r w:rsidRPr="002E5CBA">
          <w:t xml:space="preserve">        - </w:t>
        </w:r>
      </w:ins>
      <w:ins w:id="80" w:author="[AEM, Huawei] 04-2022" w:date="2022-05-02T20:02:00Z">
        <w:r>
          <w:t>Data Reporting Provisioning</w:t>
        </w:r>
        <w:r w:rsidRPr="00921975">
          <w:t xml:space="preserve"> Sessions</w:t>
        </w:r>
      </w:ins>
    </w:p>
    <w:p w:rsidR="00BB6702" w:rsidRPr="002E5CBA" w:rsidRDefault="00BB6702" w:rsidP="00BB6702">
      <w:pPr>
        <w:pStyle w:val="PL"/>
        <w:rPr>
          <w:ins w:id="81" w:author="[AEM, Huawei] 04-2022" w:date="2022-05-02T20:01:00Z"/>
        </w:rPr>
      </w:pPr>
      <w:ins w:id="82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83" w:author="[AEM, Huawei] 04-2022" w:date="2022-05-02T20:03:00Z"/>
        </w:rPr>
      </w:pPr>
      <w:ins w:id="84" w:author="[AEM, Huawei] 04-2022" w:date="2022-05-02T20:01:00Z">
        <w:r w:rsidRPr="002E5CBA">
          <w:t xml:space="preserve">        description: </w:t>
        </w:r>
      </w:ins>
      <w:ins w:id="85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86" w:author="[AEM, Huawei] 04-2022" w:date="2022-05-02T20:01:00Z"/>
        </w:rPr>
      </w:pPr>
      <w:ins w:id="87" w:author="[AEM, Huawei] 04-2022" w:date="2022-05-02T20:03:00Z">
        <w:r>
          <w:t xml:space="preserve">          R</w:t>
        </w:r>
      </w:ins>
      <w:ins w:id="88" w:author="[AEM, Huawei] 04-2022" w:date="2022-05-02T20:01:00Z">
        <w:r w:rsidRPr="002E5CBA">
          <w:t xml:space="preserve">epresentation of the </w:t>
        </w:r>
      </w:ins>
      <w:ins w:id="89" w:author="[AEM, Huawei] 04-2022" w:date="2022-05-02T20:03:00Z">
        <w:r>
          <w:t>Data Reporting Provisioning</w:t>
        </w:r>
        <w:r w:rsidRPr="00921975">
          <w:t xml:space="preserve"> Session</w:t>
        </w:r>
        <w:r>
          <w:t xml:space="preserve"> </w:t>
        </w:r>
      </w:ins>
      <w:ins w:id="90" w:author="[AEM, Huawei] 04-2022" w:date="2022-05-02T20:01:00Z">
        <w:r w:rsidRPr="002E5CBA">
          <w:t xml:space="preserve">to be created in the </w:t>
        </w:r>
        <w:r>
          <w:t>NEF</w:t>
        </w:r>
      </w:ins>
      <w:ins w:id="91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92" w:author="[AEM, Huawei] 04-2022" w:date="2022-05-02T20:01:00Z"/>
        </w:rPr>
      </w:pPr>
      <w:ins w:id="93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94" w:author="[AEM, Huawei] 04-2022" w:date="2022-05-02T20:01:00Z"/>
        </w:rPr>
      </w:pPr>
      <w:ins w:id="95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96" w:author="[AEM, Huawei] 04-2022" w:date="2022-05-02T20:01:00Z"/>
        </w:rPr>
      </w:pPr>
      <w:ins w:id="97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98" w:author="[AEM, Huawei] 04-2022" w:date="2022-05-02T20:01:00Z"/>
        </w:rPr>
      </w:pPr>
      <w:ins w:id="99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00" w:author="[AEM, Huawei] 04-2022" w:date="2022-05-02T20:01:00Z"/>
        </w:rPr>
      </w:pPr>
      <w:ins w:id="101" w:author="[AEM, Huawei] 04-2022" w:date="2022-05-02T20:01:00Z">
        <w:r w:rsidRPr="002E5CBA">
          <w:t xml:space="preserve">              $ref: '</w:t>
        </w:r>
      </w:ins>
      <w:ins w:id="102" w:author="[AEM, Huawei] 05-2022" w:date="2022-05-05T11:11:00Z">
        <w:r w:rsidR="004C4CF7" w:rsidRPr="00DC6A81">
          <w:t>TS29532_Ndcaf_DataReportingProvisioning.yaml</w:t>
        </w:r>
      </w:ins>
      <w:ins w:id="103" w:author="[AEM, Huawei] 04-2022" w:date="2022-05-02T20:01:00Z">
        <w:r w:rsidRPr="002E5CBA">
          <w:t>#/components/schemas/</w:t>
        </w:r>
      </w:ins>
      <w:ins w:id="104" w:author="[AEM, Huawei] 04-2022" w:date="2022-05-02T20:03:00Z">
        <w:r>
          <w:t>DataReportingProvisioning</w:t>
        </w:r>
        <w:r w:rsidRPr="00FA47EF">
          <w:t>Session</w:t>
        </w:r>
      </w:ins>
      <w:ins w:id="105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06" w:author="[AEM, Huawei] 04-2022" w:date="2022-05-02T20:01:00Z"/>
        </w:rPr>
      </w:pPr>
      <w:ins w:id="107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08" w:author="[AEM, Huawei] 04-2022" w:date="2022-05-02T20:01:00Z"/>
        </w:rPr>
      </w:pPr>
      <w:ins w:id="109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10" w:author="[AEM, Huawei] 04-2022" w:date="2022-05-02T20:01:00Z"/>
        </w:rPr>
      </w:pPr>
      <w:ins w:id="111" w:author="[AEM, Huawei] 04-2022" w:date="2022-05-02T20:01:00Z">
        <w:r w:rsidRPr="002E5CBA">
          <w:t xml:space="preserve">          description: </w:t>
        </w:r>
      </w:ins>
      <w:ins w:id="112" w:author="[AEM, Huawei] 04-2022" w:date="2022-05-02T20:03:00Z">
        <w:r>
          <w:t>Created</w:t>
        </w:r>
      </w:ins>
      <w:ins w:id="113" w:author="[AEM, Huawei] 04-2022" w:date="2022-05-02T20:04:00Z">
        <w:r>
          <w:t>. S</w:t>
        </w:r>
      </w:ins>
      <w:ins w:id="114" w:author="[AEM, Huawei] 04-2022" w:date="2022-05-02T20:01:00Z">
        <w:r w:rsidRPr="002E5CBA">
          <w:t xml:space="preserve">uccessful creation of </w:t>
        </w:r>
      </w:ins>
      <w:ins w:id="115" w:author="[AEM, Huawei] 04-2022" w:date="2022-05-02T20:04:00Z">
        <w:r>
          <w:t>a new Data Reporting Provisioning</w:t>
        </w:r>
        <w:r w:rsidRPr="00921975">
          <w:t xml:space="preserve"> 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16" w:author="[AEM, Huawei] 04-2022" w:date="2022-05-02T20:01:00Z"/>
        </w:rPr>
      </w:pPr>
      <w:ins w:id="117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18" w:author="[AEM, Huawei] 04-2022" w:date="2022-05-02T20:01:00Z"/>
        </w:rPr>
      </w:pPr>
      <w:ins w:id="119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20" w:author="[AEM, Huawei] 04-2022" w:date="2022-05-02T20:01:00Z"/>
        </w:rPr>
      </w:pPr>
      <w:ins w:id="121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22" w:author="[AEM, Huawei] 04-2022" w:date="2022-05-02T20:01:00Z"/>
        </w:rPr>
      </w:pPr>
      <w:ins w:id="123" w:author="[AEM, Huawei] 04-2022" w:date="2022-05-02T20:01:00Z">
        <w:r w:rsidRPr="002E5CBA">
          <w:t xml:space="preserve">                $ref: '</w:t>
        </w:r>
      </w:ins>
      <w:ins w:id="124" w:author="[AEM, Huawei] 04-2022" w:date="2022-05-02T20:30:00Z">
        <w:r w:rsidR="00DC6A81" w:rsidRPr="00DC6A81">
          <w:t>TS29532_Ndcaf_DataReportingProvisioning.yaml</w:t>
        </w:r>
      </w:ins>
      <w:ins w:id="125" w:author="[AEM, Huawei] 04-2022" w:date="2022-05-02T20:01:00Z">
        <w:r w:rsidRPr="002E5CBA">
          <w:t>#/components/schemas/</w:t>
        </w:r>
      </w:ins>
      <w:ins w:id="126" w:author="[AEM, Huawei] 04-2022" w:date="2022-05-02T20:04:00Z">
        <w:r>
          <w:t>DataReportingProvisioning</w:t>
        </w:r>
        <w:r w:rsidRPr="00FA47EF">
          <w:t>Session</w:t>
        </w:r>
      </w:ins>
      <w:ins w:id="127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28" w:author="[AEM, Huawei] 04-2022" w:date="2022-05-02T20:01:00Z"/>
        </w:rPr>
      </w:pPr>
      <w:ins w:id="129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30" w:author="[AEM, Huawei] 04-2022" w:date="2022-05-02T20:01:00Z"/>
        </w:rPr>
      </w:pPr>
      <w:ins w:id="131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32" w:author="[AEM, Huawei] 04-2022" w:date="2022-05-02T20:06:00Z"/>
        </w:rPr>
      </w:pPr>
      <w:ins w:id="133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34" w:author="[AEM, Huawei] 04-2022" w:date="2022-05-02T20:06:00Z"/>
        </w:rPr>
      </w:pPr>
      <w:ins w:id="135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36" w:author="[AEM, Huawei] 04-2022" w:date="2022-05-02T20:06:00Z"/>
        </w:rPr>
      </w:pPr>
      <w:ins w:id="137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38" w:author="[AEM, Huawei] 04-2022" w:date="2022-05-02T20:01:00Z"/>
        </w:rPr>
      </w:pPr>
      <w:ins w:id="139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40" w:author="[AEM, Huawei] 04-2022" w:date="2022-05-02T20:01:00Z"/>
        </w:rPr>
      </w:pPr>
      <w:ins w:id="141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42" w:author="[AEM, Huawei] 04-2022" w:date="2022-05-02T20:01:00Z"/>
        </w:rPr>
      </w:pPr>
      <w:ins w:id="143" w:author="[AEM, Huawei] 04-2022" w:date="2022-05-02T20:01:00Z">
        <w:r>
          <w:t xml:space="preserve">                {apiRoot}/</w:t>
        </w:r>
      </w:ins>
      <w:ins w:id="144" w:author="[AEM, Huawei] 04-2022" w:date="2022-05-02T20:04:00Z">
        <w:r>
          <w:t>3gpp-data-reporting-provisioning</w:t>
        </w:r>
      </w:ins>
      <w:ins w:id="145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46" w:author="[AEM, Huawei] 04-2022" w:date="2022-05-02T20:01:00Z"/>
        </w:rPr>
      </w:pPr>
      <w:ins w:id="147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48" w:author="[AEM, Huawei] 04-2022" w:date="2022-05-02T20:01:00Z"/>
        </w:rPr>
      </w:pPr>
      <w:ins w:id="14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50" w:author="[AEM, Huawei] 04-2022" w:date="2022-05-02T20:01:00Z"/>
        </w:rPr>
      </w:pPr>
      <w:ins w:id="151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52" w:author="[AEM, Huawei] 04-2022" w:date="2022-05-02T20:01:00Z"/>
        </w:rPr>
      </w:pPr>
      <w:ins w:id="153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54" w:author="[AEM, Huawei] 04-2022" w:date="2022-05-02T20:01:00Z"/>
        </w:rPr>
      </w:pPr>
      <w:ins w:id="155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56" w:author="[AEM, Huawei] 04-2022" w:date="2022-05-02T20:01:00Z"/>
        </w:rPr>
      </w:pPr>
      <w:ins w:id="15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58" w:author="[AEM, Huawei] 04-2022" w:date="2022-05-02T20:01:00Z"/>
        </w:rPr>
      </w:pPr>
      <w:ins w:id="159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60" w:author="[AEM, Huawei] 04-2022" w:date="2022-05-02T20:01:00Z"/>
        </w:rPr>
      </w:pPr>
      <w:ins w:id="16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62" w:author="[AEM, Huawei] 04-2022" w:date="2022-05-02T20:01:00Z"/>
        </w:rPr>
      </w:pPr>
      <w:ins w:id="163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64" w:author="[AEM, Huawei] 04-2022" w:date="2022-05-02T20:01:00Z"/>
        </w:rPr>
      </w:pPr>
      <w:ins w:id="165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66" w:author="[AEM, Huawei] 04-2022" w:date="2022-05-02T20:01:00Z"/>
        </w:rPr>
      </w:pPr>
      <w:ins w:id="167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68" w:author="[AEM, Huawei] 04-2022" w:date="2022-05-02T20:01:00Z"/>
        </w:rPr>
      </w:pPr>
      <w:ins w:id="16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70" w:author="[AEM, Huawei] 04-2022" w:date="2022-05-02T20:01:00Z"/>
        </w:rPr>
      </w:pPr>
      <w:ins w:id="171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172" w:author="[AEM, Huawei] 04-2022" w:date="2022-05-02T20:01:00Z"/>
        </w:rPr>
      </w:pPr>
      <w:ins w:id="173" w:author="[AEM, Huawei] 04-2022" w:date="2022-05-02T20:01:00Z">
        <w:r w:rsidRPr="002E5CBA">
          <w:lastRenderedPageBreak/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174" w:author="[AEM, Huawei] 04-2022" w:date="2022-05-02T20:01:00Z"/>
        </w:rPr>
      </w:pPr>
      <w:ins w:id="175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176" w:author="[AEM, Huawei] 04-2022" w:date="2022-05-02T20:01:00Z"/>
        </w:rPr>
      </w:pPr>
      <w:ins w:id="17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178" w:author="[AEM, Huawei] 04-2022" w:date="2022-05-02T20:01:00Z"/>
        </w:rPr>
      </w:pPr>
      <w:ins w:id="179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180" w:author="[AEM, Huawei] 04-2022" w:date="2022-05-02T20:01:00Z"/>
        </w:rPr>
      </w:pPr>
      <w:ins w:id="18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182" w:author="[AEM, Huawei] 04-2022" w:date="2022-05-02T20:01:00Z"/>
        </w:rPr>
      </w:pPr>
      <w:ins w:id="183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184" w:author="[AEM, Huawei] 04-2022" w:date="2022-05-02T20:01:00Z"/>
        </w:rPr>
      </w:pPr>
      <w:ins w:id="185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186" w:author="[AEM, Huawei] 04-2022" w:date="2022-05-02T20:01:00Z"/>
        </w:rPr>
      </w:pPr>
      <w:ins w:id="187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188" w:author="[AEM, Huawei] 04-2022" w:date="2022-05-02T20:01:00Z"/>
        </w:rPr>
      </w:pPr>
      <w:ins w:id="189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0" w:author="[AEM, Huawei] 04-2022" w:date="2022-05-02T20:01:00Z"/>
        </w:rPr>
      </w:pPr>
    </w:p>
    <w:p w:rsidR="00BB6702" w:rsidRDefault="00BB6702" w:rsidP="00BB6702">
      <w:pPr>
        <w:pStyle w:val="PL"/>
        <w:rPr>
          <w:ins w:id="191" w:author="[AEM, Huawei] 04-2022" w:date="2022-05-02T20:01:00Z"/>
        </w:rPr>
      </w:pPr>
      <w:ins w:id="192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193" w:author="[AEM, Huawei] 04-2022" w:date="2022-05-02T20:01:00Z"/>
        </w:rPr>
      </w:pPr>
      <w:ins w:id="194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195" w:author="[AEM, Huawei] 04-2022" w:date="2022-05-02T20:01:00Z"/>
        </w:rPr>
      </w:pPr>
      <w:ins w:id="196" w:author="[AEM, Huawei] 04-2022" w:date="2022-05-02T20:01:00Z">
        <w:r>
          <w:t xml:space="preserve">      - name: </w:t>
        </w:r>
      </w:ins>
      <w:ins w:id="197" w:author="[AEM, Huawei] 04-2022" w:date="2022-05-02T20:07:00Z">
        <w:r w:rsidR="002B71CC">
          <w:t>s</w:t>
        </w:r>
      </w:ins>
      <w:ins w:id="198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199" w:author="[AEM, Huawei] 04-2022" w:date="2022-05-02T20:01:00Z"/>
        </w:rPr>
      </w:pPr>
      <w:ins w:id="200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01" w:author="[AEM, Huawei] 04-2022" w:date="2022-05-02T20:01:00Z"/>
        </w:rPr>
      </w:pPr>
      <w:ins w:id="202" w:author="[AEM, Huawei] 04-2022" w:date="2022-05-02T20:01:00Z">
        <w:r>
          <w:t xml:space="preserve">        description: Identifier of the</w:t>
        </w:r>
      </w:ins>
      <w:ins w:id="203" w:author="[AEM, Huawei] 04-2022" w:date="2022-05-02T20:08:00Z">
        <w:r w:rsidR="002B71CC" w:rsidRPr="002B71CC">
          <w:t xml:space="preserve"> </w:t>
        </w:r>
        <w:r w:rsidR="002B71CC">
          <w:t>Data Reporting Provisioning</w:t>
        </w:r>
        <w:r w:rsidR="002B71CC" w:rsidRPr="00921975">
          <w:t xml:space="preserve"> </w:t>
        </w:r>
      </w:ins>
      <w:ins w:id="204" w:author="[AEM, Huawei] 04-2022" w:date="2022-05-02T20:01:00Z">
        <w:r>
          <w:t>Session</w:t>
        </w:r>
      </w:ins>
      <w:ins w:id="205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06" w:author="[AEM, Huawei] 04-2022" w:date="2022-05-02T20:01:00Z"/>
        </w:rPr>
      </w:pPr>
      <w:ins w:id="207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08" w:author="[AEM, Huawei] 04-2022" w:date="2022-05-02T20:01:00Z"/>
        </w:rPr>
      </w:pPr>
      <w:ins w:id="209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10" w:author="[AEM, Huawei] 04-2022" w:date="2022-05-02T20:01:00Z"/>
        </w:rPr>
      </w:pPr>
      <w:ins w:id="211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12" w:author="[AEM, Huawei] 04-2022" w:date="2022-05-02T20:01:00Z"/>
        </w:rPr>
      </w:pPr>
      <w:ins w:id="213" w:author="[AEM, Huawei] 04-2022" w:date="2022-05-02T20:01:00Z">
        <w:r>
          <w:t xml:space="preserve">    </w:t>
        </w:r>
      </w:ins>
      <w:ins w:id="214" w:author="[AEM, Huawei] 04-2022" w:date="2022-05-02T20:13:00Z">
        <w:r>
          <w:t>get</w:t>
        </w:r>
      </w:ins>
      <w:ins w:id="215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16" w:author="[AEM, Huawei] 04-2022" w:date="2022-05-02T20:01:00Z"/>
        </w:rPr>
      </w:pPr>
      <w:ins w:id="217" w:author="[AEM, Huawei] 04-2022" w:date="2022-05-02T20:01:00Z">
        <w:r>
          <w:t xml:space="preserve">      summary: Request the </w:t>
        </w:r>
      </w:ins>
      <w:ins w:id="218" w:author="[AEM, Huawei] 04-2022" w:date="2022-05-02T20:13:00Z">
        <w:r>
          <w:t>retrieval</w:t>
        </w:r>
      </w:ins>
      <w:ins w:id="219" w:author="[AEM, Huawei] 04-2022" w:date="2022-05-02T20:01:00Z">
        <w:r>
          <w:t xml:space="preserve"> of an existing Individual </w:t>
        </w:r>
      </w:ins>
      <w:ins w:id="220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  <w:ins w:id="221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22" w:author="[AEM, Huawei] 04-2022" w:date="2022-05-02T20:14:00Z"/>
        </w:rPr>
      </w:pPr>
      <w:ins w:id="223" w:author="[AEM, Huawei] 04-2022" w:date="2022-05-02T20:14:00Z">
        <w:r w:rsidRPr="002E5CBA">
          <w:t xml:space="preserve">      operationId: </w:t>
        </w:r>
        <w:r>
          <w:t>GetIndDataRepProv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24" w:author="[AEM, Huawei] 04-2022" w:date="2022-05-02T20:01:00Z"/>
        </w:rPr>
      </w:pPr>
      <w:ins w:id="225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26" w:author="[AEM, Huawei] 04-2022" w:date="2022-05-02T20:01:00Z"/>
        </w:rPr>
      </w:pPr>
      <w:ins w:id="227" w:author="[AEM, Huawei] 04-2022" w:date="2022-05-02T20:01:00Z">
        <w:r>
          <w:t xml:space="preserve">        - Individual </w:t>
        </w:r>
      </w:ins>
      <w:ins w:id="228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</w:p>
    <w:p w:rsidR="001C58B3" w:rsidRDefault="001C58B3" w:rsidP="001C58B3">
      <w:pPr>
        <w:pStyle w:val="PL"/>
        <w:rPr>
          <w:ins w:id="229" w:author="[AEM, Huawei] 04-2022" w:date="2022-05-02T20:01:00Z"/>
        </w:rPr>
      </w:pPr>
      <w:ins w:id="230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31" w:author="[AEM, Huawei] 04-2022" w:date="2022-05-02T20:11:00Z"/>
        </w:rPr>
      </w:pPr>
      <w:ins w:id="23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33" w:author="[AEM, Huawei] 04-2022" w:date="2022-05-02T20:11:00Z"/>
        </w:rPr>
      </w:pPr>
      <w:ins w:id="234" w:author="[AEM, Huawei] 04-2022" w:date="2022-05-02T20:11:00Z">
        <w:r w:rsidRPr="002E5CBA">
          <w:t xml:space="preserve">          description: </w:t>
        </w:r>
      </w:ins>
      <w:ins w:id="235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36" w:author="[AEM, Huawei] 04-2022" w:date="2022-05-02T20:16:00Z"/>
        </w:rPr>
      </w:pPr>
      <w:ins w:id="237" w:author="[AEM, Huawei] 04-2022" w:date="2022-05-02T20:12:00Z">
        <w:r>
          <w:t xml:space="preserve">            OK. The </w:t>
        </w:r>
      </w:ins>
      <w:ins w:id="238" w:author="[AEM, Huawei] 04-2022" w:date="2022-05-02T20:15:00Z">
        <w:r>
          <w:t xml:space="preserve">requested </w:t>
        </w:r>
      </w:ins>
      <w:ins w:id="239" w:author="[AEM, Huawei] 04-2022" w:date="2022-05-02T20:12:00Z">
        <w:r>
          <w:t>Individual Data Reporting Provisioning</w:t>
        </w:r>
        <w:r w:rsidRPr="00921975">
          <w:t xml:space="preserve"> </w:t>
        </w:r>
        <w:r>
          <w:t xml:space="preserve">Session resource </w:t>
        </w:r>
      </w:ins>
      <w:ins w:id="240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41" w:author="[AEM, Huawei] 04-2022" w:date="2022-05-02T20:12:00Z"/>
        </w:rPr>
      </w:pPr>
      <w:ins w:id="242" w:author="[AEM, Huawei] 04-2022" w:date="2022-05-02T20:16:00Z">
        <w:r>
          <w:t xml:space="preserve">           </w:t>
        </w:r>
      </w:ins>
      <w:ins w:id="243" w:author="[AEM, Huawei] 04-2022" w:date="2022-05-02T20:12:00Z">
        <w:r>
          <w:t xml:space="preserve"> Successfully</w:t>
        </w:r>
      </w:ins>
      <w:ins w:id="244" w:author="[AEM, Huawei] 04-2022" w:date="2022-05-02T20:16:00Z">
        <w:r>
          <w:t xml:space="preserve"> </w:t>
        </w:r>
      </w:ins>
      <w:ins w:id="245" w:author="[AEM, Huawei] 04-2022" w:date="2022-05-02T20:15:00Z">
        <w:r>
          <w:t>returned</w:t>
        </w:r>
      </w:ins>
      <w:ins w:id="246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47" w:author="[AEM, Huawei] 04-2022" w:date="2022-05-02T20:11:00Z"/>
        </w:rPr>
      </w:pPr>
      <w:ins w:id="248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49" w:author="[AEM, Huawei] 04-2022" w:date="2022-05-02T20:11:00Z"/>
        </w:rPr>
      </w:pPr>
      <w:ins w:id="250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51" w:author="[AEM, Huawei] 04-2022" w:date="2022-05-02T20:11:00Z"/>
        </w:rPr>
      </w:pPr>
      <w:ins w:id="252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53" w:author="[AEM, Huawei] 04-2022" w:date="2022-05-02T20:11:00Z"/>
        </w:rPr>
      </w:pPr>
      <w:ins w:id="254" w:author="[AEM, Huawei] 04-2022" w:date="2022-05-02T20:11:00Z">
        <w:r w:rsidRPr="002E5CBA">
          <w:t xml:space="preserve">                $ref: '</w:t>
        </w:r>
      </w:ins>
      <w:ins w:id="255" w:author="[AEM, Huawei] 04-2022" w:date="2022-05-02T20:31:00Z">
        <w:r w:rsidR="000E74F1" w:rsidRPr="00DC6A81">
          <w:t>TS29532_Ndcaf_DataReportingProvisioning.yaml</w:t>
        </w:r>
      </w:ins>
      <w:ins w:id="256" w:author="[AEM, Huawei] 04-2022" w:date="2022-05-02T20:11:00Z"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57" w:author="[AEM, Huawei] 04-2022" w:date="2022-05-02T20:01:00Z"/>
        </w:rPr>
      </w:pPr>
      <w:ins w:id="258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59" w:author="[AEM, Huawei] 04-2022" w:date="2022-05-02T20:01:00Z"/>
        </w:rPr>
      </w:pPr>
      <w:ins w:id="260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61" w:author="[AEM, Huawei] 04-2022" w:date="2022-05-02T20:01:00Z"/>
        </w:rPr>
      </w:pPr>
      <w:ins w:id="262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63" w:author="[AEM, Huawei] 04-2022" w:date="2022-05-02T20:01:00Z"/>
        </w:rPr>
      </w:pPr>
      <w:ins w:id="264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65" w:author="[AEM, Huawei] 04-2022" w:date="2022-05-02T20:01:00Z"/>
        </w:rPr>
      </w:pPr>
      <w:ins w:id="266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67" w:author="[AEM, Huawei] 04-2022" w:date="2022-05-02T20:01:00Z"/>
        </w:rPr>
      </w:pPr>
      <w:ins w:id="268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69" w:author="[AEM, Huawei] 04-2022" w:date="2022-05-02T20:01:00Z"/>
        </w:rPr>
      </w:pPr>
      <w:ins w:id="270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271" w:author="[AEM, Huawei] 04-2022" w:date="2022-05-02T20:01:00Z"/>
        </w:rPr>
      </w:pPr>
      <w:ins w:id="272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273" w:author="[AEM, Huawei] 04-2022" w:date="2022-05-02T20:01:00Z"/>
        </w:rPr>
      </w:pPr>
      <w:ins w:id="274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275" w:author="[AEM, Huawei] 04-2022" w:date="2022-05-02T20:01:00Z"/>
        </w:rPr>
      </w:pPr>
      <w:ins w:id="276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277" w:author="[AEM, Huawei] 04-2022" w:date="2022-05-02T20:01:00Z"/>
        </w:rPr>
      </w:pPr>
      <w:ins w:id="278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279" w:author="[AEM, Huawei] 04-2022" w:date="2022-05-02T20:01:00Z"/>
        </w:rPr>
      </w:pPr>
      <w:ins w:id="280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281" w:author="[AEM, Huawei] 04-2022" w:date="2022-05-02T20:01:00Z"/>
        </w:rPr>
      </w:pPr>
      <w:ins w:id="282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283" w:author="[AEM, Huawei] 04-2022" w:date="2022-05-02T20:01:00Z"/>
        </w:rPr>
      </w:pPr>
      <w:ins w:id="284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285" w:author="[AEM, Huawei] 04-2022" w:date="2022-05-02T20:01:00Z"/>
        </w:rPr>
      </w:pPr>
      <w:ins w:id="286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287" w:author="[AEM, Huawei] 04-2022" w:date="2022-05-02T20:01:00Z"/>
        </w:rPr>
      </w:pPr>
      <w:ins w:id="288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289" w:author="[AEM, Huawei] 04-2022" w:date="2022-05-02T20:01:00Z"/>
        </w:rPr>
      </w:pPr>
      <w:ins w:id="290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291" w:author="[AEM, Huawei] 04-2022" w:date="2022-05-02T20:01:00Z"/>
        </w:rPr>
      </w:pPr>
      <w:ins w:id="292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293" w:author="[AEM, Huawei] 04-2022" w:date="2022-05-02T20:01:00Z"/>
        </w:rPr>
      </w:pPr>
      <w:ins w:id="294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295" w:author="[AEM, Huawei] 04-2022" w:date="2022-05-02T20:01:00Z"/>
        </w:rPr>
      </w:pPr>
      <w:ins w:id="296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297" w:author="[AEM, Huawei] 04-2022" w:date="2022-05-02T20:01:00Z"/>
        </w:rPr>
      </w:pPr>
      <w:ins w:id="298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299" w:author="[AEM, Huawei] 04-2022" w:date="2022-05-02T20:01:00Z"/>
        </w:rPr>
      </w:pPr>
      <w:ins w:id="300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01" w:author="[AEM, Huawei] 04-2022" w:date="2022-05-02T20:01:00Z"/>
        </w:rPr>
      </w:pPr>
      <w:ins w:id="302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03" w:author="[AEM, Huawei] 04-2022" w:date="2022-05-02T20:01:00Z"/>
        </w:rPr>
      </w:pPr>
      <w:ins w:id="304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05" w:author="[AEM, Huawei] 04-2022" w:date="2022-05-02T20:01:00Z"/>
        </w:rPr>
      </w:pPr>
      <w:ins w:id="306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07" w:author="[AEM, Huawei] 04-2022" w:date="2022-05-02T20:01:00Z"/>
        </w:rPr>
      </w:pPr>
      <w:ins w:id="308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09" w:author="[AEM, Huawei] 04-2022" w:date="2022-05-02T20:01:00Z"/>
        </w:rPr>
      </w:pPr>
    </w:p>
    <w:p w:rsidR="00BB6702" w:rsidRDefault="00BB6702" w:rsidP="00BB6702">
      <w:pPr>
        <w:pStyle w:val="PL"/>
        <w:rPr>
          <w:ins w:id="310" w:author="[AEM, Huawei] 04-2022" w:date="2022-05-02T20:01:00Z"/>
        </w:rPr>
      </w:pPr>
      <w:ins w:id="311" w:author="[AEM, Huawei] 04-2022" w:date="2022-05-02T20:01:00Z">
        <w:r>
          <w:t xml:space="preserve">    </w:t>
        </w:r>
      </w:ins>
      <w:ins w:id="312" w:author="[AEM, Huawei] 04-2022" w:date="2022-05-02T20:08:00Z">
        <w:r w:rsidR="002B71CC">
          <w:t>put</w:t>
        </w:r>
      </w:ins>
      <w:ins w:id="313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14" w:author="[AEM, Huawei] 04-2022" w:date="2022-05-02T20:01:00Z"/>
        </w:rPr>
      </w:pPr>
      <w:ins w:id="315" w:author="[AEM, Huawei] 04-2022" w:date="2022-05-02T20:01:00Z">
        <w:r>
          <w:t xml:space="preserve">      summary: Request the </w:t>
        </w:r>
      </w:ins>
      <w:ins w:id="316" w:author="[AEM, Huawei] 04-2022" w:date="2022-05-02T20:08:00Z">
        <w:r w:rsidR="002B71CC">
          <w:t>update</w:t>
        </w:r>
      </w:ins>
      <w:ins w:id="317" w:author="[AEM, Huawei] 04-2022" w:date="2022-05-02T20:01:00Z">
        <w:r>
          <w:t xml:space="preserve"> of an existing Individual </w:t>
        </w:r>
      </w:ins>
      <w:ins w:id="318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  <w:ins w:id="319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20" w:author="[AEM, Huawei] 04-2022" w:date="2022-05-02T20:14:00Z"/>
        </w:rPr>
      </w:pPr>
      <w:ins w:id="321" w:author="[AEM, Huawei] 04-2022" w:date="2022-05-02T20:14:00Z">
        <w:r w:rsidRPr="002E5CBA">
          <w:t xml:space="preserve">      operationId: </w:t>
        </w:r>
        <w:r>
          <w:t>UpdateIndDataRepProv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22" w:author="[AEM, Huawei] 04-2022" w:date="2022-05-02T20:01:00Z"/>
        </w:rPr>
      </w:pPr>
      <w:ins w:id="323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24" w:author="[AEM, Huawei] 04-2022" w:date="2022-05-02T20:01:00Z"/>
        </w:rPr>
      </w:pPr>
      <w:ins w:id="325" w:author="[AEM, Huawei] 04-2022" w:date="2022-05-02T20:01:00Z">
        <w:r>
          <w:t xml:space="preserve">        - Individual </w:t>
        </w:r>
      </w:ins>
      <w:ins w:id="326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</w:p>
    <w:p w:rsidR="00BB6702" w:rsidRDefault="00BB6702" w:rsidP="00BB6702">
      <w:pPr>
        <w:pStyle w:val="PL"/>
        <w:rPr>
          <w:ins w:id="327" w:author="[AEM, Huawei] 04-2022" w:date="2022-05-02T20:01:00Z"/>
        </w:rPr>
      </w:pPr>
      <w:ins w:id="328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29" w:author="[AEM, Huawei] 04-2022" w:date="2022-05-02T20:01:00Z"/>
        </w:rPr>
      </w:pPr>
      <w:ins w:id="330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31" w:author="[AEM, Huawei] 04-2022" w:date="2022-05-02T20:09:00Z"/>
        </w:rPr>
      </w:pPr>
      <w:ins w:id="332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33" w:author="[AEM, Huawei] 04-2022" w:date="2022-05-02T20:09:00Z"/>
        </w:rPr>
      </w:pPr>
      <w:ins w:id="334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35" w:author="[AEM, Huawei] 04-2022" w:date="2022-05-02T20:09:00Z"/>
        </w:rPr>
      </w:pPr>
      <w:ins w:id="336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37" w:author="[AEM, Huawei] 04-2022" w:date="2022-05-02T20:31:00Z"/>
        </w:rPr>
      </w:pPr>
      <w:ins w:id="338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39" w:author="[AEM, Huawei] 04-2022" w:date="2022-05-02T20:01:00Z"/>
        </w:rPr>
      </w:pPr>
      <w:ins w:id="340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41" w:author="[AEM, Huawei] 04-2022" w:date="2022-05-02T20:11:00Z"/>
        </w:rPr>
      </w:pPr>
      <w:ins w:id="34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43" w:author="[AEM, Huawei] 04-2022" w:date="2022-05-02T20:11:00Z"/>
        </w:rPr>
      </w:pPr>
      <w:ins w:id="344" w:author="[AEM, Huawei] 04-2022" w:date="2022-05-02T20:11:00Z">
        <w:r w:rsidRPr="002E5CBA">
          <w:t xml:space="preserve">          description: </w:t>
        </w:r>
      </w:ins>
      <w:ins w:id="345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46" w:author="[AEM, Huawei] 04-2022" w:date="2022-05-02T20:12:00Z"/>
        </w:rPr>
      </w:pPr>
      <w:ins w:id="347" w:author="[AEM, Huawei] 04-2022" w:date="2022-05-02T20:12:00Z">
        <w:r>
          <w:t xml:space="preserve">            OK. The Individual Data Reporting Provisioning</w:t>
        </w:r>
        <w:r w:rsidRPr="00921975">
          <w:t xml:space="preserve"> </w:t>
        </w:r>
        <w:r>
          <w:t>Session resource was successfully</w:t>
        </w:r>
      </w:ins>
    </w:p>
    <w:p w:rsidR="002B71CC" w:rsidRDefault="002B71CC" w:rsidP="002B71CC">
      <w:pPr>
        <w:pStyle w:val="PL"/>
        <w:rPr>
          <w:ins w:id="348" w:author="[AEM, Huawei] 04-2022" w:date="2022-05-02T20:12:00Z"/>
        </w:rPr>
      </w:pPr>
      <w:ins w:id="349" w:author="[AEM, Huawei] 04-2022" w:date="2022-05-02T20:12:00Z">
        <w:r>
          <w:lastRenderedPageBreak/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50" w:author="[AEM, Huawei] 04-2022" w:date="2022-05-02T20:11:00Z"/>
        </w:rPr>
      </w:pPr>
      <w:ins w:id="351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52" w:author="[AEM, Huawei] 04-2022" w:date="2022-05-02T20:11:00Z"/>
        </w:rPr>
      </w:pPr>
      <w:ins w:id="353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54" w:author="[AEM, Huawei] 04-2022" w:date="2022-05-02T20:11:00Z"/>
        </w:rPr>
      </w:pPr>
      <w:ins w:id="355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56" w:author="[AEM, Huawei] 04-2022" w:date="2022-05-02T20:31:00Z"/>
        </w:rPr>
      </w:pPr>
      <w:ins w:id="357" w:author="[AEM, Huawei] 04-2022" w:date="2022-05-02T20:31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58" w:author="[AEM, Huawei] 04-2022" w:date="2022-05-02T20:01:00Z"/>
        </w:rPr>
      </w:pPr>
      <w:ins w:id="359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60" w:author="[AEM, Huawei] 04-2022" w:date="2022-05-02T20:11:00Z"/>
        </w:rPr>
      </w:pPr>
      <w:ins w:id="361" w:author="[AEM, Huawei] 04-2022" w:date="2022-05-02T20:01:00Z">
        <w:r>
          <w:t xml:space="preserve">          description: </w:t>
        </w:r>
      </w:ins>
      <w:ins w:id="362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63" w:author="[AEM, Huawei] 04-2022" w:date="2022-05-02T20:12:00Z"/>
        </w:rPr>
      </w:pPr>
      <w:ins w:id="364" w:author="[AEM, Huawei] 04-2022" w:date="2022-05-02T20:11:00Z">
        <w:r>
          <w:t xml:space="preserve">            </w:t>
        </w:r>
      </w:ins>
      <w:ins w:id="365" w:author="[AEM, Huawei] 04-2022" w:date="2022-05-02T20:01:00Z">
        <w:r w:rsidR="00BB6702">
          <w:t xml:space="preserve">No Content. The Individual </w:t>
        </w:r>
      </w:ins>
      <w:ins w:id="366" w:author="[AEM, Huawei] 04-2022" w:date="2022-05-02T20:11:00Z">
        <w:r>
          <w:t>Data Reporting Provisioning</w:t>
        </w:r>
        <w:r w:rsidRPr="00921975">
          <w:t xml:space="preserve"> </w:t>
        </w:r>
        <w:r>
          <w:t>Session</w:t>
        </w:r>
      </w:ins>
      <w:ins w:id="367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368" w:author="[AEM, Huawei] 04-2022" w:date="2022-05-02T20:01:00Z"/>
        </w:rPr>
      </w:pPr>
      <w:ins w:id="369" w:author="[AEM, Huawei] 04-2022" w:date="2022-05-02T20:12:00Z">
        <w:r>
          <w:t xml:space="preserve">           </w:t>
        </w:r>
      </w:ins>
      <w:ins w:id="370" w:author="[AEM, Huawei] 04-2022" w:date="2022-05-02T20:01:00Z">
        <w:r w:rsidR="00BB6702">
          <w:t xml:space="preserve"> </w:t>
        </w:r>
      </w:ins>
      <w:ins w:id="371" w:author="[AEM, Huawei] 04-2022" w:date="2022-05-02T20:09:00Z">
        <w:r w:rsidR="00A7592E">
          <w:t>u</w:t>
        </w:r>
        <w:r>
          <w:t>pdated</w:t>
        </w:r>
      </w:ins>
      <w:ins w:id="372" w:author="[AEM, Huawei] 04-2022" w:date="2022-05-02T20:12:00Z">
        <w:r>
          <w:t xml:space="preserve"> and no content is returned in the response body</w:t>
        </w:r>
      </w:ins>
      <w:ins w:id="373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374" w:author="[AEM, Huawei] 04-2022" w:date="2022-05-02T20:01:00Z"/>
        </w:rPr>
      </w:pPr>
      <w:ins w:id="375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376" w:author="[AEM, Huawei] 04-2022" w:date="2022-05-02T20:01:00Z"/>
        </w:rPr>
      </w:pPr>
      <w:ins w:id="377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378" w:author="[AEM, Huawei] 04-2022" w:date="2022-05-02T20:01:00Z"/>
        </w:rPr>
      </w:pPr>
      <w:ins w:id="379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380" w:author="[AEM, Huawei] 04-2022" w:date="2022-05-02T20:01:00Z"/>
        </w:rPr>
      </w:pPr>
      <w:ins w:id="381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382" w:author="[AEM, Huawei] 04-2022" w:date="2022-05-02T20:01:00Z"/>
        </w:rPr>
      </w:pPr>
      <w:ins w:id="383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384" w:author="[AEM, Huawei] 04-2022" w:date="2022-05-02T20:01:00Z"/>
        </w:rPr>
      </w:pPr>
      <w:ins w:id="385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386" w:author="[AEM, Huawei] 04-2022" w:date="2022-05-02T20:01:00Z"/>
        </w:rPr>
      </w:pPr>
      <w:ins w:id="387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388" w:author="[AEM, Huawei] 04-2022" w:date="2022-05-02T20:01:00Z"/>
        </w:rPr>
      </w:pPr>
      <w:ins w:id="389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390" w:author="[AEM, Huawei] 04-2022" w:date="2022-05-02T20:01:00Z"/>
        </w:rPr>
      </w:pPr>
      <w:ins w:id="391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392" w:author="[AEM, Huawei] 04-2022" w:date="2022-05-02T20:01:00Z"/>
        </w:rPr>
      </w:pPr>
      <w:ins w:id="393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394" w:author="[AEM, Huawei] 04-2022" w:date="2022-05-02T20:01:00Z"/>
        </w:rPr>
      </w:pPr>
      <w:ins w:id="395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396" w:author="[AEM, Huawei] 04-2022" w:date="2022-05-02T20:01:00Z"/>
        </w:rPr>
      </w:pPr>
      <w:ins w:id="397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398" w:author="[AEM, Huawei] 04-2022" w:date="2022-05-02T20:01:00Z"/>
        </w:rPr>
      </w:pPr>
      <w:ins w:id="399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00" w:author="[AEM, Huawei] 04-2022" w:date="2022-05-02T20:01:00Z"/>
        </w:rPr>
      </w:pPr>
      <w:ins w:id="401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02" w:author="[AEM, Huawei] 04-2022" w:date="2022-05-02T20:01:00Z"/>
        </w:rPr>
      </w:pPr>
      <w:ins w:id="403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04" w:author="[AEM, Huawei] 04-2022" w:date="2022-05-02T20:01:00Z"/>
        </w:rPr>
      </w:pPr>
      <w:ins w:id="405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06" w:author="[AEM, Huawei] 04-2022" w:date="2022-05-02T20:01:00Z"/>
        </w:rPr>
      </w:pPr>
      <w:ins w:id="407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08" w:author="[AEM, Huawei] 04-2022" w:date="2022-05-02T20:01:00Z"/>
        </w:rPr>
      </w:pPr>
      <w:ins w:id="409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10" w:author="[AEM, Huawei] 04-2022" w:date="2022-05-02T20:01:00Z"/>
        </w:rPr>
      </w:pPr>
      <w:ins w:id="411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12" w:author="[AEM, Huawei] 04-2022" w:date="2022-05-02T20:01:00Z"/>
        </w:rPr>
      </w:pPr>
      <w:ins w:id="413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14" w:author="[AEM, Huawei] 04-2022" w:date="2022-05-02T20:01:00Z"/>
        </w:rPr>
      </w:pPr>
      <w:ins w:id="415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16" w:author="[AEM, Huawei] 04-2022" w:date="2022-05-02T20:01:00Z"/>
        </w:rPr>
      </w:pPr>
      <w:ins w:id="417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18" w:author="[AEM, Huawei] 04-2022" w:date="2022-05-02T20:01:00Z"/>
        </w:rPr>
      </w:pPr>
      <w:ins w:id="419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20" w:author="[AEM, Huawei] 04-2022" w:date="2022-05-02T20:01:00Z"/>
        </w:rPr>
      </w:pPr>
      <w:ins w:id="421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22" w:author="[AEM, Huawei] 04-2022" w:date="2022-05-02T20:01:00Z"/>
        </w:rPr>
      </w:pPr>
      <w:ins w:id="423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24" w:author="[AEM, Huawei] 04-2022" w:date="2022-05-02T20:01:00Z"/>
        </w:rPr>
      </w:pPr>
      <w:ins w:id="425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26" w:author="[AEM, Huawei] 04-2022" w:date="2022-05-02T20:01:00Z"/>
        </w:rPr>
      </w:pPr>
    </w:p>
    <w:p w:rsidR="00BB6702" w:rsidRDefault="00BB6702" w:rsidP="00BB6702">
      <w:pPr>
        <w:pStyle w:val="PL"/>
        <w:rPr>
          <w:ins w:id="427" w:author="[AEM, Huawei] 04-2022" w:date="2022-05-02T20:01:00Z"/>
        </w:rPr>
      </w:pPr>
      <w:ins w:id="428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29" w:author="[AEM, Huawei] 04-2022" w:date="2022-05-02T20:01:00Z"/>
        </w:rPr>
      </w:pPr>
      <w:ins w:id="430" w:author="[AEM, Huawei] 04-2022" w:date="2022-05-02T20:01:00Z">
        <w:r>
          <w:t xml:space="preserve">      summary: Deletes an already existing </w:t>
        </w:r>
      </w:ins>
      <w:ins w:id="431" w:author="[AEM, Huawei] 04-2022" w:date="2022-05-03T16:29:00Z">
        <w:r w:rsidR="0087788E">
          <w:t xml:space="preserve">Individual </w:t>
        </w:r>
      </w:ins>
      <w:ins w:id="432" w:author="[AEM, Huawei] 04-2022" w:date="2022-05-02T20:11:00Z">
        <w:r w:rsidR="0087788E">
          <w:t>Data Reporting Provisioning</w:t>
        </w:r>
        <w:r w:rsidR="0087788E" w:rsidRPr="00921975">
          <w:t xml:space="preserve"> </w:t>
        </w:r>
        <w:r w:rsidR="0087788E">
          <w:t>Session</w:t>
        </w:r>
      </w:ins>
      <w:ins w:id="433" w:author="[AEM, Huawei] 04-2022" w:date="2022-05-02T20:01:00Z">
        <w:r w:rsidR="0087788E">
          <w:t xml:space="preserve"> </w:t>
        </w:r>
        <w:r>
          <w:t>resource</w:t>
        </w:r>
      </w:ins>
      <w:r w:rsidR="0082467D">
        <w:t>.</w:t>
      </w:r>
    </w:p>
    <w:p w:rsidR="001C58B3" w:rsidRDefault="001C58B3" w:rsidP="001C58B3">
      <w:pPr>
        <w:pStyle w:val="PL"/>
        <w:rPr>
          <w:ins w:id="434" w:author="[AEM, Huawei] 04-2022" w:date="2022-05-02T20:14:00Z"/>
        </w:rPr>
      </w:pPr>
      <w:ins w:id="435" w:author="[AEM, Huawei] 04-2022" w:date="2022-05-02T20:14:00Z">
        <w:r w:rsidRPr="002E5CBA">
          <w:t xml:space="preserve">      operationId: </w:t>
        </w:r>
        <w:r>
          <w:t>DeleteIndDataRepProv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36" w:author="[AEM, Huawei] 04-2022" w:date="2022-05-02T20:01:00Z"/>
        </w:rPr>
      </w:pPr>
      <w:ins w:id="437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38" w:author="[AEM, Huawei] 04-2022" w:date="2022-05-02T20:01:00Z"/>
        </w:rPr>
      </w:pPr>
      <w:ins w:id="439" w:author="[AEM, Huawei] 04-2022" w:date="2022-05-02T20:01:00Z">
        <w:r>
          <w:t xml:space="preserve">        - </w:t>
        </w:r>
        <w:r w:rsidR="00376163">
          <w:t xml:space="preserve">Individual </w:t>
        </w:r>
      </w:ins>
      <w:ins w:id="440" w:author="[AEM, Huawei] 04-2022" w:date="2022-05-02T20:08:00Z">
        <w:r w:rsidR="00376163">
          <w:t>Data Reporting Provisioning</w:t>
        </w:r>
        <w:r w:rsidR="00376163" w:rsidRPr="00921975">
          <w:t xml:space="preserve"> </w:t>
        </w:r>
        <w:r w:rsidR="00376163">
          <w:t>Session</w:t>
        </w:r>
      </w:ins>
    </w:p>
    <w:p w:rsidR="00BB6702" w:rsidRDefault="00BB6702" w:rsidP="00BB6702">
      <w:pPr>
        <w:pStyle w:val="PL"/>
        <w:rPr>
          <w:ins w:id="441" w:author="[AEM, Huawei] 04-2022" w:date="2022-05-02T20:01:00Z"/>
        </w:rPr>
      </w:pPr>
      <w:ins w:id="442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43" w:author="[AEM, Huawei] 04-2022" w:date="2022-05-02T20:17:00Z"/>
        </w:rPr>
      </w:pPr>
      <w:ins w:id="444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45" w:author="[AEM, Huawei] 04-2022" w:date="2022-05-02T20:17:00Z"/>
        </w:rPr>
      </w:pPr>
      <w:ins w:id="446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47" w:author="[AEM, Huawei] 04-2022" w:date="2022-05-02T20:17:00Z"/>
        </w:rPr>
      </w:pPr>
      <w:ins w:id="448" w:author="[AEM, Huawei] 04-2022" w:date="2022-05-02T20:17:00Z">
        <w:r>
          <w:t xml:space="preserve">            No Content. The concerned Individual Data Reporting Provisioning</w:t>
        </w:r>
        <w:r w:rsidRPr="00921975">
          <w:t xml:space="preserve"> </w:t>
        </w:r>
        <w:r>
          <w:t>Session resource was</w:t>
        </w:r>
      </w:ins>
    </w:p>
    <w:p w:rsidR="0057227D" w:rsidRDefault="0057227D" w:rsidP="0057227D">
      <w:pPr>
        <w:pStyle w:val="PL"/>
        <w:rPr>
          <w:ins w:id="449" w:author="[AEM, Huawei] 04-2022" w:date="2022-05-02T20:17:00Z"/>
        </w:rPr>
      </w:pPr>
      <w:ins w:id="450" w:author="[AEM, Huawei] 04-2022" w:date="2022-05-02T20:17:00Z">
        <w:r>
          <w:t xml:space="preserve">           </w:t>
        </w:r>
      </w:ins>
      <w:ins w:id="451" w:author="[AEM, Huawei] 04-2022" w:date="2022-05-03T16:41:00Z">
        <w:r w:rsidR="0082467D">
          <w:t>s</w:t>
        </w:r>
      </w:ins>
      <w:ins w:id="452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53" w:author="[AEM, Huawei] 04-2022" w:date="2022-05-02T20:01:00Z"/>
        </w:rPr>
      </w:pPr>
      <w:ins w:id="454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55" w:author="[AEM, Huawei] 04-2022" w:date="2022-05-02T20:01:00Z"/>
        </w:rPr>
      </w:pPr>
      <w:ins w:id="456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57" w:author="[AEM, Huawei] 04-2022" w:date="2022-05-02T20:01:00Z"/>
        </w:rPr>
      </w:pPr>
      <w:ins w:id="458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59" w:author="[AEM, Huawei] 04-2022" w:date="2022-05-02T20:01:00Z"/>
        </w:rPr>
      </w:pPr>
      <w:ins w:id="460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61" w:author="[AEM, Huawei] 04-2022" w:date="2022-05-02T20:01:00Z"/>
        </w:rPr>
      </w:pPr>
      <w:ins w:id="462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63" w:author="[AEM, Huawei] 04-2022" w:date="2022-05-02T20:01:00Z"/>
        </w:rPr>
      </w:pPr>
      <w:ins w:id="464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65" w:author="[AEM, Huawei] 04-2022" w:date="2022-05-02T20:01:00Z"/>
        </w:rPr>
      </w:pPr>
      <w:ins w:id="466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67" w:author="[AEM, Huawei] 04-2022" w:date="2022-05-02T20:01:00Z"/>
        </w:rPr>
      </w:pPr>
      <w:ins w:id="468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69" w:author="[AEM, Huawei] 04-2022" w:date="2022-05-02T20:01:00Z"/>
        </w:rPr>
      </w:pPr>
      <w:ins w:id="470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71" w:author="[AEM, Huawei] 04-2022" w:date="2022-05-02T20:01:00Z"/>
        </w:rPr>
      </w:pPr>
      <w:ins w:id="472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73" w:author="[AEM, Huawei] 04-2022" w:date="2022-05-02T20:01:00Z"/>
        </w:rPr>
      </w:pPr>
      <w:ins w:id="474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75" w:author="[AEM, Huawei] 04-2022" w:date="2022-05-02T20:01:00Z"/>
        </w:rPr>
      </w:pPr>
      <w:ins w:id="476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77" w:author="[AEM, Huawei] 04-2022" w:date="2022-05-02T20:01:00Z"/>
        </w:rPr>
      </w:pPr>
      <w:ins w:id="478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79" w:author="[AEM, Huawei] 04-2022" w:date="2022-05-02T20:01:00Z"/>
        </w:rPr>
      </w:pPr>
      <w:ins w:id="480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81" w:author="[AEM, Huawei] 04-2022" w:date="2022-05-02T20:01:00Z"/>
        </w:rPr>
      </w:pPr>
      <w:ins w:id="482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83" w:author="[AEM, Huawei] 04-2022" w:date="2022-05-02T20:01:00Z"/>
        </w:rPr>
      </w:pPr>
      <w:ins w:id="484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85" w:author="[AEM, Huawei] 04-2022" w:date="2022-05-02T20:01:00Z"/>
        </w:rPr>
      </w:pPr>
      <w:ins w:id="486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87" w:author="[AEM, Huawei] 04-2022" w:date="2022-05-02T20:01:00Z"/>
        </w:rPr>
      </w:pPr>
      <w:ins w:id="488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89" w:author="[AEM, Huawei] 04-2022" w:date="2022-05-02T20:01:00Z"/>
        </w:rPr>
      </w:pPr>
      <w:ins w:id="490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91" w:author="[AEM, Huawei] 04-2022" w:date="2022-05-02T20:01:00Z"/>
        </w:rPr>
      </w:pPr>
      <w:ins w:id="492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493" w:author="[AEM, Huawei] 04-2022" w:date="2022-05-02T19:53:00Z"/>
        </w:rPr>
      </w:pPr>
    </w:p>
    <w:p w:rsidR="001C7D1A" w:rsidRDefault="001C7D1A" w:rsidP="001C7D1A">
      <w:pPr>
        <w:pStyle w:val="PL"/>
        <w:rPr>
          <w:ins w:id="494" w:author="[AEM, Huawei] 04-2022" w:date="2022-05-02T19:53:00Z"/>
        </w:rPr>
      </w:pPr>
      <w:ins w:id="495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496" w:author="[AEM, Huawei] 04-2022" w:date="2022-05-02T19:53:00Z"/>
          <w:lang w:val="en-US"/>
        </w:rPr>
      </w:pPr>
      <w:ins w:id="497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498" w:author="[AEM, Huawei] 04-2022" w:date="2022-05-02T19:53:00Z"/>
          <w:lang w:val="en-US"/>
        </w:rPr>
      </w:pPr>
      <w:ins w:id="499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500" w:author="[AEM, Huawei] 04-2022" w:date="2022-05-02T19:53:00Z"/>
          <w:lang w:val="en-US"/>
        </w:rPr>
      </w:pPr>
      <w:ins w:id="501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502" w:author="[AEM, Huawei] 04-2022" w:date="2022-05-02T19:53:00Z"/>
          <w:lang w:val="en-US"/>
        </w:rPr>
      </w:pPr>
      <w:ins w:id="503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504" w:author="[AEM, Huawei] 04-2022" w:date="2022-05-02T19:53:00Z"/>
          <w:lang w:val="en-US"/>
        </w:rPr>
      </w:pPr>
      <w:ins w:id="505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506" w:author="[AEM, Huawei] 04-2022" w:date="2022-05-02T19:53:00Z"/>
          <w:lang w:val="en-US"/>
        </w:rPr>
      </w:pPr>
      <w:ins w:id="507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508" w:author="[AEM, Huawei] 04-2022" w:date="2022-05-02T19:53:00Z"/>
          <w:lang w:val="en-US"/>
        </w:rPr>
      </w:pPr>
      <w:ins w:id="509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510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4DC" w:rsidRDefault="00B544DC">
      <w:r>
        <w:separator/>
      </w:r>
    </w:p>
  </w:endnote>
  <w:endnote w:type="continuationSeparator" w:id="0">
    <w:p w:rsidR="00B544DC" w:rsidRDefault="00B5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4DC" w:rsidRDefault="00B544DC">
      <w:r>
        <w:separator/>
      </w:r>
    </w:p>
  </w:footnote>
  <w:footnote w:type="continuationSeparator" w:id="0">
    <w:p w:rsidR="00B544DC" w:rsidRDefault="00B54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87E57"/>
    <w:rsid w:val="00294FE6"/>
    <w:rsid w:val="002B19A6"/>
    <w:rsid w:val="002B71CC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73651"/>
    <w:rsid w:val="00376163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C4CF7"/>
    <w:rsid w:val="004D21B3"/>
    <w:rsid w:val="004D3523"/>
    <w:rsid w:val="004E1F80"/>
    <w:rsid w:val="004F0250"/>
    <w:rsid w:val="004F7301"/>
    <w:rsid w:val="004F7969"/>
    <w:rsid w:val="00517CB4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7C78F6"/>
    <w:rsid w:val="0080170A"/>
    <w:rsid w:val="0082467D"/>
    <w:rsid w:val="0082794F"/>
    <w:rsid w:val="008362F7"/>
    <w:rsid w:val="00855C11"/>
    <w:rsid w:val="00861604"/>
    <w:rsid w:val="00874728"/>
    <w:rsid w:val="0087788E"/>
    <w:rsid w:val="00891FE1"/>
    <w:rsid w:val="008972F7"/>
    <w:rsid w:val="008A445C"/>
    <w:rsid w:val="008C380A"/>
    <w:rsid w:val="008E3859"/>
    <w:rsid w:val="008E6144"/>
    <w:rsid w:val="008E6F18"/>
    <w:rsid w:val="00903A9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592E"/>
    <w:rsid w:val="00AB0753"/>
    <w:rsid w:val="00AB2359"/>
    <w:rsid w:val="00AB330F"/>
    <w:rsid w:val="00AE3444"/>
    <w:rsid w:val="00AE5014"/>
    <w:rsid w:val="00B278CF"/>
    <w:rsid w:val="00B41104"/>
    <w:rsid w:val="00B44805"/>
    <w:rsid w:val="00B45480"/>
    <w:rsid w:val="00B46264"/>
    <w:rsid w:val="00B506C0"/>
    <w:rsid w:val="00B544DC"/>
    <w:rsid w:val="00B56016"/>
    <w:rsid w:val="00B61EBE"/>
    <w:rsid w:val="00B650E9"/>
    <w:rsid w:val="00B81B6B"/>
    <w:rsid w:val="00B9217C"/>
    <w:rsid w:val="00B93A9B"/>
    <w:rsid w:val="00BA400D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F61BE"/>
    <w:rsid w:val="00E169BB"/>
    <w:rsid w:val="00E22B2F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24</cp:revision>
  <cp:lastPrinted>1899-12-31T23:00:00Z</cp:lastPrinted>
  <dcterms:created xsi:type="dcterms:W3CDTF">2022-05-02T17:50:00Z</dcterms:created>
  <dcterms:modified xsi:type="dcterms:W3CDTF">2022-05-05T12:27:00Z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