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1135A275" w:rsidR="0039202C" w:rsidRDefault="0039202C" w:rsidP="0013707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9816DB">
        <w:rPr>
          <w:b/>
          <w:noProof/>
          <w:sz w:val="24"/>
        </w:rPr>
        <w:t>391</w:t>
      </w:r>
    </w:p>
    <w:p w14:paraId="16653574" w14:textId="77777777"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96070" w:rsidR="002772A1" w:rsidRDefault="009A404E" w:rsidP="00C94BAF">
            <w:pPr>
              <w:pStyle w:val="CRCoverPage"/>
              <w:spacing w:after="0"/>
              <w:jc w:val="right"/>
              <w:rPr>
                <w:b/>
                <w:noProof/>
                <w:sz w:val="28"/>
              </w:rPr>
            </w:pPr>
            <w:r>
              <w:rPr>
                <w:b/>
                <w:noProof/>
                <w:sz w:val="28"/>
              </w:rPr>
              <w:t>29.</w:t>
            </w:r>
            <w:r w:rsidR="00C305A5">
              <w:rPr>
                <w:b/>
                <w:noProof/>
                <w:sz w:val="28"/>
              </w:rPr>
              <w:t>5</w:t>
            </w:r>
            <w:r w:rsidR="00C94BAF">
              <w:rPr>
                <w:b/>
                <w:noProof/>
                <w:sz w:val="28"/>
              </w:rPr>
              <w:t>49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6D82C3D" w:rsidR="002772A1" w:rsidRDefault="004225D1">
            <w:pPr>
              <w:pStyle w:val="CRCoverPage"/>
              <w:spacing w:after="0"/>
              <w:rPr>
                <w:noProof/>
              </w:rPr>
            </w:pPr>
            <w:r>
              <w:rPr>
                <w:b/>
                <w:noProof/>
                <w:sz w:val="28"/>
              </w:rPr>
              <w:t>0092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8C4CF1E"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5C27">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5EAC8B" w:rsidR="002772A1" w:rsidRDefault="00C94BAF" w:rsidP="00EA165C">
            <w:pPr>
              <w:pStyle w:val="CRCoverPage"/>
              <w:spacing w:after="0"/>
              <w:ind w:left="100"/>
              <w:rPr>
                <w:noProof/>
              </w:rPr>
            </w:pPr>
            <w:r w:rsidRPr="00C94BAF">
              <w:t xml:space="preserve">Organizing and correcting the </w:t>
            </w:r>
            <w:r w:rsidR="00EA165C">
              <w:t>data model of</w:t>
            </w:r>
            <w:r w:rsidRPr="00C94BAF">
              <w:t xml:space="preserve"> the </w:t>
            </w:r>
            <w:proofErr w:type="spellStart"/>
            <w:r w:rsidRPr="00C94BAF">
              <w:t>SS_NetworkResourceMonitoring</w:t>
            </w:r>
            <w:proofErr w:type="spellEnd"/>
            <w:r w:rsidRPr="00C94BAF">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1BEB96F" w:rsidR="002772A1" w:rsidRDefault="00C94BAF" w:rsidP="00C60059">
            <w:pPr>
              <w:pStyle w:val="CRCoverPage"/>
              <w:spacing w:after="0"/>
              <w:ind w:left="100"/>
              <w:rPr>
                <w:noProof/>
              </w:rPr>
            </w:pPr>
            <w:r>
              <w:rPr>
                <w:noProof/>
              </w:rPr>
              <w:t>eSEAL</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B8CCA60" w:rsidR="002772A1" w:rsidRDefault="007C33E0" w:rsidP="0039202C">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39202C">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DB65B" w14:textId="77777777" w:rsidR="00AB2A5D" w:rsidRDefault="00277DBA" w:rsidP="00AB2A5D">
            <w:pPr>
              <w:pStyle w:val="CRCoverPage"/>
              <w:spacing w:after="0"/>
              <w:ind w:left="100"/>
            </w:pPr>
            <w:r>
              <w:rPr>
                <w:noProof/>
              </w:rPr>
              <w:t xml:space="preserve">The data model of the </w:t>
            </w:r>
            <w:proofErr w:type="spellStart"/>
            <w:r w:rsidRPr="00C94BAF">
              <w:t>SS_NetworkResourceMonitoring</w:t>
            </w:r>
            <w:proofErr w:type="spellEnd"/>
            <w:r w:rsidRPr="00C94BAF">
              <w:t xml:space="preserve"> API</w:t>
            </w:r>
            <w:r>
              <w:t xml:space="preserve"> needs to be organized and corrected in order to better fit the provisions of clause 14.3.2.20 of TS 23.434.</w:t>
            </w:r>
          </w:p>
          <w:p w14:paraId="13C98373" w14:textId="77777777" w:rsidR="00277DBA" w:rsidRDefault="00277DBA" w:rsidP="00AB2A5D">
            <w:pPr>
              <w:pStyle w:val="CRCoverPage"/>
              <w:spacing w:after="0"/>
              <w:ind w:left="100"/>
            </w:pPr>
          </w:p>
          <w:p w14:paraId="6B891FB8" w14:textId="77777777" w:rsidR="00277DBA" w:rsidRDefault="00277DBA" w:rsidP="00AB2A5D">
            <w:pPr>
              <w:pStyle w:val="CRCoverPage"/>
              <w:spacing w:after="0"/>
              <w:ind w:left="100"/>
            </w:pPr>
            <w:r>
              <w:t>In addition:</w:t>
            </w:r>
          </w:p>
          <w:p w14:paraId="70089303" w14:textId="77777777" w:rsidR="00277DBA" w:rsidRDefault="00277DBA" w:rsidP="00277DBA">
            <w:pPr>
              <w:pStyle w:val="CRCoverPage"/>
              <w:numPr>
                <w:ilvl w:val="0"/>
                <w:numId w:val="42"/>
              </w:numPr>
              <w:spacing w:after="0"/>
              <w:rPr>
                <w:noProof/>
              </w:rPr>
            </w:pPr>
            <w:r>
              <w:t>The dependency between the one-time reporting indication and the immediate reporting indication should be clearly captured.</w:t>
            </w:r>
          </w:p>
          <w:p w14:paraId="7900E8CF" w14:textId="7AE8ABEF" w:rsidR="00277DBA" w:rsidRDefault="00277DBA" w:rsidP="00277DBA">
            <w:pPr>
              <w:pStyle w:val="CRCoverPage"/>
              <w:numPr>
                <w:ilvl w:val="0"/>
                <w:numId w:val="42"/>
              </w:numPr>
              <w:spacing w:after="0"/>
              <w:rPr>
                <w:noProof/>
              </w:rPr>
            </w:pPr>
            <w:r>
              <w:t xml:space="preserve">The </w:t>
            </w:r>
            <w:proofErr w:type="spellStart"/>
            <w:r>
              <w:t>OpenAPI</w:t>
            </w:r>
            <w:proofErr w:type="spellEnd"/>
            <w:r>
              <w:t xml:space="preserve"> description should reflect all the required attributes and the relationship between them.</w:t>
            </w:r>
          </w:p>
        </w:tc>
      </w:tr>
      <w:tr w:rsidR="004379AD" w14:paraId="4EEB0870" w14:textId="77777777">
        <w:tc>
          <w:tcPr>
            <w:tcW w:w="2694" w:type="dxa"/>
            <w:gridSpan w:val="2"/>
            <w:tcBorders>
              <w:left w:val="single" w:sz="4" w:space="0" w:color="auto"/>
            </w:tcBorders>
          </w:tcPr>
          <w:p w14:paraId="47F018ED" w14:textId="0692C91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5F87659B" w:rsidR="007D20D2" w:rsidRDefault="004B0D27" w:rsidP="00AB2A5D">
            <w:pPr>
              <w:pStyle w:val="CRCoverPage"/>
              <w:numPr>
                <w:ilvl w:val="0"/>
                <w:numId w:val="1"/>
              </w:numPr>
              <w:spacing w:after="0"/>
              <w:rPr>
                <w:noProof/>
              </w:rPr>
            </w:pPr>
            <w:r>
              <w:rPr>
                <w:noProof/>
              </w:rPr>
              <w:t xml:space="preserve">The </w:t>
            </w:r>
            <w:r>
              <w:t>reporting of termination requirements is moved under the reporting requirements as per clause 14.3.2.20 of TS 23.434.</w:t>
            </w:r>
          </w:p>
          <w:p w14:paraId="6851CD8A" w14:textId="331075C6" w:rsidR="004B0D27" w:rsidRDefault="004B0D27" w:rsidP="00AB2A5D">
            <w:pPr>
              <w:pStyle w:val="CRCoverPage"/>
              <w:numPr>
                <w:ilvl w:val="0"/>
                <w:numId w:val="1"/>
              </w:numPr>
              <w:spacing w:after="0"/>
              <w:rPr>
                <w:noProof/>
              </w:rPr>
            </w:pPr>
            <w:r>
              <w:t>The one-time reporting indication and the immediate reporting indication are also moved under the reporting requirements as they are also related to how the reporting should be made. The relationship between them is also clarified explicitly.</w:t>
            </w:r>
          </w:p>
          <w:p w14:paraId="156AD2AB" w14:textId="5EB2A15B" w:rsidR="00AB2A5D" w:rsidRDefault="004B0D27" w:rsidP="004B0D27">
            <w:pPr>
              <w:pStyle w:val="CRCoverPage"/>
              <w:numPr>
                <w:ilvl w:val="0"/>
                <w:numId w:val="1"/>
              </w:numPr>
              <w:spacing w:after="0"/>
              <w:rPr>
                <w:noProof/>
              </w:rPr>
            </w:pPr>
            <w:r>
              <w:rPr>
                <w:noProof/>
              </w:rPr>
              <w:t>Within the measurement requirements, it is clarified that a</w:t>
            </w:r>
            <w:r w:rsidRPr="004B0D27">
              <w:rPr>
                <w:noProof/>
              </w:rPr>
              <w:t>t least one measurement data type shall be</w:t>
            </w:r>
            <w:r>
              <w:rPr>
                <w:noProof/>
              </w:rPr>
              <w:t xml:space="preserve"> present in the array structure</w:t>
            </w:r>
            <w:r w:rsidR="00AB2A5D">
              <w:rPr>
                <w:noProof/>
              </w:rPr>
              <w:t>.</w:t>
            </w:r>
            <w:r>
              <w:rPr>
                <w:noProof/>
              </w:rPr>
              <w:t xml:space="preserve"> The OpenAPI description is also updated accordingly.</w:t>
            </w:r>
          </w:p>
          <w:p w14:paraId="4D459B85" w14:textId="58196573" w:rsidR="00E06F7E" w:rsidRDefault="004B0D27" w:rsidP="00BD3268">
            <w:pPr>
              <w:pStyle w:val="CRCoverPage"/>
              <w:numPr>
                <w:ilvl w:val="0"/>
                <w:numId w:val="1"/>
              </w:numPr>
              <w:spacing w:after="0"/>
              <w:rPr>
                <w:noProof/>
              </w:rPr>
            </w:pPr>
            <w:r>
              <w:rPr>
                <w:noProof/>
              </w:rPr>
              <w:t>The OpenAPI description is updated to reflect the missing required properties for the parameters of some data types. This is to align with the core of the specification.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5C2ED" w14:textId="77777777"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p w14:paraId="7D332F14" w14:textId="394565F1" w:rsidR="00BD3268" w:rsidRDefault="00BD3268" w:rsidP="00164BD3">
            <w:pPr>
              <w:pStyle w:val="CRCoverPage"/>
              <w:numPr>
                <w:ilvl w:val="0"/>
                <w:numId w:val="1"/>
              </w:numPr>
              <w:spacing w:after="0"/>
              <w:rPr>
                <w:noProof/>
              </w:rPr>
            </w:pPr>
            <w:r>
              <w:rPr>
                <w:noProof/>
              </w:rPr>
              <w:t>Missing properties in the OpenAPI description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6BCEFA0" w:rsidR="002772A1" w:rsidRDefault="002C1DC2" w:rsidP="002C1DC2">
            <w:pPr>
              <w:pStyle w:val="CRCoverPage"/>
              <w:spacing w:after="0"/>
              <w:ind w:left="100"/>
              <w:rPr>
                <w:noProof/>
              </w:rPr>
            </w:pPr>
            <w:r>
              <w:rPr>
                <w:noProof/>
              </w:rPr>
              <w:t xml:space="preserve">7.4.2.2.2, 7.4.2.4.2.5, 7.4.2.4.2.6, 7.4.2.4.2.7, 7.4.2.4.2.8, </w:t>
            </w:r>
            <w:bookmarkStart w:id="1" w:name="_GoBack"/>
            <w:bookmarkEnd w:id="1"/>
            <w:r>
              <w:rPr>
                <w:noProof/>
              </w:rPr>
              <w:t>A.10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6C3D038F" w:rsidR="002772A1" w:rsidRDefault="002D4DCE" w:rsidP="005A044D">
            <w:pPr>
              <w:pStyle w:val="CRCoverPage"/>
              <w:spacing w:after="0"/>
              <w:ind w:left="100"/>
              <w:rPr>
                <w:noProof/>
              </w:rPr>
            </w:pPr>
            <w:r>
              <w:rPr>
                <w:noProof/>
              </w:rPr>
              <w:t xml:space="preserve">This CR </w:t>
            </w:r>
            <w:r w:rsidR="007439D3">
              <w:rPr>
                <w:noProof/>
              </w:rPr>
              <w:t xml:space="preserve">introduces backwards compatible </w:t>
            </w:r>
            <w:r w:rsidR="005A044D">
              <w:rPr>
                <w:noProof/>
              </w:rPr>
              <w:t>ne</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proofErr w:type="spellStart"/>
            <w:r w:rsidR="00BD3268" w:rsidRPr="00C94BAF">
              <w:t>SS_NetworkResourceMonitoring</w:t>
            </w:r>
            <w:proofErr w:type="spellEnd"/>
            <w:r w:rsidR="00BD3268" w:rsidRPr="00C94BAF">
              <w:t xml:space="preserve"> </w:t>
            </w:r>
            <w:r w:rsidR="007439D3">
              <w:rPr>
                <w:noProof/>
              </w:rPr>
              <w:t>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FD3E355" w14:textId="2EC5344F" w:rsidR="00463CD1" w:rsidRDefault="00463CD1" w:rsidP="00463CD1">
      <w:pPr>
        <w:pStyle w:val="Heading5"/>
        <w:rPr>
          <w:lang w:eastAsia="zh-CN"/>
        </w:rPr>
      </w:pPr>
      <w:bookmarkStart w:id="2" w:name="_Toc97203556"/>
      <w:bookmarkStart w:id="3" w:name="_Toc28013386"/>
      <w:bookmarkStart w:id="4" w:name="_Toc36040142"/>
      <w:bookmarkStart w:id="5" w:name="_Toc44692759"/>
      <w:bookmarkStart w:id="6" w:name="_Toc45134220"/>
      <w:bookmarkStart w:id="7" w:name="_Toc49607284"/>
      <w:bookmarkStart w:id="8" w:name="_Toc51763256"/>
      <w:bookmarkStart w:id="9" w:name="_Toc58850154"/>
      <w:bookmarkStart w:id="10" w:name="_Toc59018534"/>
      <w:bookmarkStart w:id="11" w:name="_Toc68169540"/>
      <w:bookmarkStart w:id="12" w:name="_Toc97203233"/>
      <w:r>
        <w:rPr>
          <w:lang w:eastAsia="zh-CN"/>
        </w:rPr>
        <w:t>7.4.2.2.2</w:t>
      </w:r>
      <w:r>
        <w:rPr>
          <w:lang w:eastAsia="zh-CN"/>
        </w:rPr>
        <w:tab/>
        <w:t xml:space="preserve">Resource: Unicast </w:t>
      </w:r>
      <w:r>
        <w:t>Monitoring Subs</w:t>
      </w:r>
      <w:ins w:id="13" w:author="[AEM, Huawei] 04-2022" w:date="2022-04-30T17:21:00Z">
        <w:r>
          <w:t>c</w:t>
        </w:r>
      </w:ins>
      <w:r>
        <w:t>riptions</w:t>
      </w:r>
      <w:bookmarkEnd w:id="2"/>
    </w:p>
    <w:p w14:paraId="6E18A1DA" w14:textId="77777777" w:rsidR="00C721DF" w:rsidRPr="00FD3BBA" w:rsidRDefault="00C721DF" w:rsidP="00C721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FEEB33" w14:textId="77777777" w:rsidR="00463CD1" w:rsidRDefault="00463CD1" w:rsidP="00463CD1">
      <w:pPr>
        <w:pStyle w:val="Heading6"/>
        <w:rPr>
          <w:lang w:eastAsia="zh-CN"/>
        </w:rPr>
      </w:pPr>
      <w:bookmarkStart w:id="14" w:name="_Toc97203578"/>
      <w:bookmarkEnd w:id="3"/>
      <w:bookmarkEnd w:id="4"/>
      <w:bookmarkEnd w:id="5"/>
      <w:bookmarkEnd w:id="6"/>
      <w:bookmarkEnd w:id="7"/>
      <w:bookmarkEnd w:id="8"/>
      <w:bookmarkEnd w:id="9"/>
      <w:bookmarkEnd w:id="10"/>
      <w:bookmarkEnd w:id="11"/>
      <w:bookmarkEnd w:id="12"/>
      <w:r>
        <w:rPr>
          <w:lang w:eastAsia="zh-CN"/>
        </w:rPr>
        <w:t>7.4.2.4.2.5</w:t>
      </w:r>
      <w:r>
        <w:rPr>
          <w:lang w:eastAsia="zh-CN"/>
        </w:rPr>
        <w:tab/>
        <w:t xml:space="preserve">Type: </w:t>
      </w:r>
      <w:proofErr w:type="spellStart"/>
      <w:r>
        <w:t>ReportingRequirements</w:t>
      </w:r>
      <w:bookmarkEnd w:id="14"/>
      <w:proofErr w:type="spellEnd"/>
    </w:p>
    <w:p w14:paraId="6291D5A6" w14:textId="77777777" w:rsidR="00463CD1" w:rsidRDefault="00463CD1" w:rsidP="00463CD1">
      <w:pPr>
        <w:pStyle w:val="TH"/>
      </w:pPr>
      <w:r>
        <w:rPr>
          <w:noProof/>
        </w:rPr>
        <w:t>Table 7.4.2.4.2.5</w:t>
      </w:r>
      <w:r>
        <w:t xml:space="preserve">-1: </w:t>
      </w:r>
      <w:r>
        <w:rPr>
          <w:noProof/>
        </w:rPr>
        <w:t xml:space="preserve">Definition of type </w:t>
      </w:r>
      <w:proofErr w:type="spellStart"/>
      <w:r>
        <w:t>Reporting</w:t>
      </w:r>
      <w:r w:rsidRPr="00BC30BB">
        <w:t>Requirements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3CD1" w14:paraId="7CE8C52F"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BE1E25" w14:textId="77777777" w:rsidR="00463CD1" w:rsidRDefault="00463CD1" w:rsidP="0013707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9726F2" w14:textId="77777777" w:rsidR="00463CD1" w:rsidRDefault="00463CD1" w:rsidP="001370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DB98D" w14:textId="77777777" w:rsidR="00463CD1" w:rsidRDefault="00463CD1" w:rsidP="0013707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84336F" w14:textId="77777777" w:rsidR="00463CD1" w:rsidRPr="00F3364B" w:rsidRDefault="00463CD1" w:rsidP="00137078">
            <w:pPr>
              <w:pStyle w:val="TAH"/>
            </w:pPr>
            <w:r w:rsidRPr="00CE3975">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B601A9" w14:textId="77777777" w:rsidR="00463CD1" w:rsidRDefault="00463CD1" w:rsidP="0013707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6AB684" w14:textId="77777777" w:rsidR="00463CD1" w:rsidRDefault="00463CD1" w:rsidP="00137078">
            <w:pPr>
              <w:pStyle w:val="TAH"/>
              <w:rPr>
                <w:rFonts w:cs="Arial"/>
                <w:szCs w:val="18"/>
              </w:rPr>
            </w:pPr>
            <w:r>
              <w:t>Applicability</w:t>
            </w:r>
          </w:p>
        </w:tc>
      </w:tr>
      <w:tr w:rsidR="00463CD1" w14:paraId="01ECB657"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08E1971C" w14:textId="77777777" w:rsidR="00463CD1" w:rsidRDefault="00463CD1" w:rsidP="00137078">
            <w:pPr>
              <w:pStyle w:val="TAL"/>
            </w:pPr>
            <w:proofErr w:type="spellStart"/>
            <w:r>
              <w:t>reportingMode</w:t>
            </w:r>
            <w:proofErr w:type="spellEnd"/>
          </w:p>
        </w:tc>
        <w:tc>
          <w:tcPr>
            <w:tcW w:w="1006" w:type="dxa"/>
            <w:tcBorders>
              <w:top w:val="single" w:sz="4" w:space="0" w:color="auto"/>
              <w:left w:val="single" w:sz="4" w:space="0" w:color="auto"/>
              <w:bottom w:val="single" w:sz="4" w:space="0" w:color="auto"/>
              <w:right w:val="single" w:sz="4" w:space="0" w:color="auto"/>
            </w:tcBorders>
          </w:tcPr>
          <w:p w14:paraId="516ECA8A" w14:textId="77777777" w:rsidR="00463CD1" w:rsidRDefault="00463CD1" w:rsidP="00137078">
            <w:pPr>
              <w:pStyle w:val="TAL"/>
            </w:pPr>
            <w:proofErr w:type="spellStart"/>
            <w:r>
              <w:t>ReportingMode</w:t>
            </w:r>
            <w:proofErr w:type="spellEnd"/>
          </w:p>
        </w:tc>
        <w:tc>
          <w:tcPr>
            <w:tcW w:w="425" w:type="dxa"/>
            <w:tcBorders>
              <w:top w:val="single" w:sz="4" w:space="0" w:color="auto"/>
              <w:left w:val="single" w:sz="4" w:space="0" w:color="auto"/>
              <w:bottom w:val="single" w:sz="4" w:space="0" w:color="auto"/>
              <w:right w:val="single" w:sz="4" w:space="0" w:color="auto"/>
            </w:tcBorders>
          </w:tcPr>
          <w:p w14:paraId="225CE0E8" w14:textId="77777777" w:rsidR="00463CD1" w:rsidRDefault="00463CD1" w:rsidP="0013707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02CF6C7" w14:textId="77777777" w:rsidR="00463CD1" w:rsidRDefault="00463CD1" w:rsidP="0013707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804099C" w14:textId="77777777" w:rsidR="00463CD1" w:rsidRDefault="00463CD1" w:rsidP="00137078">
            <w:pPr>
              <w:pStyle w:val="TAL"/>
              <w:rPr>
                <w:rFonts w:cs="Arial"/>
                <w:szCs w:val="18"/>
              </w:rPr>
            </w:pPr>
            <w:r>
              <w:t>The indication of the requested reporting option: periodic or event-triggered.</w:t>
            </w:r>
          </w:p>
        </w:tc>
        <w:tc>
          <w:tcPr>
            <w:tcW w:w="1998" w:type="dxa"/>
            <w:tcBorders>
              <w:top w:val="single" w:sz="4" w:space="0" w:color="auto"/>
              <w:left w:val="single" w:sz="4" w:space="0" w:color="auto"/>
              <w:bottom w:val="single" w:sz="4" w:space="0" w:color="auto"/>
              <w:right w:val="single" w:sz="4" w:space="0" w:color="auto"/>
            </w:tcBorders>
          </w:tcPr>
          <w:p w14:paraId="0DF16CEF" w14:textId="77777777" w:rsidR="00463CD1" w:rsidRDefault="00463CD1" w:rsidP="00137078">
            <w:pPr>
              <w:pStyle w:val="TAL"/>
              <w:rPr>
                <w:rFonts w:cs="Arial"/>
                <w:szCs w:val="18"/>
              </w:rPr>
            </w:pPr>
          </w:p>
        </w:tc>
      </w:tr>
      <w:tr w:rsidR="00463CD1" w14:paraId="0794DD79"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711BCCD8" w14:textId="77777777" w:rsidR="00463CD1" w:rsidRDefault="00463CD1" w:rsidP="00137078">
            <w:pPr>
              <w:pStyle w:val="TAL"/>
            </w:pPr>
            <w:proofErr w:type="spellStart"/>
            <w:r>
              <w:t>reportingPeriod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528E5EE0" w14:textId="77777777" w:rsidR="00463CD1" w:rsidRDefault="00463CD1" w:rsidP="00137078">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3ADA9137"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E01BCA6"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AF2C0E" w14:textId="77777777" w:rsidR="00463CD1" w:rsidRDefault="00463CD1" w:rsidP="00137078">
            <w:pPr>
              <w:pStyle w:val="TAL"/>
              <w:rPr>
                <w:rFonts w:cs="Arial"/>
                <w:szCs w:val="18"/>
              </w:rPr>
            </w:pPr>
            <w:r>
              <w:rPr>
                <w:rFonts w:cs="Arial"/>
              </w:rPr>
              <w:t xml:space="preserve">Identifies </w:t>
            </w:r>
            <w:r>
              <w:rPr>
                <w:lang w:eastAsia="zh-CN"/>
              </w:rPr>
              <w:t>the reporting time interval for the periodic reporting (NOTE 1).</w:t>
            </w:r>
          </w:p>
        </w:tc>
        <w:tc>
          <w:tcPr>
            <w:tcW w:w="1998" w:type="dxa"/>
            <w:tcBorders>
              <w:top w:val="single" w:sz="4" w:space="0" w:color="auto"/>
              <w:left w:val="single" w:sz="4" w:space="0" w:color="auto"/>
              <w:bottom w:val="single" w:sz="4" w:space="0" w:color="auto"/>
              <w:right w:val="single" w:sz="4" w:space="0" w:color="auto"/>
            </w:tcBorders>
          </w:tcPr>
          <w:p w14:paraId="023A09C1" w14:textId="77777777" w:rsidR="00463CD1" w:rsidRDefault="00463CD1" w:rsidP="00137078">
            <w:pPr>
              <w:pStyle w:val="TAL"/>
              <w:rPr>
                <w:rFonts w:cs="Arial"/>
                <w:szCs w:val="18"/>
              </w:rPr>
            </w:pPr>
          </w:p>
        </w:tc>
      </w:tr>
      <w:tr w:rsidR="00463CD1" w14:paraId="191D3591"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750132D0" w14:textId="77777777" w:rsidR="00463CD1" w:rsidRDefault="00463CD1" w:rsidP="00137078">
            <w:pPr>
              <w:pStyle w:val="TAL"/>
            </w:pPr>
            <w:proofErr w:type="spellStart"/>
            <w:r>
              <w:rPr>
                <w:lang w:eastAsia="zh-CN"/>
              </w:rPr>
              <w:t>reportingThr</w:t>
            </w:r>
            <w:proofErr w:type="spellEnd"/>
          </w:p>
        </w:tc>
        <w:tc>
          <w:tcPr>
            <w:tcW w:w="1006" w:type="dxa"/>
            <w:tcBorders>
              <w:top w:val="single" w:sz="4" w:space="0" w:color="auto"/>
              <w:left w:val="single" w:sz="4" w:space="0" w:color="auto"/>
              <w:bottom w:val="single" w:sz="4" w:space="0" w:color="auto"/>
              <w:right w:val="single" w:sz="4" w:space="0" w:color="auto"/>
            </w:tcBorders>
          </w:tcPr>
          <w:p w14:paraId="4A074DD0" w14:textId="77777777" w:rsidR="00463CD1" w:rsidRDefault="00463CD1" w:rsidP="00137078">
            <w:pPr>
              <w:pStyle w:val="TAL"/>
            </w:pPr>
            <w:proofErr w:type="spellStart"/>
            <w:r>
              <w:rPr>
                <w:lang w:eastAsia="zh-CN"/>
              </w:rPr>
              <w:t>Measurement</w:t>
            </w:r>
            <w:r>
              <w:t>Data</w:t>
            </w:r>
            <w:proofErr w:type="spellEnd"/>
          </w:p>
        </w:tc>
        <w:tc>
          <w:tcPr>
            <w:tcW w:w="425" w:type="dxa"/>
            <w:tcBorders>
              <w:top w:val="single" w:sz="4" w:space="0" w:color="auto"/>
              <w:left w:val="single" w:sz="4" w:space="0" w:color="auto"/>
              <w:bottom w:val="single" w:sz="4" w:space="0" w:color="auto"/>
              <w:right w:val="single" w:sz="4" w:space="0" w:color="auto"/>
            </w:tcBorders>
          </w:tcPr>
          <w:p w14:paraId="154103A6"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A35BE09"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C84B17" w14:textId="77777777" w:rsidR="00463CD1" w:rsidRPr="000E0E16" w:rsidRDefault="00463CD1" w:rsidP="00137078">
            <w:pPr>
              <w:pStyle w:val="TAL"/>
            </w:pPr>
            <w:r w:rsidRPr="000E0E16">
              <w:t xml:space="preserve">Identifies </w:t>
            </w:r>
            <w:r w:rsidRPr="000E0E16">
              <w:rPr>
                <w:rStyle w:val="normaltextrun"/>
              </w:rPr>
              <w:t>reporting threshold corresponding to the measurement index</w:t>
            </w:r>
            <w:r w:rsidRPr="000E0E16">
              <w:t xml:space="preserve"> (NOTE 2).</w:t>
            </w:r>
          </w:p>
        </w:tc>
        <w:tc>
          <w:tcPr>
            <w:tcW w:w="1998" w:type="dxa"/>
            <w:tcBorders>
              <w:top w:val="single" w:sz="4" w:space="0" w:color="auto"/>
              <w:left w:val="single" w:sz="4" w:space="0" w:color="auto"/>
              <w:bottom w:val="single" w:sz="4" w:space="0" w:color="auto"/>
              <w:right w:val="single" w:sz="4" w:space="0" w:color="auto"/>
            </w:tcBorders>
          </w:tcPr>
          <w:p w14:paraId="70F599E1" w14:textId="77777777" w:rsidR="00463CD1" w:rsidRDefault="00463CD1" w:rsidP="00137078">
            <w:pPr>
              <w:pStyle w:val="TAL"/>
              <w:rPr>
                <w:rFonts w:cs="Arial"/>
                <w:szCs w:val="18"/>
              </w:rPr>
            </w:pPr>
          </w:p>
        </w:tc>
      </w:tr>
      <w:tr w:rsidR="005446DA" w14:paraId="046485C2" w14:textId="77777777" w:rsidTr="005446DA">
        <w:trPr>
          <w:jc w:val="center"/>
          <w:ins w:id="15" w:author="[AEM, Huawei] 04-2022" w:date="2022-04-30T17:41:00Z"/>
        </w:trPr>
        <w:tc>
          <w:tcPr>
            <w:tcW w:w="1430" w:type="dxa"/>
            <w:tcBorders>
              <w:top w:val="single" w:sz="4" w:space="0" w:color="auto"/>
              <w:left w:val="single" w:sz="4" w:space="0" w:color="auto"/>
              <w:bottom w:val="single" w:sz="4" w:space="0" w:color="auto"/>
              <w:right w:val="single" w:sz="4" w:space="0" w:color="auto"/>
            </w:tcBorders>
          </w:tcPr>
          <w:p w14:paraId="099C1D03" w14:textId="3943A0C1" w:rsidR="005446DA" w:rsidRDefault="005446DA" w:rsidP="005446DA">
            <w:pPr>
              <w:pStyle w:val="TAL"/>
              <w:rPr>
                <w:ins w:id="16" w:author="[AEM, Huawei] 04-2022" w:date="2022-04-30T17:41:00Z"/>
                <w:lang w:eastAsia="zh-CN"/>
              </w:rPr>
            </w:pPr>
            <w:proofErr w:type="spellStart"/>
            <w:ins w:id="17" w:author="[AEM, Huawei] 04-2022" w:date="2022-04-30T17:41:00Z">
              <w:r w:rsidRPr="001C4044">
                <w:t>reportTerm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511B32A" w14:textId="727AE546" w:rsidR="005446DA" w:rsidRDefault="005446DA" w:rsidP="005446DA">
            <w:pPr>
              <w:pStyle w:val="TAL"/>
              <w:rPr>
                <w:ins w:id="18" w:author="[AEM, Huawei] 04-2022" w:date="2022-04-30T17:41:00Z"/>
                <w:lang w:eastAsia="zh-CN"/>
              </w:rPr>
            </w:pPr>
            <w:proofErr w:type="spellStart"/>
            <w:ins w:id="19" w:author="[AEM, Huawei] 04-2022" w:date="2022-04-30T17:41:00Z">
              <w:r w:rsidRPr="00A27943">
                <w:t>ReportingTermination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131924" w14:textId="6FBAB479" w:rsidR="005446DA" w:rsidRDefault="005446DA" w:rsidP="005446DA">
            <w:pPr>
              <w:pStyle w:val="TAC"/>
              <w:rPr>
                <w:ins w:id="20" w:author="[AEM, Huawei] 04-2022" w:date="2022-04-30T17:41:00Z"/>
              </w:rPr>
            </w:pPr>
            <w:ins w:id="21" w:author="[AEM, Huawei] 04-2022" w:date="2022-04-30T17:41:00Z">
              <w:r w:rsidRPr="001A7A6E">
                <w:t>O</w:t>
              </w:r>
            </w:ins>
          </w:p>
        </w:tc>
        <w:tc>
          <w:tcPr>
            <w:tcW w:w="1368" w:type="dxa"/>
            <w:tcBorders>
              <w:top w:val="single" w:sz="4" w:space="0" w:color="auto"/>
              <w:left w:val="single" w:sz="4" w:space="0" w:color="auto"/>
              <w:bottom w:val="single" w:sz="4" w:space="0" w:color="auto"/>
              <w:right w:val="single" w:sz="4" w:space="0" w:color="auto"/>
            </w:tcBorders>
          </w:tcPr>
          <w:p w14:paraId="1EB84D7A" w14:textId="68AA8482" w:rsidR="005446DA" w:rsidRDefault="005446DA" w:rsidP="005446DA">
            <w:pPr>
              <w:pStyle w:val="TAL"/>
              <w:rPr>
                <w:ins w:id="22" w:author="[AEM, Huawei] 04-2022" w:date="2022-04-30T17:41:00Z"/>
              </w:rPr>
            </w:pPr>
            <w:ins w:id="23" w:author="[AEM, Huawei] 04-2022" w:date="2022-04-30T17:41:00Z">
              <w:r w:rsidRPr="001C4044">
                <w:t>0..1</w:t>
              </w:r>
            </w:ins>
          </w:p>
        </w:tc>
        <w:tc>
          <w:tcPr>
            <w:tcW w:w="3438" w:type="dxa"/>
            <w:tcBorders>
              <w:top w:val="single" w:sz="4" w:space="0" w:color="auto"/>
              <w:left w:val="single" w:sz="4" w:space="0" w:color="auto"/>
              <w:bottom w:val="single" w:sz="4" w:space="0" w:color="auto"/>
              <w:right w:val="single" w:sz="4" w:space="0" w:color="auto"/>
            </w:tcBorders>
          </w:tcPr>
          <w:p w14:paraId="03262133" w14:textId="77777777" w:rsidR="005446DA" w:rsidRDefault="005446DA" w:rsidP="0081396B">
            <w:pPr>
              <w:pStyle w:val="TAL"/>
              <w:rPr>
                <w:ins w:id="24" w:author="[AEM, Huawei] 04-2022" w:date="2022-05-02T13:57:00Z"/>
                <w:rFonts w:cs="Arial"/>
                <w:lang w:eastAsia="zh-CN"/>
              </w:rPr>
            </w:pPr>
            <w:ins w:id="25" w:author="[AEM, Huawei] 04-2022" w:date="2022-04-30T17:41:00Z">
              <w:r w:rsidRPr="001C4044">
                <w:rPr>
                  <w:rFonts w:cs="Arial"/>
                  <w:lang w:eastAsia="zh-CN"/>
                </w:rPr>
                <w:t>It indicates when the reporting shall stop</w:t>
              </w:r>
            </w:ins>
            <w:ins w:id="26" w:author="[AEM, Huawei] 04-2022" w:date="2022-04-30T17:52:00Z">
              <w:r w:rsidR="0081396B">
                <w:rPr>
                  <w:rFonts w:cs="Arial"/>
                  <w:lang w:eastAsia="zh-CN"/>
                </w:rPr>
                <w:t>.</w:t>
              </w:r>
            </w:ins>
          </w:p>
          <w:p w14:paraId="68D44F02" w14:textId="77777777" w:rsidR="00C82685" w:rsidRDefault="00C82685" w:rsidP="0081396B">
            <w:pPr>
              <w:pStyle w:val="TAL"/>
              <w:rPr>
                <w:ins w:id="27" w:author="[AEM, Huawei] 04-2022" w:date="2022-05-02T13:57:00Z"/>
                <w:rFonts w:cs="Arial"/>
                <w:lang w:eastAsia="zh-CN"/>
              </w:rPr>
            </w:pPr>
          </w:p>
          <w:p w14:paraId="1F80FB2B" w14:textId="641E1FCD" w:rsidR="00C82685" w:rsidRPr="000E0E16" w:rsidRDefault="00BB09F2" w:rsidP="0081396B">
            <w:pPr>
              <w:pStyle w:val="TAL"/>
              <w:rPr>
                <w:ins w:id="28" w:author="[AEM, Huawei] 04-2022" w:date="2022-04-30T17:41:00Z"/>
              </w:rPr>
            </w:pPr>
            <w:ins w:id="29" w:author="[AEM, Huawei] 04-2022" w:date="2022-05-02T14:02:00Z">
              <w:r>
                <w:rPr>
                  <w:rFonts w:cs="Arial"/>
                  <w:lang w:eastAsia="zh-CN"/>
                </w:rPr>
                <w:t>This attribute shall not be provided when the "</w:t>
              </w:r>
              <w:proofErr w:type="spellStart"/>
              <w:r>
                <w:rPr>
                  <w:rFonts w:cs="Arial"/>
                  <w:lang w:eastAsia="zh-CN"/>
                </w:rPr>
                <w:t>oneTimeRep</w:t>
              </w:r>
              <w:proofErr w:type="spellEnd"/>
              <w:r>
                <w:rPr>
                  <w:rFonts w:cs="Arial"/>
                  <w:lang w:eastAsia="zh-CN"/>
                </w:rPr>
                <w:t>" attribute is present and set to "true".</w:t>
              </w:r>
            </w:ins>
          </w:p>
        </w:tc>
        <w:tc>
          <w:tcPr>
            <w:tcW w:w="1998" w:type="dxa"/>
            <w:tcBorders>
              <w:top w:val="single" w:sz="4" w:space="0" w:color="auto"/>
              <w:left w:val="single" w:sz="4" w:space="0" w:color="auto"/>
              <w:bottom w:val="single" w:sz="4" w:space="0" w:color="auto"/>
              <w:right w:val="single" w:sz="4" w:space="0" w:color="auto"/>
            </w:tcBorders>
          </w:tcPr>
          <w:p w14:paraId="32305CCA" w14:textId="77777777" w:rsidR="005446DA" w:rsidRDefault="005446DA" w:rsidP="005446DA">
            <w:pPr>
              <w:pStyle w:val="TAL"/>
              <w:rPr>
                <w:ins w:id="30" w:author="[AEM, Huawei] 04-2022" w:date="2022-04-30T17:41:00Z"/>
                <w:rFonts w:cs="Arial"/>
                <w:szCs w:val="18"/>
              </w:rPr>
            </w:pPr>
          </w:p>
        </w:tc>
      </w:tr>
      <w:tr w:rsidR="00325744" w14:paraId="494F0341" w14:textId="77777777" w:rsidTr="00325744">
        <w:trPr>
          <w:jc w:val="center"/>
          <w:ins w:id="31" w:author="[AEM, Huawei] 04-2022" w:date="2022-04-30T17:38:00Z"/>
        </w:trPr>
        <w:tc>
          <w:tcPr>
            <w:tcW w:w="1430" w:type="dxa"/>
            <w:tcBorders>
              <w:top w:val="single" w:sz="4" w:space="0" w:color="auto"/>
              <w:left w:val="single" w:sz="4" w:space="0" w:color="auto"/>
              <w:bottom w:val="single" w:sz="4" w:space="0" w:color="auto"/>
              <w:right w:val="single" w:sz="4" w:space="0" w:color="auto"/>
            </w:tcBorders>
          </w:tcPr>
          <w:p w14:paraId="1A4862D0" w14:textId="7236C94B" w:rsidR="00325744" w:rsidRDefault="00325744" w:rsidP="00325744">
            <w:pPr>
              <w:pStyle w:val="TAL"/>
              <w:rPr>
                <w:ins w:id="32" w:author="[AEM, Huawei] 04-2022" w:date="2022-04-30T17:38:00Z"/>
                <w:lang w:eastAsia="zh-CN"/>
              </w:rPr>
            </w:pPr>
            <w:proofErr w:type="spellStart"/>
            <w:ins w:id="33" w:author="[AEM, Huawei] 04-2022" w:date="2022-04-30T17:38:00Z">
              <w:r>
                <w:t>immRep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6038DDE" w14:textId="3AD5484B" w:rsidR="00325744" w:rsidRDefault="00325744" w:rsidP="00325744">
            <w:pPr>
              <w:pStyle w:val="TAL"/>
              <w:rPr>
                <w:ins w:id="34" w:author="[AEM, Huawei] 04-2022" w:date="2022-04-30T17:38:00Z"/>
                <w:lang w:eastAsia="zh-CN"/>
              </w:rPr>
            </w:pPr>
            <w:proofErr w:type="spellStart"/>
            <w:ins w:id="35" w:author="[AEM, Huawei] 04-2022" w:date="2022-04-30T17: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66625A" w14:textId="23433D70" w:rsidR="00325744" w:rsidRDefault="00325744" w:rsidP="00325744">
            <w:pPr>
              <w:pStyle w:val="TAC"/>
              <w:rPr>
                <w:ins w:id="36" w:author="[AEM, Huawei] 04-2022" w:date="2022-04-30T17:38:00Z"/>
              </w:rPr>
            </w:pPr>
            <w:ins w:id="37" w:author="[AEM, Huawei] 04-2022" w:date="2022-04-30T17:38:00Z">
              <w:r>
                <w:t>O</w:t>
              </w:r>
            </w:ins>
          </w:p>
        </w:tc>
        <w:tc>
          <w:tcPr>
            <w:tcW w:w="1368" w:type="dxa"/>
            <w:tcBorders>
              <w:top w:val="single" w:sz="4" w:space="0" w:color="auto"/>
              <w:left w:val="single" w:sz="4" w:space="0" w:color="auto"/>
              <w:bottom w:val="single" w:sz="4" w:space="0" w:color="auto"/>
              <w:right w:val="single" w:sz="4" w:space="0" w:color="auto"/>
            </w:tcBorders>
          </w:tcPr>
          <w:p w14:paraId="3FD7F555" w14:textId="6598C382" w:rsidR="00325744" w:rsidRDefault="00325744" w:rsidP="00325744">
            <w:pPr>
              <w:pStyle w:val="TAL"/>
              <w:rPr>
                <w:ins w:id="38" w:author="[AEM, Huawei] 04-2022" w:date="2022-04-30T17:38:00Z"/>
              </w:rPr>
            </w:pPr>
            <w:ins w:id="39" w:author="[AEM, Huawei] 04-2022" w:date="2022-04-30T17:38:00Z">
              <w:r>
                <w:t>0..1</w:t>
              </w:r>
            </w:ins>
          </w:p>
        </w:tc>
        <w:tc>
          <w:tcPr>
            <w:tcW w:w="3438" w:type="dxa"/>
            <w:tcBorders>
              <w:top w:val="single" w:sz="4" w:space="0" w:color="auto"/>
              <w:left w:val="single" w:sz="4" w:space="0" w:color="auto"/>
              <w:bottom w:val="single" w:sz="4" w:space="0" w:color="auto"/>
              <w:right w:val="single" w:sz="4" w:space="0" w:color="auto"/>
            </w:tcBorders>
          </w:tcPr>
          <w:p w14:paraId="5AEB812A" w14:textId="309F7217" w:rsidR="00325744" w:rsidRPr="000E0E16" w:rsidRDefault="00325744" w:rsidP="00325744">
            <w:pPr>
              <w:pStyle w:val="TAL"/>
              <w:rPr>
                <w:ins w:id="40" w:author="[AEM, Huawei] 04-2022" w:date="2022-04-30T17:38:00Z"/>
              </w:rPr>
            </w:pPr>
            <w:ins w:id="41" w:author="[AEM, Huawei] 04-2022" w:date="2022-04-30T17:38:00Z">
              <w:r>
                <w:rPr>
                  <w:rFonts w:cs="Arial"/>
                  <w:lang w:eastAsia="zh-CN"/>
                </w:rPr>
                <w:t xml:space="preserve">It indicates immediate reporting. </w:t>
              </w:r>
            </w:ins>
            <w:ins w:id="42" w:author="[AEM, Huawei] 04-2022" w:date="2022-04-30T17:39:00Z">
              <w:r>
                <w:rPr>
                  <w:rFonts w:cs="Arial"/>
                  <w:lang w:eastAsia="zh-CN"/>
                </w:rPr>
                <w:t>When</w:t>
              </w:r>
            </w:ins>
            <w:ins w:id="43" w:author="[AEM, Huawei] 04-2022" w:date="2022-04-30T17:38:00Z">
              <w:r>
                <w:rPr>
                  <w:rFonts w:cs="Arial"/>
                  <w:lang w:eastAsia="zh-CN"/>
                </w:rPr>
                <w:t xml:space="preserve"> included and </w:t>
              </w:r>
              <w:r w:rsidRPr="001D18BC">
                <w:rPr>
                  <w:rFonts w:cs="Arial"/>
                  <w:lang w:eastAsia="zh-CN"/>
                </w:rPr>
                <w:t>set to true</w:t>
              </w:r>
            </w:ins>
            <w:ins w:id="44" w:author="[AEM, Huawei] 04-2022" w:date="2022-04-30T17:39:00Z">
              <w:r>
                <w:rPr>
                  <w:rFonts w:cs="Arial"/>
                  <w:lang w:eastAsia="zh-CN"/>
                </w:rPr>
                <w:t>,</w:t>
              </w:r>
            </w:ins>
            <w:ins w:id="45" w:author="[AEM, Huawei] 04-2022" w:date="2022-04-30T17:38:00Z">
              <w:r w:rsidRPr="001D18BC">
                <w:rPr>
                  <w:rFonts w:cs="Arial"/>
                  <w:lang w:eastAsia="zh-CN"/>
                </w:rPr>
                <w:t xml:space="preserve"> it indicates </w:t>
              </w:r>
            </w:ins>
            <w:ins w:id="46" w:author="[AEM, Huawei] 04-2022" w:date="2022-04-30T17:39:00Z">
              <w:r>
                <w:rPr>
                  <w:rFonts w:cs="Arial"/>
                  <w:lang w:eastAsia="zh-CN"/>
                </w:rPr>
                <w:t xml:space="preserve">that </w:t>
              </w:r>
            </w:ins>
            <w:ins w:id="47" w:author="[AEM, Huawei] 04-2022" w:date="2022-04-30T17:38:00Z">
              <w:r w:rsidRPr="001D18BC">
                <w:rPr>
                  <w:rFonts w:cs="Arial"/>
                  <w:lang w:eastAsia="zh-CN"/>
                </w:rPr>
                <w:t>immediate reporting of the subscribed event</w:t>
              </w:r>
            </w:ins>
            <w:ins w:id="48" w:author="[AEM, Huawei] 04-2022" w:date="2022-04-30T17:40:00Z">
              <w:r w:rsidR="00C92B0C">
                <w:rPr>
                  <w:rFonts w:cs="Arial"/>
                  <w:lang w:eastAsia="zh-CN"/>
                </w:rPr>
                <w:t>(</w:t>
              </w:r>
            </w:ins>
            <w:ins w:id="49" w:author="[AEM, Huawei] 04-2022" w:date="2022-04-30T17:38:00Z">
              <w:r w:rsidRPr="001D18BC">
                <w:rPr>
                  <w:rFonts w:cs="Arial"/>
                  <w:lang w:eastAsia="zh-CN"/>
                </w:rPr>
                <w:t>s</w:t>
              </w:r>
            </w:ins>
            <w:ins w:id="50" w:author="[AEM, Huawei] 04-2022" w:date="2022-04-30T17:40:00Z">
              <w:r w:rsidR="00C92B0C">
                <w:rPr>
                  <w:rFonts w:cs="Arial"/>
                  <w:lang w:eastAsia="zh-CN"/>
                </w:rPr>
                <w:t>)</w:t>
              </w:r>
            </w:ins>
            <w:ins w:id="51" w:author="[AEM, Huawei] 04-2022" w:date="2022-04-30T17:39:00Z">
              <w:r>
                <w:rPr>
                  <w:rFonts w:cs="Arial"/>
                  <w:lang w:eastAsia="zh-CN"/>
                </w:rPr>
                <w:t xml:space="preserve"> is requested</w:t>
              </w:r>
            </w:ins>
            <w:ins w:id="52" w:author="[AEM, Huawei] 04-2022" w:date="2022-04-30T17:38:00Z">
              <w:r>
                <w:rPr>
                  <w:rFonts w:cs="Arial"/>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17C70672" w14:textId="77777777" w:rsidR="00325744" w:rsidRDefault="00325744" w:rsidP="00325744">
            <w:pPr>
              <w:pStyle w:val="TAL"/>
              <w:rPr>
                <w:ins w:id="53" w:author="[AEM, Huawei] 04-2022" w:date="2022-04-30T17:38:00Z"/>
                <w:rFonts w:cs="Arial"/>
                <w:szCs w:val="18"/>
              </w:rPr>
            </w:pPr>
          </w:p>
        </w:tc>
      </w:tr>
      <w:tr w:rsidR="00C92B0C" w14:paraId="74BAA71C" w14:textId="77777777" w:rsidTr="00130B2F">
        <w:trPr>
          <w:jc w:val="center"/>
          <w:ins w:id="54" w:author="[AEM, Huawei] 04-2022" w:date="2022-04-30T17:39:00Z"/>
        </w:trPr>
        <w:tc>
          <w:tcPr>
            <w:tcW w:w="1430" w:type="dxa"/>
            <w:tcBorders>
              <w:top w:val="single" w:sz="4" w:space="0" w:color="auto"/>
              <w:left w:val="single" w:sz="4" w:space="0" w:color="auto"/>
              <w:bottom w:val="single" w:sz="4" w:space="0" w:color="auto"/>
              <w:right w:val="single" w:sz="4" w:space="0" w:color="auto"/>
            </w:tcBorders>
          </w:tcPr>
          <w:p w14:paraId="090503C2" w14:textId="144D82B4" w:rsidR="00C92B0C" w:rsidRDefault="00C92B0C" w:rsidP="00C92B0C">
            <w:pPr>
              <w:pStyle w:val="TAL"/>
              <w:rPr>
                <w:ins w:id="55" w:author="[AEM, Huawei] 04-2022" w:date="2022-04-30T17:39:00Z"/>
              </w:rPr>
            </w:pPr>
            <w:proofErr w:type="spellStart"/>
            <w:ins w:id="56" w:author="[AEM, Huawei] 04-2022" w:date="2022-04-30T17:39:00Z">
              <w:r>
                <w:rPr>
                  <w:lang w:eastAsia="fr-FR"/>
                </w:rPr>
                <w:t>oneTimeRep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06DE340" w14:textId="7C9BEF8F" w:rsidR="00C92B0C" w:rsidRDefault="00C92B0C" w:rsidP="00C92B0C">
            <w:pPr>
              <w:pStyle w:val="TAL"/>
              <w:rPr>
                <w:ins w:id="57" w:author="[AEM, Huawei] 04-2022" w:date="2022-04-30T17:39:00Z"/>
              </w:rPr>
            </w:pPr>
            <w:proofErr w:type="spellStart"/>
            <w:ins w:id="58" w:author="[AEM, Huawei] 04-2022" w:date="2022-04-30T17:39:00Z">
              <w:r>
                <w:rPr>
                  <w:lang w:eastAsia="fr-FR"/>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B3C373" w14:textId="05422C53" w:rsidR="00C92B0C" w:rsidRDefault="00C92B0C" w:rsidP="00C92B0C">
            <w:pPr>
              <w:pStyle w:val="TAC"/>
              <w:rPr>
                <w:ins w:id="59" w:author="[AEM, Huawei] 04-2022" w:date="2022-04-30T17:39:00Z"/>
              </w:rPr>
            </w:pPr>
            <w:ins w:id="60" w:author="[AEM, Huawei] 04-2022" w:date="2022-04-30T17:39:00Z">
              <w:r>
                <w:rPr>
                  <w:lang w:eastAsia="fr-FR"/>
                </w:rPr>
                <w:t>O</w:t>
              </w:r>
            </w:ins>
          </w:p>
        </w:tc>
        <w:tc>
          <w:tcPr>
            <w:tcW w:w="1368" w:type="dxa"/>
            <w:tcBorders>
              <w:top w:val="single" w:sz="4" w:space="0" w:color="auto"/>
              <w:left w:val="single" w:sz="4" w:space="0" w:color="auto"/>
              <w:bottom w:val="single" w:sz="4" w:space="0" w:color="auto"/>
              <w:right w:val="single" w:sz="4" w:space="0" w:color="auto"/>
            </w:tcBorders>
          </w:tcPr>
          <w:p w14:paraId="355DEB45" w14:textId="56AB2ADE" w:rsidR="00C92B0C" w:rsidRDefault="00C92B0C" w:rsidP="00C92B0C">
            <w:pPr>
              <w:pStyle w:val="TAL"/>
              <w:rPr>
                <w:ins w:id="61" w:author="[AEM, Huawei] 04-2022" w:date="2022-04-30T17:39:00Z"/>
              </w:rPr>
            </w:pPr>
            <w:ins w:id="62" w:author="[AEM, Huawei] 04-2022" w:date="2022-04-30T17:39: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31D47D12" w14:textId="77777777" w:rsidR="00C92B0C" w:rsidRDefault="00C92B0C" w:rsidP="00C92B0C">
            <w:pPr>
              <w:pStyle w:val="TAL"/>
              <w:rPr>
                <w:ins w:id="63" w:author="[AEM, Huawei] 04-2022" w:date="2022-05-02T13:09:00Z"/>
                <w:rFonts w:cs="Arial"/>
                <w:lang w:eastAsia="zh-CN"/>
              </w:rPr>
            </w:pPr>
            <w:ins w:id="64" w:author="[AEM, Huawei] 04-2022" w:date="2022-04-30T17:39:00Z">
              <w:r>
                <w:rPr>
                  <w:rFonts w:cs="Arial"/>
                  <w:lang w:eastAsia="zh-CN"/>
                </w:rPr>
                <w:t xml:space="preserve">It indicates one-time reporting. </w:t>
              </w:r>
            </w:ins>
            <w:ins w:id="65" w:author="[AEM, Huawei] 04-2022" w:date="2022-04-30T17:40:00Z">
              <w:r>
                <w:rPr>
                  <w:rFonts w:cs="Arial"/>
                  <w:lang w:eastAsia="zh-CN"/>
                </w:rPr>
                <w:t>W</w:t>
              </w:r>
            </w:ins>
            <w:ins w:id="66" w:author="[AEM, Huawei] 04-2022" w:date="2022-04-30T17:39:00Z">
              <w:r>
                <w:rPr>
                  <w:rFonts w:cs="Arial"/>
                  <w:lang w:eastAsia="zh-CN"/>
                </w:rPr>
                <w:t xml:space="preserve">hen </w:t>
              </w:r>
            </w:ins>
            <w:ins w:id="67" w:author="[AEM, Huawei] 04-2022" w:date="2022-04-30T17:40:00Z">
              <w:r>
                <w:rPr>
                  <w:rFonts w:cs="Arial"/>
                  <w:lang w:eastAsia="zh-CN"/>
                </w:rPr>
                <w:t xml:space="preserve">included and </w:t>
              </w:r>
            </w:ins>
            <w:ins w:id="68" w:author="[AEM, Huawei] 04-2022" w:date="2022-04-30T17:39:00Z">
              <w:r>
                <w:rPr>
                  <w:rFonts w:cs="Arial"/>
                  <w:lang w:eastAsia="zh-CN"/>
                </w:rPr>
                <w:t>set to true</w:t>
              </w:r>
            </w:ins>
            <w:ins w:id="69" w:author="[AEM, Huawei] 04-2022" w:date="2022-04-30T17:40:00Z">
              <w:r>
                <w:rPr>
                  <w:rFonts w:cs="Arial"/>
                  <w:lang w:eastAsia="zh-CN"/>
                </w:rPr>
                <w:t>,</w:t>
              </w:r>
            </w:ins>
            <w:ins w:id="70" w:author="[AEM, Huawei] 04-2022" w:date="2022-04-30T17:39:00Z">
              <w:r>
                <w:rPr>
                  <w:rFonts w:cs="Arial"/>
                  <w:lang w:eastAsia="zh-CN"/>
                </w:rPr>
                <w:t xml:space="preserve"> it indicates </w:t>
              </w:r>
            </w:ins>
            <w:ins w:id="71" w:author="[AEM, Huawei] 04-2022" w:date="2022-04-30T17:40:00Z">
              <w:r>
                <w:rPr>
                  <w:rFonts w:cs="Arial"/>
                  <w:lang w:eastAsia="zh-CN"/>
                </w:rPr>
                <w:t xml:space="preserve">that </w:t>
              </w:r>
            </w:ins>
            <w:ins w:id="72" w:author="[AEM, Huawei] 04-2022" w:date="2022-04-30T17:39:00Z">
              <w:r>
                <w:rPr>
                  <w:rFonts w:cs="Arial"/>
                  <w:lang w:eastAsia="zh-CN"/>
                </w:rPr>
                <w:t>one-time reporting of the subscribed event</w:t>
              </w:r>
            </w:ins>
            <w:ins w:id="73" w:author="[AEM, Huawei] 04-2022" w:date="2022-04-30T17:40:00Z">
              <w:r>
                <w:rPr>
                  <w:rFonts w:cs="Arial"/>
                  <w:lang w:eastAsia="zh-CN"/>
                </w:rPr>
                <w:t>(</w:t>
              </w:r>
            </w:ins>
            <w:ins w:id="74" w:author="[AEM, Huawei] 04-2022" w:date="2022-04-30T17:39:00Z">
              <w:r>
                <w:rPr>
                  <w:rFonts w:cs="Arial"/>
                  <w:lang w:eastAsia="zh-CN"/>
                </w:rPr>
                <w:t>s</w:t>
              </w:r>
            </w:ins>
            <w:ins w:id="75" w:author="[AEM, Huawei] 04-2022" w:date="2022-04-30T17:40:00Z">
              <w:r>
                <w:rPr>
                  <w:rFonts w:cs="Arial"/>
                  <w:lang w:eastAsia="zh-CN"/>
                </w:rPr>
                <w:t>) is requested</w:t>
              </w:r>
            </w:ins>
            <w:ins w:id="76" w:author="[AEM, Huawei] 04-2022" w:date="2022-04-30T17:39:00Z">
              <w:r>
                <w:rPr>
                  <w:rFonts w:cs="Arial"/>
                  <w:lang w:eastAsia="zh-CN"/>
                </w:rPr>
                <w:t>.</w:t>
              </w:r>
            </w:ins>
          </w:p>
          <w:p w14:paraId="3FCEDB87" w14:textId="77777777" w:rsidR="009F7D7F" w:rsidRDefault="009F7D7F" w:rsidP="00C92B0C">
            <w:pPr>
              <w:pStyle w:val="TAL"/>
              <w:rPr>
                <w:ins w:id="77" w:author="[AEM, Huawei] 04-2022" w:date="2022-05-02T13:09:00Z"/>
                <w:rFonts w:cs="Arial"/>
                <w:lang w:eastAsia="zh-CN"/>
              </w:rPr>
            </w:pPr>
          </w:p>
          <w:p w14:paraId="6F177D65" w14:textId="579AAF0A" w:rsidR="009F7D7F" w:rsidRDefault="009F7D7F" w:rsidP="009F7D7F">
            <w:pPr>
              <w:pStyle w:val="TAL"/>
              <w:rPr>
                <w:ins w:id="78" w:author="[AEM, Huawei] 04-2022" w:date="2022-04-30T17:39:00Z"/>
                <w:rFonts w:cs="Arial"/>
                <w:lang w:eastAsia="zh-CN"/>
              </w:rPr>
            </w:pPr>
            <w:ins w:id="79" w:author="[AEM, Huawei] 04-2022" w:date="2022-05-02T13:09:00Z">
              <w:r>
                <w:rPr>
                  <w:rFonts w:cs="Arial"/>
                  <w:lang w:eastAsia="zh-CN"/>
                </w:rPr>
                <w:t xml:space="preserve">This attribute </w:t>
              </w:r>
            </w:ins>
            <w:ins w:id="80" w:author="[AEM, Huawei] 04-2022" w:date="2022-05-02T13:10:00Z">
              <w:r>
                <w:rPr>
                  <w:rFonts w:cs="Arial"/>
                  <w:lang w:eastAsia="zh-CN"/>
                </w:rPr>
                <w:t>may</w:t>
              </w:r>
            </w:ins>
            <w:ins w:id="81" w:author="[AEM, Huawei] 04-2022" w:date="2022-05-02T13:09:00Z">
              <w:r>
                <w:rPr>
                  <w:rFonts w:cs="Arial"/>
                  <w:lang w:eastAsia="zh-CN"/>
                </w:rPr>
                <w:t xml:space="preserve"> be provided only if the "</w:t>
              </w:r>
              <w:proofErr w:type="spellStart"/>
              <w:r>
                <w:rPr>
                  <w:rFonts w:cs="Arial"/>
                  <w:lang w:eastAsia="zh-CN"/>
                </w:rPr>
                <w:t>immRep</w:t>
              </w:r>
              <w:proofErr w:type="spellEnd"/>
              <w:r>
                <w:rPr>
                  <w:rFonts w:cs="Arial"/>
                  <w:lang w:eastAsia="zh-CN"/>
                </w:rPr>
                <w:t>" attribute is prov</w:t>
              </w:r>
            </w:ins>
            <w:ins w:id="82" w:author="[AEM, Huawei] 04-2022" w:date="2022-05-02T13:10:00Z">
              <w:r>
                <w:rPr>
                  <w:rFonts w:cs="Arial"/>
                  <w:lang w:eastAsia="zh-CN"/>
                </w:rPr>
                <w:t>ided and set to "true".</w:t>
              </w:r>
            </w:ins>
          </w:p>
        </w:tc>
        <w:tc>
          <w:tcPr>
            <w:tcW w:w="1998" w:type="dxa"/>
            <w:tcBorders>
              <w:top w:val="single" w:sz="4" w:space="0" w:color="auto"/>
              <w:left w:val="single" w:sz="4" w:space="0" w:color="auto"/>
              <w:bottom w:val="single" w:sz="4" w:space="0" w:color="auto"/>
              <w:right w:val="single" w:sz="4" w:space="0" w:color="auto"/>
            </w:tcBorders>
          </w:tcPr>
          <w:p w14:paraId="733288E5" w14:textId="77777777" w:rsidR="00C92B0C" w:rsidRDefault="00C92B0C" w:rsidP="00C92B0C">
            <w:pPr>
              <w:pStyle w:val="TAL"/>
              <w:rPr>
                <w:ins w:id="83" w:author="[AEM, Huawei] 04-2022" w:date="2022-04-30T17:39:00Z"/>
                <w:rFonts w:cs="Arial"/>
                <w:szCs w:val="18"/>
              </w:rPr>
            </w:pPr>
          </w:p>
        </w:tc>
      </w:tr>
      <w:tr w:rsidR="00463CD1" w14:paraId="57C3AEEF" w14:textId="77777777" w:rsidTr="0013707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09CB3A7" w14:textId="09BC0A09" w:rsidR="00463CD1" w:rsidRPr="00376C8F" w:rsidRDefault="00463CD1" w:rsidP="00137078">
            <w:pPr>
              <w:pStyle w:val="TAL"/>
            </w:pPr>
            <w:r w:rsidRPr="00376C8F">
              <w:t xml:space="preserve">NOTE 1: </w:t>
            </w:r>
            <w:r w:rsidRPr="00376C8F">
              <w:tab/>
            </w:r>
            <w:ins w:id="84" w:author="[AEM, Huawei] 04-2022" w:date="2022-04-30T17:34:00Z">
              <w:r w:rsidR="00325744">
                <w:t>The "</w:t>
              </w:r>
            </w:ins>
            <w:proofErr w:type="spellStart"/>
            <w:r w:rsidRPr="00376C8F">
              <w:t>reportingPeriod</w:t>
            </w:r>
            <w:proofErr w:type="spellEnd"/>
            <w:ins w:id="85" w:author="[AEM, Huawei] 04-2022" w:date="2022-04-30T17:34:00Z">
              <w:r w:rsidR="00325744">
                <w:t>" attribute</w:t>
              </w:r>
            </w:ins>
            <w:r w:rsidRPr="00376C8F">
              <w:t xml:space="preserve"> shall be present</w:t>
            </w:r>
            <w:del w:id="86" w:author="[AEM, Huawei] 04-2022" w:date="2022-04-30T17:33:00Z">
              <w:r w:rsidRPr="00376C8F" w:rsidDel="00325744">
                <w:delText>ed</w:delText>
              </w:r>
            </w:del>
            <w:r w:rsidRPr="00376C8F">
              <w:t xml:space="preserve"> </w:t>
            </w:r>
            <w:del w:id="87" w:author="[AEM, Huawei] 04-2022" w:date="2022-04-30T17:33:00Z">
              <w:r w:rsidRPr="00376C8F" w:rsidDel="00325744">
                <w:delText>for the periodic reporting option</w:delText>
              </w:r>
            </w:del>
            <w:ins w:id="88" w:author="[AEM, Huawei] 04-2022" w:date="2022-04-30T17:33:00Z">
              <w:r w:rsidR="00325744">
                <w:t>when the "</w:t>
              </w:r>
              <w:proofErr w:type="spellStart"/>
              <w:r w:rsidR="00325744">
                <w:t>reportingMode</w:t>
              </w:r>
              <w:proofErr w:type="spellEnd"/>
              <w:r w:rsidR="00325744">
                <w:t>" attribute is set to "PERIODIC"</w:t>
              </w:r>
            </w:ins>
            <w:r w:rsidRPr="00376C8F">
              <w:t>.</w:t>
            </w:r>
          </w:p>
          <w:p w14:paraId="66A4B514" w14:textId="11228F7B" w:rsidR="00463CD1" w:rsidRDefault="00463CD1" w:rsidP="00325744">
            <w:pPr>
              <w:pStyle w:val="TAL"/>
              <w:rPr>
                <w:rFonts w:cs="Arial"/>
                <w:szCs w:val="18"/>
              </w:rPr>
            </w:pPr>
            <w:r w:rsidRPr="00376C8F">
              <w:t xml:space="preserve">NOTE 2: </w:t>
            </w:r>
            <w:r w:rsidRPr="00376C8F">
              <w:tab/>
            </w:r>
            <w:ins w:id="89" w:author="[AEM, Huawei] 04-2022" w:date="2022-04-30T17:34:00Z">
              <w:r w:rsidR="00325744">
                <w:t>The "</w:t>
              </w:r>
            </w:ins>
            <w:proofErr w:type="spellStart"/>
            <w:r w:rsidRPr="00376C8F">
              <w:t>reportingThr</w:t>
            </w:r>
            <w:proofErr w:type="spellEnd"/>
            <w:ins w:id="90" w:author="[AEM, Huawei] 04-2022" w:date="2022-04-30T17:34:00Z">
              <w:r w:rsidR="00325744">
                <w:t>" attribute</w:t>
              </w:r>
            </w:ins>
            <w:r w:rsidRPr="00376C8F">
              <w:t xml:space="preserve"> shall be present</w:t>
            </w:r>
            <w:del w:id="91" w:author="[AEM, Huawei] 04-2022" w:date="2022-04-30T17:34:00Z">
              <w:r w:rsidRPr="00376C8F" w:rsidDel="00325744">
                <w:delText>ed</w:delText>
              </w:r>
            </w:del>
            <w:r w:rsidRPr="00376C8F">
              <w:t xml:space="preserve"> </w:t>
            </w:r>
            <w:del w:id="92" w:author="[AEM, Huawei] 04-2022" w:date="2022-04-30T17:34:00Z">
              <w:r w:rsidRPr="00376C8F" w:rsidDel="00325744">
                <w:delText>for the event-triggered reporting option</w:delText>
              </w:r>
            </w:del>
            <w:ins w:id="93" w:author="[AEM, Huawei] 04-2022" w:date="2022-04-30T17:34:00Z">
              <w:r w:rsidR="00325744">
                <w:t>when the "</w:t>
              </w:r>
              <w:proofErr w:type="spellStart"/>
              <w:r w:rsidR="00325744">
                <w:t>reportingMode</w:t>
              </w:r>
              <w:proofErr w:type="spellEnd"/>
              <w:r w:rsidR="00325744">
                <w:t>" attribute is set to</w:t>
              </w:r>
              <w:r w:rsidR="00325744" w:rsidRPr="00801339">
                <w:t xml:space="preserve"> </w:t>
              </w:r>
              <w:r w:rsidR="00325744">
                <w:t>"</w:t>
              </w:r>
              <w:r w:rsidR="00325744" w:rsidRPr="00801339">
                <w:t>EVENT</w:t>
              </w:r>
              <w:r w:rsidR="00325744">
                <w:t>_</w:t>
              </w:r>
              <w:r w:rsidR="00325744" w:rsidRPr="00801339">
                <w:t>TRIGGERED</w:t>
              </w:r>
              <w:r w:rsidR="00325744">
                <w:t>"</w:t>
              </w:r>
            </w:ins>
            <w:r w:rsidRPr="00376C8F">
              <w:t>.</w:t>
            </w:r>
          </w:p>
        </w:tc>
      </w:tr>
    </w:tbl>
    <w:p w14:paraId="091AEB88" w14:textId="77777777" w:rsidR="00463CD1" w:rsidRDefault="00463CD1" w:rsidP="00463CD1"/>
    <w:p w14:paraId="1F0296DD" w14:textId="77777777" w:rsidR="00A43087" w:rsidRPr="00FD3BBA" w:rsidRDefault="00A43087" w:rsidP="00A43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97203579"/>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CA78AD" w14:textId="77777777" w:rsidR="00463CD1" w:rsidRPr="00325744" w:rsidRDefault="00463CD1" w:rsidP="00463CD1">
      <w:pPr>
        <w:pStyle w:val="Heading6"/>
        <w:rPr>
          <w:rPrChange w:id="95" w:author="[AEM, Huawei] 04-2022" w:date="2022-04-30T17:31:00Z">
            <w:rPr>
              <w:color w:val="0078D4"/>
              <w:sz w:val="18"/>
              <w:bdr w:val="none" w:sz="0" w:space="0" w:color="auto" w:frame="1"/>
              <w:lang w:eastAsia="zh-CN"/>
            </w:rPr>
          </w:rPrChange>
        </w:rPr>
      </w:pPr>
      <w:r>
        <w:rPr>
          <w:lang w:eastAsia="zh-CN"/>
        </w:rPr>
        <w:t>7.4.2.4.2.6</w:t>
      </w:r>
      <w:r>
        <w:rPr>
          <w:lang w:eastAsia="zh-CN"/>
        </w:rPr>
        <w:tab/>
        <w:t xml:space="preserve">Type: </w:t>
      </w:r>
      <w:proofErr w:type="spellStart"/>
      <w:r>
        <w:t>ReportingTermination</w:t>
      </w:r>
      <w:bookmarkEnd w:id="94"/>
      <w:proofErr w:type="spellEnd"/>
    </w:p>
    <w:p w14:paraId="3A846E7F" w14:textId="77777777" w:rsidR="00463CD1" w:rsidRDefault="00463CD1" w:rsidP="00463CD1">
      <w:pPr>
        <w:pStyle w:val="TH"/>
      </w:pPr>
      <w:r>
        <w:rPr>
          <w:noProof/>
        </w:rPr>
        <w:t>Table 7.4.2.4.2.6</w:t>
      </w:r>
      <w:r>
        <w:t xml:space="preserve">-1: </w:t>
      </w:r>
      <w:r>
        <w:rPr>
          <w:noProof/>
        </w:rPr>
        <w:t xml:space="preserve">Definition of type </w:t>
      </w:r>
      <w:proofErr w:type="spellStart"/>
      <w:r>
        <w:t>ReportingTermination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3CD1" w14:paraId="693C18E5"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8FDC53" w14:textId="77777777" w:rsidR="00463CD1" w:rsidRDefault="00463CD1" w:rsidP="0013707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B041BFD" w14:textId="77777777" w:rsidR="00463CD1" w:rsidRDefault="00463CD1" w:rsidP="001370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2AFD2" w14:textId="77777777" w:rsidR="00463CD1" w:rsidRDefault="00463CD1" w:rsidP="0013707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0FEF51" w14:textId="77777777" w:rsidR="00463CD1" w:rsidRPr="00CE3975" w:rsidRDefault="00463CD1" w:rsidP="00137078">
            <w:pPr>
              <w:pStyle w:val="TAH"/>
              <w:rPr>
                <w:b w:val="0"/>
                <w:color w:val="000000"/>
              </w:rPr>
            </w:pPr>
            <w:r w:rsidRPr="00626FD0">
              <w:rPr>
                <w:rFonts w:cs="Arial"/>
                <w:szCs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5CE312" w14:textId="77777777" w:rsidR="00463CD1" w:rsidRDefault="00463CD1" w:rsidP="0013707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8011EA" w14:textId="77777777" w:rsidR="00463CD1" w:rsidRDefault="00463CD1" w:rsidP="00137078">
            <w:pPr>
              <w:pStyle w:val="TAH"/>
              <w:rPr>
                <w:rFonts w:cs="Arial"/>
                <w:szCs w:val="18"/>
              </w:rPr>
            </w:pPr>
            <w:r>
              <w:t>Applicability</w:t>
            </w:r>
          </w:p>
        </w:tc>
      </w:tr>
      <w:tr w:rsidR="00463CD1" w14:paraId="4F958E21"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4193EFB2" w14:textId="77777777" w:rsidR="00463CD1" w:rsidRPr="00EF11B9" w:rsidRDefault="00463CD1" w:rsidP="00137078">
            <w:pPr>
              <w:pStyle w:val="TAL"/>
            </w:pPr>
            <w:proofErr w:type="spellStart"/>
            <w:r w:rsidRPr="00F41F61">
              <w:t>repTermin</w:t>
            </w:r>
            <w:r w:rsidRPr="00EF11B9">
              <w:t>Mode</w:t>
            </w:r>
            <w:proofErr w:type="spellEnd"/>
          </w:p>
        </w:tc>
        <w:tc>
          <w:tcPr>
            <w:tcW w:w="1006" w:type="dxa"/>
            <w:tcBorders>
              <w:top w:val="single" w:sz="4" w:space="0" w:color="auto"/>
              <w:left w:val="single" w:sz="4" w:space="0" w:color="auto"/>
              <w:bottom w:val="single" w:sz="4" w:space="0" w:color="auto"/>
              <w:right w:val="single" w:sz="4" w:space="0" w:color="auto"/>
            </w:tcBorders>
          </w:tcPr>
          <w:p w14:paraId="635F45B8" w14:textId="77777777" w:rsidR="00463CD1" w:rsidRDefault="00463CD1" w:rsidP="00137078">
            <w:pPr>
              <w:pStyle w:val="TAL"/>
            </w:pPr>
            <w:proofErr w:type="spellStart"/>
            <w:r>
              <w:t>TerminationMode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9029DAD" w14:textId="77777777" w:rsidR="00463CD1" w:rsidRDefault="00463CD1" w:rsidP="0013707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67DD06" w14:textId="77777777" w:rsidR="00463CD1" w:rsidRDefault="00463CD1" w:rsidP="0013707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F970D97" w14:textId="77777777" w:rsidR="00463CD1" w:rsidRPr="006E4F6A" w:rsidRDefault="00463CD1" w:rsidP="00137078">
            <w:pPr>
              <w:pStyle w:val="TAL"/>
            </w:pPr>
            <w:r w:rsidRPr="000E0E16">
              <w:t xml:space="preserve">The indication of the requested reporting termination option: time-triggered, </w:t>
            </w:r>
            <w:r w:rsidRPr="006E4F6A">
              <w:t>event-triggered, or user-triggered.</w:t>
            </w:r>
          </w:p>
        </w:tc>
        <w:tc>
          <w:tcPr>
            <w:tcW w:w="1998" w:type="dxa"/>
            <w:tcBorders>
              <w:top w:val="single" w:sz="4" w:space="0" w:color="auto"/>
              <w:left w:val="single" w:sz="4" w:space="0" w:color="auto"/>
              <w:bottom w:val="single" w:sz="4" w:space="0" w:color="auto"/>
              <w:right w:val="single" w:sz="4" w:space="0" w:color="auto"/>
            </w:tcBorders>
          </w:tcPr>
          <w:p w14:paraId="50F12E99" w14:textId="77777777" w:rsidR="00463CD1" w:rsidRDefault="00463CD1" w:rsidP="00137078">
            <w:pPr>
              <w:pStyle w:val="TAL"/>
              <w:rPr>
                <w:rFonts w:cs="Arial"/>
                <w:szCs w:val="18"/>
              </w:rPr>
            </w:pPr>
          </w:p>
        </w:tc>
      </w:tr>
      <w:tr w:rsidR="00463CD1" w14:paraId="59222736"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377A6D11" w14:textId="77777777" w:rsidR="00463CD1" w:rsidRPr="00F41F61" w:rsidRDefault="00463CD1" w:rsidP="00137078">
            <w:pPr>
              <w:pStyle w:val="TAL"/>
            </w:pPr>
            <w:proofErr w:type="spellStart"/>
            <w:r w:rsidRPr="00F41F61">
              <w:t>expirationTimer</w:t>
            </w:r>
            <w:proofErr w:type="spellEnd"/>
          </w:p>
        </w:tc>
        <w:tc>
          <w:tcPr>
            <w:tcW w:w="1006" w:type="dxa"/>
            <w:tcBorders>
              <w:top w:val="single" w:sz="4" w:space="0" w:color="auto"/>
              <w:left w:val="single" w:sz="4" w:space="0" w:color="auto"/>
              <w:bottom w:val="single" w:sz="4" w:space="0" w:color="auto"/>
              <w:right w:val="single" w:sz="4" w:space="0" w:color="auto"/>
            </w:tcBorders>
          </w:tcPr>
          <w:p w14:paraId="6EB70049" w14:textId="77777777" w:rsidR="00463CD1" w:rsidRDefault="00463CD1" w:rsidP="00137078">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7D92EBEC" w14:textId="77777777" w:rsidR="00463CD1" w:rsidRPr="00CE3975" w:rsidRDefault="00463CD1" w:rsidP="00137078">
            <w:pPr>
              <w:pStyle w:val="TAC"/>
              <w:rPr>
                <w:color w:val="000000"/>
              </w:rPr>
            </w:pPr>
            <w:r>
              <w:t>C</w:t>
            </w:r>
          </w:p>
        </w:tc>
        <w:tc>
          <w:tcPr>
            <w:tcW w:w="1368" w:type="dxa"/>
            <w:tcBorders>
              <w:top w:val="single" w:sz="4" w:space="0" w:color="auto"/>
              <w:left w:val="single" w:sz="4" w:space="0" w:color="auto"/>
              <w:bottom w:val="single" w:sz="4" w:space="0" w:color="auto"/>
              <w:right w:val="single" w:sz="4" w:space="0" w:color="auto"/>
            </w:tcBorders>
          </w:tcPr>
          <w:p w14:paraId="0871C33C"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7D8E66" w14:textId="77777777" w:rsidR="00CD075C" w:rsidRDefault="00463CD1" w:rsidP="00137078">
            <w:pPr>
              <w:pStyle w:val="TAL"/>
              <w:rPr>
                <w:ins w:id="96" w:author="[AEM, Huawei] 04-2022" w:date="2022-05-02T14:03:00Z"/>
              </w:rPr>
            </w:pPr>
            <w:r w:rsidRPr="000E0E16">
              <w:t xml:space="preserve">Identifies </w:t>
            </w:r>
            <w:r w:rsidRPr="006E4F6A">
              <w:t>the reporting time interval for the time triggered termination option</w:t>
            </w:r>
            <w:ins w:id="97" w:author="[AEM, Huawei] 04-2022" w:date="2022-05-02T14:03:00Z">
              <w:r w:rsidR="00CD075C">
                <w:t>.</w:t>
              </w:r>
            </w:ins>
            <w:del w:id="98" w:author="[AEM, Huawei] 04-2022" w:date="2022-05-02T14:03:00Z">
              <w:r w:rsidRPr="006E4F6A" w:rsidDel="00CD075C">
                <w:delText xml:space="preserve"> </w:delText>
              </w:r>
            </w:del>
          </w:p>
          <w:p w14:paraId="0F5B8A13" w14:textId="08CCB440" w:rsidR="00463CD1" w:rsidRPr="006E4F6A" w:rsidRDefault="00463CD1" w:rsidP="00137078">
            <w:pPr>
              <w:pStyle w:val="TAL"/>
            </w:pPr>
            <w:r w:rsidRPr="006E4F6A">
              <w:t>(NOTE 1).</w:t>
            </w:r>
          </w:p>
        </w:tc>
        <w:tc>
          <w:tcPr>
            <w:tcW w:w="1998" w:type="dxa"/>
            <w:tcBorders>
              <w:top w:val="single" w:sz="4" w:space="0" w:color="auto"/>
              <w:left w:val="single" w:sz="4" w:space="0" w:color="auto"/>
              <w:bottom w:val="single" w:sz="4" w:space="0" w:color="auto"/>
              <w:right w:val="single" w:sz="4" w:space="0" w:color="auto"/>
            </w:tcBorders>
          </w:tcPr>
          <w:p w14:paraId="45CCB3FF" w14:textId="77777777" w:rsidR="00463CD1" w:rsidRDefault="00463CD1" w:rsidP="00137078">
            <w:pPr>
              <w:pStyle w:val="TAL"/>
              <w:rPr>
                <w:rFonts w:cs="Arial"/>
                <w:szCs w:val="18"/>
              </w:rPr>
            </w:pPr>
          </w:p>
        </w:tc>
      </w:tr>
      <w:tr w:rsidR="00463CD1" w14:paraId="771D0427"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0E4719D6" w14:textId="77777777" w:rsidR="00463CD1" w:rsidRDefault="00463CD1" w:rsidP="00137078">
            <w:pPr>
              <w:pStyle w:val="TAL"/>
            </w:pPr>
            <w:proofErr w:type="spellStart"/>
            <w:r>
              <w:t>maxRepNum</w:t>
            </w:r>
            <w:proofErr w:type="spellEnd"/>
          </w:p>
        </w:tc>
        <w:tc>
          <w:tcPr>
            <w:tcW w:w="1006" w:type="dxa"/>
            <w:tcBorders>
              <w:top w:val="single" w:sz="4" w:space="0" w:color="auto"/>
              <w:left w:val="single" w:sz="4" w:space="0" w:color="auto"/>
              <w:bottom w:val="single" w:sz="4" w:space="0" w:color="auto"/>
              <w:right w:val="single" w:sz="4" w:space="0" w:color="auto"/>
            </w:tcBorders>
          </w:tcPr>
          <w:p w14:paraId="58B6EAB3" w14:textId="77777777" w:rsidR="00463CD1" w:rsidRDefault="00463CD1" w:rsidP="00137078">
            <w:pPr>
              <w:pStyle w:val="TAL"/>
              <w:rPr>
                <w:noProof/>
              </w:rPr>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7C56CB8F"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8CC3ACA"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14DEBF" w14:textId="5E0FA449" w:rsidR="00CD075C" w:rsidRDefault="00463CD1" w:rsidP="00137078">
            <w:pPr>
              <w:pStyle w:val="TAL"/>
              <w:rPr>
                <w:ins w:id="99" w:author="[AEM, Huawei] 04-2022" w:date="2022-05-02T14:03:00Z"/>
                <w:rStyle w:val="normaltextrun"/>
              </w:rPr>
            </w:pPr>
            <w:r w:rsidRPr="006E4F6A">
              <w:rPr>
                <w:rStyle w:val="normaltextrun"/>
              </w:rPr>
              <w:t>Indicates the maximum number of reports (number of reports reached)</w:t>
            </w:r>
            <w:del w:id="100" w:author="[AEM, Huawei] 04-2022" w:date="2022-05-02T14:03:00Z">
              <w:r w:rsidRPr="006E4F6A" w:rsidDel="00CD075C">
                <w:rPr>
                  <w:rStyle w:val="normaltextrun"/>
                </w:rPr>
                <w:delText xml:space="preserve"> </w:delText>
              </w:r>
            </w:del>
            <w:ins w:id="101" w:author="[AEM, Huawei] 04-2022" w:date="2022-05-02T14:03:00Z">
              <w:r w:rsidR="00CD075C">
                <w:rPr>
                  <w:rStyle w:val="normaltextrun"/>
                </w:rPr>
                <w:t>.</w:t>
              </w:r>
            </w:ins>
          </w:p>
          <w:p w14:paraId="3DF82B61" w14:textId="5AB1FDCF" w:rsidR="00463CD1" w:rsidRPr="000E0E16" w:rsidRDefault="00463CD1" w:rsidP="00137078">
            <w:pPr>
              <w:pStyle w:val="TAL"/>
            </w:pPr>
            <w:r w:rsidRPr="006E4F6A">
              <w:rPr>
                <w:rStyle w:val="normaltextrun"/>
              </w:rPr>
              <w:t>(NOTE 2).</w:t>
            </w:r>
          </w:p>
        </w:tc>
        <w:tc>
          <w:tcPr>
            <w:tcW w:w="1998" w:type="dxa"/>
            <w:tcBorders>
              <w:top w:val="single" w:sz="4" w:space="0" w:color="auto"/>
              <w:left w:val="single" w:sz="4" w:space="0" w:color="auto"/>
              <w:bottom w:val="single" w:sz="4" w:space="0" w:color="auto"/>
              <w:right w:val="single" w:sz="4" w:space="0" w:color="auto"/>
            </w:tcBorders>
          </w:tcPr>
          <w:p w14:paraId="74A4F377" w14:textId="77777777" w:rsidR="00463CD1" w:rsidRDefault="00463CD1" w:rsidP="00137078">
            <w:pPr>
              <w:pStyle w:val="TAL"/>
              <w:rPr>
                <w:rFonts w:cs="Arial"/>
                <w:szCs w:val="18"/>
              </w:rPr>
            </w:pPr>
          </w:p>
        </w:tc>
      </w:tr>
      <w:tr w:rsidR="00463CD1" w14:paraId="5D3DEB8F"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2F3549F9" w14:textId="77777777" w:rsidR="00463CD1" w:rsidRDefault="00463CD1" w:rsidP="00137078">
            <w:pPr>
              <w:pStyle w:val="TAL"/>
            </w:pPr>
            <w:proofErr w:type="spellStart"/>
            <w:r>
              <w:t>termThr</w:t>
            </w:r>
            <w:proofErr w:type="spellEnd"/>
          </w:p>
        </w:tc>
        <w:tc>
          <w:tcPr>
            <w:tcW w:w="1006" w:type="dxa"/>
            <w:tcBorders>
              <w:top w:val="single" w:sz="4" w:space="0" w:color="auto"/>
              <w:left w:val="single" w:sz="4" w:space="0" w:color="auto"/>
              <w:bottom w:val="single" w:sz="4" w:space="0" w:color="auto"/>
              <w:right w:val="single" w:sz="4" w:space="0" w:color="auto"/>
            </w:tcBorders>
          </w:tcPr>
          <w:p w14:paraId="2A63AE66" w14:textId="77777777" w:rsidR="00463CD1" w:rsidRDefault="00463CD1" w:rsidP="00137078">
            <w:pPr>
              <w:pStyle w:val="TAL"/>
              <w:rPr>
                <w:noProof/>
              </w:rPr>
            </w:pPr>
            <w:proofErr w:type="spellStart"/>
            <w:r>
              <w:rPr>
                <w:lang w:eastAsia="zh-CN"/>
              </w:rPr>
              <w:t>Measurement</w:t>
            </w:r>
            <w:r>
              <w:t>Data</w:t>
            </w:r>
            <w:proofErr w:type="spellEnd"/>
          </w:p>
        </w:tc>
        <w:tc>
          <w:tcPr>
            <w:tcW w:w="425" w:type="dxa"/>
            <w:tcBorders>
              <w:top w:val="single" w:sz="4" w:space="0" w:color="auto"/>
              <w:left w:val="single" w:sz="4" w:space="0" w:color="auto"/>
              <w:bottom w:val="single" w:sz="4" w:space="0" w:color="auto"/>
              <w:right w:val="single" w:sz="4" w:space="0" w:color="auto"/>
            </w:tcBorders>
          </w:tcPr>
          <w:p w14:paraId="4D2649D5"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0EB54DB"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E35380" w14:textId="77777777" w:rsidR="00CD075C" w:rsidRDefault="00463CD1" w:rsidP="00CD075C">
            <w:pPr>
              <w:pStyle w:val="TAL"/>
              <w:rPr>
                <w:ins w:id="102" w:author="[AEM, Huawei] 04-2022" w:date="2022-05-02T14:04:00Z"/>
                <w:rStyle w:val="normaltextrun"/>
              </w:rPr>
            </w:pPr>
            <w:r w:rsidRPr="006E4F6A">
              <w:rPr>
                <w:rStyle w:val="normaltextrun"/>
              </w:rPr>
              <w:t>Indicates the reporting termination threshold corresponding to the measurement index</w:t>
            </w:r>
            <w:ins w:id="103" w:author="[AEM, Huawei] 04-2022" w:date="2022-05-02T14:04:00Z">
              <w:r w:rsidR="00CD075C">
                <w:rPr>
                  <w:rStyle w:val="normaltextrun"/>
                </w:rPr>
                <w:t>.</w:t>
              </w:r>
            </w:ins>
            <w:del w:id="104" w:author="[AEM, Huawei] 04-2022" w:date="2022-05-02T14:04:00Z">
              <w:r w:rsidRPr="006E4F6A" w:rsidDel="00CD075C">
                <w:rPr>
                  <w:rStyle w:val="normaltextrun"/>
                </w:rPr>
                <w:delText xml:space="preserve"> </w:delText>
              </w:r>
            </w:del>
          </w:p>
          <w:p w14:paraId="6F2345A6" w14:textId="1A073BC8" w:rsidR="00463CD1" w:rsidRPr="000E0E16" w:rsidRDefault="00463CD1" w:rsidP="00CD075C">
            <w:pPr>
              <w:pStyle w:val="TAL"/>
            </w:pPr>
            <w:r w:rsidRPr="006E4F6A">
              <w:rPr>
                <w:rStyle w:val="normaltextrun"/>
              </w:rPr>
              <w:t>(NOTE 3).</w:t>
            </w:r>
          </w:p>
        </w:tc>
        <w:tc>
          <w:tcPr>
            <w:tcW w:w="1998" w:type="dxa"/>
            <w:tcBorders>
              <w:top w:val="single" w:sz="4" w:space="0" w:color="auto"/>
              <w:left w:val="single" w:sz="4" w:space="0" w:color="auto"/>
              <w:bottom w:val="single" w:sz="4" w:space="0" w:color="auto"/>
              <w:right w:val="single" w:sz="4" w:space="0" w:color="auto"/>
            </w:tcBorders>
          </w:tcPr>
          <w:p w14:paraId="3733E751" w14:textId="77777777" w:rsidR="00463CD1" w:rsidRDefault="00463CD1" w:rsidP="00137078">
            <w:pPr>
              <w:pStyle w:val="TAL"/>
              <w:rPr>
                <w:rFonts w:cs="Arial"/>
                <w:szCs w:val="18"/>
              </w:rPr>
            </w:pPr>
          </w:p>
        </w:tc>
      </w:tr>
      <w:tr w:rsidR="00463CD1" w14:paraId="56774E73" w14:textId="77777777" w:rsidTr="0013707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B82C4B0" w14:textId="77777777" w:rsidR="00463CD1" w:rsidRPr="00D23539" w:rsidRDefault="00463CD1" w:rsidP="00137078">
            <w:pPr>
              <w:pStyle w:val="TAL"/>
            </w:pPr>
            <w:r w:rsidRPr="00D23539">
              <w:t xml:space="preserve">NOTE 1: </w:t>
            </w:r>
            <w:r w:rsidRPr="00D23539">
              <w:tab/>
            </w:r>
            <w:proofErr w:type="spellStart"/>
            <w:r w:rsidRPr="00D23539">
              <w:t>expirationTimer</w:t>
            </w:r>
            <w:proofErr w:type="spellEnd"/>
            <w:r w:rsidRPr="00D23539">
              <w:t xml:space="preserve"> shall be presented for the time-triggered termination option.</w:t>
            </w:r>
          </w:p>
          <w:p w14:paraId="52C05174" w14:textId="77777777" w:rsidR="00463CD1" w:rsidRPr="00D23539" w:rsidRDefault="00463CD1" w:rsidP="00137078">
            <w:pPr>
              <w:pStyle w:val="TAL"/>
            </w:pPr>
            <w:r w:rsidRPr="00D23539">
              <w:t xml:space="preserve">NOTE 2: </w:t>
            </w:r>
            <w:r w:rsidRPr="00D23539">
              <w:tab/>
            </w:r>
            <w:proofErr w:type="spellStart"/>
            <w:r w:rsidRPr="00D23539">
              <w:t>maxRepNum</w:t>
            </w:r>
            <w:proofErr w:type="spellEnd"/>
            <w:r w:rsidRPr="00D23539">
              <w:t xml:space="preserve"> shall be presented for the event-triggered termination </w:t>
            </w:r>
            <w:r w:rsidRPr="00D23539">
              <w:rPr>
                <w:rStyle w:val="normaltextrun"/>
              </w:rPr>
              <w:t>number of reports reached</w:t>
            </w:r>
            <w:r w:rsidRPr="00D23539">
              <w:t xml:space="preserve"> option.</w:t>
            </w:r>
          </w:p>
          <w:p w14:paraId="3701ADDA" w14:textId="77777777" w:rsidR="00463CD1" w:rsidRPr="00417CA4" w:rsidRDefault="00463CD1" w:rsidP="00137078">
            <w:pPr>
              <w:pStyle w:val="TAL"/>
              <w:rPr>
                <w:lang w:eastAsia="zh-CN"/>
              </w:rPr>
            </w:pPr>
            <w:r w:rsidRPr="00D23539">
              <w:t xml:space="preserve">NOTE 3: </w:t>
            </w:r>
            <w:r w:rsidRPr="00D23539">
              <w:tab/>
            </w:r>
            <w:proofErr w:type="spellStart"/>
            <w:r w:rsidRPr="00D23539">
              <w:t>termThr</w:t>
            </w:r>
            <w:proofErr w:type="spellEnd"/>
            <w:r w:rsidRPr="00D23539">
              <w:t xml:space="preserve"> shall be presented for the event-triggered termination </w:t>
            </w:r>
            <w:r w:rsidRPr="00D23539">
              <w:rPr>
                <w:rStyle w:val="normaltextrun"/>
              </w:rPr>
              <w:t>measurement index</w:t>
            </w:r>
            <w:r w:rsidRPr="00D23539">
              <w:t xml:space="preserve"> </w:t>
            </w:r>
            <w:r w:rsidRPr="00D23539">
              <w:rPr>
                <w:rStyle w:val="normaltextrun"/>
              </w:rPr>
              <w:t>threshold reached</w:t>
            </w:r>
            <w:r w:rsidRPr="00D23539">
              <w:t xml:space="preserve"> option.</w:t>
            </w:r>
          </w:p>
        </w:tc>
      </w:tr>
    </w:tbl>
    <w:p w14:paraId="3A096BD8" w14:textId="77777777" w:rsidR="00463CD1" w:rsidRDefault="00463CD1" w:rsidP="00463CD1"/>
    <w:p w14:paraId="3DEF43A3" w14:textId="77777777" w:rsidR="00A43087" w:rsidRPr="00FD3BBA" w:rsidRDefault="00A43087" w:rsidP="00A43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 w:name="_Toc97203580"/>
      <w:r>
        <w:rPr>
          <w:rFonts w:ascii="Arial" w:hAnsi="Arial" w:cs="Arial"/>
          <w:color w:val="0070C0"/>
          <w:sz w:val="28"/>
          <w:szCs w:val="28"/>
          <w:lang w:val="en-US"/>
        </w:rPr>
        <w:lastRenderedPageBreak/>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AFDAF" w14:textId="77777777" w:rsidR="00463CD1" w:rsidRDefault="00463CD1" w:rsidP="00463CD1">
      <w:pPr>
        <w:pStyle w:val="Heading6"/>
        <w:rPr>
          <w:lang w:eastAsia="zh-CN"/>
        </w:rPr>
      </w:pPr>
      <w:r>
        <w:rPr>
          <w:lang w:eastAsia="zh-CN"/>
        </w:rPr>
        <w:t>7.4.2.4.2.7</w:t>
      </w:r>
      <w:r>
        <w:rPr>
          <w:lang w:eastAsia="zh-CN"/>
        </w:rPr>
        <w:tab/>
        <w:t xml:space="preserve">Type: </w:t>
      </w:r>
      <w:proofErr w:type="spellStart"/>
      <w:r w:rsidRPr="00B0734C">
        <w:t>Measurement</w:t>
      </w:r>
      <w:r>
        <w:t>Requirements</w:t>
      </w:r>
      <w:bookmarkEnd w:id="105"/>
      <w:proofErr w:type="spellEnd"/>
    </w:p>
    <w:p w14:paraId="0762EF9B" w14:textId="77777777" w:rsidR="00463CD1" w:rsidRDefault="00463CD1" w:rsidP="00463CD1">
      <w:pPr>
        <w:pStyle w:val="TH"/>
      </w:pPr>
      <w:r w:rsidRPr="001C4044">
        <w:rPr>
          <w:noProof/>
        </w:rPr>
        <w:t>Table 7.4.</w:t>
      </w:r>
      <w:r>
        <w:rPr>
          <w:noProof/>
        </w:rPr>
        <w:t>2</w:t>
      </w:r>
      <w:r w:rsidRPr="001C4044">
        <w:rPr>
          <w:noProof/>
        </w:rPr>
        <w:t>.4.2.7</w:t>
      </w:r>
      <w:r w:rsidRPr="001C4044">
        <w:t xml:space="preserve">-1: </w:t>
      </w:r>
      <w:r w:rsidRPr="001C4044">
        <w:rPr>
          <w:noProof/>
        </w:rPr>
        <w:t xml:space="preserve">Definition of type </w:t>
      </w:r>
      <w:proofErr w:type="spellStart"/>
      <w:r w:rsidRPr="001C4044">
        <w:t>MeasurementRequirements</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01"/>
        <w:gridCol w:w="1233"/>
        <w:gridCol w:w="541"/>
        <w:gridCol w:w="1350"/>
        <w:gridCol w:w="3420"/>
        <w:gridCol w:w="1984"/>
        <w:tblGridChange w:id="106">
          <w:tblGrid>
            <w:gridCol w:w="12"/>
            <w:gridCol w:w="1089"/>
            <w:gridCol w:w="12"/>
            <w:gridCol w:w="1221"/>
            <w:gridCol w:w="12"/>
            <w:gridCol w:w="529"/>
            <w:gridCol w:w="12"/>
            <w:gridCol w:w="1338"/>
            <w:gridCol w:w="12"/>
            <w:gridCol w:w="3408"/>
            <w:gridCol w:w="12"/>
            <w:gridCol w:w="1972"/>
            <w:gridCol w:w="12"/>
          </w:tblGrid>
        </w:tblGridChange>
      </w:tblGrid>
      <w:tr w:rsidR="00463CD1" w14:paraId="1D091532" w14:textId="77777777" w:rsidTr="00137078">
        <w:trPr>
          <w:jc w:val="center"/>
        </w:trPr>
        <w:tc>
          <w:tcPr>
            <w:tcW w:w="572" w:type="pct"/>
            <w:tcBorders>
              <w:top w:val="single" w:sz="4" w:space="0" w:color="auto"/>
              <w:left w:val="single" w:sz="4" w:space="0" w:color="auto"/>
              <w:bottom w:val="single" w:sz="4" w:space="0" w:color="auto"/>
              <w:right w:val="single" w:sz="4" w:space="0" w:color="auto"/>
            </w:tcBorders>
            <w:shd w:val="clear" w:color="auto" w:fill="C0C0C0"/>
          </w:tcPr>
          <w:p w14:paraId="798EB64B" w14:textId="77777777" w:rsidR="00463CD1" w:rsidRDefault="00463CD1" w:rsidP="00137078">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2F442CB" w14:textId="77777777" w:rsidR="00463CD1" w:rsidRDefault="00463CD1" w:rsidP="00137078">
            <w:pPr>
              <w:pStyle w:val="TAH"/>
            </w:pPr>
            <w:r>
              <w:t>Data type</w:t>
            </w:r>
          </w:p>
        </w:tc>
        <w:tc>
          <w:tcPr>
            <w:tcW w:w="281" w:type="pct"/>
            <w:tcBorders>
              <w:top w:val="single" w:sz="4" w:space="0" w:color="auto"/>
              <w:left w:val="single" w:sz="4" w:space="0" w:color="auto"/>
              <w:bottom w:val="single" w:sz="4" w:space="0" w:color="auto"/>
              <w:right w:val="single" w:sz="4" w:space="0" w:color="auto"/>
            </w:tcBorders>
            <w:shd w:val="clear" w:color="auto" w:fill="C0C0C0"/>
          </w:tcPr>
          <w:p w14:paraId="1FB36726" w14:textId="77777777" w:rsidR="00463CD1" w:rsidRDefault="00463CD1" w:rsidP="00137078">
            <w:pPr>
              <w:pStyle w:val="TAH"/>
            </w:pPr>
            <w:r>
              <w:t>P</w:t>
            </w:r>
          </w:p>
        </w:tc>
        <w:tc>
          <w:tcPr>
            <w:tcW w:w="701" w:type="pct"/>
            <w:tcBorders>
              <w:top w:val="single" w:sz="4" w:space="0" w:color="auto"/>
              <w:left w:val="single" w:sz="4" w:space="0" w:color="auto"/>
              <w:bottom w:val="single" w:sz="4" w:space="0" w:color="auto"/>
              <w:right w:val="single" w:sz="4" w:space="0" w:color="auto"/>
            </w:tcBorders>
            <w:shd w:val="clear" w:color="auto" w:fill="C0C0C0"/>
          </w:tcPr>
          <w:p w14:paraId="4088EAF5" w14:textId="77777777" w:rsidR="00463CD1" w:rsidRDefault="00463CD1" w:rsidP="00137078">
            <w:pPr>
              <w:pStyle w:val="TAH"/>
            </w:pPr>
            <w:r>
              <w:t>Cardinality</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5FAA7DC9" w14:textId="77777777" w:rsidR="00463CD1" w:rsidRDefault="00463CD1" w:rsidP="00137078">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2AA87E7C" w14:textId="77777777" w:rsidR="00463CD1" w:rsidRDefault="00463CD1" w:rsidP="00137078">
            <w:pPr>
              <w:pStyle w:val="TAH"/>
            </w:pPr>
            <w:r>
              <w:t>Applicability</w:t>
            </w:r>
          </w:p>
        </w:tc>
      </w:tr>
      <w:tr w:rsidR="00463CD1" w14:paraId="5BC1788C" w14:textId="77777777" w:rsidTr="00C624FE">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7" w:author="[AEM, Huawei] 04-2022" w:date="2022-04-30T17:47: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08" w:author="[AEM, Huawei] 04-2022" w:date="2022-04-30T17:47:00Z">
            <w:trPr>
              <w:gridBefore w:val="1"/>
              <w:jc w:val="center"/>
            </w:trPr>
          </w:trPrChange>
        </w:trPr>
        <w:tc>
          <w:tcPr>
            <w:tcW w:w="572" w:type="pct"/>
            <w:tcBorders>
              <w:top w:val="single" w:sz="4" w:space="0" w:color="auto"/>
              <w:left w:val="single" w:sz="6" w:space="0" w:color="000000"/>
              <w:bottom w:val="single" w:sz="4" w:space="0" w:color="auto"/>
              <w:right w:val="single" w:sz="6" w:space="0" w:color="000000"/>
            </w:tcBorders>
            <w:shd w:val="clear" w:color="auto" w:fill="auto"/>
            <w:tcPrChange w:id="109" w:author="[AEM, Huawei] 04-2022" w:date="2022-04-30T17:47:00Z">
              <w:tcPr>
                <w:tcW w:w="572"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07ED0D9" w14:textId="5A3E38A0" w:rsidR="00463CD1" w:rsidRPr="00EF11B9" w:rsidRDefault="00463CD1" w:rsidP="00137078">
            <w:pPr>
              <w:pStyle w:val="TAL"/>
            </w:pPr>
            <w:proofErr w:type="spellStart"/>
            <w:r w:rsidRPr="00F41F61">
              <w:rPr>
                <w:lang w:eastAsia="zh-CN"/>
              </w:rPr>
              <w:t>meas</w:t>
            </w:r>
            <w:r w:rsidRPr="00BF0830">
              <w:rPr>
                <w:lang w:eastAsia="zh-CN"/>
              </w:rPr>
              <w:t>D</w:t>
            </w:r>
            <w:r w:rsidRPr="00EF11B9">
              <w:rPr>
                <w:lang w:eastAsia="zh-CN"/>
              </w:rPr>
              <w:t>ataTypes</w:t>
            </w:r>
            <w:proofErr w:type="spellEnd"/>
          </w:p>
        </w:tc>
        <w:tc>
          <w:tcPr>
            <w:tcW w:w="640" w:type="pct"/>
            <w:tcBorders>
              <w:top w:val="single" w:sz="4" w:space="0" w:color="auto"/>
              <w:left w:val="single" w:sz="6" w:space="0" w:color="000000"/>
              <w:bottom w:val="single" w:sz="4" w:space="0" w:color="auto"/>
              <w:right w:val="single" w:sz="6" w:space="0" w:color="000000"/>
            </w:tcBorders>
            <w:tcPrChange w:id="110" w:author="[AEM, Huawei] 04-2022" w:date="2022-04-30T17:47:00Z">
              <w:tcPr>
                <w:tcW w:w="640" w:type="pct"/>
                <w:gridSpan w:val="2"/>
                <w:tcBorders>
                  <w:top w:val="single" w:sz="4" w:space="0" w:color="auto"/>
                  <w:left w:val="single" w:sz="6" w:space="0" w:color="000000"/>
                  <w:bottom w:val="single" w:sz="4" w:space="0" w:color="auto"/>
                  <w:right w:val="single" w:sz="6" w:space="0" w:color="000000"/>
                </w:tcBorders>
              </w:tcPr>
            </w:tcPrChange>
          </w:tcPr>
          <w:p w14:paraId="1C1EB25B" w14:textId="77777777" w:rsidR="00463CD1" w:rsidRDefault="00463CD1" w:rsidP="00137078">
            <w:pPr>
              <w:pStyle w:val="TAL"/>
            </w:pPr>
            <w:r>
              <w:rPr>
                <w:lang w:eastAsia="zh-CN"/>
              </w:rPr>
              <w:t>array(</w:t>
            </w:r>
            <w:proofErr w:type="spellStart"/>
            <w:r>
              <w:rPr>
                <w:lang w:eastAsia="zh-CN"/>
              </w:rPr>
              <w:t>MeasurementDataType</w:t>
            </w:r>
            <w:proofErr w:type="spellEnd"/>
            <w:r>
              <w:rPr>
                <w:lang w:eastAsia="zh-CN"/>
              </w:rPr>
              <w:t>)</w:t>
            </w:r>
          </w:p>
        </w:tc>
        <w:tc>
          <w:tcPr>
            <w:tcW w:w="281" w:type="pct"/>
            <w:tcBorders>
              <w:top w:val="single" w:sz="4" w:space="0" w:color="auto"/>
              <w:left w:val="single" w:sz="6" w:space="0" w:color="000000"/>
              <w:bottom w:val="single" w:sz="4" w:space="0" w:color="auto"/>
              <w:right w:val="single" w:sz="6" w:space="0" w:color="000000"/>
            </w:tcBorders>
            <w:tcPrChange w:id="111" w:author="[AEM, Huawei] 04-2022" w:date="2022-04-30T17:47:00Z">
              <w:tcPr>
                <w:tcW w:w="281" w:type="pct"/>
                <w:gridSpan w:val="2"/>
                <w:tcBorders>
                  <w:top w:val="single" w:sz="4" w:space="0" w:color="auto"/>
                  <w:left w:val="single" w:sz="6" w:space="0" w:color="000000"/>
                  <w:bottom w:val="single" w:sz="4" w:space="0" w:color="auto"/>
                  <w:right w:val="single" w:sz="6" w:space="0" w:color="000000"/>
                </w:tcBorders>
              </w:tcPr>
            </w:tcPrChange>
          </w:tcPr>
          <w:p w14:paraId="60AD1643" w14:textId="77777777" w:rsidR="00463CD1" w:rsidRDefault="00463CD1" w:rsidP="00137078">
            <w:pPr>
              <w:pStyle w:val="TAC"/>
            </w:pPr>
            <w:r>
              <w:t>M</w:t>
            </w:r>
          </w:p>
        </w:tc>
        <w:tc>
          <w:tcPr>
            <w:tcW w:w="701" w:type="pct"/>
            <w:tcBorders>
              <w:top w:val="single" w:sz="4" w:space="0" w:color="auto"/>
              <w:left w:val="single" w:sz="6" w:space="0" w:color="000000"/>
              <w:bottom w:val="single" w:sz="4" w:space="0" w:color="auto"/>
              <w:right w:val="single" w:sz="6" w:space="0" w:color="000000"/>
            </w:tcBorders>
            <w:tcPrChange w:id="112" w:author="[AEM, Huawei] 04-2022" w:date="2022-04-30T17:47:00Z">
              <w:tcPr>
                <w:tcW w:w="701" w:type="pct"/>
                <w:gridSpan w:val="2"/>
                <w:tcBorders>
                  <w:top w:val="single" w:sz="4" w:space="0" w:color="auto"/>
                  <w:left w:val="single" w:sz="6" w:space="0" w:color="000000"/>
                  <w:bottom w:val="single" w:sz="4" w:space="0" w:color="auto"/>
                  <w:right w:val="single" w:sz="6" w:space="0" w:color="000000"/>
                </w:tcBorders>
              </w:tcPr>
            </w:tcPrChange>
          </w:tcPr>
          <w:p w14:paraId="6B3BFF70" w14:textId="77777777" w:rsidR="00463CD1" w:rsidRDefault="00463CD1" w:rsidP="00137078">
            <w:pPr>
              <w:pStyle w:val="TAL"/>
            </w:pPr>
            <w:r>
              <w:t>1..N</w:t>
            </w:r>
          </w:p>
        </w:tc>
        <w:tc>
          <w:tcPr>
            <w:tcW w:w="1776" w:type="pct"/>
            <w:tcBorders>
              <w:top w:val="single" w:sz="4" w:space="0" w:color="auto"/>
              <w:left w:val="single" w:sz="6" w:space="0" w:color="000000"/>
              <w:bottom w:val="single" w:sz="4" w:space="0" w:color="auto"/>
              <w:right w:val="single" w:sz="6" w:space="0" w:color="000000"/>
            </w:tcBorders>
            <w:shd w:val="clear" w:color="auto" w:fill="auto"/>
            <w:tcPrChange w:id="113" w:author="[AEM, Huawei] 04-2022" w:date="2022-04-30T17:47:00Z">
              <w:tcPr>
                <w:tcW w:w="1776"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350578" w14:textId="77777777" w:rsidR="00463CD1" w:rsidRDefault="00463CD1" w:rsidP="00C624FE">
            <w:pPr>
              <w:pStyle w:val="TAL"/>
              <w:rPr>
                <w:ins w:id="114" w:author="[AEM, Huawei] 04-2022" w:date="2022-04-30T17:48:00Z"/>
                <w:rFonts w:cs="Arial"/>
                <w:lang w:eastAsia="zh-CN"/>
              </w:rPr>
            </w:pPr>
            <w:r w:rsidRPr="00FA3CDD">
              <w:rPr>
                <w:rFonts w:cs="Arial"/>
                <w:lang w:eastAsia="zh-CN"/>
              </w:rPr>
              <w:t>Indicates the required</w:t>
            </w:r>
            <w:r>
              <w:rPr>
                <w:rFonts w:cs="Arial"/>
                <w:lang w:eastAsia="zh-CN"/>
              </w:rPr>
              <w:t xml:space="preserve"> types of measurement data</w:t>
            </w:r>
            <w:r w:rsidRPr="00FA3CDD">
              <w:rPr>
                <w:rFonts w:cs="Arial"/>
                <w:lang w:eastAsia="zh-CN"/>
              </w:rPr>
              <w:t>.</w:t>
            </w:r>
          </w:p>
          <w:p w14:paraId="7C1F9785" w14:textId="77777777" w:rsidR="00C624FE" w:rsidRDefault="00C624FE" w:rsidP="00C624FE">
            <w:pPr>
              <w:pStyle w:val="TAL"/>
              <w:rPr>
                <w:ins w:id="115" w:author="[AEM, Huawei] 04-2022" w:date="2022-04-30T17:48:00Z"/>
                <w:rFonts w:cs="Arial"/>
                <w:lang w:eastAsia="zh-CN"/>
              </w:rPr>
            </w:pPr>
          </w:p>
          <w:p w14:paraId="77C34DD7" w14:textId="57A39981" w:rsidR="00C624FE" w:rsidRPr="001E1019" w:rsidRDefault="00C624FE" w:rsidP="00C624FE">
            <w:pPr>
              <w:pStyle w:val="TAL"/>
            </w:pPr>
            <w:ins w:id="116" w:author="[AEM, Huawei] 04-2022" w:date="2022-04-30T17:48:00Z">
              <w:r>
                <w:rPr>
                  <w:rFonts w:cs="Arial"/>
                  <w:lang w:eastAsia="zh-CN"/>
                </w:rPr>
                <w:t>At least one measurement data type shall be present</w:t>
              </w:r>
              <w:r w:rsidR="00D73C74">
                <w:rPr>
                  <w:rFonts w:cs="Arial"/>
                  <w:lang w:eastAsia="zh-CN"/>
                </w:rPr>
                <w:t xml:space="preserve"> in the array structure</w:t>
              </w:r>
              <w:r>
                <w:rPr>
                  <w:rFonts w:cs="Arial"/>
                  <w:lang w:eastAsia="zh-CN"/>
                </w:rPr>
                <w:t>.</w:t>
              </w:r>
            </w:ins>
          </w:p>
        </w:tc>
        <w:tc>
          <w:tcPr>
            <w:tcW w:w="1030" w:type="pct"/>
            <w:tcBorders>
              <w:top w:val="single" w:sz="4" w:space="0" w:color="auto"/>
              <w:left w:val="single" w:sz="6" w:space="0" w:color="000000"/>
              <w:bottom w:val="single" w:sz="4" w:space="0" w:color="auto"/>
              <w:right w:val="single" w:sz="6" w:space="0" w:color="000000"/>
            </w:tcBorders>
            <w:tcPrChange w:id="117" w:author="[AEM, Huawei] 04-2022" w:date="2022-04-30T17:47:00Z">
              <w:tcPr>
                <w:tcW w:w="1030" w:type="pct"/>
                <w:gridSpan w:val="2"/>
                <w:tcBorders>
                  <w:top w:val="single" w:sz="4" w:space="0" w:color="auto"/>
                  <w:left w:val="single" w:sz="6" w:space="0" w:color="000000"/>
                  <w:bottom w:val="single" w:sz="4" w:space="0" w:color="auto"/>
                  <w:right w:val="single" w:sz="6" w:space="0" w:color="000000"/>
                </w:tcBorders>
              </w:tcPr>
            </w:tcPrChange>
          </w:tcPr>
          <w:p w14:paraId="1A8E2F83" w14:textId="77777777" w:rsidR="00463CD1" w:rsidRPr="00FA3CDD" w:rsidRDefault="00463CD1" w:rsidP="00137078">
            <w:pPr>
              <w:pStyle w:val="TAL"/>
              <w:rPr>
                <w:rFonts w:cs="Arial"/>
                <w:lang w:eastAsia="zh-CN"/>
              </w:rPr>
            </w:pPr>
          </w:p>
        </w:tc>
      </w:tr>
      <w:tr w:rsidR="00463CD1" w14:paraId="52E390E2" w14:textId="77777777" w:rsidTr="00137078">
        <w:trPr>
          <w:jc w:val="center"/>
        </w:trPr>
        <w:tc>
          <w:tcPr>
            <w:tcW w:w="572" w:type="pct"/>
            <w:tcBorders>
              <w:top w:val="single" w:sz="4" w:space="0" w:color="auto"/>
              <w:left w:val="single" w:sz="6" w:space="0" w:color="000000"/>
              <w:bottom w:val="single" w:sz="4" w:space="0" w:color="auto"/>
              <w:right w:val="single" w:sz="6" w:space="0" w:color="000000"/>
            </w:tcBorders>
            <w:shd w:val="clear" w:color="auto" w:fill="auto"/>
          </w:tcPr>
          <w:p w14:paraId="283A8966" w14:textId="77777777" w:rsidR="00463CD1" w:rsidRPr="001C4044" w:rsidRDefault="00463CD1" w:rsidP="00137078">
            <w:pPr>
              <w:pStyle w:val="TAL"/>
              <w:rPr>
                <w:lang w:eastAsia="zh-CN"/>
              </w:rPr>
            </w:pPr>
            <w:proofErr w:type="spellStart"/>
            <w:r w:rsidRPr="00F41F61">
              <w:rPr>
                <w:lang w:eastAsia="zh-CN"/>
              </w:rPr>
              <w:t>meas</w:t>
            </w:r>
            <w:r w:rsidRPr="003A127B">
              <w:rPr>
                <w:lang w:eastAsia="zh-CN"/>
              </w:rPr>
              <w:t>A</w:t>
            </w:r>
            <w:r>
              <w:rPr>
                <w:lang w:eastAsia="zh-CN"/>
              </w:rPr>
              <w:t>ggr</w:t>
            </w:r>
            <w:r w:rsidRPr="003A127B">
              <w:rPr>
                <w:lang w:eastAsia="zh-CN"/>
              </w:rPr>
              <w:t>GranW</w:t>
            </w:r>
            <w:r w:rsidRPr="00323515">
              <w:rPr>
                <w:lang w:eastAsia="zh-CN"/>
              </w:rPr>
              <w:t>nd</w:t>
            </w:r>
            <w:proofErr w:type="spellEnd"/>
          </w:p>
        </w:tc>
        <w:tc>
          <w:tcPr>
            <w:tcW w:w="640" w:type="pct"/>
            <w:tcBorders>
              <w:top w:val="single" w:sz="4" w:space="0" w:color="auto"/>
              <w:left w:val="single" w:sz="6" w:space="0" w:color="000000"/>
              <w:bottom w:val="single" w:sz="4" w:space="0" w:color="auto"/>
              <w:right w:val="single" w:sz="6" w:space="0" w:color="000000"/>
            </w:tcBorders>
          </w:tcPr>
          <w:p w14:paraId="68B5CF2A" w14:textId="77777777" w:rsidR="00463CD1" w:rsidRPr="001C4044" w:rsidRDefault="00463CD1" w:rsidP="00137078">
            <w:pPr>
              <w:pStyle w:val="TAL"/>
            </w:pPr>
            <w:proofErr w:type="spellStart"/>
            <w:r w:rsidRPr="00F11966">
              <w:t>AverWindow</w:t>
            </w:r>
            <w:proofErr w:type="spellEnd"/>
          </w:p>
        </w:tc>
        <w:tc>
          <w:tcPr>
            <w:tcW w:w="281" w:type="pct"/>
            <w:tcBorders>
              <w:top w:val="single" w:sz="4" w:space="0" w:color="auto"/>
              <w:left w:val="single" w:sz="6" w:space="0" w:color="000000"/>
              <w:bottom w:val="single" w:sz="4" w:space="0" w:color="auto"/>
              <w:right w:val="single" w:sz="6" w:space="0" w:color="000000"/>
            </w:tcBorders>
          </w:tcPr>
          <w:p w14:paraId="21D9788B" w14:textId="77777777" w:rsidR="00463CD1" w:rsidRPr="001C4044" w:rsidRDefault="00463CD1" w:rsidP="00137078">
            <w:pPr>
              <w:pStyle w:val="TAC"/>
            </w:pPr>
            <w:r>
              <w:t>O</w:t>
            </w:r>
          </w:p>
        </w:tc>
        <w:tc>
          <w:tcPr>
            <w:tcW w:w="701" w:type="pct"/>
            <w:tcBorders>
              <w:top w:val="single" w:sz="4" w:space="0" w:color="auto"/>
              <w:left w:val="single" w:sz="6" w:space="0" w:color="000000"/>
              <w:bottom w:val="single" w:sz="4" w:space="0" w:color="auto"/>
              <w:right w:val="single" w:sz="6" w:space="0" w:color="000000"/>
            </w:tcBorders>
          </w:tcPr>
          <w:p w14:paraId="2EF230C2" w14:textId="77777777" w:rsidR="00463CD1" w:rsidRPr="001C4044" w:rsidRDefault="00463CD1" w:rsidP="00137078">
            <w:pPr>
              <w:pStyle w:val="TAL"/>
            </w:pPr>
            <w:r>
              <w:t>0..1</w:t>
            </w:r>
          </w:p>
        </w:tc>
        <w:tc>
          <w:tcPr>
            <w:tcW w:w="1776" w:type="pct"/>
            <w:tcBorders>
              <w:top w:val="single" w:sz="4" w:space="0" w:color="auto"/>
              <w:left w:val="single" w:sz="6" w:space="0" w:color="000000"/>
              <w:bottom w:val="single" w:sz="4" w:space="0" w:color="auto"/>
              <w:right w:val="single" w:sz="6" w:space="0" w:color="000000"/>
            </w:tcBorders>
            <w:shd w:val="clear" w:color="auto" w:fill="auto"/>
            <w:vAlign w:val="center"/>
          </w:tcPr>
          <w:p w14:paraId="1C45482A" w14:textId="77777777" w:rsidR="00463CD1" w:rsidRPr="001C4044" w:rsidRDefault="00463CD1" w:rsidP="00137078">
            <w:pPr>
              <w:pStyle w:val="TAL"/>
              <w:rPr>
                <w:rFonts w:cs="Arial"/>
                <w:lang w:eastAsia="zh-CN"/>
              </w:rPr>
            </w:pPr>
            <w:r>
              <w:rPr>
                <w:rFonts w:cs="Arial"/>
                <w:lang w:eastAsia="zh-CN"/>
              </w:rPr>
              <w:t>It indicates the aggregation granularity window for the measured data (NOTE 1).</w:t>
            </w:r>
          </w:p>
        </w:tc>
        <w:tc>
          <w:tcPr>
            <w:tcW w:w="1030" w:type="pct"/>
            <w:tcBorders>
              <w:top w:val="single" w:sz="4" w:space="0" w:color="auto"/>
              <w:left w:val="single" w:sz="6" w:space="0" w:color="000000"/>
              <w:bottom w:val="single" w:sz="4" w:space="0" w:color="auto"/>
              <w:right w:val="single" w:sz="6" w:space="0" w:color="000000"/>
            </w:tcBorders>
          </w:tcPr>
          <w:p w14:paraId="28EE23E3" w14:textId="77777777" w:rsidR="00463CD1" w:rsidRDefault="00463CD1" w:rsidP="00137078">
            <w:pPr>
              <w:pStyle w:val="TAL"/>
              <w:rPr>
                <w:rFonts w:cs="Arial"/>
                <w:lang w:eastAsia="zh-CN"/>
              </w:rPr>
            </w:pPr>
          </w:p>
        </w:tc>
      </w:tr>
      <w:tr w:rsidR="00463CD1" w14:paraId="4AA56306" w14:textId="77777777" w:rsidTr="00137078">
        <w:trPr>
          <w:jc w:val="center"/>
        </w:trPr>
        <w:tc>
          <w:tcPr>
            <w:tcW w:w="572" w:type="pct"/>
            <w:tcBorders>
              <w:top w:val="single" w:sz="4" w:space="0" w:color="auto"/>
              <w:left w:val="single" w:sz="6" w:space="0" w:color="000000"/>
              <w:bottom w:val="single" w:sz="4" w:space="0" w:color="auto"/>
              <w:right w:val="single" w:sz="6" w:space="0" w:color="000000"/>
            </w:tcBorders>
            <w:shd w:val="clear" w:color="auto" w:fill="auto"/>
          </w:tcPr>
          <w:p w14:paraId="7F3A0AA2" w14:textId="77777777" w:rsidR="00463CD1" w:rsidRDefault="00463CD1" w:rsidP="00137078">
            <w:pPr>
              <w:pStyle w:val="TAL"/>
              <w:rPr>
                <w:lang w:eastAsia="zh-CN"/>
              </w:rPr>
            </w:pPr>
            <w:proofErr w:type="spellStart"/>
            <w:r>
              <w:rPr>
                <w:lang w:eastAsia="zh-CN"/>
              </w:rPr>
              <w:t>meas</w:t>
            </w:r>
            <w:r>
              <w:t>Period</w:t>
            </w:r>
            <w:proofErr w:type="spellEnd"/>
          </w:p>
        </w:tc>
        <w:tc>
          <w:tcPr>
            <w:tcW w:w="640" w:type="pct"/>
            <w:tcBorders>
              <w:top w:val="single" w:sz="4" w:space="0" w:color="auto"/>
              <w:left w:val="single" w:sz="6" w:space="0" w:color="000000"/>
              <w:bottom w:val="single" w:sz="4" w:space="0" w:color="auto"/>
              <w:right w:val="single" w:sz="6" w:space="0" w:color="000000"/>
            </w:tcBorders>
          </w:tcPr>
          <w:p w14:paraId="70B6F590" w14:textId="77777777" w:rsidR="00463CD1" w:rsidRDefault="00463CD1" w:rsidP="00137078">
            <w:pPr>
              <w:pStyle w:val="TAL"/>
              <w:rPr>
                <w:lang w:eastAsia="zh-CN"/>
              </w:rPr>
            </w:pPr>
            <w:proofErr w:type="spellStart"/>
            <w:r>
              <w:rPr>
                <w:lang w:eastAsia="zh-CN"/>
              </w:rPr>
              <w:t>MeasurementPeriod</w:t>
            </w:r>
            <w:proofErr w:type="spellEnd"/>
          </w:p>
        </w:tc>
        <w:tc>
          <w:tcPr>
            <w:tcW w:w="281" w:type="pct"/>
            <w:tcBorders>
              <w:top w:val="single" w:sz="4" w:space="0" w:color="auto"/>
              <w:left w:val="single" w:sz="6" w:space="0" w:color="000000"/>
              <w:bottom w:val="single" w:sz="4" w:space="0" w:color="auto"/>
              <w:right w:val="single" w:sz="6" w:space="0" w:color="000000"/>
            </w:tcBorders>
          </w:tcPr>
          <w:p w14:paraId="35F79A50" w14:textId="77777777" w:rsidR="00463CD1" w:rsidRDefault="00463CD1" w:rsidP="00137078">
            <w:pPr>
              <w:pStyle w:val="TAC"/>
            </w:pPr>
            <w:r>
              <w:t>O</w:t>
            </w:r>
          </w:p>
        </w:tc>
        <w:tc>
          <w:tcPr>
            <w:tcW w:w="701" w:type="pct"/>
            <w:tcBorders>
              <w:top w:val="single" w:sz="4" w:space="0" w:color="auto"/>
              <w:left w:val="single" w:sz="6" w:space="0" w:color="000000"/>
              <w:bottom w:val="single" w:sz="4" w:space="0" w:color="auto"/>
              <w:right w:val="single" w:sz="6" w:space="0" w:color="000000"/>
            </w:tcBorders>
          </w:tcPr>
          <w:p w14:paraId="76E7B26C" w14:textId="77777777" w:rsidR="00463CD1" w:rsidRDefault="00463CD1" w:rsidP="00137078">
            <w:pPr>
              <w:pStyle w:val="TAL"/>
            </w:pPr>
            <w:r>
              <w:t>0..1</w:t>
            </w:r>
          </w:p>
        </w:tc>
        <w:tc>
          <w:tcPr>
            <w:tcW w:w="1776" w:type="pct"/>
            <w:tcBorders>
              <w:top w:val="single" w:sz="4" w:space="0" w:color="auto"/>
              <w:left w:val="single" w:sz="6" w:space="0" w:color="000000"/>
              <w:bottom w:val="single" w:sz="4" w:space="0" w:color="auto"/>
              <w:right w:val="single" w:sz="6" w:space="0" w:color="000000"/>
            </w:tcBorders>
            <w:shd w:val="clear" w:color="auto" w:fill="auto"/>
            <w:vAlign w:val="center"/>
          </w:tcPr>
          <w:p w14:paraId="31B4BE64" w14:textId="77777777" w:rsidR="00463CD1" w:rsidRDefault="00463CD1" w:rsidP="00137078">
            <w:pPr>
              <w:pStyle w:val="TAL"/>
              <w:rPr>
                <w:rFonts w:cs="Arial"/>
                <w:lang w:eastAsia="zh-CN"/>
              </w:rPr>
            </w:pPr>
            <w:r w:rsidRPr="00526FC3">
              <w:rPr>
                <w:rFonts w:cs="Arial" w:hint="eastAsia"/>
                <w:lang w:eastAsia="zh-CN"/>
              </w:rPr>
              <w:t xml:space="preserve">It indicates the </w:t>
            </w:r>
            <w:r w:rsidRPr="00FA3CDD">
              <w:rPr>
                <w:rFonts w:cs="Arial"/>
                <w:lang w:eastAsia="zh-CN"/>
              </w:rPr>
              <w:t xml:space="preserve">required </w:t>
            </w:r>
            <w:r>
              <w:rPr>
                <w:lang w:eastAsia="zh-CN"/>
              </w:rPr>
              <w:t>measurement</w:t>
            </w:r>
            <w:r>
              <w:rPr>
                <w:rFonts w:cs="Arial"/>
                <w:lang w:eastAsia="zh-CN"/>
              </w:rPr>
              <w:t xml:space="preserve"> </w:t>
            </w:r>
            <w:r>
              <w:rPr>
                <w:lang w:eastAsia="zh-CN"/>
              </w:rPr>
              <w:t>time period</w:t>
            </w:r>
            <w:r>
              <w:rPr>
                <w:rFonts w:cs="Arial"/>
                <w:lang w:eastAsia="zh-CN"/>
              </w:rPr>
              <w:t xml:space="preserve"> (NOTE 2)</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DF8BE31" w14:textId="77777777" w:rsidR="00463CD1" w:rsidRPr="00526FC3" w:rsidRDefault="00463CD1" w:rsidP="00137078">
            <w:pPr>
              <w:pStyle w:val="TAL"/>
              <w:rPr>
                <w:rFonts w:cs="Arial"/>
                <w:lang w:eastAsia="zh-CN"/>
              </w:rPr>
            </w:pPr>
          </w:p>
        </w:tc>
      </w:tr>
      <w:tr w:rsidR="00463CD1" w14:paraId="3D31AAFD" w14:textId="77777777" w:rsidTr="0013707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5D4B585" w14:textId="77777777" w:rsidR="00463CD1" w:rsidRPr="00D23539" w:rsidRDefault="00463CD1" w:rsidP="00137078">
            <w:pPr>
              <w:pStyle w:val="TAL"/>
            </w:pPr>
            <w:r w:rsidRPr="00D23539">
              <w:t xml:space="preserve">NOTE 1: </w:t>
            </w:r>
            <w:r w:rsidRPr="00D23539">
              <w:tab/>
              <w:t>I</w:t>
            </w:r>
            <w:r w:rsidRPr="00D23539">
              <w:rPr>
                <w:rStyle w:val="normaltextrun"/>
              </w:rPr>
              <w:t>f absent, 1 minute shall be used as default setting.</w:t>
            </w:r>
          </w:p>
          <w:p w14:paraId="0C448F14" w14:textId="77777777" w:rsidR="00463CD1" w:rsidRPr="00D23539" w:rsidRDefault="00463CD1" w:rsidP="00137078">
            <w:pPr>
              <w:pStyle w:val="TAL"/>
            </w:pPr>
            <w:r w:rsidRPr="00D23539">
              <w:t xml:space="preserve">NOTE 2: </w:t>
            </w:r>
            <w:r w:rsidRPr="00D23539">
              <w:tab/>
            </w:r>
            <w:r w:rsidRPr="00D23539">
              <w:rPr>
                <w:rStyle w:val="normaltextrun"/>
              </w:rPr>
              <w:t>If absent, current time and 5 minutes duration shall be used as default setting.</w:t>
            </w:r>
          </w:p>
        </w:tc>
      </w:tr>
    </w:tbl>
    <w:p w14:paraId="357972A5" w14:textId="77777777" w:rsidR="00463CD1" w:rsidRDefault="00463CD1" w:rsidP="00463CD1">
      <w:pPr>
        <w:rPr>
          <w:lang w:eastAsia="zh-CN"/>
        </w:rPr>
      </w:pPr>
    </w:p>
    <w:p w14:paraId="6CF93DEC" w14:textId="77777777" w:rsidR="00997F2B" w:rsidRPr="00FD3BBA" w:rsidRDefault="00997F2B" w:rsidP="00997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97203581"/>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2FE967" w14:textId="77777777" w:rsidR="00463CD1" w:rsidRDefault="00463CD1" w:rsidP="00463CD1">
      <w:pPr>
        <w:pStyle w:val="Heading6"/>
        <w:rPr>
          <w:lang w:eastAsia="zh-CN"/>
        </w:rPr>
      </w:pPr>
      <w:r>
        <w:rPr>
          <w:lang w:eastAsia="zh-CN"/>
        </w:rPr>
        <w:lastRenderedPageBreak/>
        <w:t>7.4.2.4.2.8</w:t>
      </w:r>
      <w:r>
        <w:rPr>
          <w:lang w:eastAsia="zh-CN"/>
        </w:rPr>
        <w:tab/>
        <w:t xml:space="preserve">Type: </w:t>
      </w:r>
      <w:proofErr w:type="spellStart"/>
      <w:r>
        <w:rPr>
          <w:lang w:eastAsia="zh-CN"/>
        </w:rPr>
        <w:t>Monitoring</w:t>
      </w:r>
      <w:r w:rsidRPr="00B0734C">
        <w:t>Subscription</w:t>
      </w:r>
      <w:bookmarkEnd w:id="118"/>
      <w:proofErr w:type="spellEnd"/>
    </w:p>
    <w:p w14:paraId="3C19D681" w14:textId="77777777" w:rsidR="00463CD1" w:rsidRDefault="00463CD1" w:rsidP="00463CD1">
      <w:pPr>
        <w:pStyle w:val="TH"/>
      </w:pPr>
      <w:r w:rsidRPr="001C4044">
        <w:rPr>
          <w:noProof/>
        </w:rPr>
        <w:t>Table 7.4.</w:t>
      </w:r>
      <w:r>
        <w:rPr>
          <w:noProof/>
        </w:rPr>
        <w:t>2</w:t>
      </w:r>
      <w:r w:rsidRPr="001C4044">
        <w:rPr>
          <w:noProof/>
        </w:rPr>
        <w:t>.4.2.8</w:t>
      </w:r>
      <w:r w:rsidRPr="001C4044">
        <w:t xml:space="preserve">-1: </w:t>
      </w:r>
      <w:r w:rsidRPr="001C4044">
        <w:rPr>
          <w:noProof/>
        </w:rPr>
        <w:t xml:space="preserve">Definition of type </w:t>
      </w:r>
      <w:proofErr w:type="spellStart"/>
      <w:r w:rsidRPr="001C4044">
        <w:t>MeasurementSubscription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9"/>
        <w:gridCol w:w="1233"/>
        <w:gridCol w:w="454"/>
        <w:gridCol w:w="1258"/>
        <w:gridCol w:w="3601"/>
        <w:gridCol w:w="1984"/>
      </w:tblGrid>
      <w:tr w:rsidR="00463CD1" w14:paraId="092DF633" w14:textId="77777777" w:rsidTr="00137078">
        <w:trPr>
          <w:jc w:val="center"/>
        </w:trPr>
        <w:tc>
          <w:tcPr>
            <w:tcW w:w="571" w:type="pct"/>
            <w:tcBorders>
              <w:top w:val="single" w:sz="4" w:space="0" w:color="auto"/>
              <w:left w:val="single" w:sz="4" w:space="0" w:color="auto"/>
              <w:bottom w:val="single" w:sz="4" w:space="0" w:color="auto"/>
              <w:right w:val="single" w:sz="4" w:space="0" w:color="auto"/>
            </w:tcBorders>
            <w:shd w:val="clear" w:color="auto" w:fill="C0C0C0"/>
          </w:tcPr>
          <w:p w14:paraId="4646F4A5" w14:textId="77777777" w:rsidR="00463CD1" w:rsidRDefault="00463CD1" w:rsidP="00137078">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2B24395B" w14:textId="77777777" w:rsidR="00463CD1" w:rsidRDefault="00463CD1" w:rsidP="00137078">
            <w:pPr>
              <w:pStyle w:val="TAH"/>
            </w:pPr>
            <w:r>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27B9229D" w14:textId="77777777" w:rsidR="00463CD1" w:rsidRDefault="00463CD1" w:rsidP="00137078">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71B09D" w14:textId="77777777" w:rsidR="00463CD1" w:rsidRDefault="00463CD1" w:rsidP="00137078">
            <w:pPr>
              <w:pStyle w:val="TAH"/>
            </w:pPr>
            <w:r>
              <w:t>Cardinality</w:t>
            </w:r>
          </w:p>
        </w:tc>
        <w:tc>
          <w:tcPr>
            <w:tcW w:w="1870" w:type="pct"/>
            <w:tcBorders>
              <w:top w:val="single" w:sz="4" w:space="0" w:color="auto"/>
              <w:left w:val="single" w:sz="4" w:space="0" w:color="auto"/>
              <w:bottom w:val="single" w:sz="4" w:space="0" w:color="auto"/>
              <w:right w:val="single" w:sz="4" w:space="0" w:color="auto"/>
            </w:tcBorders>
            <w:shd w:val="clear" w:color="auto" w:fill="C0C0C0"/>
            <w:vAlign w:val="center"/>
          </w:tcPr>
          <w:p w14:paraId="189126C4" w14:textId="77777777" w:rsidR="00463CD1" w:rsidRDefault="00463CD1" w:rsidP="00137078">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1388FBBB" w14:textId="77777777" w:rsidR="00463CD1" w:rsidRDefault="00463CD1" w:rsidP="00137078">
            <w:pPr>
              <w:pStyle w:val="TAH"/>
            </w:pPr>
            <w:r>
              <w:t>Applicability</w:t>
            </w:r>
          </w:p>
        </w:tc>
      </w:tr>
      <w:tr w:rsidR="00463CD1" w14:paraId="3E36AE9D"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34ABE05" w14:textId="77777777" w:rsidR="00463CD1" w:rsidRPr="001C4044" w:rsidRDefault="00463CD1" w:rsidP="00137078">
            <w:pPr>
              <w:pStyle w:val="TAL"/>
            </w:pPr>
            <w:proofErr w:type="spellStart"/>
            <w:r w:rsidRPr="001C4044">
              <w:t>valUeIds</w:t>
            </w:r>
            <w:proofErr w:type="spellEnd"/>
          </w:p>
        </w:tc>
        <w:tc>
          <w:tcPr>
            <w:tcW w:w="640" w:type="pct"/>
            <w:tcBorders>
              <w:top w:val="single" w:sz="4" w:space="0" w:color="auto"/>
              <w:left w:val="single" w:sz="6" w:space="0" w:color="000000"/>
              <w:bottom w:val="single" w:sz="4" w:space="0" w:color="auto"/>
              <w:right w:val="single" w:sz="6" w:space="0" w:color="000000"/>
            </w:tcBorders>
          </w:tcPr>
          <w:p w14:paraId="2568A833" w14:textId="77777777" w:rsidR="00463CD1" w:rsidRPr="00BC30BB" w:rsidRDefault="00463CD1" w:rsidP="00137078">
            <w:pPr>
              <w:pStyle w:val="TAL"/>
            </w:pPr>
            <w:r w:rsidRPr="00A27943">
              <w:t>array(</w:t>
            </w:r>
            <w:proofErr w:type="spellStart"/>
            <w:r w:rsidRPr="00A27943">
              <w:t>ValTargetUe</w:t>
            </w:r>
            <w:proofErr w:type="spellEnd"/>
            <w:r w:rsidRPr="00A27943">
              <w:t>)</w:t>
            </w:r>
          </w:p>
        </w:tc>
        <w:tc>
          <w:tcPr>
            <w:tcW w:w="236" w:type="pct"/>
            <w:tcBorders>
              <w:top w:val="single" w:sz="4" w:space="0" w:color="auto"/>
              <w:left w:val="single" w:sz="6" w:space="0" w:color="000000"/>
              <w:bottom w:val="single" w:sz="4" w:space="0" w:color="auto"/>
              <w:right w:val="single" w:sz="6" w:space="0" w:color="000000"/>
            </w:tcBorders>
          </w:tcPr>
          <w:p w14:paraId="3B0972F6"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748C1750" w14:textId="77777777" w:rsidR="00463CD1" w:rsidRPr="001C4044" w:rsidRDefault="00463CD1" w:rsidP="00137078">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D6750FF" w14:textId="77777777" w:rsidR="00463CD1" w:rsidRPr="001C4044" w:rsidRDefault="00463CD1" w:rsidP="00137078">
            <w:pPr>
              <w:pStyle w:val="TAL"/>
              <w:rPr>
                <w:rFonts w:cs="Arial"/>
              </w:rPr>
            </w:pPr>
            <w:r w:rsidRPr="001C4044">
              <w:rPr>
                <w:rFonts w:cs="Arial"/>
              </w:rPr>
              <w:t>List of VAL UEs wh</w:t>
            </w:r>
            <w:r>
              <w:rPr>
                <w:rFonts w:cs="Arial"/>
              </w:rPr>
              <w:t>ich</w:t>
            </w:r>
            <w:r w:rsidRPr="001C4044">
              <w:rPr>
                <w:rFonts w:cs="Arial"/>
              </w:rPr>
              <w:t xml:space="preserve"> measurement data </w:t>
            </w:r>
            <w:r>
              <w:rPr>
                <w:rFonts w:cs="Arial"/>
              </w:rPr>
              <w:t xml:space="preserve">reporting </w:t>
            </w:r>
            <w:r w:rsidRPr="001C4044">
              <w:rPr>
                <w:rFonts w:cs="Arial"/>
              </w:rPr>
              <w:t>is requested (NOTE 1)</w:t>
            </w:r>
            <w:r>
              <w:rPr>
                <w:rFonts w:cs="Arial"/>
              </w:rPr>
              <w:t>.</w:t>
            </w:r>
          </w:p>
        </w:tc>
        <w:tc>
          <w:tcPr>
            <w:tcW w:w="1030" w:type="pct"/>
            <w:tcBorders>
              <w:top w:val="single" w:sz="4" w:space="0" w:color="auto"/>
              <w:left w:val="single" w:sz="6" w:space="0" w:color="000000"/>
              <w:bottom w:val="single" w:sz="4" w:space="0" w:color="auto"/>
              <w:right w:val="single" w:sz="6" w:space="0" w:color="000000"/>
            </w:tcBorders>
          </w:tcPr>
          <w:p w14:paraId="3F9B2712" w14:textId="77777777" w:rsidR="00463CD1" w:rsidRPr="001C4044" w:rsidRDefault="00463CD1" w:rsidP="00137078">
            <w:pPr>
              <w:pStyle w:val="TAL"/>
              <w:rPr>
                <w:rFonts w:cs="Arial"/>
              </w:rPr>
            </w:pPr>
          </w:p>
        </w:tc>
      </w:tr>
      <w:tr w:rsidR="00463CD1" w14:paraId="1EE6F325"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2D5850A" w14:textId="77777777" w:rsidR="00463CD1" w:rsidRPr="00A27943" w:rsidRDefault="00463CD1" w:rsidP="00137078">
            <w:pPr>
              <w:pStyle w:val="TAL"/>
            </w:pPr>
            <w:proofErr w:type="spellStart"/>
            <w:r>
              <w:t>valGroupId</w:t>
            </w:r>
            <w:proofErr w:type="spellEnd"/>
          </w:p>
        </w:tc>
        <w:tc>
          <w:tcPr>
            <w:tcW w:w="640" w:type="pct"/>
            <w:tcBorders>
              <w:top w:val="single" w:sz="4" w:space="0" w:color="auto"/>
              <w:left w:val="single" w:sz="6" w:space="0" w:color="000000"/>
              <w:bottom w:val="single" w:sz="4" w:space="0" w:color="auto"/>
              <w:right w:val="single" w:sz="6" w:space="0" w:color="000000"/>
            </w:tcBorders>
          </w:tcPr>
          <w:p w14:paraId="645DBFD3" w14:textId="77777777" w:rsidR="00463CD1" w:rsidRPr="00454501" w:rsidRDefault="00463CD1" w:rsidP="00137078">
            <w:pPr>
              <w:pStyle w:val="TAL"/>
            </w:pPr>
            <w:r w:rsidRPr="00BC30BB">
              <w:t>string</w:t>
            </w:r>
          </w:p>
        </w:tc>
        <w:tc>
          <w:tcPr>
            <w:tcW w:w="236" w:type="pct"/>
            <w:tcBorders>
              <w:top w:val="single" w:sz="4" w:space="0" w:color="auto"/>
              <w:left w:val="single" w:sz="6" w:space="0" w:color="000000"/>
              <w:bottom w:val="single" w:sz="4" w:space="0" w:color="auto"/>
              <w:right w:val="single" w:sz="6" w:space="0" w:color="000000"/>
            </w:tcBorders>
          </w:tcPr>
          <w:p w14:paraId="7B94F0C5"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1BE59DB8"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52E061E7" w14:textId="77777777" w:rsidR="00463CD1" w:rsidRPr="001C4044" w:rsidRDefault="00463CD1" w:rsidP="00137078">
            <w:pPr>
              <w:pStyle w:val="TAL"/>
              <w:rPr>
                <w:rFonts w:cs="Arial"/>
              </w:rPr>
            </w:pPr>
            <w:r w:rsidRPr="001C4044">
              <w:t xml:space="preserve">The group ID used for the VAL group for which </w:t>
            </w:r>
            <w:r w:rsidRPr="001C4044">
              <w:rPr>
                <w:rFonts w:cs="Arial"/>
              </w:rPr>
              <w:t>measurement</w:t>
            </w:r>
            <w:r w:rsidRPr="001C4044">
              <w:t xml:space="preserve"> data </w:t>
            </w:r>
            <w:r>
              <w:t xml:space="preserve">reporting </w:t>
            </w:r>
            <w:r w:rsidRPr="001C4044">
              <w:t>is requested (NOTE 1)</w:t>
            </w:r>
            <w:r>
              <w:t>.</w:t>
            </w:r>
          </w:p>
        </w:tc>
        <w:tc>
          <w:tcPr>
            <w:tcW w:w="1030" w:type="pct"/>
            <w:tcBorders>
              <w:top w:val="single" w:sz="4" w:space="0" w:color="auto"/>
              <w:left w:val="single" w:sz="6" w:space="0" w:color="000000"/>
              <w:bottom w:val="single" w:sz="4" w:space="0" w:color="auto"/>
              <w:right w:val="single" w:sz="6" w:space="0" w:color="000000"/>
            </w:tcBorders>
          </w:tcPr>
          <w:p w14:paraId="0518AE64" w14:textId="77777777" w:rsidR="00463CD1" w:rsidRPr="001C4044" w:rsidRDefault="00463CD1" w:rsidP="00137078">
            <w:pPr>
              <w:pStyle w:val="TAL"/>
            </w:pPr>
          </w:p>
        </w:tc>
      </w:tr>
      <w:tr w:rsidR="00463CD1" w14:paraId="39B1D59E"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D0A8A7D" w14:textId="77777777" w:rsidR="00463CD1" w:rsidRPr="00A27943" w:rsidRDefault="00463CD1" w:rsidP="00137078">
            <w:pPr>
              <w:pStyle w:val="TAL"/>
            </w:pPr>
            <w:proofErr w:type="spellStart"/>
            <w:r w:rsidRPr="001C4044">
              <w:t>valStreamIds</w:t>
            </w:r>
            <w:proofErr w:type="spellEnd"/>
          </w:p>
        </w:tc>
        <w:tc>
          <w:tcPr>
            <w:tcW w:w="640" w:type="pct"/>
            <w:tcBorders>
              <w:top w:val="single" w:sz="4" w:space="0" w:color="auto"/>
              <w:left w:val="single" w:sz="6" w:space="0" w:color="000000"/>
              <w:bottom w:val="single" w:sz="4" w:space="0" w:color="auto"/>
              <w:right w:val="single" w:sz="6" w:space="0" w:color="000000"/>
            </w:tcBorders>
          </w:tcPr>
          <w:p w14:paraId="386FB228" w14:textId="77777777" w:rsidR="00463CD1" w:rsidRPr="00454501" w:rsidRDefault="00463CD1" w:rsidP="00137078">
            <w:pPr>
              <w:pStyle w:val="TAL"/>
            </w:pPr>
            <w:r w:rsidRPr="00BC30BB">
              <w:t>array(string)</w:t>
            </w:r>
          </w:p>
        </w:tc>
        <w:tc>
          <w:tcPr>
            <w:tcW w:w="236" w:type="pct"/>
            <w:tcBorders>
              <w:top w:val="single" w:sz="4" w:space="0" w:color="auto"/>
              <w:left w:val="single" w:sz="6" w:space="0" w:color="000000"/>
              <w:bottom w:val="single" w:sz="4" w:space="0" w:color="auto"/>
              <w:right w:val="single" w:sz="6" w:space="0" w:color="000000"/>
            </w:tcBorders>
          </w:tcPr>
          <w:p w14:paraId="30126CB8"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4DE18D8F" w14:textId="77777777" w:rsidR="00463CD1" w:rsidRPr="001C4044" w:rsidRDefault="00463CD1" w:rsidP="00137078">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6100820F" w14:textId="77777777" w:rsidR="00463CD1" w:rsidRPr="001C4044" w:rsidRDefault="00463CD1" w:rsidP="00137078">
            <w:pPr>
              <w:pStyle w:val="TAL"/>
            </w:pPr>
            <w:r w:rsidRPr="001C4044">
              <w:t xml:space="preserve">List of VAL streams for which </w:t>
            </w:r>
            <w:r w:rsidRPr="001C4044">
              <w:rPr>
                <w:rFonts w:cs="Arial"/>
              </w:rPr>
              <w:t xml:space="preserve">measurement </w:t>
            </w:r>
            <w:r w:rsidRPr="001C4044">
              <w:t xml:space="preserve">data </w:t>
            </w:r>
            <w:r>
              <w:t xml:space="preserve">reporting </w:t>
            </w:r>
            <w:r w:rsidRPr="001C4044">
              <w:t>is requested (NOTE 1)</w:t>
            </w:r>
          </w:p>
        </w:tc>
        <w:tc>
          <w:tcPr>
            <w:tcW w:w="1030" w:type="pct"/>
            <w:tcBorders>
              <w:top w:val="single" w:sz="4" w:space="0" w:color="auto"/>
              <w:left w:val="single" w:sz="6" w:space="0" w:color="000000"/>
              <w:bottom w:val="single" w:sz="4" w:space="0" w:color="auto"/>
              <w:right w:val="single" w:sz="6" w:space="0" w:color="000000"/>
            </w:tcBorders>
          </w:tcPr>
          <w:p w14:paraId="6B8A74DB" w14:textId="77777777" w:rsidR="00463CD1" w:rsidRPr="001C4044" w:rsidRDefault="00463CD1" w:rsidP="00137078">
            <w:pPr>
              <w:pStyle w:val="TAL"/>
            </w:pPr>
          </w:p>
        </w:tc>
      </w:tr>
      <w:tr w:rsidR="00463CD1" w14:paraId="5706EA70"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765CE324" w14:textId="77777777" w:rsidR="00463CD1" w:rsidRPr="001C4044" w:rsidRDefault="00463CD1" w:rsidP="00137078">
            <w:pPr>
              <w:pStyle w:val="TAL"/>
            </w:pPr>
            <w:proofErr w:type="spellStart"/>
            <w:r w:rsidRPr="001C4044">
              <w:rPr>
                <w:lang w:eastAsia="zh-CN"/>
              </w:rPr>
              <w:t>meas</w:t>
            </w:r>
            <w:r w:rsidRPr="001C4044">
              <w:rPr>
                <w:rStyle w:val="normaltextrun"/>
                <w:rFonts w:cs="Arial"/>
                <w:color w:val="000000"/>
                <w:szCs w:val="18"/>
                <w:bdr w:val="none" w:sz="0" w:space="0" w:color="auto" w:frame="1"/>
                <w:lang w:val="fr-FR"/>
              </w:rPr>
              <w:t>Reqs</w:t>
            </w:r>
            <w:proofErr w:type="spellEnd"/>
          </w:p>
        </w:tc>
        <w:tc>
          <w:tcPr>
            <w:tcW w:w="640" w:type="pct"/>
            <w:tcBorders>
              <w:top w:val="single" w:sz="4" w:space="0" w:color="auto"/>
              <w:left w:val="single" w:sz="6" w:space="0" w:color="000000"/>
              <w:bottom w:val="single" w:sz="4" w:space="0" w:color="auto"/>
              <w:right w:val="single" w:sz="6" w:space="0" w:color="000000"/>
            </w:tcBorders>
          </w:tcPr>
          <w:p w14:paraId="6482C6A0" w14:textId="77777777" w:rsidR="00463CD1" w:rsidRPr="001A7A6E" w:rsidRDefault="00463CD1" w:rsidP="00137078">
            <w:pPr>
              <w:pStyle w:val="TAL"/>
            </w:pPr>
            <w:proofErr w:type="spellStart"/>
            <w:r w:rsidRPr="00A27943">
              <w:t>Measurement</w:t>
            </w:r>
            <w:r w:rsidRPr="00BC30BB">
              <w:t>Requirements</w:t>
            </w:r>
            <w:proofErr w:type="spellEnd"/>
          </w:p>
        </w:tc>
        <w:tc>
          <w:tcPr>
            <w:tcW w:w="236" w:type="pct"/>
            <w:tcBorders>
              <w:top w:val="single" w:sz="4" w:space="0" w:color="auto"/>
              <w:left w:val="single" w:sz="6" w:space="0" w:color="000000"/>
              <w:bottom w:val="single" w:sz="4" w:space="0" w:color="auto"/>
              <w:right w:val="single" w:sz="6" w:space="0" w:color="000000"/>
            </w:tcBorders>
          </w:tcPr>
          <w:p w14:paraId="080ACD5B" w14:textId="77777777" w:rsidR="00463CD1" w:rsidRPr="00180F74" w:rsidRDefault="00463CD1" w:rsidP="00137078">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2174DEBF"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B921231" w14:textId="77777777" w:rsidR="00463CD1" w:rsidRPr="001C4044" w:rsidRDefault="00463CD1" w:rsidP="00137078">
            <w:pPr>
              <w:pStyle w:val="TAL"/>
            </w:pPr>
            <w:r w:rsidRPr="001C4044">
              <w:rPr>
                <w:rFonts w:cs="Arial"/>
                <w:lang w:eastAsia="zh-CN"/>
              </w:rPr>
              <w:t>It indicates the measurement requirements (NOTE 2)</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4DD09C3F" w14:textId="77777777" w:rsidR="00463CD1" w:rsidRPr="001C4044" w:rsidRDefault="00463CD1" w:rsidP="00137078">
            <w:pPr>
              <w:pStyle w:val="TAL"/>
              <w:rPr>
                <w:rFonts w:cs="Arial"/>
                <w:lang w:eastAsia="zh-CN"/>
              </w:rPr>
            </w:pPr>
          </w:p>
        </w:tc>
      </w:tr>
      <w:tr w:rsidR="00463CD1" w14:paraId="22E1732B"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F5CA474" w14:textId="77777777" w:rsidR="00463CD1" w:rsidRPr="001C4044" w:rsidRDefault="00463CD1" w:rsidP="00137078">
            <w:pPr>
              <w:pStyle w:val="TAL"/>
              <w:rPr>
                <w:lang w:eastAsia="zh-CN"/>
              </w:rPr>
            </w:pPr>
            <w:proofErr w:type="spellStart"/>
            <w:r w:rsidRPr="001C4044">
              <w:t>report</w:t>
            </w:r>
            <w:r>
              <w:t>Reqs</w:t>
            </w:r>
            <w:proofErr w:type="spellEnd"/>
          </w:p>
        </w:tc>
        <w:tc>
          <w:tcPr>
            <w:tcW w:w="640" w:type="pct"/>
            <w:tcBorders>
              <w:top w:val="single" w:sz="4" w:space="0" w:color="auto"/>
              <w:left w:val="single" w:sz="6" w:space="0" w:color="000000"/>
              <w:bottom w:val="single" w:sz="4" w:space="0" w:color="auto"/>
              <w:right w:val="single" w:sz="6" w:space="0" w:color="000000"/>
            </w:tcBorders>
          </w:tcPr>
          <w:p w14:paraId="601DC0D8" w14:textId="77777777" w:rsidR="00463CD1" w:rsidRPr="00BC30BB" w:rsidRDefault="00463CD1" w:rsidP="00137078">
            <w:pPr>
              <w:pStyle w:val="TAL"/>
              <w:rPr>
                <w:lang w:eastAsia="zh-CN"/>
              </w:rPr>
            </w:pPr>
            <w:proofErr w:type="spellStart"/>
            <w:r w:rsidRPr="00A27943">
              <w:t>Reporting</w:t>
            </w:r>
            <w:r w:rsidRPr="00BC30BB">
              <w:t>Requirements</w:t>
            </w:r>
            <w:proofErr w:type="spellEnd"/>
          </w:p>
        </w:tc>
        <w:tc>
          <w:tcPr>
            <w:tcW w:w="236" w:type="pct"/>
            <w:tcBorders>
              <w:top w:val="single" w:sz="4" w:space="0" w:color="auto"/>
              <w:left w:val="single" w:sz="6" w:space="0" w:color="000000"/>
              <w:bottom w:val="single" w:sz="4" w:space="0" w:color="auto"/>
              <w:right w:val="single" w:sz="6" w:space="0" w:color="000000"/>
            </w:tcBorders>
          </w:tcPr>
          <w:p w14:paraId="707BFBFA" w14:textId="77777777" w:rsidR="00463CD1" w:rsidRPr="001A7A6E" w:rsidRDefault="00463CD1" w:rsidP="00137078">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5F7E9A08"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6E81A9F" w14:textId="77777777" w:rsidR="00463CD1" w:rsidRPr="001C4044" w:rsidRDefault="00463CD1" w:rsidP="00137078">
            <w:pPr>
              <w:pStyle w:val="TAL"/>
              <w:rPr>
                <w:rFonts w:cs="Arial"/>
                <w:lang w:eastAsia="zh-CN"/>
              </w:rPr>
            </w:pPr>
            <w:r w:rsidRPr="001C4044">
              <w:rPr>
                <w:rFonts w:cs="Arial"/>
                <w:lang w:eastAsia="zh-CN"/>
              </w:rPr>
              <w:t xml:space="preserve">It indicates the requested </w:t>
            </w:r>
            <w:r>
              <w:t>r</w:t>
            </w:r>
            <w:r w:rsidRPr="00BC30BB">
              <w:t>equirements</w:t>
            </w:r>
            <w:r>
              <w:t xml:space="preserve"> </w:t>
            </w:r>
            <w:r w:rsidRPr="001C4044">
              <w:rPr>
                <w:lang w:eastAsia="zh-CN"/>
              </w:rPr>
              <w:t>of reporting (NOTE 3)</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615206F3" w14:textId="77777777" w:rsidR="00463CD1" w:rsidRPr="001C4044" w:rsidRDefault="00463CD1" w:rsidP="00137078">
            <w:pPr>
              <w:pStyle w:val="TAL"/>
              <w:rPr>
                <w:rFonts w:cs="Arial"/>
                <w:lang w:eastAsia="zh-CN"/>
              </w:rPr>
            </w:pPr>
          </w:p>
        </w:tc>
      </w:tr>
      <w:tr w:rsidR="00463CD1" w:rsidDel="005446DA" w14:paraId="4719E132" w14:textId="106F7683" w:rsidTr="00137078">
        <w:trPr>
          <w:jc w:val="center"/>
          <w:del w:id="119" w:author="[AEM, Huawei] 04-2022" w:date="2022-04-30T17:41: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E0BF8C3" w14:textId="5450EE57" w:rsidR="00463CD1" w:rsidRPr="001C4044" w:rsidDel="005446DA" w:rsidRDefault="00463CD1" w:rsidP="00137078">
            <w:pPr>
              <w:pStyle w:val="TAL"/>
              <w:rPr>
                <w:del w:id="120" w:author="[AEM, Huawei] 04-2022" w:date="2022-04-30T17:41:00Z"/>
              </w:rPr>
            </w:pPr>
            <w:del w:id="121" w:author="[AEM, Huawei] 04-2022" w:date="2022-04-30T17:41:00Z">
              <w:r w:rsidRPr="001C4044" w:rsidDel="005446DA">
                <w:delText>reportTerm</w:delText>
              </w:r>
            </w:del>
          </w:p>
        </w:tc>
        <w:tc>
          <w:tcPr>
            <w:tcW w:w="640" w:type="pct"/>
            <w:tcBorders>
              <w:top w:val="single" w:sz="4" w:space="0" w:color="auto"/>
              <w:left w:val="single" w:sz="6" w:space="0" w:color="000000"/>
              <w:bottom w:val="single" w:sz="4" w:space="0" w:color="auto"/>
              <w:right w:val="single" w:sz="6" w:space="0" w:color="000000"/>
            </w:tcBorders>
          </w:tcPr>
          <w:p w14:paraId="6C5316E5" w14:textId="52A02341" w:rsidR="00463CD1" w:rsidRPr="00BC30BB" w:rsidDel="005446DA" w:rsidRDefault="00463CD1" w:rsidP="00137078">
            <w:pPr>
              <w:pStyle w:val="TAL"/>
              <w:rPr>
                <w:del w:id="122" w:author="[AEM, Huawei] 04-2022" w:date="2022-04-30T17:41:00Z"/>
              </w:rPr>
            </w:pPr>
            <w:del w:id="123" w:author="[AEM, Huawei] 04-2022" w:date="2022-04-30T17:41:00Z">
              <w:r w:rsidRPr="00A27943" w:rsidDel="005446DA">
                <w:delText>ReportingTermination</w:delText>
              </w:r>
            </w:del>
          </w:p>
        </w:tc>
        <w:tc>
          <w:tcPr>
            <w:tcW w:w="236" w:type="pct"/>
            <w:tcBorders>
              <w:top w:val="single" w:sz="4" w:space="0" w:color="auto"/>
              <w:left w:val="single" w:sz="6" w:space="0" w:color="000000"/>
              <w:bottom w:val="single" w:sz="4" w:space="0" w:color="auto"/>
              <w:right w:val="single" w:sz="6" w:space="0" w:color="000000"/>
            </w:tcBorders>
          </w:tcPr>
          <w:p w14:paraId="4AA24906" w14:textId="64755C63" w:rsidR="00463CD1" w:rsidRPr="001A7A6E" w:rsidDel="005446DA" w:rsidRDefault="00463CD1" w:rsidP="00137078">
            <w:pPr>
              <w:pStyle w:val="TAC"/>
              <w:rPr>
                <w:del w:id="124" w:author="[AEM, Huawei] 04-2022" w:date="2022-04-30T17:41:00Z"/>
              </w:rPr>
            </w:pPr>
            <w:del w:id="125" w:author="[AEM, Huawei] 04-2022" w:date="2022-04-30T17:41:00Z">
              <w:r w:rsidRPr="001A7A6E" w:rsidDel="005446DA">
                <w:delText>O</w:delText>
              </w:r>
            </w:del>
          </w:p>
        </w:tc>
        <w:tc>
          <w:tcPr>
            <w:tcW w:w="653" w:type="pct"/>
            <w:tcBorders>
              <w:top w:val="single" w:sz="4" w:space="0" w:color="auto"/>
              <w:left w:val="single" w:sz="6" w:space="0" w:color="000000"/>
              <w:bottom w:val="single" w:sz="4" w:space="0" w:color="auto"/>
              <w:right w:val="single" w:sz="6" w:space="0" w:color="000000"/>
            </w:tcBorders>
          </w:tcPr>
          <w:p w14:paraId="4ED85281" w14:textId="056631C3" w:rsidR="00463CD1" w:rsidRPr="001C4044" w:rsidDel="005446DA" w:rsidRDefault="00463CD1" w:rsidP="00137078">
            <w:pPr>
              <w:pStyle w:val="TAL"/>
              <w:rPr>
                <w:del w:id="126" w:author="[AEM, Huawei] 04-2022" w:date="2022-04-30T17:41:00Z"/>
              </w:rPr>
            </w:pPr>
            <w:del w:id="127" w:author="[AEM, Huawei] 04-2022" w:date="2022-04-30T17:41:00Z">
              <w:r w:rsidRPr="001C4044" w:rsidDel="005446DA">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5BE20B35" w14:textId="64B76311" w:rsidR="00463CD1" w:rsidRPr="001C4044" w:rsidDel="005446DA" w:rsidRDefault="00463CD1" w:rsidP="00137078">
            <w:pPr>
              <w:pStyle w:val="TAL"/>
              <w:rPr>
                <w:del w:id="128" w:author="[AEM, Huawei] 04-2022" w:date="2022-04-30T17:41:00Z"/>
                <w:rFonts w:cs="Arial"/>
                <w:lang w:eastAsia="zh-CN"/>
              </w:rPr>
            </w:pPr>
            <w:del w:id="129" w:author="[AEM, Huawei] 04-2022" w:date="2022-04-30T17:41:00Z">
              <w:r w:rsidRPr="001C4044" w:rsidDel="005446DA">
                <w:rPr>
                  <w:rFonts w:cs="Arial"/>
                  <w:lang w:eastAsia="zh-CN"/>
                </w:rPr>
                <w:delText>It indicates when the reporting shall stop (NOTE 4)</w:delText>
              </w:r>
              <w:r w:rsidDel="005446DA">
                <w:rPr>
                  <w:rFonts w:cs="Arial"/>
                  <w:lang w:eastAsia="zh-CN"/>
                </w:rPr>
                <w:delText>.</w:delText>
              </w:r>
            </w:del>
          </w:p>
        </w:tc>
        <w:tc>
          <w:tcPr>
            <w:tcW w:w="1030" w:type="pct"/>
            <w:tcBorders>
              <w:top w:val="single" w:sz="4" w:space="0" w:color="auto"/>
              <w:left w:val="single" w:sz="6" w:space="0" w:color="000000"/>
              <w:bottom w:val="single" w:sz="4" w:space="0" w:color="auto"/>
              <w:right w:val="single" w:sz="6" w:space="0" w:color="000000"/>
            </w:tcBorders>
          </w:tcPr>
          <w:p w14:paraId="09D4E31F" w14:textId="6A606E2C" w:rsidR="00463CD1" w:rsidRPr="001C4044" w:rsidDel="005446DA" w:rsidRDefault="00463CD1" w:rsidP="00137078">
            <w:pPr>
              <w:pStyle w:val="TAL"/>
              <w:rPr>
                <w:del w:id="130" w:author="[AEM, Huawei] 04-2022" w:date="2022-04-30T17:41:00Z"/>
                <w:rFonts w:cs="Arial"/>
                <w:lang w:eastAsia="zh-CN"/>
              </w:rPr>
            </w:pPr>
          </w:p>
        </w:tc>
      </w:tr>
      <w:tr w:rsidR="00463CD1" w14:paraId="1AEDEDFF"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6E11933" w14:textId="77777777" w:rsidR="00463CD1" w:rsidRPr="001C4044" w:rsidRDefault="00463CD1" w:rsidP="00137078">
            <w:pPr>
              <w:pStyle w:val="TAL"/>
            </w:pPr>
            <w:proofErr w:type="spellStart"/>
            <w:r w:rsidRPr="001C4044">
              <w:t>notifiUri</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49091CB" w14:textId="77777777" w:rsidR="00463CD1" w:rsidRPr="00BE3D6C" w:rsidRDefault="00463CD1" w:rsidP="00137078">
            <w:pPr>
              <w:pStyle w:val="TAL"/>
            </w:pPr>
            <w:r w:rsidRPr="00A27943">
              <w:t>Uri</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7935F188" w14:textId="77777777" w:rsidR="00463CD1" w:rsidRPr="00454501"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257FF7FA" w14:textId="77777777" w:rsidR="00463CD1" w:rsidRPr="001A7A6E" w:rsidRDefault="00463CD1" w:rsidP="00137078">
            <w:pPr>
              <w:pStyle w:val="TAL"/>
            </w:pPr>
            <w:r>
              <w:t>0..</w:t>
            </w:r>
            <w:r w:rsidRPr="001A7A6E">
              <w:t>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958F82E" w14:textId="77777777" w:rsidR="00463CD1" w:rsidRPr="00A27943" w:rsidRDefault="00463CD1" w:rsidP="00137078">
            <w:pPr>
              <w:pStyle w:val="TAL"/>
              <w:rPr>
                <w:rFonts w:cs="Arial"/>
                <w:lang w:eastAsia="zh-CN"/>
              </w:rPr>
            </w:pPr>
            <w:r w:rsidRPr="001C4044">
              <w:rPr>
                <w:rFonts w:cs="Arial"/>
                <w:lang w:eastAsia="zh-CN"/>
              </w:rPr>
              <w:t>It indicates</w:t>
            </w:r>
            <w:r w:rsidRPr="001C4044">
              <w:t xml:space="preserve"> the URI where the notification should be delivered to.</w:t>
            </w:r>
            <w:r>
              <w:t xml:space="preserve"> The </w:t>
            </w:r>
            <w:proofErr w:type="spellStart"/>
            <w:r w:rsidRPr="001C4044">
              <w:t>notifiUri</w:t>
            </w:r>
            <w:proofErr w:type="spellEnd"/>
            <w:r>
              <w:t xml:space="preserve"> attribute shall be presented for subscription without immediate report.</w:t>
            </w:r>
          </w:p>
        </w:tc>
        <w:tc>
          <w:tcPr>
            <w:tcW w:w="1030" w:type="pct"/>
            <w:tcBorders>
              <w:top w:val="single" w:sz="4" w:space="0" w:color="auto"/>
              <w:left w:val="single" w:sz="6" w:space="0" w:color="000000"/>
              <w:bottom w:val="single" w:sz="4" w:space="0" w:color="auto"/>
              <w:right w:val="single" w:sz="6" w:space="0" w:color="000000"/>
            </w:tcBorders>
          </w:tcPr>
          <w:p w14:paraId="2535C5B1" w14:textId="77777777" w:rsidR="00463CD1" w:rsidRPr="00BC30BB" w:rsidRDefault="00463CD1" w:rsidP="00137078">
            <w:pPr>
              <w:pStyle w:val="TAL"/>
              <w:rPr>
                <w:rFonts w:cs="Arial"/>
                <w:lang w:eastAsia="zh-CN"/>
              </w:rPr>
            </w:pPr>
          </w:p>
        </w:tc>
      </w:tr>
      <w:tr w:rsidR="00463CD1" w:rsidDel="00325744" w14:paraId="024CB298" w14:textId="21F7ADEB" w:rsidTr="00137078">
        <w:trPr>
          <w:jc w:val="center"/>
          <w:del w:id="131" w:author="[AEM, Huawei] 04-2022" w:date="2022-04-30T17:38: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4D0092F" w14:textId="0A9DD575" w:rsidR="00463CD1" w:rsidRPr="001C4044" w:rsidDel="00325744" w:rsidRDefault="00463CD1" w:rsidP="00137078">
            <w:pPr>
              <w:pStyle w:val="TAL"/>
              <w:rPr>
                <w:del w:id="132" w:author="[AEM, Huawei] 04-2022" w:date="2022-04-30T17:38:00Z"/>
              </w:rPr>
            </w:pPr>
            <w:del w:id="133" w:author="[AEM, Huawei] 04-2022" w:date="2022-04-30T17:38:00Z">
              <w:r w:rsidDel="00325744">
                <w:delText>immRep</w:delText>
              </w:r>
            </w:del>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2BFD16BC" w14:textId="374E4FAE" w:rsidR="00463CD1" w:rsidRPr="00A27943" w:rsidDel="00325744" w:rsidRDefault="00463CD1" w:rsidP="00137078">
            <w:pPr>
              <w:pStyle w:val="TAL"/>
              <w:rPr>
                <w:del w:id="134" w:author="[AEM, Huawei] 04-2022" w:date="2022-04-30T17:38:00Z"/>
              </w:rPr>
            </w:pPr>
            <w:del w:id="135" w:author="[AEM, Huawei] 04-2022" w:date="2022-04-30T17:38:00Z">
              <w:r w:rsidDel="00325744">
                <w:delText>boolean</w:delText>
              </w:r>
            </w:del>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75DE8CA" w14:textId="6910F3DB" w:rsidR="00463CD1" w:rsidRPr="00BC30BB" w:rsidDel="00325744" w:rsidRDefault="00463CD1" w:rsidP="00137078">
            <w:pPr>
              <w:pStyle w:val="TAC"/>
              <w:rPr>
                <w:del w:id="136" w:author="[AEM, Huawei] 04-2022" w:date="2022-04-30T17:38:00Z"/>
              </w:rPr>
            </w:pPr>
            <w:del w:id="137" w:author="[AEM, Huawei] 04-2022" w:date="2022-04-30T17:38:00Z">
              <w:r w:rsidDel="00325744">
                <w:delText>O</w:delText>
              </w:r>
            </w:del>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8B85397" w14:textId="13298971" w:rsidR="00463CD1" w:rsidRPr="001A7A6E" w:rsidDel="00325744" w:rsidRDefault="00463CD1" w:rsidP="00137078">
            <w:pPr>
              <w:pStyle w:val="TAL"/>
              <w:rPr>
                <w:del w:id="138" w:author="[AEM, Huawei] 04-2022" w:date="2022-04-30T17:38:00Z"/>
              </w:rPr>
            </w:pPr>
            <w:del w:id="139" w:author="[AEM, Huawei] 04-2022" w:date="2022-04-30T17:38:00Z">
              <w:r w:rsidDel="00325744">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26BA943" w14:textId="0E04F4CD" w:rsidR="00463CD1" w:rsidRPr="001C4044" w:rsidDel="00325744" w:rsidRDefault="00463CD1" w:rsidP="00137078">
            <w:pPr>
              <w:pStyle w:val="TAL"/>
              <w:rPr>
                <w:del w:id="140" w:author="[AEM, Huawei] 04-2022" w:date="2022-04-30T17:38:00Z"/>
                <w:rFonts w:cs="Arial"/>
                <w:lang w:eastAsia="zh-CN"/>
              </w:rPr>
            </w:pPr>
            <w:del w:id="141" w:author="[AEM, Huawei] 04-2022" w:date="2022-04-30T17:38:00Z">
              <w:r w:rsidDel="00325744">
                <w:rPr>
                  <w:rFonts w:cs="Arial"/>
                  <w:lang w:eastAsia="zh-CN"/>
                </w:rPr>
                <w:delText xml:space="preserve">It indicates immediate reporting. </w:delText>
              </w:r>
              <w:r w:rsidRPr="001D18BC" w:rsidDel="00325744">
                <w:rPr>
                  <w:rFonts w:cs="Arial"/>
                  <w:lang w:eastAsia="zh-CN"/>
                </w:rPr>
                <w:delText>If included, when it is set to true it indicates immediate reporting of the subscribed events</w:delText>
              </w:r>
              <w:r w:rsidDel="00325744">
                <w:rPr>
                  <w:rFonts w:cs="Arial"/>
                  <w:lang w:eastAsia="zh-CN"/>
                </w:rPr>
                <w:delText>.</w:delText>
              </w:r>
            </w:del>
          </w:p>
        </w:tc>
        <w:tc>
          <w:tcPr>
            <w:tcW w:w="1030" w:type="pct"/>
            <w:tcBorders>
              <w:top w:val="single" w:sz="4" w:space="0" w:color="auto"/>
              <w:left w:val="single" w:sz="6" w:space="0" w:color="000000"/>
              <w:bottom w:val="single" w:sz="4" w:space="0" w:color="auto"/>
              <w:right w:val="single" w:sz="6" w:space="0" w:color="000000"/>
            </w:tcBorders>
          </w:tcPr>
          <w:p w14:paraId="67494E46" w14:textId="6F30108C" w:rsidR="00463CD1" w:rsidRPr="00BC30BB" w:rsidDel="00325744" w:rsidRDefault="00463CD1" w:rsidP="00137078">
            <w:pPr>
              <w:pStyle w:val="TAL"/>
              <w:rPr>
                <w:del w:id="142" w:author="[AEM, Huawei] 04-2022" w:date="2022-04-30T17:38:00Z"/>
                <w:rFonts w:cs="Arial"/>
                <w:lang w:eastAsia="zh-CN"/>
              </w:rPr>
            </w:pPr>
          </w:p>
        </w:tc>
      </w:tr>
      <w:tr w:rsidR="00463CD1" w14:paraId="3A6432C2"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36C188E" w14:textId="77777777" w:rsidR="00463CD1" w:rsidRDefault="00463CD1" w:rsidP="00137078">
            <w:pPr>
              <w:pStyle w:val="TAL"/>
            </w:pPr>
            <w:proofErr w:type="spellStart"/>
            <w:r>
              <w:t>monRep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74F6E749" w14:textId="77777777" w:rsidR="00463CD1" w:rsidRDefault="00463CD1" w:rsidP="00137078">
            <w:pPr>
              <w:pStyle w:val="TAL"/>
            </w:pPr>
            <w:proofErr w:type="spellStart"/>
            <w:r>
              <w:rPr>
                <w:lang w:eastAsia="fr-FR"/>
              </w:rPr>
              <w:t>MonitoringReport</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3F13DB59" w14:textId="77777777" w:rsidR="00463CD1" w:rsidRDefault="00463CD1" w:rsidP="00137078">
            <w:pPr>
              <w:pStyle w:val="TAC"/>
            </w:pPr>
            <w:r>
              <w:rPr>
                <w:lang w:eastAsia="fr-FR"/>
              </w:rP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77D2BAAC" w14:textId="77777777" w:rsidR="00463CD1" w:rsidRDefault="00463CD1" w:rsidP="00137078">
            <w:pPr>
              <w:pStyle w:val="TAL"/>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A50546A" w14:textId="77777777" w:rsidR="00463CD1" w:rsidRDefault="00463CD1" w:rsidP="00137078">
            <w:pPr>
              <w:pStyle w:val="TAL"/>
              <w:rPr>
                <w:lang w:eastAsia="fr-FR"/>
              </w:rPr>
            </w:pPr>
            <w:r>
              <w:rPr>
                <w:lang w:eastAsia="fr-FR"/>
              </w:rPr>
              <w:t xml:space="preserve">Contains the unicast </w:t>
            </w:r>
            <w:proofErr w:type="spellStart"/>
            <w:r>
              <w:rPr>
                <w:lang w:eastAsia="fr-FR"/>
              </w:rPr>
              <w:t>QoS</w:t>
            </w:r>
            <w:proofErr w:type="spellEnd"/>
            <w:r>
              <w:rPr>
                <w:lang w:eastAsia="fr-FR"/>
              </w:rPr>
              <w:t xml:space="preserve"> monitoring data reporting.</w:t>
            </w:r>
          </w:p>
          <w:p w14:paraId="26C35122" w14:textId="77777777" w:rsidR="00463CD1" w:rsidRDefault="00463CD1" w:rsidP="00137078">
            <w:pPr>
              <w:pStyle w:val="TAL"/>
              <w:rPr>
                <w:lang w:eastAsia="fr-FR"/>
              </w:rPr>
            </w:pPr>
          </w:p>
          <w:p w14:paraId="2E0C4B09" w14:textId="77777777" w:rsidR="00463CD1" w:rsidRDefault="00463CD1" w:rsidP="00137078">
            <w:pPr>
              <w:pStyle w:val="TAL"/>
              <w:rPr>
                <w:rFonts w:cs="Arial"/>
                <w:lang w:eastAsia="zh-CN"/>
              </w:rPr>
            </w:pPr>
            <w:r>
              <w:rPr>
                <w:lang w:eastAsia="fr-FR"/>
              </w:rPr>
              <w:t xml:space="preserve">It may only be provided (e.g. when immediate reporting is requested) in a successful response to a unicast </w:t>
            </w:r>
            <w:proofErr w:type="spellStart"/>
            <w:r>
              <w:rPr>
                <w:lang w:eastAsia="fr-FR"/>
              </w:rPr>
              <w:t>QoS</w:t>
            </w:r>
            <w:proofErr w:type="spellEnd"/>
            <w:r>
              <w:rPr>
                <w:lang w:eastAsia="fr-FR"/>
              </w:rPr>
              <w:t xml:space="preserve"> monitoring subscription creation request.</w:t>
            </w:r>
          </w:p>
        </w:tc>
        <w:tc>
          <w:tcPr>
            <w:tcW w:w="1030" w:type="pct"/>
            <w:tcBorders>
              <w:top w:val="single" w:sz="4" w:space="0" w:color="auto"/>
              <w:left w:val="single" w:sz="6" w:space="0" w:color="000000"/>
              <w:bottom w:val="single" w:sz="4" w:space="0" w:color="auto"/>
              <w:right w:val="single" w:sz="6" w:space="0" w:color="000000"/>
            </w:tcBorders>
          </w:tcPr>
          <w:p w14:paraId="28A76F43" w14:textId="77777777" w:rsidR="00463CD1" w:rsidRPr="00BC30BB" w:rsidRDefault="00463CD1" w:rsidP="00137078">
            <w:pPr>
              <w:pStyle w:val="TAL"/>
              <w:rPr>
                <w:rFonts w:cs="Arial"/>
                <w:lang w:eastAsia="zh-CN"/>
              </w:rPr>
            </w:pPr>
          </w:p>
        </w:tc>
      </w:tr>
      <w:tr w:rsidR="00463CD1" w:rsidDel="00C92B0C" w14:paraId="39930BB8" w14:textId="360D6744" w:rsidTr="00137078">
        <w:trPr>
          <w:jc w:val="center"/>
          <w:del w:id="143" w:author="[AEM, Huawei] 04-2022" w:date="2022-04-30T17:39: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0FC1904" w14:textId="2174110A" w:rsidR="00463CD1" w:rsidDel="00C92B0C" w:rsidRDefault="00463CD1" w:rsidP="00137078">
            <w:pPr>
              <w:pStyle w:val="TAL"/>
              <w:rPr>
                <w:del w:id="144" w:author="[AEM, Huawei] 04-2022" w:date="2022-04-30T17:39:00Z"/>
              </w:rPr>
            </w:pPr>
            <w:del w:id="145" w:author="[AEM, Huawei] 04-2022" w:date="2022-04-30T17:39:00Z">
              <w:r w:rsidDel="00C92B0C">
                <w:rPr>
                  <w:lang w:eastAsia="fr-FR"/>
                </w:rPr>
                <w:delText>oneTimeRep</w:delText>
              </w:r>
            </w:del>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2586E71" w14:textId="7CBE7203" w:rsidR="00463CD1" w:rsidDel="00C92B0C" w:rsidRDefault="00463CD1" w:rsidP="00137078">
            <w:pPr>
              <w:pStyle w:val="TAL"/>
              <w:rPr>
                <w:del w:id="146" w:author="[AEM, Huawei] 04-2022" w:date="2022-04-30T17:39:00Z"/>
                <w:lang w:eastAsia="fr-FR"/>
              </w:rPr>
            </w:pPr>
            <w:del w:id="147" w:author="[AEM, Huawei] 04-2022" w:date="2022-04-30T17:39:00Z">
              <w:r w:rsidDel="00C92B0C">
                <w:rPr>
                  <w:lang w:eastAsia="fr-FR"/>
                </w:rPr>
                <w:delText>boolean</w:delText>
              </w:r>
            </w:del>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591C38A" w14:textId="3128E4F0" w:rsidR="00463CD1" w:rsidDel="00C92B0C" w:rsidRDefault="00463CD1" w:rsidP="00137078">
            <w:pPr>
              <w:pStyle w:val="TAC"/>
              <w:rPr>
                <w:del w:id="148" w:author="[AEM, Huawei] 04-2022" w:date="2022-04-30T17:39:00Z"/>
                <w:lang w:eastAsia="fr-FR"/>
              </w:rPr>
            </w:pPr>
            <w:del w:id="149" w:author="[AEM, Huawei] 04-2022" w:date="2022-04-30T17:39:00Z">
              <w:r w:rsidDel="00C92B0C">
                <w:rPr>
                  <w:lang w:eastAsia="fr-FR"/>
                </w:rPr>
                <w:delText>O</w:delText>
              </w:r>
            </w:del>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4073A7B" w14:textId="08E38ACE" w:rsidR="00463CD1" w:rsidDel="00C92B0C" w:rsidRDefault="00463CD1" w:rsidP="00137078">
            <w:pPr>
              <w:pStyle w:val="TAL"/>
              <w:rPr>
                <w:del w:id="150" w:author="[AEM, Huawei] 04-2022" w:date="2022-04-30T17:39:00Z"/>
                <w:lang w:eastAsia="fr-FR"/>
              </w:rPr>
            </w:pPr>
            <w:del w:id="151" w:author="[AEM, Huawei] 04-2022" w:date="2022-04-30T17:39:00Z">
              <w:r w:rsidDel="00C92B0C">
                <w:rPr>
                  <w:lang w:eastAsia="fr-FR"/>
                </w:rPr>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45B671D" w14:textId="605B84A3" w:rsidR="00463CD1" w:rsidDel="00C92B0C" w:rsidRDefault="00463CD1" w:rsidP="00137078">
            <w:pPr>
              <w:pStyle w:val="TAL"/>
              <w:rPr>
                <w:del w:id="152" w:author="[AEM, Huawei] 04-2022" w:date="2022-04-30T17:39:00Z"/>
                <w:lang w:eastAsia="fr-FR"/>
              </w:rPr>
            </w:pPr>
            <w:del w:id="153" w:author="[AEM, Huawei] 04-2022" w:date="2022-04-30T17:39:00Z">
              <w:r w:rsidDel="00C92B0C">
                <w:rPr>
                  <w:rFonts w:cs="Arial"/>
                  <w:lang w:eastAsia="zh-CN"/>
                </w:rPr>
                <w:delText>It indicates one-time reporting. If included, when it is set to true it indicates one-time reporting of the subscribed events.</w:delText>
              </w:r>
            </w:del>
          </w:p>
        </w:tc>
        <w:tc>
          <w:tcPr>
            <w:tcW w:w="1030" w:type="pct"/>
            <w:tcBorders>
              <w:top w:val="single" w:sz="4" w:space="0" w:color="auto"/>
              <w:left w:val="single" w:sz="6" w:space="0" w:color="000000"/>
              <w:bottom w:val="single" w:sz="4" w:space="0" w:color="auto"/>
              <w:right w:val="single" w:sz="6" w:space="0" w:color="000000"/>
            </w:tcBorders>
          </w:tcPr>
          <w:p w14:paraId="418F82A0" w14:textId="31FC45C5" w:rsidR="00463CD1" w:rsidRPr="00BC30BB" w:rsidDel="00C92B0C" w:rsidRDefault="00463CD1" w:rsidP="00137078">
            <w:pPr>
              <w:pStyle w:val="TAL"/>
              <w:rPr>
                <w:del w:id="154" w:author="[AEM, Huawei] 04-2022" w:date="2022-04-30T17:39:00Z"/>
                <w:rFonts w:cs="Arial"/>
                <w:lang w:eastAsia="zh-CN"/>
              </w:rPr>
            </w:pPr>
          </w:p>
        </w:tc>
      </w:tr>
      <w:tr w:rsidR="00463CD1" w14:paraId="3991E861"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9355248" w14:textId="77777777" w:rsidR="00463CD1" w:rsidRPr="001C4044" w:rsidRDefault="00463CD1" w:rsidP="00137078">
            <w:pPr>
              <w:pStyle w:val="TAL"/>
            </w:pPr>
            <w:proofErr w:type="spellStart"/>
            <w:r w:rsidRPr="001C4044">
              <w:t>reqTestNotif</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6DA27616" w14:textId="77777777" w:rsidR="00463CD1" w:rsidRPr="001C4044" w:rsidRDefault="00463CD1" w:rsidP="00137078">
            <w:pPr>
              <w:pStyle w:val="TAL"/>
            </w:pPr>
            <w:proofErr w:type="spellStart"/>
            <w:r>
              <w:t>b</w:t>
            </w:r>
            <w:r w:rsidRPr="001C4044">
              <w:t>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0C991358" w14:textId="77777777" w:rsidR="00463CD1" w:rsidRPr="001C4044" w:rsidRDefault="00463CD1" w:rsidP="00137078">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787D96E"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1AD2F38" w14:textId="77777777" w:rsidR="00463CD1" w:rsidRPr="001C4044" w:rsidRDefault="00463CD1" w:rsidP="00137078">
            <w:pPr>
              <w:pStyle w:val="TAL"/>
              <w:rPr>
                <w:rFonts w:cs="Arial"/>
                <w:lang w:eastAsia="zh-CN"/>
              </w:rPr>
            </w:pPr>
            <w:r w:rsidRPr="001C4044">
              <w:rPr>
                <w:lang w:eastAsia="zh-CN"/>
              </w:rPr>
              <w:t>Set to true by the NF service consumer to request the VA</w:t>
            </w:r>
            <w:r>
              <w:rPr>
                <w:lang w:eastAsia="zh-CN"/>
              </w:rPr>
              <w:t>L</w:t>
            </w:r>
            <w:r w:rsidRPr="001C4044">
              <w:rPr>
                <w:lang w:eastAsia="zh-CN"/>
              </w:rPr>
              <w:t xml:space="preserve"> server to send a test notification as defined in clause</w:t>
            </w:r>
            <w:r w:rsidRPr="001C4044">
              <w:rPr>
                <w:lang w:val="en-US" w:eastAsia="zh-CN"/>
              </w:rPr>
              <w:t> </w:t>
            </w:r>
            <w:r w:rsidRPr="001C4044">
              <w:rPr>
                <w:lang w:eastAsia="zh-CN"/>
              </w:rPr>
              <w:t>6.3.5.3. Set to false or omitted otherwise.</w:t>
            </w:r>
          </w:p>
        </w:tc>
        <w:tc>
          <w:tcPr>
            <w:tcW w:w="1030" w:type="pct"/>
            <w:tcBorders>
              <w:top w:val="single" w:sz="4" w:space="0" w:color="auto"/>
              <w:left w:val="single" w:sz="6" w:space="0" w:color="000000"/>
              <w:bottom w:val="single" w:sz="4" w:space="0" w:color="auto"/>
              <w:right w:val="single" w:sz="6" w:space="0" w:color="000000"/>
            </w:tcBorders>
          </w:tcPr>
          <w:p w14:paraId="4BF96484" w14:textId="77777777" w:rsidR="00463CD1" w:rsidRPr="001C4044" w:rsidRDefault="00463CD1" w:rsidP="00137078">
            <w:pPr>
              <w:pStyle w:val="TAL"/>
              <w:rPr>
                <w:rFonts w:cs="Arial"/>
                <w:lang w:eastAsia="zh-CN"/>
              </w:rPr>
            </w:pPr>
            <w:proofErr w:type="spellStart"/>
            <w:r w:rsidRPr="001C4044">
              <w:t>Notification_test_event</w:t>
            </w:r>
            <w:proofErr w:type="spellEnd"/>
          </w:p>
        </w:tc>
      </w:tr>
      <w:tr w:rsidR="00463CD1" w14:paraId="0A4D12D4"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D8CB592" w14:textId="77777777" w:rsidR="00463CD1" w:rsidRPr="001C4044" w:rsidRDefault="00463CD1" w:rsidP="00137078">
            <w:pPr>
              <w:pStyle w:val="TAL"/>
            </w:pPr>
            <w:proofErr w:type="spellStart"/>
            <w:r w:rsidRPr="001C4044">
              <w:rPr>
                <w:lang w:eastAsia="zh-CN"/>
              </w:rPr>
              <w:t>wsNotifCfg</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0A1E5DD6" w14:textId="77777777" w:rsidR="00463CD1" w:rsidRPr="001C4044" w:rsidRDefault="00463CD1" w:rsidP="00137078">
            <w:pPr>
              <w:pStyle w:val="TAL"/>
            </w:pPr>
            <w:proofErr w:type="spellStart"/>
            <w:r w:rsidRPr="001C4044">
              <w:rPr>
                <w:lang w:eastAsia="zh-CN"/>
              </w:rPr>
              <w:t>WebsockNotifConfig</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4A028C45" w14:textId="77777777" w:rsidR="00463CD1" w:rsidRPr="001C4044" w:rsidRDefault="00463CD1" w:rsidP="00137078">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ECC0F60" w14:textId="77777777" w:rsidR="00463CD1" w:rsidRPr="001C4044" w:rsidRDefault="00463CD1" w:rsidP="00137078">
            <w:pPr>
              <w:pStyle w:val="TAL"/>
            </w:pPr>
            <w:r w:rsidRPr="001C4044">
              <w:rPr>
                <w:lang w:eastAsia="zh-CN"/>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5576CDAF" w14:textId="77777777" w:rsidR="00463CD1" w:rsidRPr="001C4044" w:rsidRDefault="00463CD1" w:rsidP="00137078">
            <w:pPr>
              <w:pStyle w:val="TAL"/>
              <w:rPr>
                <w:rFonts w:cs="Arial"/>
                <w:lang w:eastAsia="zh-CN"/>
              </w:rPr>
            </w:pPr>
            <w:r w:rsidRPr="001C4044">
              <w:rPr>
                <w:lang w:eastAsia="zh-CN"/>
              </w:rPr>
              <w:t xml:space="preserve">Configuration parameters to set up notification delivery over </w:t>
            </w:r>
            <w:proofErr w:type="spellStart"/>
            <w:r w:rsidRPr="001C4044">
              <w:rPr>
                <w:lang w:eastAsia="zh-CN"/>
              </w:rPr>
              <w:t>Websocket</w:t>
            </w:r>
            <w:proofErr w:type="spellEnd"/>
            <w:r w:rsidRPr="001C4044">
              <w:rPr>
                <w:lang w:eastAsia="zh-CN"/>
              </w:rPr>
              <w:t xml:space="preserve"> protocol as defined in clause 6.3.5.4.</w:t>
            </w:r>
          </w:p>
        </w:tc>
        <w:tc>
          <w:tcPr>
            <w:tcW w:w="1030" w:type="pct"/>
            <w:tcBorders>
              <w:top w:val="single" w:sz="4" w:space="0" w:color="auto"/>
              <w:left w:val="single" w:sz="6" w:space="0" w:color="000000"/>
              <w:bottom w:val="single" w:sz="4" w:space="0" w:color="auto"/>
              <w:right w:val="single" w:sz="6" w:space="0" w:color="000000"/>
            </w:tcBorders>
          </w:tcPr>
          <w:p w14:paraId="49BD9D6C" w14:textId="77777777" w:rsidR="00463CD1" w:rsidRPr="001C4044" w:rsidRDefault="00463CD1" w:rsidP="00137078">
            <w:pPr>
              <w:pStyle w:val="TAL"/>
              <w:rPr>
                <w:rFonts w:cs="Arial"/>
                <w:lang w:eastAsia="zh-CN"/>
              </w:rPr>
            </w:pPr>
            <w:proofErr w:type="spellStart"/>
            <w:r w:rsidRPr="001C4044">
              <w:rPr>
                <w:lang w:eastAsia="zh-CN"/>
              </w:rPr>
              <w:t>Notification_websocket</w:t>
            </w:r>
            <w:proofErr w:type="spellEnd"/>
          </w:p>
        </w:tc>
      </w:tr>
      <w:tr w:rsidR="00463CD1" w14:paraId="048BE7AE"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9D7F348" w14:textId="77777777" w:rsidR="00463CD1" w:rsidRPr="001C4044" w:rsidRDefault="00463CD1" w:rsidP="00137078">
            <w:pPr>
              <w:pStyle w:val="TAL"/>
            </w:pPr>
            <w:proofErr w:type="spellStart"/>
            <w:r w:rsidRPr="001C4044">
              <w:t>suppFeat</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7C9CE7B2" w14:textId="77777777" w:rsidR="00463CD1" w:rsidRPr="001C4044" w:rsidRDefault="00463CD1" w:rsidP="00137078">
            <w:pPr>
              <w:pStyle w:val="TAL"/>
            </w:pPr>
            <w:proofErr w:type="spellStart"/>
            <w:r w:rsidRPr="001C4044">
              <w:t>SupportedFeatures</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A719000" w14:textId="77777777" w:rsidR="00463CD1" w:rsidRPr="001C4044"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1AE1F0C" w14:textId="77777777" w:rsidR="00463CD1" w:rsidRPr="001C4044" w:rsidRDefault="00463CD1" w:rsidP="00137078">
            <w:pPr>
              <w:pStyle w:val="TAL"/>
            </w:pPr>
            <w:r>
              <w:t>0..</w:t>
            </w:r>
            <w:r w:rsidRPr="001C4044">
              <w:t>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FEA0166" w14:textId="77777777" w:rsidR="00463CD1" w:rsidRPr="001C4044" w:rsidRDefault="00463CD1" w:rsidP="00137078">
            <w:pPr>
              <w:pStyle w:val="TAL"/>
              <w:rPr>
                <w:rFonts w:cs="Arial"/>
                <w:lang w:eastAsia="zh-CN"/>
              </w:rPr>
            </w:pPr>
            <w:r w:rsidRPr="001C4044">
              <w:t xml:space="preserve">This parameter </w:t>
            </w:r>
            <w:r>
              <w:t xml:space="preserve">shall </w:t>
            </w:r>
            <w:r w:rsidRPr="001C4044">
              <w:t>be supplied by VAL server in the POST request that request the creation of a</w:t>
            </w:r>
            <w:r>
              <w:t xml:space="preserve">n individual measurement </w:t>
            </w:r>
            <w:r w:rsidRPr="001C4044">
              <w:t xml:space="preserve">resource and </w:t>
            </w:r>
            <w:r>
              <w:t xml:space="preserve">shall </w:t>
            </w:r>
            <w:r w:rsidRPr="001C4044">
              <w:t>be supplied in the reply of corresponding request.</w:t>
            </w:r>
          </w:p>
        </w:tc>
        <w:tc>
          <w:tcPr>
            <w:tcW w:w="1030" w:type="pct"/>
            <w:tcBorders>
              <w:top w:val="single" w:sz="4" w:space="0" w:color="auto"/>
              <w:left w:val="single" w:sz="6" w:space="0" w:color="000000"/>
              <w:bottom w:val="single" w:sz="4" w:space="0" w:color="auto"/>
              <w:right w:val="single" w:sz="6" w:space="0" w:color="000000"/>
            </w:tcBorders>
          </w:tcPr>
          <w:p w14:paraId="7F44916C" w14:textId="77777777" w:rsidR="00463CD1" w:rsidRPr="001C4044" w:rsidRDefault="00463CD1" w:rsidP="00137078">
            <w:pPr>
              <w:pStyle w:val="TAL"/>
              <w:rPr>
                <w:lang w:eastAsia="zh-CN"/>
              </w:rPr>
            </w:pPr>
          </w:p>
        </w:tc>
      </w:tr>
      <w:tr w:rsidR="00463CD1" w14:paraId="5B9EB305" w14:textId="77777777" w:rsidTr="00137078">
        <w:trPr>
          <w:jc w:val="center"/>
        </w:trPr>
        <w:tc>
          <w:tcPr>
            <w:tcW w:w="3970" w:type="pct"/>
            <w:gridSpan w:val="5"/>
            <w:tcBorders>
              <w:top w:val="single" w:sz="4" w:space="0" w:color="auto"/>
              <w:left w:val="single" w:sz="6" w:space="0" w:color="000000"/>
              <w:bottom w:val="single" w:sz="4" w:space="0" w:color="auto"/>
              <w:right w:val="single" w:sz="6" w:space="0" w:color="000000"/>
            </w:tcBorders>
            <w:shd w:val="clear" w:color="auto" w:fill="auto"/>
          </w:tcPr>
          <w:p w14:paraId="0643B30A" w14:textId="77777777" w:rsidR="00463CD1" w:rsidRDefault="00463CD1" w:rsidP="00137078">
            <w:pPr>
              <w:pStyle w:val="TAN"/>
            </w:pPr>
            <w:r>
              <w:t xml:space="preserve">NOTE 1: </w:t>
            </w:r>
            <w:r>
              <w:tab/>
              <w:t>Only one of these query parameters shall be provided.</w:t>
            </w:r>
          </w:p>
          <w:p w14:paraId="6E383C47" w14:textId="77777777" w:rsidR="00463CD1" w:rsidRDefault="00463CD1" w:rsidP="00137078">
            <w:pPr>
              <w:pStyle w:val="TAN"/>
              <w:rPr>
                <w:rFonts w:cs="Arial"/>
              </w:rPr>
            </w:pPr>
            <w:r>
              <w:rPr>
                <w:rFonts w:cs="Arial"/>
              </w:rPr>
              <w:t>NOTE 2:</w:t>
            </w:r>
            <w:r>
              <w:t xml:space="preserve"> </w:t>
            </w:r>
            <w:r>
              <w:tab/>
            </w:r>
            <w:r>
              <w:rPr>
                <w:rFonts w:cs="Arial"/>
              </w:rPr>
              <w:t>If absent, the default values shall be used.</w:t>
            </w:r>
          </w:p>
          <w:p w14:paraId="7E6D7217" w14:textId="77777777" w:rsidR="00463CD1" w:rsidRDefault="00463CD1" w:rsidP="00137078">
            <w:pPr>
              <w:pStyle w:val="TAN"/>
              <w:rPr>
                <w:rFonts w:cs="Arial"/>
              </w:rPr>
            </w:pPr>
            <w:r>
              <w:rPr>
                <w:rFonts w:cs="Arial"/>
              </w:rPr>
              <w:t>NOTE 3:</w:t>
            </w:r>
            <w:r>
              <w:t xml:space="preserve"> </w:t>
            </w:r>
            <w:r>
              <w:tab/>
            </w:r>
            <w:r>
              <w:rPr>
                <w:lang w:eastAsia="zh-CN"/>
              </w:rPr>
              <w:t>If absent, the default event triggered reporting is used.</w:t>
            </w:r>
          </w:p>
          <w:p w14:paraId="47BED7C3" w14:textId="1D12DB49" w:rsidR="00463CD1" w:rsidRDefault="00463CD1" w:rsidP="00137078">
            <w:pPr>
              <w:pStyle w:val="TAN"/>
              <w:rPr>
                <w:rFonts w:cs="Arial"/>
              </w:rPr>
            </w:pPr>
            <w:del w:id="155" w:author="[AEM, Huawei] 04-2022" w:date="2022-04-30T17:41:00Z">
              <w:r w:rsidDel="005446DA">
                <w:rPr>
                  <w:rFonts w:cs="Arial"/>
                </w:rPr>
                <w:delText>NOTE 4:</w:delText>
              </w:r>
              <w:r w:rsidDel="005446DA">
                <w:delText xml:space="preserve"> </w:delText>
              </w:r>
              <w:r w:rsidDel="005446DA">
                <w:tab/>
              </w:r>
              <w:r w:rsidDel="005446DA">
                <w:rPr>
                  <w:rFonts w:cs="Arial"/>
                  <w:lang w:eastAsia="zh-CN"/>
                </w:rPr>
                <w:delText>If absent, it defaults to event triggered reporting.</w:delText>
              </w:r>
            </w:del>
          </w:p>
        </w:tc>
        <w:tc>
          <w:tcPr>
            <w:tcW w:w="1030" w:type="pct"/>
            <w:tcBorders>
              <w:top w:val="single" w:sz="4" w:space="0" w:color="auto"/>
              <w:left w:val="single" w:sz="6" w:space="0" w:color="000000"/>
              <w:bottom w:val="single" w:sz="4" w:space="0" w:color="auto"/>
              <w:right w:val="single" w:sz="6" w:space="0" w:color="000000"/>
            </w:tcBorders>
          </w:tcPr>
          <w:p w14:paraId="7F6833F8" w14:textId="77777777" w:rsidR="00463CD1" w:rsidRDefault="00463CD1" w:rsidP="00137078">
            <w:pPr>
              <w:pStyle w:val="TAN"/>
            </w:pPr>
          </w:p>
        </w:tc>
      </w:tr>
    </w:tbl>
    <w:p w14:paraId="72469F74" w14:textId="77777777" w:rsidR="00463CD1" w:rsidRDefault="00463CD1" w:rsidP="00463CD1"/>
    <w:p w14:paraId="06E19A31" w14:textId="77777777" w:rsidR="008209ED" w:rsidRPr="00FD3BBA" w:rsidRDefault="008209ED" w:rsidP="008209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6EDD43" w14:textId="77777777" w:rsidR="00463CD1" w:rsidRDefault="00463CD1" w:rsidP="00463CD1">
      <w:pPr>
        <w:pStyle w:val="Heading2"/>
      </w:pPr>
      <w:bookmarkStart w:id="156" w:name="_Toc97203699"/>
      <w:r>
        <w:t>A.10</w:t>
      </w:r>
      <w:r>
        <w:tab/>
      </w:r>
      <w:proofErr w:type="spellStart"/>
      <w:r w:rsidRPr="001D5B51">
        <w:t>SS_NetworkResourceMonitoring</w:t>
      </w:r>
      <w:bookmarkEnd w:id="156"/>
      <w:proofErr w:type="spellEnd"/>
    </w:p>
    <w:p w14:paraId="202AF74F" w14:textId="77777777" w:rsidR="00463CD1" w:rsidRPr="0083324F" w:rsidRDefault="00463CD1" w:rsidP="00463CD1">
      <w:pPr>
        <w:pStyle w:val="PL"/>
        <w:rPr>
          <w:lang w:val="en-US" w:eastAsia="es-ES"/>
        </w:rPr>
      </w:pPr>
      <w:r w:rsidRPr="0083324F">
        <w:rPr>
          <w:lang w:val="en-US" w:eastAsia="es-ES"/>
        </w:rPr>
        <w:t>openapi: 3.0.0</w:t>
      </w:r>
    </w:p>
    <w:p w14:paraId="2B5E4C5F" w14:textId="77777777" w:rsidR="00463CD1" w:rsidRPr="0083324F" w:rsidRDefault="00463CD1" w:rsidP="00463CD1">
      <w:pPr>
        <w:pStyle w:val="PL"/>
        <w:rPr>
          <w:lang w:val="en-US" w:eastAsia="es-ES"/>
        </w:rPr>
      </w:pPr>
      <w:r w:rsidRPr="0083324F">
        <w:rPr>
          <w:lang w:val="en-US" w:eastAsia="es-ES"/>
        </w:rPr>
        <w:t>info:</w:t>
      </w:r>
    </w:p>
    <w:p w14:paraId="5BA4949A" w14:textId="77777777" w:rsidR="00463CD1" w:rsidRPr="0083324F" w:rsidRDefault="00463CD1" w:rsidP="00463CD1">
      <w:pPr>
        <w:pStyle w:val="PL"/>
        <w:rPr>
          <w:lang w:val="en-US" w:eastAsia="es-ES"/>
        </w:rPr>
      </w:pPr>
      <w:r w:rsidRPr="0083324F">
        <w:rPr>
          <w:lang w:val="en-US" w:eastAsia="es-ES"/>
        </w:rPr>
        <w:t xml:space="preserve">  title: SS_NetworkResourceMonitoring</w:t>
      </w:r>
    </w:p>
    <w:p w14:paraId="53E5CBB5" w14:textId="77777777" w:rsidR="00463CD1" w:rsidRPr="0083324F" w:rsidRDefault="00463CD1" w:rsidP="00463CD1">
      <w:pPr>
        <w:pStyle w:val="PL"/>
        <w:rPr>
          <w:lang w:val="en-US" w:eastAsia="es-ES"/>
        </w:rPr>
      </w:pPr>
      <w:r w:rsidRPr="0083324F">
        <w:rPr>
          <w:lang w:val="en-US" w:eastAsia="es-ES"/>
        </w:rPr>
        <w:t xml:space="preserve">  description: |</w:t>
      </w:r>
    </w:p>
    <w:p w14:paraId="31C4D0F2" w14:textId="77777777" w:rsidR="00463CD1" w:rsidRPr="0083324F" w:rsidRDefault="00463CD1" w:rsidP="00463CD1">
      <w:pPr>
        <w:pStyle w:val="PL"/>
        <w:rPr>
          <w:lang w:val="en-US" w:eastAsia="es-ES"/>
        </w:rPr>
      </w:pPr>
      <w:r w:rsidRPr="0083324F">
        <w:rPr>
          <w:lang w:val="en-US" w:eastAsia="es-ES"/>
        </w:rPr>
        <w:t xml:space="preserve">    API for SEAL Network Resource Monitoring.  </w:t>
      </w:r>
    </w:p>
    <w:p w14:paraId="6690A6DC" w14:textId="77777777" w:rsidR="00463CD1" w:rsidRPr="0083324F" w:rsidRDefault="00463CD1" w:rsidP="00463CD1">
      <w:pPr>
        <w:pStyle w:val="PL"/>
        <w:rPr>
          <w:lang w:val="en-US" w:eastAsia="es-ES"/>
        </w:rPr>
      </w:pPr>
      <w:r w:rsidRPr="0083324F">
        <w:rPr>
          <w:lang w:val="en-US" w:eastAsia="es-ES"/>
        </w:rPr>
        <w:t xml:space="preserve">    © 2022, 3GPP Organizational Partners (ARIB, ATIS, CCSA, ETSI, TSDSI, TTA, TTC).  </w:t>
      </w:r>
    </w:p>
    <w:p w14:paraId="565E22AF" w14:textId="77777777" w:rsidR="00463CD1" w:rsidRPr="0083324F" w:rsidRDefault="00463CD1" w:rsidP="00463CD1">
      <w:pPr>
        <w:pStyle w:val="PL"/>
        <w:rPr>
          <w:lang w:val="en-US" w:eastAsia="es-ES"/>
        </w:rPr>
      </w:pPr>
      <w:r w:rsidRPr="0083324F">
        <w:rPr>
          <w:lang w:val="en-US" w:eastAsia="es-ES"/>
        </w:rPr>
        <w:t xml:space="preserve">    All rights reserved.</w:t>
      </w:r>
    </w:p>
    <w:p w14:paraId="74656877" w14:textId="77777777" w:rsidR="00463CD1" w:rsidRPr="0083324F" w:rsidRDefault="00463CD1" w:rsidP="00463CD1">
      <w:pPr>
        <w:pStyle w:val="PL"/>
        <w:rPr>
          <w:lang w:val="en-US" w:eastAsia="es-ES"/>
        </w:rPr>
      </w:pPr>
      <w:r w:rsidRPr="0083324F">
        <w:rPr>
          <w:lang w:val="en-US" w:eastAsia="es-ES"/>
        </w:rPr>
        <w:lastRenderedPageBreak/>
        <w:t xml:space="preserve">  version: "1.0.0-alpha.1"</w:t>
      </w:r>
    </w:p>
    <w:p w14:paraId="716595B6" w14:textId="77777777" w:rsidR="00463CD1" w:rsidRPr="0083324F" w:rsidRDefault="00463CD1" w:rsidP="00463CD1">
      <w:pPr>
        <w:pStyle w:val="PL"/>
        <w:rPr>
          <w:lang w:val="en-US" w:eastAsia="es-ES"/>
        </w:rPr>
      </w:pPr>
      <w:r w:rsidRPr="0083324F">
        <w:rPr>
          <w:lang w:val="en-US" w:eastAsia="es-ES"/>
        </w:rPr>
        <w:t>externalDocs:</w:t>
      </w:r>
    </w:p>
    <w:p w14:paraId="612D6A51" w14:textId="77777777" w:rsidR="00463CD1" w:rsidRPr="0083324F" w:rsidRDefault="00463CD1" w:rsidP="00463CD1">
      <w:pPr>
        <w:pStyle w:val="PL"/>
        <w:rPr>
          <w:lang w:val="en-US" w:eastAsia="es-ES"/>
        </w:rPr>
      </w:pPr>
      <w:r w:rsidRPr="0083324F">
        <w:rPr>
          <w:lang w:val="en-US" w:eastAsia="es-ES"/>
        </w:rPr>
        <w:t xml:space="preserve">  description: &gt;</w:t>
      </w:r>
    </w:p>
    <w:p w14:paraId="2654815D" w14:textId="77777777" w:rsidR="00463CD1" w:rsidRPr="0083324F" w:rsidRDefault="00463CD1" w:rsidP="00463CD1">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12F3A1C2" w14:textId="77777777" w:rsidR="00463CD1" w:rsidRPr="0083324F" w:rsidRDefault="00463CD1" w:rsidP="00463CD1">
      <w:pPr>
        <w:pStyle w:val="PL"/>
        <w:rPr>
          <w:lang w:val="en-US" w:eastAsia="es-ES"/>
        </w:rPr>
      </w:pPr>
      <w:r w:rsidRPr="0083324F">
        <w:rPr>
          <w:lang w:val="en-US" w:eastAsia="es-ES"/>
        </w:rPr>
        <w:t xml:space="preserve">    Application Programming Interface (API) specification; Stage 3.</w:t>
      </w:r>
    </w:p>
    <w:p w14:paraId="27914234" w14:textId="77777777" w:rsidR="00463CD1" w:rsidRPr="0083324F" w:rsidRDefault="00463CD1" w:rsidP="00463CD1">
      <w:pPr>
        <w:pStyle w:val="PL"/>
        <w:rPr>
          <w:lang w:val="en-US" w:eastAsia="es-ES"/>
        </w:rPr>
      </w:pPr>
      <w:r w:rsidRPr="0083324F">
        <w:rPr>
          <w:lang w:val="en-US" w:eastAsia="es-ES"/>
        </w:rPr>
        <w:t xml:space="preserve">  url: https://www.3gpp.org/ftp/Specs/archive/29_series/29.549/</w:t>
      </w:r>
    </w:p>
    <w:p w14:paraId="0AA59D9C" w14:textId="77777777" w:rsidR="00463CD1" w:rsidRPr="0083324F" w:rsidRDefault="00463CD1" w:rsidP="00463CD1">
      <w:pPr>
        <w:pStyle w:val="PL"/>
        <w:rPr>
          <w:lang w:val="en-US" w:eastAsia="es-ES"/>
        </w:rPr>
      </w:pPr>
      <w:r w:rsidRPr="0083324F">
        <w:rPr>
          <w:lang w:val="en-US" w:eastAsia="es-ES"/>
        </w:rPr>
        <w:t>security:</w:t>
      </w:r>
    </w:p>
    <w:p w14:paraId="0E9C1F8C" w14:textId="77777777" w:rsidR="00463CD1" w:rsidRPr="0083324F" w:rsidRDefault="00463CD1" w:rsidP="00463CD1">
      <w:pPr>
        <w:pStyle w:val="PL"/>
        <w:rPr>
          <w:lang w:val="en-US" w:eastAsia="es-ES"/>
        </w:rPr>
      </w:pPr>
      <w:r w:rsidRPr="0083324F">
        <w:rPr>
          <w:lang w:val="en-US" w:eastAsia="es-ES"/>
        </w:rPr>
        <w:t xml:space="preserve">  - {}</w:t>
      </w:r>
    </w:p>
    <w:p w14:paraId="16730857" w14:textId="77777777" w:rsidR="00463CD1" w:rsidRPr="0083324F" w:rsidRDefault="00463CD1" w:rsidP="00463CD1">
      <w:pPr>
        <w:pStyle w:val="PL"/>
        <w:rPr>
          <w:lang w:val="en-US" w:eastAsia="es-ES"/>
        </w:rPr>
      </w:pPr>
      <w:r w:rsidRPr="0083324F">
        <w:rPr>
          <w:lang w:val="en-US" w:eastAsia="es-ES"/>
        </w:rPr>
        <w:t xml:space="preserve">  - oAuth2ClientCredentials: []</w:t>
      </w:r>
    </w:p>
    <w:p w14:paraId="5613BA36" w14:textId="77777777" w:rsidR="00463CD1" w:rsidRPr="0083324F" w:rsidRDefault="00463CD1" w:rsidP="00463CD1">
      <w:pPr>
        <w:pStyle w:val="PL"/>
        <w:rPr>
          <w:lang w:val="en-US" w:eastAsia="es-ES"/>
        </w:rPr>
      </w:pPr>
      <w:r w:rsidRPr="0083324F">
        <w:rPr>
          <w:lang w:val="en-US" w:eastAsia="es-ES"/>
        </w:rPr>
        <w:t>servers:</w:t>
      </w:r>
    </w:p>
    <w:p w14:paraId="4DDB83D5" w14:textId="77777777" w:rsidR="00463CD1" w:rsidRPr="0083324F" w:rsidRDefault="00463CD1" w:rsidP="00463CD1">
      <w:pPr>
        <w:pStyle w:val="PL"/>
        <w:rPr>
          <w:lang w:val="en-US" w:eastAsia="es-ES"/>
        </w:rPr>
      </w:pPr>
      <w:r w:rsidRPr="0083324F">
        <w:rPr>
          <w:lang w:val="en-US" w:eastAsia="es-ES"/>
        </w:rPr>
        <w:t xml:space="preserve">  - url: '{apiRoot}/ss-nrm/v1'</w:t>
      </w:r>
    </w:p>
    <w:p w14:paraId="795D5087" w14:textId="77777777" w:rsidR="00463CD1" w:rsidRPr="0083324F" w:rsidRDefault="00463CD1" w:rsidP="00463CD1">
      <w:pPr>
        <w:pStyle w:val="PL"/>
        <w:rPr>
          <w:lang w:val="en-US" w:eastAsia="es-ES"/>
        </w:rPr>
      </w:pPr>
      <w:r w:rsidRPr="0083324F">
        <w:rPr>
          <w:lang w:val="en-US" w:eastAsia="es-ES"/>
        </w:rPr>
        <w:t xml:space="preserve">    variables:</w:t>
      </w:r>
    </w:p>
    <w:p w14:paraId="0BE73632" w14:textId="77777777" w:rsidR="00463CD1" w:rsidRPr="0083324F" w:rsidRDefault="00463CD1" w:rsidP="00463CD1">
      <w:pPr>
        <w:pStyle w:val="PL"/>
        <w:rPr>
          <w:lang w:val="en-US" w:eastAsia="es-ES"/>
        </w:rPr>
      </w:pPr>
      <w:r w:rsidRPr="0083324F">
        <w:rPr>
          <w:lang w:val="en-US" w:eastAsia="es-ES"/>
        </w:rPr>
        <w:t xml:space="preserve">      apiRoot:</w:t>
      </w:r>
    </w:p>
    <w:p w14:paraId="4016C60D" w14:textId="77777777" w:rsidR="00463CD1" w:rsidRPr="0083324F" w:rsidRDefault="00463CD1" w:rsidP="00463CD1">
      <w:pPr>
        <w:pStyle w:val="PL"/>
        <w:rPr>
          <w:lang w:val="en-US" w:eastAsia="es-ES"/>
        </w:rPr>
      </w:pPr>
      <w:r w:rsidRPr="0083324F">
        <w:rPr>
          <w:lang w:val="en-US" w:eastAsia="es-ES"/>
        </w:rPr>
        <w:t xml:space="preserve">        default: https://example.com</w:t>
      </w:r>
    </w:p>
    <w:p w14:paraId="44B8A8CE" w14:textId="77777777" w:rsidR="00463CD1" w:rsidRPr="0083324F" w:rsidRDefault="00463CD1" w:rsidP="00463CD1">
      <w:pPr>
        <w:pStyle w:val="PL"/>
        <w:rPr>
          <w:lang w:val="en-US" w:eastAsia="es-ES"/>
        </w:rPr>
      </w:pPr>
      <w:r w:rsidRPr="0083324F">
        <w:rPr>
          <w:lang w:val="en-US" w:eastAsia="es-ES"/>
        </w:rPr>
        <w:t xml:space="preserve">        description: apiRoot as defined in clause 6.5 of 3GPP TS 29.549</w:t>
      </w:r>
    </w:p>
    <w:p w14:paraId="7B30B6A2" w14:textId="77777777" w:rsidR="00463CD1" w:rsidRPr="0083324F" w:rsidRDefault="00463CD1" w:rsidP="00463CD1">
      <w:pPr>
        <w:pStyle w:val="PL"/>
        <w:rPr>
          <w:lang w:val="en-US" w:eastAsia="es-ES"/>
        </w:rPr>
      </w:pPr>
      <w:r w:rsidRPr="0083324F">
        <w:rPr>
          <w:lang w:val="en-US" w:eastAsia="es-ES"/>
        </w:rPr>
        <w:t>paths:</w:t>
      </w:r>
    </w:p>
    <w:p w14:paraId="16DB4FDA" w14:textId="77777777" w:rsidR="00463CD1" w:rsidRPr="0083324F" w:rsidRDefault="00463CD1" w:rsidP="00463CD1">
      <w:pPr>
        <w:pStyle w:val="PL"/>
        <w:rPr>
          <w:lang w:val="en-US" w:eastAsia="es-ES"/>
        </w:rPr>
      </w:pPr>
      <w:r w:rsidRPr="0083324F">
        <w:rPr>
          <w:lang w:val="en-US" w:eastAsia="es-ES"/>
        </w:rPr>
        <w:t xml:space="preserve">  /subscriptions:</w:t>
      </w:r>
    </w:p>
    <w:p w14:paraId="7693205B" w14:textId="77777777" w:rsidR="00463CD1" w:rsidRPr="0083324F" w:rsidRDefault="00463CD1" w:rsidP="00463CD1">
      <w:pPr>
        <w:pStyle w:val="PL"/>
        <w:rPr>
          <w:lang w:val="en-US" w:eastAsia="es-ES"/>
        </w:rPr>
      </w:pPr>
      <w:r w:rsidRPr="0083324F">
        <w:rPr>
          <w:lang w:val="en-US" w:eastAsia="es-ES"/>
        </w:rPr>
        <w:t xml:space="preserve">    post:</w:t>
      </w:r>
    </w:p>
    <w:p w14:paraId="054D2BD0" w14:textId="77777777" w:rsidR="00463CD1" w:rsidRPr="0083324F" w:rsidRDefault="00463CD1" w:rsidP="00463CD1">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7C967BA3" w14:textId="77777777" w:rsidR="00463CD1" w:rsidRPr="0083324F" w:rsidRDefault="00463CD1" w:rsidP="00463CD1">
      <w:pPr>
        <w:pStyle w:val="PL"/>
        <w:rPr>
          <w:lang w:val="en-US" w:eastAsia="es-ES"/>
        </w:rPr>
      </w:pPr>
      <w:r w:rsidRPr="0083324F">
        <w:rPr>
          <w:lang w:val="en-US" w:eastAsia="es-ES"/>
        </w:rPr>
        <w:t xml:space="preserve">      requestBody:</w:t>
      </w:r>
    </w:p>
    <w:p w14:paraId="34121B72" w14:textId="77777777" w:rsidR="00463CD1" w:rsidRPr="0083324F" w:rsidRDefault="00463CD1" w:rsidP="00463CD1">
      <w:pPr>
        <w:pStyle w:val="PL"/>
        <w:rPr>
          <w:lang w:val="en-US" w:eastAsia="es-ES"/>
        </w:rPr>
      </w:pPr>
      <w:r w:rsidRPr="0083324F">
        <w:rPr>
          <w:lang w:val="en-US" w:eastAsia="es-ES"/>
        </w:rPr>
        <w:t xml:space="preserve">        required: true</w:t>
      </w:r>
    </w:p>
    <w:p w14:paraId="35B3A860" w14:textId="77777777" w:rsidR="00463CD1" w:rsidRPr="0083324F" w:rsidRDefault="00463CD1" w:rsidP="00463CD1">
      <w:pPr>
        <w:pStyle w:val="PL"/>
        <w:rPr>
          <w:lang w:val="en-US" w:eastAsia="es-ES"/>
        </w:rPr>
      </w:pPr>
      <w:r w:rsidRPr="0083324F">
        <w:rPr>
          <w:lang w:val="en-US" w:eastAsia="es-ES"/>
        </w:rPr>
        <w:t xml:space="preserve">        content:</w:t>
      </w:r>
    </w:p>
    <w:p w14:paraId="484F3B0C" w14:textId="77777777" w:rsidR="00463CD1" w:rsidRPr="0083324F" w:rsidRDefault="00463CD1" w:rsidP="00463CD1">
      <w:pPr>
        <w:pStyle w:val="PL"/>
        <w:rPr>
          <w:lang w:val="en-US" w:eastAsia="es-ES"/>
        </w:rPr>
      </w:pPr>
      <w:r w:rsidRPr="0083324F">
        <w:rPr>
          <w:lang w:val="en-US" w:eastAsia="es-ES"/>
        </w:rPr>
        <w:t xml:space="preserve">          application/json:</w:t>
      </w:r>
    </w:p>
    <w:p w14:paraId="229922D6" w14:textId="77777777" w:rsidR="00463CD1" w:rsidRPr="0083324F" w:rsidRDefault="00463CD1" w:rsidP="00463CD1">
      <w:pPr>
        <w:pStyle w:val="PL"/>
        <w:rPr>
          <w:lang w:val="en-US" w:eastAsia="es-ES"/>
        </w:rPr>
      </w:pPr>
      <w:r w:rsidRPr="0083324F">
        <w:rPr>
          <w:lang w:val="en-US" w:eastAsia="es-ES"/>
        </w:rPr>
        <w:t xml:space="preserve">            schema:</w:t>
      </w:r>
    </w:p>
    <w:p w14:paraId="67DA3FA9"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3AC92105" w14:textId="77777777" w:rsidR="00463CD1" w:rsidRPr="0083324F" w:rsidRDefault="00463CD1" w:rsidP="00463CD1">
      <w:pPr>
        <w:pStyle w:val="PL"/>
        <w:rPr>
          <w:lang w:val="en-US" w:eastAsia="es-ES"/>
        </w:rPr>
      </w:pPr>
      <w:r w:rsidRPr="0083324F">
        <w:rPr>
          <w:lang w:val="en-US" w:eastAsia="es-ES"/>
        </w:rPr>
        <w:t xml:space="preserve">      responses:</w:t>
      </w:r>
    </w:p>
    <w:p w14:paraId="51048280" w14:textId="77777777" w:rsidR="00463CD1" w:rsidRPr="0083324F" w:rsidRDefault="00463CD1" w:rsidP="00463CD1">
      <w:pPr>
        <w:pStyle w:val="PL"/>
        <w:rPr>
          <w:lang w:val="en-US" w:eastAsia="es-ES"/>
        </w:rPr>
      </w:pPr>
      <w:r w:rsidRPr="0083324F">
        <w:rPr>
          <w:lang w:val="en-US" w:eastAsia="es-ES"/>
        </w:rPr>
        <w:t xml:space="preserve">        '201':</w:t>
      </w:r>
    </w:p>
    <w:p w14:paraId="350F3F7E" w14:textId="77777777" w:rsidR="00463CD1" w:rsidRPr="0083324F" w:rsidRDefault="00463CD1" w:rsidP="00463CD1">
      <w:pPr>
        <w:pStyle w:val="PL"/>
        <w:rPr>
          <w:lang w:val="en-US" w:eastAsia="es-ES"/>
        </w:rPr>
      </w:pPr>
      <w:r w:rsidRPr="0083324F">
        <w:rPr>
          <w:lang w:val="en-US" w:eastAsia="es-ES"/>
        </w:rPr>
        <w:t xml:space="preserve">          description: The requested individual monitoring subscription resource is successfully created and a representation of the created resource is returned in the response body.</w:t>
      </w:r>
    </w:p>
    <w:p w14:paraId="25039A32" w14:textId="77777777" w:rsidR="00463CD1" w:rsidRPr="0083324F" w:rsidRDefault="00463CD1" w:rsidP="00463CD1">
      <w:pPr>
        <w:pStyle w:val="PL"/>
        <w:rPr>
          <w:lang w:val="en-US" w:eastAsia="es-ES"/>
        </w:rPr>
      </w:pPr>
      <w:r w:rsidRPr="0083324F">
        <w:rPr>
          <w:lang w:val="en-US" w:eastAsia="es-ES"/>
        </w:rPr>
        <w:t xml:space="preserve">          content:</w:t>
      </w:r>
    </w:p>
    <w:p w14:paraId="163F2657" w14:textId="77777777" w:rsidR="00463CD1" w:rsidRPr="0083324F" w:rsidRDefault="00463CD1" w:rsidP="00463CD1">
      <w:pPr>
        <w:pStyle w:val="PL"/>
        <w:rPr>
          <w:lang w:val="en-US" w:eastAsia="es-ES"/>
        </w:rPr>
      </w:pPr>
      <w:r w:rsidRPr="0083324F">
        <w:rPr>
          <w:lang w:val="en-US" w:eastAsia="es-ES"/>
        </w:rPr>
        <w:t xml:space="preserve">            application/json:</w:t>
      </w:r>
    </w:p>
    <w:p w14:paraId="0FAE9799" w14:textId="77777777" w:rsidR="00463CD1" w:rsidRPr="0083324F" w:rsidRDefault="00463CD1" w:rsidP="00463CD1">
      <w:pPr>
        <w:pStyle w:val="PL"/>
        <w:rPr>
          <w:lang w:val="en-US" w:eastAsia="es-ES"/>
        </w:rPr>
      </w:pPr>
      <w:r w:rsidRPr="0083324F">
        <w:rPr>
          <w:lang w:val="en-US" w:eastAsia="es-ES"/>
        </w:rPr>
        <w:t xml:space="preserve">              schema:</w:t>
      </w:r>
    </w:p>
    <w:p w14:paraId="37FA80B4"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2028551B" w14:textId="77777777" w:rsidR="00463CD1" w:rsidRPr="0083324F" w:rsidRDefault="00463CD1" w:rsidP="00463CD1">
      <w:pPr>
        <w:pStyle w:val="PL"/>
        <w:rPr>
          <w:lang w:val="en-US" w:eastAsia="es-ES"/>
        </w:rPr>
      </w:pPr>
      <w:r w:rsidRPr="0083324F">
        <w:rPr>
          <w:lang w:val="en-US" w:eastAsia="es-ES"/>
        </w:rPr>
        <w:t xml:space="preserve">          headers:</w:t>
      </w:r>
    </w:p>
    <w:p w14:paraId="4655ACDF" w14:textId="77777777" w:rsidR="00463CD1" w:rsidRPr="0083324F" w:rsidRDefault="00463CD1" w:rsidP="00463CD1">
      <w:pPr>
        <w:pStyle w:val="PL"/>
        <w:rPr>
          <w:lang w:val="en-US" w:eastAsia="es-ES"/>
        </w:rPr>
      </w:pPr>
      <w:r w:rsidRPr="0083324F">
        <w:rPr>
          <w:lang w:val="en-US" w:eastAsia="es-ES"/>
        </w:rPr>
        <w:t xml:space="preserve">            Location:</w:t>
      </w:r>
    </w:p>
    <w:p w14:paraId="5FD5CC77" w14:textId="77777777" w:rsidR="00463CD1" w:rsidRPr="0083324F" w:rsidRDefault="00463CD1" w:rsidP="00463CD1">
      <w:pPr>
        <w:pStyle w:val="PL"/>
        <w:rPr>
          <w:lang w:val="en-US" w:eastAsia="es-ES"/>
        </w:rPr>
      </w:pPr>
      <w:r w:rsidRPr="0083324F">
        <w:rPr>
          <w:lang w:val="en-US" w:eastAsia="es-ES"/>
        </w:rPr>
        <w:t xml:space="preserve">              description: 'Contains the URI of the newly created individual monitoring resource'</w:t>
      </w:r>
    </w:p>
    <w:p w14:paraId="2811C8D3" w14:textId="77777777" w:rsidR="00463CD1" w:rsidRPr="0083324F" w:rsidRDefault="00463CD1" w:rsidP="00463CD1">
      <w:pPr>
        <w:pStyle w:val="PL"/>
        <w:rPr>
          <w:lang w:val="en-US" w:eastAsia="es-ES"/>
        </w:rPr>
      </w:pPr>
      <w:r w:rsidRPr="0083324F">
        <w:rPr>
          <w:lang w:val="en-US" w:eastAsia="es-ES"/>
        </w:rPr>
        <w:t xml:space="preserve">              required: true</w:t>
      </w:r>
    </w:p>
    <w:p w14:paraId="4D520717" w14:textId="77777777" w:rsidR="00463CD1" w:rsidRPr="0083324F" w:rsidRDefault="00463CD1" w:rsidP="00463CD1">
      <w:pPr>
        <w:pStyle w:val="PL"/>
        <w:rPr>
          <w:lang w:val="en-US" w:eastAsia="es-ES"/>
        </w:rPr>
      </w:pPr>
      <w:r w:rsidRPr="0083324F">
        <w:rPr>
          <w:lang w:val="en-US" w:eastAsia="es-ES"/>
        </w:rPr>
        <w:t xml:space="preserve">              schema:</w:t>
      </w:r>
    </w:p>
    <w:p w14:paraId="5EE6DF49" w14:textId="77777777" w:rsidR="00463CD1" w:rsidRPr="0083324F" w:rsidRDefault="00463CD1" w:rsidP="00463CD1">
      <w:pPr>
        <w:pStyle w:val="PL"/>
        <w:rPr>
          <w:lang w:val="en-US" w:eastAsia="es-ES"/>
        </w:rPr>
      </w:pPr>
      <w:r w:rsidRPr="0083324F">
        <w:rPr>
          <w:lang w:val="en-US" w:eastAsia="es-ES"/>
        </w:rPr>
        <w:t xml:space="preserve">                type: string</w:t>
      </w:r>
    </w:p>
    <w:p w14:paraId="5A10DCDE" w14:textId="77777777" w:rsidR="00463CD1" w:rsidRPr="0083324F" w:rsidRDefault="00463CD1" w:rsidP="00463CD1">
      <w:pPr>
        <w:pStyle w:val="PL"/>
        <w:rPr>
          <w:lang w:val="en-US" w:eastAsia="es-ES"/>
        </w:rPr>
      </w:pPr>
      <w:r w:rsidRPr="0083324F">
        <w:rPr>
          <w:lang w:val="en-US" w:eastAsia="es-ES"/>
        </w:rPr>
        <w:t xml:space="preserve">        '200':</w:t>
      </w:r>
    </w:p>
    <w:p w14:paraId="53F61953" w14:textId="77777777" w:rsidR="00463CD1" w:rsidRPr="0083324F" w:rsidRDefault="00463CD1" w:rsidP="00463CD1">
      <w:pPr>
        <w:pStyle w:val="PL"/>
        <w:rPr>
          <w:lang w:val="en-US" w:eastAsia="es-ES"/>
        </w:rPr>
      </w:pPr>
      <w:r w:rsidRPr="0083324F">
        <w:rPr>
          <w:lang w:val="en-US" w:eastAsia="es-ES"/>
        </w:rPr>
        <w:t xml:space="preserve">          description: The requested unicast QoS monitoring data is returned.</w:t>
      </w:r>
    </w:p>
    <w:p w14:paraId="2336557A" w14:textId="77777777" w:rsidR="00463CD1" w:rsidRPr="0083324F" w:rsidRDefault="00463CD1" w:rsidP="00463CD1">
      <w:pPr>
        <w:pStyle w:val="PL"/>
        <w:rPr>
          <w:lang w:val="en-US" w:eastAsia="es-ES"/>
        </w:rPr>
      </w:pPr>
      <w:r w:rsidRPr="0083324F">
        <w:rPr>
          <w:lang w:val="en-US" w:eastAsia="es-ES"/>
        </w:rPr>
        <w:t xml:space="preserve">          content:</w:t>
      </w:r>
    </w:p>
    <w:p w14:paraId="7679F85E" w14:textId="77777777" w:rsidR="00463CD1" w:rsidRPr="0083324F" w:rsidRDefault="00463CD1" w:rsidP="00463CD1">
      <w:pPr>
        <w:pStyle w:val="PL"/>
        <w:rPr>
          <w:lang w:val="en-US" w:eastAsia="es-ES"/>
        </w:rPr>
      </w:pPr>
      <w:r w:rsidRPr="0083324F">
        <w:rPr>
          <w:lang w:val="en-US" w:eastAsia="es-ES"/>
        </w:rPr>
        <w:t xml:space="preserve">            application/json:</w:t>
      </w:r>
    </w:p>
    <w:p w14:paraId="403A2031" w14:textId="77777777" w:rsidR="00463CD1" w:rsidRPr="0083324F" w:rsidRDefault="00463CD1" w:rsidP="00463CD1">
      <w:pPr>
        <w:pStyle w:val="PL"/>
        <w:rPr>
          <w:lang w:val="en-US" w:eastAsia="es-ES"/>
        </w:rPr>
      </w:pPr>
      <w:r w:rsidRPr="0083324F">
        <w:rPr>
          <w:lang w:val="en-US" w:eastAsia="es-ES"/>
        </w:rPr>
        <w:t xml:space="preserve">              schema:</w:t>
      </w:r>
    </w:p>
    <w:p w14:paraId="10F1BCF6"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24EAF5F2" w14:textId="77777777" w:rsidR="00463CD1" w:rsidRPr="0083324F" w:rsidRDefault="00463CD1" w:rsidP="00463CD1">
      <w:pPr>
        <w:pStyle w:val="PL"/>
        <w:rPr>
          <w:lang w:val="en-US" w:eastAsia="es-ES"/>
        </w:rPr>
      </w:pPr>
      <w:r w:rsidRPr="0083324F">
        <w:rPr>
          <w:lang w:val="en-US" w:eastAsia="es-ES"/>
        </w:rPr>
        <w:t xml:space="preserve">        '400':</w:t>
      </w:r>
    </w:p>
    <w:p w14:paraId="64EA10D1"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0293FBD8" w14:textId="77777777" w:rsidR="00463CD1" w:rsidRPr="0083324F" w:rsidRDefault="00463CD1" w:rsidP="00463CD1">
      <w:pPr>
        <w:pStyle w:val="PL"/>
        <w:rPr>
          <w:lang w:val="en-US" w:eastAsia="es-ES"/>
        </w:rPr>
      </w:pPr>
      <w:r w:rsidRPr="0083324F">
        <w:rPr>
          <w:lang w:val="en-US" w:eastAsia="es-ES"/>
        </w:rPr>
        <w:t xml:space="preserve">        '401':</w:t>
      </w:r>
    </w:p>
    <w:p w14:paraId="02313FC0"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366757A9" w14:textId="77777777" w:rsidR="00463CD1" w:rsidRPr="0083324F" w:rsidRDefault="00463CD1" w:rsidP="00463CD1">
      <w:pPr>
        <w:pStyle w:val="PL"/>
        <w:rPr>
          <w:lang w:val="en-US" w:eastAsia="es-ES"/>
        </w:rPr>
      </w:pPr>
      <w:r w:rsidRPr="0083324F">
        <w:rPr>
          <w:lang w:val="en-US" w:eastAsia="es-ES"/>
        </w:rPr>
        <w:t xml:space="preserve">        '403':</w:t>
      </w:r>
    </w:p>
    <w:p w14:paraId="359AADA1"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0A03D761" w14:textId="77777777" w:rsidR="00463CD1" w:rsidRPr="0083324F" w:rsidRDefault="00463CD1" w:rsidP="00463CD1">
      <w:pPr>
        <w:pStyle w:val="PL"/>
        <w:rPr>
          <w:lang w:val="en-US" w:eastAsia="es-ES"/>
        </w:rPr>
      </w:pPr>
      <w:r w:rsidRPr="0083324F">
        <w:rPr>
          <w:lang w:val="en-US" w:eastAsia="es-ES"/>
        </w:rPr>
        <w:t xml:space="preserve">        '404':</w:t>
      </w:r>
    </w:p>
    <w:p w14:paraId="506A4834"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1860D3ED" w14:textId="77777777" w:rsidR="00463CD1" w:rsidRPr="0083324F" w:rsidRDefault="00463CD1" w:rsidP="00463CD1">
      <w:pPr>
        <w:pStyle w:val="PL"/>
        <w:rPr>
          <w:lang w:val="en-US" w:eastAsia="es-ES"/>
        </w:rPr>
      </w:pPr>
      <w:r w:rsidRPr="0083324F">
        <w:rPr>
          <w:lang w:val="en-US" w:eastAsia="es-ES"/>
        </w:rPr>
        <w:t xml:space="preserve">        '411':</w:t>
      </w:r>
    </w:p>
    <w:p w14:paraId="55AEE730"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31E81034" w14:textId="77777777" w:rsidR="00463CD1" w:rsidRPr="0083324F" w:rsidRDefault="00463CD1" w:rsidP="00463CD1">
      <w:pPr>
        <w:pStyle w:val="PL"/>
        <w:rPr>
          <w:lang w:val="en-US" w:eastAsia="es-ES"/>
        </w:rPr>
      </w:pPr>
      <w:r w:rsidRPr="0083324F">
        <w:rPr>
          <w:lang w:val="en-US" w:eastAsia="es-ES"/>
        </w:rPr>
        <w:t xml:space="preserve">        '413':</w:t>
      </w:r>
    </w:p>
    <w:p w14:paraId="2EC266B8"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72EB73C9" w14:textId="77777777" w:rsidR="00463CD1" w:rsidRPr="0083324F" w:rsidRDefault="00463CD1" w:rsidP="00463CD1">
      <w:pPr>
        <w:pStyle w:val="PL"/>
        <w:rPr>
          <w:lang w:val="en-US" w:eastAsia="es-ES"/>
        </w:rPr>
      </w:pPr>
      <w:r w:rsidRPr="0083324F">
        <w:rPr>
          <w:lang w:val="en-US" w:eastAsia="es-ES"/>
        </w:rPr>
        <w:t xml:space="preserve">        '415':</w:t>
      </w:r>
    </w:p>
    <w:p w14:paraId="4DC5E925"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3C8E057C" w14:textId="77777777" w:rsidR="00463CD1" w:rsidRPr="0083324F" w:rsidRDefault="00463CD1" w:rsidP="00463CD1">
      <w:pPr>
        <w:pStyle w:val="PL"/>
        <w:rPr>
          <w:lang w:val="en-US" w:eastAsia="es-ES"/>
        </w:rPr>
      </w:pPr>
      <w:r w:rsidRPr="0083324F">
        <w:rPr>
          <w:lang w:val="en-US" w:eastAsia="es-ES"/>
        </w:rPr>
        <w:t xml:space="preserve">        '429':</w:t>
      </w:r>
    </w:p>
    <w:p w14:paraId="2F75461B"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410F4E67" w14:textId="77777777" w:rsidR="00463CD1" w:rsidRPr="0083324F" w:rsidRDefault="00463CD1" w:rsidP="00463CD1">
      <w:pPr>
        <w:pStyle w:val="PL"/>
        <w:rPr>
          <w:lang w:val="en-US" w:eastAsia="es-ES"/>
        </w:rPr>
      </w:pPr>
      <w:r w:rsidRPr="0083324F">
        <w:rPr>
          <w:lang w:val="en-US" w:eastAsia="es-ES"/>
        </w:rPr>
        <w:t xml:space="preserve">        '500':</w:t>
      </w:r>
    </w:p>
    <w:p w14:paraId="033FA209"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3B37D3DD" w14:textId="77777777" w:rsidR="00463CD1" w:rsidRPr="0083324F" w:rsidRDefault="00463CD1" w:rsidP="00463CD1">
      <w:pPr>
        <w:pStyle w:val="PL"/>
        <w:rPr>
          <w:lang w:val="en-US" w:eastAsia="es-ES"/>
        </w:rPr>
      </w:pPr>
      <w:r w:rsidRPr="0083324F">
        <w:rPr>
          <w:lang w:val="en-US" w:eastAsia="es-ES"/>
        </w:rPr>
        <w:t xml:space="preserve">        '503':</w:t>
      </w:r>
    </w:p>
    <w:p w14:paraId="67C79FA6"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70449664" w14:textId="77777777" w:rsidR="00463CD1" w:rsidRPr="0083324F" w:rsidRDefault="00463CD1" w:rsidP="00463CD1">
      <w:pPr>
        <w:pStyle w:val="PL"/>
        <w:rPr>
          <w:lang w:val="en-US" w:eastAsia="es-ES"/>
        </w:rPr>
      </w:pPr>
      <w:r w:rsidRPr="0083324F">
        <w:rPr>
          <w:lang w:val="en-US" w:eastAsia="es-ES"/>
        </w:rPr>
        <w:t xml:space="preserve">        default:</w:t>
      </w:r>
    </w:p>
    <w:p w14:paraId="124A7A89"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4E4B8527" w14:textId="77777777" w:rsidR="00463CD1" w:rsidRPr="0083324F" w:rsidRDefault="00463CD1" w:rsidP="00463CD1">
      <w:pPr>
        <w:pStyle w:val="PL"/>
        <w:rPr>
          <w:lang w:val="en-US" w:eastAsia="es-ES"/>
        </w:rPr>
      </w:pPr>
      <w:r w:rsidRPr="0083324F">
        <w:rPr>
          <w:lang w:val="en-US" w:eastAsia="es-ES"/>
        </w:rPr>
        <w:t xml:space="preserve">      callbacks:</w:t>
      </w:r>
    </w:p>
    <w:p w14:paraId="42400987" w14:textId="77777777" w:rsidR="00463CD1" w:rsidRPr="0083324F" w:rsidRDefault="00463CD1" w:rsidP="00463CD1">
      <w:pPr>
        <w:pStyle w:val="PL"/>
        <w:rPr>
          <w:lang w:val="en-US" w:eastAsia="es-ES"/>
        </w:rPr>
      </w:pPr>
      <w:r w:rsidRPr="0083324F">
        <w:rPr>
          <w:lang w:val="en-US" w:eastAsia="es-ES"/>
        </w:rPr>
        <w:t xml:space="preserve">        NotifyUnicastMonitoringData:</w:t>
      </w:r>
    </w:p>
    <w:p w14:paraId="2DBA4A26" w14:textId="77777777" w:rsidR="00463CD1" w:rsidRPr="0083324F" w:rsidRDefault="00463CD1" w:rsidP="00463CD1">
      <w:pPr>
        <w:pStyle w:val="PL"/>
        <w:rPr>
          <w:lang w:val="en-US" w:eastAsia="es-ES"/>
        </w:rPr>
      </w:pPr>
      <w:r w:rsidRPr="0083324F">
        <w:rPr>
          <w:lang w:val="en-US" w:eastAsia="es-ES"/>
        </w:rPr>
        <w:t xml:space="preserve">          '{$request.body#/notifUri}': </w:t>
      </w:r>
    </w:p>
    <w:p w14:paraId="5EBB5FEE" w14:textId="77777777" w:rsidR="00463CD1" w:rsidRPr="0083324F" w:rsidRDefault="00463CD1" w:rsidP="00463CD1">
      <w:pPr>
        <w:pStyle w:val="PL"/>
        <w:rPr>
          <w:lang w:val="en-US" w:eastAsia="es-ES"/>
        </w:rPr>
      </w:pPr>
      <w:r w:rsidRPr="0083324F">
        <w:rPr>
          <w:lang w:val="en-US" w:eastAsia="es-ES"/>
        </w:rPr>
        <w:t xml:space="preserve">            post:</w:t>
      </w:r>
    </w:p>
    <w:p w14:paraId="555C1C47" w14:textId="77777777" w:rsidR="00463CD1" w:rsidRPr="0083324F" w:rsidRDefault="00463CD1" w:rsidP="00463CD1">
      <w:pPr>
        <w:pStyle w:val="PL"/>
        <w:rPr>
          <w:lang w:val="en-US" w:eastAsia="es-ES"/>
        </w:rPr>
      </w:pPr>
      <w:r w:rsidRPr="0083324F">
        <w:rPr>
          <w:lang w:val="en-US" w:eastAsia="es-ES"/>
        </w:rPr>
        <w:t xml:space="preserve">              summary: Notify on updates of the individual monitoring resorce accoring the requested reporting settings.</w:t>
      </w:r>
    </w:p>
    <w:p w14:paraId="49B5C26F" w14:textId="77777777" w:rsidR="00463CD1" w:rsidRPr="0083324F" w:rsidRDefault="00463CD1" w:rsidP="00463CD1">
      <w:pPr>
        <w:pStyle w:val="PL"/>
        <w:rPr>
          <w:lang w:val="en-US" w:eastAsia="es-ES"/>
        </w:rPr>
      </w:pPr>
      <w:r w:rsidRPr="0083324F">
        <w:rPr>
          <w:lang w:val="en-US" w:eastAsia="es-ES"/>
        </w:rPr>
        <w:t xml:space="preserve">              requestBody:</w:t>
      </w:r>
    </w:p>
    <w:p w14:paraId="5CF0F2B7" w14:textId="77777777" w:rsidR="00463CD1" w:rsidRPr="0083324F" w:rsidRDefault="00463CD1" w:rsidP="00463CD1">
      <w:pPr>
        <w:pStyle w:val="PL"/>
        <w:rPr>
          <w:lang w:val="en-US" w:eastAsia="es-ES"/>
        </w:rPr>
      </w:pPr>
      <w:r w:rsidRPr="0083324F">
        <w:rPr>
          <w:lang w:val="en-US" w:eastAsia="es-ES"/>
        </w:rPr>
        <w:t xml:space="preserve">                required: true</w:t>
      </w:r>
    </w:p>
    <w:p w14:paraId="229C40E1" w14:textId="77777777" w:rsidR="00463CD1" w:rsidRPr="0083324F" w:rsidRDefault="00463CD1" w:rsidP="00463CD1">
      <w:pPr>
        <w:pStyle w:val="PL"/>
        <w:rPr>
          <w:lang w:val="en-US" w:eastAsia="es-ES"/>
        </w:rPr>
      </w:pPr>
      <w:r w:rsidRPr="0083324F">
        <w:rPr>
          <w:lang w:val="en-US" w:eastAsia="es-ES"/>
        </w:rPr>
        <w:t xml:space="preserve">                content:</w:t>
      </w:r>
    </w:p>
    <w:p w14:paraId="5F71CEE1" w14:textId="77777777" w:rsidR="00463CD1" w:rsidRPr="0083324F" w:rsidRDefault="00463CD1" w:rsidP="00463CD1">
      <w:pPr>
        <w:pStyle w:val="PL"/>
        <w:rPr>
          <w:lang w:val="en-US" w:eastAsia="es-ES"/>
        </w:rPr>
      </w:pPr>
      <w:r w:rsidRPr="0083324F">
        <w:rPr>
          <w:lang w:val="en-US" w:eastAsia="es-ES"/>
        </w:rPr>
        <w:t xml:space="preserve">                  application/json:</w:t>
      </w:r>
    </w:p>
    <w:p w14:paraId="2C1A7118" w14:textId="77777777" w:rsidR="00463CD1" w:rsidRPr="0083324F" w:rsidRDefault="00463CD1" w:rsidP="00463CD1">
      <w:pPr>
        <w:pStyle w:val="PL"/>
        <w:rPr>
          <w:lang w:val="en-US" w:eastAsia="es-ES"/>
        </w:rPr>
      </w:pPr>
      <w:r w:rsidRPr="0083324F">
        <w:rPr>
          <w:lang w:val="en-US" w:eastAsia="es-ES"/>
        </w:rPr>
        <w:lastRenderedPageBreak/>
        <w:t xml:space="preserve">                    schema:</w:t>
      </w:r>
    </w:p>
    <w:p w14:paraId="0D717A04"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5562AC31" w14:textId="77777777" w:rsidR="00463CD1" w:rsidRPr="0083324F" w:rsidRDefault="00463CD1" w:rsidP="00463CD1">
      <w:pPr>
        <w:pStyle w:val="PL"/>
        <w:rPr>
          <w:lang w:val="en-US" w:eastAsia="es-ES"/>
        </w:rPr>
      </w:pPr>
      <w:r w:rsidRPr="0083324F">
        <w:rPr>
          <w:lang w:val="en-US" w:eastAsia="es-ES"/>
        </w:rPr>
        <w:t xml:space="preserve">              responses:</w:t>
      </w:r>
    </w:p>
    <w:p w14:paraId="4574AB3E" w14:textId="77777777" w:rsidR="00463CD1" w:rsidRPr="0083324F" w:rsidRDefault="00463CD1" w:rsidP="00463CD1">
      <w:pPr>
        <w:pStyle w:val="PL"/>
        <w:rPr>
          <w:lang w:val="en-US" w:eastAsia="es-ES"/>
        </w:rPr>
      </w:pPr>
      <w:r w:rsidRPr="0083324F">
        <w:rPr>
          <w:lang w:val="en-US" w:eastAsia="es-ES"/>
        </w:rPr>
        <w:t xml:space="preserve">                '204':</w:t>
      </w:r>
    </w:p>
    <w:p w14:paraId="27DA4264" w14:textId="77777777" w:rsidR="00463CD1" w:rsidRPr="0083324F" w:rsidRDefault="00463CD1" w:rsidP="00463CD1">
      <w:pPr>
        <w:pStyle w:val="PL"/>
        <w:rPr>
          <w:lang w:val="en-US" w:eastAsia="es-ES"/>
        </w:rPr>
      </w:pPr>
      <w:r w:rsidRPr="0083324F">
        <w:rPr>
          <w:lang w:val="en-US" w:eastAsia="es-ES"/>
        </w:rPr>
        <w:t xml:space="preserve">                  description: The notification is successfully received.</w:t>
      </w:r>
    </w:p>
    <w:p w14:paraId="7B31BA23" w14:textId="77777777" w:rsidR="00463CD1" w:rsidRPr="0083324F" w:rsidRDefault="00463CD1" w:rsidP="00463CD1">
      <w:pPr>
        <w:pStyle w:val="PL"/>
        <w:rPr>
          <w:lang w:val="en-US" w:eastAsia="es-ES"/>
        </w:rPr>
      </w:pPr>
      <w:r w:rsidRPr="0083324F">
        <w:rPr>
          <w:lang w:val="en-US" w:eastAsia="es-ES"/>
        </w:rPr>
        <w:t xml:space="preserve">                '307':</w:t>
      </w:r>
    </w:p>
    <w:p w14:paraId="3DBEB951" w14:textId="77777777" w:rsidR="00463CD1" w:rsidRPr="0083324F" w:rsidRDefault="00463CD1" w:rsidP="00463CD1">
      <w:pPr>
        <w:pStyle w:val="PL"/>
        <w:rPr>
          <w:lang w:val="en-US" w:eastAsia="es-ES"/>
        </w:rPr>
      </w:pPr>
      <w:r w:rsidRPr="0083324F">
        <w:rPr>
          <w:lang w:val="en-US" w:eastAsia="es-ES"/>
        </w:rPr>
        <w:t xml:space="preserve">                  $ref: 'TS29122_CommonData.yaml#/components/responses/307'</w:t>
      </w:r>
    </w:p>
    <w:p w14:paraId="58D821C8" w14:textId="77777777" w:rsidR="00463CD1" w:rsidRPr="0083324F" w:rsidRDefault="00463CD1" w:rsidP="00463CD1">
      <w:pPr>
        <w:pStyle w:val="PL"/>
        <w:rPr>
          <w:lang w:val="en-US" w:eastAsia="es-ES"/>
        </w:rPr>
      </w:pPr>
      <w:r w:rsidRPr="0083324F">
        <w:rPr>
          <w:lang w:val="en-US" w:eastAsia="es-ES"/>
        </w:rPr>
        <w:t xml:space="preserve">                '308':</w:t>
      </w:r>
    </w:p>
    <w:p w14:paraId="7694C8D3" w14:textId="77777777" w:rsidR="00463CD1" w:rsidRPr="0083324F" w:rsidRDefault="00463CD1" w:rsidP="00463CD1">
      <w:pPr>
        <w:pStyle w:val="PL"/>
        <w:rPr>
          <w:lang w:val="en-US" w:eastAsia="es-ES"/>
        </w:rPr>
      </w:pPr>
      <w:r w:rsidRPr="0083324F">
        <w:rPr>
          <w:lang w:val="en-US" w:eastAsia="es-ES"/>
        </w:rPr>
        <w:t xml:space="preserve">                  $ref: 'TS29122_CommonData.yaml#/components/responses/308'</w:t>
      </w:r>
    </w:p>
    <w:p w14:paraId="44E93852" w14:textId="77777777" w:rsidR="00463CD1" w:rsidRPr="0083324F" w:rsidRDefault="00463CD1" w:rsidP="00463CD1">
      <w:pPr>
        <w:pStyle w:val="PL"/>
        <w:rPr>
          <w:lang w:val="en-US" w:eastAsia="es-ES"/>
        </w:rPr>
      </w:pPr>
      <w:r w:rsidRPr="0083324F">
        <w:rPr>
          <w:lang w:val="en-US" w:eastAsia="es-ES"/>
        </w:rPr>
        <w:t xml:space="preserve">                '400':</w:t>
      </w:r>
    </w:p>
    <w:p w14:paraId="42226A65"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3D587EE8" w14:textId="77777777" w:rsidR="00463CD1" w:rsidRPr="0083324F" w:rsidRDefault="00463CD1" w:rsidP="00463CD1">
      <w:pPr>
        <w:pStyle w:val="PL"/>
        <w:rPr>
          <w:lang w:val="en-US" w:eastAsia="es-ES"/>
        </w:rPr>
      </w:pPr>
      <w:r w:rsidRPr="0083324F">
        <w:rPr>
          <w:lang w:val="en-US" w:eastAsia="es-ES"/>
        </w:rPr>
        <w:t xml:space="preserve">                '401':</w:t>
      </w:r>
    </w:p>
    <w:p w14:paraId="0709586F"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0C925F1D" w14:textId="77777777" w:rsidR="00463CD1" w:rsidRPr="0083324F" w:rsidRDefault="00463CD1" w:rsidP="00463CD1">
      <w:pPr>
        <w:pStyle w:val="PL"/>
        <w:rPr>
          <w:lang w:val="en-US" w:eastAsia="es-ES"/>
        </w:rPr>
      </w:pPr>
      <w:r w:rsidRPr="0083324F">
        <w:rPr>
          <w:lang w:val="en-US" w:eastAsia="es-ES"/>
        </w:rPr>
        <w:t xml:space="preserve">                '403':</w:t>
      </w:r>
    </w:p>
    <w:p w14:paraId="66578545"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46A08893" w14:textId="77777777" w:rsidR="00463CD1" w:rsidRPr="0083324F" w:rsidRDefault="00463CD1" w:rsidP="00463CD1">
      <w:pPr>
        <w:pStyle w:val="PL"/>
        <w:rPr>
          <w:lang w:val="en-US" w:eastAsia="es-ES"/>
        </w:rPr>
      </w:pPr>
      <w:r w:rsidRPr="0083324F">
        <w:rPr>
          <w:lang w:val="en-US" w:eastAsia="es-ES"/>
        </w:rPr>
        <w:t xml:space="preserve">                '404':</w:t>
      </w:r>
    </w:p>
    <w:p w14:paraId="17A44772"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1455A44D" w14:textId="77777777" w:rsidR="00463CD1" w:rsidRPr="0083324F" w:rsidRDefault="00463CD1" w:rsidP="00463CD1">
      <w:pPr>
        <w:pStyle w:val="PL"/>
        <w:rPr>
          <w:lang w:val="en-US" w:eastAsia="es-ES"/>
        </w:rPr>
      </w:pPr>
      <w:r w:rsidRPr="0083324F">
        <w:rPr>
          <w:lang w:val="en-US" w:eastAsia="es-ES"/>
        </w:rPr>
        <w:t xml:space="preserve">                '411':</w:t>
      </w:r>
    </w:p>
    <w:p w14:paraId="348CE72E"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1C8D94F2" w14:textId="77777777" w:rsidR="00463CD1" w:rsidRPr="0083324F" w:rsidRDefault="00463CD1" w:rsidP="00463CD1">
      <w:pPr>
        <w:pStyle w:val="PL"/>
        <w:rPr>
          <w:lang w:val="en-US" w:eastAsia="es-ES"/>
        </w:rPr>
      </w:pPr>
      <w:r w:rsidRPr="0083324F">
        <w:rPr>
          <w:lang w:val="en-US" w:eastAsia="es-ES"/>
        </w:rPr>
        <w:t xml:space="preserve">                '413':</w:t>
      </w:r>
    </w:p>
    <w:p w14:paraId="7E97DB75"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22CB05A7" w14:textId="77777777" w:rsidR="00463CD1" w:rsidRPr="0083324F" w:rsidRDefault="00463CD1" w:rsidP="00463CD1">
      <w:pPr>
        <w:pStyle w:val="PL"/>
        <w:rPr>
          <w:lang w:val="en-US" w:eastAsia="es-ES"/>
        </w:rPr>
      </w:pPr>
      <w:r w:rsidRPr="0083324F">
        <w:rPr>
          <w:lang w:val="en-US" w:eastAsia="es-ES"/>
        </w:rPr>
        <w:t xml:space="preserve">                '415':</w:t>
      </w:r>
    </w:p>
    <w:p w14:paraId="61A48BBE"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0091DB15" w14:textId="77777777" w:rsidR="00463CD1" w:rsidRPr="0083324F" w:rsidRDefault="00463CD1" w:rsidP="00463CD1">
      <w:pPr>
        <w:pStyle w:val="PL"/>
        <w:rPr>
          <w:lang w:val="en-US" w:eastAsia="es-ES"/>
        </w:rPr>
      </w:pPr>
      <w:r w:rsidRPr="0083324F">
        <w:rPr>
          <w:lang w:val="en-US" w:eastAsia="es-ES"/>
        </w:rPr>
        <w:t xml:space="preserve">                '429':</w:t>
      </w:r>
    </w:p>
    <w:p w14:paraId="768E6D0C"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50FA5CF2" w14:textId="77777777" w:rsidR="00463CD1" w:rsidRPr="0083324F" w:rsidRDefault="00463CD1" w:rsidP="00463CD1">
      <w:pPr>
        <w:pStyle w:val="PL"/>
        <w:rPr>
          <w:lang w:val="en-US" w:eastAsia="es-ES"/>
        </w:rPr>
      </w:pPr>
      <w:r w:rsidRPr="0083324F">
        <w:rPr>
          <w:lang w:val="en-US" w:eastAsia="es-ES"/>
        </w:rPr>
        <w:t xml:space="preserve">                '500':</w:t>
      </w:r>
    </w:p>
    <w:p w14:paraId="2FCC9166"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55F2B598" w14:textId="77777777" w:rsidR="00463CD1" w:rsidRPr="0083324F" w:rsidRDefault="00463CD1" w:rsidP="00463CD1">
      <w:pPr>
        <w:pStyle w:val="PL"/>
        <w:rPr>
          <w:lang w:val="en-US" w:eastAsia="es-ES"/>
        </w:rPr>
      </w:pPr>
      <w:r w:rsidRPr="0083324F">
        <w:rPr>
          <w:lang w:val="en-US" w:eastAsia="es-ES"/>
        </w:rPr>
        <w:t xml:space="preserve">                '503':</w:t>
      </w:r>
    </w:p>
    <w:p w14:paraId="5B2D6341"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7745A90C" w14:textId="77777777" w:rsidR="00463CD1" w:rsidRPr="0083324F" w:rsidRDefault="00463CD1" w:rsidP="00463CD1">
      <w:pPr>
        <w:pStyle w:val="PL"/>
        <w:rPr>
          <w:lang w:val="en-US" w:eastAsia="es-ES"/>
        </w:rPr>
      </w:pPr>
      <w:r w:rsidRPr="0083324F">
        <w:rPr>
          <w:lang w:val="en-US" w:eastAsia="es-ES"/>
        </w:rPr>
        <w:t xml:space="preserve">                default:</w:t>
      </w:r>
    </w:p>
    <w:p w14:paraId="46733BE7"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4DCDE136" w14:textId="77777777" w:rsidR="00463CD1" w:rsidRPr="0083324F" w:rsidRDefault="00463CD1" w:rsidP="00463CD1">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6E45BBB7" w14:textId="77777777" w:rsidR="00463CD1" w:rsidRPr="0083324F" w:rsidRDefault="00463CD1" w:rsidP="00463CD1">
      <w:pPr>
        <w:pStyle w:val="PL"/>
        <w:rPr>
          <w:lang w:val="en-US" w:eastAsia="es-ES"/>
        </w:rPr>
      </w:pPr>
      <w:r w:rsidRPr="0083324F">
        <w:rPr>
          <w:lang w:val="en-US" w:eastAsia="es-ES"/>
        </w:rPr>
        <w:t xml:space="preserve">    delete:</w:t>
      </w:r>
    </w:p>
    <w:p w14:paraId="043F594A" w14:textId="77777777" w:rsidR="00463CD1" w:rsidRPr="0083324F" w:rsidRDefault="00463CD1" w:rsidP="00463CD1">
      <w:pPr>
        <w:pStyle w:val="PL"/>
        <w:rPr>
          <w:lang w:val="en-US" w:eastAsia="es-ES"/>
        </w:rPr>
      </w:pPr>
      <w:r w:rsidRPr="0083324F">
        <w:rPr>
          <w:lang w:val="en-US" w:eastAsia="es-ES"/>
        </w:rPr>
        <w:t xml:space="preserve">      summary: Remove an existing individual unicast monitoring subscription resource according to the subscriptionId.</w:t>
      </w:r>
    </w:p>
    <w:p w14:paraId="0D511E76" w14:textId="77777777" w:rsidR="00463CD1" w:rsidRPr="0083324F" w:rsidRDefault="00463CD1" w:rsidP="00463CD1">
      <w:pPr>
        <w:pStyle w:val="PL"/>
        <w:rPr>
          <w:lang w:val="en-US" w:eastAsia="es-ES"/>
        </w:rPr>
      </w:pPr>
      <w:r w:rsidRPr="0083324F">
        <w:rPr>
          <w:lang w:val="en-US" w:eastAsia="es-ES"/>
        </w:rPr>
        <w:t xml:space="preserve">      parameters:</w:t>
      </w:r>
    </w:p>
    <w:p w14:paraId="7C0A5FA4" w14:textId="77777777" w:rsidR="00463CD1" w:rsidRPr="0083324F" w:rsidRDefault="00463CD1" w:rsidP="00463CD1">
      <w:pPr>
        <w:pStyle w:val="PL"/>
        <w:rPr>
          <w:lang w:val="en-US" w:eastAsia="es-ES"/>
        </w:rPr>
      </w:pPr>
      <w:r w:rsidRPr="0083324F">
        <w:rPr>
          <w:lang w:val="en-US" w:eastAsia="es-ES"/>
        </w:rPr>
        <w:t xml:space="preserve">        - name: subscriptionId</w:t>
      </w:r>
    </w:p>
    <w:p w14:paraId="3504216C" w14:textId="77777777" w:rsidR="00463CD1" w:rsidRPr="0083324F" w:rsidRDefault="00463CD1" w:rsidP="00463CD1">
      <w:pPr>
        <w:pStyle w:val="PL"/>
        <w:rPr>
          <w:lang w:val="en-US" w:eastAsia="es-ES"/>
        </w:rPr>
      </w:pPr>
      <w:r w:rsidRPr="0083324F">
        <w:rPr>
          <w:lang w:val="en-US" w:eastAsia="es-ES"/>
        </w:rPr>
        <w:t xml:space="preserve">          in: path</w:t>
      </w:r>
    </w:p>
    <w:p w14:paraId="7A82F609" w14:textId="77777777" w:rsidR="00463CD1" w:rsidRPr="0083324F" w:rsidRDefault="00463CD1" w:rsidP="00463CD1">
      <w:pPr>
        <w:pStyle w:val="PL"/>
        <w:rPr>
          <w:lang w:val="en-US" w:eastAsia="es-ES"/>
        </w:rPr>
      </w:pPr>
      <w:r w:rsidRPr="0083324F">
        <w:rPr>
          <w:lang w:val="en-US" w:eastAsia="es-ES"/>
        </w:rPr>
        <w:t xml:space="preserve">          description: Represents the identifier of an individual unicast monitoring subscription resource.</w:t>
      </w:r>
    </w:p>
    <w:p w14:paraId="0D25B441" w14:textId="77777777" w:rsidR="00463CD1" w:rsidRPr="0083324F" w:rsidRDefault="00463CD1" w:rsidP="00463CD1">
      <w:pPr>
        <w:pStyle w:val="PL"/>
        <w:rPr>
          <w:lang w:val="en-US" w:eastAsia="es-ES"/>
        </w:rPr>
      </w:pPr>
      <w:r w:rsidRPr="0083324F">
        <w:rPr>
          <w:lang w:val="en-US" w:eastAsia="es-ES"/>
        </w:rPr>
        <w:t xml:space="preserve">          required: true</w:t>
      </w:r>
    </w:p>
    <w:p w14:paraId="7A80D430" w14:textId="77777777" w:rsidR="00463CD1" w:rsidRPr="0083324F" w:rsidRDefault="00463CD1" w:rsidP="00463CD1">
      <w:pPr>
        <w:pStyle w:val="PL"/>
        <w:rPr>
          <w:lang w:val="en-US" w:eastAsia="es-ES"/>
        </w:rPr>
      </w:pPr>
      <w:r w:rsidRPr="0083324F">
        <w:rPr>
          <w:lang w:val="en-US" w:eastAsia="es-ES"/>
        </w:rPr>
        <w:t xml:space="preserve">          schema:</w:t>
      </w:r>
    </w:p>
    <w:p w14:paraId="3B592694" w14:textId="77777777" w:rsidR="00463CD1" w:rsidRPr="0083324F" w:rsidRDefault="00463CD1" w:rsidP="00463CD1">
      <w:pPr>
        <w:pStyle w:val="PL"/>
        <w:rPr>
          <w:lang w:val="en-US" w:eastAsia="es-ES"/>
        </w:rPr>
      </w:pPr>
      <w:r w:rsidRPr="0083324F">
        <w:rPr>
          <w:lang w:val="en-US" w:eastAsia="es-ES"/>
        </w:rPr>
        <w:t xml:space="preserve">            type: string</w:t>
      </w:r>
    </w:p>
    <w:p w14:paraId="6629E064" w14:textId="77777777" w:rsidR="00463CD1" w:rsidRPr="0083324F" w:rsidRDefault="00463CD1" w:rsidP="00463CD1">
      <w:pPr>
        <w:pStyle w:val="PL"/>
        <w:rPr>
          <w:lang w:val="en-US" w:eastAsia="es-ES"/>
        </w:rPr>
      </w:pPr>
      <w:r w:rsidRPr="0083324F">
        <w:rPr>
          <w:lang w:val="en-US" w:eastAsia="es-ES"/>
        </w:rPr>
        <w:t xml:space="preserve">      responses:</w:t>
      </w:r>
    </w:p>
    <w:p w14:paraId="6F925A5B" w14:textId="77777777" w:rsidR="00463CD1" w:rsidRPr="0083324F" w:rsidRDefault="00463CD1" w:rsidP="00463CD1">
      <w:pPr>
        <w:pStyle w:val="PL"/>
        <w:rPr>
          <w:lang w:val="en-US" w:eastAsia="es-ES"/>
        </w:rPr>
      </w:pPr>
      <w:r w:rsidRPr="0083324F">
        <w:rPr>
          <w:lang w:val="en-US" w:eastAsia="es-ES"/>
        </w:rPr>
        <w:t xml:space="preserve">        '204':</w:t>
      </w:r>
    </w:p>
    <w:p w14:paraId="5CA142D4" w14:textId="77777777" w:rsidR="00463CD1" w:rsidRPr="0083324F" w:rsidRDefault="00463CD1" w:rsidP="00463CD1">
      <w:pPr>
        <w:pStyle w:val="PL"/>
        <w:rPr>
          <w:lang w:val="en-US" w:eastAsia="es-ES"/>
        </w:rPr>
      </w:pPr>
      <w:r w:rsidRPr="0083324F">
        <w:rPr>
          <w:lang w:val="en-US" w:eastAsia="es-ES"/>
        </w:rPr>
        <w:t xml:space="preserve">          description: The Individual Unicast Monitoring Subscription resource matching the subscriptionId is deleted.</w:t>
      </w:r>
    </w:p>
    <w:p w14:paraId="318D9CE7" w14:textId="77777777" w:rsidR="00463CD1" w:rsidRPr="0083324F" w:rsidRDefault="00463CD1" w:rsidP="00463CD1">
      <w:pPr>
        <w:pStyle w:val="PL"/>
        <w:rPr>
          <w:lang w:val="en-US" w:eastAsia="es-ES"/>
        </w:rPr>
      </w:pPr>
      <w:r w:rsidRPr="0083324F">
        <w:rPr>
          <w:lang w:val="en-US" w:eastAsia="es-ES"/>
        </w:rPr>
        <w:t xml:space="preserve">        '307':</w:t>
      </w:r>
    </w:p>
    <w:p w14:paraId="20C91440" w14:textId="77777777" w:rsidR="00463CD1" w:rsidRPr="0083324F" w:rsidRDefault="00463CD1" w:rsidP="00463CD1">
      <w:pPr>
        <w:pStyle w:val="PL"/>
        <w:rPr>
          <w:lang w:val="en-US" w:eastAsia="es-ES"/>
        </w:rPr>
      </w:pPr>
      <w:r w:rsidRPr="0083324F">
        <w:rPr>
          <w:lang w:val="en-US" w:eastAsia="es-ES"/>
        </w:rPr>
        <w:t xml:space="preserve">          $ref: 'TS29122_CommonData.yaml#/components/responses/307'</w:t>
      </w:r>
    </w:p>
    <w:p w14:paraId="5D1A95EB" w14:textId="77777777" w:rsidR="00463CD1" w:rsidRPr="0083324F" w:rsidRDefault="00463CD1" w:rsidP="00463CD1">
      <w:pPr>
        <w:pStyle w:val="PL"/>
        <w:rPr>
          <w:lang w:val="en-US" w:eastAsia="es-ES"/>
        </w:rPr>
      </w:pPr>
      <w:r w:rsidRPr="0083324F">
        <w:rPr>
          <w:lang w:val="en-US" w:eastAsia="es-ES"/>
        </w:rPr>
        <w:t xml:space="preserve">        '308':</w:t>
      </w:r>
    </w:p>
    <w:p w14:paraId="5FF63AD3" w14:textId="77777777" w:rsidR="00463CD1" w:rsidRPr="0083324F" w:rsidRDefault="00463CD1" w:rsidP="00463CD1">
      <w:pPr>
        <w:pStyle w:val="PL"/>
        <w:rPr>
          <w:lang w:val="en-US" w:eastAsia="es-ES"/>
        </w:rPr>
      </w:pPr>
      <w:r w:rsidRPr="0083324F">
        <w:rPr>
          <w:lang w:val="en-US" w:eastAsia="es-ES"/>
        </w:rPr>
        <w:t xml:space="preserve">          $ref: 'TS29122_CommonData.yaml#/components/responses/308'</w:t>
      </w:r>
    </w:p>
    <w:p w14:paraId="043BA46C" w14:textId="77777777" w:rsidR="00463CD1" w:rsidRPr="0083324F" w:rsidRDefault="00463CD1" w:rsidP="00463CD1">
      <w:pPr>
        <w:pStyle w:val="PL"/>
        <w:rPr>
          <w:lang w:val="en-US" w:eastAsia="es-ES"/>
        </w:rPr>
      </w:pPr>
      <w:r w:rsidRPr="0083324F">
        <w:rPr>
          <w:lang w:val="en-US" w:eastAsia="es-ES"/>
        </w:rPr>
        <w:t xml:space="preserve">        '400':</w:t>
      </w:r>
    </w:p>
    <w:p w14:paraId="7F1F68B2"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73006DF8" w14:textId="77777777" w:rsidR="00463CD1" w:rsidRPr="0083324F" w:rsidRDefault="00463CD1" w:rsidP="00463CD1">
      <w:pPr>
        <w:pStyle w:val="PL"/>
        <w:rPr>
          <w:lang w:val="en-US" w:eastAsia="es-ES"/>
        </w:rPr>
      </w:pPr>
      <w:r w:rsidRPr="0083324F">
        <w:rPr>
          <w:lang w:val="en-US" w:eastAsia="es-ES"/>
        </w:rPr>
        <w:t xml:space="preserve">        '401':</w:t>
      </w:r>
    </w:p>
    <w:p w14:paraId="7287C64A"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5DCF072E" w14:textId="77777777" w:rsidR="00463CD1" w:rsidRPr="0083324F" w:rsidRDefault="00463CD1" w:rsidP="00463CD1">
      <w:pPr>
        <w:pStyle w:val="PL"/>
        <w:rPr>
          <w:lang w:val="en-US" w:eastAsia="es-ES"/>
        </w:rPr>
      </w:pPr>
      <w:r w:rsidRPr="0083324F">
        <w:rPr>
          <w:lang w:val="en-US" w:eastAsia="es-ES"/>
        </w:rPr>
        <w:t xml:space="preserve">        '403':</w:t>
      </w:r>
    </w:p>
    <w:p w14:paraId="6A536B1E"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1D413DF5" w14:textId="77777777" w:rsidR="00463CD1" w:rsidRPr="0083324F" w:rsidRDefault="00463CD1" w:rsidP="00463CD1">
      <w:pPr>
        <w:pStyle w:val="PL"/>
        <w:rPr>
          <w:lang w:val="en-US" w:eastAsia="es-ES"/>
        </w:rPr>
      </w:pPr>
      <w:r w:rsidRPr="0083324F">
        <w:rPr>
          <w:lang w:val="en-US" w:eastAsia="es-ES"/>
        </w:rPr>
        <w:t xml:space="preserve">        '404':</w:t>
      </w:r>
    </w:p>
    <w:p w14:paraId="6AF2B498"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7C072E31" w14:textId="77777777" w:rsidR="00463CD1" w:rsidRPr="0083324F" w:rsidRDefault="00463CD1" w:rsidP="00463CD1">
      <w:pPr>
        <w:pStyle w:val="PL"/>
        <w:rPr>
          <w:lang w:val="en-US" w:eastAsia="es-ES"/>
        </w:rPr>
      </w:pPr>
      <w:r w:rsidRPr="0083324F">
        <w:rPr>
          <w:lang w:val="en-US" w:eastAsia="es-ES"/>
        </w:rPr>
        <w:t xml:space="preserve">        '429':</w:t>
      </w:r>
    </w:p>
    <w:p w14:paraId="3A83FB1F"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7445AEB3" w14:textId="77777777" w:rsidR="00463CD1" w:rsidRPr="0083324F" w:rsidRDefault="00463CD1" w:rsidP="00463CD1">
      <w:pPr>
        <w:pStyle w:val="PL"/>
        <w:rPr>
          <w:lang w:val="en-US" w:eastAsia="es-ES"/>
        </w:rPr>
      </w:pPr>
      <w:r w:rsidRPr="0083324F">
        <w:rPr>
          <w:lang w:val="en-US" w:eastAsia="es-ES"/>
        </w:rPr>
        <w:t xml:space="preserve">        '500':</w:t>
      </w:r>
    </w:p>
    <w:p w14:paraId="304BEC15"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6BACC090" w14:textId="77777777" w:rsidR="00463CD1" w:rsidRPr="0083324F" w:rsidRDefault="00463CD1" w:rsidP="00463CD1">
      <w:pPr>
        <w:pStyle w:val="PL"/>
        <w:rPr>
          <w:lang w:val="en-US" w:eastAsia="es-ES"/>
        </w:rPr>
      </w:pPr>
      <w:r w:rsidRPr="0083324F">
        <w:rPr>
          <w:lang w:val="en-US" w:eastAsia="es-ES"/>
        </w:rPr>
        <w:t xml:space="preserve">        '503':</w:t>
      </w:r>
    </w:p>
    <w:p w14:paraId="5D643378"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681776CE" w14:textId="77777777" w:rsidR="00463CD1" w:rsidRPr="0083324F" w:rsidRDefault="00463CD1" w:rsidP="00463CD1">
      <w:pPr>
        <w:pStyle w:val="PL"/>
        <w:rPr>
          <w:lang w:val="en-US" w:eastAsia="es-ES"/>
        </w:rPr>
      </w:pPr>
      <w:r w:rsidRPr="0083324F">
        <w:rPr>
          <w:lang w:val="en-US" w:eastAsia="es-ES"/>
        </w:rPr>
        <w:t xml:space="preserve">        default:</w:t>
      </w:r>
    </w:p>
    <w:p w14:paraId="6735B279"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120CAC8B" w14:textId="77777777" w:rsidR="00463CD1" w:rsidRPr="0083324F" w:rsidRDefault="00463CD1" w:rsidP="00463CD1">
      <w:pPr>
        <w:pStyle w:val="PL"/>
        <w:rPr>
          <w:lang w:val="en-US" w:eastAsia="es-ES"/>
        </w:rPr>
      </w:pPr>
      <w:r w:rsidRPr="0083324F">
        <w:rPr>
          <w:lang w:val="en-US" w:eastAsia="es-ES"/>
        </w:rPr>
        <w:t xml:space="preserve">    get:</w:t>
      </w:r>
    </w:p>
    <w:p w14:paraId="0B440925" w14:textId="77777777" w:rsidR="00463CD1" w:rsidRPr="0083324F" w:rsidRDefault="00463CD1" w:rsidP="00463CD1">
      <w:pPr>
        <w:pStyle w:val="PL"/>
        <w:rPr>
          <w:lang w:val="en-US" w:eastAsia="es-ES"/>
        </w:rPr>
      </w:pPr>
      <w:r w:rsidRPr="0083324F">
        <w:rPr>
          <w:lang w:val="en-US" w:eastAsia="es-ES"/>
        </w:rPr>
        <w:t xml:space="preserve">      summary: Read an existing individual unicast monitoring subscription resource according to the subscriptionId.</w:t>
      </w:r>
    </w:p>
    <w:p w14:paraId="4C1F9034" w14:textId="77777777" w:rsidR="00463CD1" w:rsidRPr="0083324F" w:rsidRDefault="00463CD1" w:rsidP="00463CD1">
      <w:pPr>
        <w:pStyle w:val="PL"/>
        <w:rPr>
          <w:lang w:val="en-US" w:eastAsia="es-ES"/>
        </w:rPr>
      </w:pPr>
      <w:r w:rsidRPr="0083324F">
        <w:rPr>
          <w:lang w:val="en-US" w:eastAsia="es-ES"/>
        </w:rPr>
        <w:t xml:space="preserve">      parameters:</w:t>
      </w:r>
    </w:p>
    <w:p w14:paraId="71EC0AD5" w14:textId="77777777" w:rsidR="00463CD1" w:rsidRPr="0083324F" w:rsidRDefault="00463CD1" w:rsidP="00463CD1">
      <w:pPr>
        <w:pStyle w:val="PL"/>
        <w:rPr>
          <w:lang w:val="en-US" w:eastAsia="es-ES"/>
        </w:rPr>
      </w:pPr>
      <w:r w:rsidRPr="0083324F">
        <w:rPr>
          <w:lang w:val="en-US" w:eastAsia="es-ES"/>
        </w:rPr>
        <w:t xml:space="preserve">        - name: subscriptionId</w:t>
      </w:r>
    </w:p>
    <w:p w14:paraId="07687575" w14:textId="77777777" w:rsidR="00463CD1" w:rsidRPr="0083324F" w:rsidRDefault="00463CD1" w:rsidP="00463CD1">
      <w:pPr>
        <w:pStyle w:val="PL"/>
        <w:rPr>
          <w:lang w:val="en-US" w:eastAsia="es-ES"/>
        </w:rPr>
      </w:pPr>
      <w:r w:rsidRPr="0083324F">
        <w:rPr>
          <w:lang w:val="en-US" w:eastAsia="es-ES"/>
        </w:rPr>
        <w:t xml:space="preserve">          in: path</w:t>
      </w:r>
    </w:p>
    <w:p w14:paraId="4D6EC885" w14:textId="77777777" w:rsidR="00463CD1" w:rsidRPr="0083324F" w:rsidRDefault="00463CD1" w:rsidP="00463CD1">
      <w:pPr>
        <w:pStyle w:val="PL"/>
        <w:rPr>
          <w:lang w:val="en-US" w:eastAsia="es-ES"/>
        </w:rPr>
      </w:pPr>
      <w:r w:rsidRPr="0083324F">
        <w:rPr>
          <w:lang w:val="en-US" w:eastAsia="es-ES"/>
        </w:rPr>
        <w:t xml:space="preserve">          description: Represents the identifier of an individual unicast monitoring subscription resource.</w:t>
      </w:r>
    </w:p>
    <w:p w14:paraId="2E0F66F1" w14:textId="77777777" w:rsidR="00463CD1" w:rsidRPr="0083324F" w:rsidRDefault="00463CD1" w:rsidP="00463CD1">
      <w:pPr>
        <w:pStyle w:val="PL"/>
        <w:rPr>
          <w:lang w:val="en-US" w:eastAsia="es-ES"/>
        </w:rPr>
      </w:pPr>
      <w:r w:rsidRPr="0083324F">
        <w:rPr>
          <w:lang w:val="en-US" w:eastAsia="es-ES"/>
        </w:rPr>
        <w:t xml:space="preserve">          required: true</w:t>
      </w:r>
    </w:p>
    <w:p w14:paraId="1FECF01D" w14:textId="77777777" w:rsidR="00463CD1" w:rsidRPr="0083324F" w:rsidRDefault="00463CD1" w:rsidP="00463CD1">
      <w:pPr>
        <w:pStyle w:val="PL"/>
        <w:rPr>
          <w:lang w:val="en-US" w:eastAsia="es-ES"/>
        </w:rPr>
      </w:pPr>
      <w:r w:rsidRPr="0083324F">
        <w:rPr>
          <w:lang w:val="en-US" w:eastAsia="es-ES"/>
        </w:rPr>
        <w:t xml:space="preserve">          schema:</w:t>
      </w:r>
    </w:p>
    <w:p w14:paraId="5FC443BA" w14:textId="77777777" w:rsidR="00463CD1" w:rsidRPr="0083324F" w:rsidRDefault="00463CD1" w:rsidP="00463CD1">
      <w:pPr>
        <w:pStyle w:val="PL"/>
        <w:rPr>
          <w:lang w:val="en-US" w:eastAsia="es-ES"/>
        </w:rPr>
      </w:pPr>
      <w:r w:rsidRPr="0083324F">
        <w:rPr>
          <w:lang w:val="en-US" w:eastAsia="es-ES"/>
        </w:rPr>
        <w:t xml:space="preserve">            type: string</w:t>
      </w:r>
    </w:p>
    <w:p w14:paraId="07672372" w14:textId="77777777" w:rsidR="00463CD1" w:rsidRPr="0083324F" w:rsidRDefault="00463CD1" w:rsidP="00463CD1">
      <w:pPr>
        <w:pStyle w:val="PL"/>
        <w:rPr>
          <w:lang w:val="en-US" w:eastAsia="es-ES"/>
        </w:rPr>
      </w:pPr>
      <w:r w:rsidRPr="0083324F">
        <w:rPr>
          <w:lang w:val="en-US" w:eastAsia="es-ES"/>
        </w:rPr>
        <w:lastRenderedPageBreak/>
        <w:t xml:space="preserve">      responses:</w:t>
      </w:r>
    </w:p>
    <w:p w14:paraId="1AC77CF8" w14:textId="77777777" w:rsidR="00463CD1" w:rsidRPr="0083324F" w:rsidRDefault="00463CD1" w:rsidP="00463CD1">
      <w:pPr>
        <w:pStyle w:val="PL"/>
        <w:rPr>
          <w:lang w:val="en-US" w:eastAsia="es-ES"/>
        </w:rPr>
      </w:pPr>
      <w:r w:rsidRPr="0083324F">
        <w:rPr>
          <w:lang w:val="en-US" w:eastAsia="es-ES"/>
        </w:rPr>
        <w:t xml:space="preserve">        '200':</w:t>
      </w:r>
    </w:p>
    <w:p w14:paraId="7212048A" w14:textId="77777777" w:rsidR="00463CD1" w:rsidRPr="0083324F" w:rsidRDefault="00463CD1" w:rsidP="00463CD1">
      <w:pPr>
        <w:pStyle w:val="PL"/>
        <w:rPr>
          <w:lang w:val="en-US" w:eastAsia="es-ES"/>
        </w:rPr>
      </w:pPr>
      <w:r w:rsidRPr="0083324F">
        <w:rPr>
          <w:lang w:val="en-US" w:eastAsia="es-ES"/>
        </w:rPr>
        <w:t xml:space="preserve">          description: The requested individual unicast monitoring subscription returned.</w:t>
      </w:r>
    </w:p>
    <w:p w14:paraId="38452928" w14:textId="77777777" w:rsidR="00463CD1" w:rsidRPr="0083324F" w:rsidRDefault="00463CD1" w:rsidP="00463CD1">
      <w:pPr>
        <w:pStyle w:val="PL"/>
        <w:rPr>
          <w:lang w:val="en-US" w:eastAsia="es-ES"/>
        </w:rPr>
      </w:pPr>
      <w:r w:rsidRPr="0083324F">
        <w:rPr>
          <w:lang w:val="en-US" w:eastAsia="es-ES"/>
        </w:rPr>
        <w:t xml:space="preserve">          content:</w:t>
      </w:r>
    </w:p>
    <w:p w14:paraId="5048A34B" w14:textId="77777777" w:rsidR="00463CD1" w:rsidRPr="0083324F" w:rsidRDefault="00463CD1" w:rsidP="00463CD1">
      <w:pPr>
        <w:pStyle w:val="PL"/>
        <w:rPr>
          <w:lang w:val="en-US" w:eastAsia="es-ES"/>
        </w:rPr>
      </w:pPr>
      <w:r w:rsidRPr="0083324F">
        <w:rPr>
          <w:lang w:val="en-US" w:eastAsia="es-ES"/>
        </w:rPr>
        <w:t xml:space="preserve">            application/json:</w:t>
      </w:r>
    </w:p>
    <w:p w14:paraId="0DAD6431" w14:textId="77777777" w:rsidR="00463CD1" w:rsidRPr="0083324F" w:rsidRDefault="00463CD1" w:rsidP="00463CD1">
      <w:pPr>
        <w:pStyle w:val="PL"/>
        <w:rPr>
          <w:lang w:val="en-US" w:eastAsia="es-ES"/>
        </w:rPr>
      </w:pPr>
      <w:r w:rsidRPr="0083324F">
        <w:rPr>
          <w:lang w:val="en-US" w:eastAsia="es-ES"/>
        </w:rPr>
        <w:t xml:space="preserve">              schema:</w:t>
      </w:r>
    </w:p>
    <w:p w14:paraId="4FE96D83"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491B1FE5" w14:textId="77777777" w:rsidR="00463CD1" w:rsidRPr="0083324F" w:rsidRDefault="00463CD1" w:rsidP="00463CD1">
      <w:pPr>
        <w:pStyle w:val="PL"/>
        <w:rPr>
          <w:lang w:val="en-US" w:eastAsia="es-ES"/>
        </w:rPr>
      </w:pPr>
      <w:r w:rsidRPr="0083324F">
        <w:rPr>
          <w:lang w:val="en-US" w:eastAsia="es-ES"/>
        </w:rPr>
        <w:t xml:space="preserve">        '400':</w:t>
      </w:r>
    </w:p>
    <w:p w14:paraId="30A35DD9"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06541684" w14:textId="77777777" w:rsidR="00463CD1" w:rsidRPr="0083324F" w:rsidRDefault="00463CD1" w:rsidP="00463CD1">
      <w:pPr>
        <w:pStyle w:val="PL"/>
        <w:rPr>
          <w:lang w:val="en-US" w:eastAsia="es-ES"/>
        </w:rPr>
      </w:pPr>
      <w:r w:rsidRPr="0083324F">
        <w:rPr>
          <w:lang w:val="en-US" w:eastAsia="es-ES"/>
        </w:rPr>
        <w:t xml:space="preserve">        '401':</w:t>
      </w:r>
    </w:p>
    <w:p w14:paraId="62F080C5"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3F88F5F6" w14:textId="77777777" w:rsidR="00463CD1" w:rsidRPr="0083324F" w:rsidRDefault="00463CD1" w:rsidP="00463CD1">
      <w:pPr>
        <w:pStyle w:val="PL"/>
        <w:rPr>
          <w:lang w:val="en-US" w:eastAsia="es-ES"/>
        </w:rPr>
      </w:pPr>
      <w:r w:rsidRPr="0083324F">
        <w:rPr>
          <w:lang w:val="en-US" w:eastAsia="es-ES"/>
        </w:rPr>
        <w:t xml:space="preserve">        '403':</w:t>
      </w:r>
    </w:p>
    <w:p w14:paraId="0450A388"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249E3E9F" w14:textId="77777777" w:rsidR="00463CD1" w:rsidRPr="0083324F" w:rsidRDefault="00463CD1" w:rsidP="00463CD1">
      <w:pPr>
        <w:pStyle w:val="PL"/>
        <w:rPr>
          <w:lang w:val="en-US" w:eastAsia="es-ES"/>
        </w:rPr>
      </w:pPr>
      <w:r w:rsidRPr="0083324F">
        <w:rPr>
          <w:lang w:val="en-US" w:eastAsia="es-ES"/>
        </w:rPr>
        <w:t xml:space="preserve">        '404':</w:t>
      </w:r>
    </w:p>
    <w:p w14:paraId="65D525A9"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3D12C4AC" w14:textId="77777777" w:rsidR="00463CD1" w:rsidRPr="0083324F" w:rsidRDefault="00463CD1" w:rsidP="00463CD1">
      <w:pPr>
        <w:pStyle w:val="PL"/>
        <w:rPr>
          <w:lang w:val="en-US" w:eastAsia="es-ES"/>
        </w:rPr>
      </w:pPr>
      <w:r w:rsidRPr="0083324F">
        <w:rPr>
          <w:lang w:val="en-US" w:eastAsia="es-ES"/>
        </w:rPr>
        <w:t xml:space="preserve">        '411':</w:t>
      </w:r>
    </w:p>
    <w:p w14:paraId="140FD321"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3E2347E5" w14:textId="77777777" w:rsidR="00463CD1" w:rsidRPr="0083324F" w:rsidRDefault="00463CD1" w:rsidP="00463CD1">
      <w:pPr>
        <w:pStyle w:val="PL"/>
        <w:rPr>
          <w:lang w:val="en-US" w:eastAsia="es-ES"/>
        </w:rPr>
      </w:pPr>
      <w:r w:rsidRPr="0083324F">
        <w:rPr>
          <w:lang w:val="en-US" w:eastAsia="es-ES"/>
        </w:rPr>
        <w:t xml:space="preserve">        '413':</w:t>
      </w:r>
    </w:p>
    <w:p w14:paraId="6A89EACA"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480135FA" w14:textId="77777777" w:rsidR="00463CD1" w:rsidRPr="0083324F" w:rsidRDefault="00463CD1" w:rsidP="00463CD1">
      <w:pPr>
        <w:pStyle w:val="PL"/>
        <w:rPr>
          <w:lang w:val="en-US" w:eastAsia="es-ES"/>
        </w:rPr>
      </w:pPr>
      <w:r w:rsidRPr="0083324F">
        <w:rPr>
          <w:lang w:val="en-US" w:eastAsia="es-ES"/>
        </w:rPr>
        <w:t xml:space="preserve">        '415':</w:t>
      </w:r>
    </w:p>
    <w:p w14:paraId="7180958E"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6CF64B57" w14:textId="77777777" w:rsidR="00463CD1" w:rsidRPr="0083324F" w:rsidRDefault="00463CD1" w:rsidP="00463CD1">
      <w:pPr>
        <w:pStyle w:val="PL"/>
        <w:rPr>
          <w:lang w:val="en-US" w:eastAsia="es-ES"/>
        </w:rPr>
      </w:pPr>
      <w:r w:rsidRPr="0083324F">
        <w:rPr>
          <w:lang w:val="en-US" w:eastAsia="es-ES"/>
        </w:rPr>
        <w:t xml:space="preserve">        '429':</w:t>
      </w:r>
    </w:p>
    <w:p w14:paraId="3FB53208"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254D2643" w14:textId="77777777" w:rsidR="00463CD1" w:rsidRPr="0083324F" w:rsidRDefault="00463CD1" w:rsidP="00463CD1">
      <w:pPr>
        <w:pStyle w:val="PL"/>
        <w:rPr>
          <w:lang w:val="en-US" w:eastAsia="es-ES"/>
        </w:rPr>
      </w:pPr>
      <w:r w:rsidRPr="0083324F">
        <w:rPr>
          <w:lang w:val="en-US" w:eastAsia="es-ES"/>
        </w:rPr>
        <w:t xml:space="preserve">        '500':</w:t>
      </w:r>
    </w:p>
    <w:p w14:paraId="1BC1AB83"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6FDD8BE4" w14:textId="77777777" w:rsidR="00463CD1" w:rsidRPr="0083324F" w:rsidRDefault="00463CD1" w:rsidP="00463CD1">
      <w:pPr>
        <w:pStyle w:val="PL"/>
        <w:rPr>
          <w:lang w:val="en-US" w:eastAsia="es-ES"/>
        </w:rPr>
      </w:pPr>
      <w:r w:rsidRPr="0083324F">
        <w:rPr>
          <w:lang w:val="en-US" w:eastAsia="es-ES"/>
        </w:rPr>
        <w:t xml:space="preserve">        '503':</w:t>
      </w:r>
    </w:p>
    <w:p w14:paraId="214C98B9"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128BC475" w14:textId="77777777" w:rsidR="00463CD1" w:rsidRPr="0083324F" w:rsidRDefault="00463CD1" w:rsidP="00463CD1">
      <w:pPr>
        <w:pStyle w:val="PL"/>
        <w:rPr>
          <w:lang w:val="en-US" w:eastAsia="es-ES"/>
        </w:rPr>
      </w:pPr>
      <w:r w:rsidRPr="0083324F">
        <w:rPr>
          <w:lang w:val="en-US" w:eastAsia="es-ES"/>
        </w:rPr>
        <w:t xml:space="preserve">        default:</w:t>
      </w:r>
    </w:p>
    <w:p w14:paraId="16FC686A"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6C3E6EEA" w14:textId="77777777" w:rsidR="00463CD1" w:rsidRPr="0083324F" w:rsidRDefault="00463CD1" w:rsidP="00463CD1">
      <w:pPr>
        <w:pStyle w:val="PL"/>
        <w:rPr>
          <w:lang w:val="en-US" w:eastAsia="es-ES"/>
        </w:rPr>
      </w:pPr>
    </w:p>
    <w:p w14:paraId="323200FE" w14:textId="77777777" w:rsidR="00463CD1" w:rsidRPr="0083324F" w:rsidRDefault="00463CD1" w:rsidP="00463CD1">
      <w:pPr>
        <w:pStyle w:val="PL"/>
        <w:rPr>
          <w:lang w:val="en-US" w:eastAsia="es-ES"/>
        </w:rPr>
      </w:pPr>
      <w:r w:rsidRPr="0083324F">
        <w:rPr>
          <w:lang w:val="en-US" w:eastAsia="es-ES"/>
        </w:rPr>
        <w:t>components:</w:t>
      </w:r>
    </w:p>
    <w:p w14:paraId="435CDF06" w14:textId="77777777" w:rsidR="00463CD1" w:rsidRPr="0083324F" w:rsidRDefault="00463CD1" w:rsidP="00463CD1">
      <w:pPr>
        <w:pStyle w:val="PL"/>
        <w:rPr>
          <w:lang w:val="en-US" w:eastAsia="es-ES"/>
        </w:rPr>
      </w:pPr>
      <w:r w:rsidRPr="0083324F">
        <w:rPr>
          <w:lang w:val="en-US" w:eastAsia="es-ES"/>
        </w:rPr>
        <w:t xml:space="preserve">  securitySchemes:</w:t>
      </w:r>
    </w:p>
    <w:p w14:paraId="5CE4BF59" w14:textId="77777777" w:rsidR="00463CD1" w:rsidRPr="0083324F" w:rsidRDefault="00463CD1" w:rsidP="00463CD1">
      <w:pPr>
        <w:pStyle w:val="PL"/>
        <w:rPr>
          <w:lang w:val="en-US" w:eastAsia="es-ES"/>
        </w:rPr>
      </w:pPr>
      <w:r w:rsidRPr="0083324F">
        <w:rPr>
          <w:lang w:val="en-US" w:eastAsia="es-ES"/>
        </w:rPr>
        <w:t xml:space="preserve">    oAuth2ClientCredentials:</w:t>
      </w:r>
    </w:p>
    <w:p w14:paraId="4E8D8ED3" w14:textId="77777777" w:rsidR="00463CD1" w:rsidRPr="0083324F" w:rsidRDefault="00463CD1" w:rsidP="00463CD1">
      <w:pPr>
        <w:pStyle w:val="PL"/>
        <w:rPr>
          <w:lang w:val="en-US" w:eastAsia="es-ES"/>
        </w:rPr>
      </w:pPr>
      <w:r w:rsidRPr="0083324F">
        <w:rPr>
          <w:lang w:val="en-US" w:eastAsia="es-ES"/>
        </w:rPr>
        <w:t xml:space="preserve">      type: oauth2</w:t>
      </w:r>
    </w:p>
    <w:p w14:paraId="27AD1829" w14:textId="77777777" w:rsidR="00463CD1" w:rsidRPr="0083324F" w:rsidRDefault="00463CD1" w:rsidP="00463CD1">
      <w:pPr>
        <w:pStyle w:val="PL"/>
        <w:rPr>
          <w:lang w:val="en-US" w:eastAsia="es-ES"/>
        </w:rPr>
      </w:pPr>
      <w:r w:rsidRPr="0083324F">
        <w:rPr>
          <w:lang w:val="en-US" w:eastAsia="es-ES"/>
        </w:rPr>
        <w:t xml:space="preserve">      flows:</w:t>
      </w:r>
    </w:p>
    <w:p w14:paraId="368498C3" w14:textId="77777777" w:rsidR="00463CD1" w:rsidRPr="0083324F" w:rsidRDefault="00463CD1" w:rsidP="00463CD1">
      <w:pPr>
        <w:pStyle w:val="PL"/>
        <w:rPr>
          <w:lang w:val="en-US" w:eastAsia="es-ES"/>
        </w:rPr>
      </w:pPr>
      <w:r w:rsidRPr="0083324F">
        <w:rPr>
          <w:lang w:val="en-US" w:eastAsia="es-ES"/>
        </w:rPr>
        <w:t xml:space="preserve">        clientCredentials:</w:t>
      </w:r>
    </w:p>
    <w:p w14:paraId="17E54FB4" w14:textId="77777777" w:rsidR="00463CD1" w:rsidRPr="0083324F" w:rsidRDefault="00463CD1" w:rsidP="00463CD1">
      <w:pPr>
        <w:pStyle w:val="PL"/>
        <w:rPr>
          <w:lang w:val="en-US" w:eastAsia="es-ES"/>
        </w:rPr>
      </w:pPr>
      <w:r w:rsidRPr="0083324F">
        <w:rPr>
          <w:lang w:val="en-US" w:eastAsia="es-ES"/>
        </w:rPr>
        <w:t xml:space="preserve">          tokenUrl: '{tokenUrl}'</w:t>
      </w:r>
    </w:p>
    <w:p w14:paraId="532F5E38" w14:textId="77777777" w:rsidR="00463CD1" w:rsidRPr="0083324F" w:rsidRDefault="00463CD1" w:rsidP="00463CD1">
      <w:pPr>
        <w:pStyle w:val="PL"/>
        <w:rPr>
          <w:lang w:val="en-US" w:eastAsia="es-ES"/>
        </w:rPr>
      </w:pPr>
      <w:r w:rsidRPr="0083324F">
        <w:rPr>
          <w:lang w:val="en-US" w:eastAsia="es-ES"/>
        </w:rPr>
        <w:t xml:space="preserve">          scopes: {}</w:t>
      </w:r>
    </w:p>
    <w:p w14:paraId="5F83E8AD" w14:textId="77777777" w:rsidR="007F206E" w:rsidRDefault="007F206E" w:rsidP="00463CD1">
      <w:pPr>
        <w:pStyle w:val="PL"/>
        <w:rPr>
          <w:ins w:id="157" w:author="[AEM, Huawei] 04-2022" w:date="2022-05-02T13:28:00Z"/>
          <w:lang w:val="en-US" w:eastAsia="es-ES"/>
        </w:rPr>
      </w:pPr>
    </w:p>
    <w:p w14:paraId="5B3E5C2A" w14:textId="77777777" w:rsidR="00463CD1" w:rsidRPr="0083324F" w:rsidRDefault="00463CD1" w:rsidP="00463CD1">
      <w:pPr>
        <w:pStyle w:val="PL"/>
        <w:rPr>
          <w:lang w:val="en-US" w:eastAsia="es-ES"/>
        </w:rPr>
      </w:pPr>
      <w:r w:rsidRPr="0083324F">
        <w:rPr>
          <w:lang w:val="en-US" w:eastAsia="es-ES"/>
        </w:rPr>
        <w:t xml:space="preserve">  schemas:</w:t>
      </w:r>
    </w:p>
    <w:p w14:paraId="02629E97" w14:textId="77777777" w:rsidR="00463CD1" w:rsidRPr="0083324F" w:rsidRDefault="00463CD1" w:rsidP="00463CD1">
      <w:pPr>
        <w:pStyle w:val="PL"/>
        <w:rPr>
          <w:lang w:val="en-US" w:eastAsia="es-ES"/>
        </w:rPr>
      </w:pPr>
      <w:r w:rsidRPr="0083324F">
        <w:rPr>
          <w:lang w:val="en-US" w:eastAsia="es-ES"/>
        </w:rPr>
        <w:t xml:space="preserve">    MonitoringReport:</w:t>
      </w:r>
    </w:p>
    <w:p w14:paraId="1C6AA67A" w14:textId="77777777" w:rsidR="00463CD1" w:rsidRPr="0083324F" w:rsidRDefault="00463CD1" w:rsidP="00463CD1">
      <w:pPr>
        <w:pStyle w:val="PL"/>
        <w:rPr>
          <w:lang w:val="en-US" w:eastAsia="es-ES"/>
        </w:rPr>
      </w:pPr>
      <w:r w:rsidRPr="0083324F">
        <w:rPr>
          <w:lang w:val="en-US" w:eastAsia="es-ES"/>
        </w:rPr>
        <w:t xml:space="preserve">      description: Indicates the monitoring information for VAL UEs list, VAL Group, or VAL Stream.</w:t>
      </w:r>
    </w:p>
    <w:p w14:paraId="428162D3" w14:textId="77777777" w:rsidR="00463CD1" w:rsidRPr="0083324F" w:rsidRDefault="00463CD1" w:rsidP="00463CD1">
      <w:pPr>
        <w:pStyle w:val="PL"/>
        <w:rPr>
          <w:lang w:val="en-US" w:eastAsia="es-ES"/>
        </w:rPr>
      </w:pPr>
      <w:r w:rsidRPr="0083324F">
        <w:rPr>
          <w:lang w:val="en-US" w:eastAsia="es-ES"/>
        </w:rPr>
        <w:t xml:space="preserve">      type: object</w:t>
      </w:r>
    </w:p>
    <w:p w14:paraId="78B91496" w14:textId="77777777" w:rsidR="00463CD1" w:rsidRPr="0083324F" w:rsidRDefault="00463CD1" w:rsidP="00463CD1">
      <w:pPr>
        <w:pStyle w:val="PL"/>
        <w:rPr>
          <w:lang w:val="en-US" w:eastAsia="es-ES"/>
        </w:rPr>
      </w:pPr>
      <w:r w:rsidRPr="0083324F">
        <w:rPr>
          <w:lang w:val="en-US" w:eastAsia="es-ES"/>
        </w:rPr>
        <w:t xml:space="preserve">      properties:</w:t>
      </w:r>
    </w:p>
    <w:p w14:paraId="6F57B9D2" w14:textId="77777777" w:rsidR="00463CD1" w:rsidRPr="0083324F" w:rsidRDefault="00463CD1" w:rsidP="00463CD1">
      <w:pPr>
        <w:pStyle w:val="PL"/>
        <w:rPr>
          <w:lang w:val="en-US" w:eastAsia="es-ES"/>
        </w:rPr>
      </w:pPr>
      <w:r w:rsidRPr="0083324F">
        <w:rPr>
          <w:lang w:val="en-US" w:eastAsia="es-ES"/>
        </w:rPr>
        <w:t xml:space="preserve">        valUeIds:</w:t>
      </w:r>
    </w:p>
    <w:p w14:paraId="1380ACE5" w14:textId="77777777" w:rsidR="00463CD1" w:rsidRPr="0083324F" w:rsidRDefault="00463CD1" w:rsidP="00463CD1">
      <w:pPr>
        <w:pStyle w:val="PL"/>
        <w:rPr>
          <w:lang w:val="en-US" w:eastAsia="es-ES"/>
        </w:rPr>
      </w:pPr>
      <w:r w:rsidRPr="0083324F">
        <w:rPr>
          <w:lang w:val="en-US" w:eastAsia="es-ES"/>
        </w:rPr>
        <w:t xml:space="preserve">          type: array</w:t>
      </w:r>
    </w:p>
    <w:p w14:paraId="4A758D8E" w14:textId="77777777" w:rsidR="00463CD1" w:rsidRPr="0083324F" w:rsidRDefault="00463CD1" w:rsidP="00463CD1">
      <w:pPr>
        <w:pStyle w:val="PL"/>
        <w:rPr>
          <w:lang w:val="en-US" w:eastAsia="es-ES"/>
        </w:rPr>
      </w:pPr>
      <w:r w:rsidRPr="0083324F">
        <w:rPr>
          <w:lang w:val="en-US" w:eastAsia="es-ES"/>
        </w:rPr>
        <w:t xml:space="preserve">          items:</w:t>
      </w:r>
    </w:p>
    <w:p w14:paraId="1AC45B8D" w14:textId="77777777" w:rsidR="00463CD1" w:rsidRPr="0083324F" w:rsidRDefault="00463CD1" w:rsidP="00463CD1">
      <w:pPr>
        <w:pStyle w:val="PL"/>
        <w:rPr>
          <w:lang w:val="en-US" w:eastAsia="es-ES"/>
        </w:rPr>
      </w:pPr>
      <w:r w:rsidRPr="0083324F">
        <w:rPr>
          <w:lang w:val="en-US" w:eastAsia="es-ES"/>
        </w:rPr>
        <w:t xml:space="preserve">            $ref: 'TS29549_SS_UserProfileRetrieval.yaml#/components/schemas/ValTargetUe'</w:t>
      </w:r>
    </w:p>
    <w:p w14:paraId="79F8F754" w14:textId="77777777" w:rsidR="00463CD1" w:rsidRPr="0083324F" w:rsidRDefault="00463CD1" w:rsidP="00463CD1">
      <w:pPr>
        <w:pStyle w:val="PL"/>
        <w:rPr>
          <w:lang w:val="en-US" w:eastAsia="es-ES"/>
        </w:rPr>
      </w:pPr>
      <w:r w:rsidRPr="0083324F">
        <w:rPr>
          <w:lang w:val="en-US" w:eastAsia="es-ES"/>
        </w:rPr>
        <w:t xml:space="preserve">          description: List of VAL UEs whose QoS monitoring data is requested.</w:t>
      </w:r>
    </w:p>
    <w:p w14:paraId="5F3539D0" w14:textId="77777777" w:rsidR="00463CD1" w:rsidRPr="0083324F" w:rsidRDefault="00463CD1" w:rsidP="00463CD1">
      <w:pPr>
        <w:pStyle w:val="PL"/>
        <w:rPr>
          <w:lang w:val="en-US" w:eastAsia="es-ES"/>
        </w:rPr>
      </w:pPr>
      <w:r w:rsidRPr="0083324F">
        <w:rPr>
          <w:lang w:val="en-US" w:eastAsia="es-ES"/>
        </w:rPr>
        <w:t xml:space="preserve">        valGroupId:</w:t>
      </w:r>
    </w:p>
    <w:p w14:paraId="17F7DAC6" w14:textId="77777777" w:rsidR="00463CD1" w:rsidRPr="0083324F" w:rsidRDefault="00463CD1" w:rsidP="00463CD1">
      <w:pPr>
        <w:pStyle w:val="PL"/>
        <w:rPr>
          <w:lang w:val="en-US" w:eastAsia="es-ES"/>
        </w:rPr>
      </w:pPr>
      <w:r w:rsidRPr="0083324F">
        <w:rPr>
          <w:lang w:val="en-US" w:eastAsia="es-ES"/>
        </w:rPr>
        <w:t xml:space="preserve">          type: string</w:t>
      </w:r>
    </w:p>
    <w:p w14:paraId="1A909B39" w14:textId="77777777" w:rsidR="00463CD1" w:rsidRPr="0083324F" w:rsidRDefault="00463CD1" w:rsidP="00463CD1">
      <w:pPr>
        <w:pStyle w:val="PL"/>
        <w:rPr>
          <w:lang w:val="en-US" w:eastAsia="es-ES"/>
        </w:rPr>
      </w:pPr>
      <w:r w:rsidRPr="0083324F">
        <w:rPr>
          <w:lang w:val="en-US" w:eastAsia="es-ES"/>
        </w:rPr>
        <w:t xml:space="preserve">          description: The VAL Group Id which QoS monitoring data is requested.</w:t>
      </w:r>
    </w:p>
    <w:p w14:paraId="389FA383" w14:textId="77777777" w:rsidR="00463CD1" w:rsidRPr="0083324F" w:rsidRDefault="00463CD1" w:rsidP="00463CD1">
      <w:pPr>
        <w:pStyle w:val="PL"/>
        <w:rPr>
          <w:lang w:val="en-US" w:eastAsia="es-ES"/>
        </w:rPr>
      </w:pPr>
      <w:r w:rsidRPr="0083324F">
        <w:rPr>
          <w:lang w:val="en-US" w:eastAsia="es-ES"/>
        </w:rPr>
        <w:t xml:space="preserve">        valStreamIds:</w:t>
      </w:r>
    </w:p>
    <w:p w14:paraId="5F50AF35" w14:textId="77777777" w:rsidR="00463CD1" w:rsidRPr="0083324F" w:rsidRDefault="00463CD1" w:rsidP="00463CD1">
      <w:pPr>
        <w:pStyle w:val="PL"/>
        <w:rPr>
          <w:lang w:val="en-US" w:eastAsia="es-ES"/>
        </w:rPr>
      </w:pPr>
      <w:r w:rsidRPr="0083324F">
        <w:rPr>
          <w:lang w:val="en-US" w:eastAsia="es-ES"/>
        </w:rPr>
        <w:t xml:space="preserve">          type: array</w:t>
      </w:r>
    </w:p>
    <w:p w14:paraId="355E5D32" w14:textId="77777777" w:rsidR="00463CD1" w:rsidRPr="0083324F" w:rsidRDefault="00463CD1" w:rsidP="00463CD1">
      <w:pPr>
        <w:pStyle w:val="PL"/>
        <w:rPr>
          <w:lang w:val="en-US" w:eastAsia="es-ES"/>
        </w:rPr>
      </w:pPr>
      <w:r w:rsidRPr="0083324F">
        <w:rPr>
          <w:lang w:val="en-US" w:eastAsia="es-ES"/>
        </w:rPr>
        <w:t xml:space="preserve">          items:</w:t>
      </w:r>
    </w:p>
    <w:p w14:paraId="002A11F2" w14:textId="77777777" w:rsidR="00463CD1" w:rsidRPr="0083324F" w:rsidRDefault="00463CD1" w:rsidP="00463CD1">
      <w:pPr>
        <w:pStyle w:val="PL"/>
        <w:rPr>
          <w:lang w:val="en-US" w:eastAsia="es-ES"/>
        </w:rPr>
      </w:pPr>
      <w:r w:rsidRPr="0083324F">
        <w:rPr>
          <w:lang w:val="en-US" w:eastAsia="es-ES"/>
        </w:rPr>
        <w:t xml:space="preserve">            type: string</w:t>
      </w:r>
    </w:p>
    <w:p w14:paraId="68FF2F07" w14:textId="77777777" w:rsidR="00463CD1" w:rsidRPr="0083324F" w:rsidRDefault="00463CD1" w:rsidP="00463CD1">
      <w:pPr>
        <w:pStyle w:val="PL"/>
        <w:rPr>
          <w:lang w:val="en-US" w:eastAsia="es-ES"/>
        </w:rPr>
      </w:pPr>
      <w:r w:rsidRPr="0083324F">
        <w:rPr>
          <w:lang w:val="en-US" w:eastAsia="es-ES"/>
        </w:rPr>
        <w:t xml:space="preserve">          description: List of VAL streams for which QoS monitoring data is requested.</w:t>
      </w:r>
    </w:p>
    <w:p w14:paraId="20BC0FA4" w14:textId="77777777" w:rsidR="00463CD1" w:rsidRPr="0083324F" w:rsidRDefault="00463CD1" w:rsidP="00463CD1">
      <w:pPr>
        <w:pStyle w:val="PL"/>
        <w:rPr>
          <w:lang w:val="en-US" w:eastAsia="es-ES"/>
        </w:rPr>
      </w:pPr>
      <w:r w:rsidRPr="0083324F">
        <w:rPr>
          <w:lang w:val="en-US" w:eastAsia="es-ES"/>
        </w:rPr>
        <w:t xml:space="preserve">        measData:</w:t>
      </w:r>
    </w:p>
    <w:p w14:paraId="69B0BE3F" w14:textId="77777777" w:rsidR="00463CD1" w:rsidRPr="0083324F" w:rsidRDefault="00463CD1" w:rsidP="00463CD1">
      <w:pPr>
        <w:pStyle w:val="PL"/>
        <w:rPr>
          <w:lang w:val="en-US" w:eastAsia="es-ES"/>
        </w:rPr>
      </w:pPr>
      <w:r w:rsidRPr="0083324F">
        <w:rPr>
          <w:lang w:val="en-US" w:eastAsia="es-ES"/>
        </w:rPr>
        <w:t xml:space="preserve">          $ref: '#/components/schemas/MeasurementData'</w:t>
      </w:r>
    </w:p>
    <w:p w14:paraId="3C7F7584" w14:textId="77777777" w:rsidR="00463CD1" w:rsidRPr="0083324F" w:rsidRDefault="00463CD1" w:rsidP="00463CD1">
      <w:pPr>
        <w:pStyle w:val="PL"/>
        <w:rPr>
          <w:lang w:val="en-US" w:eastAsia="es-ES"/>
        </w:rPr>
      </w:pPr>
      <w:r w:rsidRPr="0083324F">
        <w:rPr>
          <w:lang w:val="en-US" w:eastAsia="es-ES"/>
        </w:rPr>
        <w:t xml:space="preserve">        timestamp:</w:t>
      </w:r>
    </w:p>
    <w:p w14:paraId="00CC21BF" w14:textId="77777777" w:rsidR="00463CD1" w:rsidRPr="0083324F" w:rsidRDefault="00463CD1" w:rsidP="00463CD1">
      <w:pPr>
        <w:pStyle w:val="PL"/>
        <w:rPr>
          <w:lang w:val="en-US" w:eastAsia="es-ES"/>
        </w:rPr>
      </w:pPr>
      <w:r w:rsidRPr="0083324F">
        <w:rPr>
          <w:lang w:val="en-US" w:eastAsia="es-ES"/>
        </w:rPr>
        <w:t xml:space="preserve">          $ref: 'TS29571_CommonData.yaml#/components/schemas/DateTime'</w:t>
      </w:r>
    </w:p>
    <w:p w14:paraId="3237593B" w14:textId="77777777" w:rsidR="00463CD1" w:rsidRPr="0083324F" w:rsidRDefault="00463CD1" w:rsidP="00463CD1">
      <w:pPr>
        <w:pStyle w:val="PL"/>
        <w:rPr>
          <w:lang w:val="en-US" w:eastAsia="es-ES"/>
        </w:rPr>
      </w:pPr>
      <w:r w:rsidRPr="0083324F">
        <w:rPr>
          <w:lang w:val="en-US" w:eastAsia="es-ES"/>
        </w:rPr>
        <w:t xml:space="preserve">      required:</w:t>
      </w:r>
    </w:p>
    <w:p w14:paraId="1066F2CC" w14:textId="77777777" w:rsidR="00463CD1" w:rsidRPr="0083324F" w:rsidRDefault="00463CD1" w:rsidP="00463CD1">
      <w:pPr>
        <w:pStyle w:val="PL"/>
        <w:rPr>
          <w:lang w:val="en-US" w:eastAsia="es-ES"/>
        </w:rPr>
      </w:pPr>
      <w:r w:rsidRPr="0083324F">
        <w:rPr>
          <w:lang w:val="en-US" w:eastAsia="es-ES"/>
        </w:rPr>
        <w:t xml:space="preserve">        - measData</w:t>
      </w:r>
    </w:p>
    <w:p w14:paraId="587D2A3A" w14:textId="77777777" w:rsidR="00463CD1" w:rsidRDefault="00463CD1" w:rsidP="00463CD1">
      <w:pPr>
        <w:pStyle w:val="PL"/>
        <w:rPr>
          <w:ins w:id="158" w:author="[AEM, Huawei] 04-2022" w:date="2022-05-02T13:16:00Z"/>
          <w:lang w:val="en-US" w:eastAsia="es-ES"/>
        </w:rPr>
      </w:pPr>
      <w:r w:rsidRPr="0083324F">
        <w:rPr>
          <w:lang w:val="en-US" w:eastAsia="es-ES"/>
        </w:rPr>
        <w:t xml:space="preserve">        - timestamp</w:t>
      </w:r>
    </w:p>
    <w:p w14:paraId="3C3D5FE1" w14:textId="77777777" w:rsidR="00137078" w:rsidRDefault="00137078" w:rsidP="00137078">
      <w:pPr>
        <w:pStyle w:val="PL"/>
        <w:rPr>
          <w:ins w:id="159" w:author="[AEM, Huawei] 04-2022" w:date="2022-05-02T13:17:00Z"/>
          <w:rFonts w:eastAsia="DengXian"/>
        </w:rPr>
      </w:pPr>
      <w:ins w:id="160" w:author="[AEM, Huawei] 04-2022" w:date="2022-05-02T13:17:00Z">
        <w:r>
          <w:rPr>
            <w:rFonts w:eastAsia="DengXian"/>
          </w:rPr>
          <w:t xml:space="preserve">      oneOf:</w:t>
        </w:r>
      </w:ins>
    </w:p>
    <w:p w14:paraId="1993FDBA" w14:textId="6D600FFB" w:rsidR="00137078" w:rsidRDefault="00137078" w:rsidP="00137078">
      <w:pPr>
        <w:pStyle w:val="PL"/>
        <w:rPr>
          <w:ins w:id="161" w:author="[AEM, Huawei] 04-2022" w:date="2022-05-02T13:17:00Z"/>
          <w:rFonts w:eastAsia="DengXian"/>
        </w:rPr>
      </w:pPr>
      <w:ins w:id="162" w:author="[AEM, Huawei] 04-2022" w:date="2022-05-02T13:17:00Z">
        <w:r>
          <w:rPr>
            <w:rFonts w:eastAsia="DengXian"/>
          </w:rPr>
          <w:t xml:space="preserve">        - required: [</w:t>
        </w:r>
        <w:r w:rsidRPr="0083324F">
          <w:rPr>
            <w:lang w:val="en-US" w:eastAsia="es-ES"/>
          </w:rPr>
          <w:t>valUeIds</w:t>
        </w:r>
        <w:r>
          <w:rPr>
            <w:rFonts w:eastAsia="DengXian"/>
          </w:rPr>
          <w:t>]</w:t>
        </w:r>
      </w:ins>
    </w:p>
    <w:p w14:paraId="5D798AE1" w14:textId="772DD79C" w:rsidR="00137078" w:rsidRDefault="00137078" w:rsidP="00137078">
      <w:pPr>
        <w:pStyle w:val="PL"/>
        <w:rPr>
          <w:ins w:id="163" w:author="[AEM, Huawei] 04-2022" w:date="2022-05-02T13:17:00Z"/>
          <w:rFonts w:eastAsia="DengXian"/>
        </w:rPr>
      </w:pPr>
      <w:ins w:id="164" w:author="[AEM, Huawei] 04-2022" w:date="2022-05-02T13:17:00Z">
        <w:r>
          <w:rPr>
            <w:rFonts w:eastAsia="DengXian"/>
          </w:rPr>
          <w:t xml:space="preserve">        - required: [</w:t>
        </w:r>
        <w:r w:rsidRPr="0083324F">
          <w:rPr>
            <w:lang w:val="en-US" w:eastAsia="es-ES"/>
          </w:rPr>
          <w:t>valGroupId</w:t>
        </w:r>
        <w:r>
          <w:rPr>
            <w:rFonts w:eastAsia="DengXian"/>
          </w:rPr>
          <w:t>]</w:t>
        </w:r>
      </w:ins>
    </w:p>
    <w:p w14:paraId="563B8A56" w14:textId="2C71F17B" w:rsidR="00137078" w:rsidRDefault="00137078" w:rsidP="00137078">
      <w:pPr>
        <w:pStyle w:val="PL"/>
        <w:rPr>
          <w:ins w:id="165" w:author="[AEM, Huawei] 04-2022" w:date="2022-05-02T13:17:00Z"/>
          <w:rFonts w:eastAsia="DengXian"/>
        </w:rPr>
      </w:pPr>
      <w:ins w:id="166" w:author="[AEM, Huawei] 04-2022" w:date="2022-05-02T13:17:00Z">
        <w:r>
          <w:rPr>
            <w:rFonts w:eastAsia="DengXian"/>
          </w:rPr>
          <w:t xml:space="preserve">        - required: [</w:t>
        </w:r>
      </w:ins>
      <w:ins w:id="167" w:author="[AEM, Huawei] 04-2022" w:date="2022-05-02T13:18:00Z">
        <w:r w:rsidRPr="0083324F">
          <w:rPr>
            <w:lang w:val="en-US" w:eastAsia="es-ES"/>
          </w:rPr>
          <w:t>valStreamIds</w:t>
        </w:r>
      </w:ins>
      <w:ins w:id="168" w:author="[AEM, Huawei] 04-2022" w:date="2022-05-02T13:17:00Z">
        <w:r>
          <w:rPr>
            <w:rFonts w:eastAsia="DengXian"/>
          </w:rPr>
          <w:t>]</w:t>
        </w:r>
      </w:ins>
    </w:p>
    <w:p w14:paraId="0008B380" w14:textId="77777777" w:rsidR="00137078" w:rsidRPr="00137078" w:rsidRDefault="00137078" w:rsidP="00463CD1">
      <w:pPr>
        <w:pStyle w:val="PL"/>
        <w:rPr>
          <w:lang w:eastAsia="es-ES"/>
        </w:rPr>
      </w:pPr>
    </w:p>
    <w:p w14:paraId="54C9D869" w14:textId="77777777" w:rsidR="00463CD1" w:rsidRPr="0083324F" w:rsidRDefault="00463CD1" w:rsidP="00463CD1">
      <w:pPr>
        <w:pStyle w:val="PL"/>
        <w:rPr>
          <w:lang w:val="en-US" w:eastAsia="es-ES"/>
        </w:rPr>
      </w:pPr>
      <w:r w:rsidRPr="0083324F">
        <w:rPr>
          <w:lang w:val="en-US" w:eastAsia="es-ES"/>
        </w:rPr>
        <w:t xml:space="preserve">    MeasurementData:</w:t>
      </w:r>
    </w:p>
    <w:p w14:paraId="5E801480" w14:textId="77777777" w:rsidR="00463CD1" w:rsidRPr="0083324F" w:rsidRDefault="00463CD1" w:rsidP="00463CD1">
      <w:pPr>
        <w:pStyle w:val="PL"/>
        <w:rPr>
          <w:lang w:val="en-US" w:eastAsia="es-ES"/>
        </w:rPr>
      </w:pPr>
      <w:r w:rsidRPr="0083324F">
        <w:rPr>
          <w:lang w:val="en-US" w:eastAsia="es-ES"/>
        </w:rPr>
        <w:t xml:space="preserve">      description: Presents the aggregated measurement data.</w:t>
      </w:r>
    </w:p>
    <w:p w14:paraId="729F62F7" w14:textId="77777777" w:rsidR="00463CD1" w:rsidRPr="0083324F" w:rsidRDefault="00463CD1" w:rsidP="00463CD1">
      <w:pPr>
        <w:pStyle w:val="PL"/>
        <w:rPr>
          <w:lang w:val="en-US" w:eastAsia="es-ES"/>
        </w:rPr>
      </w:pPr>
      <w:r w:rsidRPr="0083324F">
        <w:rPr>
          <w:lang w:val="en-US" w:eastAsia="es-ES"/>
        </w:rPr>
        <w:t xml:space="preserve">      type: object</w:t>
      </w:r>
    </w:p>
    <w:p w14:paraId="67A49038" w14:textId="77777777" w:rsidR="00463CD1" w:rsidRPr="0083324F" w:rsidRDefault="00463CD1" w:rsidP="00463CD1">
      <w:pPr>
        <w:pStyle w:val="PL"/>
        <w:rPr>
          <w:lang w:val="en-US" w:eastAsia="es-ES"/>
        </w:rPr>
      </w:pPr>
      <w:r w:rsidRPr="0083324F">
        <w:rPr>
          <w:lang w:val="en-US" w:eastAsia="es-ES"/>
        </w:rPr>
        <w:t xml:space="preserve">      properties:</w:t>
      </w:r>
    </w:p>
    <w:p w14:paraId="2F3DA32A" w14:textId="77777777" w:rsidR="00463CD1" w:rsidRPr="0083324F" w:rsidRDefault="00463CD1" w:rsidP="00463CD1">
      <w:pPr>
        <w:pStyle w:val="PL"/>
        <w:rPr>
          <w:lang w:val="en-US" w:eastAsia="es-ES"/>
        </w:rPr>
      </w:pPr>
      <w:r w:rsidRPr="0083324F">
        <w:rPr>
          <w:lang w:val="en-US" w:eastAsia="es-ES"/>
        </w:rPr>
        <w:t xml:space="preserve">        dlDelay:</w:t>
      </w:r>
    </w:p>
    <w:p w14:paraId="6AA94E88"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7C36B429" w14:textId="77777777" w:rsidR="00463CD1" w:rsidRPr="0083324F" w:rsidRDefault="00463CD1" w:rsidP="00463CD1">
      <w:pPr>
        <w:pStyle w:val="PL"/>
        <w:rPr>
          <w:lang w:val="en-US" w:eastAsia="es-ES"/>
        </w:rPr>
      </w:pPr>
      <w:r w:rsidRPr="0083324F">
        <w:rPr>
          <w:lang w:val="en-US" w:eastAsia="es-ES"/>
        </w:rPr>
        <w:t xml:space="preserve">        ulDelay:</w:t>
      </w:r>
    </w:p>
    <w:p w14:paraId="59AA734B"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7B15DB62" w14:textId="77777777" w:rsidR="00463CD1" w:rsidRPr="0083324F" w:rsidRDefault="00463CD1" w:rsidP="00463CD1">
      <w:pPr>
        <w:pStyle w:val="PL"/>
        <w:rPr>
          <w:lang w:val="en-US" w:eastAsia="es-ES"/>
        </w:rPr>
      </w:pPr>
      <w:r w:rsidRPr="0083324F">
        <w:rPr>
          <w:lang w:val="en-US" w:eastAsia="es-ES"/>
        </w:rPr>
        <w:t xml:space="preserve">        rtDelay:</w:t>
      </w:r>
    </w:p>
    <w:p w14:paraId="108E4853" w14:textId="77777777" w:rsidR="00463CD1" w:rsidRPr="0083324F" w:rsidRDefault="00463CD1" w:rsidP="00463CD1">
      <w:pPr>
        <w:pStyle w:val="PL"/>
        <w:rPr>
          <w:lang w:val="en-US" w:eastAsia="es-ES"/>
        </w:rPr>
      </w:pPr>
      <w:r w:rsidRPr="0083324F">
        <w:rPr>
          <w:lang w:val="en-US" w:eastAsia="es-ES"/>
        </w:rPr>
        <w:lastRenderedPageBreak/>
        <w:t xml:space="preserve">          $ref: 'TS29571_CommonData.yaml#/components/schemas/Uinteger'</w:t>
      </w:r>
    </w:p>
    <w:p w14:paraId="3D79463C" w14:textId="77777777" w:rsidR="00463CD1" w:rsidRPr="0083324F" w:rsidRDefault="00463CD1" w:rsidP="00463CD1">
      <w:pPr>
        <w:pStyle w:val="PL"/>
        <w:rPr>
          <w:lang w:val="en-US" w:eastAsia="es-ES"/>
        </w:rPr>
      </w:pPr>
      <w:r w:rsidRPr="0083324F">
        <w:rPr>
          <w:lang w:val="en-US" w:eastAsia="es-ES"/>
        </w:rPr>
        <w:t xml:space="preserve">        avgPlr:</w:t>
      </w:r>
    </w:p>
    <w:p w14:paraId="70883A78" w14:textId="77777777" w:rsidR="00463CD1" w:rsidRPr="0083324F" w:rsidRDefault="00463CD1" w:rsidP="00463CD1">
      <w:pPr>
        <w:pStyle w:val="PL"/>
        <w:rPr>
          <w:lang w:val="en-US" w:eastAsia="es-ES"/>
        </w:rPr>
      </w:pPr>
      <w:r w:rsidRPr="0083324F">
        <w:rPr>
          <w:lang w:val="en-US" w:eastAsia="es-ES"/>
        </w:rPr>
        <w:t xml:space="preserve">          $ref: 'TS29571_CommonData.yaml#/components/schemas/PacketLossRate'</w:t>
      </w:r>
    </w:p>
    <w:p w14:paraId="35380328" w14:textId="77777777" w:rsidR="00463CD1" w:rsidRPr="0083324F" w:rsidRDefault="00463CD1" w:rsidP="00463CD1">
      <w:pPr>
        <w:pStyle w:val="PL"/>
        <w:rPr>
          <w:lang w:val="en-US" w:eastAsia="es-ES"/>
        </w:rPr>
      </w:pPr>
      <w:r w:rsidRPr="0083324F">
        <w:rPr>
          <w:lang w:val="en-US" w:eastAsia="es-ES"/>
        </w:rPr>
        <w:t xml:space="preserve">        avgDataRate:</w:t>
      </w:r>
    </w:p>
    <w:p w14:paraId="40DDEF38" w14:textId="77777777" w:rsidR="00463CD1" w:rsidRPr="0083324F" w:rsidRDefault="00463CD1" w:rsidP="00463CD1">
      <w:pPr>
        <w:pStyle w:val="PL"/>
        <w:rPr>
          <w:lang w:val="en-US" w:eastAsia="es-ES"/>
        </w:rPr>
      </w:pPr>
      <w:r w:rsidRPr="0083324F">
        <w:rPr>
          <w:lang w:val="en-US" w:eastAsia="es-ES"/>
        </w:rPr>
        <w:t xml:space="preserve">          $ref: 'TS29571_CommonData.yaml#/components/schemas/BitRate'</w:t>
      </w:r>
    </w:p>
    <w:p w14:paraId="1D2F2172" w14:textId="77777777" w:rsidR="00463CD1" w:rsidRPr="0083324F" w:rsidRDefault="00463CD1" w:rsidP="00463CD1">
      <w:pPr>
        <w:pStyle w:val="PL"/>
        <w:rPr>
          <w:lang w:val="en-US" w:eastAsia="es-ES"/>
        </w:rPr>
      </w:pPr>
      <w:r w:rsidRPr="0083324F">
        <w:rPr>
          <w:lang w:val="en-US" w:eastAsia="es-ES"/>
        </w:rPr>
        <w:t xml:space="preserve">        maxDataRate:</w:t>
      </w:r>
    </w:p>
    <w:p w14:paraId="3422CDAF" w14:textId="77777777" w:rsidR="00463CD1" w:rsidRPr="0083324F" w:rsidRDefault="00463CD1" w:rsidP="00463CD1">
      <w:pPr>
        <w:pStyle w:val="PL"/>
        <w:rPr>
          <w:lang w:val="en-US" w:eastAsia="es-ES"/>
        </w:rPr>
      </w:pPr>
      <w:r w:rsidRPr="0083324F">
        <w:rPr>
          <w:lang w:val="en-US" w:eastAsia="es-ES"/>
        </w:rPr>
        <w:t xml:space="preserve">          $ref: 'TS29571_CommonData.yaml#/components/schemas/BitRate'</w:t>
      </w:r>
    </w:p>
    <w:p w14:paraId="3639800D" w14:textId="77777777" w:rsidR="00463CD1" w:rsidRPr="0083324F" w:rsidRDefault="00463CD1" w:rsidP="00463CD1">
      <w:pPr>
        <w:pStyle w:val="PL"/>
        <w:rPr>
          <w:lang w:val="en-US" w:eastAsia="es-ES"/>
        </w:rPr>
      </w:pPr>
      <w:r w:rsidRPr="0083324F">
        <w:rPr>
          <w:lang w:val="en-US" w:eastAsia="es-ES"/>
        </w:rPr>
        <w:t xml:space="preserve">        avrDlTrafficVol:</w:t>
      </w:r>
    </w:p>
    <w:p w14:paraId="56F24584"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2761CE25" w14:textId="77777777" w:rsidR="00463CD1" w:rsidRPr="0083324F" w:rsidRDefault="00463CD1" w:rsidP="00463CD1">
      <w:pPr>
        <w:pStyle w:val="PL"/>
        <w:rPr>
          <w:lang w:val="en-US" w:eastAsia="es-ES"/>
        </w:rPr>
      </w:pPr>
      <w:r w:rsidRPr="0083324F">
        <w:rPr>
          <w:lang w:val="en-US" w:eastAsia="es-ES"/>
        </w:rPr>
        <w:t xml:space="preserve">        avrUlTrafficVol:</w:t>
      </w:r>
    </w:p>
    <w:p w14:paraId="6E2E1836"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1B2658EE" w14:textId="43AC3910" w:rsidR="00496A20" w:rsidRDefault="00496A20" w:rsidP="00496A20">
      <w:pPr>
        <w:pStyle w:val="PL"/>
        <w:rPr>
          <w:ins w:id="169" w:author="[AEM, Huawei] 04-2022" w:date="2022-05-02T13:25:00Z"/>
          <w:rFonts w:eastAsia="DengXian"/>
        </w:rPr>
      </w:pPr>
      <w:ins w:id="170" w:author="[AEM, Huawei] 04-2022" w:date="2022-05-02T13:25:00Z">
        <w:r>
          <w:rPr>
            <w:rFonts w:eastAsia="DengXian"/>
          </w:rPr>
          <w:t xml:space="preserve">      </w:t>
        </w:r>
      </w:ins>
      <w:ins w:id="171" w:author="[AEM, Huawei] 04-2022" w:date="2022-05-02T13:28:00Z">
        <w:r w:rsidR="00F1327C">
          <w:rPr>
            <w:rFonts w:eastAsia="DengXian"/>
          </w:rPr>
          <w:t>any</w:t>
        </w:r>
      </w:ins>
      <w:ins w:id="172" w:author="[AEM, Huawei] 04-2022" w:date="2022-05-02T13:25:00Z">
        <w:r>
          <w:rPr>
            <w:rFonts w:eastAsia="DengXian"/>
          </w:rPr>
          <w:t>Of:</w:t>
        </w:r>
      </w:ins>
    </w:p>
    <w:p w14:paraId="292E6F90" w14:textId="3B96B56D" w:rsidR="00496A20" w:rsidRDefault="00496A20" w:rsidP="00496A20">
      <w:pPr>
        <w:pStyle w:val="PL"/>
        <w:rPr>
          <w:ins w:id="173" w:author="[AEM, Huawei] 04-2022" w:date="2022-05-02T13:25:00Z"/>
          <w:rFonts w:eastAsia="DengXian"/>
        </w:rPr>
      </w:pPr>
      <w:ins w:id="174" w:author="[AEM, Huawei] 04-2022" w:date="2022-05-02T13:25:00Z">
        <w:r>
          <w:rPr>
            <w:rFonts w:eastAsia="DengXian"/>
          </w:rPr>
          <w:t xml:space="preserve">        - required: [</w:t>
        </w:r>
      </w:ins>
      <w:ins w:id="175" w:author="[AEM, Huawei] 04-2022" w:date="2022-05-02T13:27:00Z">
        <w:r w:rsidRPr="0083324F">
          <w:rPr>
            <w:lang w:val="en-US" w:eastAsia="es-ES"/>
          </w:rPr>
          <w:t>dlDelay</w:t>
        </w:r>
      </w:ins>
      <w:ins w:id="176" w:author="[AEM, Huawei] 04-2022" w:date="2022-05-02T13:25:00Z">
        <w:r>
          <w:rPr>
            <w:rFonts w:eastAsia="DengXian"/>
          </w:rPr>
          <w:t>]</w:t>
        </w:r>
      </w:ins>
    </w:p>
    <w:p w14:paraId="757ABDA1" w14:textId="73BF46DB" w:rsidR="00496A20" w:rsidRDefault="00496A20" w:rsidP="00496A20">
      <w:pPr>
        <w:pStyle w:val="PL"/>
        <w:rPr>
          <w:ins w:id="177" w:author="[AEM, Huawei] 04-2022" w:date="2022-05-02T13:25:00Z"/>
          <w:rFonts w:eastAsia="DengXian"/>
        </w:rPr>
      </w:pPr>
      <w:ins w:id="178" w:author="[AEM, Huawei] 04-2022" w:date="2022-05-02T13:25:00Z">
        <w:r>
          <w:rPr>
            <w:rFonts w:eastAsia="DengXian"/>
          </w:rPr>
          <w:t xml:space="preserve">        - required: [</w:t>
        </w:r>
      </w:ins>
      <w:ins w:id="179" w:author="[AEM, Huawei] 04-2022" w:date="2022-05-02T13:27:00Z">
        <w:r>
          <w:rPr>
            <w:lang w:val="en-US" w:eastAsia="es-ES"/>
          </w:rPr>
          <w:t>u</w:t>
        </w:r>
        <w:r w:rsidRPr="0083324F">
          <w:rPr>
            <w:lang w:val="en-US" w:eastAsia="es-ES"/>
          </w:rPr>
          <w:t>lDelay</w:t>
        </w:r>
      </w:ins>
      <w:ins w:id="180" w:author="[AEM, Huawei] 04-2022" w:date="2022-05-02T13:25:00Z">
        <w:r>
          <w:rPr>
            <w:rFonts w:eastAsia="DengXian"/>
          </w:rPr>
          <w:t>]</w:t>
        </w:r>
      </w:ins>
    </w:p>
    <w:p w14:paraId="00C9ACEC" w14:textId="6EFD2F3F" w:rsidR="00496A20" w:rsidRDefault="00496A20" w:rsidP="00496A20">
      <w:pPr>
        <w:pStyle w:val="PL"/>
        <w:rPr>
          <w:ins w:id="181" w:author="[AEM, Huawei] 04-2022" w:date="2022-05-02T13:25:00Z"/>
          <w:rFonts w:eastAsia="DengXian"/>
        </w:rPr>
      </w:pPr>
      <w:ins w:id="182" w:author="[AEM, Huawei] 04-2022" w:date="2022-05-02T13:25:00Z">
        <w:r>
          <w:rPr>
            <w:rFonts w:eastAsia="DengXian"/>
          </w:rPr>
          <w:t xml:space="preserve">        - required: [</w:t>
        </w:r>
      </w:ins>
      <w:ins w:id="183" w:author="[AEM, Huawei] 04-2022" w:date="2022-05-02T13:27:00Z">
        <w:r w:rsidRPr="0083324F">
          <w:rPr>
            <w:lang w:val="en-US" w:eastAsia="es-ES"/>
          </w:rPr>
          <w:t>rtDelay</w:t>
        </w:r>
      </w:ins>
      <w:ins w:id="184" w:author="[AEM, Huawei] 04-2022" w:date="2022-05-02T13:25:00Z">
        <w:r>
          <w:rPr>
            <w:rFonts w:eastAsia="DengXian"/>
          </w:rPr>
          <w:t>]</w:t>
        </w:r>
      </w:ins>
    </w:p>
    <w:p w14:paraId="053523E0" w14:textId="15D0241B" w:rsidR="00496A20" w:rsidRDefault="00496A20" w:rsidP="00496A20">
      <w:pPr>
        <w:pStyle w:val="PL"/>
        <w:rPr>
          <w:ins w:id="185" w:author="[AEM, Huawei] 04-2022" w:date="2022-05-02T13:26:00Z"/>
          <w:rFonts w:eastAsia="DengXian"/>
        </w:rPr>
      </w:pPr>
      <w:ins w:id="186" w:author="[AEM, Huawei] 04-2022" w:date="2022-05-02T13:26:00Z">
        <w:r>
          <w:rPr>
            <w:rFonts w:eastAsia="DengXian"/>
          </w:rPr>
          <w:t xml:space="preserve">        - required: [</w:t>
        </w:r>
      </w:ins>
      <w:ins w:id="187" w:author="[AEM, Huawei] 04-2022" w:date="2022-05-02T13:27:00Z">
        <w:r w:rsidRPr="0083324F">
          <w:rPr>
            <w:lang w:val="en-US" w:eastAsia="es-ES"/>
          </w:rPr>
          <w:t>avgPlr</w:t>
        </w:r>
      </w:ins>
      <w:ins w:id="188" w:author="[AEM, Huawei] 04-2022" w:date="2022-05-02T13:26:00Z">
        <w:r>
          <w:rPr>
            <w:rFonts w:eastAsia="DengXian"/>
          </w:rPr>
          <w:t>]</w:t>
        </w:r>
      </w:ins>
    </w:p>
    <w:p w14:paraId="62AE0A93" w14:textId="460E2D93" w:rsidR="00496A20" w:rsidRDefault="00496A20" w:rsidP="00496A20">
      <w:pPr>
        <w:pStyle w:val="PL"/>
        <w:rPr>
          <w:ins w:id="189" w:author="[AEM, Huawei] 04-2022" w:date="2022-05-02T13:26:00Z"/>
          <w:rFonts w:eastAsia="DengXian"/>
        </w:rPr>
      </w:pPr>
      <w:ins w:id="190" w:author="[AEM, Huawei] 04-2022" w:date="2022-05-02T13:26:00Z">
        <w:r>
          <w:rPr>
            <w:rFonts w:eastAsia="DengXian"/>
          </w:rPr>
          <w:t xml:space="preserve">        - required: [</w:t>
        </w:r>
      </w:ins>
      <w:ins w:id="191" w:author="[AEM, Huawei] 04-2022" w:date="2022-05-02T13:27:00Z">
        <w:r w:rsidRPr="0083324F">
          <w:rPr>
            <w:lang w:val="en-US" w:eastAsia="es-ES"/>
          </w:rPr>
          <w:t>avgDataRate</w:t>
        </w:r>
      </w:ins>
      <w:ins w:id="192" w:author="[AEM, Huawei] 04-2022" w:date="2022-05-02T13:26:00Z">
        <w:r>
          <w:rPr>
            <w:rFonts w:eastAsia="DengXian"/>
          </w:rPr>
          <w:t>]</w:t>
        </w:r>
      </w:ins>
    </w:p>
    <w:p w14:paraId="49D8901C" w14:textId="38346F38" w:rsidR="00496A20" w:rsidRDefault="00496A20" w:rsidP="00496A20">
      <w:pPr>
        <w:pStyle w:val="PL"/>
        <w:rPr>
          <w:ins w:id="193" w:author="[AEM, Huawei] 04-2022" w:date="2022-05-02T13:26:00Z"/>
          <w:rFonts w:eastAsia="DengXian"/>
        </w:rPr>
      </w:pPr>
      <w:ins w:id="194" w:author="[AEM, Huawei] 04-2022" w:date="2022-05-02T13:26:00Z">
        <w:r>
          <w:rPr>
            <w:rFonts w:eastAsia="DengXian"/>
          </w:rPr>
          <w:t xml:space="preserve">        - required: [</w:t>
        </w:r>
      </w:ins>
      <w:ins w:id="195" w:author="[AEM, Huawei] 04-2022" w:date="2022-05-02T13:27:00Z">
        <w:r w:rsidRPr="0083324F">
          <w:rPr>
            <w:lang w:val="en-US" w:eastAsia="es-ES"/>
          </w:rPr>
          <w:t>maxDataRate</w:t>
        </w:r>
      </w:ins>
      <w:ins w:id="196" w:author="[AEM, Huawei] 04-2022" w:date="2022-05-02T13:26:00Z">
        <w:r>
          <w:rPr>
            <w:rFonts w:eastAsia="DengXian"/>
          </w:rPr>
          <w:t>]</w:t>
        </w:r>
      </w:ins>
    </w:p>
    <w:p w14:paraId="141D6501" w14:textId="24507057" w:rsidR="00496A20" w:rsidRDefault="00496A20" w:rsidP="00496A20">
      <w:pPr>
        <w:pStyle w:val="PL"/>
        <w:rPr>
          <w:ins w:id="197" w:author="[AEM, Huawei] 04-2022" w:date="2022-05-02T13:26:00Z"/>
          <w:rFonts w:eastAsia="DengXian"/>
        </w:rPr>
      </w:pPr>
      <w:ins w:id="198" w:author="[AEM, Huawei] 04-2022" w:date="2022-05-02T13:26:00Z">
        <w:r>
          <w:rPr>
            <w:rFonts w:eastAsia="DengXian"/>
          </w:rPr>
          <w:t xml:space="preserve">        - required: [</w:t>
        </w:r>
      </w:ins>
      <w:ins w:id="199" w:author="[AEM, Huawei] 04-2022" w:date="2022-05-02T13:27:00Z">
        <w:r w:rsidRPr="0083324F">
          <w:rPr>
            <w:lang w:val="en-US" w:eastAsia="es-ES"/>
          </w:rPr>
          <w:t>avrDlTrafficVol</w:t>
        </w:r>
      </w:ins>
      <w:ins w:id="200" w:author="[AEM, Huawei] 04-2022" w:date="2022-05-02T13:26:00Z">
        <w:r>
          <w:rPr>
            <w:rFonts w:eastAsia="DengXian"/>
          </w:rPr>
          <w:t>]</w:t>
        </w:r>
      </w:ins>
    </w:p>
    <w:p w14:paraId="46B8A13E" w14:textId="3DBC1AF2" w:rsidR="00496A20" w:rsidRDefault="00496A20" w:rsidP="00496A20">
      <w:pPr>
        <w:pStyle w:val="PL"/>
        <w:rPr>
          <w:ins w:id="201" w:author="[AEM, Huawei] 04-2022" w:date="2022-05-02T13:26:00Z"/>
          <w:rFonts w:eastAsia="DengXian"/>
        </w:rPr>
      </w:pPr>
      <w:ins w:id="202" w:author="[AEM, Huawei] 04-2022" w:date="2022-05-02T13:26:00Z">
        <w:r>
          <w:rPr>
            <w:rFonts w:eastAsia="DengXian"/>
          </w:rPr>
          <w:t xml:space="preserve">        - required: [</w:t>
        </w:r>
      </w:ins>
      <w:ins w:id="203" w:author="[AEM, Huawei] 04-2022" w:date="2022-05-02T13:27:00Z">
        <w:r w:rsidRPr="0083324F">
          <w:rPr>
            <w:lang w:val="en-US" w:eastAsia="es-ES"/>
          </w:rPr>
          <w:t>avrUlTrafficVol</w:t>
        </w:r>
      </w:ins>
      <w:ins w:id="204" w:author="[AEM, Huawei] 04-2022" w:date="2022-05-02T13:26:00Z">
        <w:r>
          <w:rPr>
            <w:rFonts w:eastAsia="DengXian"/>
          </w:rPr>
          <w:t>]</w:t>
        </w:r>
      </w:ins>
    </w:p>
    <w:p w14:paraId="53FB8EB5" w14:textId="77777777" w:rsidR="00496A20" w:rsidRDefault="00496A20" w:rsidP="00463CD1">
      <w:pPr>
        <w:pStyle w:val="PL"/>
        <w:rPr>
          <w:ins w:id="205" w:author="[AEM, Huawei] 04-2022" w:date="2022-05-02T13:25:00Z"/>
          <w:lang w:val="en-US" w:eastAsia="es-ES"/>
        </w:rPr>
      </w:pPr>
    </w:p>
    <w:p w14:paraId="7963C759" w14:textId="77777777" w:rsidR="00463CD1" w:rsidRPr="0083324F" w:rsidRDefault="00463CD1" w:rsidP="00463CD1">
      <w:pPr>
        <w:pStyle w:val="PL"/>
        <w:rPr>
          <w:lang w:val="en-US" w:eastAsia="es-ES"/>
        </w:rPr>
      </w:pPr>
      <w:r w:rsidRPr="0083324F">
        <w:rPr>
          <w:lang w:val="en-US" w:eastAsia="es-ES"/>
        </w:rPr>
        <w:t xml:space="preserve">    MeasurementPeriod:</w:t>
      </w:r>
    </w:p>
    <w:p w14:paraId="03E3ABBB" w14:textId="77777777" w:rsidR="00463CD1" w:rsidRPr="0083324F" w:rsidRDefault="00463CD1" w:rsidP="00463CD1">
      <w:pPr>
        <w:pStyle w:val="PL"/>
        <w:rPr>
          <w:lang w:val="en-US" w:eastAsia="es-ES"/>
        </w:rPr>
      </w:pPr>
      <w:r w:rsidRPr="0083324F">
        <w:rPr>
          <w:lang w:val="en-US" w:eastAsia="es-ES"/>
        </w:rPr>
        <w:t xml:space="preserve">      description: &gt;</w:t>
      </w:r>
    </w:p>
    <w:p w14:paraId="503FC4ED" w14:textId="77777777" w:rsidR="00463CD1" w:rsidRPr="0083324F" w:rsidRDefault="00463CD1" w:rsidP="00463CD1">
      <w:pPr>
        <w:pStyle w:val="PL"/>
        <w:rPr>
          <w:lang w:val="en-US" w:eastAsia="es-ES"/>
        </w:rPr>
      </w:pPr>
      <w:r w:rsidRPr="0083324F">
        <w:rPr>
          <w:lang w:val="en-US" w:eastAsia="es-ES"/>
        </w:rPr>
        <w:t xml:space="preserve">        Indicates the measurement time period.</w:t>
      </w:r>
    </w:p>
    <w:p w14:paraId="3972A771" w14:textId="77777777" w:rsidR="00463CD1" w:rsidRPr="0083324F" w:rsidRDefault="00463CD1" w:rsidP="00463CD1">
      <w:pPr>
        <w:pStyle w:val="PL"/>
        <w:rPr>
          <w:lang w:val="en-US" w:eastAsia="es-ES"/>
        </w:rPr>
      </w:pPr>
      <w:r w:rsidRPr="0083324F">
        <w:rPr>
          <w:lang w:val="en-US" w:eastAsia="es-ES"/>
        </w:rPr>
        <w:t xml:space="preserve">      type: object</w:t>
      </w:r>
    </w:p>
    <w:p w14:paraId="7E8E70BD" w14:textId="77777777" w:rsidR="00463CD1" w:rsidRPr="0083324F" w:rsidRDefault="00463CD1" w:rsidP="00463CD1">
      <w:pPr>
        <w:pStyle w:val="PL"/>
        <w:rPr>
          <w:lang w:val="en-US" w:eastAsia="es-ES"/>
        </w:rPr>
      </w:pPr>
      <w:r w:rsidRPr="0083324F">
        <w:rPr>
          <w:lang w:val="en-US" w:eastAsia="es-ES"/>
        </w:rPr>
        <w:t xml:space="preserve">      properties:</w:t>
      </w:r>
    </w:p>
    <w:p w14:paraId="398808EF" w14:textId="77777777" w:rsidR="00463CD1" w:rsidRPr="0083324F" w:rsidRDefault="00463CD1" w:rsidP="00463CD1">
      <w:pPr>
        <w:pStyle w:val="PL"/>
        <w:rPr>
          <w:lang w:val="en-US" w:eastAsia="es-ES"/>
        </w:rPr>
      </w:pPr>
      <w:r w:rsidRPr="0083324F">
        <w:rPr>
          <w:lang w:val="en-US" w:eastAsia="es-ES"/>
        </w:rPr>
        <w:t xml:space="preserve">        measStartTime:</w:t>
      </w:r>
    </w:p>
    <w:p w14:paraId="32CB7F7C" w14:textId="77777777" w:rsidR="00463CD1" w:rsidRPr="0083324F" w:rsidRDefault="00463CD1" w:rsidP="00463CD1">
      <w:pPr>
        <w:pStyle w:val="PL"/>
        <w:rPr>
          <w:lang w:val="en-US" w:eastAsia="es-ES"/>
        </w:rPr>
      </w:pPr>
      <w:r w:rsidRPr="0083324F">
        <w:rPr>
          <w:lang w:val="en-US" w:eastAsia="es-ES"/>
        </w:rPr>
        <w:t xml:space="preserve">          $ref: 'TS29571_CommonData.yaml#/components/schemas/DateTime'</w:t>
      </w:r>
    </w:p>
    <w:p w14:paraId="43E6768A" w14:textId="77777777" w:rsidR="00463CD1" w:rsidRPr="0083324F" w:rsidRDefault="00463CD1" w:rsidP="00463CD1">
      <w:pPr>
        <w:pStyle w:val="PL"/>
        <w:rPr>
          <w:lang w:val="en-US" w:eastAsia="es-ES"/>
        </w:rPr>
      </w:pPr>
      <w:r w:rsidRPr="0083324F">
        <w:rPr>
          <w:lang w:val="en-US" w:eastAsia="es-ES"/>
        </w:rPr>
        <w:t xml:space="preserve">        measDuration:</w:t>
      </w:r>
    </w:p>
    <w:p w14:paraId="7B5E5256"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6C89B503" w14:textId="77777777" w:rsidR="00463CD1" w:rsidRPr="0083324F" w:rsidRDefault="00463CD1" w:rsidP="00463CD1">
      <w:pPr>
        <w:pStyle w:val="PL"/>
        <w:rPr>
          <w:lang w:val="en-US" w:eastAsia="es-ES"/>
        </w:rPr>
      </w:pPr>
      <w:r w:rsidRPr="0083324F">
        <w:rPr>
          <w:lang w:val="en-US" w:eastAsia="es-ES"/>
        </w:rPr>
        <w:t xml:space="preserve">      required:</w:t>
      </w:r>
    </w:p>
    <w:p w14:paraId="79F21305" w14:textId="77777777" w:rsidR="00463CD1" w:rsidRPr="0083324F" w:rsidRDefault="00463CD1" w:rsidP="00463CD1">
      <w:pPr>
        <w:pStyle w:val="PL"/>
        <w:rPr>
          <w:lang w:val="en-US" w:eastAsia="es-ES"/>
        </w:rPr>
      </w:pPr>
      <w:r w:rsidRPr="0083324F">
        <w:rPr>
          <w:lang w:val="en-US" w:eastAsia="es-ES"/>
        </w:rPr>
        <w:t xml:space="preserve">        - measStartTime</w:t>
      </w:r>
    </w:p>
    <w:p w14:paraId="56D0AC6A" w14:textId="77777777" w:rsidR="00463CD1" w:rsidRPr="0083324F" w:rsidRDefault="00463CD1" w:rsidP="00463CD1">
      <w:pPr>
        <w:pStyle w:val="PL"/>
        <w:rPr>
          <w:lang w:val="en-US" w:eastAsia="es-ES"/>
        </w:rPr>
      </w:pPr>
      <w:r w:rsidRPr="0083324F">
        <w:rPr>
          <w:lang w:val="en-US" w:eastAsia="es-ES"/>
        </w:rPr>
        <w:t xml:space="preserve">        - measDuration</w:t>
      </w:r>
    </w:p>
    <w:p w14:paraId="749E9FB3" w14:textId="77777777" w:rsidR="00496A20" w:rsidRDefault="00496A20" w:rsidP="00463CD1">
      <w:pPr>
        <w:pStyle w:val="PL"/>
        <w:rPr>
          <w:ins w:id="206" w:author="[AEM, Huawei] 04-2022" w:date="2022-05-02T13:25:00Z"/>
          <w:lang w:val="en-US" w:eastAsia="es-ES"/>
        </w:rPr>
      </w:pPr>
    </w:p>
    <w:p w14:paraId="1E733341" w14:textId="77777777" w:rsidR="00463CD1" w:rsidRPr="0083324F" w:rsidRDefault="00463CD1" w:rsidP="00463CD1">
      <w:pPr>
        <w:pStyle w:val="PL"/>
        <w:rPr>
          <w:lang w:val="en-US" w:eastAsia="es-ES"/>
        </w:rPr>
      </w:pPr>
      <w:r w:rsidRPr="0083324F">
        <w:rPr>
          <w:lang w:val="en-US" w:eastAsia="es-ES"/>
        </w:rPr>
        <w:t xml:space="preserve">    ReportingRequirements:</w:t>
      </w:r>
    </w:p>
    <w:p w14:paraId="448208CC" w14:textId="77777777" w:rsidR="00463CD1" w:rsidRPr="0083324F" w:rsidRDefault="00463CD1" w:rsidP="00463CD1">
      <w:pPr>
        <w:pStyle w:val="PL"/>
        <w:rPr>
          <w:lang w:val="en-US" w:eastAsia="es-ES"/>
        </w:rPr>
      </w:pPr>
      <w:r w:rsidRPr="0083324F">
        <w:rPr>
          <w:lang w:val="en-US" w:eastAsia="es-ES"/>
        </w:rPr>
        <w:t xml:space="preserve">      description: Indicates the requested frequency of reporting.</w:t>
      </w:r>
    </w:p>
    <w:p w14:paraId="4B985F30" w14:textId="77777777" w:rsidR="00463CD1" w:rsidRPr="0083324F" w:rsidRDefault="00463CD1" w:rsidP="00463CD1">
      <w:pPr>
        <w:pStyle w:val="PL"/>
        <w:rPr>
          <w:lang w:val="en-US" w:eastAsia="es-ES"/>
        </w:rPr>
      </w:pPr>
      <w:r w:rsidRPr="0083324F">
        <w:rPr>
          <w:lang w:val="en-US" w:eastAsia="es-ES"/>
        </w:rPr>
        <w:t xml:space="preserve">      type: object</w:t>
      </w:r>
    </w:p>
    <w:p w14:paraId="2F888F8D" w14:textId="77777777" w:rsidR="00463CD1" w:rsidRPr="0083324F" w:rsidRDefault="00463CD1" w:rsidP="00463CD1">
      <w:pPr>
        <w:pStyle w:val="PL"/>
        <w:rPr>
          <w:lang w:val="en-US" w:eastAsia="es-ES"/>
        </w:rPr>
      </w:pPr>
      <w:r w:rsidRPr="0083324F">
        <w:rPr>
          <w:lang w:val="en-US" w:eastAsia="es-ES"/>
        </w:rPr>
        <w:t xml:space="preserve">      properties:</w:t>
      </w:r>
    </w:p>
    <w:p w14:paraId="24F7E945" w14:textId="77777777" w:rsidR="00463CD1" w:rsidRPr="0083324F" w:rsidRDefault="00463CD1" w:rsidP="00463CD1">
      <w:pPr>
        <w:pStyle w:val="PL"/>
        <w:rPr>
          <w:lang w:val="en-US" w:eastAsia="es-ES"/>
        </w:rPr>
      </w:pPr>
      <w:r w:rsidRPr="0083324F">
        <w:rPr>
          <w:lang w:val="en-US" w:eastAsia="es-ES"/>
        </w:rPr>
        <w:t xml:space="preserve">        reportingMode:</w:t>
      </w:r>
    </w:p>
    <w:p w14:paraId="55BCB5C3" w14:textId="77777777" w:rsidR="00463CD1" w:rsidRPr="0083324F" w:rsidRDefault="00463CD1" w:rsidP="00463CD1">
      <w:pPr>
        <w:pStyle w:val="PL"/>
        <w:rPr>
          <w:lang w:val="en-US" w:eastAsia="es-ES"/>
        </w:rPr>
      </w:pPr>
      <w:r w:rsidRPr="0083324F">
        <w:rPr>
          <w:lang w:val="en-US" w:eastAsia="es-ES"/>
        </w:rPr>
        <w:t xml:space="preserve">          $ref: '#/components/schemas/ReportingMode'</w:t>
      </w:r>
    </w:p>
    <w:p w14:paraId="4395CE6F" w14:textId="77777777" w:rsidR="00463CD1" w:rsidRPr="0083324F" w:rsidRDefault="00463CD1" w:rsidP="00463CD1">
      <w:pPr>
        <w:pStyle w:val="PL"/>
        <w:rPr>
          <w:lang w:val="en-US" w:eastAsia="es-ES"/>
        </w:rPr>
      </w:pPr>
      <w:r w:rsidRPr="0083324F">
        <w:rPr>
          <w:lang w:val="en-US" w:eastAsia="es-ES"/>
        </w:rPr>
        <w:t xml:space="preserve">        reportingPeriod:</w:t>
      </w:r>
    </w:p>
    <w:p w14:paraId="651D54EF"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31504225" w14:textId="77777777" w:rsidR="00463CD1" w:rsidRPr="0083324F" w:rsidRDefault="00463CD1" w:rsidP="00463CD1">
      <w:pPr>
        <w:pStyle w:val="PL"/>
        <w:rPr>
          <w:lang w:val="en-US" w:eastAsia="es-ES"/>
        </w:rPr>
      </w:pPr>
      <w:r w:rsidRPr="0083324F">
        <w:rPr>
          <w:lang w:val="en-US" w:eastAsia="es-ES"/>
        </w:rPr>
        <w:t xml:space="preserve">        reportingThr:</w:t>
      </w:r>
    </w:p>
    <w:p w14:paraId="6F065FCD" w14:textId="77777777" w:rsidR="00463CD1" w:rsidRPr="0083324F" w:rsidRDefault="00463CD1" w:rsidP="00463CD1">
      <w:pPr>
        <w:pStyle w:val="PL"/>
        <w:rPr>
          <w:lang w:val="en-US" w:eastAsia="es-ES"/>
        </w:rPr>
      </w:pPr>
      <w:r w:rsidRPr="0083324F">
        <w:rPr>
          <w:lang w:val="en-US" w:eastAsia="es-ES"/>
        </w:rPr>
        <w:t xml:space="preserve">          $ref: '#/components/schemas/MeasurementData'</w:t>
      </w:r>
    </w:p>
    <w:p w14:paraId="223A579B" w14:textId="77777777" w:rsidR="00137078" w:rsidRPr="0083324F" w:rsidRDefault="00137078" w:rsidP="00137078">
      <w:pPr>
        <w:pStyle w:val="PL"/>
        <w:rPr>
          <w:ins w:id="207" w:author="[AEM, Huawei] 04-2022" w:date="2022-05-02T13:13:00Z"/>
          <w:lang w:val="en-US" w:eastAsia="es-ES"/>
        </w:rPr>
      </w:pPr>
      <w:ins w:id="208" w:author="[AEM, Huawei] 04-2022" w:date="2022-05-02T13:13:00Z">
        <w:r w:rsidRPr="0083324F">
          <w:rPr>
            <w:lang w:val="en-US" w:eastAsia="es-ES"/>
          </w:rPr>
          <w:t xml:space="preserve">        reportTerm:</w:t>
        </w:r>
      </w:ins>
    </w:p>
    <w:p w14:paraId="333FA7A8" w14:textId="77777777" w:rsidR="00137078" w:rsidRPr="0083324F" w:rsidRDefault="00137078" w:rsidP="00137078">
      <w:pPr>
        <w:pStyle w:val="PL"/>
        <w:rPr>
          <w:ins w:id="209" w:author="[AEM, Huawei] 04-2022" w:date="2022-05-02T13:13:00Z"/>
          <w:lang w:val="en-US" w:eastAsia="es-ES"/>
        </w:rPr>
      </w:pPr>
      <w:ins w:id="210" w:author="[AEM, Huawei] 04-2022" w:date="2022-05-02T13:13:00Z">
        <w:r w:rsidRPr="0083324F">
          <w:rPr>
            <w:lang w:val="en-US" w:eastAsia="es-ES"/>
          </w:rPr>
          <w:t xml:space="preserve">          $ref: '#/components/schemas/ReportingTermination'</w:t>
        </w:r>
      </w:ins>
    </w:p>
    <w:p w14:paraId="787AD828" w14:textId="77777777" w:rsidR="00137078" w:rsidRPr="0083324F" w:rsidRDefault="00137078" w:rsidP="00137078">
      <w:pPr>
        <w:pStyle w:val="PL"/>
        <w:rPr>
          <w:ins w:id="211" w:author="[AEM, Huawei] 04-2022" w:date="2022-05-02T13:12:00Z"/>
          <w:lang w:val="en-US" w:eastAsia="es-ES"/>
        </w:rPr>
      </w:pPr>
      <w:ins w:id="212" w:author="[AEM, Huawei] 04-2022" w:date="2022-05-02T13:12:00Z">
        <w:r w:rsidRPr="0083324F">
          <w:rPr>
            <w:lang w:val="en-US" w:eastAsia="es-ES"/>
          </w:rPr>
          <w:t xml:space="preserve">        immRep:</w:t>
        </w:r>
      </w:ins>
    </w:p>
    <w:p w14:paraId="1BC37696" w14:textId="77777777" w:rsidR="00137078" w:rsidRPr="0083324F" w:rsidRDefault="00137078" w:rsidP="00137078">
      <w:pPr>
        <w:pStyle w:val="PL"/>
        <w:rPr>
          <w:ins w:id="213" w:author="[AEM, Huawei] 04-2022" w:date="2022-05-02T13:12:00Z"/>
          <w:lang w:val="en-US" w:eastAsia="es-ES"/>
        </w:rPr>
      </w:pPr>
      <w:ins w:id="214" w:author="[AEM, Huawei] 04-2022" w:date="2022-05-02T13:12:00Z">
        <w:r w:rsidRPr="0083324F">
          <w:rPr>
            <w:lang w:val="en-US" w:eastAsia="es-ES"/>
          </w:rPr>
          <w:t xml:space="preserve">          type: boolean</w:t>
        </w:r>
      </w:ins>
    </w:p>
    <w:p w14:paraId="34A91C4E" w14:textId="77777777" w:rsidR="00137078" w:rsidRPr="0083324F" w:rsidRDefault="00137078" w:rsidP="00137078">
      <w:pPr>
        <w:pStyle w:val="PL"/>
        <w:rPr>
          <w:ins w:id="215" w:author="[AEM, Huawei] 04-2022" w:date="2022-05-02T13:12:00Z"/>
          <w:lang w:val="en-US" w:eastAsia="es-ES"/>
        </w:rPr>
      </w:pPr>
      <w:ins w:id="216" w:author="[AEM, Huawei] 04-2022" w:date="2022-05-02T13:12:00Z">
        <w:r w:rsidRPr="0083324F">
          <w:rPr>
            <w:lang w:val="en-US" w:eastAsia="es-ES"/>
          </w:rPr>
          <w:t xml:space="preserve">        oneTimeRep:</w:t>
        </w:r>
      </w:ins>
    </w:p>
    <w:p w14:paraId="56AF9E92" w14:textId="77777777" w:rsidR="00137078" w:rsidRPr="0083324F" w:rsidRDefault="00137078" w:rsidP="00137078">
      <w:pPr>
        <w:pStyle w:val="PL"/>
        <w:rPr>
          <w:ins w:id="217" w:author="[AEM, Huawei] 04-2022" w:date="2022-05-02T13:12:00Z"/>
          <w:lang w:val="en-US" w:eastAsia="es-ES"/>
        </w:rPr>
      </w:pPr>
      <w:ins w:id="218" w:author="[AEM, Huawei] 04-2022" w:date="2022-05-02T13:12:00Z">
        <w:r w:rsidRPr="0083324F">
          <w:rPr>
            <w:lang w:val="en-US" w:eastAsia="es-ES"/>
          </w:rPr>
          <w:t xml:space="preserve">          type: boolean</w:t>
        </w:r>
      </w:ins>
    </w:p>
    <w:p w14:paraId="62963DEC" w14:textId="77777777" w:rsidR="00463CD1" w:rsidRPr="0083324F" w:rsidRDefault="00463CD1" w:rsidP="00463CD1">
      <w:pPr>
        <w:pStyle w:val="PL"/>
        <w:rPr>
          <w:lang w:val="en-US" w:eastAsia="es-ES"/>
        </w:rPr>
      </w:pPr>
      <w:r w:rsidRPr="0083324F">
        <w:rPr>
          <w:lang w:val="en-US" w:eastAsia="es-ES"/>
        </w:rPr>
        <w:t xml:space="preserve">      required:</w:t>
      </w:r>
    </w:p>
    <w:p w14:paraId="38D269B7" w14:textId="77777777" w:rsidR="00463CD1" w:rsidRPr="0083324F" w:rsidRDefault="00463CD1" w:rsidP="00463CD1">
      <w:pPr>
        <w:pStyle w:val="PL"/>
        <w:rPr>
          <w:lang w:val="en-US" w:eastAsia="es-ES"/>
        </w:rPr>
      </w:pPr>
      <w:r w:rsidRPr="0083324F">
        <w:rPr>
          <w:lang w:val="en-US" w:eastAsia="es-ES"/>
        </w:rPr>
        <w:t xml:space="preserve">        - reportingMode</w:t>
      </w:r>
    </w:p>
    <w:p w14:paraId="04619B8E" w14:textId="77777777" w:rsidR="00496A20" w:rsidRDefault="00496A20" w:rsidP="00463CD1">
      <w:pPr>
        <w:pStyle w:val="PL"/>
        <w:rPr>
          <w:ins w:id="219" w:author="[AEM, Huawei] 04-2022" w:date="2022-05-02T13:26:00Z"/>
          <w:lang w:val="en-US" w:eastAsia="es-ES"/>
        </w:rPr>
      </w:pPr>
    </w:p>
    <w:p w14:paraId="7B2E694B" w14:textId="77777777" w:rsidR="00463CD1" w:rsidRPr="0083324F" w:rsidRDefault="00463CD1" w:rsidP="00463CD1">
      <w:pPr>
        <w:pStyle w:val="PL"/>
        <w:rPr>
          <w:lang w:val="en-US" w:eastAsia="es-ES"/>
        </w:rPr>
      </w:pPr>
      <w:r w:rsidRPr="0083324F">
        <w:rPr>
          <w:lang w:val="en-US" w:eastAsia="es-ES"/>
        </w:rPr>
        <w:t xml:space="preserve">    ReportingTermination:</w:t>
      </w:r>
    </w:p>
    <w:p w14:paraId="3E8A5DF4" w14:textId="77777777" w:rsidR="00463CD1" w:rsidRPr="0083324F" w:rsidRDefault="00463CD1" w:rsidP="00463CD1">
      <w:pPr>
        <w:pStyle w:val="PL"/>
        <w:rPr>
          <w:lang w:val="en-US" w:eastAsia="es-ES"/>
        </w:rPr>
      </w:pPr>
      <w:r w:rsidRPr="0083324F">
        <w:rPr>
          <w:lang w:val="en-US" w:eastAsia="es-ES"/>
        </w:rPr>
        <w:t xml:space="preserve">      description: Indicates when the reporting shall stop.</w:t>
      </w:r>
    </w:p>
    <w:p w14:paraId="5D432F48" w14:textId="77777777" w:rsidR="00463CD1" w:rsidRPr="0083324F" w:rsidRDefault="00463CD1" w:rsidP="00463CD1">
      <w:pPr>
        <w:pStyle w:val="PL"/>
        <w:rPr>
          <w:lang w:val="en-US" w:eastAsia="es-ES"/>
        </w:rPr>
      </w:pPr>
      <w:r w:rsidRPr="0083324F">
        <w:rPr>
          <w:lang w:val="en-US" w:eastAsia="es-ES"/>
        </w:rPr>
        <w:t xml:space="preserve">      type: object</w:t>
      </w:r>
    </w:p>
    <w:p w14:paraId="7579CE98" w14:textId="77777777" w:rsidR="00463CD1" w:rsidRPr="0083324F" w:rsidRDefault="00463CD1" w:rsidP="00463CD1">
      <w:pPr>
        <w:pStyle w:val="PL"/>
        <w:rPr>
          <w:lang w:val="en-US" w:eastAsia="es-ES"/>
        </w:rPr>
      </w:pPr>
      <w:r w:rsidRPr="0083324F">
        <w:rPr>
          <w:lang w:val="en-US" w:eastAsia="es-ES"/>
        </w:rPr>
        <w:t xml:space="preserve">      properties:</w:t>
      </w:r>
    </w:p>
    <w:p w14:paraId="5CF79D92" w14:textId="77777777" w:rsidR="00463CD1" w:rsidRPr="0083324F" w:rsidRDefault="00463CD1" w:rsidP="00463CD1">
      <w:pPr>
        <w:pStyle w:val="PL"/>
        <w:rPr>
          <w:lang w:val="en-US" w:eastAsia="es-ES"/>
        </w:rPr>
      </w:pPr>
      <w:r w:rsidRPr="0083324F">
        <w:rPr>
          <w:lang w:val="en-US" w:eastAsia="es-ES"/>
        </w:rPr>
        <w:t xml:space="preserve">        repTerminMode:</w:t>
      </w:r>
    </w:p>
    <w:p w14:paraId="2264C9BA" w14:textId="77777777" w:rsidR="00463CD1" w:rsidRPr="0083324F" w:rsidRDefault="00463CD1" w:rsidP="00463CD1">
      <w:pPr>
        <w:pStyle w:val="PL"/>
        <w:rPr>
          <w:lang w:val="en-US" w:eastAsia="es-ES"/>
        </w:rPr>
      </w:pPr>
      <w:r w:rsidRPr="0083324F">
        <w:rPr>
          <w:lang w:val="en-US" w:eastAsia="es-ES"/>
        </w:rPr>
        <w:t xml:space="preserve">          $ref: '#/components/schemas/TerminationMode'</w:t>
      </w:r>
    </w:p>
    <w:p w14:paraId="0F9B9653" w14:textId="77777777" w:rsidR="00463CD1" w:rsidRPr="0083324F" w:rsidRDefault="00463CD1" w:rsidP="00463CD1">
      <w:pPr>
        <w:pStyle w:val="PL"/>
        <w:rPr>
          <w:lang w:val="en-US" w:eastAsia="es-ES"/>
        </w:rPr>
      </w:pPr>
      <w:r w:rsidRPr="0083324F">
        <w:rPr>
          <w:lang w:val="en-US" w:eastAsia="es-ES"/>
        </w:rPr>
        <w:t xml:space="preserve">        expirationTimer:</w:t>
      </w:r>
    </w:p>
    <w:p w14:paraId="5EE2B901"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3AE046D0" w14:textId="77777777" w:rsidR="00463CD1" w:rsidRPr="0083324F" w:rsidRDefault="00463CD1" w:rsidP="00463CD1">
      <w:pPr>
        <w:pStyle w:val="PL"/>
        <w:rPr>
          <w:lang w:val="en-US" w:eastAsia="es-ES"/>
        </w:rPr>
      </w:pPr>
      <w:r w:rsidRPr="0083324F">
        <w:rPr>
          <w:lang w:val="en-US" w:eastAsia="es-ES"/>
        </w:rPr>
        <w:t xml:space="preserve">        maxRepNum:</w:t>
      </w:r>
    </w:p>
    <w:p w14:paraId="49095F2C"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57BFEAD7" w14:textId="77777777" w:rsidR="00A40D16" w:rsidRPr="0083324F" w:rsidRDefault="00A40D16" w:rsidP="00A40D16">
      <w:pPr>
        <w:pStyle w:val="PL"/>
        <w:rPr>
          <w:ins w:id="220" w:author="[AEM, Huawei] 04-2022" w:date="2022-05-02T13:56:00Z"/>
          <w:lang w:val="en-US" w:eastAsia="es-ES"/>
        </w:rPr>
      </w:pPr>
      <w:ins w:id="221" w:author="[AEM, Huawei] 04-2022" w:date="2022-05-02T13:56:00Z">
        <w:r>
          <w:rPr>
            <w:lang w:val="en-US" w:eastAsia="es-ES"/>
          </w:rPr>
          <w:t xml:space="preserve">          minItems: 1</w:t>
        </w:r>
      </w:ins>
    </w:p>
    <w:p w14:paraId="0794EB03" w14:textId="77777777" w:rsidR="00463CD1" w:rsidRPr="0083324F" w:rsidRDefault="00463CD1" w:rsidP="00463CD1">
      <w:pPr>
        <w:pStyle w:val="PL"/>
        <w:rPr>
          <w:lang w:val="en-US" w:eastAsia="es-ES"/>
        </w:rPr>
      </w:pPr>
      <w:r w:rsidRPr="0083324F">
        <w:rPr>
          <w:lang w:val="en-US" w:eastAsia="es-ES"/>
        </w:rPr>
        <w:t xml:space="preserve">        termThr:</w:t>
      </w:r>
    </w:p>
    <w:p w14:paraId="77088543" w14:textId="77777777" w:rsidR="00463CD1" w:rsidRPr="0083324F" w:rsidRDefault="00463CD1" w:rsidP="00463CD1">
      <w:pPr>
        <w:pStyle w:val="PL"/>
        <w:rPr>
          <w:lang w:val="en-US" w:eastAsia="es-ES"/>
        </w:rPr>
      </w:pPr>
      <w:r w:rsidRPr="0083324F">
        <w:rPr>
          <w:lang w:val="en-US" w:eastAsia="es-ES"/>
        </w:rPr>
        <w:t xml:space="preserve">          $ref: '#/components/schemas/MeasurementData'</w:t>
      </w:r>
    </w:p>
    <w:p w14:paraId="1CED5DDE" w14:textId="77777777" w:rsidR="00463CD1" w:rsidRPr="0083324F" w:rsidRDefault="00463CD1" w:rsidP="00463CD1">
      <w:pPr>
        <w:pStyle w:val="PL"/>
        <w:rPr>
          <w:lang w:val="en-US" w:eastAsia="es-ES"/>
        </w:rPr>
      </w:pPr>
      <w:r w:rsidRPr="0083324F">
        <w:rPr>
          <w:lang w:val="en-US" w:eastAsia="es-ES"/>
        </w:rPr>
        <w:t xml:space="preserve">      required:</w:t>
      </w:r>
    </w:p>
    <w:p w14:paraId="5936D14F" w14:textId="77777777" w:rsidR="00463CD1" w:rsidRPr="0083324F" w:rsidRDefault="00463CD1" w:rsidP="00463CD1">
      <w:pPr>
        <w:pStyle w:val="PL"/>
        <w:rPr>
          <w:lang w:val="en-US" w:eastAsia="es-ES"/>
        </w:rPr>
      </w:pPr>
      <w:r w:rsidRPr="0083324F">
        <w:rPr>
          <w:lang w:val="en-US" w:eastAsia="es-ES"/>
        </w:rPr>
        <w:t xml:space="preserve">        - repTerminMode</w:t>
      </w:r>
    </w:p>
    <w:p w14:paraId="2F993E13" w14:textId="77777777" w:rsidR="00496A20" w:rsidRDefault="00496A20" w:rsidP="00463CD1">
      <w:pPr>
        <w:pStyle w:val="PL"/>
        <w:rPr>
          <w:ins w:id="222" w:author="[AEM, Huawei] 04-2022" w:date="2022-05-02T13:26:00Z"/>
          <w:lang w:val="en-US" w:eastAsia="es-ES"/>
        </w:rPr>
      </w:pPr>
    </w:p>
    <w:p w14:paraId="27089E5D" w14:textId="77777777" w:rsidR="00463CD1" w:rsidRPr="0083324F" w:rsidRDefault="00463CD1" w:rsidP="00463CD1">
      <w:pPr>
        <w:pStyle w:val="PL"/>
        <w:rPr>
          <w:lang w:val="en-US" w:eastAsia="es-ES"/>
        </w:rPr>
      </w:pPr>
      <w:r w:rsidRPr="0083324F">
        <w:rPr>
          <w:lang w:val="en-US" w:eastAsia="es-ES"/>
        </w:rPr>
        <w:t xml:space="preserve">    MeasurementRequirements:</w:t>
      </w:r>
    </w:p>
    <w:p w14:paraId="10B02763" w14:textId="77777777" w:rsidR="00463CD1" w:rsidRPr="0083324F" w:rsidRDefault="00463CD1" w:rsidP="00463CD1">
      <w:pPr>
        <w:pStyle w:val="PL"/>
        <w:rPr>
          <w:lang w:val="en-US" w:eastAsia="es-ES"/>
        </w:rPr>
      </w:pPr>
      <w:r w:rsidRPr="0083324F">
        <w:rPr>
          <w:lang w:val="en-US" w:eastAsia="es-ES"/>
        </w:rPr>
        <w:t xml:space="preserve">      description: Indicates the measurement requirements.</w:t>
      </w:r>
    </w:p>
    <w:p w14:paraId="50E3AD06" w14:textId="77777777" w:rsidR="00463CD1" w:rsidRPr="0083324F" w:rsidRDefault="00463CD1" w:rsidP="00463CD1">
      <w:pPr>
        <w:pStyle w:val="PL"/>
        <w:rPr>
          <w:lang w:val="en-US" w:eastAsia="es-ES"/>
        </w:rPr>
      </w:pPr>
      <w:r w:rsidRPr="0083324F">
        <w:rPr>
          <w:lang w:val="en-US" w:eastAsia="es-ES"/>
        </w:rPr>
        <w:t xml:space="preserve">      type: object</w:t>
      </w:r>
    </w:p>
    <w:p w14:paraId="49719187" w14:textId="77777777" w:rsidR="00463CD1" w:rsidRPr="0083324F" w:rsidRDefault="00463CD1" w:rsidP="00463CD1">
      <w:pPr>
        <w:pStyle w:val="PL"/>
        <w:rPr>
          <w:lang w:val="en-US" w:eastAsia="es-ES"/>
        </w:rPr>
      </w:pPr>
      <w:r w:rsidRPr="0083324F">
        <w:rPr>
          <w:lang w:val="en-US" w:eastAsia="es-ES"/>
        </w:rPr>
        <w:t xml:space="preserve">      properties:</w:t>
      </w:r>
    </w:p>
    <w:p w14:paraId="24E8B36C" w14:textId="77777777" w:rsidR="00463CD1" w:rsidRPr="0083324F" w:rsidRDefault="00463CD1" w:rsidP="00463CD1">
      <w:pPr>
        <w:pStyle w:val="PL"/>
        <w:rPr>
          <w:lang w:val="en-US" w:eastAsia="es-ES"/>
        </w:rPr>
      </w:pPr>
      <w:r w:rsidRPr="0083324F">
        <w:rPr>
          <w:lang w:val="en-US" w:eastAsia="es-ES"/>
        </w:rPr>
        <w:t xml:space="preserve">        measDataTypes:</w:t>
      </w:r>
    </w:p>
    <w:p w14:paraId="0E3805BD" w14:textId="77777777" w:rsidR="00463CD1" w:rsidRPr="0083324F" w:rsidRDefault="00463CD1" w:rsidP="00463CD1">
      <w:pPr>
        <w:pStyle w:val="PL"/>
        <w:rPr>
          <w:lang w:val="en-US" w:eastAsia="es-ES"/>
        </w:rPr>
      </w:pPr>
      <w:r w:rsidRPr="0083324F">
        <w:rPr>
          <w:lang w:val="en-US" w:eastAsia="es-ES"/>
        </w:rPr>
        <w:t xml:space="preserve">          type: array</w:t>
      </w:r>
    </w:p>
    <w:p w14:paraId="1640CC6D" w14:textId="77777777" w:rsidR="00463CD1" w:rsidRPr="0083324F" w:rsidRDefault="00463CD1" w:rsidP="00463CD1">
      <w:pPr>
        <w:pStyle w:val="PL"/>
        <w:rPr>
          <w:lang w:val="en-US" w:eastAsia="es-ES"/>
        </w:rPr>
      </w:pPr>
      <w:r w:rsidRPr="0083324F">
        <w:rPr>
          <w:lang w:val="en-US" w:eastAsia="es-ES"/>
        </w:rPr>
        <w:t xml:space="preserve">          items:</w:t>
      </w:r>
    </w:p>
    <w:p w14:paraId="4EEF1DE1" w14:textId="77777777" w:rsidR="00463CD1" w:rsidRDefault="00463CD1" w:rsidP="00463CD1">
      <w:pPr>
        <w:pStyle w:val="PL"/>
        <w:rPr>
          <w:ins w:id="223" w:author="[AEM, Huawei] 04-2022" w:date="2022-05-02T13:14:00Z"/>
          <w:lang w:val="en-US" w:eastAsia="es-ES"/>
        </w:rPr>
      </w:pPr>
      <w:r w:rsidRPr="0083324F">
        <w:rPr>
          <w:lang w:val="en-US" w:eastAsia="es-ES"/>
        </w:rPr>
        <w:t xml:space="preserve">            $ref: '#/components/schemas/MeasurementDataType'</w:t>
      </w:r>
    </w:p>
    <w:p w14:paraId="2C0FA369" w14:textId="7A5D2340" w:rsidR="00137078" w:rsidRPr="0083324F" w:rsidRDefault="00137078" w:rsidP="00463CD1">
      <w:pPr>
        <w:pStyle w:val="PL"/>
        <w:rPr>
          <w:lang w:val="en-US" w:eastAsia="es-ES"/>
        </w:rPr>
      </w:pPr>
      <w:ins w:id="224" w:author="[AEM, Huawei] 04-2022" w:date="2022-05-02T13:14:00Z">
        <w:r>
          <w:rPr>
            <w:lang w:val="en-US" w:eastAsia="es-ES"/>
          </w:rPr>
          <w:t xml:space="preserve">          minItems: 1</w:t>
        </w:r>
      </w:ins>
    </w:p>
    <w:p w14:paraId="465A27FD" w14:textId="77777777" w:rsidR="00463CD1" w:rsidRPr="0083324F" w:rsidRDefault="00463CD1" w:rsidP="00463CD1">
      <w:pPr>
        <w:pStyle w:val="PL"/>
        <w:rPr>
          <w:lang w:val="en-US" w:eastAsia="es-ES"/>
        </w:rPr>
      </w:pPr>
      <w:r w:rsidRPr="0083324F">
        <w:rPr>
          <w:lang w:val="en-US" w:eastAsia="es-ES"/>
        </w:rPr>
        <w:lastRenderedPageBreak/>
        <w:t xml:space="preserve">          description: Indicates the required the QoS measurement data types.</w:t>
      </w:r>
    </w:p>
    <w:p w14:paraId="0BBCFA4B" w14:textId="77777777" w:rsidR="00463CD1" w:rsidRPr="0083324F" w:rsidRDefault="00463CD1" w:rsidP="00463CD1">
      <w:pPr>
        <w:pStyle w:val="PL"/>
        <w:rPr>
          <w:lang w:val="en-US" w:eastAsia="es-ES"/>
        </w:rPr>
      </w:pPr>
      <w:r w:rsidRPr="0083324F">
        <w:rPr>
          <w:lang w:val="en-US" w:eastAsia="es-ES"/>
        </w:rPr>
        <w:t xml:space="preserve">        measAggrGranWnd:</w:t>
      </w:r>
    </w:p>
    <w:p w14:paraId="6BDAB981" w14:textId="77777777" w:rsidR="00463CD1" w:rsidRPr="0083324F" w:rsidRDefault="00463CD1" w:rsidP="00463CD1">
      <w:pPr>
        <w:pStyle w:val="PL"/>
        <w:rPr>
          <w:lang w:val="en-US" w:eastAsia="es-ES"/>
        </w:rPr>
      </w:pPr>
      <w:r w:rsidRPr="0083324F">
        <w:rPr>
          <w:lang w:val="en-US" w:eastAsia="es-ES"/>
        </w:rPr>
        <w:t xml:space="preserve">          $ref: 'TS29571_CommonData.yaml#/components/schemas/AverWindow'</w:t>
      </w:r>
    </w:p>
    <w:p w14:paraId="410B74C9" w14:textId="77777777" w:rsidR="00463CD1" w:rsidRPr="0083324F" w:rsidRDefault="00463CD1" w:rsidP="00463CD1">
      <w:pPr>
        <w:pStyle w:val="PL"/>
        <w:rPr>
          <w:lang w:val="en-US" w:eastAsia="es-ES"/>
        </w:rPr>
      </w:pPr>
      <w:r w:rsidRPr="0083324F">
        <w:rPr>
          <w:lang w:val="en-US" w:eastAsia="es-ES"/>
        </w:rPr>
        <w:t xml:space="preserve">        measPeriod:</w:t>
      </w:r>
    </w:p>
    <w:p w14:paraId="6F8C24A6" w14:textId="77777777" w:rsidR="00463CD1" w:rsidRPr="0083324F" w:rsidRDefault="00463CD1" w:rsidP="00463CD1">
      <w:pPr>
        <w:pStyle w:val="PL"/>
        <w:rPr>
          <w:lang w:val="en-US" w:eastAsia="es-ES"/>
        </w:rPr>
      </w:pPr>
      <w:r w:rsidRPr="0083324F">
        <w:rPr>
          <w:lang w:val="en-US" w:eastAsia="es-ES"/>
        </w:rPr>
        <w:t xml:space="preserve">          $ref: '#/components/schemas/MeasurementPeriod'</w:t>
      </w:r>
    </w:p>
    <w:p w14:paraId="6E66E824" w14:textId="77777777" w:rsidR="00463CD1" w:rsidRPr="0083324F" w:rsidRDefault="00463CD1" w:rsidP="00463CD1">
      <w:pPr>
        <w:pStyle w:val="PL"/>
        <w:rPr>
          <w:lang w:val="en-US" w:eastAsia="es-ES"/>
        </w:rPr>
      </w:pPr>
      <w:r w:rsidRPr="0083324F">
        <w:rPr>
          <w:lang w:val="en-US" w:eastAsia="es-ES"/>
        </w:rPr>
        <w:t xml:space="preserve">      required:</w:t>
      </w:r>
    </w:p>
    <w:p w14:paraId="7CE4A662" w14:textId="77777777" w:rsidR="00463CD1" w:rsidRPr="0083324F" w:rsidRDefault="00463CD1" w:rsidP="00463CD1">
      <w:pPr>
        <w:pStyle w:val="PL"/>
        <w:rPr>
          <w:lang w:val="en-US" w:eastAsia="es-ES"/>
        </w:rPr>
      </w:pPr>
      <w:r w:rsidRPr="0083324F">
        <w:rPr>
          <w:lang w:val="en-US" w:eastAsia="es-ES"/>
        </w:rPr>
        <w:t xml:space="preserve">        - measDataTypes</w:t>
      </w:r>
    </w:p>
    <w:p w14:paraId="24EF2E2E" w14:textId="77777777" w:rsidR="00496A20" w:rsidRDefault="00496A20" w:rsidP="00463CD1">
      <w:pPr>
        <w:pStyle w:val="PL"/>
        <w:rPr>
          <w:ins w:id="225" w:author="[AEM, Huawei] 04-2022" w:date="2022-05-02T13:26:00Z"/>
          <w:lang w:val="en-US" w:eastAsia="es-ES"/>
        </w:rPr>
      </w:pPr>
    </w:p>
    <w:p w14:paraId="6AD000CC" w14:textId="77777777" w:rsidR="00463CD1" w:rsidRPr="0083324F" w:rsidRDefault="00463CD1" w:rsidP="00463CD1">
      <w:pPr>
        <w:pStyle w:val="PL"/>
        <w:rPr>
          <w:lang w:val="en-US" w:eastAsia="es-ES"/>
        </w:rPr>
      </w:pPr>
      <w:r w:rsidRPr="0083324F">
        <w:rPr>
          <w:lang w:val="en-US" w:eastAsia="es-ES"/>
        </w:rPr>
        <w:t xml:space="preserve">    MonitoringSubscription:</w:t>
      </w:r>
    </w:p>
    <w:p w14:paraId="48BB9469" w14:textId="77777777" w:rsidR="00463CD1" w:rsidRPr="0083324F" w:rsidRDefault="00463CD1" w:rsidP="00463CD1">
      <w:pPr>
        <w:pStyle w:val="PL"/>
        <w:rPr>
          <w:lang w:val="en-US" w:eastAsia="es-ES"/>
        </w:rPr>
      </w:pPr>
      <w:r w:rsidRPr="0083324F">
        <w:rPr>
          <w:lang w:val="en-US" w:eastAsia="es-ES"/>
        </w:rPr>
        <w:t xml:space="preserve">      description: The unicast monitoring subscription request.</w:t>
      </w:r>
    </w:p>
    <w:p w14:paraId="5F395530" w14:textId="77777777" w:rsidR="00463CD1" w:rsidRPr="0083324F" w:rsidRDefault="00463CD1" w:rsidP="00463CD1">
      <w:pPr>
        <w:pStyle w:val="PL"/>
        <w:rPr>
          <w:lang w:val="en-US" w:eastAsia="es-ES"/>
        </w:rPr>
      </w:pPr>
      <w:r w:rsidRPr="0083324F">
        <w:rPr>
          <w:lang w:val="en-US" w:eastAsia="es-ES"/>
        </w:rPr>
        <w:t xml:space="preserve">      type: object</w:t>
      </w:r>
    </w:p>
    <w:p w14:paraId="3585F27F" w14:textId="77777777" w:rsidR="00463CD1" w:rsidRPr="0083324F" w:rsidRDefault="00463CD1" w:rsidP="00463CD1">
      <w:pPr>
        <w:pStyle w:val="PL"/>
        <w:rPr>
          <w:lang w:val="en-US" w:eastAsia="es-ES"/>
        </w:rPr>
      </w:pPr>
      <w:r w:rsidRPr="0083324F">
        <w:rPr>
          <w:lang w:val="en-US" w:eastAsia="es-ES"/>
        </w:rPr>
        <w:t xml:space="preserve">      properties:</w:t>
      </w:r>
    </w:p>
    <w:p w14:paraId="6EB4C6BA" w14:textId="77777777" w:rsidR="00463CD1" w:rsidRPr="0083324F" w:rsidRDefault="00463CD1" w:rsidP="00463CD1">
      <w:pPr>
        <w:pStyle w:val="PL"/>
        <w:rPr>
          <w:lang w:val="en-US" w:eastAsia="es-ES"/>
        </w:rPr>
      </w:pPr>
      <w:r w:rsidRPr="0083324F">
        <w:rPr>
          <w:lang w:val="en-US" w:eastAsia="es-ES"/>
        </w:rPr>
        <w:t xml:space="preserve">        valUeIds:</w:t>
      </w:r>
    </w:p>
    <w:p w14:paraId="2838D08C" w14:textId="77777777" w:rsidR="00463CD1" w:rsidRPr="0083324F" w:rsidRDefault="00463CD1" w:rsidP="00463CD1">
      <w:pPr>
        <w:pStyle w:val="PL"/>
        <w:rPr>
          <w:lang w:val="en-US" w:eastAsia="es-ES"/>
        </w:rPr>
      </w:pPr>
      <w:r w:rsidRPr="0083324F">
        <w:rPr>
          <w:lang w:val="en-US" w:eastAsia="es-ES"/>
        </w:rPr>
        <w:t xml:space="preserve">          description: List of VAL UEs whose QoS monitoring data is requested.</w:t>
      </w:r>
    </w:p>
    <w:p w14:paraId="26A551D1" w14:textId="77777777" w:rsidR="00463CD1" w:rsidRPr="0083324F" w:rsidRDefault="00463CD1" w:rsidP="00463CD1">
      <w:pPr>
        <w:pStyle w:val="PL"/>
        <w:rPr>
          <w:lang w:val="en-US" w:eastAsia="es-ES"/>
        </w:rPr>
      </w:pPr>
      <w:r w:rsidRPr="0083324F">
        <w:rPr>
          <w:lang w:val="en-US" w:eastAsia="es-ES"/>
        </w:rPr>
        <w:t xml:space="preserve">          type: array</w:t>
      </w:r>
    </w:p>
    <w:p w14:paraId="2F40994A" w14:textId="77777777" w:rsidR="00463CD1" w:rsidRPr="0083324F" w:rsidRDefault="00463CD1" w:rsidP="00463CD1">
      <w:pPr>
        <w:pStyle w:val="PL"/>
        <w:rPr>
          <w:lang w:val="en-US" w:eastAsia="es-ES"/>
        </w:rPr>
      </w:pPr>
      <w:r w:rsidRPr="0083324F">
        <w:rPr>
          <w:lang w:val="en-US" w:eastAsia="es-ES"/>
        </w:rPr>
        <w:t xml:space="preserve">          items:</w:t>
      </w:r>
    </w:p>
    <w:p w14:paraId="5C4587F8" w14:textId="77777777" w:rsidR="00463CD1" w:rsidRPr="0083324F" w:rsidRDefault="00463CD1" w:rsidP="00463CD1">
      <w:pPr>
        <w:pStyle w:val="PL"/>
        <w:rPr>
          <w:lang w:val="en-US" w:eastAsia="es-ES"/>
        </w:rPr>
      </w:pPr>
      <w:r w:rsidRPr="0083324F">
        <w:rPr>
          <w:lang w:val="en-US" w:eastAsia="es-ES"/>
        </w:rPr>
        <w:t xml:space="preserve">            $ref: 'TS29549_SS_UserProfileRetrieval.yaml#/components/schemas/ValTargetUe'</w:t>
      </w:r>
    </w:p>
    <w:p w14:paraId="727E17FF" w14:textId="77777777" w:rsidR="00463CD1" w:rsidRPr="0083324F" w:rsidRDefault="00463CD1" w:rsidP="00463CD1">
      <w:pPr>
        <w:pStyle w:val="PL"/>
        <w:rPr>
          <w:lang w:val="en-US" w:eastAsia="es-ES"/>
        </w:rPr>
      </w:pPr>
      <w:r w:rsidRPr="0083324F">
        <w:rPr>
          <w:lang w:val="en-US" w:eastAsia="es-ES"/>
        </w:rPr>
        <w:t xml:space="preserve">        valGroupId:</w:t>
      </w:r>
    </w:p>
    <w:p w14:paraId="6A6B88D8" w14:textId="77777777" w:rsidR="00463CD1" w:rsidRPr="0083324F" w:rsidRDefault="00463CD1" w:rsidP="00463CD1">
      <w:pPr>
        <w:pStyle w:val="PL"/>
        <w:rPr>
          <w:lang w:val="en-US" w:eastAsia="es-ES"/>
        </w:rPr>
      </w:pPr>
      <w:r w:rsidRPr="0083324F">
        <w:rPr>
          <w:lang w:val="en-US" w:eastAsia="es-ES"/>
        </w:rPr>
        <w:t xml:space="preserve">          type: string</w:t>
      </w:r>
    </w:p>
    <w:p w14:paraId="3A6DC65F" w14:textId="77777777" w:rsidR="00463CD1" w:rsidRPr="0083324F" w:rsidRDefault="00463CD1" w:rsidP="00463CD1">
      <w:pPr>
        <w:pStyle w:val="PL"/>
        <w:rPr>
          <w:lang w:val="en-US" w:eastAsia="es-ES"/>
        </w:rPr>
      </w:pPr>
      <w:r w:rsidRPr="0083324F">
        <w:rPr>
          <w:lang w:val="en-US" w:eastAsia="es-ES"/>
        </w:rPr>
        <w:t xml:space="preserve">          description: The VAL Group Id which QoS monitoring data is requested.</w:t>
      </w:r>
    </w:p>
    <w:p w14:paraId="206006AD" w14:textId="77777777" w:rsidR="00463CD1" w:rsidRPr="0083324F" w:rsidRDefault="00463CD1" w:rsidP="00463CD1">
      <w:pPr>
        <w:pStyle w:val="PL"/>
        <w:rPr>
          <w:lang w:val="en-US" w:eastAsia="es-ES"/>
        </w:rPr>
      </w:pPr>
      <w:r w:rsidRPr="0083324F">
        <w:rPr>
          <w:lang w:val="en-US" w:eastAsia="es-ES"/>
        </w:rPr>
        <w:t xml:space="preserve">        valStreamIds:</w:t>
      </w:r>
    </w:p>
    <w:p w14:paraId="1EECDE5C" w14:textId="77777777" w:rsidR="00463CD1" w:rsidRPr="0083324F" w:rsidRDefault="00463CD1" w:rsidP="00463CD1">
      <w:pPr>
        <w:pStyle w:val="PL"/>
        <w:rPr>
          <w:lang w:val="en-US" w:eastAsia="es-ES"/>
        </w:rPr>
      </w:pPr>
      <w:r w:rsidRPr="0083324F">
        <w:rPr>
          <w:lang w:val="en-US" w:eastAsia="es-ES"/>
        </w:rPr>
        <w:t xml:space="preserve">          type: array</w:t>
      </w:r>
    </w:p>
    <w:p w14:paraId="001B3C27" w14:textId="77777777" w:rsidR="00463CD1" w:rsidRPr="0083324F" w:rsidRDefault="00463CD1" w:rsidP="00463CD1">
      <w:pPr>
        <w:pStyle w:val="PL"/>
        <w:rPr>
          <w:lang w:val="en-US" w:eastAsia="es-ES"/>
        </w:rPr>
      </w:pPr>
      <w:r w:rsidRPr="0083324F">
        <w:rPr>
          <w:lang w:val="en-US" w:eastAsia="es-ES"/>
        </w:rPr>
        <w:t xml:space="preserve">          items:</w:t>
      </w:r>
    </w:p>
    <w:p w14:paraId="2FDF57A5" w14:textId="77777777" w:rsidR="00463CD1" w:rsidRPr="0083324F" w:rsidRDefault="00463CD1" w:rsidP="00463CD1">
      <w:pPr>
        <w:pStyle w:val="PL"/>
        <w:rPr>
          <w:lang w:val="en-US" w:eastAsia="es-ES"/>
        </w:rPr>
      </w:pPr>
      <w:r w:rsidRPr="0083324F">
        <w:rPr>
          <w:lang w:val="en-US" w:eastAsia="es-ES"/>
        </w:rPr>
        <w:t xml:space="preserve">            type: string</w:t>
      </w:r>
    </w:p>
    <w:p w14:paraId="2632269E" w14:textId="77777777" w:rsidR="00463CD1" w:rsidRPr="0083324F" w:rsidRDefault="00463CD1" w:rsidP="00463CD1">
      <w:pPr>
        <w:pStyle w:val="PL"/>
        <w:rPr>
          <w:lang w:val="en-US" w:eastAsia="es-ES"/>
        </w:rPr>
      </w:pPr>
      <w:r w:rsidRPr="0083324F">
        <w:rPr>
          <w:lang w:val="en-US" w:eastAsia="es-ES"/>
        </w:rPr>
        <w:t xml:space="preserve">          description: List of VAL streams for which QoS monitoring data is requested.</w:t>
      </w:r>
    </w:p>
    <w:p w14:paraId="6D003CCF" w14:textId="77777777" w:rsidR="00463CD1" w:rsidRPr="0083324F" w:rsidRDefault="00463CD1" w:rsidP="00463CD1">
      <w:pPr>
        <w:pStyle w:val="PL"/>
        <w:rPr>
          <w:lang w:val="en-US" w:eastAsia="es-ES"/>
        </w:rPr>
      </w:pPr>
      <w:r w:rsidRPr="0083324F">
        <w:rPr>
          <w:lang w:val="en-US" w:eastAsia="es-ES"/>
        </w:rPr>
        <w:t xml:space="preserve">        measReqs:</w:t>
      </w:r>
    </w:p>
    <w:p w14:paraId="3D29C0FE" w14:textId="77777777" w:rsidR="00463CD1" w:rsidRPr="0083324F" w:rsidRDefault="00463CD1" w:rsidP="00463CD1">
      <w:pPr>
        <w:pStyle w:val="PL"/>
        <w:rPr>
          <w:lang w:val="en-US" w:eastAsia="es-ES"/>
        </w:rPr>
      </w:pPr>
      <w:r w:rsidRPr="0083324F">
        <w:rPr>
          <w:lang w:val="en-US" w:eastAsia="es-ES"/>
        </w:rPr>
        <w:t xml:space="preserve">          $ref: '#/components/schemas/MeasurementRequirements'</w:t>
      </w:r>
    </w:p>
    <w:p w14:paraId="05DDAA6B" w14:textId="6FE2A9E8" w:rsidR="00463CD1" w:rsidRPr="0083324F" w:rsidDel="00137078" w:rsidRDefault="00463CD1" w:rsidP="00463CD1">
      <w:pPr>
        <w:pStyle w:val="PL"/>
        <w:rPr>
          <w:del w:id="226" w:author="[AEM, Huawei] 04-2022" w:date="2022-05-02T13:12:00Z"/>
          <w:lang w:val="en-US" w:eastAsia="es-ES"/>
        </w:rPr>
      </w:pPr>
      <w:del w:id="227" w:author="[AEM, Huawei] 04-2022" w:date="2022-05-02T13:12:00Z">
        <w:r w:rsidRPr="0083324F" w:rsidDel="00137078">
          <w:rPr>
            <w:lang w:val="en-US" w:eastAsia="es-ES"/>
          </w:rPr>
          <w:delText xml:space="preserve">        immRep:</w:delText>
        </w:r>
      </w:del>
    </w:p>
    <w:p w14:paraId="23DF6BB1" w14:textId="5733C3E7" w:rsidR="00463CD1" w:rsidRPr="0083324F" w:rsidDel="00137078" w:rsidRDefault="00463CD1" w:rsidP="00463CD1">
      <w:pPr>
        <w:pStyle w:val="PL"/>
        <w:rPr>
          <w:del w:id="228" w:author="[AEM, Huawei] 04-2022" w:date="2022-05-02T13:12:00Z"/>
          <w:lang w:val="en-US" w:eastAsia="es-ES"/>
        </w:rPr>
      </w:pPr>
      <w:del w:id="229" w:author="[AEM, Huawei] 04-2022" w:date="2022-05-02T13:12:00Z">
        <w:r w:rsidRPr="0083324F" w:rsidDel="00137078">
          <w:rPr>
            <w:lang w:val="en-US" w:eastAsia="es-ES"/>
          </w:rPr>
          <w:delText xml:space="preserve">          type: boolean</w:delText>
        </w:r>
      </w:del>
    </w:p>
    <w:p w14:paraId="4D332E35" w14:textId="331D551B" w:rsidR="00463CD1" w:rsidRPr="0083324F" w:rsidDel="00137078" w:rsidRDefault="00463CD1" w:rsidP="00463CD1">
      <w:pPr>
        <w:pStyle w:val="PL"/>
        <w:rPr>
          <w:del w:id="230" w:author="[AEM, Huawei] 04-2022" w:date="2022-05-02T13:12:00Z"/>
          <w:lang w:val="en-US" w:eastAsia="es-ES"/>
        </w:rPr>
      </w:pPr>
      <w:del w:id="231" w:author="[AEM, Huawei] 04-2022" w:date="2022-05-02T13:12:00Z">
        <w:r w:rsidRPr="0083324F" w:rsidDel="00137078">
          <w:rPr>
            <w:lang w:val="en-US" w:eastAsia="es-ES"/>
          </w:rPr>
          <w:delText xml:space="preserve">        oneTimeRep:</w:delText>
        </w:r>
      </w:del>
    </w:p>
    <w:p w14:paraId="3F8076FA" w14:textId="2D6AE25D" w:rsidR="00463CD1" w:rsidRPr="0083324F" w:rsidDel="00137078" w:rsidRDefault="00463CD1" w:rsidP="00463CD1">
      <w:pPr>
        <w:pStyle w:val="PL"/>
        <w:rPr>
          <w:del w:id="232" w:author="[AEM, Huawei] 04-2022" w:date="2022-05-02T13:12:00Z"/>
          <w:lang w:val="en-US" w:eastAsia="es-ES"/>
        </w:rPr>
      </w:pPr>
      <w:del w:id="233" w:author="[AEM, Huawei] 04-2022" w:date="2022-05-02T13:12:00Z">
        <w:r w:rsidRPr="0083324F" w:rsidDel="00137078">
          <w:rPr>
            <w:lang w:val="en-US" w:eastAsia="es-ES"/>
          </w:rPr>
          <w:delText xml:space="preserve">          type: boolean</w:delText>
        </w:r>
      </w:del>
    </w:p>
    <w:p w14:paraId="3E6138DA" w14:textId="77777777" w:rsidR="00463CD1" w:rsidRPr="0083324F" w:rsidRDefault="00463CD1" w:rsidP="00463CD1">
      <w:pPr>
        <w:pStyle w:val="PL"/>
        <w:rPr>
          <w:lang w:val="en-US" w:eastAsia="es-ES"/>
        </w:rPr>
      </w:pPr>
      <w:r w:rsidRPr="0083324F">
        <w:rPr>
          <w:lang w:val="en-US" w:eastAsia="es-ES"/>
        </w:rPr>
        <w:t xml:space="preserve">        monRep:</w:t>
      </w:r>
    </w:p>
    <w:p w14:paraId="32CEC97B"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421435B2" w14:textId="77777777" w:rsidR="00463CD1" w:rsidRPr="0083324F" w:rsidRDefault="00463CD1" w:rsidP="00463CD1">
      <w:pPr>
        <w:pStyle w:val="PL"/>
        <w:rPr>
          <w:lang w:val="en-US" w:eastAsia="es-ES"/>
        </w:rPr>
      </w:pPr>
      <w:r w:rsidRPr="0083324F">
        <w:rPr>
          <w:lang w:val="en-US" w:eastAsia="es-ES"/>
        </w:rPr>
        <w:t xml:space="preserve">        reportFreq:</w:t>
      </w:r>
    </w:p>
    <w:p w14:paraId="1C5CC87B" w14:textId="77777777" w:rsidR="00463CD1" w:rsidRPr="0083324F" w:rsidRDefault="00463CD1" w:rsidP="00463CD1">
      <w:pPr>
        <w:pStyle w:val="PL"/>
        <w:rPr>
          <w:lang w:val="en-US" w:eastAsia="es-ES"/>
        </w:rPr>
      </w:pPr>
      <w:r w:rsidRPr="0083324F">
        <w:rPr>
          <w:lang w:val="en-US" w:eastAsia="es-ES"/>
        </w:rPr>
        <w:t xml:space="preserve">          $ref: '#/components/schemas/ReportingRequirements'</w:t>
      </w:r>
    </w:p>
    <w:p w14:paraId="2E83CFDB" w14:textId="044B2335" w:rsidR="00463CD1" w:rsidRPr="0083324F" w:rsidDel="00137078" w:rsidRDefault="00463CD1" w:rsidP="00463CD1">
      <w:pPr>
        <w:pStyle w:val="PL"/>
        <w:rPr>
          <w:del w:id="234" w:author="[AEM, Huawei] 04-2022" w:date="2022-05-02T13:13:00Z"/>
          <w:lang w:val="en-US" w:eastAsia="es-ES"/>
        </w:rPr>
      </w:pPr>
      <w:del w:id="235" w:author="[AEM, Huawei] 04-2022" w:date="2022-05-02T13:13:00Z">
        <w:r w:rsidRPr="0083324F" w:rsidDel="00137078">
          <w:rPr>
            <w:lang w:val="en-US" w:eastAsia="es-ES"/>
          </w:rPr>
          <w:delText xml:space="preserve">        reportTerm:</w:delText>
        </w:r>
      </w:del>
    </w:p>
    <w:p w14:paraId="11C9CEBE" w14:textId="75D908FA" w:rsidR="00463CD1" w:rsidRPr="0083324F" w:rsidDel="00137078" w:rsidRDefault="00463CD1" w:rsidP="00463CD1">
      <w:pPr>
        <w:pStyle w:val="PL"/>
        <w:rPr>
          <w:del w:id="236" w:author="[AEM, Huawei] 04-2022" w:date="2022-05-02T13:13:00Z"/>
          <w:lang w:val="en-US" w:eastAsia="es-ES"/>
        </w:rPr>
      </w:pPr>
      <w:del w:id="237" w:author="[AEM, Huawei] 04-2022" w:date="2022-05-02T13:13:00Z">
        <w:r w:rsidRPr="0083324F" w:rsidDel="00137078">
          <w:rPr>
            <w:lang w:val="en-US" w:eastAsia="es-ES"/>
          </w:rPr>
          <w:delText xml:space="preserve">          $ref: '#/components/schemas/ReportingTermination'</w:delText>
        </w:r>
      </w:del>
    </w:p>
    <w:p w14:paraId="060CFBC2" w14:textId="77777777" w:rsidR="00463CD1" w:rsidRPr="0083324F" w:rsidRDefault="00463CD1" w:rsidP="00463CD1">
      <w:pPr>
        <w:pStyle w:val="PL"/>
        <w:rPr>
          <w:lang w:val="en-US" w:eastAsia="es-ES"/>
        </w:rPr>
      </w:pPr>
      <w:r w:rsidRPr="0083324F">
        <w:rPr>
          <w:lang w:val="en-US" w:eastAsia="es-ES"/>
        </w:rPr>
        <w:t xml:space="preserve">        notifUri:</w:t>
      </w:r>
    </w:p>
    <w:p w14:paraId="3B2305D0" w14:textId="77777777" w:rsidR="00463CD1" w:rsidRPr="0083324F" w:rsidRDefault="00463CD1" w:rsidP="00463CD1">
      <w:pPr>
        <w:pStyle w:val="PL"/>
        <w:rPr>
          <w:lang w:val="en-US" w:eastAsia="es-ES"/>
        </w:rPr>
      </w:pPr>
      <w:r w:rsidRPr="0083324F">
        <w:rPr>
          <w:lang w:val="en-US" w:eastAsia="es-ES"/>
        </w:rPr>
        <w:t xml:space="preserve">          $ref: 'TS29571_CommonData.yaml#/components/schemas/Uri'</w:t>
      </w:r>
    </w:p>
    <w:p w14:paraId="49A2C937" w14:textId="77777777" w:rsidR="00463CD1" w:rsidRPr="0083324F" w:rsidRDefault="00463CD1" w:rsidP="00463CD1">
      <w:pPr>
        <w:pStyle w:val="PL"/>
        <w:rPr>
          <w:lang w:val="en-US" w:eastAsia="es-ES"/>
        </w:rPr>
      </w:pPr>
      <w:r w:rsidRPr="0083324F">
        <w:rPr>
          <w:lang w:val="en-US" w:eastAsia="es-ES"/>
        </w:rPr>
        <w:t xml:space="preserve">        reqTestNotif:</w:t>
      </w:r>
    </w:p>
    <w:p w14:paraId="050E15DB" w14:textId="77777777" w:rsidR="00463CD1" w:rsidRPr="0083324F" w:rsidRDefault="00463CD1" w:rsidP="00463CD1">
      <w:pPr>
        <w:pStyle w:val="PL"/>
        <w:rPr>
          <w:lang w:val="en-US" w:eastAsia="es-ES"/>
        </w:rPr>
      </w:pPr>
      <w:r w:rsidRPr="0083324F">
        <w:rPr>
          <w:lang w:val="en-US" w:eastAsia="es-ES"/>
        </w:rPr>
        <w:t xml:space="preserve">          type: boolean</w:t>
      </w:r>
    </w:p>
    <w:p w14:paraId="086921FE" w14:textId="77777777" w:rsidR="00463CD1" w:rsidRPr="0083324F" w:rsidRDefault="00463CD1" w:rsidP="00463CD1">
      <w:pPr>
        <w:pStyle w:val="PL"/>
        <w:rPr>
          <w:lang w:val="en-US" w:eastAsia="es-ES"/>
        </w:rPr>
      </w:pPr>
      <w:r w:rsidRPr="0083324F">
        <w:rPr>
          <w:lang w:val="en-US" w:eastAsia="es-ES"/>
        </w:rPr>
        <w:t xml:space="preserve">        wsNotifCfg:</w:t>
      </w:r>
    </w:p>
    <w:p w14:paraId="4449BFED" w14:textId="77777777" w:rsidR="00463CD1" w:rsidRPr="0083324F" w:rsidRDefault="00463CD1" w:rsidP="00463CD1">
      <w:pPr>
        <w:pStyle w:val="PL"/>
        <w:rPr>
          <w:lang w:val="en-US" w:eastAsia="es-ES"/>
        </w:rPr>
      </w:pPr>
      <w:r w:rsidRPr="0083324F">
        <w:rPr>
          <w:lang w:val="en-US" w:eastAsia="es-ES"/>
        </w:rPr>
        <w:t xml:space="preserve">          $ref: 'TS29122_CommonData.yaml#/components/schemas/WebsockNotifConfig'</w:t>
      </w:r>
    </w:p>
    <w:p w14:paraId="5C54B8D8" w14:textId="77777777" w:rsidR="00463CD1" w:rsidRPr="0083324F" w:rsidRDefault="00463CD1" w:rsidP="00463CD1">
      <w:pPr>
        <w:pStyle w:val="PL"/>
        <w:rPr>
          <w:lang w:val="en-US" w:eastAsia="es-ES"/>
        </w:rPr>
      </w:pPr>
      <w:r w:rsidRPr="0083324F">
        <w:rPr>
          <w:lang w:val="en-US" w:eastAsia="es-ES"/>
        </w:rPr>
        <w:t xml:space="preserve">        suppFeat:</w:t>
      </w:r>
    </w:p>
    <w:p w14:paraId="394416D4" w14:textId="77777777" w:rsidR="00463CD1" w:rsidRPr="0083324F" w:rsidRDefault="00463CD1" w:rsidP="00463CD1">
      <w:pPr>
        <w:pStyle w:val="PL"/>
        <w:rPr>
          <w:lang w:val="en-US" w:eastAsia="es-ES"/>
        </w:rPr>
      </w:pPr>
      <w:r w:rsidRPr="0083324F">
        <w:rPr>
          <w:lang w:val="en-US" w:eastAsia="es-ES"/>
        </w:rPr>
        <w:t xml:space="preserve">          $ref: 'TS29571_CommonData.yaml#/components/schemas/SupportedFeatures'</w:t>
      </w:r>
    </w:p>
    <w:p w14:paraId="06CB54EF" w14:textId="77777777" w:rsidR="00496A20" w:rsidRDefault="00496A20" w:rsidP="00463CD1">
      <w:pPr>
        <w:pStyle w:val="PL"/>
        <w:rPr>
          <w:ins w:id="238" w:author="[AEM, Huawei] 04-2022" w:date="2022-05-02T13:26:00Z"/>
          <w:lang w:val="en-US" w:eastAsia="es-ES"/>
        </w:rPr>
      </w:pPr>
    </w:p>
    <w:p w14:paraId="042C8D20" w14:textId="77777777" w:rsidR="00463CD1" w:rsidRPr="0083324F" w:rsidRDefault="00463CD1" w:rsidP="00463CD1">
      <w:pPr>
        <w:pStyle w:val="PL"/>
        <w:rPr>
          <w:lang w:val="en-US" w:eastAsia="es-ES"/>
        </w:rPr>
      </w:pPr>
      <w:r w:rsidRPr="0083324F">
        <w:rPr>
          <w:lang w:val="en-US" w:eastAsia="es-ES"/>
        </w:rPr>
        <w:t># Simple data types and Enumerations</w:t>
      </w:r>
    </w:p>
    <w:p w14:paraId="297038D6" w14:textId="77777777" w:rsidR="00496A20" w:rsidRDefault="00496A20" w:rsidP="00463CD1">
      <w:pPr>
        <w:pStyle w:val="PL"/>
        <w:rPr>
          <w:ins w:id="239" w:author="[AEM, Huawei] 04-2022" w:date="2022-05-02T13:26:00Z"/>
          <w:lang w:val="en-US" w:eastAsia="es-ES"/>
        </w:rPr>
      </w:pPr>
    </w:p>
    <w:p w14:paraId="3C2EAA64" w14:textId="77777777" w:rsidR="00463CD1" w:rsidRPr="0083324F" w:rsidRDefault="00463CD1" w:rsidP="00463CD1">
      <w:pPr>
        <w:pStyle w:val="PL"/>
        <w:rPr>
          <w:lang w:val="en-US" w:eastAsia="es-ES"/>
        </w:rPr>
      </w:pPr>
      <w:r w:rsidRPr="0083324F">
        <w:rPr>
          <w:lang w:val="en-US" w:eastAsia="es-ES"/>
        </w:rPr>
        <w:t xml:space="preserve">    MeasurementDataType:</w:t>
      </w:r>
    </w:p>
    <w:p w14:paraId="654B86C8" w14:textId="33CF1986" w:rsidR="00463CD1" w:rsidRPr="0083324F" w:rsidDel="007F206E" w:rsidRDefault="00463CD1" w:rsidP="00463CD1">
      <w:pPr>
        <w:pStyle w:val="PL"/>
        <w:rPr>
          <w:del w:id="240" w:author="[AEM, Huawei] 04-2022" w:date="2022-05-02T13:30:00Z"/>
          <w:lang w:val="en-US" w:eastAsia="es-ES"/>
        </w:rPr>
      </w:pPr>
      <w:del w:id="241" w:author="[AEM, Huawei] 04-2022" w:date="2022-05-02T13:30:00Z">
        <w:r w:rsidRPr="0083324F" w:rsidDel="007F206E">
          <w:rPr>
            <w:lang w:val="en-US" w:eastAsia="es-ES"/>
          </w:rPr>
          <w:delText xml:space="preserve">      description: |</w:delText>
        </w:r>
      </w:del>
    </w:p>
    <w:p w14:paraId="1D7E994D" w14:textId="2B13022C" w:rsidR="00463CD1" w:rsidRPr="0083324F" w:rsidDel="007F206E" w:rsidRDefault="00463CD1" w:rsidP="00463CD1">
      <w:pPr>
        <w:pStyle w:val="PL"/>
        <w:rPr>
          <w:del w:id="242" w:author="[AEM, Huawei] 04-2022" w:date="2022-05-02T13:30:00Z"/>
          <w:lang w:val="en-US" w:eastAsia="es-ES"/>
        </w:rPr>
      </w:pPr>
      <w:del w:id="243" w:author="[AEM, Huawei] 04-2022" w:date="2022-05-02T13:30:00Z">
        <w:r w:rsidRPr="0083324F" w:rsidDel="007F206E">
          <w:rPr>
            <w:lang w:val="en-US" w:eastAsia="es-ES"/>
          </w:rPr>
          <w:delText xml:space="preserve">        Indicates the requested measurement data type.  </w:delText>
        </w:r>
      </w:del>
    </w:p>
    <w:p w14:paraId="1CCBCF01" w14:textId="13471952" w:rsidR="00463CD1" w:rsidRPr="0083324F" w:rsidDel="007F206E" w:rsidRDefault="00463CD1" w:rsidP="00463CD1">
      <w:pPr>
        <w:pStyle w:val="PL"/>
        <w:rPr>
          <w:del w:id="244" w:author="[AEM, Huawei] 04-2022" w:date="2022-05-02T13:30:00Z"/>
          <w:lang w:val="en-US" w:eastAsia="es-ES"/>
        </w:rPr>
      </w:pPr>
      <w:del w:id="245" w:author="[AEM, Huawei] 04-2022" w:date="2022-05-02T13:30:00Z">
        <w:r w:rsidRPr="0083324F" w:rsidDel="007F206E">
          <w:rPr>
            <w:lang w:val="en-US" w:eastAsia="es-ES"/>
          </w:rPr>
          <w:delText xml:space="preserve">        Possible values are:</w:delText>
        </w:r>
      </w:del>
    </w:p>
    <w:p w14:paraId="51D11D66" w14:textId="6F8D918C" w:rsidR="00463CD1" w:rsidRPr="0083324F" w:rsidDel="007F206E" w:rsidRDefault="00463CD1" w:rsidP="00463CD1">
      <w:pPr>
        <w:pStyle w:val="PL"/>
        <w:rPr>
          <w:del w:id="246" w:author="[AEM, Huawei] 04-2022" w:date="2022-05-02T13:30:00Z"/>
          <w:lang w:val="en-US" w:eastAsia="es-ES"/>
        </w:rPr>
      </w:pPr>
      <w:del w:id="247" w:author="[AEM, Huawei] 04-2022" w:date="2022-05-02T13:30:00Z">
        <w:r w:rsidRPr="0083324F" w:rsidDel="007F206E">
          <w:rPr>
            <w:lang w:val="en-US" w:eastAsia="es-ES"/>
          </w:rPr>
          <w:delText xml:space="preserve">        - DL_DELAY: Downlink packet delay.</w:delText>
        </w:r>
      </w:del>
    </w:p>
    <w:p w14:paraId="5E61A932" w14:textId="25158CA4" w:rsidR="00463CD1" w:rsidRPr="0083324F" w:rsidDel="007F206E" w:rsidRDefault="00463CD1" w:rsidP="00463CD1">
      <w:pPr>
        <w:pStyle w:val="PL"/>
        <w:rPr>
          <w:del w:id="248" w:author="[AEM, Huawei] 04-2022" w:date="2022-05-02T13:30:00Z"/>
          <w:lang w:val="en-US" w:eastAsia="es-ES"/>
        </w:rPr>
      </w:pPr>
      <w:del w:id="249" w:author="[AEM, Huawei] 04-2022" w:date="2022-05-02T13:30:00Z">
        <w:r w:rsidRPr="0083324F" w:rsidDel="007F206E">
          <w:rPr>
            <w:lang w:val="en-US" w:eastAsia="es-ES"/>
          </w:rPr>
          <w:delText xml:space="preserve">        - UL_DELAY: Uplink packet delay.</w:delText>
        </w:r>
      </w:del>
    </w:p>
    <w:p w14:paraId="63A4C684" w14:textId="46C12EE4" w:rsidR="00463CD1" w:rsidRPr="0083324F" w:rsidDel="007F206E" w:rsidRDefault="00463CD1" w:rsidP="00463CD1">
      <w:pPr>
        <w:pStyle w:val="PL"/>
        <w:rPr>
          <w:del w:id="250" w:author="[AEM, Huawei] 04-2022" w:date="2022-05-02T13:30:00Z"/>
          <w:lang w:val="en-US" w:eastAsia="es-ES"/>
        </w:rPr>
      </w:pPr>
      <w:del w:id="251" w:author="[AEM, Huawei] 04-2022" w:date="2022-05-02T13:30:00Z">
        <w:r w:rsidRPr="0083324F" w:rsidDel="007F206E">
          <w:rPr>
            <w:lang w:val="en-US" w:eastAsia="es-ES"/>
          </w:rPr>
          <w:delText xml:space="preserve">        - RT_DELAY: Round trip packet delay.</w:delText>
        </w:r>
      </w:del>
    </w:p>
    <w:p w14:paraId="4360B09C" w14:textId="7C30CD52" w:rsidR="00463CD1" w:rsidRPr="0083324F" w:rsidDel="007F206E" w:rsidRDefault="00463CD1" w:rsidP="00463CD1">
      <w:pPr>
        <w:pStyle w:val="PL"/>
        <w:rPr>
          <w:del w:id="252" w:author="[AEM, Huawei] 04-2022" w:date="2022-05-02T13:30:00Z"/>
          <w:lang w:val="en-US" w:eastAsia="es-ES"/>
        </w:rPr>
      </w:pPr>
      <w:del w:id="253" w:author="[AEM, Huawei] 04-2022" w:date="2022-05-02T13:30:00Z">
        <w:r w:rsidRPr="0083324F" w:rsidDel="007F206E">
          <w:rPr>
            <w:lang w:val="en-US" w:eastAsia="es-ES"/>
          </w:rPr>
          <w:delText xml:space="preserve">        - AVG_PLR: Average packet loss rate.</w:delText>
        </w:r>
      </w:del>
    </w:p>
    <w:p w14:paraId="6F6437C5" w14:textId="7741C396" w:rsidR="00463CD1" w:rsidRPr="0083324F" w:rsidDel="007F206E" w:rsidRDefault="00463CD1" w:rsidP="00463CD1">
      <w:pPr>
        <w:pStyle w:val="PL"/>
        <w:rPr>
          <w:del w:id="254" w:author="[AEM, Huawei] 04-2022" w:date="2022-05-02T13:30:00Z"/>
          <w:lang w:val="en-US" w:eastAsia="es-ES"/>
        </w:rPr>
      </w:pPr>
      <w:del w:id="255" w:author="[AEM, Huawei] 04-2022" w:date="2022-05-02T13:30:00Z">
        <w:r w:rsidRPr="0083324F" w:rsidDel="007F206E">
          <w:rPr>
            <w:lang w:val="en-US" w:eastAsia="es-ES"/>
          </w:rPr>
          <w:delText xml:space="preserve">        - AVG_DATA_RATE: Average data rate.</w:delText>
        </w:r>
      </w:del>
    </w:p>
    <w:p w14:paraId="72BC7E5E" w14:textId="30F95AFD" w:rsidR="00463CD1" w:rsidRPr="0083324F" w:rsidDel="007F206E" w:rsidRDefault="00463CD1" w:rsidP="00463CD1">
      <w:pPr>
        <w:pStyle w:val="PL"/>
        <w:rPr>
          <w:del w:id="256" w:author="[AEM, Huawei] 04-2022" w:date="2022-05-02T13:30:00Z"/>
          <w:lang w:val="en-US" w:eastAsia="es-ES"/>
        </w:rPr>
      </w:pPr>
      <w:del w:id="257" w:author="[AEM, Huawei] 04-2022" w:date="2022-05-02T13:30:00Z">
        <w:r w:rsidRPr="0083324F" w:rsidDel="007F206E">
          <w:rPr>
            <w:lang w:val="en-US" w:eastAsia="es-ES"/>
          </w:rPr>
          <w:delText xml:space="preserve">        - MAX_DATA_RATE: Maximum data rate.</w:delText>
        </w:r>
      </w:del>
    </w:p>
    <w:p w14:paraId="4448DB74" w14:textId="32D245F2" w:rsidR="00463CD1" w:rsidRPr="0083324F" w:rsidDel="007F206E" w:rsidRDefault="00463CD1" w:rsidP="00463CD1">
      <w:pPr>
        <w:pStyle w:val="PL"/>
        <w:rPr>
          <w:del w:id="258" w:author="[AEM, Huawei] 04-2022" w:date="2022-05-02T13:30:00Z"/>
          <w:lang w:val="en-US" w:eastAsia="es-ES"/>
        </w:rPr>
      </w:pPr>
      <w:del w:id="259" w:author="[AEM, Huawei] 04-2022" w:date="2022-05-02T13:30:00Z">
        <w:r w:rsidRPr="0083324F" w:rsidDel="007F206E">
          <w:rPr>
            <w:lang w:val="en-US" w:eastAsia="es-ES"/>
          </w:rPr>
          <w:delText xml:space="preserve">        - AVG_DL_TRAFFIC_VOLUME: Average downlink traffic volume.</w:delText>
        </w:r>
      </w:del>
    </w:p>
    <w:p w14:paraId="3A17BBFF" w14:textId="47D2271C" w:rsidR="00463CD1" w:rsidRPr="0083324F" w:rsidDel="007F206E" w:rsidRDefault="00463CD1" w:rsidP="00463CD1">
      <w:pPr>
        <w:pStyle w:val="PL"/>
        <w:rPr>
          <w:del w:id="260" w:author="[AEM, Huawei] 04-2022" w:date="2022-05-02T13:30:00Z"/>
          <w:lang w:val="en-US" w:eastAsia="es-ES"/>
        </w:rPr>
      </w:pPr>
      <w:del w:id="261" w:author="[AEM, Huawei] 04-2022" w:date="2022-05-02T13:30:00Z">
        <w:r w:rsidRPr="0083324F" w:rsidDel="007F206E">
          <w:rPr>
            <w:lang w:val="en-US" w:eastAsia="es-ES"/>
          </w:rPr>
          <w:delText xml:space="preserve">        - AVG_UL_TRAFFIC_VOLUME: Average uplink traffic volume.</w:delText>
        </w:r>
      </w:del>
    </w:p>
    <w:p w14:paraId="3B93EAB9" w14:textId="77777777" w:rsidR="00463CD1" w:rsidRPr="0083324F" w:rsidRDefault="00463CD1" w:rsidP="00463CD1">
      <w:pPr>
        <w:pStyle w:val="PL"/>
        <w:rPr>
          <w:lang w:val="en-US" w:eastAsia="es-ES"/>
        </w:rPr>
      </w:pPr>
      <w:r w:rsidRPr="0083324F">
        <w:rPr>
          <w:lang w:val="en-US" w:eastAsia="es-ES"/>
        </w:rPr>
        <w:t xml:space="preserve">      anyOf:</w:t>
      </w:r>
    </w:p>
    <w:p w14:paraId="34A080D1" w14:textId="77777777" w:rsidR="00463CD1" w:rsidRPr="0083324F" w:rsidRDefault="00463CD1" w:rsidP="00463CD1">
      <w:pPr>
        <w:pStyle w:val="PL"/>
        <w:rPr>
          <w:lang w:val="en-US" w:eastAsia="es-ES"/>
        </w:rPr>
      </w:pPr>
      <w:r w:rsidRPr="0083324F">
        <w:rPr>
          <w:lang w:val="en-US" w:eastAsia="es-ES"/>
        </w:rPr>
        <w:t xml:space="preserve">      - type: string</w:t>
      </w:r>
    </w:p>
    <w:p w14:paraId="0C7AA1F4" w14:textId="77777777" w:rsidR="00463CD1" w:rsidRPr="0083324F" w:rsidRDefault="00463CD1" w:rsidP="00463CD1">
      <w:pPr>
        <w:pStyle w:val="PL"/>
        <w:rPr>
          <w:lang w:val="en-US" w:eastAsia="es-ES"/>
        </w:rPr>
      </w:pPr>
      <w:r w:rsidRPr="0083324F">
        <w:rPr>
          <w:lang w:val="en-US" w:eastAsia="es-ES"/>
        </w:rPr>
        <w:t xml:space="preserve">        enum:</w:t>
      </w:r>
    </w:p>
    <w:p w14:paraId="57A3C0D1" w14:textId="77777777" w:rsidR="00463CD1" w:rsidRPr="0083324F" w:rsidRDefault="00463CD1" w:rsidP="00463CD1">
      <w:pPr>
        <w:pStyle w:val="PL"/>
        <w:rPr>
          <w:lang w:val="en-US" w:eastAsia="es-ES"/>
        </w:rPr>
      </w:pPr>
      <w:r w:rsidRPr="0083324F">
        <w:rPr>
          <w:lang w:val="en-US" w:eastAsia="es-ES"/>
        </w:rPr>
        <w:t xml:space="preserve">           - DL_DELAY</w:t>
      </w:r>
    </w:p>
    <w:p w14:paraId="4028EE17" w14:textId="77777777" w:rsidR="00463CD1" w:rsidRPr="0083324F" w:rsidRDefault="00463CD1" w:rsidP="00463CD1">
      <w:pPr>
        <w:pStyle w:val="PL"/>
        <w:rPr>
          <w:lang w:val="en-US" w:eastAsia="es-ES"/>
        </w:rPr>
      </w:pPr>
      <w:r w:rsidRPr="0083324F">
        <w:rPr>
          <w:lang w:val="en-US" w:eastAsia="es-ES"/>
        </w:rPr>
        <w:t xml:space="preserve">           - UL_DELAY</w:t>
      </w:r>
    </w:p>
    <w:p w14:paraId="7D42ABDD" w14:textId="77777777" w:rsidR="00463CD1" w:rsidRPr="0083324F" w:rsidRDefault="00463CD1" w:rsidP="00463CD1">
      <w:pPr>
        <w:pStyle w:val="PL"/>
        <w:rPr>
          <w:lang w:val="en-US" w:eastAsia="es-ES"/>
        </w:rPr>
      </w:pPr>
      <w:r w:rsidRPr="0083324F">
        <w:rPr>
          <w:lang w:val="en-US" w:eastAsia="es-ES"/>
        </w:rPr>
        <w:t xml:space="preserve">           - RT_DELAY</w:t>
      </w:r>
    </w:p>
    <w:p w14:paraId="01C83061" w14:textId="77777777" w:rsidR="00463CD1" w:rsidRPr="0083324F" w:rsidRDefault="00463CD1" w:rsidP="00463CD1">
      <w:pPr>
        <w:pStyle w:val="PL"/>
        <w:rPr>
          <w:lang w:val="en-US" w:eastAsia="es-ES"/>
        </w:rPr>
      </w:pPr>
      <w:r w:rsidRPr="0083324F">
        <w:rPr>
          <w:lang w:val="en-US" w:eastAsia="es-ES"/>
        </w:rPr>
        <w:t xml:space="preserve">           - AVG_PLR</w:t>
      </w:r>
    </w:p>
    <w:p w14:paraId="77F4ACB6" w14:textId="77777777" w:rsidR="00463CD1" w:rsidRPr="0083324F" w:rsidRDefault="00463CD1" w:rsidP="00463CD1">
      <w:pPr>
        <w:pStyle w:val="PL"/>
        <w:rPr>
          <w:lang w:val="en-US" w:eastAsia="es-ES"/>
        </w:rPr>
      </w:pPr>
      <w:r w:rsidRPr="0083324F">
        <w:rPr>
          <w:lang w:val="en-US" w:eastAsia="es-ES"/>
        </w:rPr>
        <w:t xml:space="preserve">           - AVG_DATA_RATE</w:t>
      </w:r>
    </w:p>
    <w:p w14:paraId="0092BA29" w14:textId="77777777" w:rsidR="00463CD1" w:rsidRPr="0083324F" w:rsidRDefault="00463CD1" w:rsidP="00463CD1">
      <w:pPr>
        <w:pStyle w:val="PL"/>
        <w:rPr>
          <w:lang w:val="en-US" w:eastAsia="es-ES"/>
        </w:rPr>
      </w:pPr>
      <w:r w:rsidRPr="0083324F">
        <w:rPr>
          <w:lang w:val="en-US" w:eastAsia="es-ES"/>
        </w:rPr>
        <w:t xml:space="preserve">           - MAX_DATA_RATE</w:t>
      </w:r>
    </w:p>
    <w:p w14:paraId="17FC5AA3" w14:textId="77777777" w:rsidR="00463CD1" w:rsidRPr="0083324F" w:rsidRDefault="00463CD1" w:rsidP="00463CD1">
      <w:pPr>
        <w:pStyle w:val="PL"/>
        <w:rPr>
          <w:lang w:val="en-US" w:eastAsia="es-ES"/>
        </w:rPr>
      </w:pPr>
      <w:r w:rsidRPr="0083324F">
        <w:rPr>
          <w:lang w:val="en-US" w:eastAsia="es-ES"/>
        </w:rPr>
        <w:t xml:space="preserve">           - AVG_DL_TRAFFIC_VOLUME</w:t>
      </w:r>
    </w:p>
    <w:p w14:paraId="472DEB58" w14:textId="77777777" w:rsidR="00463CD1" w:rsidRPr="0083324F" w:rsidRDefault="00463CD1" w:rsidP="00463CD1">
      <w:pPr>
        <w:pStyle w:val="PL"/>
        <w:rPr>
          <w:lang w:val="en-US" w:eastAsia="es-ES"/>
        </w:rPr>
      </w:pPr>
      <w:r w:rsidRPr="0083324F">
        <w:rPr>
          <w:lang w:val="en-US" w:eastAsia="es-ES"/>
        </w:rPr>
        <w:t xml:space="preserve">           - AVG_UL_TRAFFIC_VOLUME</w:t>
      </w:r>
    </w:p>
    <w:p w14:paraId="47AA62ED" w14:textId="77777777" w:rsidR="00463CD1" w:rsidRPr="0083324F" w:rsidRDefault="00463CD1" w:rsidP="00463CD1">
      <w:pPr>
        <w:pStyle w:val="PL"/>
        <w:rPr>
          <w:lang w:val="en-US" w:eastAsia="es-ES"/>
        </w:rPr>
      </w:pPr>
      <w:r w:rsidRPr="0083324F">
        <w:rPr>
          <w:lang w:val="en-US" w:eastAsia="es-ES"/>
        </w:rPr>
        <w:t xml:space="preserve">      - type: string</w:t>
      </w:r>
    </w:p>
    <w:p w14:paraId="6EA1F90F" w14:textId="77777777" w:rsidR="00463CD1" w:rsidRPr="0083324F" w:rsidRDefault="00463CD1" w:rsidP="00463CD1">
      <w:pPr>
        <w:pStyle w:val="PL"/>
        <w:rPr>
          <w:lang w:val="en-US" w:eastAsia="es-ES"/>
        </w:rPr>
      </w:pPr>
      <w:r w:rsidRPr="0083324F">
        <w:rPr>
          <w:lang w:val="en-US" w:eastAsia="es-ES"/>
        </w:rPr>
        <w:t xml:space="preserve">        description: &gt;</w:t>
      </w:r>
    </w:p>
    <w:p w14:paraId="56DCA1EB" w14:textId="5FA16E46" w:rsidR="00463CD1" w:rsidRPr="0083324F" w:rsidDel="00E91F7C" w:rsidRDefault="00463CD1" w:rsidP="00E91F7C">
      <w:pPr>
        <w:pStyle w:val="PL"/>
        <w:rPr>
          <w:del w:id="262" w:author="[AEM, Huawei] 04-2022" w:date="2022-05-02T13:31:00Z"/>
          <w:lang w:val="en-US" w:eastAsia="es-ES"/>
        </w:rPr>
      </w:pPr>
      <w:r w:rsidRPr="0083324F">
        <w:rPr>
          <w:lang w:val="en-US" w:eastAsia="es-ES"/>
        </w:rPr>
        <w:t xml:space="preserve">          </w:t>
      </w:r>
      <w:ins w:id="263" w:author="[AEM, Huawei] 04-2022" w:date="2022-05-02T13:31:00Z">
        <w:r w:rsidR="00E91F7C" w:rsidRPr="0083324F">
          <w:rPr>
            <w:lang w:val="en-US" w:eastAsia="es-ES"/>
          </w:rPr>
          <w:t xml:space="preserve">Indicates the </w:t>
        </w:r>
      </w:ins>
      <w:ins w:id="264" w:author="[AEM, Huawei] 04-2022" w:date="2022-05-02T13:33:00Z">
        <w:r w:rsidR="0052002E">
          <w:rPr>
            <w:lang w:val="en-US" w:eastAsia="es-ES"/>
          </w:rPr>
          <w:t>type of</w:t>
        </w:r>
      </w:ins>
      <w:ins w:id="265" w:author="[AEM, Huawei] 04-2022" w:date="2022-05-02T13:31:00Z">
        <w:r w:rsidR="00E91F7C">
          <w:rPr>
            <w:lang w:val="en-US" w:eastAsia="es-ES"/>
          </w:rPr>
          <w:t xml:space="preserve"> measurement data.</w:t>
        </w:r>
      </w:ins>
      <w:del w:id="266" w:author="[AEM, Huawei] 04-2022" w:date="2022-05-02T13:31:00Z">
        <w:r w:rsidRPr="0083324F" w:rsidDel="00E91F7C">
          <w:rPr>
            <w:lang w:val="en-US" w:eastAsia="es-ES"/>
          </w:rPr>
          <w:delText>This string provides forward-compatibility with future</w:delText>
        </w:r>
      </w:del>
    </w:p>
    <w:p w14:paraId="693C9CBE" w14:textId="548A4251" w:rsidR="00463CD1" w:rsidRPr="0083324F" w:rsidDel="00E91F7C" w:rsidRDefault="00463CD1" w:rsidP="00E91F7C">
      <w:pPr>
        <w:pStyle w:val="PL"/>
        <w:rPr>
          <w:del w:id="267" w:author="[AEM, Huawei] 04-2022" w:date="2022-05-02T13:31:00Z"/>
          <w:lang w:val="en-US" w:eastAsia="es-ES"/>
        </w:rPr>
      </w:pPr>
      <w:del w:id="268" w:author="[AEM, Huawei] 04-2022" w:date="2022-05-02T13:31:00Z">
        <w:r w:rsidRPr="0083324F" w:rsidDel="00E91F7C">
          <w:rPr>
            <w:lang w:val="en-US" w:eastAsia="es-ES"/>
          </w:rPr>
          <w:delText xml:space="preserve">          extensions to the enumeration but is not used to encode</w:delText>
        </w:r>
      </w:del>
    </w:p>
    <w:p w14:paraId="55562633" w14:textId="571EEFFF" w:rsidR="00463CD1" w:rsidRPr="0083324F" w:rsidRDefault="00463CD1" w:rsidP="00E91F7C">
      <w:pPr>
        <w:pStyle w:val="PL"/>
        <w:rPr>
          <w:lang w:val="en-US" w:eastAsia="es-ES"/>
        </w:rPr>
      </w:pPr>
      <w:del w:id="269" w:author="[AEM, Huawei] 04-2022" w:date="2022-05-02T13:31:00Z">
        <w:r w:rsidRPr="0083324F" w:rsidDel="00E91F7C">
          <w:rPr>
            <w:lang w:val="en-US" w:eastAsia="es-ES"/>
          </w:rPr>
          <w:delText xml:space="preserve">          content defined in the present version of this API.</w:delText>
        </w:r>
      </w:del>
    </w:p>
    <w:p w14:paraId="643340F9" w14:textId="77777777" w:rsidR="007F206E" w:rsidRPr="0083324F" w:rsidRDefault="007F206E" w:rsidP="007F206E">
      <w:pPr>
        <w:pStyle w:val="PL"/>
        <w:rPr>
          <w:ins w:id="270" w:author="[AEM, Huawei] 04-2022" w:date="2022-05-02T13:30:00Z"/>
          <w:lang w:val="en-US" w:eastAsia="es-ES"/>
        </w:rPr>
      </w:pPr>
      <w:ins w:id="271" w:author="[AEM, Huawei] 04-2022" w:date="2022-05-02T13:30:00Z">
        <w:r w:rsidRPr="0083324F">
          <w:rPr>
            <w:lang w:val="en-US" w:eastAsia="es-ES"/>
          </w:rPr>
          <w:t xml:space="preserve">      description: |</w:t>
        </w:r>
      </w:ins>
    </w:p>
    <w:p w14:paraId="3679F8B0" w14:textId="60F866EA" w:rsidR="007F206E" w:rsidRPr="0083324F" w:rsidRDefault="007F206E" w:rsidP="007F206E">
      <w:pPr>
        <w:pStyle w:val="PL"/>
        <w:rPr>
          <w:ins w:id="272" w:author="[AEM, Huawei] 04-2022" w:date="2022-05-02T13:30:00Z"/>
          <w:lang w:val="en-US" w:eastAsia="es-ES"/>
        </w:rPr>
      </w:pPr>
      <w:ins w:id="273" w:author="[AEM, Huawei] 04-2022" w:date="2022-05-02T13:30:00Z">
        <w:r w:rsidRPr="0083324F">
          <w:rPr>
            <w:lang w:val="en-US" w:eastAsia="es-ES"/>
          </w:rPr>
          <w:lastRenderedPageBreak/>
          <w:t xml:space="preserve">        Possible values are:</w:t>
        </w:r>
      </w:ins>
    </w:p>
    <w:p w14:paraId="004651A2" w14:textId="77777777" w:rsidR="007F206E" w:rsidRPr="0083324F" w:rsidRDefault="007F206E" w:rsidP="007F206E">
      <w:pPr>
        <w:pStyle w:val="PL"/>
        <w:rPr>
          <w:ins w:id="274" w:author="[AEM, Huawei] 04-2022" w:date="2022-05-02T13:30:00Z"/>
          <w:lang w:val="en-US" w:eastAsia="es-ES"/>
        </w:rPr>
      </w:pPr>
      <w:ins w:id="275" w:author="[AEM, Huawei] 04-2022" w:date="2022-05-02T13:30:00Z">
        <w:r w:rsidRPr="0083324F">
          <w:rPr>
            <w:lang w:val="en-US" w:eastAsia="es-ES"/>
          </w:rPr>
          <w:t xml:space="preserve">        - DL_DELAY: Downlink packet delay.</w:t>
        </w:r>
      </w:ins>
    </w:p>
    <w:p w14:paraId="24B6513A" w14:textId="77777777" w:rsidR="007F206E" w:rsidRPr="0083324F" w:rsidRDefault="007F206E" w:rsidP="007F206E">
      <w:pPr>
        <w:pStyle w:val="PL"/>
        <w:rPr>
          <w:ins w:id="276" w:author="[AEM, Huawei] 04-2022" w:date="2022-05-02T13:30:00Z"/>
          <w:lang w:val="en-US" w:eastAsia="es-ES"/>
        </w:rPr>
      </w:pPr>
      <w:ins w:id="277" w:author="[AEM, Huawei] 04-2022" w:date="2022-05-02T13:30:00Z">
        <w:r w:rsidRPr="0083324F">
          <w:rPr>
            <w:lang w:val="en-US" w:eastAsia="es-ES"/>
          </w:rPr>
          <w:t xml:space="preserve">        - UL_DELAY: Uplink packet delay.</w:t>
        </w:r>
      </w:ins>
    </w:p>
    <w:p w14:paraId="0156D958" w14:textId="77777777" w:rsidR="007F206E" w:rsidRPr="0083324F" w:rsidRDefault="007F206E" w:rsidP="007F206E">
      <w:pPr>
        <w:pStyle w:val="PL"/>
        <w:rPr>
          <w:ins w:id="278" w:author="[AEM, Huawei] 04-2022" w:date="2022-05-02T13:30:00Z"/>
          <w:lang w:val="en-US" w:eastAsia="es-ES"/>
        </w:rPr>
      </w:pPr>
      <w:ins w:id="279" w:author="[AEM, Huawei] 04-2022" w:date="2022-05-02T13:30:00Z">
        <w:r w:rsidRPr="0083324F">
          <w:rPr>
            <w:lang w:val="en-US" w:eastAsia="es-ES"/>
          </w:rPr>
          <w:t xml:space="preserve">        - RT_DELAY: Round trip packet delay.</w:t>
        </w:r>
      </w:ins>
    </w:p>
    <w:p w14:paraId="7BDCBA77" w14:textId="77777777" w:rsidR="007F206E" w:rsidRPr="0083324F" w:rsidRDefault="007F206E" w:rsidP="007F206E">
      <w:pPr>
        <w:pStyle w:val="PL"/>
        <w:rPr>
          <w:ins w:id="280" w:author="[AEM, Huawei] 04-2022" w:date="2022-05-02T13:30:00Z"/>
          <w:lang w:val="en-US" w:eastAsia="es-ES"/>
        </w:rPr>
      </w:pPr>
      <w:ins w:id="281" w:author="[AEM, Huawei] 04-2022" w:date="2022-05-02T13:30:00Z">
        <w:r w:rsidRPr="0083324F">
          <w:rPr>
            <w:lang w:val="en-US" w:eastAsia="es-ES"/>
          </w:rPr>
          <w:t xml:space="preserve">        - AVG_PLR: Average packet loss rate.</w:t>
        </w:r>
      </w:ins>
    </w:p>
    <w:p w14:paraId="5DEA5B98" w14:textId="77777777" w:rsidR="007F206E" w:rsidRPr="0083324F" w:rsidRDefault="007F206E" w:rsidP="007F206E">
      <w:pPr>
        <w:pStyle w:val="PL"/>
        <w:rPr>
          <w:ins w:id="282" w:author="[AEM, Huawei] 04-2022" w:date="2022-05-02T13:30:00Z"/>
          <w:lang w:val="en-US" w:eastAsia="es-ES"/>
        </w:rPr>
      </w:pPr>
      <w:ins w:id="283" w:author="[AEM, Huawei] 04-2022" w:date="2022-05-02T13:30:00Z">
        <w:r w:rsidRPr="0083324F">
          <w:rPr>
            <w:lang w:val="en-US" w:eastAsia="es-ES"/>
          </w:rPr>
          <w:t xml:space="preserve">        - AVG_DATA_RATE: Average data rate.</w:t>
        </w:r>
      </w:ins>
    </w:p>
    <w:p w14:paraId="02C8BF0C" w14:textId="77777777" w:rsidR="007F206E" w:rsidRPr="0083324F" w:rsidRDefault="007F206E" w:rsidP="007F206E">
      <w:pPr>
        <w:pStyle w:val="PL"/>
        <w:rPr>
          <w:ins w:id="284" w:author="[AEM, Huawei] 04-2022" w:date="2022-05-02T13:30:00Z"/>
          <w:lang w:val="en-US" w:eastAsia="es-ES"/>
        </w:rPr>
      </w:pPr>
      <w:ins w:id="285" w:author="[AEM, Huawei] 04-2022" w:date="2022-05-02T13:30:00Z">
        <w:r w:rsidRPr="0083324F">
          <w:rPr>
            <w:lang w:val="en-US" w:eastAsia="es-ES"/>
          </w:rPr>
          <w:t xml:space="preserve">        - MAX_DATA_RATE: Maximum data rate.</w:t>
        </w:r>
      </w:ins>
    </w:p>
    <w:p w14:paraId="6A55E741" w14:textId="77777777" w:rsidR="007F206E" w:rsidRPr="0083324F" w:rsidRDefault="007F206E" w:rsidP="007F206E">
      <w:pPr>
        <w:pStyle w:val="PL"/>
        <w:rPr>
          <w:ins w:id="286" w:author="[AEM, Huawei] 04-2022" w:date="2022-05-02T13:30:00Z"/>
          <w:lang w:val="en-US" w:eastAsia="es-ES"/>
        </w:rPr>
      </w:pPr>
      <w:ins w:id="287" w:author="[AEM, Huawei] 04-2022" w:date="2022-05-02T13:30:00Z">
        <w:r w:rsidRPr="0083324F">
          <w:rPr>
            <w:lang w:val="en-US" w:eastAsia="es-ES"/>
          </w:rPr>
          <w:t xml:space="preserve">        - AVG_DL_TRAFFIC_VOLUME: Average downlink traffic volume.</w:t>
        </w:r>
      </w:ins>
    </w:p>
    <w:p w14:paraId="7C9595C8" w14:textId="77777777" w:rsidR="007F206E" w:rsidRPr="0083324F" w:rsidRDefault="007F206E" w:rsidP="007F206E">
      <w:pPr>
        <w:pStyle w:val="PL"/>
        <w:rPr>
          <w:ins w:id="288" w:author="[AEM, Huawei] 04-2022" w:date="2022-05-02T13:30:00Z"/>
          <w:lang w:val="en-US" w:eastAsia="es-ES"/>
        </w:rPr>
      </w:pPr>
      <w:ins w:id="289" w:author="[AEM, Huawei] 04-2022" w:date="2022-05-02T13:30:00Z">
        <w:r w:rsidRPr="0083324F">
          <w:rPr>
            <w:lang w:val="en-US" w:eastAsia="es-ES"/>
          </w:rPr>
          <w:t xml:space="preserve">        - AVG_UL_TRAFFIC_VOLUME: Average uplink traffic volume.</w:t>
        </w:r>
      </w:ins>
    </w:p>
    <w:p w14:paraId="5141326C" w14:textId="77777777" w:rsidR="00496A20" w:rsidRDefault="00496A20" w:rsidP="00463CD1">
      <w:pPr>
        <w:pStyle w:val="PL"/>
        <w:rPr>
          <w:ins w:id="290" w:author="[AEM, Huawei] 04-2022" w:date="2022-05-02T13:26:00Z"/>
          <w:lang w:val="en-US" w:eastAsia="es-ES"/>
        </w:rPr>
      </w:pPr>
    </w:p>
    <w:p w14:paraId="6504520F" w14:textId="77777777" w:rsidR="00463CD1" w:rsidRPr="0083324F" w:rsidRDefault="00463CD1" w:rsidP="00463CD1">
      <w:pPr>
        <w:pStyle w:val="PL"/>
        <w:rPr>
          <w:lang w:val="en-US" w:eastAsia="es-ES"/>
        </w:rPr>
      </w:pPr>
      <w:r w:rsidRPr="0083324F">
        <w:rPr>
          <w:lang w:val="en-US" w:eastAsia="es-ES"/>
        </w:rPr>
        <w:t xml:space="preserve">    ReportingMode:</w:t>
      </w:r>
    </w:p>
    <w:p w14:paraId="71CCF9FD" w14:textId="48DF4739" w:rsidR="00463CD1" w:rsidRPr="0083324F" w:rsidDel="00F479E5" w:rsidRDefault="00463CD1" w:rsidP="00463CD1">
      <w:pPr>
        <w:pStyle w:val="PL"/>
        <w:rPr>
          <w:del w:id="291" w:author="[AEM, Huawei] 04-2022" w:date="2022-05-02T13:37:00Z"/>
          <w:lang w:val="en-US" w:eastAsia="es-ES"/>
        </w:rPr>
      </w:pPr>
      <w:del w:id="292" w:author="[AEM, Huawei] 04-2022" w:date="2022-05-02T13:37:00Z">
        <w:r w:rsidRPr="0083324F" w:rsidDel="00F479E5">
          <w:rPr>
            <w:lang w:val="en-US" w:eastAsia="es-ES"/>
          </w:rPr>
          <w:delText xml:space="preserve">      description: |</w:delText>
        </w:r>
      </w:del>
    </w:p>
    <w:p w14:paraId="5F9F585E" w14:textId="38BC3EAF" w:rsidR="00463CD1" w:rsidRPr="0083324F" w:rsidDel="00F479E5" w:rsidRDefault="00463CD1" w:rsidP="00463CD1">
      <w:pPr>
        <w:pStyle w:val="PL"/>
        <w:rPr>
          <w:del w:id="293" w:author="[AEM, Huawei] 04-2022" w:date="2022-05-02T13:37:00Z"/>
          <w:lang w:val="en-US" w:eastAsia="es-ES"/>
        </w:rPr>
      </w:pPr>
      <w:del w:id="294" w:author="[AEM, Huawei] 04-2022" w:date="2022-05-02T13:37:00Z">
        <w:r w:rsidRPr="0083324F" w:rsidDel="00F479E5">
          <w:rPr>
            <w:lang w:val="en-US" w:eastAsia="es-ES"/>
          </w:rPr>
          <w:delText xml:space="preserve">        Indicates the reporting mode.  </w:delText>
        </w:r>
      </w:del>
    </w:p>
    <w:p w14:paraId="7F0DF8EB" w14:textId="28BD8569" w:rsidR="00463CD1" w:rsidRPr="0083324F" w:rsidDel="00F479E5" w:rsidRDefault="00463CD1" w:rsidP="00463CD1">
      <w:pPr>
        <w:pStyle w:val="PL"/>
        <w:rPr>
          <w:del w:id="295" w:author="[AEM, Huawei] 04-2022" w:date="2022-05-02T13:37:00Z"/>
          <w:lang w:val="en-US" w:eastAsia="es-ES"/>
        </w:rPr>
      </w:pPr>
      <w:del w:id="296" w:author="[AEM, Huawei] 04-2022" w:date="2022-05-02T13:37:00Z">
        <w:r w:rsidRPr="0083324F" w:rsidDel="00F479E5">
          <w:rPr>
            <w:lang w:val="en-US" w:eastAsia="es-ES"/>
          </w:rPr>
          <w:delText xml:space="preserve">        Possible values are:</w:delText>
        </w:r>
      </w:del>
    </w:p>
    <w:p w14:paraId="5613495A" w14:textId="09B3CBB7" w:rsidR="00463CD1" w:rsidRPr="0083324F" w:rsidDel="00F479E5" w:rsidRDefault="00463CD1" w:rsidP="00463CD1">
      <w:pPr>
        <w:pStyle w:val="PL"/>
        <w:rPr>
          <w:del w:id="297" w:author="[AEM, Huawei] 04-2022" w:date="2022-05-02T13:37:00Z"/>
          <w:lang w:val="en-US" w:eastAsia="es-ES"/>
        </w:rPr>
      </w:pPr>
      <w:del w:id="298" w:author="[AEM, Huawei] 04-2022" w:date="2022-05-02T13:37:00Z">
        <w:r w:rsidRPr="0083324F" w:rsidDel="00F479E5">
          <w:rPr>
            <w:lang w:val="en-US" w:eastAsia="es-ES"/>
          </w:rPr>
          <w:delText xml:space="preserve">        - PERIODIC: Periodic reporting mode.</w:delText>
        </w:r>
      </w:del>
    </w:p>
    <w:p w14:paraId="3CF1F6CF" w14:textId="519AD24B" w:rsidR="00463CD1" w:rsidRPr="0083324F" w:rsidDel="00F479E5" w:rsidRDefault="00463CD1" w:rsidP="00463CD1">
      <w:pPr>
        <w:pStyle w:val="PL"/>
        <w:rPr>
          <w:del w:id="299" w:author="[AEM, Huawei] 04-2022" w:date="2022-05-02T13:37:00Z"/>
          <w:lang w:val="en-US" w:eastAsia="es-ES"/>
        </w:rPr>
      </w:pPr>
      <w:del w:id="300" w:author="[AEM, Huawei] 04-2022" w:date="2022-05-02T13:37:00Z">
        <w:r w:rsidRPr="0083324F" w:rsidDel="00F479E5">
          <w:rPr>
            <w:lang w:val="en-US" w:eastAsia="es-ES"/>
          </w:rPr>
          <w:delText xml:space="preserve">        - EVENT_TRIGGERED: Event-triggered reporting mode.</w:delText>
        </w:r>
      </w:del>
    </w:p>
    <w:p w14:paraId="2996395E" w14:textId="77777777" w:rsidR="00463CD1" w:rsidRPr="0083324F" w:rsidRDefault="00463CD1" w:rsidP="00463CD1">
      <w:pPr>
        <w:pStyle w:val="PL"/>
        <w:rPr>
          <w:lang w:val="en-US" w:eastAsia="es-ES"/>
        </w:rPr>
      </w:pPr>
      <w:r w:rsidRPr="0083324F">
        <w:rPr>
          <w:lang w:val="en-US" w:eastAsia="es-ES"/>
        </w:rPr>
        <w:t xml:space="preserve">      anyOf:</w:t>
      </w:r>
    </w:p>
    <w:p w14:paraId="0323A0A5" w14:textId="77777777" w:rsidR="00463CD1" w:rsidRPr="0083324F" w:rsidRDefault="00463CD1" w:rsidP="00463CD1">
      <w:pPr>
        <w:pStyle w:val="PL"/>
        <w:rPr>
          <w:lang w:val="en-US" w:eastAsia="es-ES"/>
        </w:rPr>
      </w:pPr>
      <w:r w:rsidRPr="0083324F">
        <w:rPr>
          <w:lang w:val="en-US" w:eastAsia="es-ES"/>
        </w:rPr>
        <w:t xml:space="preserve">      - type: string</w:t>
      </w:r>
    </w:p>
    <w:p w14:paraId="08D69716" w14:textId="77777777" w:rsidR="00463CD1" w:rsidRPr="0083324F" w:rsidRDefault="00463CD1" w:rsidP="00463CD1">
      <w:pPr>
        <w:pStyle w:val="PL"/>
        <w:rPr>
          <w:lang w:val="en-US" w:eastAsia="es-ES"/>
        </w:rPr>
      </w:pPr>
      <w:r w:rsidRPr="0083324F">
        <w:rPr>
          <w:lang w:val="en-US" w:eastAsia="es-ES"/>
        </w:rPr>
        <w:t xml:space="preserve">        enum:</w:t>
      </w:r>
    </w:p>
    <w:p w14:paraId="2B6EE2DD" w14:textId="77777777" w:rsidR="00463CD1" w:rsidRPr="0083324F" w:rsidRDefault="00463CD1" w:rsidP="00463CD1">
      <w:pPr>
        <w:pStyle w:val="PL"/>
        <w:rPr>
          <w:lang w:val="en-US" w:eastAsia="es-ES"/>
        </w:rPr>
      </w:pPr>
      <w:r w:rsidRPr="0083324F">
        <w:rPr>
          <w:lang w:val="en-US" w:eastAsia="es-ES"/>
        </w:rPr>
        <w:t xml:space="preserve">           - PERIODIC</w:t>
      </w:r>
    </w:p>
    <w:p w14:paraId="580207C6" w14:textId="77777777" w:rsidR="00463CD1" w:rsidRPr="0083324F" w:rsidRDefault="00463CD1" w:rsidP="00463CD1">
      <w:pPr>
        <w:pStyle w:val="PL"/>
        <w:rPr>
          <w:lang w:val="en-US" w:eastAsia="es-ES"/>
        </w:rPr>
      </w:pPr>
      <w:r w:rsidRPr="0083324F">
        <w:rPr>
          <w:lang w:val="en-US" w:eastAsia="es-ES"/>
        </w:rPr>
        <w:t xml:space="preserve">           - EVENT_TRIGGERED</w:t>
      </w:r>
    </w:p>
    <w:p w14:paraId="60F11D2B" w14:textId="77777777" w:rsidR="00463CD1" w:rsidRPr="0083324F" w:rsidRDefault="00463CD1" w:rsidP="00463CD1">
      <w:pPr>
        <w:pStyle w:val="PL"/>
        <w:rPr>
          <w:lang w:val="en-US" w:eastAsia="es-ES"/>
        </w:rPr>
      </w:pPr>
      <w:r w:rsidRPr="0083324F">
        <w:rPr>
          <w:lang w:val="en-US" w:eastAsia="es-ES"/>
        </w:rPr>
        <w:t xml:space="preserve">      - type: string</w:t>
      </w:r>
    </w:p>
    <w:p w14:paraId="1CF8E1E0" w14:textId="77777777" w:rsidR="00463CD1" w:rsidRPr="0083324F" w:rsidRDefault="00463CD1" w:rsidP="00463CD1">
      <w:pPr>
        <w:pStyle w:val="PL"/>
        <w:rPr>
          <w:lang w:val="en-US" w:eastAsia="es-ES"/>
        </w:rPr>
      </w:pPr>
      <w:r w:rsidRPr="0083324F">
        <w:rPr>
          <w:lang w:val="en-US" w:eastAsia="es-ES"/>
        </w:rPr>
        <w:t xml:space="preserve">        description: &gt;</w:t>
      </w:r>
    </w:p>
    <w:p w14:paraId="12FE0D65" w14:textId="22CFC8B2" w:rsidR="00463CD1" w:rsidRPr="0083324F" w:rsidDel="00F479E5" w:rsidRDefault="00463CD1" w:rsidP="00F479E5">
      <w:pPr>
        <w:pStyle w:val="PL"/>
        <w:rPr>
          <w:del w:id="301" w:author="[AEM, Huawei] 04-2022" w:date="2022-05-02T13:37:00Z"/>
          <w:lang w:val="en-US" w:eastAsia="es-ES"/>
        </w:rPr>
      </w:pPr>
      <w:r w:rsidRPr="0083324F">
        <w:rPr>
          <w:lang w:val="en-US" w:eastAsia="es-ES"/>
        </w:rPr>
        <w:t xml:space="preserve">          </w:t>
      </w:r>
      <w:ins w:id="302" w:author="[AEM, Huawei] 04-2022" w:date="2022-05-02T13:37:00Z">
        <w:r w:rsidR="00F479E5" w:rsidRPr="0083324F">
          <w:rPr>
            <w:lang w:val="en-US" w:eastAsia="es-ES"/>
          </w:rPr>
          <w:t>Indicates the reporting mode.</w:t>
        </w:r>
      </w:ins>
      <w:del w:id="303" w:author="[AEM, Huawei] 04-2022" w:date="2022-05-02T13:37:00Z">
        <w:r w:rsidRPr="0083324F" w:rsidDel="00F479E5">
          <w:rPr>
            <w:lang w:val="en-US" w:eastAsia="es-ES"/>
          </w:rPr>
          <w:delText>This string provides forward-compatibility with future</w:delText>
        </w:r>
      </w:del>
    </w:p>
    <w:p w14:paraId="375485F4" w14:textId="18531DDF" w:rsidR="00463CD1" w:rsidRPr="0083324F" w:rsidDel="00F479E5" w:rsidRDefault="00463CD1">
      <w:pPr>
        <w:pStyle w:val="PL"/>
        <w:rPr>
          <w:del w:id="304" w:author="[AEM, Huawei] 04-2022" w:date="2022-05-02T13:37:00Z"/>
          <w:lang w:val="en-US" w:eastAsia="es-ES"/>
        </w:rPr>
      </w:pPr>
      <w:del w:id="305" w:author="[AEM, Huawei] 04-2022" w:date="2022-05-02T13:37:00Z">
        <w:r w:rsidRPr="0083324F" w:rsidDel="00F479E5">
          <w:rPr>
            <w:lang w:val="en-US" w:eastAsia="es-ES"/>
          </w:rPr>
          <w:delText xml:space="preserve">          extensions to the enumeration but is not used to encode</w:delText>
        </w:r>
      </w:del>
    </w:p>
    <w:p w14:paraId="40A3A633" w14:textId="47ADB93F" w:rsidR="00463CD1" w:rsidRPr="0083324F" w:rsidRDefault="00463CD1">
      <w:pPr>
        <w:pStyle w:val="PL"/>
        <w:rPr>
          <w:lang w:val="en-US" w:eastAsia="es-ES"/>
        </w:rPr>
      </w:pPr>
      <w:del w:id="306" w:author="[AEM, Huawei] 04-2022" w:date="2022-05-02T13:37:00Z">
        <w:r w:rsidRPr="0083324F" w:rsidDel="00F479E5">
          <w:rPr>
            <w:lang w:val="en-US" w:eastAsia="es-ES"/>
          </w:rPr>
          <w:delText xml:space="preserve">          content defined in the present version of this API.</w:delText>
        </w:r>
      </w:del>
    </w:p>
    <w:p w14:paraId="3B826488" w14:textId="77777777" w:rsidR="00F479E5" w:rsidRPr="0083324F" w:rsidRDefault="00F479E5" w:rsidP="00F479E5">
      <w:pPr>
        <w:pStyle w:val="PL"/>
        <w:rPr>
          <w:ins w:id="307" w:author="[AEM, Huawei] 04-2022" w:date="2022-05-02T13:37:00Z"/>
          <w:lang w:val="en-US" w:eastAsia="es-ES"/>
        </w:rPr>
      </w:pPr>
      <w:ins w:id="308" w:author="[AEM, Huawei] 04-2022" w:date="2022-05-02T13:37:00Z">
        <w:r w:rsidRPr="0083324F">
          <w:rPr>
            <w:lang w:val="en-US" w:eastAsia="es-ES"/>
          </w:rPr>
          <w:t xml:space="preserve">      description: |</w:t>
        </w:r>
      </w:ins>
    </w:p>
    <w:p w14:paraId="7EF10C1D" w14:textId="77777777" w:rsidR="00F479E5" w:rsidRPr="0083324F" w:rsidRDefault="00F479E5" w:rsidP="00F479E5">
      <w:pPr>
        <w:pStyle w:val="PL"/>
        <w:rPr>
          <w:ins w:id="309" w:author="[AEM, Huawei] 04-2022" w:date="2022-05-02T13:37:00Z"/>
          <w:lang w:val="en-US" w:eastAsia="es-ES"/>
        </w:rPr>
      </w:pPr>
      <w:ins w:id="310" w:author="[AEM, Huawei] 04-2022" w:date="2022-05-02T13:37:00Z">
        <w:r w:rsidRPr="0083324F">
          <w:rPr>
            <w:lang w:val="en-US" w:eastAsia="es-ES"/>
          </w:rPr>
          <w:t xml:space="preserve">        Possible values are:</w:t>
        </w:r>
      </w:ins>
    </w:p>
    <w:p w14:paraId="006ABA5C" w14:textId="77777777" w:rsidR="00F479E5" w:rsidRPr="0083324F" w:rsidRDefault="00F479E5" w:rsidP="00F479E5">
      <w:pPr>
        <w:pStyle w:val="PL"/>
        <w:rPr>
          <w:ins w:id="311" w:author="[AEM, Huawei] 04-2022" w:date="2022-05-02T13:37:00Z"/>
          <w:lang w:val="en-US" w:eastAsia="es-ES"/>
        </w:rPr>
      </w:pPr>
      <w:ins w:id="312" w:author="[AEM, Huawei] 04-2022" w:date="2022-05-02T13:37:00Z">
        <w:r w:rsidRPr="0083324F">
          <w:rPr>
            <w:lang w:val="en-US" w:eastAsia="es-ES"/>
          </w:rPr>
          <w:t xml:space="preserve">        - PERIODIC: Periodic reporting mode.</w:t>
        </w:r>
      </w:ins>
    </w:p>
    <w:p w14:paraId="197C1EC9" w14:textId="77777777" w:rsidR="00F479E5" w:rsidRPr="0083324F" w:rsidRDefault="00F479E5" w:rsidP="00F479E5">
      <w:pPr>
        <w:pStyle w:val="PL"/>
        <w:rPr>
          <w:ins w:id="313" w:author="[AEM, Huawei] 04-2022" w:date="2022-05-02T13:37:00Z"/>
          <w:lang w:val="en-US" w:eastAsia="es-ES"/>
        </w:rPr>
      </w:pPr>
      <w:ins w:id="314" w:author="[AEM, Huawei] 04-2022" w:date="2022-05-02T13:37:00Z">
        <w:r w:rsidRPr="0083324F">
          <w:rPr>
            <w:lang w:val="en-US" w:eastAsia="es-ES"/>
          </w:rPr>
          <w:t xml:space="preserve">        - EVENT_TRIGGERED: Event-triggered reporting mode.</w:t>
        </w:r>
      </w:ins>
    </w:p>
    <w:p w14:paraId="4D383A6A" w14:textId="77777777" w:rsidR="00496A20" w:rsidRDefault="00496A20" w:rsidP="00463CD1">
      <w:pPr>
        <w:pStyle w:val="PL"/>
        <w:rPr>
          <w:ins w:id="315" w:author="[AEM, Huawei] 04-2022" w:date="2022-05-02T13:26:00Z"/>
          <w:lang w:val="en-US" w:eastAsia="es-ES"/>
        </w:rPr>
      </w:pPr>
    </w:p>
    <w:p w14:paraId="612BD415" w14:textId="77777777" w:rsidR="00463CD1" w:rsidRPr="0083324F" w:rsidRDefault="00463CD1" w:rsidP="00463CD1">
      <w:pPr>
        <w:pStyle w:val="PL"/>
        <w:rPr>
          <w:lang w:val="en-US" w:eastAsia="es-ES"/>
        </w:rPr>
      </w:pPr>
      <w:r w:rsidRPr="0083324F">
        <w:rPr>
          <w:lang w:val="en-US" w:eastAsia="es-ES"/>
        </w:rPr>
        <w:t xml:space="preserve">    TerminationMode:</w:t>
      </w:r>
    </w:p>
    <w:p w14:paraId="6974167F" w14:textId="15EE26C6" w:rsidR="00463CD1" w:rsidRPr="0083324F" w:rsidDel="00F479E5" w:rsidRDefault="00463CD1" w:rsidP="00463CD1">
      <w:pPr>
        <w:pStyle w:val="PL"/>
        <w:rPr>
          <w:del w:id="316" w:author="[AEM, Huawei] 04-2022" w:date="2022-05-02T13:38:00Z"/>
          <w:lang w:val="en-US" w:eastAsia="es-ES"/>
        </w:rPr>
      </w:pPr>
      <w:del w:id="317" w:author="[AEM, Huawei] 04-2022" w:date="2022-05-02T13:38:00Z">
        <w:r w:rsidRPr="0083324F" w:rsidDel="00F479E5">
          <w:rPr>
            <w:lang w:val="en-US" w:eastAsia="es-ES"/>
          </w:rPr>
          <w:delText xml:space="preserve">      description: |</w:delText>
        </w:r>
      </w:del>
    </w:p>
    <w:p w14:paraId="2590036B" w14:textId="6C5230ED" w:rsidR="00463CD1" w:rsidRPr="0083324F" w:rsidDel="00F479E5" w:rsidRDefault="00463CD1" w:rsidP="00463CD1">
      <w:pPr>
        <w:pStyle w:val="PL"/>
        <w:rPr>
          <w:del w:id="318" w:author="[AEM, Huawei] 04-2022" w:date="2022-05-02T13:38:00Z"/>
          <w:lang w:val="en-US" w:eastAsia="es-ES"/>
        </w:rPr>
      </w:pPr>
      <w:del w:id="319" w:author="[AEM, Huawei] 04-2022" w:date="2022-05-02T13:38:00Z">
        <w:r w:rsidRPr="0083324F" w:rsidDel="00F479E5">
          <w:rPr>
            <w:lang w:val="en-US" w:eastAsia="es-ES"/>
          </w:rPr>
          <w:delText xml:space="preserve">        Indicates the termination mode.  </w:delText>
        </w:r>
      </w:del>
    </w:p>
    <w:p w14:paraId="20DFEE53" w14:textId="282BDA60" w:rsidR="00463CD1" w:rsidRPr="0083324F" w:rsidDel="00F479E5" w:rsidRDefault="00463CD1" w:rsidP="00463CD1">
      <w:pPr>
        <w:pStyle w:val="PL"/>
        <w:rPr>
          <w:del w:id="320" w:author="[AEM, Huawei] 04-2022" w:date="2022-05-02T13:38:00Z"/>
          <w:lang w:val="en-US" w:eastAsia="es-ES"/>
        </w:rPr>
      </w:pPr>
      <w:del w:id="321" w:author="[AEM, Huawei] 04-2022" w:date="2022-05-02T13:38:00Z">
        <w:r w:rsidRPr="0083324F" w:rsidDel="00F479E5">
          <w:rPr>
            <w:lang w:val="en-US" w:eastAsia="es-ES"/>
          </w:rPr>
          <w:delText xml:space="preserve">        Possible values are:</w:delText>
        </w:r>
      </w:del>
    </w:p>
    <w:p w14:paraId="49C6A072" w14:textId="0EFEF809" w:rsidR="00463CD1" w:rsidRPr="0083324F" w:rsidDel="00F479E5" w:rsidRDefault="00463CD1" w:rsidP="00463CD1">
      <w:pPr>
        <w:pStyle w:val="PL"/>
        <w:rPr>
          <w:del w:id="322" w:author="[AEM, Huawei] 04-2022" w:date="2022-05-02T13:38:00Z"/>
          <w:lang w:val="en-US" w:eastAsia="es-ES"/>
        </w:rPr>
      </w:pPr>
      <w:del w:id="323" w:author="[AEM, Huawei] 04-2022" w:date="2022-05-02T13:38:00Z">
        <w:r w:rsidRPr="0083324F" w:rsidDel="00F479E5">
          <w:rPr>
            <w:lang w:val="en-US" w:eastAsia="es-ES"/>
          </w:rPr>
          <w:delText xml:space="preserve">        - TIME_TRIGGERED: Time-triggered termination mode.</w:delText>
        </w:r>
      </w:del>
    </w:p>
    <w:p w14:paraId="64061B64" w14:textId="667E2CD6" w:rsidR="00463CD1" w:rsidRPr="0083324F" w:rsidDel="00F479E5" w:rsidRDefault="00463CD1" w:rsidP="00463CD1">
      <w:pPr>
        <w:pStyle w:val="PL"/>
        <w:rPr>
          <w:del w:id="324" w:author="[AEM, Huawei] 04-2022" w:date="2022-05-02T13:38:00Z"/>
          <w:lang w:val="en-US" w:eastAsia="es-ES"/>
        </w:rPr>
      </w:pPr>
      <w:del w:id="325" w:author="[AEM, Huawei] 04-2022" w:date="2022-05-02T13:38:00Z">
        <w:r w:rsidRPr="0083324F" w:rsidDel="00F479E5">
          <w:rPr>
            <w:lang w:val="en-US" w:eastAsia="es-ES"/>
          </w:rPr>
          <w:delText xml:space="preserve">        - EVENT_TRIGGERED_NUM_REPORTS_REACHED: Event-triggered termination number of reports reached mode.</w:delText>
        </w:r>
      </w:del>
    </w:p>
    <w:p w14:paraId="5955AD55" w14:textId="1B361608" w:rsidR="00463CD1" w:rsidRPr="0083324F" w:rsidDel="00F479E5" w:rsidRDefault="00463CD1" w:rsidP="00463CD1">
      <w:pPr>
        <w:pStyle w:val="PL"/>
        <w:rPr>
          <w:del w:id="326" w:author="[AEM, Huawei] 04-2022" w:date="2022-05-02T13:38:00Z"/>
          <w:lang w:val="en-US" w:eastAsia="es-ES"/>
        </w:rPr>
      </w:pPr>
      <w:del w:id="327" w:author="[AEM, Huawei] 04-2022" w:date="2022-05-02T13:38:00Z">
        <w:r w:rsidRPr="0083324F" w:rsidDel="00F479E5">
          <w:rPr>
            <w:lang w:val="en-US" w:eastAsia="es-ES"/>
          </w:rPr>
          <w:delText xml:space="preserve">        - EVENT_TRIGGERED_MEAS_THR_REACHED: The event-triggered termination measurement index threshold reached mode.</w:delText>
        </w:r>
      </w:del>
    </w:p>
    <w:p w14:paraId="46E78632" w14:textId="04F8013C" w:rsidR="00463CD1" w:rsidRPr="0083324F" w:rsidDel="00F479E5" w:rsidRDefault="00463CD1" w:rsidP="00463CD1">
      <w:pPr>
        <w:pStyle w:val="PL"/>
        <w:rPr>
          <w:del w:id="328" w:author="[AEM, Huawei] 04-2022" w:date="2022-05-02T13:38:00Z"/>
          <w:lang w:val="en-US" w:eastAsia="es-ES"/>
        </w:rPr>
      </w:pPr>
      <w:del w:id="329" w:author="[AEM, Huawei] 04-2022" w:date="2022-05-02T13:38:00Z">
        <w:r w:rsidRPr="0083324F" w:rsidDel="00F479E5">
          <w:rPr>
            <w:lang w:val="en-US" w:eastAsia="es-ES"/>
          </w:rPr>
          <w:delText xml:space="preserve">        - USER_TRIGGERED: User-triggered termination mode.</w:delText>
        </w:r>
      </w:del>
    </w:p>
    <w:p w14:paraId="3B1410B8" w14:textId="77777777" w:rsidR="00463CD1" w:rsidRPr="0083324F" w:rsidRDefault="00463CD1" w:rsidP="00463CD1">
      <w:pPr>
        <w:pStyle w:val="PL"/>
        <w:rPr>
          <w:lang w:val="en-US" w:eastAsia="es-ES"/>
        </w:rPr>
      </w:pPr>
      <w:r w:rsidRPr="0083324F">
        <w:rPr>
          <w:lang w:val="en-US" w:eastAsia="es-ES"/>
        </w:rPr>
        <w:t xml:space="preserve">      anyOf:</w:t>
      </w:r>
    </w:p>
    <w:p w14:paraId="0BD2338C" w14:textId="77777777" w:rsidR="00463CD1" w:rsidRPr="0083324F" w:rsidRDefault="00463CD1" w:rsidP="00463CD1">
      <w:pPr>
        <w:pStyle w:val="PL"/>
        <w:rPr>
          <w:lang w:val="en-US" w:eastAsia="es-ES"/>
        </w:rPr>
      </w:pPr>
      <w:r w:rsidRPr="0083324F">
        <w:rPr>
          <w:lang w:val="en-US" w:eastAsia="es-ES"/>
        </w:rPr>
        <w:t xml:space="preserve">      - type: string</w:t>
      </w:r>
    </w:p>
    <w:p w14:paraId="1A102707" w14:textId="77777777" w:rsidR="00463CD1" w:rsidRPr="0083324F" w:rsidRDefault="00463CD1" w:rsidP="00463CD1">
      <w:pPr>
        <w:pStyle w:val="PL"/>
        <w:rPr>
          <w:lang w:val="en-US" w:eastAsia="es-ES"/>
        </w:rPr>
      </w:pPr>
      <w:r w:rsidRPr="0083324F">
        <w:rPr>
          <w:lang w:val="en-US" w:eastAsia="es-ES"/>
        </w:rPr>
        <w:t xml:space="preserve">        enum:</w:t>
      </w:r>
    </w:p>
    <w:p w14:paraId="78B5EE9D" w14:textId="77777777" w:rsidR="00463CD1" w:rsidRPr="0083324F" w:rsidRDefault="00463CD1" w:rsidP="00463CD1">
      <w:pPr>
        <w:pStyle w:val="PL"/>
        <w:rPr>
          <w:lang w:val="en-US" w:eastAsia="es-ES"/>
        </w:rPr>
      </w:pPr>
      <w:r w:rsidRPr="0083324F">
        <w:rPr>
          <w:lang w:val="en-US" w:eastAsia="es-ES"/>
        </w:rPr>
        <w:t xml:space="preserve">           - TIME_TRIGGERED</w:t>
      </w:r>
    </w:p>
    <w:p w14:paraId="768FEA47" w14:textId="77777777" w:rsidR="00463CD1" w:rsidRPr="0083324F" w:rsidRDefault="00463CD1" w:rsidP="00463CD1">
      <w:pPr>
        <w:pStyle w:val="PL"/>
        <w:rPr>
          <w:lang w:val="en-US" w:eastAsia="es-ES"/>
        </w:rPr>
      </w:pPr>
      <w:r w:rsidRPr="0083324F">
        <w:rPr>
          <w:lang w:val="en-US" w:eastAsia="es-ES"/>
        </w:rPr>
        <w:t xml:space="preserve">           - EVENT_TRIGGERED_NUM_REPORTS_REACHED</w:t>
      </w:r>
    </w:p>
    <w:p w14:paraId="0A1B9FB4" w14:textId="77777777" w:rsidR="00463CD1" w:rsidRPr="0083324F" w:rsidRDefault="00463CD1" w:rsidP="00463CD1">
      <w:pPr>
        <w:pStyle w:val="PL"/>
        <w:rPr>
          <w:lang w:val="en-US" w:eastAsia="es-ES"/>
        </w:rPr>
      </w:pPr>
      <w:r w:rsidRPr="0083324F">
        <w:rPr>
          <w:lang w:val="en-US" w:eastAsia="es-ES"/>
        </w:rPr>
        <w:t xml:space="preserve">           - EVENT_TRIGGERED_MEAS_THR_REACHED</w:t>
      </w:r>
    </w:p>
    <w:p w14:paraId="60CA843F" w14:textId="77777777" w:rsidR="00463CD1" w:rsidRPr="0083324F" w:rsidRDefault="00463CD1" w:rsidP="00463CD1">
      <w:pPr>
        <w:pStyle w:val="PL"/>
        <w:rPr>
          <w:lang w:val="en-US" w:eastAsia="es-ES"/>
        </w:rPr>
      </w:pPr>
      <w:r w:rsidRPr="0083324F">
        <w:rPr>
          <w:lang w:val="en-US" w:eastAsia="es-ES"/>
        </w:rPr>
        <w:t xml:space="preserve">           - USER_TRIGGERED</w:t>
      </w:r>
    </w:p>
    <w:p w14:paraId="54404625" w14:textId="77777777" w:rsidR="00463CD1" w:rsidRPr="0083324F" w:rsidRDefault="00463CD1" w:rsidP="00463CD1">
      <w:pPr>
        <w:pStyle w:val="PL"/>
        <w:rPr>
          <w:lang w:val="en-US" w:eastAsia="es-ES"/>
        </w:rPr>
      </w:pPr>
      <w:r w:rsidRPr="0083324F">
        <w:rPr>
          <w:lang w:val="en-US" w:eastAsia="es-ES"/>
        </w:rPr>
        <w:t xml:space="preserve">      - type: string</w:t>
      </w:r>
    </w:p>
    <w:p w14:paraId="40CFCA70" w14:textId="77777777" w:rsidR="00463CD1" w:rsidRPr="0083324F" w:rsidRDefault="00463CD1" w:rsidP="00463CD1">
      <w:pPr>
        <w:pStyle w:val="PL"/>
        <w:rPr>
          <w:lang w:val="en-US" w:eastAsia="es-ES"/>
        </w:rPr>
      </w:pPr>
      <w:r w:rsidRPr="0083324F">
        <w:rPr>
          <w:lang w:val="en-US" w:eastAsia="es-ES"/>
        </w:rPr>
        <w:t xml:space="preserve">        description: &gt;</w:t>
      </w:r>
    </w:p>
    <w:p w14:paraId="7E961216" w14:textId="4EF6AF3D" w:rsidR="00463CD1" w:rsidRPr="0083324F" w:rsidDel="00F479E5" w:rsidRDefault="00463CD1" w:rsidP="00F479E5">
      <w:pPr>
        <w:pStyle w:val="PL"/>
        <w:rPr>
          <w:del w:id="330" w:author="[AEM, Huawei] 04-2022" w:date="2022-05-02T13:39:00Z"/>
          <w:lang w:val="en-US" w:eastAsia="es-ES"/>
        </w:rPr>
      </w:pPr>
      <w:r w:rsidRPr="0083324F">
        <w:rPr>
          <w:lang w:val="en-US" w:eastAsia="es-ES"/>
        </w:rPr>
        <w:t xml:space="preserve">          </w:t>
      </w:r>
      <w:ins w:id="331" w:author="[AEM, Huawei] 04-2022" w:date="2022-05-02T13:39:00Z">
        <w:r w:rsidR="00F479E5" w:rsidRPr="0083324F">
          <w:rPr>
            <w:lang w:val="en-US" w:eastAsia="es-ES"/>
          </w:rPr>
          <w:t>Indicates the termination mode</w:t>
        </w:r>
      </w:ins>
      <w:del w:id="332" w:author="[AEM, Huawei] 04-2022" w:date="2022-05-02T13:39:00Z">
        <w:r w:rsidRPr="0083324F" w:rsidDel="00F479E5">
          <w:rPr>
            <w:lang w:val="en-US" w:eastAsia="es-ES"/>
          </w:rPr>
          <w:delText>This string provides forward-compatibility with future</w:delText>
        </w:r>
      </w:del>
    </w:p>
    <w:p w14:paraId="5E40C94E" w14:textId="68AD89E1" w:rsidR="00463CD1" w:rsidRPr="0083324F" w:rsidDel="00F479E5" w:rsidRDefault="00463CD1">
      <w:pPr>
        <w:pStyle w:val="PL"/>
        <w:rPr>
          <w:del w:id="333" w:author="[AEM, Huawei] 04-2022" w:date="2022-05-02T13:39:00Z"/>
          <w:lang w:val="en-US" w:eastAsia="es-ES"/>
        </w:rPr>
      </w:pPr>
      <w:del w:id="334" w:author="[AEM, Huawei] 04-2022" w:date="2022-05-02T13:39:00Z">
        <w:r w:rsidRPr="0083324F" w:rsidDel="00F479E5">
          <w:rPr>
            <w:lang w:val="en-US" w:eastAsia="es-ES"/>
          </w:rPr>
          <w:delText xml:space="preserve">          extensions to the enumeration but is not used to encode</w:delText>
        </w:r>
      </w:del>
    </w:p>
    <w:p w14:paraId="7677A427" w14:textId="6D071A42" w:rsidR="00463CD1" w:rsidRDefault="00463CD1">
      <w:pPr>
        <w:pStyle w:val="PL"/>
      </w:pPr>
      <w:del w:id="335" w:author="[AEM, Huawei] 04-2022" w:date="2022-05-02T13:39:00Z">
        <w:r w:rsidRPr="0083324F" w:rsidDel="00F479E5">
          <w:rPr>
            <w:lang w:val="en-US" w:eastAsia="es-ES"/>
          </w:rPr>
          <w:delText xml:space="preserve">          content defined in the present version of this API</w:delText>
        </w:r>
      </w:del>
      <w:r w:rsidRPr="0083324F">
        <w:rPr>
          <w:lang w:val="en-US" w:eastAsia="es-ES"/>
        </w:rPr>
        <w:t>.</w:t>
      </w:r>
    </w:p>
    <w:p w14:paraId="3954037C" w14:textId="77777777" w:rsidR="00F479E5" w:rsidRPr="0083324F" w:rsidRDefault="00F479E5" w:rsidP="00F479E5">
      <w:pPr>
        <w:pStyle w:val="PL"/>
        <w:rPr>
          <w:ins w:id="336" w:author="[AEM, Huawei] 04-2022" w:date="2022-05-02T13:38:00Z"/>
          <w:lang w:val="en-US" w:eastAsia="es-ES"/>
        </w:rPr>
      </w:pPr>
      <w:ins w:id="337" w:author="[AEM, Huawei] 04-2022" w:date="2022-05-02T13:38:00Z">
        <w:r w:rsidRPr="0083324F">
          <w:rPr>
            <w:lang w:val="en-US" w:eastAsia="es-ES"/>
          </w:rPr>
          <w:t xml:space="preserve">      description: |</w:t>
        </w:r>
      </w:ins>
    </w:p>
    <w:p w14:paraId="63FBDF94" w14:textId="77777777" w:rsidR="00F479E5" w:rsidRPr="0083324F" w:rsidRDefault="00F479E5" w:rsidP="00F479E5">
      <w:pPr>
        <w:pStyle w:val="PL"/>
        <w:rPr>
          <w:ins w:id="338" w:author="[AEM, Huawei] 04-2022" w:date="2022-05-02T13:38:00Z"/>
          <w:lang w:val="en-US" w:eastAsia="es-ES"/>
        </w:rPr>
      </w:pPr>
      <w:ins w:id="339" w:author="[AEM, Huawei] 04-2022" w:date="2022-05-02T13:38:00Z">
        <w:r w:rsidRPr="0083324F">
          <w:rPr>
            <w:lang w:val="en-US" w:eastAsia="es-ES"/>
          </w:rPr>
          <w:t xml:space="preserve">        Possible values are:</w:t>
        </w:r>
      </w:ins>
    </w:p>
    <w:p w14:paraId="50BD15C5" w14:textId="77777777" w:rsidR="00F479E5" w:rsidRPr="0083324F" w:rsidRDefault="00F479E5" w:rsidP="00F479E5">
      <w:pPr>
        <w:pStyle w:val="PL"/>
        <w:rPr>
          <w:ins w:id="340" w:author="[AEM, Huawei] 04-2022" w:date="2022-05-02T13:38:00Z"/>
          <w:lang w:val="en-US" w:eastAsia="es-ES"/>
        </w:rPr>
      </w:pPr>
      <w:ins w:id="341" w:author="[AEM, Huawei] 04-2022" w:date="2022-05-02T13:38:00Z">
        <w:r w:rsidRPr="0083324F">
          <w:rPr>
            <w:lang w:val="en-US" w:eastAsia="es-ES"/>
          </w:rPr>
          <w:t xml:space="preserve">        - TIME_TRIGGERED: Time-triggered termination mode.</w:t>
        </w:r>
      </w:ins>
    </w:p>
    <w:p w14:paraId="00F8FAB7" w14:textId="77777777" w:rsidR="00F479E5" w:rsidRPr="0083324F" w:rsidRDefault="00F479E5" w:rsidP="00F479E5">
      <w:pPr>
        <w:pStyle w:val="PL"/>
        <w:rPr>
          <w:ins w:id="342" w:author="[AEM, Huawei] 04-2022" w:date="2022-05-02T13:38:00Z"/>
          <w:lang w:val="en-US" w:eastAsia="es-ES"/>
        </w:rPr>
      </w:pPr>
      <w:ins w:id="343" w:author="[AEM, Huawei] 04-2022" w:date="2022-05-02T13:38:00Z">
        <w:r w:rsidRPr="0083324F">
          <w:rPr>
            <w:lang w:val="en-US" w:eastAsia="es-ES"/>
          </w:rPr>
          <w:t xml:space="preserve">        - EVENT_TRIGGERED_NUM_REPORTS_REACHED: Event-triggered termination number of reports reached mode.</w:t>
        </w:r>
      </w:ins>
    </w:p>
    <w:p w14:paraId="6AB6F148" w14:textId="77777777" w:rsidR="00F479E5" w:rsidRPr="0083324F" w:rsidRDefault="00F479E5" w:rsidP="00F479E5">
      <w:pPr>
        <w:pStyle w:val="PL"/>
        <w:rPr>
          <w:ins w:id="344" w:author="[AEM, Huawei] 04-2022" w:date="2022-05-02T13:38:00Z"/>
          <w:lang w:val="en-US" w:eastAsia="es-ES"/>
        </w:rPr>
      </w:pPr>
      <w:ins w:id="345" w:author="[AEM, Huawei] 04-2022" w:date="2022-05-02T13:38:00Z">
        <w:r w:rsidRPr="0083324F">
          <w:rPr>
            <w:lang w:val="en-US" w:eastAsia="es-ES"/>
          </w:rPr>
          <w:t xml:space="preserve">        - EVENT_TRIGGERED_MEAS_THR_REACHED: The event-triggered termination measurement index threshold reached mode.</w:t>
        </w:r>
      </w:ins>
    </w:p>
    <w:p w14:paraId="075336D8" w14:textId="77777777" w:rsidR="00F479E5" w:rsidRPr="0083324F" w:rsidRDefault="00F479E5" w:rsidP="00F479E5">
      <w:pPr>
        <w:pStyle w:val="PL"/>
        <w:rPr>
          <w:ins w:id="346" w:author="[AEM, Huawei] 04-2022" w:date="2022-05-02T13:38:00Z"/>
          <w:lang w:val="en-US" w:eastAsia="es-ES"/>
        </w:rPr>
      </w:pPr>
      <w:ins w:id="347" w:author="[AEM, Huawei] 04-2022" w:date="2022-05-02T13:38:00Z">
        <w:r w:rsidRPr="0083324F">
          <w:rPr>
            <w:lang w:val="en-US" w:eastAsia="es-ES"/>
          </w:rPr>
          <w:t xml:space="preserve">        - USER_TRIGGERED: User-triggered termination mode.</w:t>
        </w:r>
      </w:ins>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675E9" w14:textId="77777777" w:rsidR="00F86637" w:rsidRDefault="00F86637">
      <w:r>
        <w:separator/>
      </w:r>
    </w:p>
  </w:endnote>
  <w:endnote w:type="continuationSeparator" w:id="0">
    <w:p w14:paraId="76CA7385" w14:textId="77777777" w:rsidR="00F86637" w:rsidRDefault="00F8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6595" w14:textId="77777777" w:rsidR="00F86637" w:rsidRDefault="00F86637">
      <w:r>
        <w:separator/>
      </w:r>
    </w:p>
  </w:footnote>
  <w:footnote w:type="continuationSeparator" w:id="0">
    <w:p w14:paraId="5230498A" w14:textId="77777777" w:rsidR="00F86637" w:rsidRDefault="00F86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7078" w:rsidRDefault="00137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7078" w:rsidRDefault="001370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7078" w:rsidRDefault="001370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7078" w:rsidRDefault="001370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2205BA"/>
    <w:multiLevelType w:val="hybridMultilevel"/>
    <w:tmpl w:val="9850D78C"/>
    <w:lvl w:ilvl="0" w:tplc="C534E5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9"/>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4"/>
  </w:num>
  <w:num w:numId="27">
    <w:abstractNumId w:val="7"/>
  </w:num>
  <w:num w:numId="28">
    <w:abstractNumId w:val="6"/>
  </w:num>
  <w:num w:numId="29">
    <w:abstractNumId w:val="22"/>
  </w:num>
  <w:num w:numId="30">
    <w:abstractNumId w:val="36"/>
  </w:num>
  <w:num w:numId="31">
    <w:abstractNumId w:val="16"/>
  </w:num>
  <w:num w:numId="32">
    <w:abstractNumId w:val="8"/>
  </w:num>
  <w:num w:numId="33">
    <w:abstractNumId w:val="28"/>
  </w:num>
  <w:num w:numId="34">
    <w:abstractNumId w:val="5"/>
  </w:num>
  <w:num w:numId="35">
    <w:abstractNumId w:val="26"/>
  </w:num>
  <w:num w:numId="36">
    <w:abstractNumId w:val="13"/>
  </w:num>
  <w:num w:numId="37">
    <w:abstractNumId w:val="4"/>
  </w:num>
  <w:num w:numId="38">
    <w:abstractNumId w:val="32"/>
  </w:num>
  <w:num w:numId="39">
    <w:abstractNumId w:val="30"/>
  </w:num>
  <w:num w:numId="40">
    <w:abstractNumId w:val="35"/>
  </w:num>
  <w:num w:numId="41">
    <w:abstractNumId w:val="27"/>
  </w:num>
  <w:num w:numId="4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217"/>
    <w:rsid w:val="0010180E"/>
    <w:rsid w:val="001020DC"/>
    <w:rsid w:val="00104ED9"/>
    <w:rsid w:val="00105238"/>
    <w:rsid w:val="00105B82"/>
    <w:rsid w:val="00107534"/>
    <w:rsid w:val="00107755"/>
    <w:rsid w:val="001077D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0B2F"/>
    <w:rsid w:val="00132113"/>
    <w:rsid w:val="001328D7"/>
    <w:rsid w:val="00132E65"/>
    <w:rsid w:val="001344AF"/>
    <w:rsid w:val="00135251"/>
    <w:rsid w:val="00137078"/>
    <w:rsid w:val="00137E42"/>
    <w:rsid w:val="00140C7B"/>
    <w:rsid w:val="00140E71"/>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67E9A"/>
    <w:rsid w:val="00171F97"/>
    <w:rsid w:val="00173411"/>
    <w:rsid w:val="00173BE5"/>
    <w:rsid w:val="001742DA"/>
    <w:rsid w:val="0018197E"/>
    <w:rsid w:val="0018256A"/>
    <w:rsid w:val="00183279"/>
    <w:rsid w:val="001837F7"/>
    <w:rsid w:val="001844A5"/>
    <w:rsid w:val="00185019"/>
    <w:rsid w:val="001854D4"/>
    <w:rsid w:val="001856E1"/>
    <w:rsid w:val="00186771"/>
    <w:rsid w:val="001868F0"/>
    <w:rsid w:val="00187304"/>
    <w:rsid w:val="00187913"/>
    <w:rsid w:val="0018796E"/>
    <w:rsid w:val="001905DC"/>
    <w:rsid w:val="00190B3F"/>
    <w:rsid w:val="00191F98"/>
    <w:rsid w:val="00192014"/>
    <w:rsid w:val="001927E6"/>
    <w:rsid w:val="00193E00"/>
    <w:rsid w:val="001973FC"/>
    <w:rsid w:val="00197AD3"/>
    <w:rsid w:val="001A226E"/>
    <w:rsid w:val="001A3545"/>
    <w:rsid w:val="001A383F"/>
    <w:rsid w:val="001A4313"/>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77DBA"/>
    <w:rsid w:val="00280B13"/>
    <w:rsid w:val="00281B89"/>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1DC2"/>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5744"/>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53310"/>
    <w:rsid w:val="00361402"/>
    <w:rsid w:val="003637FB"/>
    <w:rsid w:val="00363B7D"/>
    <w:rsid w:val="00365B4C"/>
    <w:rsid w:val="00365D47"/>
    <w:rsid w:val="00367956"/>
    <w:rsid w:val="00370928"/>
    <w:rsid w:val="00370ED0"/>
    <w:rsid w:val="003747F8"/>
    <w:rsid w:val="003748A4"/>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25D1"/>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CD1"/>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6A20"/>
    <w:rsid w:val="00497F18"/>
    <w:rsid w:val="004A394B"/>
    <w:rsid w:val="004A3E07"/>
    <w:rsid w:val="004A4118"/>
    <w:rsid w:val="004A4493"/>
    <w:rsid w:val="004A50DA"/>
    <w:rsid w:val="004A5430"/>
    <w:rsid w:val="004A66B1"/>
    <w:rsid w:val="004A7F49"/>
    <w:rsid w:val="004B0D27"/>
    <w:rsid w:val="004B34CC"/>
    <w:rsid w:val="004B46FB"/>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02E"/>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6DA"/>
    <w:rsid w:val="00544CE0"/>
    <w:rsid w:val="00546F76"/>
    <w:rsid w:val="00547B37"/>
    <w:rsid w:val="00550D7E"/>
    <w:rsid w:val="0055281D"/>
    <w:rsid w:val="00552885"/>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25E"/>
    <w:rsid w:val="00574A1F"/>
    <w:rsid w:val="005771ED"/>
    <w:rsid w:val="00577B6E"/>
    <w:rsid w:val="00580B8B"/>
    <w:rsid w:val="00581970"/>
    <w:rsid w:val="0058421C"/>
    <w:rsid w:val="0058428D"/>
    <w:rsid w:val="005863C8"/>
    <w:rsid w:val="005866B0"/>
    <w:rsid w:val="00586FBD"/>
    <w:rsid w:val="0059582A"/>
    <w:rsid w:val="005974FA"/>
    <w:rsid w:val="005A044D"/>
    <w:rsid w:val="005A10F6"/>
    <w:rsid w:val="005A1BC1"/>
    <w:rsid w:val="005A2D7F"/>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15C27"/>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438E"/>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206E"/>
    <w:rsid w:val="007F35B0"/>
    <w:rsid w:val="007F3C56"/>
    <w:rsid w:val="007F4DA6"/>
    <w:rsid w:val="007F53B6"/>
    <w:rsid w:val="007F74F9"/>
    <w:rsid w:val="007F7C09"/>
    <w:rsid w:val="00800145"/>
    <w:rsid w:val="00800492"/>
    <w:rsid w:val="008043D7"/>
    <w:rsid w:val="00804AAB"/>
    <w:rsid w:val="00805888"/>
    <w:rsid w:val="0080740D"/>
    <w:rsid w:val="0080743D"/>
    <w:rsid w:val="008100FE"/>
    <w:rsid w:val="0081290B"/>
    <w:rsid w:val="0081396B"/>
    <w:rsid w:val="00814100"/>
    <w:rsid w:val="00815677"/>
    <w:rsid w:val="00815EE8"/>
    <w:rsid w:val="00816E08"/>
    <w:rsid w:val="008209ED"/>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08F3"/>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6DB"/>
    <w:rsid w:val="00981757"/>
    <w:rsid w:val="0098190B"/>
    <w:rsid w:val="0098747C"/>
    <w:rsid w:val="00992139"/>
    <w:rsid w:val="00992221"/>
    <w:rsid w:val="00993B06"/>
    <w:rsid w:val="0099489C"/>
    <w:rsid w:val="00994935"/>
    <w:rsid w:val="00996599"/>
    <w:rsid w:val="009971C6"/>
    <w:rsid w:val="009979BA"/>
    <w:rsid w:val="00997F2B"/>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7F"/>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0D16"/>
    <w:rsid w:val="00A42B9B"/>
    <w:rsid w:val="00A42D6A"/>
    <w:rsid w:val="00A43087"/>
    <w:rsid w:val="00A4558F"/>
    <w:rsid w:val="00A468C5"/>
    <w:rsid w:val="00A47FA9"/>
    <w:rsid w:val="00A52861"/>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09F2"/>
    <w:rsid w:val="00BB321F"/>
    <w:rsid w:val="00BC1CF4"/>
    <w:rsid w:val="00BC2118"/>
    <w:rsid w:val="00BC3693"/>
    <w:rsid w:val="00BC40FF"/>
    <w:rsid w:val="00BC460F"/>
    <w:rsid w:val="00BC46A6"/>
    <w:rsid w:val="00BC5F57"/>
    <w:rsid w:val="00BC5F76"/>
    <w:rsid w:val="00BC7E8E"/>
    <w:rsid w:val="00BD1C2F"/>
    <w:rsid w:val="00BD3268"/>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624FE"/>
    <w:rsid w:val="00C701E2"/>
    <w:rsid w:val="00C71E60"/>
    <w:rsid w:val="00C721DF"/>
    <w:rsid w:val="00C7397F"/>
    <w:rsid w:val="00C75745"/>
    <w:rsid w:val="00C82685"/>
    <w:rsid w:val="00C85DA8"/>
    <w:rsid w:val="00C85EC1"/>
    <w:rsid w:val="00C865B1"/>
    <w:rsid w:val="00C86947"/>
    <w:rsid w:val="00C86E85"/>
    <w:rsid w:val="00C92577"/>
    <w:rsid w:val="00C92B0C"/>
    <w:rsid w:val="00C92F35"/>
    <w:rsid w:val="00C944FD"/>
    <w:rsid w:val="00C94BAF"/>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075C"/>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73C74"/>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60A6"/>
    <w:rsid w:val="00E06F7E"/>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1F7C"/>
    <w:rsid w:val="00E93E3D"/>
    <w:rsid w:val="00E967CE"/>
    <w:rsid w:val="00E96A39"/>
    <w:rsid w:val="00EA09BE"/>
    <w:rsid w:val="00EA165C"/>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27C"/>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479E5"/>
    <w:rsid w:val="00F502F2"/>
    <w:rsid w:val="00F50FEC"/>
    <w:rsid w:val="00F51244"/>
    <w:rsid w:val="00F55D98"/>
    <w:rsid w:val="00F56E02"/>
    <w:rsid w:val="00F57554"/>
    <w:rsid w:val="00F60AE3"/>
    <w:rsid w:val="00F60ED7"/>
    <w:rsid w:val="00F64E4E"/>
    <w:rsid w:val="00F657DC"/>
    <w:rsid w:val="00F66FC9"/>
    <w:rsid w:val="00F671E0"/>
    <w:rsid w:val="00F67509"/>
    <w:rsid w:val="00F72943"/>
    <w:rsid w:val="00F73C3B"/>
    <w:rsid w:val="00F76F16"/>
    <w:rsid w:val="00F77770"/>
    <w:rsid w:val="00F77E6A"/>
    <w:rsid w:val="00F81B4E"/>
    <w:rsid w:val="00F81C16"/>
    <w:rsid w:val="00F86637"/>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30B"/>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normaltextrun">
    <w:name w:val="normaltextrun"/>
    <w:rsid w:val="00463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D779C-E3FC-4240-9430-9473B739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3597</TotalTime>
  <Pages>11</Pages>
  <Words>3853</Words>
  <Characters>21966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cp:lastModifiedBy>
  <cp:revision>114</cp:revision>
  <cp:lastPrinted>1899-12-31T23:00:00Z</cp:lastPrinted>
  <dcterms:created xsi:type="dcterms:W3CDTF">2021-12-29T23:56:00Z</dcterms:created>
  <dcterms:modified xsi:type="dcterms:W3CDTF">2022-05-05T12:48:00Z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