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D7CB6">
        <w:rPr>
          <w:b/>
          <w:noProof/>
          <w:sz w:val="24"/>
        </w:rPr>
        <w:t>3</w:t>
      </w:r>
      <w:r w:rsidR="00301192">
        <w:rPr>
          <w:b/>
          <w:noProof/>
          <w:sz w:val="24"/>
        </w:rPr>
        <w:t>389</w:t>
      </w:r>
      <w:bookmarkStart w:id="3" w:name="_GoBack"/>
      <w:bookmarkEnd w:id="3"/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3606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06B5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301192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5823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23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63AD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D7CB6" w:rsidP="00305512">
            <w:pPr>
              <w:pStyle w:val="CRCoverPage"/>
              <w:spacing w:after="0"/>
              <w:ind w:left="100"/>
              <w:rPr>
                <w:noProof/>
              </w:rPr>
            </w:pPr>
            <w:r w:rsidRPr="000D7CB6">
              <w:t>Correcting the ValTargetUe data type name in two occurrences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3606B5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26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63ADF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6E427B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E4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E427B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461CB0" w:rsidP="00461C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0D7CB6">
              <w:t>ValTargetUe</w:t>
            </w:r>
            <w:r>
              <w:t xml:space="preserve"> data type is incorrectly written in table </w:t>
            </w:r>
            <w:r>
              <w:rPr>
                <w:noProof/>
              </w:rPr>
              <w:t>7.2.1.4.2.2</w:t>
            </w:r>
            <w:r>
              <w:t>-1 (Rel-16 and Rel-17) and in table </w:t>
            </w:r>
            <w:r>
              <w:rPr>
                <w:noProof/>
              </w:rPr>
              <w:t>7.2.1.4.2.3</w:t>
            </w:r>
            <w:r>
              <w:t>-1 (Rel-17 only).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461CB0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</w:t>
            </w:r>
            <w:r w:rsidR="000B02CA" w:rsidRPr="001C5EA7">
              <w:rPr>
                <w:noProof/>
              </w:rPr>
              <w:t>.</w:t>
            </w:r>
            <w:r>
              <w:rPr>
                <w:noProof/>
              </w:rPr>
              <w:t xml:space="preserve"> As per the discussion that took place in CT3#120-e, such issue is considered as FASMO.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2B79" w:rsidRDefault="00461CB0" w:rsidP="00972B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data type name remains in the specification</w:t>
            </w:r>
            <w:r w:rsidR="00972B79">
              <w:rPr>
                <w:noProof/>
              </w:rPr>
              <w:t>.</w:t>
            </w:r>
          </w:p>
          <w:p w:rsidR="00461CB0" w:rsidRDefault="00461CB0" w:rsidP="00972B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remaining clauses of the core of the specification where this data type is used and with the OpenAPI description where this data type is defined.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461CB0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7.2.1.4.2.2</w:t>
            </w:r>
            <w:r w:rsidR="00EB3206">
              <w:rPr>
                <w:noProof/>
              </w:rPr>
              <w:t xml:space="preserve">, </w:t>
            </w:r>
            <w:r w:rsidR="00EB3206">
              <w:rPr>
                <w:lang w:eastAsia="zh-CN"/>
              </w:rPr>
              <w:t>7.2.1.4.2.3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EB3206" w:rsidRDefault="00EB3206" w:rsidP="00EB3206">
      <w:pPr>
        <w:pStyle w:val="Heading6"/>
        <w:rPr>
          <w:lang w:eastAsia="zh-CN"/>
        </w:rPr>
      </w:pPr>
      <w:bookmarkStart w:id="5" w:name="_Toc24868574"/>
      <w:bookmarkStart w:id="6" w:name="_Toc34154079"/>
      <w:bookmarkStart w:id="7" w:name="_Toc36041023"/>
      <w:bookmarkStart w:id="8" w:name="_Toc36041336"/>
      <w:bookmarkStart w:id="9" w:name="_Toc43196579"/>
      <w:bookmarkStart w:id="10" w:name="_Toc43481349"/>
      <w:bookmarkStart w:id="11" w:name="_Toc45134626"/>
      <w:bookmarkStart w:id="12" w:name="_Toc51189158"/>
      <w:bookmarkStart w:id="13" w:name="_Toc51763834"/>
      <w:bookmarkStart w:id="14" w:name="_Toc57206066"/>
      <w:bookmarkStart w:id="15" w:name="_Toc59019407"/>
      <w:bookmarkStart w:id="16" w:name="_Toc68170080"/>
      <w:bookmarkStart w:id="17" w:name="_Toc83234121"/>
      <w:bookmarkStart w:id="18" w:name="_Toc90661517"/>
      <w:bookmarkStart w:id="19" w:name="_Toc97203451"/>
      <w:bookmarkStart w:id="20" w:name="_Toc97203452"/>
      <w:r>
        <w:rPr>
          <w:lang w:eastAsia="zh-CN"/>
        </w:rPr>
        <w:t>7.2.1.4.2.2</w:t>
      </w:r>
      <w:r>
        <w:rPr>
          <w:lang w:eastAsia="zh-CN"/>
        </w:rPr>
        <w:tab/>
        <w:t>Type: VALGroupDocument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EB3206" w:rsidRDefault="00EB3206" w:rsidP="00EB3206">
      <w:pPr>
        <w:pStyle w:val="TH"/>
      </w:pPr>
      <w:r>
        <w:rPr>
          <w:noProof/>
        </w:rPr>
        <w:t>Table 7.2.1.4.2.2</w:t>
      </w:r>
      <w:r>
        <w:t xml:space="preserve">-1: </w:t>
      </w:r>
      <w:r>
        <w:rPr>
          <w:noProof/>
        </w:rPr>
        <w:t>Definition of type VALGroupDocument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3206" w:rsidRDefault="00EB3206" w:rsidP="00261DF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3206" w:rsidRDefault="00EB3206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3206" w:rsidRDefault="00EB3206" w:rsidP="00261DF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3206" w:rsidRDefault="00EB3206" w:rsidP="00261DF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3206" w:rsidRDefault="00EB3206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3206" w:rsidRDefault="00EB3206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valGroupId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is VAL group identity (VAL group ID) as per TS 23.434 [2], which is a unique identifier within the VAL service that represents a VAL group, set of VAL users or VAL UEs according to the VAL service.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grpDesc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members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array(ValT</w:t>
            </w:r>
            <w:ins w:id="21" w:author="[AEM, Huawei] 03-2022" w:date="2022-03-21T19:01:00Z">
              <w:r>
                <w:t>a</w:t>
              </w:r>
            </w:ins>
            <w:r>
              <w:t>rgetUe)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User IDs or VAL UE IDs, which are members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valGrpConf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data for the VAL group.</w:t>
            </w:r>
          </w:p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in HTTP POST request message from VAL server to Group Management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valServiceIds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suppFeat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cs="Arial" w:hint="eastAsia"/>
                <w:szCs w:val="18"/>
              </w:rPr>
              <w:t>6.8</w:t>
            </w:r>
            <w:r>
              <w:rPr>
                <w:rFonts w:cs="Arial"/>
                <w:szCs w:val="18"/>
              </w:rPr>
              <w:t>.</w:t>
            </w:r>
          </w:p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resUri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t>The URI for individual VAL group document resource</w:t>
            </w:r>
            <w:r>
              <w:rPr>
                <w:rFonts w:cs="Arial"/>
                <w:szCs w:val="18"/>
              </w:rPr>
              <w:t>. (NOTE 1)</w:t>
            </w:r>
          </w:p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locInfo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LocationInfo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rPr>
                <w:rFonts w:cs="Arial"/>
                <w:szCs w:val="18"/>
              </w:rPr>
              <w:t>The location information related to the VAL group. This information is used to determine the members of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addLocInfo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additional location information related to the VAL group. This information is used to determing the members of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extGrpId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ExternalGroupId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external group identifier, identifying the member UEs of the VAL group at the 3GPP core network.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com5GLanType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PduSessionType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5G LAN-Type communication.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EB3206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valSvcInf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VAL service specific information that may be present during group membership update and in the notification of the events </w:t>
            </w:r>
            <w:r>
              <w:t>"GM_GROUP_INFO_CHANGE" and "GM_GROUP_CREATE".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EB3206" w:rsidTr="00261DF1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06" w:rsidRDefault="00EB3206" w:rsidP="00261DF1">
            <w:pPr>
              <w:pStyle w:val="TAN"/>
            </w:pPr>
            <w:r>
              <w:t>NOTE 1:</w:t>
            </w:r>
            <w:r>
              <w:tab/>
              <w:t>The “resUri” attribute is not modifiable by the VAL server.</w:t>
            </w:r>
          </w:p>
          <w:p w:rsidR="00EB3206" w:rsidRPr="00194638" w:rsidRDefault="00EB3206" w:rsidP="00261DF1">
            <w:pPr>
              <w:pStyle w:val="TAN"/>
            </w:pPr>
            <w:r w:rsidRPr="00C65B70">
              <w:t>NOTE 2:</w:t>
            </w:r>
            <w:r w:rsidRPr="00C65B70">
              <w:tab/>
            </w:r>
            <w:r w:rsidRPr="00C65B70">
              <w:tab/>
            </w:r>
            <w:r w:rsidRPr="00CE36D8">
              <w:t>The enumerat</w:t>
            </w:r>
            <w:r w:rsidRPr="00970E6B">
              <w:t>io</w:t>
            </w:r>
            <w:r w:rsidRPr="003C3879">
              <w:t>n</w:t>
            </w:r>
            <w:r w:rsidRPr="00254242">
              <w:t xml:space="preserve"> </w:t>
            </w:r>
            <w:r w:rsidRPr="00C12CC6">
              <w:t xml:space="preserve">value </w:t>
            </w:r>
            <w:r w:rsidRPr="00681F56">
              <w:t>"UNSTRUCTURED</w:t>
            </w:r>
            <w:r w:rsidRPr="00660046">
              <w:t xml:space="preserve">" in data type </w:t>
            </w:r>
            <w:r w:rsidRPr="00086F8C">
              <w:t>"PduSessionType" is not applicable.</w:t>
            </w:r>
          </w:p>
        </w:tc>
      </w:tr>
    </w:tbl>
    <w:p w:rsidR="00EB3206" w:rsidRDefault="00EB3206" w:rsidP="00EB3206">
      <w:pPr>
        <w:rPr>
          <w:lang w:eastAsia="zh-CN"/>
        </w:rPr>
      </w:pPr>
    </w:p>
    <w:p w:rsidR="00582385" w:rsidRDefault="00582385" w:rsidP="00582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582385" w:rsidRDefault="00582385" w:rsidP="00582385">
      <w:pPr>
        <w:pStyle w:val="Heading6"/>
        <w:rPr>
          <w:lang w:eastAsia="zh-CN"/>
        </w:rPr>
      </w:pPr>
      <w:r>
        <w:rPr>
          <w:lang w:eastAsia="zh-CN"/>
        </w:rPr>
        <w:lastRenderedPageBreak/>
        <w:t>7.2.1.4.2.3</w:t>
      </w:r>
      <w:r>
        <w:rPr>
          <w:lang w:eastAsia="zh-CN"/>
        </w:rPr>
        <w:tab/>
        <w:t>Type: VALGroupDocumentPatch</w:t>
      </w:r>
      <w:bookmarkEnd w:id="20"/>
    </w:p>
    <w:p w:rsidR="00582385" w:rsidRDefault="00582385" w:rsidP="00582385">
      <w:pPr>
        <w:pStyle w:val="TH"/>
      </w:pPr>
      <w:r>
        <w:rPr>
          <w:noProof/>
        </w:rPr>
        <w:t>Table 7.2.1.4.2.3</w:t>
      </w:r>
      <w:r>
        <w:t xml:space="preserve">-1: </w:t>
      </w:r>
      <w:r>
        <w:rPr>
          <w:noProof/>
        </w:rPr>
        <w:t>Definition of type VALGroupDocumentPatch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8238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2385" w:rsidRDefault="00582385" w:rsidP="00261DF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2385" w:rsidRDefault="00582385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2385" w:rsidRDefault="00582385" w:rsidP="00261DF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2385" w:rsidRDefault="00582385" w:rsidP="00261DF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2385" w:rsidRDefault="00582385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82385" w:rsidRDefault="00582385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8238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grpDesc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8238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members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array(ValT</w:t>
            </w:r>
            <w:ins w:id="22" w:author="[AEM, Huawei] 03-2022" w:date="2022-03-21T19:01:00Z">
              <w:r w:rsidR="00EB3206">
                <w:t>a</w:t>
              </w:r>
            </w:ins>
            <w:r>
              <w:t>rgetUe)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User IDs or VAL UE IDs, which are members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8238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valGrpConf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data for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8238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valServiceIds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8238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locInfo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LocationInfo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rPr>
                <w:rFonts w:cs="Arial"/>
                <w:szCs w:val="18"/>
              </w:rPr>
              <w:t>The location information related to the VAL group. This information is used to determine the members of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8238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addLocInfo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additional location information related to the VAL group. This information is used to determining the members of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8238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extGrpId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ExternalGroupId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external group identifier, identifying the member UEs of the VAL group at the 3GPP core network.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8238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com5GLanType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PduSessionType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5G LAN-Type communication.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Default="00582385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582385" w:rsidTr="00261DF1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5" w:rsidRPr="00194638" w:rsidRDefault="00582385" w:rsidP="00261DF1">
            <w:pPr>
              <w:pStyle w:val="TAN"/>
            </w:pPr>
            <w:r w:rsidRPr="00C65B70">
              <w:t>N</w:t>
            </w:r>
            <w:r>
              <w:t>OTE 1</w:t>
            </w:r>
            <w:r w:rsidRPr="00C65B70">
              <w:t>:</w:t>
            </w:r>
            <w:r w:rsidRPr="00C65B70">
              <w:tab/>
            </w:r>
            <w:r w:rsidRPr="00C65B70">
              <w:tab/>
            </w:r>
            <w:r w:rsidRPr="00CE36D8">
              <w:t>The enumerat</w:t>
            </w:r>
            <w:r w:rsidRPr="00970E6B">
              <w:t>io</w:t>
            </w:r>
            <w:r w:rsidRPr="003C3879">
              <w:t>n</w:t>
            </w:r>
            <w:r w:rsidRPr="00254242">
              <w:t xml:space="preserve"> </w:t>
            </w:r>
            <w:r w:rsidRPr="00C12CC6">
              <w:t xml:space="preserve">value </w:t>
            </w:r>
            <w:r w:rsidRPr="00681F56">
              <w:t>"UNSTRUCTURED</w:t>
            </w:r>
            <w:r w:rsidRPr="00660046">
              <w:t xml:space="preserve">" in data type </w:t>
            </w:r>
            <w:r w:rsidRPr="00086F8C">
              <w:t>"PduSessionType" is not applicable.</w:t>
            </w:r>
          </w:p>
        </w:tc>
      </w:tr>
    </w:tbl>
    <w:p w:rsidR="00582385" w:rsidRDefault="00582385" w:rsidP="00582385">
      <w:pPr>
        <w:rPr>
          <w:lang w:eastAsia="zh-CN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5B0" w:rsidRDefault="00C965B0">
      <w:r>
        <w:separator/>
      </w:r>
    </w:p>
  </w:endnote>
  <w:endnote w:type="continuationSeparator" w:id="0">
    <w:p w:rsidR="00C965B0" w:rsidRDefault="00C96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5B0" w:rsidRDefault="00C965B0">
      <w:r>
        <w:separator/>
      </w:r>
    </w:p>
  </w:footnote>
  <w:footnote w:type="continuationSeparator" w:id="0">
    <w:p w:rsidR="00C965B0" w:rsidRDefault="00C965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8393F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22602F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01192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90AC2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82385"/>
    <w:rsid w:val="00597DF7"/>
    <w:rsid w:val="005A2784"/>
    <w:rsid w:val="005A2861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E427B"/>
    <w:rsid w:val="006F63CF"/>
    <w:rsid w:val="007035DE"/>
    <w:rsid w:val="00730D5E"/>
    <w:rsid w:val="00731AC8"/>
    <w:rsid w:val="00785E92"/>
    <w:rsid w:val="007930D4"/>
    <w:rsid w:val="007A4268"/>
    <w:rsid w:val="0080170A"/>
    <w:rsid w:val="0082794F"/>
    <w:rsid w:val="00855C11"/>
    <w:rsid w:val="00861604"/>
    <w:rsid w:val="00874728"/>
    <w:rsid w:val="008A445C"/>
    <w:rsid w:val="008E3859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50E9"/>
    <w:rsid w:val="00B81B6B"/>
    <w:rsid w:val="00B9217C"/>
    <w:rsid w:val="00BA400D"/>
    <w:rsid w:val="00BC2B21"/>
    <w:rsid w:val="00BC7ED4"/>
    <w:rsid w:val="00BD1196"/>
    <w:rsid w:val="00C0466F"/>
    <w:rsid w:val="00C10C9F"/>
    <w:rsid w:val="00C10ED1"/>
    <w:rsid w:val="00C30529"/>
    <w:rsid w:val="00C46008"/>
    <w:rsid w:val="00C62634"/>
    <w:rsid w:val="00C93D83"/>
    <w:rsid w:val="00C965B0"/>
    <w:rsid w:val="00C96D6C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6B2C"/>
    <w:rsid w:val="00EA2116"/>
    <w:rsid w:val="00EB0E8E"/>
    <w:rsid w:val="00EB3206"/>
    <w:rsid w:val="00EC4412"/>
    <w:rsid w:val="00ED229B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6</cp:revision>
  <cp:lastPrinted>1899-12-31T23:00:00Z</cp:lastPrinted>
  <dcterms:created xsi:type="dcterms:W3CDTF">2022-03-21T18:00:00Z</dcterms:created>
  <dcterms:modified xsi:type="dcterms:W3CDTF">2022-05-05T12:14:00Z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