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D7CB6">
        <w:rPr>
          <w:b/>
          <w:noProof/>
          <w:sz w:val="24"/>
        </w:rPr>
        <w:t>3</w:t>
      </w:r>
      <w:r w:rsidR="00C8738F">
        <w:rPr>
          <w:b/>
          <w:noProof/>
          <w:sz w:val="24"/>
        </w:rPr>
        <w:t>384</w:t>
      </w:r>
      <w:bookmarkStart w:id="3" w:name="_GoBack"/>
      <w:bookmarkEnd w:id="3"/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3817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817A6">
              <w:rPr>
                <w:b/>
                <w:noProof/>
                <w:sz w:val="28"/>
              </w:rPr>
              <w:t>2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C8738F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B330E4" w:rsidP="003E7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9DF">
              <w:rPr>
                <w:b/>
                <w:noProof/>
                <w:sz w:val="28"/>
              </w:rPr>
              <w:t>7</w:t>
            </w:r>
            <w:r w:rsidR="000B02CA">
              <w:rPr>
                <w:b/>
                <w:noProof/>
                <w:sz w:val="28"/>
              </w:rPr>
              <w:t>.</w:t>
            </w:r>
            <w:r w:rsidR="003E79DF">
              <w:rPr>
                <w:b/>
                <w:noProof/>
                <w:sz w:val="28"/>
              </w:rPr>
              <w:t>4</w:t>
            </w:r>
            <w:r w:rsidR="000B02CA"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54761D" w:rsidP="003817A6">
            <w:pPr>
              <w:pStyle w:val="CRCoverPage"/>
              <w:spacing w:after="0"/>
              <w:ind w:left="100"/>
              <w:rPr>
                <w:noProof/>
              </w:rPr>
            </w:pPr>
            <w:r w:rsidRPr="00CB4CEF">
              <w:t>Correcting the data type of the service API Identifier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3817A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</w:t>
            </w:r>
            <w:r w:rsidR="00A3070A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63ADF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B330E4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B3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330E4">
              <w:rPr>
                <w:noProof/>
              </w:rPr>
              <w:t>1</w:t>
            </w:r>
            <w:r w:rsidR="003E79DF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61D" w:rsidRDefault="0054761D" w:rsidP="005476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"serviceApiId" data type is defined in the OpenAPI description of the </w:t>
            </w:r>
            <w:r w:rsidRPr="00E20056">
              <w:t>CAPIF_Publish_Service_API</w:t>
            </w:r>
            <w:r>
              <w:t xml:space="preserve"> to encode the identifier of a service API. It is however not defined in the main body of the specification.</w:t>
            </w:r>
          </w:p>
          <w:p w:rsidR="0054761D" w:rsidRDefault="0054761D" w:rsidP="0054761D">
            <w:pPr>
              <w:pStyle w:val="CRCoverPage"/>
              <w:spacing w:after="0"/>
              <w:ind w:left="100"/>
            </w:pPr>
          </w:p>
          <w:p w:rsidR="00E20056" w:rsidRDefault="0054761D" w:rsidP="0054761D">
            <w:pPr>
              <w:pStyle w:val="CRCoverPage"/>
              <w:spacing w:after="0"/>
              <w:ind w:left="100"/>
            </w:pPr>
            <w:r>
              <w:t>In addition, this data type does not respect the naming convention for data types, which generates errors via 3GPP Forge's "Lint" tool.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61D" w:rsidRDefault="0054761D" w:rsidP="0054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54761D" w:rsidRDefault="0054761D" w:rsidP="005476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</w:t>
            </w:r>
            <w:r>
              <w:t xml:space="preserve">"serviceApiId" </w:t>
            </w:r>
            <w:r>
              <w:rPr>
                <w:noProof/>
              </w:rPr>
              <w:t>data type in the main body of the specification.</w:t>
            </w:r>
          </w:p>
          <w:p w:rsidR="00E20056" w:rsidRDefault="0054761D" w:rsidP="005476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NOTE to clearly indicate that it does not respect the naming convention but is kept as it is for backwards compatibility considerations.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461CB0" w:rsidP="00E2005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E20056">
              <w:rPr>
                <w:noProof/>
              </w:rPr>
              <w:t>between the main body and</w:t>
            </w:r>
            <w:r>
              <w:rPr>
                <w:noProof/>
              </w:rPr>
              <w:t xml:space="preserve"> the OpenAPI description </w:t>
            </w:r>
            <w:r w:rsidR="00E20056">
              <w:rPr>
                <w:noProof/>
              </w:rPr>
              <w:t>remains in the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3E79DF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8.2.2.3.2, </w:t>
            </w:r>
            <w:r w:rsidR="00E20056">
              <w:t>8.2.4.1, 8.2.4.3.2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3817A6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B907F4" w:rsidRDefault="00B907F4" w:rsidP="00B907F4">
      <w:pPr>
        <w:pStyle w:val="Heading5"/>
      </w:pPr>
      <w:bookmarkStart w:id="5" w:name="_Toc68165630"/>
      <w:bookmarkStart w:id="6" w:name="_Toc83229726"/>
      <w:bookmarkStart w:id="7" w:name="_Toc90648925"/>
      <w:bookmarkStart w:id="8" w:name="_Toc97215669"/>
      <w:bookmarkStart w:id="9" w:name="_Toc43217066"/>
      <w:bookmarkStart w:id="10" w:name="_Toc45191767"/>
      <w:bookmarkStart w:id="11" w:name="_Toc51190475"/>
      <w:bookmarkStart w:id="12" w:name="_Toc51760293"/>
      <w:bookmarkStart w:id="13" w:name="_Toc59014859"/>
      <w:bookmarkStart w:id="14" w:name="_Toc98175577"/>
      <w:r>
        <w:t>8.2.2.3.2</w:t>
      </w:r>
      <w:r>
        <w:tab/>
        <w:t>Resource Definition</w:t>
      </w:r>
      <w:bookmarkEnd w:id="5"/>
      <w:bookmarkEnd w:id="6"/>
      <w:bookmarkEnd w:id="7"/>
      <w:bookmarkEnd w:id="8"/>
    </w:p>
    <w:p w:rsidR="00B907F4" w:rsidRDefault="00B907F4" w:rsidP="00B907F4">
      <w:r>
        <w:t xml:space="preserve">Resource URI: </w:t>
      </w:r>
      <w:r>
        <w:rPr>
          <w:b/>
        </w:rPr>
        <w:t>{apiRoot}/published-apis/&lt;apiVersion&gt;/{apfId}/service-apis/{serviceApiId}</w:t>
      </w:r>
    </w:p>
    <w:p w:rsidR="00B907F4" w:rsidRDefault="00B907F4" w:rsidP="00B907F4">
      <w:pPr>
        <w:rPr>
          <w:rFonts w:ascii="Arial" w:hAnsi="Arial" w:cs="Arial"/>
        </w:rPr>
      </w:pPr>
      <w:r>
        <w:t>This resource shall support the resource URI variables defined in table 8.2.2.3.2-1</w:t>
      </w:r>
      <w:r>
        <w:rPr>
          <w:rFonts w:ascii="Arial" w:hAnsi="Arial" w:cs="Arial"/>
        </w:rPr>
        <w:t>.</w:t>
      </w:r>
    </w:p>
    <w:p w:rsidR="00B907F4" w:rsidRDefault="00B907F4" w:rsidP="00B907F4">
      <w:pPr>
        <w:pStyle w:val="TH"/>
        <w:rPr>
          <w:rFonts w:cs="Arial"/>
        </w:rPr>
      </w:pPr>
      <w:r>
        <w:t>Table 8.2.2.3.2-1: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748"/>
        <w:gridCol w:w="6758"/>
      </w:tblGrid>
      <w:tr w:rsidR="00B907F4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907F4" w:rsidRDefault="00B907F4" w:rsidP="00A816B1">
            <w:pPr>
              <w:pStyle w:val="TAH"/>
            </w:pPr>
            <w:r>
              <w:t>Name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B907F4" w:rsidRDefault="00B907F4" w:rsidP="00A816B1">
            <w:pPr>
              <w:pStyle w:val="TAH"/>
            </w:pPr>
            <w:r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907F4" w:rsidRDefault="00B907F4" w:rsidP="00A816B1">
            <w:pPr>
              <w:pStyle w:val="TAH"/>
            </w:pPr>
            <w:r>
              <w:t>Definition</w:t>
            </w:r>
          </w:p>
        </w:tc>
      </w:tr>
      <w:tr w:rsidR="00B907F4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apiRoot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07F4" w:rsidRDefault="00B907F4" w:rsidP="00A816B1">
            <w:pPr>
              <w:pStyle w:val="TAL"/>
            </w:pPr>
            <w:r>
              <w:t>See subclause 7.5</w:t>
            </w:r>
          </w:p>
        </w:tc>
      </w:tr>
      <w:tr w:rsidR="00B907F4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apiVersion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07F4" w:rsidRDefault="00B907F4" w:rsidP="00A816B1">
            <w:pPr>
              <w:pStyle w:val="TAL"/>
            </w:pPr>
            <w:r>
              <w:t>See subclause 8.2.1</w:t>
            </w:r>
          </w:p>
        </w:tc>
      </w:tr>
      <w:tr w:rsidR="00B907F4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apfId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07F4" w:rsidRDefault="00B907F4" w:rsidP="00A816B1">
            <w:pPr>
              <w:pStyle w:val="TAL"/>
            </w:pPr>
            <w:r>
              <w:t>Identifies the API publishing function</w:t>
            </w:r>
          </w:p>
        </w:tc>
      </w:tr>
      <w:tr w:rsidR="00B907F4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907F4" w:rsidP="00A816B1">
            <w:pPr>
              <w:pStyle w:val="TAL"/>
            </w:pPr>
            <w:r>
              <w:t>serviceApiId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07F4" w:rsidRDefault="00B604B9" w:rsidP="00A816B1">
            <w:pPr>
              <w:pStyle w:val="TAL"/>
            </w:pPr>
            <w:ins w:id="15" w:author="[AEM, Huawei] 04-2022" w:date="2022-05-04T13:01:00Z">
              <w:r>
                <w:t>serviceApiId</w:t>
              </w:r>
            </w:ins>
            <w:del w:id="16" w:author="[AEM, Huawei] 04-2022" w:date="2022-05-04T13:01:00Z">
              <w:r w:rsidR="00B907F4" w:rsidDel="00B604B9">
                <w:delText>string</w:delText>
              </w:r>
            </w:del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07F4" w:rsidRDefault="00B907F4" w:rsidP="00A816B1">
            <w:pPr>
              <w:pStyle w:val="TAL"/>
            </w:pPr>
            <w:r>
              <w:t>Identifies an individual published service API</w:t>
            </w:r>
          </w:p>
        </w:tc>
      </w:tr>
    </w:tbl>
    <w:p w:rsidR="00B907F4" w:rsidRDefault="00B907F4" w:rsidP="00B907F4">
      <w:pPr>
        <w:rPr>
          <w:lang w:val="en-US"/>
        </w:rPr>
      </w:pPr>
    </w:p>
    <w:p w:rsidR="00DD32EF" w:rsidRDefault="00DD32EF" w:rsidP="00DD3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B907F4" w:rsidRDefault="00B907F4" w:rsidP="00B907F4">
      <w:pPr>
        <w:pStyle w:val="Heading4"/>
      </w:pPr>
      <w:bookmarkStart w:id="17" w:name="_Toc68165638"/>
      <w:bookmarkStart w:id="18" w:name="_Toc83229734"/>
      <w:bookmarkStart w:id="19" w:name="_Toc90648933"/>
      <w:bookmarkStart w:id="20" w:name="_Toc97215678"/>
      <w:bookmarkStart w:id="21" w:name="_Toc28009836"/>
      <w:bookmarkStart w:id="22" w:name="_Toc34061955"/>
      <w:bookmarkStart w:id="23" w:name="_Toc36036711"/>
      <w:bookmarkStart w:id="24" w:name="_Toc43284958"/>
      <w:bookmarkStart w:id="25" w:name="_Toc45132737"/>
      <w:bookmarkStart w:id="26" w:name="_Toc51193431"/>
      <w:bookmarkStart w:id="27" w:name="_Toc51760630"/>
      <w:bookmarkStart w:id="28" w:name="_Toc59015080"/>
      <w:bookmarkStart w:id="29" w:name="_Toc59015596"/>
      <w:bookmarkStart w:id="30" w:name="_Toc67578948"/>
      <w:bookmarkStart w:id="31" w:name="_Toc68165460"/>
      <w:bookmarkStart w:id="32" w:name="_Toc75348970"/>
      <w:bookmarkStart w:id="33" w:name="_Toc97231683"/>
      <w:r>
        <w:t>8.2.4.1</w:t>
      </w:r>
      <w:r>
        <w:tab/>
        <w:t>General</w:t>
      </w:r>
      <w:bookmarkEnd w:id="17"/>
      <w:bookmarkEnd w:id="18"/>
      <w:bookmarkEnd w:id="19"/>
      <w:bookmarkEnd w:id="20"/>
    </w:p>
    <w:p w:rsidR="00B907F4" w:rsidRDefault="00B907F4" w:rsidP="00B907F4">
      <w:r>
        <w:t>This subclause specifies the application data model supported by the API. Data types listed in subclause 7.2 also apply to this API.</w:t>
      </w:r>
    </w:p>
    <w:p w:rsidR="00B907F4" w:rsidRDefault="00B907F4" w:rsidP="00B907F4">
      <w:r>
        <w:t>Table 8.2.4.1-1 specifies the data types defined specifically for the CAPIF_Publish_Service_API service.</w:t>
      </w:r>
    </w:p>
    <w:p w:rsidR="00B907F4" w:rsidRDefault="00B907F4" w:rsidP="00B907F4">
      <w:pPr>
        <w:pStyle w:val="TH"/>
      </w:pPr>
      <w:r>
        <w:t>Table 8.2.4.1-1: CAPIF_Publish_Service_API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828"/>
        <w:gridCol w:w="2887"/>
        <w:gridCol w:w="2675"/>
      </w:tblGrid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Data type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Description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7F4" w:rsidRDefault="00B907F4" w:rsidP="00A816B1">
            <w:pPr>
              <w:pStyle w:val="TAH"/>
            </w:pPr>
            <w:r>
              <w:t>Applicability</w:t>
            </w: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AefLocation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8.2.4.2.10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location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AefProfile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profile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  <w:ins w:id="34" w:author="[AEM, Huawei] 04-2022" w:date="2022-05-04T00:37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604B9" w:rsidP="00B907F4">
            <w:pPr>
              <w:pStyle w:val="TAL"/>
              <w:rPr>
                <w:ins w:id="35" w:author="[AEM, Huawei] 04-2022" w:date="2022-05-04T00:37:00Z"/>
              </w:rPr>
            </w:pPr>
            <w:ins w:id="36" w:author="[AEM, Huawei] 04-2022" w:date="2022-05-04T13:01:00Z">
              <w:r>
                <w:t>serviceApiId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B907F4">
            <w:pPr>
              <w:pStyle w:val="TAL"/>
              <w:rPr>
                <w:ins w:id="37" w:author="[AEM, Huawei] 04-2022" w:date="2022-05-04T00:37:00Z"/>
              </w:rPr>
            </w:pPr>
            <w:ins w:id="38" w:author="[AEM, Huawei] 04-2022" w:date="2022-05-04T00:37:00Z">
              <w:r>
                <w:t>8.2.4.3.2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B604B9">
            <w:pPr>
              <w:pStyle w:val="TAL"/>
              <w:rPr>
                <w:ins w:id="39" w:author="[AEM, Huawei] 04-2022" w:date="2022-05-04T00:37:00Z"/>
                <w:rFonts w:cs="Arial"/>
                <w:szCs w:val="18"/>
              </w:rPr>
            </w:pPr>
            <w:ins w:id="40" w:author="[AEM, Huawei] 04-2022" w:date="2022-05-04T00:37:00Z">
              <w:r>
                <w:rPr>
                  <w:rFonts w:cs="Arial"/>
                  <w:szCs w:val="18"/>
                </w:rPr>
                <w:t xml:space="preserve">Represents </w:t>
              </w:r>
              <w:r>
                <w:t>the identifier of a</w:t>
              </w:r>
            </w:ins>
            <w:ins w:id="41" w:author="[AEM, Huawei] 04-2022" w:date="2022-05-04T13:01:00Z">
              <w:r w:rsidR="00B604B9">
                <w:t xml:space="preserve"> service</w:t>
              </w:r>
            </w:ins>
            <w:ins w:id="42" w:author="[AEM, Huawei] 04-2022" w:date="2022-05-04T00:37:00Z">
              <w:r>
                <w:t xml:space="preserve"> API.</w:t>
              </w:r>
            </w:ins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B907F4">
            <w:pPr>
              <w:pStyle w:val="TAL"/>
              <w:rPr>
                <w:ins w:id="43" w:author="[AEM, Huawei] 04-2022" w:date="2022-05-04T00:37:00Z"/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CommunicationType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8.2.4.3.5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type of the resource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CustomOperation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Custom operation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DataFormat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8.2.4.3.4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format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InterfaceDescription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API interface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Operation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8.2.4.3.7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method (e.g. PUT)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Protocol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used by the API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PublishedApiPath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t>The published API path within the same CAPIF provider domain.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Resource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resource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SecurityMethod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8.2.4.3.6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 (e.g. PKI)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ServiceAPIDescription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t>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ServiceAPIDescriptionPatch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8.2.4.2.11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t>PatchUpdate</w:t>
            </w: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rPr>
                <w:lang w:val="en-IN"/>
              </w:rPr>
              <w:t>ShareableInformation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t>Information on whether a service API and/or a service API category can be published to other CCFs.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B907F4">
        <w:trPr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Version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Subclause 8.2.4.2.5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version information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907F4" w:rsidRDefault="00B907F4" w:rsidP="00B907F4"/>
    <w:p w:rsidR="00B907F4" w:rsidRDefault="00B907F4" w:rsidP="00B907F4">
      <w:r>
        <w:t xml:space="preserve">Table 8.2.4.1-2 specifies data types re-used by the CAPIF_Publish_Service_API service: </w:t>
      </w:r>
    </w:p>
    <w:p w:rsidR="00B907F4" w:rsidRDefault="00B907F4" w:rsidP="00B907F4">
      <w:pPr>
        <w:pStyle w:val="TH"/>
      </w:pPr>
      <w:r>
        <w:lastRenderedPageBreak/>
        <w:t>Table 8.2.4.1-2: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07F4" w:rsidRDefault="00B907F4" w:rsidP="00A816B1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7F4" w:rsidRDefault="00B907F4" w:rsidP="00A816B1">
            <w:pPr>
              <w:pStyle w:val="TAH"/>
            </w:pPr>
            <w:r>
              <w:t>Applicability</w:t>
            </w: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eastAsia="DengXian"/>
              </w:rPr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eastAsia="DengXian"/>
              </w:rPr>
            </w:pPr>
            <w: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B907F4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F4" w:rsidRDefault="00B907F4" w:rsidP="00A816B1">
            <w:pPr>
              <w:pStyle w:val="TAL"/>
              <w:rPr>
                <w:rFonts w:cs="Arial"/>
                <w:szCs w:val="18"/>
              </w:rPr>
            </w:pPr>
            <w:r>
              <w:t>ApiSupportedFeaturePublishing</w:t>
            </w:r>
          </w:p>
        </w:tc>
      </w:tr>
    </w:tbl>
    <w:p w:rsidR="00B907F4" w:rsidRDefault="00B907F4" w:rsidP="00B907F4">
      <w:pPr>
        <w:rPr>
          <w:lang w:val="x-none"/>
        </w:rPr>
      </w:pPr>
    </w:p>
    <w:bookmarkEnd w:id="9"/>
    <w:bookmarkEnd w:id="10"/>
    <w:bookmarkEnd w:id="11"/>
    <w:bookmarkEnd w:id="12"/>
    <w:bookmarkEnd w:id="13"/>
    <w:bookmarkEnd w:id="14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3E30DC" w:rsidRDefault="003E30DC" w:rsidP="003E3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BA3686" w:rsidRDefault="00BA3686" w:rsidP="00BA3686">
      <w:pPr>
        <w:pStyle w:val="Heading5"/>
      </w:pPr>
      <w:bookmarkStart w:id="44" w:name="_Toc43217077"/>
      <w:bookmarkStart w:id="45" w:name="_Toc45191778"/>
      <w:bookmarkStart w:id="46" w:name="_Toc51190486"/>
      <w:bookmarkStart w:id="47" w:name="_Toc51760304"/>
      <w:bookmarkStart w:id="48" w:name="_Toc59014870"/>
      <w:bookmarkStart w:id="49" w:name="_Toc98175588"/>
      <w:r>
        <w:t>8.2.4.3.2</w:t>
      </w:r>
      <w:r>
        <w:tab/>
        <w:t>Simple data types</w:t>
      </w:r>
      <w:bookmarkEnd w:id="44"/>
      <w:bookmarkEnd w:id="45"/>
      <w:bookmarkEnd w:id="46"/>
      <w:bookmarkEnd w:id="47"/>
      <w:bookmarkEnd w:id="48"/>
      <w:bookmarkEnd w:id="49"/>
      <w:del w:id="50" w:author="[AEM, Huawei] 04-2022" w:date="2022-05-04T00:18:00Z">
        <w:r w:rsidDel="006B00A0">
          <w:delText xml:space="preserve"> </w:delText>
        </w:r>
      </w:del>
    </w:p>
    <w:p w:rsidR="00BA3686" w:rsidRDefault="00BA3686" w:rsidP="00BA3686">
      <w:r>
        <w:t>The simple data types defined in table 8.2.4.3.2-1 shall be supported.</w:t>
      </w:r>
    </w:p>
    <w:p w:rsidR="00BA3686" w:rsidRDefault="00BA3686" w:rsidP="00BA3686">
      <w:pPr>
        <w:pStyle w:val="TH"/>
      </w:pPr>
      <w:r>
        <w:t>Table 8.2.4.3.2-1: Simple data types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  <w:tblPrChange w:id="51" w:author="[AEM, Huawei] 04-2022" w:date="2022-05-04T00:16:00Z">
          <w:tblPr>
            <w:tblW w:w="4971" w:type="pct"/>
            <w:jc w:val="center"/>
            <w:tblCellMar>
              <w:left w:w="28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9"/>
        <w:gridCol w:w="1526"/>
        <w:gridCol w:w="4149"/>
        <w:gridCol w:w="2409"/>
        <w:tblGridChange w:id="52">
          <w:tblGrid>
            <w:gridCol w:w="1489"/>
            <w:gridCol w:w="1526"/>
            <w:gridCol w:w="4149"/>
            <w:gridCol w:w="2409"/>
          </w:tblGrid>
        </w:tblGridChange>
      </w:tblGrid>
      <w:tr w:rsidR="00BA3686" w:rsidTr="006B00A0">
        <w:trPr>
          <w:jc w:val="center"/>
          <w:trPrChange w:id="53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4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Name</w:t>
            </w:r>
          </w:p>
        </w:tc>
        <w:tc>
          <w:tcPr>
            <w:tcW w:w="79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5" w:author="[AEM, Huawei] 04-2022" w:date="2022-05-04T00:16:00Z">
              <w:tcPr>
                <w:tcW w:w="7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Definition</w:t>
            </w:r>
          </w:p>
        </w:tc>
        <w:tc>
          <w:tcPr>
            <w:tcW w:w="2167" w:type="pct"/>
            <w:shd w:val="clear" w:color="auto" w:fill="C0C0C0"/>
            <w:hideMark/>
            <w:tcPrChange w:id="56" w:author="[AEM, Huawei] 04-2022" w:date="2022-05-04T00:16:00Z">
              <w:tcPr>
                <w:tcW w:w="2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Description</w:t>
            </w:r>
          </w:p>
        </w:tc>
        <w:tc>
          <w:tcPr>
            <w:tcW w:w="1258" w:type="pct"/>
            <w:shd w:val="clear" w:color="auto" w:fill="C0C0C0"/>
            <w:tcPrChange w:id="57" w:author="[AEM, Huawei] 04-2022" w:date="2022-05-04T00:16:00Z">
              <w:tcPr>
                <w:tcW w:w="12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A3686" w:rsidRDefault="00BA3686" w:rsidP="00A816B1">
            <w:pPr>
              <w:pStyle w:val="TAH"/>
            </w:pPr>
            <w:r>
              <w:t>Applicability</w:t>
            </w:r>
          </w:p>
        </w:tc>
      </w:tr>
      <w:tr w:rsidR="00BA3686" w:rsidTr="006B00A0">
        <w:trPr>
          <w:jc w:val="center"/>
          <w:trPrChange w:id="58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59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A3686" w:rsidRDefault="00723886" w:rsidP="00A816B1">
            <w:pPr>
              <w:pStyle w:val="TAL"/>
            </w:pPr>
            <w:ins w:id="60" w:author="[AEM, Huawei] 04-2022" w:date="2022-05-04T13:03:00Z">
              <w:r>
                <w:t>serviceApiId</w:t>
              </w:r>
            </w:ins>
            <w:del w:id="61" w:author="[AEM, Huawei] 04-2022" w:date="2022-05-04T00:16:00Z">
              <w:r w:rsidR="00BA3686" w:rsidDel="006B00A0">
                <w:delText>n/a</w:delText>
              </w:r>
            </w:del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" w:author="[AEM, Huawei] 04-2022" w:date="2022-05-04T00:16:00Z">
              <w:tcPr>
                <w:tcW w:w="79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6B00A0" w:rsidP="00A816B1">
            <w:pPr>
              <w:pStyle w:val="TAL"/>
            </w:pPr>
            <w:ins w:id="63" w:author="[AEM, Huawei] 04-2022" w:date="2022-05-04T00:16:00Z">
              <w:r>
                <w:t>string</w:t>
              </w:r>
            </w:ins>
          </w:p>
        </w:tc>
        <w:tc>
          <w:tcPr>
            <w:tcW w:w="2167" w:type="pct"/>
            <w:tcPrChange w:id="64" w:author="[AEM, Huawei] 04-2022" w:date="2022-05-04T00:16:00Z">
              <w:tcPr>
                <w:tcW w:w="216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B604B9" w:rsidP="006B00A0">
            <w:pPr>
              <w:pStyle w:val="TAL"/>
              <w:rPr>
                <w:ins w:id="65" w:author="[AEM, Huawei] 04-2022" w:date="2022-05-04T00:19:00Z"/>
              </w:rPr>
            </w:pPr>
            <w:ins w:id="66" w:author="[AEM, Huawei] 04-2022" w:date="2022-05-04T00:17:00Z">
              <w:r>
                <w:t>Represents the identifier of a service</w:t>
              </w:r>
              <w:r w:rsidR="006B00A0">
                <w:t xml:space="preserve"> API.</w:t>
              </w:r>
            </w:ins>
          </w:p>
          <w:p w:rsidR="00AF3151" w:rsidRDefault="00AF3151" w:rsidP="006B00A0">
            <w:pPr>
              <w:pStyle w:val="TAL"/>
              <w:rPr>
                <w:ins w:id="67" w:author="[AEM, Huawei] 04-2022" w:date="2022-05-04T00:19:00Z"/>
              </w:rPr>
            </w:pPr>
          </w:p>
          <w:p w:rsidR="00AF3151" w:rsidRDefault="00AF3151" w:rsidP="006B00A0">
            <w:pPr>
              <w:pStyle w:val="TAL"/>
            </w:pPr>
            <w:ins w:id="68" w:author="[AEM, Huawei] 04-2022" w:date="2022-05-04T00:19:00Z">
              <w:r>
                <w:t>(NOTE)</w:t>
              </w:r>
            </w:ins>
          </w:p>
        </w:tc>
        <w:tc>
          <w:tcPr>
            <w:tcW w:w="1258" w:type="pct"/>
            <w:tcPrChange w:id="69" w:author="[AEM, Huawei] 04-2022" w:date="2022-05-04T00:16:00Z">
              <w:tcPr>
                <w:tcW w:w="1258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BA3686" w:rsidP="00A816B1">
            <w:pPr>
              <w:pStyle w:val="TAL"/>
            </w:pPr>
          </w:p>
        </w:tc>
      </w:tr>
      <w:tr w:rsidR="006B00A0" w:rsidTr="006B00A0">
        <w:trPr>
          <w:jc w:val="center"/>
          <w:ins w:id="70" w:author="[AEM, Huawei] 04-2022" w:date="2022-05-04T00:17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0A0" w:rsidRDefault="006B00A0" w:rsidP="00AF3151">
            <w:pPr>
              <w:pStyle w:val="TAL"/>
              <w:rPr>
                <w:ins w:id="71" w:author="[AEM, Huawei] 04-2022" w:date="2022-05-04T00:17:00Z"/>
              </w:rPr>
            </w:pPr>
            <w:ins w:id="72" w:author="[AEM, Huawei] 04-2022" w:date="2022-05-04T00:17:00Z">
              <w:r>
                <w:t xml:space="preserve">NOTE: </w:t>
              </w:r>
              <w:r>
                <w:tab/>
              </w:r>
            </w:ins>
            <w:ins w:id="73" w:author="[AEM, Huawei] 04-2022" w:date="2022-05-04T00:18:00Z">
              <w:r w:rsidRPr="00C11AB2">
                <w:t xml:space="preserve">The </w:t>
              </w:r>
              <w:r>
                <w:t>data type "</w:t>
              </w:r>
            </w:ins>
            <w:ins w:id="74" w:author="[AEM, Huawei] 04-2022" w:date="2022-05-04T13:02:00Z">
              <w:r w:rsidR="007C4BD4">
                <w:t>serviceApiId</w:t>
              </w:r>
            </w:ins>
            <w:ins w:id="75" w:author="[AEM, Huawei] 04-2022" w:date="2022-05-04T00:18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. This data type </w:t>
              </w:r>
              <w:r w:rsidRPr="00FC0827">
                <w:t xml:space="preserve">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A3686" w:rsidRDefault="00BA3686" w:rsidP="00BA3686"/>
    <w:p w:rsidR="00C93D83" w:rsidRDefault="00381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AA6" w:rsidRDefault="00376AA6">
      <w:r>
        <w:separator/>
      </w:r>
    </w:p>
  </w:endnote>
  <w:endnote w:type="continuationSeparator" w:id="0">
    <w:p w:rsidR="00376AA6" w:rsidRDefault="00376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AA6" w:rsidRDefault="00376AA6">
      <w:r>
        <w:separator/>
      </w:r>
    </w:p>
  </w:footnote>
  <w:footnote w:type="continuationSeparator" w:id="0">
    <w:p w:rsidR="00376AA6" w:rsidRDefault="00376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277A"/>
    <w:rsid w:val="000B541B"/>
    <w:rsid w:val="000B7715"/>
    <w:rsid w:val="000B79D3"/>
    <w:rsid w:val="000C0DF3"/>
    <w:rsid w:val="000C111A"/>
    <w:rsid w:val="000D3669"/>
    <w:rsid w:val="000D38C7"/>
    <w:rsid w:val="000D488F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8393F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1F7B5E"/>
    <w:rsid w:val="0022602F"/>
    <w:rsid w:val="002563DC"/>
    <w:rsid w:val="00263ADF"/>
    <w:rsid w:val="00272965"/>
    <w:rsid w:val="00285D5F"/>
    <w:rsid w:val="00294FE6"/>
    <w:rsid w:val="002B19A6"/>
    <w:rsid w:val="002C34F5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76AA6"/>
    <w:rsid w:val="003817A6"/>
    <w:rsid w:val="00390AC2"/>
    <w:rsid w:val="00397FDF"/>
    <w:rsid w:val="003A2E8F"/>
    <w:rsid w:val="003A6407"/>
    <w:rsid w:val="003B4BE6"/>
    <w:rsid w:val="003D2003"/>
    <w:rsid w:val="003E2ABF"/>
    <w:rsid w:val="003E30DC"/>
    <w:rsid w:val="003E79D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4761D"/>
    <w:rsid w:val="005536F9"/>
    <w:rsid w:val="00553E10"/>
    <w:rsid w:val="005618C3"/>
    <w:rsid w:val="0056592A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940F0"/>
    <w:rsid w:val="006A55D6"/>
    <w:rsid w:val="006A5EB4"/>
    <w:rsid w:val="006B00A0"/>
    <w:rsid w:val="006D3147"/>
    <w:rsid w:val="006D7B63"/>
    <w:rsid w:val="006E12B7"/>
    <w:rsid w:val="006E2082"/>
    <w:rsid w:val="006F63CF"/>
    <w:rsid w:val="007035DE"/>
    <w:rsid w:val="00723886"/>
    <w:rsid w:val="00730D5E"/>
    <w:rsid w:val="00731AC8"/>
    <w:rsid w:val="00785E92"/>
    <w:rsid w:val="007930D4"/>
    <w:rsid w:val="007A4268"/>
    <w:rsid w:val="007B5E3A"/>
    <w:rsid w:val="007C4BD4"/>
    <w:rsid w:val="0080170A"/>
    <w:rsid w:val="0082794F"/>
    <w:rsid w:val="00852D2C"/>
    <w:rsid w:val="00853B51"/>
    <w:rsid w:val="00855C11"/>
    <w:rsid w:val="00861604"/>
    <w:rsid w:val="00874728"/>
    <w:rsid w:val="008A445C"/>
    <w:rsid w:val="008E3859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3A5F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AF3151"/>
    <w:rsid w:val="00B278CF"/>
    <w:rsid w:val="00B330E4"/>
    <w:rsid w:val="00B41104"/>
    <w:rsid w:val="00B44805"/>
    <w:rsid w:val="00B45480"/>
    <w:rsid w:val="00B46264"/>
    <w:rsid w:val="00B506C0"/>
    <w:rsid w:val="00B56016"/>
    <w:rsid w:val="00B604B9"/>
    <w:rsid w:val="00B650E9"/>
    <w:rsid w:val="00B81B6B"/>
    <w:rsid w:val="00B907F4"/>
    <w:rsid w:val="00B9217C"/>
    <w:rsid w:val="00BA3686"/>
    <w:rsid w:val="00BA400D"/>
    <w:rsid w:val="00BC2B21"/>
    <w:rsid w:val="00BC7ED4"/>
    <w:rsid w:val="00BD1196"/>
    <w:rsid w:val="00C0466F"/>
    <w:rsid w:val="00C10C9F"/>
    <w:rsid w:val="00C30529"/>
    <w:rsid w:val="00C46008"/>
    <w:rsid w:val="00C62634"/>
    <w:rsid w:val="00C8738F"/>
    <w:rsid w:val="00C93D83"/>
    <w:rsid w:val="00C96D6C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0F0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32EF"/>
    <w:rsid w:val="00DD4E8A"/>
    <w:rsid w:val="00DF61BE"/>
    <w:rsid w:val="00E169BB"/>
    <w:rsid w:val="00E20056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E8E"/>
    <w:rsid w:val="00EC4412"/>
    <w:rsid w:val="00ED229B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E4442"/>
    <w:rsid w:val="00FF02F7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13</cp:revision>
  <cp:lastPrinted>1899-12-31T23:00:00Z</cp:lastPrinted>
  <dcterms:created xsi:type="dcterms:W3CDTF">2022-05-03T22:34:00Z</dcterms:created>
  <dcterms:modified xsi:type="dcterms:W3CDTF">2022-05-05T12:32:00Z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