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2D4ED8">
        <w:rPr>
          <w:b/>
          <w:noProof/>
          <w:sz w:val="24"/>
        </w:rPr>
        <w:t>380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2D4ED8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</w:t>
            </w:r>
            <w:r w:rsidR="00507B6B">
              <w:rPr>
                <w:b/>
                <w:noProof/>
                <w:sz w:val="28"/>
              </w:rPr>
              <w:t>6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B330E4" w:rsidP="000B2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B02CA">
              <w:rPr>
                <w:b/>
                <w:noProof/>
                <w:sz w:val="28"/>
              </w:rPr>
              <w:t>.</w:t>
            </w:r>
            <w:r w:rsidR="000B277A">
              <w:rPr>
                <w:b/>
                <w:noProof/>
                <w:sz w:val="28"/>
              </w:rPr>
              <w:t>8</w:t>
            </w:r>
            <w:r w:rsidR="000B02CA"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 xml:space="preserve">Correcting the </w:t>
            </w:r>
            <w:r w:rsidR="003817A6">
              <w:t>data type of the APF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330E4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3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30E4">
              <w:rPr>
                <w:noProof/>
              </w:rPr>
              <w:t>16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E200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E20056">
              <w:t xml:space="preserve">"apfId" data type is defined in the OpenAPI description of the </w:t>
            </w:r>
            <w:r w:rsidR="00E20056" w:rsidRPr="00E20056">
              <w:t>CAPIF_Publish_Service_API</w:t>
            </w:r>
            <w:r w:rsidR="00E20056">
              <w:t xml:space="preserve"> to encode the identifier of an API Publishing Function. It is however not defined in the main body of the specification.</w:t>
            </w:r>
          </w:p>
          <w:p w:rsidR="00E20056" w:rsidRDefault="00E20056" w:rsidP="00E20056">
            <w:pPr>
              <w:pStyle w:val="CRCoverPage"/>
              <w:spacing w:after="0"/>
              <w:ind w:left="100"/>
            </w:pPr>
          </w:p>
          <w:p w:rsidR="00E20056" w:rsidRDefault="00E20056" w:rsidP="00E20056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"apfId" data type in the main body of the specification</w:t>
            </w:r>
            <w:r w:rsidR="00461CB0">
              <w:rPr>
                <w:noProof/>
              </w:rPr>
              <w:t>.</w:t>
            </w:r>
          </w:p>
          <w:p w:rsidR="00E20056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477A9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8.2.2.2.2, 8.2.2.3.2, 8.2.4.1, 8.2.4.3.2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DD32EF" w:rsidRDefault="00DD32EF" w:rsidP="00DD32EF">
      <w:pPr>
        <w:pStyle w:val="Heading5"/>
      </w:pPr>
      <w:bookmarkStart w:id="5" w:name="_Toc28009821"/>
      <w:bookmarkStart w:id="6" w:name="_Toc34061940"/>
      <w:bookmarkStart w:id="7" w:name="_Toc36036696"/>
      <w:bookmarkStart w:id="8" w:name="_Toc43284943"/>
      <w:bookmarkStart w:id="9" w:name="_Toc45132722"/>
      <w:bookmarkStart w:id="10" w:name="_Toc51193416"/>
      <w:bookmarkStart w:id="11" w:name="_Toc51760615"/>
      <w:bookmarkStart w:id="12" w:name="_Toc59015065"/>
      <w:bookmarkStart w:id="13" w:name="_Toc59015581"/>
      <w:bookmarkStart w:id="14" w:name="_Toc67578933"/>
      <w:bookmarkStart w:id="15" w:name="_Toc68165445"/>
      <w:bookmarkStart w:id="16" w:name="_Toc75348955"/>
      <w:bookmarkStart w:id="17" w:name="_Toc97231668"/>
      <w:bookmarkStart w:id="18" w:name="_Toc43217066"/>
      <w:bookmarkStart w:id="19" w:name="_Toc45191767"/>
      <w:bookmarkStart w:id="20" w:name="_Toc51190475"/>
      <w:bookmarkStart w:id="21" w:name="_Toc51760293"/>
      <w:bookmarkStart w:id="22" w:name="_Toc59014859"/>
      <w:bookmarkStart w:id="23" w:name="_Toc98175577"/>
      <w:r>
        <w:t>8.2.2.2.2</w:t>
      </w:r>
      <w:r>
        <w:tab/>
        <w:t>Resource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D32EF" w:rsidRDefault="00DD32EF" w:rsidP="00DD32EF">
      <w:r>
        <w:t xml:space="preserve">Resource URI: </w:t>
      </w:r>
      <w:r>
        <w:rPr>
          <w:b/>
        </w:rPr>
        <w:t>{apiRoot}/published-apis/&lt;apiVersion&gt;/{apfId}/service-apis</w:t>
      </w:r>
    </w:p>
    <w:p w:rsidR="00DD32EF" w:rsidRDefault="00DD32EF" w:rsidP="00DD32EF">
      <w:pPr>
        <w:rPr>
          <w:rFonts w:ascii="Arial" w:hAnsi="Arial" w:cs="Arial"/>
        </w:rPr>
      </w:pPr>
      <w:r>
        <w:t>This resource shall support the resource URI variables defined in table 8.2.2.2.2-1</w:t>
      </w:r>
      <w:r>
        <w:rPr>
          <w:rFonts w:ascii="Arial" w:hAnsi="Arial" w:cs="Arial"/>
        </w:rPr>
        <w:t>.</w:t>
      </w:r>
    </w:p>
    <w:p w:rsidR="00DD32EF" w:rsidRDefault="00DD32EF" w:rsidP="00DD32EF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DD32EF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D32EF" w:rsidRDefault="00DD32EF" w:rsidP="00A816B1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D32EF" w:rsidRDefault="00DD32EF" w:rsidP="00A816B1">
            <w:pPr>
              <w:pStyle w:val="TAH"/>
            </w:pPr>
            <w:r>
              <w:t>Definition</w:t>
            </w:r>
          </w:p>
        </w:tc>
      </w:tr>
      <w:tr w:rsidR="00DD32EF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 7.5</w:t>
            </w:r>
          </w:p>
        </w:tc>
      </w:tr>
      <w:tr w:rsidR="00DD32EF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apiVersion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 8.2.1</w:t>
            </w:r>
          </w:p>
        </w:tc>
      </w:tr>
      <w:tr w:rsidR="00DD32EF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apfId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ins w:id="24" w:author="[AEM, Huawei] 04-2022" w:date="2022-05-04T00:32:00Z">
              <w:r>
                <w:t>apfId</w:t>
              </w:r>
            </w:ins>
            <w:del w:id="25" w:author="[AEM, Huawei] 04-2022" w:date="2022-05-04T00:32:00Z">
              <w:r w:rsidDel="00DD32EF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Identifies the API publishing function; for CAPIF interconnection case, this string also identifies the CCF which is publishing the service API.</w:t>
            </w:r>
          </w:p>
        </w:tc>
      </w:tr>
    </w:tbl>
    <w:p w:rsidR="00DD32EF" w:rsidRDefault="00DD32EF" w:rsidP="00DD32EF">
      <w:pPr>
        <w:rPr>
          <w:lang w:val="x-none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8009828"/>
      <w:bookmarkStart w:id="27" w:name="_Toc34061947"/>
      <w:bookmarkStart w:id="28" w:name="_Toc36036703"/>
      <w:bookmarkStart w:id="29" w:name="_Toc43284950"/>
      <w:bookmarkStart w:id="30" w:name="_Toc45132729"/>
      <w:bookmarkStart w:id="31" w:name="_Toc51193423"/>
      <w:bookmarkStart w:id="32" w:name="_Toc51760622"/>
      <w:bookmarkStart w:id="33" w:name="_Toc59015072"/>
      <w:bookmarkStart w:id="34" w:name="_Toc59015588"/>
      <w:bookmarkStart w:id="35" w:name="_Toc67578940"/>
      <w:bookmarkStart w:id="36" w:name="_Toc68165452"/>
      <w:bookmarkStart w:id="37" w:name="_Toc75348962"/>
      <w:bookmarkStart w:id="38" w:name="_Toc97231675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DD32EF" w:rsidRDefault="00DD32EF" w:rsidP="00DD32EF">
      <w:pPr>
        <w:pStyle w:val="Heading5"/>
      </w:pPr>
      <w:r>
        <w:t>8.2.2.3.2</w:t>
      </w:r>
      <w:r>
        <w:tab/>
        <w:t>Resource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DD32EF" w:rsidRDefault="00DD32EF" w:rsidP="00DD32EF">
      <w:r>
        <w:t xml:space="preserve">Resource URI: </w:t>
      </w:r>
      <w:r>
        <w:rPr>
          <w:b/>
        </w:rPr>
        <w:t>{apiRoot}/published-apis/&lt;apiVersion&gt;/{apfId}/service-apis/{serviceApiId}</w:t>
      </w:r>
    </w:p>
    <w:p w:rsidR="00DD32EF" w:rsidRDefault="00DD32EF" w:rsidP="00DD32EF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:rsidR="00DD32EF" w:rsidRDefault="00DD32EF" w:rsidP="00DD32EF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D32EF" w:rsidRDefault="00DD32EF" w:rsidP="00A816B1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D32EF" w:rsidRDefault="00DD32EF" w:rsidP="00A816B1">
            <w:pPr>
              <w:pStyle w:val="TAH"/>
            </w:pPr>
            <w:r>
              <w:t>Definition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apiRoot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 7.5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apiVersion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See clause 8.2.1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apfId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ins w:id="39" w:author="[AEM, Huawei] 04-2022" w:date="2022-05-04T00:32:00Z">
              <w:r>
                <w:t>apfId</w:t>
              </w:r>
            </w:ins>
            <w:del w:id="40" w:author="[AEM, Huawei] 04-2022" w:date="2022-05-04T00:32:00Z">
              <w:r w:rsidDel="00DD32EF"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Identifies the API publishing function</w:t>
            </w:r>
          </w:p>
        </w:tc>
      </w:tr>
      <w:tr w:rsidR="00DD32EF" w:rsidTr="00A816B1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serviceApiId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32EF" w:rsidRDefault="00DD32EF" w:rsidP="00A816B1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2EF" w:rsidRDefault="00DD32EF" w:rsidP="00A816B1">
            <w:pPr>
              <w:pStyle w:val="TAL"/>
            </w:pPr>
            <w:r>
              <w:t>Identifies an individual published service API</w:t>
            </w:r>
          </w:p>
        </w:tc>
      </w:tr>
    </w:tbl>
    <w:p w:rsidR="00DD32EF" w:rsidRDefault="00DD32EF" w:rsidP="00DD32EF">
      <w:pPr>
        <w:rPr>
          <w:lang w:val="en-US"/>
        </w:rPr>
      </w:pPr>
    </w:p>
    <w:p w:rsidR="00DD32EF" w:rsidRDefault="00DD32EF" w:rsidP="00DD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DD32EF" w:rsidRDefault="00DD32EF" w:rsidP="00DD32EF">
      <w:pPr>
        <w:pStyle w:val="Heading4"/>
      </w:pPr>
      <w:bookmarkStart w:id="41" w:name="_Toc28009836"/>
      <w:bookmarkStart w:id="42" w:name="_Toc34061955"/>
      <w:bookmarkStart w:id="43" w:name="_Toc36036711"/>
      <w:bookmarkStart w:id="44" w:name="_Toc43284958"/>
      <w:bookmarkStart w:id="45" w:name="_Toc45132737"/>
      <w:bookmarkStart w:id="46" w:name="_Toc51193431"/>
      <w:bookmarkStart w:id="47" w:name="_Toc51760630"/>
      <w:bookmarkStart w:id="48" w:name="_Toc59015080"/>
      <w:bookmarkStart w:id="49" w:name="_Toc59015596"/>
      <w:bookmarkStart w:id="50" w:name="_Toc67578948"/>
      <w:bookmarkStart w:id="51" w:name="_Toc68165460"/>
      <w:bookmarkStart w:id="52" w:name="_Toc75348970"/>
      <w:bookmarkStart w:id="53" w:name="_Toc97231683"/>
      <w:r>
        <w:t>8.2.4.1</w:t>
      </w:r>
      <w: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DD32EF" w:rsidRDefault="00DD32EF" w:rsidP="00DD32EF">
      <w:r>
        <w:t>This subclause specifies the application data model supported by the API.</w:t>
      </w:r>
    </w:p>
    <w:p w:rsidR="00DD32EF" w:rsidRDefault="00DD32EF" w:rsidP="00DD32EF">
      <w:r>
        <w:t>Table 8.2.4.1-1 specifies the data types defined for the CAPIF service based interface protocol.</w:t>
      </w:r>
    </w:p>
    <w:p w:rsidR="00DD32EF" w:rsidRDefault="00DD32EF" w:rsidP="00DD32EF">
      <w:pPr>
        <w:pStyle w:val="TH"/>
      </w:pPr>
      <w:r>
        <w:t>Table 8.2.4.1-1: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32EF" w:rsidRDefault="00DD32EF" w:rsidP="00A816B1">
            <w:pPr>
              <w:pStyle w:val="TAH"/>
            </w:pPr>
            <w:r>
              <w:t>Applicability</w:t>
            </w: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  <w:ins w:id="54" w:author="[AEM, Huawei] 04-2022" w:date="2022-05-04T00:3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55" w:author="[AEM, Huawei] 04-2022" w:date="2022-05-04T00:33:00Z"/>
              </w:rPr>
            </w:pPr>
            <w:ins w:id="56" w:author="[AEM, Huawei] 04-2022" w:date="2022-05-04T00:33:00Z">
              <w:r>
                <w:t>apfId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57" w:author="[AEM, Huawei] 04-2022" w:date="2022-05-04T00:33:00Z"/>
              </w:rPr>
            </w:pPr>
            <w:ins w:id="58" w:author="[AEM, Huawei] 04-2022" w:date="2022-05-04T00:33:00Z">
              <w:r>
                <w:t>8.2.4.3.2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59" w:author="[AEM, Huawei] 04-2022" w:date="2022-05-04T00:33:00Z"/>
                <w:rFonts w:cs="Arial"/>
                <w:szCs w:val="18"/>
              </w:rPr>
            </w:pPr>
            <w:ins w:id="60" w:author="[AEM, Huawei] 04-2022" w:date="2022-05-04T00:33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the identifier of an API publishing function.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DD32EF">
            <w:pPr>
              <w:pStyle w:val="TAL"/>
              <w:rPr>
                <w:ins w:id="61" w:author="[AEM, Huawei] 04-2022" w:date="2022-05-04T00:33:00Z"/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D32EF" w:rsidRDefault="00DD32EF" w:rsidP="00DD32EF"/>
    <w:p w:rsidR="00DD32EF" w:rsidRDefault="00DD32EF" w:rsidP="00DD32EF">
      <w:r>
        <w:t xml:space="preserve">Table 8.2.4.1-2 specifies data types re-used by the CAPIF_Publish_Service_API service: </w:t>
      </w:r>
    </w:p>
    <w:p w:rsidR="00DD32EF" w:rsidRDefault="00DD32EF" w:rsidP="00DD32EF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2EF" w:rsidRDefault="00DD32EF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D32EF" w:rsidRDefault="00DD32EF" w:rsidP="00A816B1">
            <w:pPr>
              <w:pStyle w:val="TAH"/>
            </w:pPr>
            <w:r>
              <w:t>Applicability</w:t>
            </w: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DD32EF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 xml:space="preserve"> 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EF" w:rsidRDefault="00DD32EF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D32EF" w:rsidRDefault="00DD32EF" w:rsidP="00DD32EF">
      <w:pPr>
        <w:rPr>
          <w:lang w:val="x-none"/>
        </w:rPr>
      </w:pPr>
    </w:p>
    <w:bookmarkEnd w:id="18"/>
    <w:bookmarkEnd w:id="19"/>
    <w:bookmarkEnd w:id="20"/>
    <w:bookmarkEnd w:id="21"/>
    <w:bookmarkEnd w:id="22"/>
    <w:bookmarkEnd w:id="23"/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62" w:name="_Toc43217077"/>
      <w:bookmarkStart w:id="63" w:name="_Toc45191778"/>
      <w:bookmarkStart w:id="64" w:name="_Toc51190486"/>
      <w:bookmarkStart w:id="65" w:name="_Toc51760304"/>
      <w:bookmarkStart w:id="66" w:name="_Toc59014870"/>
      <w:bookmarkStart w:id="67" w:name="_Toc98175588"/>
      <w:r>
        <w:t>8.2.4.3.2</w:t>
      </w:r>
      <w:r>
        <w:tab/>
        <w:t>Simple data types</w:t>
      </w:r>
      <w:bookmarkEnd w:id="62"/>
      <w:bookmarkEnd w:id="63"/>
      <w:bookmarkEnd w:id="64"/>
      <w:bookmarkEnd w:id="65"/>
      <w:bookmarkEnd w:id="66"/>
      <w:bookmarkEnd w:id="67"/>
      <w:del w:id="68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69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70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71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2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74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75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76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7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6B00A0" w:rsidP="00A816B1">
            <w:pPr>
              <w:pStyle w:val="TAL"/>
            </w:pPr>
            <w:ins w:id="78" w:author="[AEM, Huawei] 04-2022" w:date="2022-05-04T00:16:00Z">
              <w:r>
                <w:t>apfId</w:t>
              </w:r>
            </w:ins>
            <w:del w:id="79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81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82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6B00A0" w:rsidP="006B00A0">
            <w:pPr>
              <w:pStyle w:val="TAL"/>
              <w:rPr>
                <w:ins w:id="83" w:author="[AEM, Huawei] 04-2022" w:date="2022-05-04T00:19:00Z"/>
              </w:rPr>
            </w:pPr>
            <w:ins w:id="84" w:author="[AEM, Huawei] 04-2022" w:date="2022-05-04T00:17:00Z">
              <w:r>
                <w:t>Represents the identifier of an API publishing function.</w:t>
              </w:r>
            </w:ins>
          </w:p>
          <w:p w:rsidR="00AF3151" w:rsidRDefault="00AF3151" w:rsidP="006B00A0">
            <w:pPr>
              <w:pStyle w:val="TAL"/>
              <w:rPr>
                <w:ins w:id="85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86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87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88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89" w:author="[AEM, Huawei] 04-2022" w:date="2022-05-04T00:17:00Z"/>
              </w:rPr>
            </w:pPr>
            <w:ins w:id="90" w:author="[AEM, Huawei] 04-2022" w:date="2022-05-04T00:17:00Z">
              <w:r>
                <w:t xml:space="preserve">NOTE: </w:t>
              </w:r>
              <w:r>
                <w:tab/>
              </w:r>
            </w:ins>
            <w:ins w:id="91" w:author="[AEM, Huawei] 04-2022" w:date="2022-05-04T00:18:00Z">
              <w:r w:rsidRPr="00C11AB2">
                <w:t xml:space="preserve">The </w:t>
              </w:r>
              <w:r>
                <w:t xml:space="preserve">data type "apfId"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74A" w:rsidRDefault="004E774A">
      <w:r>
        <w:separator/>
      </w:r>
    </w:p>
  </w:endnote>
  <w:endnote w:type="continuationSeparator" w:id="0">
    <w:p w:rsidR="004E774A" w:rsidRDefault="004E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74A" w:rsidRDefault="004E774A">
      <w:r>
        <w:separator/>
      </w:r>
    </w:p>
  </w:footnote>
  <w:footnote w:type="continuationSeparator" w:id="0">
    <w:p w:rsidR="004E774A" w:rsidRDefault="004E7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277A"/>
    <w:rsid w:val="000B541B"/>
    <w:rsid w:val="000B7715"/>
    <w:rsid w:val="000B79D3"/>
    <w:rsid w:val="000C0DF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D38E4"/>
    <w:rsid w:val="002D4ED8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E774A"/>
    <w:rsid w:val="004F7301"/>
    <w:rsid w:val="004F7969"/>
    <w:rsid w:val="00507B6B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2D2C"/>
    <w:rsid w:val="00855C11"/>
    <w:rsid w:val="00861604"/>
    <w:rsid w:val="00874728"/>
    <w:rsid w:val="008A445C"/>
    <w:rsid w:val="008D6C1E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477A9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330E4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3686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0CE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32EF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E4442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8</cp:revision>
  <cp:lastPrinted>1899-12-31T23:00:00Z</cp:lastPrinted>
  <dcterms:created xsi:type="dcterms:W3CDTF">2022-05-03T22:29:00Z</dcterms:created>
  <dcterms:modified xsi:type="dcterms:W3CDTF">2022-05-05T12:31:00Z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