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CA" w:rsidRDefault="000B02CA" w:rsidP="000B0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0D7CB6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0D7CB6">
        <w:rPr>
          <w:b/>
          <w:noProof/>
          <w:sz w:val="24"/>
        </w:rPr>
        <w:t>3</w:t>
      </w:r>
      <w:r w:rsidR="00EE7E29">
        <w:rPr>
          <w:b/>
          <w:noProof/>
          <w:sz w:val="24"/>
        </w:rPr>
        <w:t>379</w:t>
      </w:r>
    </w:p>
    <w:p w:rsidR="000B02CA" w:rsidRDefault="000B02CA" w:rsidP="000B02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7CB6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D7CB6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7CB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3817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817A6">
              <w:rPr>
                <w:b/>
                <w:noProof/>
                <w:sz w:val="28"/>
              </w:rPr>
              <w:t>2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EE7E29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0235</w:t>
            </w:r>
            <w:bookmarkStart w:id="3" w:name="_GoBack"/>
            <w:bookmarkEnd w:id="3"/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852D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3070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52D2C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A3070A" w:rsidP="003817A6">
            <w:pPr>
              <w:pStyle w:val="CRCoverPage"/>
              <w:spacing w:after="0"/>
              <w:ind w:left="100"/>
              <w:rPr>
                <w:noProof/>
              </w:rPr>
            </w:pPr>
            <w:r w:rsidRPr="00A3070A">
              <w:t xml:space="preserve">Correcting the </w:t>
            </w:r>
            <w:r w:rsidR="003817A6">
              <w:t>data type of the APF identifier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3817A6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</w:t>
            </w:r>
            <w:r w:rsidR="00A3070A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263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63ADF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263ADF">
              <w:rPr>
                <w:noProof/>
              </w:rPr>
              <w:t>05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263ADF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A30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3070A">
              <w:rPr>
                <w:noProof/>
              </w:rPr>
              <w:t>5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461CB0" w:rsidP="00E2005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E20056">
              <w:t xml:space="preserve">"apfId" data type is defined in the OpenAPI description of the </w:t>
            </w:r>
            <w:r w:rsidR="00E20056" w:rsidRPr="00E20056">
              <w:t>CAPIF_Publish_Service_API</w:t>
            </w:r>
            <w:r w:rsidR="00E20056">
              <w:t xml:space="preserve"> to encode the identifier of an API Publishing Function. It is however not defined in the main body of the specification.</w:t>
            </w:r>
          </w:p>
          <w:p w:rsidR="00E20056" w:rsidRDefault="00E20056" w:rsidP="00E20056">
            <w:pPr>
              <w:pStyle w:val="CRCoverPage"/>
              <w:spacing w:after="0"/>
              <w:ind w:left="100"/>
            </w:pPr>
          </w:p>
          <w:p w:rsidR="00E20056" w:rsidRDefault="00E20056" w:rsidP="00E20056">
            <w:pPr>
              <w:pStyle w:val="CRCoverPage"/>
              <w:spacing w:after="0"/>
              <w:ind w:left="100"/>
            </w:pPr>
            <w:r>
              <w:t>In addition, this data type does not respect the naming convention for data types, which generates errors via 3GPP Forge's "Lint" tool.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0B02CA" w:rsidRDefault="00E20056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"apfId" data type in the main body of the specification</w:t>
            </w:r>
            <w:r w:rsidR="00461CB0">
              <w:rPr>
                <w:noProof/>
              </w:rPr>
              <w:t>.</w:t>
            </w:r>
          </w:p>
          <w:p w:rsidR="00E20056" w:rsidRDefault="00E20056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NOTE to clearly indicate that it does not respect the naming convention but is kept as it is for backwards compatibility considerations.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461CB0" w:rsidP="00E2005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</w:t>
            </w:r>
            <w:r w:rsidR="00E20056">
              <w:rPr>
                <w:noProof/>
              </w:rPr>
              <w:t>between the main body and</w:t>
            </w:r>
            <w:r>
              <w:rPr>
                <w:noProof/>
              </w:rPr>
              <w:t xml:space="preserve"> the OpenAPI description </w:t>
            </w:r>
            <w:r w:rsidR="00E20056">
              <w:rPr>
                <w:noProof/>
              </w:rPr>
              <w:t>remains in the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E20056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8.2.4.1, 8.2.4.3.2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46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1CB0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</w:t>
            </w:r>
            <w:r w:rsidR="00461CB0">
              <w:rPr>
                <w:noProof/>
              </w:rPr>
              <w:t>descriptions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3817A6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0B02CA">
        <w:rPr>
          <w:rFonts w:ascii="Arial" w:hAnsi="Arial" w:cs="Arial"/>
          <w:color w:val="0000FF"/>
          <w:sz w:val="28"/>
          <w:szCs w:val="28"/>
          <w:lang w:val="en-US"/>
        </w:rPr>
        <w:t>* * * Start of Changes * * * *</w:t>
      </w:r>
    </w:p>
    <w:p w:rsidR="003E30DC" w:rsidRDefault="003E30DC" w:rsidP="003E30DC">
      <w:pPr>
        <w:pStyle w:val="Heading4"/>
      </w:pPr>
      <w:bookmarkStart w:id="5" w:name="_Toc43217066"/>
      <w:bookmarkStart w:id="6" w:name="_Toc45191767"/>
      <w:bookmarkStart w:id="7" w:name="_Toc51190475"/>
      <w:bookmarkStart w:id="8" w:name="_Toc51760293"/>
      <w:bookmarkStart w:id="9" w:name="_Toc59014859"/>
      <w:bookmarkStart w:id="10" w:name="_Toc98175577"/>
      <w:r>
        <w:t>8.2.4.1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</w:p>
    <w:p w:rsidR="003E30DC" w:rsidRDefault="003E30DC" w:rsidP="003E30DC">
      <w:r>
        <w:t>This subclause specifies the application data model supported by the API.</w:t>
      </w:r>
    </w:p>
    <w:p w:rsidR="003E30DC" w:rsidRDefault="003E30DC" w:rsidP="003E30DC">
      <w:r>
        <w:t>Table 8.2.4.1-1 specifies the data types defined for the CAPIF service based interface protocol.</w:t>
      </w:r>
    </w:p>
    <w:p w:rsidR="003E30DC" w:rsidRDefault="003E30DC" w:rsidP="003E30DC">
      <w:pPr>
        <w:pStyle w:val="TH"/>
      </w:pPr>
      <w:r>
        <w:t>Table 8.2.4.1-1: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413"/>
        <w:gridCol w:w="3330"/>
        <w:gridCol w:w="3107"/>
      </w:tblGrid>
      <w:tr w:rsidR="003E30DC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0DC" w:rsidRDefault="003E30DC" w:rsidP="00A816B1">
            <w:pPr>
              <w:pStyle w:val="TAH"/>
            </w:pPr>
            <w:r>
              <w:t>Data type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0DC" w:rsidRDefault="003E30DC" w:rsidP="00A816B1">
            <w:pPr>
              <w:pStyle w:val="TAH"/>
            </w:pPr>
            <w:r>
              <w:t>Section defined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0DC" w:rsidRDefault="003E30DC" w:rsidP="00A816B1">
            <w:pPr>
              <w:pStyle w:val="TAH"/>
            </w:pPr>
            <w:r>
              <w:t>Description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30DC" w:rsidRDefault="003E30DC" w:rsidP="00A816B1">
            <w:pPr>
              <w:pStyle w:val="TAH"/>
            </w:pPr>
            <w:r>
              <w:t>Applicability</w:t>
            </w:r>
          </w:p>
        </w:tc>
      </w:tr>
      <w:tr w:rsidR="003E30DC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AefProfile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8.2.4.2.4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AEF profile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1F7B5E" w:rsidTr="00A816B1">
        <w:trPr>
          <w:jc w:val="center"/>
          <w:ins w:id="11" w:author="[AEM, Huawei] 04-2022" w:date="2022-05-04T00:08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5E" w:rsidRDefault="001F7B5E" w:rsidP="00A816B1">
            <w:pPr>
              <w:pStyle w:val="TAL"/>
              <w:rPr>
                <w:ins w:id="12" w:author="[AEM, Huawei] 04-2022" w:date="2022-05-04T00:08:00Z"/>
              </w:rPr>
            </w:pPr>
            <w:ins w:id="13" w:author="[AEM, Huawei] 04-2022" w:date="2022-05-04T00:08:00Z">
              <w:r>
                <w:t>apf</w:t>
              </w:r>
            </w:ins>
            <w:ins w:id="14" w:author="[AEM, Huawei] 04-2022" w:date="2022-05-04T00:09:00Z">
              <w:r>
                <w:t>Id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5E" w:rsidRDefault="006B00A0" w:rsidP="00A816B1">
            <w:pPr>
              <w:pStyle w:val="TAL"/>
              <w:rPr>
                <w:ins w:id="15" w:author="[AEM, Huawei] 04-2022" w:date="2022-05-04T00:08:00Z"/>
              </w:rPr>
            </w:pPr>
            <w:ins w:id="16" w:author="[AEM, Huawei] 04-2022" w:date="2022-05-04T00:18:00Z">
              <w:r>
                <w:t>8.2.4.3.2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5E" w:rsidRDefault="006B00A0" w:rsidP="00A816B1">
            <w:pPr>
              <w:pStyle w:val="TAL"/>
              <w:rPr>
                <w:ins w:id="17" w:author="[AEM, Huawei] 04-2022" w:date="2022-05-04T00:08:00Z"/>
                <w:rFonts w:cs="Arial"/>
                <w:szCs w:val="18"/>
              </w:rPr>
            </w:pPr>
            <w:ins w:id="18" w:author="[AEM, Huawei] 04-2022" w:date="2022-05-04T00:19:00Z">
              <w:r>
                <w:rPr>
                  <w:rFonts w:cs="Arial"/>
                  <w:szCs w:val="18"/>
                </w:rPr>
                <w:t xml:space="preserve">Represents </w:t>
              </w:r>
              <w:r>
                <w:t>the identifier of an API publishing function.</w:t>
              </w:r>
            </w:ins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5E" w:rsidRDefault="001F7B5E" w:rsidP="00A816B1">
            <w:pPr>
              <w:pStyle w:val="TAL"/>
              <w:rPr>
                <w:ins w:id="19" w:author="[AEM, Huawei] 04-2022" w:date="2022-05-04T00:08:00Z"/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CommunicationType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8.2.4.3.5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type of the resource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CustomOperation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8.2.4.2.7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Custom operation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DataFormat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8.2.4.3.4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format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InterfaceDescription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8.2.4.2.3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the API interface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Operation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8.2.4.3.7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method (e.g. PUT)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Protocol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8.2.4.3.3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used by the API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Resource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8.2.4.2.6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resource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SecurityMethod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8.2.4.3.6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Security method (e.g. PKI)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Version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8.2.4.2.5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version information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E30DC" w:rsidRDefault="003E30DC" w:rsidP="003E30DC"/>
    <w:p w:rsidR="003E30DC" w:rsidRDefault="003E30DC" w:rsidP="003E30DC">
      <w:r>
        <w:t xml:space="preserve">Table 8.2.4.1-2 specifies data types re-used by the CAPIF_Publish_Service_API service: </w:t>
      </w:r>
    </w:p>
    <w:p w:rsidR="003E30DC" w:rsidRDefault="003E30DC" w:rsidP="003E30DC">
      <w:pPr>
        <w:pStyle w:val="TH"/>
      </w:pPr>
      <w:r>
        <w:t>Table 8.2.4.1-2: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848"/>
        <w:gridCol w:w="3276"/>
        <w:gridCol w:w="2976"/>
      </w:tblGrid>
      <w:tr w:rsidR="003E30DC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0DC" w:rsidRDefault="003E30DC" w:rsidP="00A816B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0DC" w:rsidRDefault="003E30DC" w:rsidP="00A816B1">
            <w:pPr>
              <w:pStyle w:val="TAH"/>
            </w:pPr>
            <w:r>
              <w:t>Reference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30DC" w:rsidRDefault="003E30DC" w:rsidP="00A816B1">
            <w:pPr>
              <w:pStyle w:val="TAH"/>
            </w:pPr>
            <w:r>
              <w:t>Comments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E30DC" w:rsidRDefault="003E30DC" w:rsidP="00A816B1">
            <w:pPr>
              <w:pStyle w:val="TAH"/>
            </w:pPr>
            <w:r>
              <w:t>Applicability</w:t>
            </w:r>
          </w:p>
        </w:tc>
      </w:tr>
      <w:tr w:rsidR="003E30DC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3E30DC" w:rsidTr="00A816B1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</w:pPr>
            <w:r>
              <w:t>3GPP TS 29.571 [19]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del w:id="20" w:author="[AEM, Huawei] 04-2022" w:date="2022-05-04T00:08:00Z">
              <w:r w:rsidDel="001F7B5E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8.2.6-1.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0DC" w:rsidRDefault="003E30DC" w:rsidP="00A816B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E30DC" w:rsidRDefault="003E30DC" w:rsidP="003E30DC">
      <w:pPr>
        <w:rPr>
          <w:lang w:val="x-none"/>
        </w:rPr>
      </w:pPr>
    </w:p>
    <w:p w:rsidR="003E30DC" w:rsidRDefault="003E30DC" w:rsidP="003E3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:rsidR="00BA3686" w:rsidRDefault="00BA3686" w:rsidP="00BA3686">
      <w:pPr>
        <w:pStyle w:val="Heading5"/>
      </w:pPr>
      <w:bookmarkStart w:id="21" w:name="_Toc43217077"/>
      <w:bookmarkStart w:id="22" w:name="_Toc45191778"/>
      <w:bookmarkStart w:id="23" w:name="_Toc51190486"/>
      <w:bookmarkStart w:id="24" w:name="_Toc51760304"/>
      <w:bookmarkStart w:id="25" w:name="_Toc59014870"/>
      <w:bookmarkStart w:id="26" w:name="_Toc98175588"/>
      <w:r>
        <w:t>8.2.4.3.2</w:t>
      </w:r>
      <w:r>
        <w:tab/>
        <w:t>Simple data types</w:t>
      </w:r>
      <w:bookmarkEnd w:id="21"/>
      <w:bookmarkEnd w:id="22"/>
      <w:bookmarkEnd w:id="23"/>
      <w:bookmarkEnd w:id="24"/>
      <w:bookmarkEnd w:id="25"/>
      <w:bookmarkEnd w:id="26"/>
      <w:del w:id="27" w:author="[AEM, Huawei] 04-2022" w:date="2022-05-04T00:18:00Z">
        <w:r w:rsidDel="006B00A0">
          <w:delText xml:space="preserve"> </w:delText>
        </w:r>
      </w:del>
    </w:p>
    <w:p w:rsidR="00BA3686" w:rsidRDefault="00BA3686" w:rsidP="00BA3686">
      <w:r>
        <w:t>The simple data types defined in table 8.2.4.3.2-1 shall be supported.</w:t>
      </w:r>
    </w:p>
    <w:p w:rsidR="00BA3686" w:rsidRDefault="00BA3686" w:rsidP="00BA3686">
      <w:pPr>
        <w:pStyle w:val="TH"/>
      </w:pPr>
      <w:r>
        <w:t>Table 8.2.4.3.2-1: Simple data types</w:t>
      </w: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  <w:tblPrChange w:id="28" w:author="[AEM, Huawei] 04-2022" w:date="2022-05-04T00:16:00Z">
          <w:tblPr>
            <w:tblW w:w="4971" w:type="pct"/>
            <w:jc w:val="center"/>
            <w:tblCellMar>
              <w:left w:w="28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89"/>
        <w:gridCol w:w="1526"/>
        <w:gridCol w:w="4149"/>
        <w:gridCol w:w="2409"/>
        <w:tblGridChange w:id="29">
          <w:tblGrid>
            <w:gridCol w:w="1489"/>
            <w:gridCol w:w="1526"/>
            <w:gridCol w:w="4149"/>
            <w:gridCol w:w="2409"/>
          </w:tblGrid>
        </w:tblGridChange>
      </w:tblGrid>
      <w:tr w:rsidR="00BA3686" w:rsidTr="006B00A0">
        <w:trPr>
          <w:jc w:val="center"/>
          <w:trPrChange w:id="30" w:author="[AEM, Huawei] 04-2022" w:date="2022-05-04T00:16:00Z">
            <w:trPr>
              <w:jc w:val="center"/>
            </w:trPr>
          </w:trPrChange>
        </w:trPr>
        <w:tc>
          <w:tcPr>
            <w:tcW w:w="7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1" w:author="[AEM, Huawei] 04-2022" w:date="2022-05-04T00:16:00Z">
              <w:tcPr>
                <w:tcW w:w="7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BA3686" w:rsidRDefault="00BA3686" w:rsidP="00A816B1">
            <w:pPr>
              <w:pStyle w:val="TAH"/>
            </w:pPr>
            <w:r>
              <w:t>Type Name</w:t>
            </w:r>
          </w:p>
        </w:tc>
        <w:tc>
          <w:tcPr>
            <w:tcW w:w="79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2" w:author="[AEM, Huawei] 04-2022" w:date="2022-05-04T00:16:00Z">
              <w:tcPr>
                <w:tcW w:w="7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BA3686" w:rsidRDefault="00BA3686" w:rsidP="00A816B1">
            <w:pPr>
              <w:pStyle w:val="TAH"/>
            </w:pPr>
            <w:r>
              <w:t>Type Definition</w:t>
            </w:r>
          </w:p>
        </w:tc>
        <w:tc>
          <w:tcPr>
            <w:tcW w:w="2167" w:type="pct"/>
            <w:shd w:val="clear" w:color="auto" w:fill="C0C0C0"/>
            <w:hideMark/>
            <w:tcPrChange w:id="33" w:author="[AEM, Huawei] 04-2022" w:date="2022-05-04T00:16:00Z">
              <w:tcPr>
                <w:tcW w:w="2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A3686" w:rsidRDefault="00BA3686" w:rsidP="00A816B1">
            <w:pPr>
              <w:pStyle w:val="TAH"/>
            </w:pPr>
            <w:r>
              <w:t>Description</w:t>
            </w:r>
          </w:p>
        </w:tc>
        <w:tc>
          <w:tcPr>
            <w:tcW w:w="1258" w:type="pct"/>
            <w:shd w:val="clear" w:color="auto" w:fill="C0C0C0"/>
            <w:tcPrChange w:id="34" w:author="[AEM, Huawei] 04-2022" w:date="2022-05-04T00:16:00Z">
              <w:tcPr>
                <w:tcW w:w="12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BA3686" w:rsidRDefault="00BA3686" w:rsidP="00A816B1">
            <w:pPr>
              <w:pStyle w:val="TAH"/>
            </w:pPr>
            <w:r>
              <w:t>Applicability</w:t>
            </w:r>
          </w:p>
        </w:tc>
      </w:tr>
      <w:tr w:rsidR="00BA3686" w:rsidTr="006B00A0">
        <w:trPr>
          <w:jc w:val="center"/>
          <w:trPrChange w:id="35" w:author="[AEM, Huawei] 04-2022" w:date="2022-05-04T00:16:00Z">
            <w:trPr>
              <w:jc w:val="center"/>
            </w:trPr>
          </w:trPrChange>
        </w:trPr>
        <w:tc>
          <w:tcPr>
            <w:tcW w:w="77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6" w:author="[AEM, Huawei] 04-2022" w:date="2022-05-04T00:16:00Z">
              <w:tcPr>
                <w:tcW w:w="778" w:type="pct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BA3686" w:rsidRDefault="006B00A0" w:rsidP="00A816B1">
            <w:pPr>
              <w:pStyle w:val="TAL"/>
            </w:pPr>
            <w:ins w:id="37" w:author="[AEM, Huawei] 04-2022" w:date="2022-05-04T00:16:00Z">
              <w:r>
                <w:t>apfId</w:t>
              </w:r>
            </w:ins>
            <w:del w:id="38" w:author="[AEM, Huawei] 04-2022" w:date="2022-05-04T00:16:00Z">
              <w:r w:rsidR="00BA3686" w:rsidDel="006B00A0">
                <w:delText>n/a</w:delText>
              </w:r>
            </w:del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9" w:author="[AEM, Huawei] 04-2022" w:date="2022-05-04T00:16:00Z">
              <w:tcPr>
                <w:tcW w:w="797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BA3686" w:rsidRDefault="006B00A0" w:rsidP="00A816B1">
            <w:pPr>
              <w:pStyle w:val="TAL"/>
            </w:pPr>
            <w:ins w:id="40" w:author="[AEM, Huawei] 04-2022" w:date="2022-05-04T00:16:00Z">
              <w:r>
                <w:t>string</w:t>
              </w:r>
            </w:ins>
          </w:p>
        </w:tc>
        <w:tc>
          <w:tcPr>
            <w:tcW w:w="2167" w:type="pct"/>
            <w:tcPrChange w:id="41" w:author="[AEM, Huawei] 04-2022" w:date="2022-05-04T00:16:00Z">
              <w:tcPr>
                <w:tcW w:w="2167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BA3686" w:rsidRDefault="006B00A0" w:rsidP="006B00A0">
            <w:pPr>
              <w:pStyle w:val="TAL"/>
              <w:rPr>
                <w:ins w:id="42" w:author="[AEM, Huawei] 04-2022" w:date="2022-05-04T00:19:00Z"/>
              </w:rPr>
            </w:pPr>
            <w:ins w:id="43" w:author="[AEM, Huawei] 04-2022" w:date="2022-05-04T00:17:00Z">
              <w:r>
                <w:t>Represents the identifier of an API publishing function.</w:t>
              </w:r>
            </w:ins>
          </w:p>
          <w:p w:rsidR="00AF3151" w:rsidRDefault="00AF3151" w:rsidP="006B00A0">
            <w:pPr>
              <w:pStyle w:val="TAL"/>
              <w:rPr>
                <w:ins w:id="44" w:author="[AEM, Huawei] 04-2022" w:date="2022-05-04T00:19:00Z"/>
              </w:rPr>
            </w:pPr>
          </w:p>
          <w:p w:rsidR="00AF3151" w:rsidRDefault="00AF3151" w:rsidP="006B00A0">
            <w:pPr>
              <w:pStyle w:val="TAL"/>
            </w:pPr>
            <w:ins w:id="45" w:author="[AEM, Huawei] 04-2022" w:date="2022-05-04T00:19:00Z">
              <w:r>
                <w:t>(NOTE)</w:t>
              </w:r>
            </w:ins>
          </w:p>
        </w:tc>
        <w:tc>
          <w:tcPr>
            <w:tcW w:w="1258" w:type="pct"/>
            <w:tcPrChange w:id="46" w:author="[AEM, Huawei] 04-2022" w:date="2022-05-04T00:16:00Z">
              <w:tcPr>
                <w:tcW w:w="1258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BA3686" w:rsidRDefault="00BA3686" w:rsidP="00A816B1">
            <w:pPr>
              <w:pStyle w:val="TAL"/>
            </w:pPr>
          </w:p>
        </w:tc>
      </w:tr>
      <w:tr w:rsidR="006B00A0" w:rsidTr="006B00A0">
        <w:trPr>
          <w:jc w:val="center"/>
          <w:ins w:id="47" w:author="[AEM, Huawei] 04-2022" w:date="2022-05-04T00:17:00Z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0A0" w:rsidRDefault="006B00A0" w:rsidP="00AF3151">
            <w:pPr>
              <w:pStyle w:val="TAL"/>
              <w:rPr>
                <w:ins w:id="48" w:author="[AEM, Huawei] 04-2022" w:date="2022-05-04T00:17:00Z"/>
              </w:rPr>
            </w:pPr>
            <w:ins w:id="49" w:author="[AEM, Huawei] 04-2022" w:date="2022-05-04T00:17:00Z">
              <w:r>
                <w:t xml:space="preserve">NOTE: </w:t>
              </w:r>
              <w:r>
                <w:tab/>
              </w:r>
            </w:ins>
            <w:ins w:id="50" w:author="[AEM, Huawei] 04-2022" w:date="2022-05-04T00:18:00Z">
              <w:r w:rsidRPr="00C11AB2">
                <w:t xml:space="preserve">The </w:t>
              </w:r>
              <w:r>
                <w:t xml:space="preserve">data type "apfId" </w:t>
              </w:r>
              <w:r w:rsidRPr="00FC0827">
                <w:t xml:space="preserve">does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. This data type </w:t>
              </w:r>
              <w:r w:rsidRPr="00FC0827">
                <w:t xml:space="preserve">is </w:t>
              </w:r>
              <w:r>
                <w:t xml:space="preserve">however </w:t>
              </w:r>
              <w:r w:rsidRPr="00FC0827">
                <w:t xml:space="preserve">kept </w:t>
              </w:r>
              <w:r>
                <w:t xml:space="preserve">as currently 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BA3686" w:rsidRDefault="00BA3686" w:rsidP="00BA3686"/>
    <w:p w:rsidR="00C93D83" w:rsidRDefault="00381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F8A" w:rsidRDefault="00925F8A">
      <w:r>
        <w:separator/>
      </w:r>
    </w:p>
  </w:endnote>
  <w:endnote w:type="continuationSeparator" w:id="0">
    <w:p w:rsidR="00925F8A" w:rsidRDefault="00925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F8A" w:rsidRDefault="00925F8A">
      <w:r>
        <w:separator/>
      </w:r>
    </w:p>
  </w:footnote>
  <w:footnote w:type="continuationSeparator" w:id="0">
    <w:p w:rsidR="00925F8A" w:rsidRDefault="00925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7"/>
  </w:num>
  <w:num w:numId="8">
    <w:abstractNumId w:val="5"/>
  </w:num>
  <w:num w:numId="9">
    <w:abstractNumId w:val="9"/>
  </w:num>
  <w:num w:numId="10">
    <w:abstractNumId w:val="3"/>
  </w:num>
  <w:num w:numId="11">
    <w:abstractNumId w:val="8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B79D3"/>
    <w:rsid w:val="000C0DF3"/>
    <w:rsid w:val="000C111A"/>
    <w:rsid w:val="000D3669"/>
    <w:rsid w:val="000D38C7"/>
    <w:rsid w:val="000D7CB6"/>
    <w:rsid w:val="000E621F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8393F"/>
    <w:rsid w:val="0018496C"/>
    <w:rsid w:val="00196C07"/>
    <w:rsid w:val="001A7E6C"/>
    <w:rsid w:val="001C10EA"/>
    <w:rsid w:val="001C3F42"/>
    <w:rsid w:val="001D6579"/>
    <w:rsid w:val="001E7FA5"/>
    <w:rsid w:val="001F05A3"/>
    <w:rsid w:val="001F47A6"/>
    <w:rsid w:val="001F7B5E"/>
    <w:rsid w:val="0022602F"/>
    <w:rsid w:val="002563DC"/>
    <w:rsid w:val="00263ADF"/>
    <w:rsid w:val="00272965"/>
    <w:rsid w:val="00285D5F"/>
    <w:rsid w:val="00294FE6"/>
    <w:rsid w:val="002B19A6"/>
    <w:rsid w:val="002B7043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606B5"/>
    <w:rsid w:val="00373651"/>
    <w:rsid w:val="003817A6"/>
    <w:rsid w:val="00390AC2"/>
    <w:rsid w:val="00397FDF"/>
    <w:rsid w:val="003A2E8F"/>
    <w:rsid w:val="003A6407"/>
    <w:rsid w:val="003B4BE6"/>
    <w:rsid w:val="003D2003"/>
    <w:rsid w:val="003E2ABF"/>
    <w:rsid w:val="003E30DC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D3523"/>
    <w:rsid w:val="004F7301"/>
    <w:rsid w:val="004F7969"/>
    <w:rsid w:val="005225E6"/>
    <w:rsid w:val="0053018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940F0"/>
    <w:rsid w:val="006A55D6"/>
    <w:rsid w:val="006A5EB4"/>
    <w:rsid w:val="006B00A0"/>
    <w:rsid w:val="006D3147"/>
    <w:rsid w:val="006D7B63"/>
    <w:rsid w:val="006E12B7"/>
    <w:rsid w:val="006E2082"/>
    <w:rsid w:val="006F63CF"/>
    <w:rsid w:val="007035DE"/>
    <w:rsid w:val="00730D5E"/>
    <w:rsid w:val="00731AC8"/>
    <w:rsid w:val="00785E92"/>
    <w:rsid w:val="007930D4"/>
    <w:rsid w:val="007A4268"/>
    <w:rsid w:val="007B5E3A"/>
    <w:rsid w:val="0080170A"/>
    <w:rsid w:val="0082794F"/>
    <w:rsid w:val="00852D2C"/>
    <w:rsid w:val="00855C11"/>
    <w:rsid w:val="00861604"/>
    <w:rsid w:val="00874728"/>
    <w:rsid w:val="008A445C"/>
    <w:rsid w:val="008E3859"/>
    <w:rsid w:val="008E6F18"/>
    <w:rsid w:val="009156BD"/>
    <w:rsid w:val="00925F8A"/>
    <w:rsid w:val="009369AC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B0753"/>
    <w:rsid w:val="00AB2359"/>
    <w:rsid w:val="00AB330F"/>
    <w:rsid w:val="00AE5014"/>
    <w:rsid w:val="00AF3151"/>
    <w:rsid w:val="00B278CF"/>
    <w:rsid w:val="00B41104"/>
    <w:rsid w:val="00B44805"/>
    <w:rsid w:val="00B45480"/>
    <w:rsid w:val="00B46264"/>
    <w:rsid w:val="00B506C0"/>
    <w:rsid w:val="00B56016"/>
    <w:rsid w:val="00B650E9"/>
    <w:rsid w:val="00B81B6B"/>
    <w:rsid w:val="00B9217C"/>
    <w:rsid w:val="00BA3686"/>
    <w:rsid w:val="00BA400D"/>
    <w:rsid w:val="00BC2B21"/>
    <w:rsid w:val="00BC7ED4"/>
    <w:rsid w:val="00BD1196"/>
    <w:rsid w:val="00C0466F"/>
    <w:rsid w:val="00C10C9F"/>
    <w:rsid w:val="00C30529"/>
    <w:rsid w:val="00C46008"/>
    <w:rsid w:val="00C62634"/>
    <w:rsid w:val="00C93D83"/>
    <w:rsid w:val="00C96D6C"/>
    <w:rsid w:val="00CB6DA3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24F8"/>
    <w:rsid w:val="00DA4767"/>
    <w:rsid w:val="00DB7321"/>
    <w:rsid w:val="00DB769F"/>
    <w:rsid w:val="00DC18C5"/>
    <w:rsid w:val="00DD231D"/>
    <w:rsid w:val="00DD4E8A"/>
    <w:rsid w:val="00DF61BE"/>
    <w:rsid w:val="00E169BB"/>
    <w:rsid w:val="00E20056"/>
    <w:rsid w:val="00E2636C"/>
    <w:rsid w:val="00E332CC"/>
    <w:rsid w:val="00E33CFA"/>
    <w:rsid w:val="00E46245"/>
    <w:rsid w:val="00E52713"/>
    <w:rsid w:val="00E64024"/>
    <w:rsid w:val="00E7044E"/>
    <w:rsid w:val="00E76B2C"/>
    <w:rsid w:val="00EA2116"/>
    <w:rsid w:val="00EB0E8E"/>
    <w:rsid w:val="00EC4412"/>
    <w:rsid w:val="00ED229B"/>
    <w:rsid w:val="00EE67CE"/>
    <w:rsid w:val="00EE7E29"/>
    <w:rsid w:val="00F04A96"/>
    <w:rsid w:val="00F1262C"/>
    <w:rsid w:val="00F228CD"/>
    <w:rsid w:val="00F25CF4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639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69</cp:revision>
  <cp:lastPrinted>1899-12-31T23:00:00Z</cp:lastPrinted>
  <dcterms:created xsi:type="dcterms:W3CDTF">2022-02-09T20:47:00Z</dcterms:created>
  <dcterms:modified xsi:type="dcterms:W3CDTF">2022-05-05T12:30:00Z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