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9A3273">
        <w:rPr>
          <w:b/>
          <w:noProof/>
          <w:sz w:val="24"/>
        </w:rPr>
        <w:t>378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A307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3070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9A3273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0588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 w:rsidRPr="00A3070A">
              <w:t>Correcting the DateTime data type name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B93A9B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A3070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A3070A">
              <w:t>DateTime</w:t>
            </w:r>
            <w:r>
              <w:t xml:space="preserve"> data type is incorrectly written in table </w:t>
            </w:r>
            <w:r w:rsidR="00A3070A">
              <w:t>5.9.2.1.2</w:t>
            </w:r>
            <w:r>
              <w:t>-1 (</w:t>
            </w:r>
            <w:r w:rsidR="00A3070A">
              <w:t xml:space="preserve">Rel-15, </w:t>
            </w:r>
            <w:r>
              <w:t>Rel-16 and Rel-17) and in table </w:t>
            </w:r>
            <w:r w:rsidR="00A3070A">
              <w:t>5.9.2.1.3</w:t>
            </w:r>
            <w:r>
              <w:t>-1 (Rel-17 only).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461CB0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</w:t>
            </w:r>
            <w:r w:rsidR="000B02CA" w:rsidRPr="001C5EA7">
              <w:rPr>
                <w:noProof/>
              </w:rPr>
              <w:t>.</w:t>
            </w:r>
            <w:r>
              <w:rPr>
                <w:noProof/>
              </w:rPr>
              <w:t xml:space="preserve"> As per the discussion that took place in CT3#120-e, such issue is considered as FASMO.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B79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data type name remains in the specification</w:t>
            </w:r>
            <w:r w:rsidR="00972B79">
              <w:rPr>
                <w:noProof/>
              </w:rPr>
              <w:t>.</w:t>
            </w:r>
          </w:p>
          <w:p w:rsidR="00461CB0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remaining clauses of the core of the specification where this data type is used and with the OpenAPI description where this data type is defined.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5.9.2.1.2</w:t>
            </w:r>
            <w:r w:rsidR="00221A61">
              <w:t>, 5.9.2.1.3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1A7390" w:rsidRDefault="001A7390" w:rsidP="001A7390">
      <w:pPr>
        <w:pStyle w:val="Heading5"/>
      </w:pPr>
      <w:bookmarkStart w:id="5" w:name="_Toc98161529"/>
      <w:r>
        <w:t>5.9.2.1.2</w:t>
      </w:r>
      <w:r>
        <w:tab/>
        <w:t>Type: NetworkStatusReportingSubscription</w:t>
      </w:r>
      <w:bookmarkEnd w:id="5"/>
    </w:p>
    <w:p w:rsidR="001A7390" w:rsidRDefault="001A7390" w:rsidP="001A7390">
      <w:r>
        <w:t>This type represents the subscription of reporting the network status. The same structure is used in the subscription request and subscription response.</w:t>
      </w:r>
    </w:p>
    <w:p w:rsidR="001A7390" w:rsidRDefault="001A7390" w:rsidP="001A7390">
      <w:pPr>
        <w:pStyle w:val="TH"/>
      </w:pPr>
      <w:r>
        <w:rPr>
          <w:noProof/>
        </w:rPr>
        <w:t>Table </w:t>
      </w:r>
      <w:r>
        <w:t xml:space="preserve">5.9.2.1.2-1: </w:t>
      </w:r>
      <w:r>
        <w:rPr>
          <w:noProof/>
        </w:rPr>
        <w:t xml:space="preserve">Definition of type </w:t>
      </w:r>
      <w:r>
        <w:t>NetworkStatusReportingSubscription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1A7390" w:rsidTr="00261DF1">
        <w:trPr>
          <w:jc w:val="center"/>
        </w:trPr>
        <w:tc>
          <w:tcPr>
            <w:tcW w:w="1948" w:type="dxa"/>
            <w:shd w:val="clear" w:color="auto" w:fill="C0C0C0"/>
          </w:tcPr>
          <w:p w:rsidR="001A7390" w:rsidRDefault="001A7390" w:rsidP="00261DF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1A7390" w:rsidRDefault="001A7390" w:rsidP="00261DF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1A7390" w:rsidRDefault="001A7390" w:rsidP="00261DF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1A7390" w:rsidRDefault="001A7390" w:rsidP="00261DF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1A7390" w:rsidRDefault="001A7390" w:rsidP="00261DF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 xml:space="preserve">"Individual Network Status </w:t>
            </w:r>
          </w:p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Reporting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</w:pPr>
            <w:r>
              <w:t>Used to negotiate the supported optional features of the API as described in subclause 5.2.7.</w:t>
            </w:r>
          </w:p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t>requestTestNotification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t>boolean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Notification_test_event</w:t>
            </w: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location</w:t>
            </w:r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 xml:space="preserve">. It </w:t>
            </w:r>
            <w:r>
              <w:t>can be either a list of cell IDs, or a list of</w:t>
            </w:r>
            <w:r>
              <w:rPr>
                <w:rFonts w:hint="eastAsia"/>
              </w:rPr>
              <w:t xml:space="preserve"> Tracking Areas</w:t>
            </w:r>
            <w:r>
              <w:t>, or civic addresses, or a geographic area, or a combination of any of the above.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timeDuration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</w:t>
            </w:r>
            <w:ins w:id="6" w:author="[AEM, Huawei] 03-2022" w:date="2022-03-21T22:18:00Z">
              <w:r w:rsidR="00B61EBE"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me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time </w:t>
            </w:r>
            <w:r>
              <w:rPr>
                <w:rFonts w:cs="Arial"/>
                <w:szCs w:val="18"/>
                <w:lang w:eastAsia="zh-CN"/>
              </w:rPr>
              <w:t>for which a continuous reporting is requested. Shall not be provided for one time reporting case.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thresholdValues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array(CongestionValue)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exact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1A7390" w:rsidRDefault="001A7390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 w:hint="eastAsia"/>
                <w:lang w:eastAsia="ja-JP"/>
              </w:rPr>
              <w:t>threshold</w:t>
            </w:r>
            <w:r>
              <w:rPr>
                <w:rFonts w:eastAsia="Times New Roman"/>
                <w:lang w:eastAsia="ja-JP"/>
              </w:rPr>
              <w:t>Types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array(</w:t>
            </w:r>
            <w:r>
              <w:rPr>
                <w:rFonts w:hint="eastAsia"/>
                <w:lang w:eastAsia="ja-JP"/>
              </w:rPr>
              <w:t>CongestionType</w:t>
            </w:r>
            <w:r>
              <w:rPr>
                <w:lang w:eastAsia="ja-JP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abstracted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1A7390" w:rsidRDefault="001A7390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1A7390" w:rsidRDefault="001A7390" w:rsidP="00261DF1">
            <w:pPr>
              <w:pStyle w:val="TAN"/>
            </w:pPr>
            <w:r>
              <w:t>NOTE 1:</w:t>
            </w:r>
            <w:r>
              <w:tab/>
              <w:t>Properties marked with a feature as defined in subclause 5.9.4 are applicable as described in subclause 5.2.7. If no feature are indicated, the related property applies for all the features.</w:t>
            </w:r>
          </w:p>
          <w:p w:rsidR="001A7390" w:rsidRDefault="001A7390" w:rsidP="00261DF1">
            <w:pPr>
              <w:pStyle w:val="TAN"/>
            </w:pPr>
            <w:r>
              <w:t>NOTE 2:</w:t>
            </w:r>
            <w:r>
              <w:tab/>
              <w:t>thresholdValues and thresholdTypes shall be mutually exclusive.</w:t>
            </w:r>
          </w:p>
        </w:tc>
      </w:tr>
    </w:tbl>
    <w:p w:rsidR="001A7390" w:rsidRDefault="001A7390" w:rsidP="001A7390">
      <w:pPr>
        <w:rPr>
          <w:lang w:eastAsia="ja-JP"/>
        </w:rPr>
      </w:pPr>
    </w:p>
    <w:p w:rsidR="001A7390" w:rsidRDefault="001A7390" w:rsidP="001A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98161530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1A7390" w:rsidRDefault="001A7390" w:rsidP="001A7390">
      <w:pPr>
        <w:pStyle w:val="Heading5"/>
      </w:pPr>
      <w:r w:rsidRPr="00C95F6A">
        <w:t>5.9.2.1.</w:t>
      </w:r>
      <w:r>
        <w:t>3</w:t>
      </w:r>
      <w:r w:rsidRPr="00C95F6A">
        <w:tab/>
        <w:t>Type: NetStatusRepSubs</w:t>
      </w:r>
      <w:r>
        <w:t>Patch</w:t>
      </w:r>
      <w:bookmarkEnd w:id="7"/>
    </w:p>
    <w:p w:rsidR="001A7390" w:rsidRDefault="001A7390" w:rsidP="001A7390">
      <w:r>
        <w:t>This data type represents the parameters to request the modification of network status reporting subscription.</w:t>
      </w:r>
    </w:p>
    <w:p w:rsidR="001A7390" w:rsidRDefault="001A7390" w:rsidP="001A7390">
      <w:pPr>
        <w:pStyle w:val="TH"/>
      </w:pPr>
      <w:r>
        <w:rPr>
          <w:noProof/>
        </w:rPr>
        <w:lastRenderedPageBreak/>
        <w:t>Table </w:t>
      </w:r>
      <w:r>
        <w:t xml:space="preserve">5.9.2.1.3-1: </w:t>
      </w:r>
      <w:r>
        <w:rPr>
          <w:noProof/>
        </w:rPr>
        <w:t xml:space="preserve">Definition of type </w:t>
      </w:r>
      <w:r w:rsidRPr="00C95F6A">
        <w:t>NetStatusRepSubs</w:t>
      </w:r>
      <w:r>
        <w:t>Patch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1A7390" w:rsidTr="00261DF1">
        <w:trPr>
          <w:jc w:val="center"/>
        </w:trPr>
        <w:tc>
          <w:tcPr>
            <w:tcW w:w="1948" w:type="dxa"/>
            <w:shd w:val="clear" w:color="auto" w:fill="C0C0C0"/>
          </w:tcPr>
          <w:p w:rsidR="001A7390" w:rsidRDefault="001A7390" w:rsidP="00261DF1">
            <w:pPr>
              <w:pStyle w:val="TAH"/>
            </w:pPr>
            <w: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1A7390" w:rsidRDefault="001A7390" w:rsidP="00261DF1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1A7390" w:rsidRDefault="001A7390" w:rsidP="00261DF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1A7390" w:rsidRDefault="001A7390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1A7390" w:rsidRDefault="001A7390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location</w:t>
            </w:r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 xml:space="preserve">. It </w:t>
            </w:r>
            <w:r>
              <w:t>can be either a list of cell IDs, or a list of</w:t>
            </w:r>
            <w:r>
              <w:rPr>
                <w:rFonts w:hint="eastAsia"/>
              </w:rPr>
              <w:t xml:space="preserve"> Tracking Areas</w:t>
            </w:r>
            <w:r>
              <w:t>, or civic addresses, or a geographic area, or a combination of any of the above.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timeDuration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</w:t>
            </w:r>
            <w:ins w:id="8" w:author="[AEM, Huawei] 03-2022" w:date="2022-03-21T22:18:00Z">
              <w:r w:rsidR="00B61EBE"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meRm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time </w:t>
            </w:r>
            <w:r>
              <w:rPr>
                <w:rFonts w:cs="Arial"/>
                <w:szCs w:val="18"/>
                <w:lang w:eastAsia="zh-CN"/>
              </w:rPr>
              <w:t>for which a continuous reporting is requested. Shall not be provided for one time reporting case.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spacing w:afterLines="50" w:after="120"/>
            </w:pPr>
            <w:r>
              <w:t>thresholdValues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array(CongestionValue)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exact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1A7390" w:rsidRDefault="001A7390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1A7390" w:rsidRDefault="001A7390" w:rsidP="00261DF1">
            <w:pPr>
              <w:pStyle w:val="TAL"/>
              <w:spacing w:afterLines="50" w:after="120"/>
            </w:pPr>
            <w:r>
              <w:rPr>
                <w:rFonts w:hint="eastAsia"/>
                <w:lang w:eastAsia="ja-JP"/>
              </w:rPr>
              <w:t>threshold</w:t>
            </w:r>
            <w:r>
              <w:rPr>
                <w:lang w:eastAsia="ja-JP"/>
              </w:rPr>
              <w:t>Types</w:t>
            </w:r>
          </w:p>
        </w:tc>
        <w:tc>
          <w:tcPr>
            <w:tcW w:w="212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array(</w:t>
            </w:r>
            <w:r>
              <w:rPr>
                <w:rFonts w:hint="eastAsia"/>
                <w:lang w:eastAsia="ja-JP"/>
              </w:rPr>
              <w:t>CongestionType</w:t>
            </w:r>
            <w:r>
              <w:rPr>
                <w:lang w:eastAsia="ja-JP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1A7390" w:rsidRDefault="001A7390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1A7390" w:rsidRDefault="001A7390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abstracted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1A7390" w:rsidRDefault="001A7390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7" w:type="dxa"/>
          </w:tcPr>
          <w:p w:rsidR="001A7390" w:rsidRDefault="001A7390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1A7390" w:rsidTr="00261DF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1A7390" w:rsidRDefault="001A7390" w:rsidP="00261DF1">
            <w:pPr>
              <w:pStyle w:val="TAN"/>
            </w:pPr>
            <w:r>
              <w:t>NOTE 1:</w:t>
            </w:r>
            <w:r>
              <w:tab/>
              <w:t>Properties marked with a feature as defined in subclause 5.9.4 are applicable as described in subclause 5.2.7. If no feature are indicated, the related property applies for all the features.</w:t>
            </w:r>
          </w:p>
          <w:p w:rsidR="001A7390" w:rsidRDefault="001A7390" w:rsidP="00261DF1">
            <w:pPr>
              <w:pStyle w:val="TAN"/>
            </w:pPr>
            <w:r>
              <w:t>NOTE 2:</w:t>
            </w:r>
            <w:r>
              <w:tab/>
              <w:t>The "thresholdValue" attribute and the "thresholdType" attribute shall be mutually exclusive.</w:t>
            </w:r>
          </w:p>
        </w:tc>
      </w:tr>
    </w:tbl>
    <w:p w:rsidR="001A7390" w:rsidRDefault="001A7390" w:rsidP="001A7390">
      <w:pPr>
        <w:rPr>
          <w:lang w:eastAsia="ja-JP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75F" w:rsidRDefault="00A0475F">
      <w:r>
        <w:separator/>
      </w:r>
    </w:p>
  </w:endnote>
  <w:endnote w:type="continuationSeparator" w:id="0">
    <w:p w:rsidR="00A0475F" w:rsidRDefault="00A04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75F" w:rsidRDefault="00A0475F">
      <w:r>
        <w:separator/>
      </w:r>
    </w:p>
  </w:footnote>
  <w:footnote w:type="continuationSeparator" w:id="0">
    <w:p w:rsidR="00A0475F" w:rsidRDefault="00A04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D6579"/>
    <w:rsid w:val="001E7FA5"/>
    <w:rsid w:val="001F05A3"/>
    <w:rsid w:val="001F47A6"/>
    <w:rsid w:val="00221A61"/>
    <w:rsid w:val="0022602F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5C11"/>
    <w:rsid w:val="00861604"/>
    <w:rsid w:val="00874728"/>
    <w:rsid w:val="008A445C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273"/>
    <w:rsid w:val="009A3C8E"/>
    <w:rsid w:val="009C51BA"/>
    <w:rsid w:val="009C55F9"/>
    <w:rsid w:val="009D0583"/>
    <w:rsid w:val="009D1CA0"/>
    <w:rsid w:val="009D4F05"/>
    <w:rsid w:val="00A0475F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7</cp:revision>
  <cp:lastPrinted>1899-12-31T23:00:00Z</cp:lastPrinted>
  <dcterms:created xsi:type="dcterms:W3CDTF">2022-03-21T21:16:00Z</dcterms:created>
  <dcterms:modified xsi:type="dcterms:W3CDTF">2022-05-05T12:25:00Z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