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FA7EBD">
        <w:rPr>
          <w:b/>
          <w:noProof/>
          <w:sz w:val="24"/>
        </w:rPr>
        <w:t>377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3070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FA7EBD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0587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B93A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A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3070A">
              <w:rPr>
                <w:b/>
                <w:noProof/>
                <w:sz w:val="28"/>
              </w:rPr>
              <w:t>1</w:t>
            </w:r>
            <w:r w:rsidR="00B93A9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>Correcting the DateTime data type name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B93A9B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B93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3A9B">
              <w:rPr>
                <w:noProof/>
              </w:rPr>
              <w:t>6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A3070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3070A">
              <w:t>DateTime</w:t>
            </w:r>
            <w:r>
              <w:t xml:space="preserve"> data type is incorrectly written in table </w:t>
            </w:r>
            <w:r w:rsidR="00A3070A">
              <w:t>5.9.2.1.2</w:t>
            </w:r>
            <w:r>
              <w:t>-1 (</w:t>
            </w:r>
            <w:r w:rsidR="00A3070A">
              <w:t xml:space="preserve">Rel-15, </w:t>
            </w:r>
            <w:r>
              <w:t>Rel-16 and Rel-17) and in table </w:t>
            </w:r>
            <w:r w:rsidR="00A3070A">
              <w:t>5.9.2.1.3</w:t>
            </w:r>
            <w:r>
              <w:t>-1 (Rel-17 only).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461CB0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0B02CA" w:rsidRPr="001C5EA7">
              <w:rPr>
                <w:noProof/>
              </w:rPr>
              <w:t>.</w:t>
            </w:r>
            <w:r>
              <w:rPr>
                <w:noProof/>
              </w:rPr>
              <w:t xml:space="preserve"> As per the discussion that took place in CT3#120-e, such issue is considered as FASMO.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B79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data type name remains in the specification</w:t>
            </w:r>
            <w:r w:rsidR="00972B79">
              <w:rPr>
                <w:noProof/>
              </w:rPr>
              <w:t>.</w:t>
            </w:r>
          </w:p>
          <w:p w:rsidR="00461CB0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clauses of the core of the specification where this data type is used and with the OpenAPI description where this data type is defined.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5.9.2.1.2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B93A9B" w:rsidRDefault="00B93A9B" w:rsidP="00B93A9B">
      <w:pPr>
        <w:pStyle w:val="Heading5"/>
      </w:pPr>
      <w:bookmarkStart w:id="5" w:name="_Toc11247679"/>
      <w:bookmarkStart w:id="6" w:name="_Toc27044818"/>
      <w:bookmarkStart w:id="7" w:name="_Toc36033860"/>
      <w:bookmarkStart w:id="8" w:name="_Toc45132006"/>
      <w:bookmarkStart w:id="9" w:name="_Toc49776291"/>
      <w:bookmarkStart w:id="10" w:name="_Toc51747211"/>
      <w:bookmarkStart w:id="11" w:name="_Toc58836421"/>
      <w:bookmarkStart w:id="12" w:name="_Toc68104824"/>
      <w:bookmarkStart w:id="13" w:name="_Toc74755008"/>
      <w:bookmarkStart w:id="14" w:name="_Toc98160610"/>
      <w:r>
        <w:t>5.9.2.1.2</w:t>
      </w:r>
      <w:r>
        <w:tab/>
        <w:t>Type: NetworkStatusReportingSubscription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B93A9B" w:rsidRDefault="00B93A9B" w:rsidP="00B93A9B">
      <w:r>
        <w:t>This type represents the subscription of reporting the network status. The same structure is used in the subscription request and subscription response.</w:t>
      </w:r>
    </w:p>
    <w:p w:rsidR="00B93A9B" w:rsidRDefault="00B93A9B" w:rsidP="00B93A9B">
      <w:pPr>
        <w:pStyle w:val="TH"/>
      </w:pPr>
      <w:r>
        <w:rPr>
          <w:noProof/>
        </w:rPr>
        <w:t>Table </w:t>
      </w:r>
      <w:r>
        <w:t xml:space="preserve">5.9.2.1.2-1: </w:t>
      </w:r>
      <w:r>
        <w:rPr>
          <w:noProof/>
        </w:rPr>
        <w:t xml:space="preserve">Definition of type </w:t>
      </w:r>
      <w:r>
        <w:t>NetworkStatusReportingSubscription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B93A9B" w:rsidTr="00261DF1">
        <w:trPr>
          <w:jc w:val="center"/>
        </w:trPr>
        <w:tc>
          <w:tcPr>
            <w:tcW w:w="1948" w:type="dxa"/>
            <w:shd w:val="clear" w:color="auto" w:fill="C0C0C0"/>
          </w:tcPr>
          <w:p w:rsidR="00B93A9B" w:rsidRDefault="00B93A9B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B93A9B" w:rsidRDefault="00B93A9B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B93A9B" w:rsidRDefault="00B93A9B" w:rsidP="00261DF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B93A9B" w:rsidRDefault="00B93A9B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B93A9B" w:rsidRDefault="00B93A9B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Network Status </w:t>
            </w:r>
          </w:p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Reporting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requestTestNotification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boolean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Notification_test_event</w:t>
            </w: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. It </w:t>
            </w:r>
            <w:r>
              <w:t>can be either a list of cell IDs, or a list of</w:t>
            </w:r>
            <w:r>
              <w:rPr>
                <w:rFonts w:hint="eastAsia"/>
              </w:rPr>
              <w:t xml:space="preserve"> Tracking Areas</w:t>
            </w:r>
            <w:r>
              <w:t>, or civic addresses, or a geographic area, or a combination of any of the above.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timeDuration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</w:t>
            </w:r>
            <w:ins w:id="15" w:author="[AEM, Huawei] 03-2022" w:date="2022-03-21T22:16:00Z">
              <w:r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me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thresholdValues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array(CongestionValue)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exact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93A9B" w:rsidRDefault="00B93A9B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B93A9B" w:rsidRDefault="00B93A9B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 w:hint="eastAsia"/>
                <w:lang w:eastAsia="ja-JP"/>
              </w:rPr>
              <w:t>threshold</w:t>
            </w:r>
            <w:r>
              <w:rPr>
                <w:rFonts w:eastAsia="Times New Roman"/>
                <w:lang w:eastAsia="ja-JP"/>
              </w:rPr>
              <w:t>Types</w:t>
            </w:r>
          </w:p>
        </w:tc>
        <w:tc>
          <w:tcPr>
            <w:tcW w:w="212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array(</w:t>
            </w:r>
            <w:r>
              <w:rPr>
                <w:rFonts w:hint="eastAsia"/>
                <w:lang w:eastAsia="ja-JP"/>
              </w:rPr>
              <w:t>CongestionType</w:t>
            </w:r>
            <w:r>
              <w:rPr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B93A9B" w:rsidRDefault="00B93A9B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B93A9B" w:rsidRDefault="00B93A9B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B93A9B" w:rsidRDefault="00B93A9B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B93A9B" w:rsidRDefault="00B93A9B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B93A9B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B93A9B" w:rsidRDefault="00B93A9B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5.9.4 are applicable as described in subclause 5.2.7. If no feature are indicated, the related property applies for all the features.</w:t>
            </w:r>
          </w:p>
          <w:p w:rsidR="00B93A9B" w:rsidRDefault="00B93A9B" w:rsidP="00261DF1">
            <w:pPr>
              <w:pStyle w:val="TAN"/>
            </w:pPr>
            <w:r>
              <w:t>NOTE 2:</w:t>
            </w:r>
            <w:r>
              <w:tab/>
              <w:t>thresholdValues and thresholdTypes shall be mutually exclusive.</w:t>
            </w:r>
          </w:p>
        </w:tc>
      </w:tr>
    </w:tbl>
    <w:p w:rsidR="00B93A9B" w:rsidRDefault="00B93A9B" w:rsidP="00B93A9B">
      <w:pPr>
        <w:rPr>
          <w:lang w:eastAsia="ja-JP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D21" w:rsidRDefault="000C3D21">
      <w:r>
        <w:separator/>
      </w:r>
    </w:p>
  </w:endnote>
  <w:endnote w:type="continuationSeparator" w:id="0">
    <w:p w:rsidR="000C3D21" w:rsidRDefault="000C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D21" w:rsidRDefault="000C3D21">
      <w:r>
        <w:separator/>
      </w:r>
    </w:p>
  </w:footnote>
  <w:footnote w:type="continuationSeparator" w:id="0">
    <w:p w:rsidR="000C3D21" w:rsidRDefault="000C3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C111A"/>
    <w:rsid w:val="000C3D21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4129E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93A9B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A7EBD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4</cp:revision>
  <cp:lastPrinted>1899-12-31T23:00:00Z</cp:lastPrinted>
  <dcterms:created xsi:type="dcterms:W3CDTF">2022-03-21T21:15:00Z</dcterms:created>
  <dcterms:modified xsi:type="dcterms:W3CDTF">2022-05-05T12:25:00Z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