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62A790EC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1B42D4">
        <w:rPr>
          <w:b/>
          <w:noProof/>
          <w:sz w:val="24"/>
        </w:rPr>
        <w:t>336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023AE9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4F012E" w:rsidRPr="004F012E">
        <w:rPr>
          <w:rFonts w:ascii="Arial" w:hAnsi="Arial" w:cs="Arial"/>
          <w:b/>
          <w:bCs/>
          <w:lang w:val="en-US"/>
        </w:rPr>
        <w:t>on resolving the EN related to the support of PUT PATCH DELETE for the Eees_EELManagedACR API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59FF1EA6" w:rsidR="00DD2E3F" w:rsidRDefault="0019215E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</w:t>
      </w:r>
      <w:r w:rsidR="00267A4C">
        <w:rPr>
          <w:rFonts w:ascii="Times New Roman" w:hAnsi="Times New Roman"/>
          <w:lang w:val="en-US"/>
        </w:rPr>
        <w:t>Following Editor's Note is still not resolved</w:t>
      </w:r>
      <w:r w:rsidR="00086BEE">
        <w:rPr>
          <w:rFonts w:ascii="Times New Roman" w:hAnsi="Times New Roman"/>
          <w:lang w:val="en-US"/>
        </w:rPr>
        <w:t>.</w:t>
      </w:r>
    </w:p>
    <w:p w14:paraId="72D560C7" w14:textId="77777777" w:rsidR="004F012E" w:rsidRPr="007D1B5E" w:rsidRDefault="004F012E" w:rsidP="004F012E">
      <w:pPr>
        <w:pStyle w:val="EditorsNote"/>
      </w:pPr>
      <w:r w:rsidRPr="009D4332">
        <w:t>Editor</w:t>
      </w:r>
      <w:r>
        <w:t>'</w:t>
      </w:r>
      <w:r w:rsidRPr="009D4332">
        <w:t xml:space="preserve">s Note: </w:t>
      </w:r>
      <w:r>
        <w:t>Whether PUT/PATCH and DELETE methods can be defined on an Individual ACT Status Subscription resource is FFS</w:t>
      </w:r>
      <w:r w:rsidRPr="009D4332"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43E71B58" w:rsidR="00C93D83" w:rsidRDefault="004F012E" w:rsidP="00086BEE">
      <w:pPr>
        <w:rPr>
          <w:lang w:val="en-US"/>
        </w:rPr>
      </w:pPr>
      <w:r>
        <w:rPr>
          <w:lang w:val="en-US"/>
        </w:rPr>
        <w:t>This Editor's Note can be removed as TS 23.558 does not define service operations for subscription update/modification or deletion</w:t>
      </w:r>
      <w:r w:rsidR="00A8648F">
        <w:rPr>
          <w:lang w:val="en-US"/>
        </w:rPr>
        <w:t>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335A7B94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60FE0D" w14:textId="77777777" w:rsidR="002E3FC9" w:rsidRPr="000A7435" w:rsidRDefault="002E3FC9" w:rsidP="002E3FC9">
      <w:pPr>
        <w:pStyle w:val="Heading4"/>
      </w:pPr>
      <w:bookmarkStart w:id="1" w:name="_Toc67903523"/>
      <w:bookmarkStart w:id="2" w:name="_Toc94194929"/>
      <w:bookmarkStart w:id="3" w:name="_Toc97042616"/>
      <w:bookmarkStart w:id="4" w:name="_Toc97045760"/>
      <w:bookmarkStart w:id="5" w:name="_Toc97155505"/>
      <w:bookmarkStart w:id="6" w:name="_Toc101521631"/>
      <w:r>
        <w:t>8.10.3.1</w:t>
      </w:r>
      <w:r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5BFEF4BD" w14:textId="77777777" w:rsidR="002E3FC9" w:rsidRDefault="002E3FC9" w:rsidP="002E3FC9">
      <w:r>
        <w:t>This clause describes the structure for the Resource URIs and the resources and methods used for the service.</w:t>
      </w:r>
    </w:p>
    <w:p w14:paraId="5EFFE374" w14:textId="77777777" w:rsidR="002E3FC9" w:rsidRDefault="002E3FC9" w:rsidP="002E3FC9">
      <w:r>
        <w:t xml:space="preserve">Figure 8.10.3.1-1 depicts the resource URIs structure for the </w:t>
      </w:r>
      <w:r w:rsidRPr="00F477AF">
        <w:t>Eees_</w:t>
      </w:r>
      <w:r>
        <w:t>EELManaged</w:t>
      </w:r>
      <w:r w:rsidRPr="00F477AF">
        <w:t>ACR</w:t>
      </w:r>
      <w:r>
        <w:rPr>
          <w:noProof/>
          <w:lang w:eastAsia="zh-CN"/>
        </w:rPr>
        <w:t xml:space="preserve"> </w:t>
      </w:r>
      <w:r>
        <w:t>API.</w:t>
      </w:r>
    </w:p>
    <w:p w14:paraId="19C5CF74" w14:textId="77777777" w:rsidR="002E3FC9" w:rsidRPr="00A258AF" w:rsidRDefault="002E3FC9" w:rsidP="002E3FC9">
      <w:pPr>
        <w:pStyle w:val="TH"/>
        <w:rPr>
          <w:lang w:val="en-US"/>
        </w:rPr>
      </w:pPr>
      <w:r>
        <w:object w:dxaOrig="6400" w:dyaOrig="3880" w14:anchorId="37E647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pt;height:185pt" o:ole="">
            <v:imagedata r:id="rId8" o:title=""/>
          </v:shape>
          <o:OLEObject Type="Embed" ProgID="Visio.Drawing.15" ShapeID="_x0000_i1025" DrawAspect="Content" ObjectID="_1713261817" r:id="rId9"/>
        </w:object>
      </w:r>
    </w:p>
    <w:p w14:paraId="54B467B6" w14:textId="77777777" w:rsidR="002E3FC9" w:rsidRPr="008C18E3" w:rsidRDefault="002E3FC9" w:rsidP="002E3FC9">
      <w:pPr>
        <w:pStyle w:val="TF"/>
      </w:pPr>
      <w:r w:rsidRPr="008C18E3">
        <w:t>Figure</w:t>
      </w:r>
      <w:r>
        <w:t> 8.10.3.1</w:t>
      </w:r>
      <w:r w:rsidRPr="008C18E3">
        <w:t xml:space="preserve">-1: </w:t>
      </w:r>
      <w:r>
        <w:t xml:space="preserve">Resource </w:t>
      </w:r>
      <w:r w:rsidRPr="008C18E3">
        <w:t>URI</w:t>
      </w:r>
      <w:r>
        <w:t>s</w:t>
      </w:r>
      <w:r w:rsidRPr="008C18E3">
        <w:t xml:space="preserve"> structure of the </w:t>
      </w:r>
      <w:r w:rsidRPr="00F477AF">
        <w:t>Eees_</w:t>
      </w:r>
      <w:r>
        <w:t>EELManaged</w:t>
      </w:r>
      <w:r w:rsidRPr="00F477AF">
        <w:t>ACR</w:t>
      </w:r>
      <w:r>
        <w:rPr>
          <w:noProof/>
          <w:lang w:eastAsia="zh-CN"/>
        </w:rPr>
        <w:t xml:space="preserve"> </w:t>
      </w:r>
      <w:r w:rsidRPr="008C18E3">
        <w:t>API</w:t>
      </w:r>
    </w:p>
    <w:p w14:paraId="27FB9167" w14:textId="77777777" w:rsidR="002E3FC9" w:rsidRDefault="002E3FC9" w:rsidP="002E3FC9">
      <w:r>
        <w:lastRenderedPageBreak/>
        <w:t xml:space="preserve">Table 8.10.3.1-1 provides an overview of the resources and applicable HTTP methods for the </w:t>
      </w:r>
      <w:r w:rsidRPr="00F477AF">
        <w:t>Eees_</w:t>
      </w:r>
      <w:r>
        <w:t>EELManaged</w:t>
      </w:r>
      <w:r w:rsidRPr="00F477AF">
        <w:t>ACR</w:t>
      </w:r>
      <w:r>
        <w:rPr>
          <w:noProof/>
          <w:lang w:eastAsia="zh-CN"/>
        </w:rPr>
        <w:t xml:space="preserve"> </w:t>
      </w:r>
      <w:r>
        <w:rPr>
          <w:lang w:val="en-US"/>
        </w:rPr>
        <w:t>API</w:t>
      </w:r>
      <w:r>
        <w:t>.</w:t>
      </w:r>
    </w:p>
    <w:p w14:paraId="7905DF8D" w14:textId="77777777" w:rsidR="002E3FC9" w:rsidRPr="00384E92" w:rsidRDefault="002E3FC9" w:rsidP="002E3FC9">
      <w:pPr>
        <w:pStyle w:val="TH"/>
      </w:pPr>
      <w:r w:rsidRPr="00384E92">
        <w:t>Table</w:t>
      </w:r>
      <w:r>
        <w:t> 8.10.3.1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2E3FC9" w:rsidRPr="00B54FF5" w14:paraId="2C1EF18D" w14:textId="77777777" w:rsidTr="00A816B1">
        <w:trPr>
          <w:jc w:val="center"/>
        </w:trPr>
        <w:tc>
          <w:tcPr>
            <w:tcW w:w="1339" w:type="pct"/>
            <w:shd w:val="clear" w:color="auto" w:fill="C0C0C0"/>
            <w:vAlign w:val="center"/>
            <w:hideMark/>
          </w:tcPr>
          <w:p w14:paraId="715E1AD5" w14:textId="77777777" w:rsidR="002E3FC9" w:rsidRPr="0016361A" w:rsidRDefault="002E3FC9" w:rsidP="00A816B1">
            <w:pPr>
              <w:pStyle w:val="TAH"/>
            </w:pPr>
            <w:r w:rsidRPr="0016361A">
              <w:t>Resource name</w:t>
            </w:r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42384BE6" w14:textId="77777777" w:rsidR="002E3FC9" w:rsidRPr="0016361A" w:rsidRDefault="002E3FC9" w:rsidP="00A816B1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shd w:val="clear" w:color="auto" w:fill="C0C0C0"/>
            <w:vAlign w:val="center"/>
            <w:hideMark/>
          </w:tcPr>
          <w:p w14:paraId="04C48D67" w14:textId="77777777" w:rsidR="002E3FC9" w:rsidRPr="0016361A" w:rsidRDefault="002E3FC9" w:rsidP="00A816B1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0371498A" w14:textId="77777777" w:rsidR="002E3FC9" w:rsidRPr="0016361A" w:rsidRDefault="002E3FC9" w:rsidP="00A816B1">
            <w:pPr>
              <w:pStyle w:val="TAH"/>
            </w:pPr>
            <w:r w:rsidRPr="0016361A">
              <w:t>Description</w:t>
            </w:r>
          </w:p>
        </w:tc>
      </w:tr>
      <w:tr w:rsidR="002E3FC9" w:rsidRPr="00B54FF5" w14:paraId="0BAC2BC5" w14:textId="77777777" w:rsidTr="00A816B1">
        <w:trPr>
          <w:jc w:val="center"/>
        </w:trPr>
        <w:tc>
          <w:tcPr>
            <w:tcW w:w="1339" w:type="pct"/>
            <w:vMerge w:val="restart"/>
            <w:vAlign w:val="center"/>
            <w:hideMark/>
          </w:tcPr>
          <w:p w14:paraId="3A256D76" w14:textId="77777777" w:rsidR="002E3FC9" w:rsidRPr="0016361A" w:rsidRDefault="002E3FC9" w:rsidP="00A816B1">
            <w:pPr>
              <w:pStyle w:val="TAL"/>
            </w:pPr>
            <w:r>
              <w:t>ACT Status Subscriptions</w:t>
            </w:r>
          </w:p>
        </w:tc>
        <w:tc>
          <w:tcPr>
            <w:tcW w:w="1501" w:type="pct"/>
            <w:vMerge w:val="restart"/>
            <w:vAlign w:val="center"/>
            <w:hideMark/>
          </w:tcPr>
          <w:p w14:paraId="48E52D65" w14:textId="77777777" w:rsidR="002E3FC9" w:rsidRPr="00B01F99" w:rsidRDefault="002E3FC9" w:rsidP="00A816B1">
            <w:pPr>
              <w:pStyle w:val="TAL"/>
              <w:rPr>
                <w:lang w:val="en-US"/>
              </w:rPr>
            </w:pPr>
            <w:r>
              <w:t>/subscriptions</w:t>
            </w:r>
          </w:p>
        </w:tc>
        <w:tc>
          <w:tcPr>
            <w:tcW w:w="504" w:type="pct"/>
            <w:vAlign w:val="center"/>
            <w:hideMark/>
          </w:tcPr>
          <w:p w14:paraId="1B0B5A41" w14:textId="77777777" w:rsidR="002E3FC9" w:rsidRPr="0016361A" w:rsidRDefault="002E3FC9" w:rsidP="00A816B1">
            <w:pPr>
              <w:pStyle w:val="TAC"/>
            </w:pPr>
            <w:r w:rsidRPr="0016361A">
              <w:t>GET</w:t>
            </w:r>
          </w:p>
        </w:tc>
        <w:tc>
          <w:tcPr>
            <w:tcW w:w="1656" w:type="pct"/>
            <w:vAlign w:val="center"/>
            <w:hideMark/>
          </w:tcPr>
          <w:p w14:paraId="1D922BEF" w14:textId="77777777" w:rsidR="002E3FC9" w:rsidRPr="0016361A" w:rsidRDefault="002E3FC9" w:rsidP="00A816B1">
            <w:pPr>
              <w:pStyle w:val="TAL"/>
            </w:pPr>
            <w:r>
              <w:rPr>
                <w:noProof/>
                <w:lang w:eastAsia="zh-CN"/>
              </w:rPr>
              <w:t xml:space="preserve">Retrieve all the active </w:t>
            </w:r>
            <w:r>
              <w:t>ACT Status Subscription resources</w:t>
            </w:r>
            <w:r>
              <w:rPr>
                <w:noProof/>
                <w:lang w:eastAsia="zh-CN"/>
              </w:rPr>
              <w:t xml:space="preserve"> managed by the EES.</w:t>
            </w:r>
          </w:p>
        </w:tc>
      </w:tr>
      <w:tr w:rsidR="002E3FC9" w:rsidRPr="00B54FF5" w14:paraId="161EB7B8" w14:textId="77777777" w:rsidTr="00A816B1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6717E407" w14:textId="77777777" w:rsidR="002E3FC9" w:rsidRPr="0016361A" w:rsidRDefault="002E3FC9" w:rsidP="00A816B1">
            <w:pPr>
              <w:pStyle w:val="TAL"/>
            </w:pPr>
          </w:p>
        </w:tc>
        <w:tc>
          <w:tcPr>
            <w:tcW w:w="0" w:type="auto"/>
            <w:vMerge/>
            <w:vAlign w:val="center"/>
            <w:hideMark/>
          </w:tcPr>
          <w:p w14:paraId="1A93DAFA" w14:textId="77777777" w:rsidR="002E3FC9" w:rsidRPr="0016361A" w:rsidRDefault="002E3FC9" w:rsidP="00A816B1">
            <w:pPr>
              <w:pStyle w:val="TAL"/>
            </w:pPr>
          </w:p>
        </w:tc>
        <w:tc>
          <w:tcPr>
            <w:tcW w:w="504" w:type="pct"/>
            <w:vAlign w:val="center"/>
            <w:hideMark/>
          </w:tcPr>
          <w:p w14:paraId="35447B05" w14:textId="77777777" w:rsidR="002E3FC9" w:rsidRPr="0016361A" w:rsidRDefault="002E3FC9" w:rsidP="00A816B1">
            <w:pPr>
              <w:pStyle w:val="TAC"/>
            </w:pPr>
            <w:r w:rsidRPr="0016361A">
              <w:t>POST</w:t>
            </w:r>
          </w:p>
        </w:tc>
        <w:tc>
          <w:tcPr>
            <w:tcW w:w="1656" w:type="pct"/>
            <w:vAlign w:val="center"/>
            <w:hideMark/>
          </w:tcPr>
          <w:p w14:paraId="1F302C43" w14:textId="77777777" w:rsidR="002E3FC9" w:rsidRPr="0016361A" w:rsidRDefault="002E3FC9" w:rsidP="00A816B1">
            <w:pPr>
              <w:pStyle w:val="TAL"/>
            </w:pPr>
            <w:r>
              <w:rPr>
                <w:noProof/>
                <w:lang w:eastAsia="zh-CN"/>
              </w:rPr>
              <w:t xml:space="preserve">Request the creation of a subscription to </w:t>
            </w:r>
            <w:r>
              <w:t>ACT status reporting during an EEL Managed ACR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E3FC9" w:rsidRPr="00B54FF5" w14:paraId="5A22261C" w14:textId="77777777" w:rsidTr="00A816B1">
        <w:trPr>
          <w:jc w:val="center"/>
        </w:trPr>
        <w:tc>
          <w:tcPr>
            <w:tcW w:w="0" w:type="auto"/>
            <w:vAlign w:val="center"/>
          </w:tcPr>
          <w:p w14:paraId="337ADC38" w14:textId="77777777" w:rsidR="002E3FC9" w:rsidRPr="0016361A" w:rsidRDefault="002E3FC9" w:rsidP="00A816B1">
            <w:pPr>
              <w:pStyle w:val="TAL"/>
            </w:pPr>
            <w:r>
              <w:t>Individual ACT Status Subscription</w:t>
            </w:r>
          </w:p>
        </w:tc>
        <w:tc>
          <w:tcPr>
            <w:tcW w:w="0" w:type="auto"/>
            <w:vAlign w:val="center"/>
          </w:tcPr>
          <w:p w14:paraId="0B5F2A09" w14:textId="77777777" w:rsidR="002E3FC9" w:rsidRPr="0016361A" w:rsidRDefault="002E3FC9" w:rsidP="00A816B1">
            <w:pPr>
              <w:pStyle w:val="TAL"/>
            </w:pPr>
            <w:r>
              <w:t>/subscriptions/{subscriptionId}</w:t>
            </w:r>
          </w:p>
        </w:tc>
        <w:tc>
          <w:tcPr>
            <w:tcW w:w="504" w:type="pct"/>
            <w:vAlign w:val="center"/>
          </w:tcPr>
          <w:p w14:paraId="5CDC5F01" w14:textId="77777777" w:rsidR="002E3FC9" w:rsidRPr="0016361A" w:rsidRDefault="002E3FC9" w:rsidP="00A816B1">
            <w:pPr>
              <w:pStyle w:val="TAC"/>
            </w:pPr>
            <w:r>
              <w:t>GET</w:t>
            </w:r>
          </w:p>
        </w:tc>
        <w:tc>
          <w:tcPr>
            <w:tcW w:w="1656" w:type="pct"/>
            <w:vAlign w:val="center"/>
          </w:tcPr>
          <w:p w14:paraId="0D358B00" w14:textId="77777777" w:rsidR="002E3FC9" w:rsidRPr="0016361A" w:rsidRDefault="002E3FC9" w:rsidP="00A816B1">
            <w:pPr>
              <w:pStyle w:val="TAL"/>
            </w:pPr>
            <w:r>
              <w:rPr>
                <w:noProof/>
                <w:lang w:eastAsia="zh-CN"/>
              </w:rPr>
              <w:t xml:space="preserve">Retrieve an Individual </w:t>
            </w:r>
            <w:r>
              <w:t>ACT Status Subscription resource identified by the provided subscription identifier.</w:t>
            </w:r>
          </w:p>
        </w:tc>
      </w:tr>
    </w:tbl>
    <w:p w14:paraId="6B1CF954" w14:textId="77777777" w:rsidR="002E3FC9" w:rsidRPr="00384E92" w:rsidRDefault="002E3FC9" w:rsidP="002E3FC9"/>
    <w:p w14:paraId="519600B4" w14:textId="551E52F1" w:rsidR="002E3FC9" w:rsidRPr="007D1B5E" w:rsidDel="002E3FC9" w:rsidRDefault="002E3FC9" w:rsidP="002E3FC9">
      <w:pPr>
        <w:pStyle w:val="EditorsNote"/>
        <w:rPr>
          <w:del w:id="7" w:author="[AEM, Huawei] 05-2022" w:date="2022-05-04T20:36:00Z"/>
        </w:rPr>
      </w:pPr>
      <w:del w:id="8" w:author="[AEM, Huawei] 05-2022" w:date="2022-05-04T20:36:00Z">
        <w:r w:rsidRPr="009D4332" w:rsidDel="002E3FC9">
          <w:delText>Editor</w:delText>
        </w:r>
        <w:r w:rsidDel="002E3FC9">
          <w:delText>'</w:delText>
        </w:r>
        <w:r w:rsidRPr="009D4332" w:rsidDel="002E3FC9">
          <w:delText xml:space="preserve">s Note: </w:delText>
        </w:r>
        <w:r w:rsidDel="002E3FC9">
          <w:delText>Whether PUT/PATCH and DELETE methods can be defined on an Individual ACT Status Subscription resource is FFS</w:delText>
        </w:r>
        <w:r w:rsidRPr="009D4332" w:rsidDel="002E3FC9">
          <w:delText>.</w:delText>
        </w:r>
      </w:del>
    </w:p>
    <w:p w14:paraId="02436FA1" w14:textId="098E4E32" w:rsidR="00C93D83" w:rsidRDefault="00E304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A47EB" w14:textId="77777777" w:rsidR="000B0771" w:rsidRDefault="000B0771">
      <w:r>
        <w:separator/>
      </w:r>
    </w:p>
  </w:endnote>
  <w:endnote w:type="continuationSeparator" w:id="0">
    <w:p w14:paraId="6AB457E0" w14:textId="77777777" w:rsidR="000B0771" w:rsidRDefault="000B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A7BBA" w14:textId="77777777" w:rsidR="000B0771" w:rsidRDefault="000B0771">
      <w:r>
        <w:separator/>
      </w:r>
    </w:p>
  </w:footnote>
  <w:footnote w:type="continuationSeparator" w:id="0">
    <w:p w14:paraId="636D9816" w14:textId="77777777" w:rsidR="000B0771" w:rsidRDefault="000B0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E07E8C" w:rsidRDefault="00E07E8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078E0"/>
    <w:rsid w:val="00011368"/>
    <w:rsid w:val="00012159"/>
    <w:rsid w:val="000249DE"/>
    <w:rsid w:val="00034482"/>
    <w:rsid w:val="00035C47"/>
    <w:rsid w:val="00043971"/>
    <w:rsid w:val="0004657A"/>
    <w:rsid w:val="000610CD"/>
    <w:rsid w:val="0006541A"/>
    <w:rsid w:val="00065865"/>
    <w:rsid w:val="00071C7E"/>
    <w:rsid w:val="00072D2D"/>
    <w:rsid w:val="00075210"/>
    <w:rsid w:val="00086BEE"/>
    <w:rsid w:val="00092032"/>
    <w:rsid w:val="000A3248"/>
    <w:rsid w:val="000A60B2"/>
    <w:rsid w:val="000A65C1"/>
    <w:rsid w:val="000B0771"/>
    <w:rsid w:val="000B1973"/>
    <w:rsid w:val="000B541B"/>
    <w:rsid w:val="000C111A"/>
    <w:rsid w:val="000D127C"/>
    <w:rsid w:val="000D3669"/>
    <w:rsid w:val="000D38C7"/>
    <w:rsid w:val="000D63CD"/>
    <w:rsid w:val="000D6509"/>
    <w:rsid w:val="000E2DB1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0FBC"/>
    <w:rsid w:val="00161B42"/>
    <w:rsid w:val="0016397E"/>
    <w:rsid w:val="00166616"/>
    <w:rsid w:val="001733E3"/>
    <w:rsid w:val="0018496C"/>
    <w:rsid w:val="0019215E"/>
    <w:rsid w:val="0019296A"/>
    <w:rsid w:val="00193862"/>
    <w:rsid w:val="00194AC4"/>
    <w:rsid w:val="00196C07"/>
    <w:rsid w:val="001A1909"/>
    <w:rsid w:val="001A49EC"/>
    <w:rsid w:val="001A4F7D"/>
    <w:rsid w:val="001A7E6C"/>
    <w:rsid w:val="001B42D4"/>
    <w:rsid w:val="001B44D5"/>
    <w:rsid w:val="001B5145"/>
    <w:rsid w:val="001C10EA"/>
    <w:rsid w:val="001C3F42"/>
    <w:rsid w:val="001D6579"/>
    <w:rsid w:val="001D6AEF"/>
    <w:rsid w:val="001E7FA5"/>
    <w:rsid w:val="001F05A3"/>
    <w:rsid w:val="001F14EF"/>
    <w:rsid w:val="001F34DE"/>
    <w:rsid w:val="001F36AA"/>
    <w:rsid w:val="001F47A6"/>
    <w:rsid w:val="001F5C0D"/>
    <w:rsid w:val="001F7CAF"/>
    <w:rsid w:val="0020359A"/>
    <w:rsid w:val="00203BC0"/>
    <w:rsid w:val="002155CE"/>
    <w:rsid w:val="00222644"/>
    <w:rsid w:val="0022602F"/>
    <w:rsid w:val="00236285"/>
    <w:rsid w:val="0024390A"/>
    <w:rsid w:val="00244329"/>
    <w:rsid w:val="00246622"/>
    <w:rsid w:val="002467F8"/>
    <w:rsid w:val="0024700D"/>
    <w:rsid w:val="0025060E"/>
    <w:rsid w:val="0025398D"/>
    <w:rsid w:val="002563DC"/>
    <w:rsid w:val="00267A4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3FC9"/>
    <w:rsid w:val="002E7B0E"/>
    <w:rsid w:val="002F4D2F"/>
    <w:rsid w:val="002F4E67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E58"/>
    <w:rsid w:val="00353FCC"/>
    <w:rsid w:val="0035412C"/>
    <w:rsid w:val="0036630B"/>
    <w:rsid w:val="00371917"/>
    <w:rsid w:val="00373651"/>
    <w:rsid w:val="00385AD1"/>
    <w:rsid w:val="00390AC2"/>
    <w:rsid w:val="003946FF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0D51"/>
    <w:rsid w:val="00472E4E"/>
    <w:rsid w:val="00482C89"/>
    <w:rsid w:val="0048542D"/>
    <w:rsid w:val="004947AC"/>
    <w:rsid w:val="004A4088"/>
    <w:rsid w:val="004B329D"/>
    <w:rsid w:val="004B36E0"/>
    <w:rsid w:val="004C2A37"/>
    <w:rsid w:val="004C402A"/>
    <w:rsid w:val="004D3523"/>
    <w:rsid w:val="004D3726"/>
    <w:rsid w:val="004F012E"/>
    <w:rsid w:val="004F0388"/>
    <w:rsid w:val="004F1195"/>
    <w:rsid w:val="004F7301"/>
    <w:rsid w:val="004F7969"/>
    <w:rsid w:val="00500C01"/>
    <w:rsid w:val="005211FE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1FB6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2F0"/>
    <w:rsid w:val="005E5CC5"/>
    <w:rsid w:val="005E74E0"/>
    <w:rsid w:val="005F1D4D"/>
    <w:rsid w:val="005F2AA0"/>
    <w:rsid w:val="005F5CE8"/>
    <w:rsid w:val="005F79FC"/>
    <w:rsid w:val="00602085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54EE8"/>
    <w:rsid w:val="0066044B"/>
    <w:rsid w:val="00664B40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B2F4C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E58A4"/>
    <w:rsid w:val="006F63CF"/>
    <w:rsid w:val="007035DE"/>
    <w:rsid w:val="00707886"/>
    <w:rsid w:val="00710649"/>
    <w:rsid w:val="00730D5E"/>
    <w:rsid w:val="00731AC8"/>
    <w:rsid w:val="00731E6B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0981"/>
    <w:rsid w:val="007B2C71"/>
    <w:rsid w:val="007D011F"/>
    <w:rsid w:val="007D2081"/>
    <w:rsid w:val="007D7B80"/>
    <w:rsid w:val="008130A4"/>
    <w:rsid w:val="0082794F"/>
    <w:rsid w:val="008364D6"/>
    <w:rsid w:val="00851F75"/>
    <w:rsid w:val="00855C11"/>
    <w:rsid w:val="00861604"/>
    <w:rsid w:val="0086313A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8F0CFB"/>
    <w:rsid w:val="008F33F7"/>
    <w:rsid w:val="009160E6"/>
    <w:rsid w:val="0093237A"/>
    <w:rsid w:val="00932DF1"/>
    <w:rsid w:val="009369AC"/>
    <w:rsid w:val="00947B97"/>
    <w:rsid w:val="00956433"/>
    <w:rsid w:val="00962430"/>
    <w:rsid w:val="00963882"/>
    <w:rsid w:val="00964E1D"/>
    <w:rsid w:val="0097017E"/>
    <w:rsid w:val="00972233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C7989"/>
    <w:rsid w:val="009D0583"/>
    <w:rsid w:val="009D1CA0"/>
    <w:rsid w:val="009E02EF"/>
    <w:rsid w:val="009F58EE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57AB7"/>
    <w:rsid w:val="00A605C1"/>
    <w:rsid w:val="00A63B50"/>
    <w:rsid w:val="00A721FA"/>
    <w:rsid w:val="00A8181C"/>
    <w:rsid w:val="00A8648F"/>
    <w:rsid w:val="00A87052"/>
    <w:rsid w:val="00A95207"/>
    <w:rsid w:val="00AA0993"/>
    <w:rsid w:val="00AA4ACA"/>
    <w:rsid w:val="00AA501D"/>
    <w:rsid w:val="00AB02D9"/>
    <w:rsid w:val="00AB0753"/>
    <w:rsid w:val="00AB330F"/>
    <w:rsid w:val="00AC7667"/>
    <w:rsid w:val="00AD47BA"/>
    <w:rsid w:val="00AE1304"/>
    <w:rsid w:val="00AE293E"/>
    <w:rsid w:val="00AE39C1"/>
    <w:rsid w:val="00AE5014"/>
    <w:rsid w:val="00AF28F3"/>
    <w:rsid w:val="00AF5898"/>
    <w:rsid w:val="00B0649F"/>
    <w:rsid w:val="00B07BD7"/>
    <w:rsid w:val="00B278CF"/>
    <w:rsid w:val="00B32FBD"/>
    <w:rsid w:val="00B3619C"/>
    <w:rsid w:val="00B400CC"/>
    <w:rsid w:val="00B4012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0DAE"/>
    <w:rsid w:val="00BC2B21"/>
    <w:rsid w:val="00BC787B"/>
    <w:rsid w:val="00BC7ED4"/>
    <w:rsid w:val="00BD1196"/>
    <w:rsid w:val="00BD3BD4"/>
    <w:rsid w:val="00BE3ED9"/>
    <w:rsid w:val="00BF21E1"/>
    <w:rsid w:val="00BF4F6E"/>
    <w:rsid w:val="00BF772B"/>
    <w:rsid w:val="00C01B17"/>
    <w:rsid w:val="00C0466F"/>
    <w:rsid w:val="00C05CB4"/>
    <w:rsid w:val="00C10C9F"/>
    <w:rsid w:val="00C2598A"/>
    <w:rsid w:val="00C30529"/>
    <w:rsid w:val="00C343C8"/>
    <w:rsid w:val="00C35982"/>
    <w:rsid w:val="00C36FA2"/>
    <w:rsid w:val="00C42EEA"/>
    <w:rsid w:val="00C46008"/>
    <w:rsid w:val="00C47DF3"/>
    <w:rsid w:val="00C62634"/>
    <w:rsid w:val="00C7213A"/>
    <w:rsid w:val="00C90EBD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616D"/>
    <w:rsid w:val="00CF7F32"/>
    <w:rsid w:val="00D0439E"/>
    <w:rsid w:val="00D05EAC"/>
    <w:rsid w:val="00D108A3"/>
    <w:rsid w:val="00D2378B"/>
    <w:rsid w:val="00D24020"/>
    <w:rsid w:val="00D266A0"/>
    <w:rsid w:val="00D274FE"/>
    <w:rsid w:val="00D312AC"/>
    <w:rsid w:val="00D32F24"/>
    <w:rsid w:val="00D357DA"/>
    <w:rsid w:val="00D41402"/>
    <w:rsid w:val="00D555AB"/>
    <w:rsid w:val="00D5758C"/>
    <w:rsid w:val="00D63BA0"/>
    <w:rsid w:val="00D66024"/>
    <w:rsid w:val="00D85ECB"/>
    <w:rsid w:val="00DB0ED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07E8C"/>
    <w:rsid w:val="00E1419F"/>
    <w:rsid w:val="00E169BB"/>
    <w:rsid w:val="00E17B59"/>
    <w:rsid w:val="00E2636C"/>
    <w:rsid w:val="00E304CE"/>
    <w:rsid w:val="00E332CC"/>
    <w:rsid w:val="00E33CFA"/>
    <w:rsid w:val="00E46245"/>
    <w:rsid w:val="00E469A5"/>
    <w:rsid w:val="00E52713"/>
    <w:rsid w:val="00E54D5A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1CF2"/>
    <w:rsid w:val="00EE29D8"/>
    <w:rsid w:val="00EE67CE"/>
    <w:rsid w:val="00EE7F73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2FF4"/>
    <w:rsid w:val="00F7406B"/>
    <w:rsid w:val="00F768E5"/>
    <w:rsid w:val="00F80E42"/>
    <w:rsid w:val="00F820EB"/>
    <w:rsid w:val="00F8429D"/>
    <w:rsid w:val="00F86110"/>
    <w:rsid w:val="00F93C7F"/>
    <w:rsid w:val="00FA05D8"/>
    <w:rsid w:val="00FA22EF"/>
    <w:rsid w:val="00FA2DFB"/>
    <w:rsid w:val="00FA3466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6</cp:revision>
  <cp:lastPrinted>1899-12-31T23:00:00Z</cp:lastPrinted>
  <dcterms:created xsi:type="dcterms:W3CDTF">2022-05-04T18:33:00Z</dcterms:created>
  <dcterms:modified xsi:type="dcterms:W3CDTF">2022-05-05T11:17:00Z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