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21F67449"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E7016A">
        <w:rPr>
          <w:b/>
          <w:noProof/>
          <w:sz w:val="24"/>
        </w:rPr>
        <w:t>334</w:t>
      </w:r>
      <w:bookmarkStart w:id="0" w:name="_GoBack"/>
      <w:bookmarkEnd w:id="0"/>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024D07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B0047" w:rsidRPr="009B0047">
        <w:rPr>
          <w:rFonts w:ascii="Arial" w:hAnsi="Arial" w:cs="Arial"/>
          <w:b/>
          <w:bCs/>
          <w:lang w:val="en-US"/>
        </w:rPr>
        <w:t>on corrections to the description of the Eees_AppContextRelocation_SelectedTargetEAS_Declare operation</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1506F918" w:rsidR="00DD2E3F" w:rsidRDefault="007765A3" w:rsidP="00DD2E3F">
      <w:pPr>
        <w:pStyle w:val="CRCoverPage"/>
        <w:rPr>
          <w:rFonts w:ascii="Times New Roman" w:hAnsi="Times New Roman"/>
          <w:lang w:val="en-US"/>
        </w:rPr>
      </w:pPr>
      <w:r>
        <w:rPr>
          <w:rFonts w:ascii="Times New Roman" w:hAnsi="Times New Roman"/>
          <w:lang w:val="en-US"/>
        </w:rPr>
        <w:t xml:space="preserve">As per CR </w:t>
      </w:r>
      <w:r w:rsidRPr="007765A3">
        <w:rPr>
          <w:rFonts w:ascii="Times New Roman" w:hAnsi="Times New Roman"/>
          <w:lang w:val="en-US"/>
        </w:rPr>
        <w:t>S6-220906</w:t>
      </w:r>
      <w:r>
        <w:rPr>
          <w:rFonts w:ascii="Times New Roman" w:hAnsi="Times New Roman"/>
          <w:lang w:val="en-US"/>
        </w:rPr>
        <w:t xml:space="preserve"> (CR#0095) agreed in the last SA6 meeting in April, the description of the procedures happening after the reception of the selected target EAS information should not be included within the description of </w:t>
      </w:r>
      <w:r w:rsidRPr="007765A3">
        <w:rPr>
          <w:rFonts w:ascii="Times New Roman" w:hAnsi="Times New Roman"/>
          <w:lang w:val="en-US"/>
        </w:rPr>
        <w:t>Eees_AppContextRelocation_SelectedTargetEAS_Declare operation</w:t>
      </w:r>
      <w:r w:rsidR="00086BEE">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6D47193E" w:rsidR="00C93D83" w:rsidRDefault="007765A3" w:rsidP="00086BEE">
      <w:pPr>
        <w:rPr>
          <w:lang w:val="en-US"/>
        </w:rPr>
      </w:pPr>
      <w:r>
        <w:rPr>
          <w:lang w:val="en-US"/>
        </w:rPr>
        <w:t xml:space="preserve">Remove the existing descriptions on the procedures carried out by the EES at the reception of the </w:t>
      </w:r>
      <w:r w:rsidRPr="007765A3">
        <w:rPr>
          <w:lang w:val="en-US"/>
        </w:rPr>
        <w:t>Eees_AppContextRelocation_SelectedTargetEAS_Declare operation</w:t>
      </w:r>
      <w:r w:rsidR="00A8648F">
        <w:rPr>
          <w:lang w:val="en-US"/>
        </w:rPr>
        <w:t>.</w:t>
      </w:r>
      <w:r>
        <w:rPr>
          <w:lang w:val="en-US"/>
        </w:rPr>
        <w:t xml:space="preserve"> This is already described in details in the related stage 2 provisions in clause 8.8.2.4 of TS 23.558.</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14:paraId="655E811F" w14:textId="77777777" w:rsidR="003D7085" w:rsidRDefault="003D7085" w:rsidP="003D7085">
      <w:pPr>
        <w:pStyle w:val="Heading5"/>
      </w:pPr>
      <w:bookmarkStart w:id="1" w:name="_Toc85734157"/>
      <w:bookmarkStart w:id="2" w:name="_Toc89431456"/>
      <w:bookmarkStart w:id="3" w:name="_Toc97042248"/>
      <w:bookmarkStart w:id="4" w:name="_Toc97045392"/>
      <w:bookmarkStart w:id="5" w:name="_Toc97155137"/>
      <w:bookmarkStart w:id="6" w:name="_Toc101521287"/>
      <w:r>
        <w:t>5.9.2.2.2</w:t>
      </w:r>
      <w:r>
        <w:tab/>
        <w:t>S-EAS informing the S-EES about the selected T-EAS using Eees_AppContextRelocation_SelectedTargetEAS_Declare operation</w:t>
      </w:r>
      <w:bookmarkEnd w:id="1"/>
      <w:bookmarkEnd w:id="2"/>
      <w:bookmarkEnd w:id="3"/>
      <w:bookmarkEnd w:id="4"/>
      <w:bookmarkEnd w:id="5"/>
      <w:bookmarkEnd w:id="6"/>
    </w:p>
    <w:p w14:paraId="758C8083" w14:textId="13D2577C" w:rsidR="003D7085" w:rsidRDefault="003D7085" w:rsidP="003D7085">
      <w:r>
        <w:t xml:space="preserve">To declare the </w:t>
      </w:r>
      <w:del w:id="7" w:author="[AEM, Huawei] 04-2022" w:date="2022-04-29T08:13:00Z">
        <w:r w:rsidDel="003D7085">
          <w:delText xml:space="preserve">information about the </w:delText>
        </w:r>
      </w:del>
      <w:r>
        <w:t xml:space="preserve">selected T-EAS </w:t>
      </w:r>
      <w:ins w:id="8" w:author="[AEM, Huawei] 04-2022" w:date="2022-04-29T08:13:00Z">
        <w:r>
          <w:t xml:space="preserve">information </w:t>
        </w:r>
      </w:ins>
      <w:r>
        <w:t>to the S-EES, the S-EAS shall send a</w:t>
      </w:r>
      <w:ins w:id="9" w:author="[AEM, Huawei] 04-2022" w:date="2022-04-29T08:13:00Z">
        <w:r>
          <w:t>n</w:t>
        </w:r>
      </w:ins>
      <w:r>
        <w:t xml:space="preserve"> HTTP POST </w:t>
      </w:r>
      <w:ins w:id="10" w:author="[AEM, Huawei] 04-2022" w:date="2022-04-29T08:13:00Z">
        <w:r>
          <w:t xml:space="preserve">request </w:t>
        </w:r>
      </w:ins>
      <w:r>
        <w:t xml:space="preserve">message to the S-EES </w:t>
      </w:r>
      <w:del w:id="11" w:author="[AEM, Huawei] 04-2022" w:date="2022-04-29T08:13:00Z">
        <w:r w:rsidDel="003D7085">
          <w:delText xml:space="preserve">on </w:delText>
        </w:r>
      </w:del>
      <w:ins w:id="12" w:author="[AEM, Huawei] 04-2022" w:date="2022-04-29T08:13:00Z">
        <w:r>
          <w:t xml:space="preserve">targeting </w:t>
        </w:r>
      </w:ins>
      <w:r>
        <w:t xml:space="preserve">the </w:t>
      </w:r>
      <w:del w:id="13" w:author="[AEM, Huawei] 04-2022" w:date="2022-04-29T08:13:00Z">
        <w:r w:rsidDel="003D7085">
          <w:delText xml:space="preserve">custom </w:delText>
        </w:r>
      </w:del>
      <w:r>
        <w:t xml:space="preserve">URI </w:t>
      </w:r>
      <w:r w:rsidRPr="00352F42">
        <w:t>"</w:t>
      </w:r>
      <w:r>
        <w:t>{</w:t>
      </w:r>
      <w:r w:rsidRPr="00CD4014">
        <w:t>apiRoot}/</w:t>
      </w:r>
      <w:r w:rsidRPr="004F4296">
        <w:t>eees-appctxtreloc</w:t>
      </w:r>
      <w:r w:rsidRPr="00CD4014">
        <w:t>/v1</w:t>
      </w:r>
      <w:r>
        <w:t>/declare</w:t>
      </w:r>
      <w:r w:rsidRPr="00352F42">
        <w:t>"</w:t>
      </w:r>
      <w:r>
        <w:t xml:space="preserve"> as specified in clause </w:t>
      </w:r>
      <w:r w:rsidRPr="004F4296">
        <w:t>6.5.3.4 of 3GPP TS 24.558 [14]</w:t>
      </w:r>
      <w:r>
        <w:t xml:space="preserve">. The request body of the POST </w:t>
      </w:r>
      <w:ins w:id="14" w:author="[AEM, Huawei] 04-2022" w:date="2022-04-29T08:14:00Z">
        <w:r>
          <w:t xml:space="preserve">request </w:t>
        </w:r>
      </w:ins>
      <w:r>
        <w:t>message</w:t>
      </w:r>
      <w:ins w:id="15" w:author="[AEM, Huawei] 04-2022" w:date="2022-04-29T08:14:00Z">
        <w:r>
          <w:t xml:space="preserve"> (i.e. "Declare" custom operation)</w:t>
        </w:r>
      </w:ins>
      <w:r>
        <w:t xml:space="preserve"> includes the </w:t>
      </w:r>
      <w:r w:rsidRPr="00F31473">
        <w:rPr>
          <w:lang w:eastAsia="zh-CN"/>
        </w:rPr>
        <w:t>AcrDecReq</w:t>
      </w:r>
      <w:r>
        <w:rPr>
          <w:lang w:eastAsia="zh-CN"/>
        </w:rPr>
        <w:t xml:space="preserve"> data structure </w:t>
      </w:r>
      <w:del w:id="16" w:author="[AEM, Huawei] 04-2022" w:date="2022-04-29T08:14:00Z">
        <w:r w:rsidDel="003D7085">
          <w:rPr>
            <w:lang w:eastAsia="zh-CN"/>
          </w:rPr>
          <w:delText>with</w:delText>
        </w:r>
        <w:r w:rsidDel="003D7085">
          <w:delText xml:space="preserve"> information about the UE, selected EAS identifier and end point information. </w:delText>
        </w:r>
        <w:r w:rsidRPr="00F31473" w:rsidDel="003D7085">
          <w:rPr>
            <w:lang w:eastAsia="zh-CN"/>
          </w:rPr>
          <w:delText>AcrDecReq</w:delText>
        </w:r>
        <w:r w:rsidDel="003D7085">
          <w:rPr>
            <w:lang w:eastAsia="zh-CN"/>
          </w:rPr>
          <w:delText xml:space="preserve"> data structure is </w:delText>
        </w:r>
      </w:del>
      <w:r>
        <w:rPr>
          <w:lang w:eastAsia="zh-CN"/>
        </w:rPr>
        <w:t xml:space="preserve">as specified in </w:t>
      </w:r>
      <w:r w:rsidRPr="004F4296">
        <w:rPr>
          <w:lang w:eastAsia="zh-CN"/>
        </w:rPr>
        <w:t>clause 6.5.5.2.4 of 3GPP TS 24.558</w:t>
      </w:r>
      <w:r>
        <w:rPr>
          <w:lang w:eastAsia="zh-CN"/>
        </w:rPr>
        <w:t> [14].</w:t>
      </w:r>
    </w:p>
    <w:p w14:paraId="2A2B2444" w14:textId="77777777" w:rsidR="003D7085" w:rsidRDefault="003D7085" w:rsidP="003D7085">
      <w:r>
        <w:t>Upon receiving the HTTP POST message from the EAS, the EES shall:</w:t>
      </w:r>
    </w:p>
    <w:p w14:paraId="541B1626" w14:textId="77777777" w:rsidR="003D7085" w:rsidRDefault="003D7085" w:rsidP="003D7085">
      <w:pPr>
        <w:pStyle w:val="B1"/>
      </w:pPr>
      <w:r>
        <w:t>1.</w:t>
      </w:r>
      <w:r>
        <w:tab/>
        <w:t>Process the EAS request;</w:t>
      </w:r>
    </w:p>
    <w:p w14:paraId="2E2D9AA7" w14:textId="77777777" w:rsidR="003D7085" w:rsidRDefault="003D7085" w:rsidP="003D7085">
      <w:pPr>
        <w:pStyle w:val="B1"/>
      </w:pPr>
      <w:r>
        <w:t>2.</w:t>
      </w:r>
      <w:r>
        <w:tab/>
        <w:t>v</w:t>
      </w:r>
      <w:r w:rsidRPr="00393B16">
        <w:t>erify the identity of the E</w:t>
      </w:r>
      <w:r>
        <w:t>AS</w:t>
      </w:r>
      <w:r w:rsidRPr="00393B16">
        <w:t xml:space="preserve"> and check if the EAS is authorized to </w:t>
      </w:r>
      <w:r>
        <w:t>declare the T-EAS information;</w:t>
      </w:r>
    </w:p>
    <w:p w14:paraId="2692D342" w14:textId="17E658DF" w:rsidR="003D7085" w:rsidRDefault="003D7085" w:rsidP="003D7085">
      <w:pPr>
        <w:pStyle w:val="B1"/>
      </w:pPr>
      <w:r>
        <w:t>3.</w:t>
      </w:r>
      <w:r>
        <w:tab/>
        <w:t>if the EAS is authorized to declare T-EAS information, then the EES shall</w:t>
      </w:r>
      <w:ins w:id="17" w:author="[AEM, Huawei] 04-2022" w:date="2022-04-29T08:12:00Z">
        <w:r>
          <w:t xml:space="preserve"> send successful declaration response message to S-EAS</w:t>
        </w:r>
      </w:ins>
      <w:del w:id="18" w:author="[AEM, Huawei] 04-2022" w:date="2022-04-29T08:12:00Z">
        <w:r w:rsidDel="003D7085">
          <w:delText>;</w:delText>
        </w:r>
      </w:del>
      <w:ins w:id="19" w:author="[AEM, Huawei] 04-2022" w:date="2022-04-29T08:12:00Z">
        <w:r>
          <w:t>.</w:t>
        </w:r>
      </w:ins>
    </w:p>
    <w:p w14:paraId="69BF559A" w14:textId="4138458E" w:rsidR="003D7085" w:rsidRPr="005D0FC3" w:rsidDel="003D7085" w:rsidRDefault="003D7085" w:rsidP="003D7085">
      <w:pPr>
        <w:pStyle w:val="B2"/>
        <w:rPr>
          <w:del w:id="20" w:author="[AEM, Huawei] 04-2022" w:date="2022-04-29T08:12:00Z"/>
        </w:rPr>
      </w:pPr>
      <w:del w:id="21" w:author="[AEM, Huawei] 04-2022" w:date="2022-04-29T08:12:00Z">
        <w:r w:rsidRPr="005D0FC3" w:rsidDel="003D7085">
          <w:delText>a.</w:delText>
        </w:r>
        <w:r w:rsidDel="003D7085">
          <w:tab/>
          <w:delText>send successful declaration response message to S-EAS;</w:delText>
        </w:r>
      </w:del>
    </w:p>
    <w:p w14:paraId="6C43F1D9" w14:textId="76080287" w:rsidR="003D7085" w:rsidDel="003D7085" w:rsidRDefault="003D7085" w:rsidP="003D7085">
      <w:pPr>
        <w:pStyle w:val="B2"/>
        <w:rPr>
          <w:del w:id="22" w:author="[AEM, Huawei] 04-2022" w:date="2022-04-29T08:12:00Z"/>
        </w:rPr>
      </w:pPr>
      <w:del w:id="23" w:author="[AEM, Huawei] 04-2022" w:date="2022-04-29T08:12:00Z">
        <w:r w:rsidRPr="00884E63" w:rsidDel="003D7085">
          <w:delText>b.</w:delText>
        </w:r>
        <w:r w:rsidDel="003D7085">
          <w:tab/>
        </w:r>
        <w:r w:rsidRPr="00884E63" w:rsidDel="003D7085">
          <w:delText xml:space="preserve">additionally, the S-EES determines the T-EES based on the declared T-EAS information and may notify the EEC </w:delText>
        </w:r>
        <w:r w:rsidDel="003D7085">
          <w:delText>using the Eees_ACREvents_Notify service operation as specified in 3GPP TS 24.558 [14]</w:delText>
        </w:r>
        <w:r w:rsidRPr="00884E63" w:rsidDel="003D7085">
          <w:delText>.</w:delText>
        </w:r>
      </w:del>
    </w:p>
    <w:p w14:paraId="05A20A2C" w14:textId="77777777" w:rsidR="003D7085" w:rsidRPr="00C8565D" w:rsidRDefault="003D7085">
      <w:pPr>
        <w:pStyle w:val="B1"/>
        <w:ind w:hanging="1"/>
        <w:pPrChange w:id="24" w:author="[AEM, Huawei] 04-2022" w:date="2022-04-29T08:13:00Z">
          <w:pPr/>
        </w:pPrChange>
      </w:pPr>
      <w:r w:rsidRPr="00CD4014">
        <w:t>On failure, the appropriate HTTP status code indicating the error shall be returned and appropriate additional error information should be returned in the POST response body.</w:t>
      </w:r>
    </w:p>
    <w:p w14:paraId="02436FA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BDC9F" w14:textId="77777777" w:rsidR="00372AF6" w:rsidRDefault="00372AF6">
      <w:r>
        <w:separator/>
      </w:r>
    </w:p>
  </w:endnote>
  <w:endnote w:type="continuationSeparator" w:id="0">
    <w:p w14:paraId="74A26E08" w14:textId="77777777" w:rsidR="00372AF6" w:rsidRDefault="0037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89975" w14:textId="77777777" w:rsidR="00372AF6" w:rsidRDefault="00372AF6">
      <w:r>
        <w:separator/>
      </w:r>
    </w:p>
  </w:footnote>
  <w:footnote w:type="continuationSeparator" w:id="0">
    <w:p w14:paraId="732E1F18" w14:textId="77777777" w:rsidR="00372AF6" w:rsidRDefault="00372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667C79" w:rsidRDefault="00667C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1368"/>
    <w:rsid w:val="00012159"/>
    <w:rsid w:val="000249DE"/>
    <w:rsid w:val="00034482"/>
    <w:rsid w:val="00035C47"/>
    <w:rsid w:val="0004657A"/>
    <w:rsid w:val="000610CD"/>
    <w:rsid w:val="00065865"/>
    <w:rsid w:val="00072D2D"/>
    <w:rsid w:val="00075210"/>
    <w:rsid w:val="00086BEE"/>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1909"/>
    <w:rsid w:val="001A49EC"/>
    <w:rsid w:val="001A4F7D"/>
    <w:rsid w:val="001A7E6C"/>
    <w:rsid w:val="001B44D5"/>
    <w:rsid w:val="001C10EA"/>
    <w:rsid w:val="001C3F42"/>
    <w:rsid w:val="001D6579"/>
    <w:rsid w:val="001E7FA5"/>
    <w:rsid w:val="001F05A3"/>
    <w:rsid w:val="001F14EF"/>
    <w:rsid w:val="001F34DE"/>
    <w:rsid w:val="001F47A6"/>
    <w:rsid w:val="001F5C0D"/>
    <w:rsid w:val="001F7CAF"/>
    <w:rsid w:val="0020359A"/>
    <w:rsid w:val="00203BC0"/>
    <w:rsid w:val="002155CE"/>
    <w:rsid w:val="00222644"/>
    <w:rsid w:val="0022602F"/>
    <w:rsid w:val="00246622"/>
    <w:rsid w:val="002467F8"/>
    <w:rsid w:val="0024700D"/>
    <w:rsid w:val="0025060E"/>
    <w:rsid w:val="0025398D"/>
    <w:rsid w:val="002563DC"/>
    <w:rsid w:val="00272965"/>
    <w:rsid w:val="00285D5F"/>
    <w:rsid w:val="00291DAF"/>
    <w:rsid w:val="002A01AC"/>
    <w:rsid w:val="002B19A6"/>
    <w:rsid w:val="002B3C7B"/>
    <w:rsid w:val="002C32F3"/>
    <w:rsid w:val="002D01C1"/>
    <w:rsid w:val="002D2A4B"/>
    <w:rsid w:val="002D7E9F"/>
    <w:rsid w:val="002E08C8"/>
    <w:rsid w:val="002E17EB"/>
    <w:rsid w:val="002E7B0E"/>
    <w:rsid w:val="002F4D2F"/>
    <w:rsid w:val="002F58D9"/>
    <w:rsid w:val="00310802"/>
    <w:rsid w:val="0032063C"/>
    <w:rsid w:val="0032172C"/>
    <w:rsid w:val="00325D8E"/>
    <w:rsid w:val="00327310"/>
    <w:rsid w:val="00330B9E"/>
    <w:rsid w:val="00336605"/>
    <w:rsid w:val="00342FEE"/>
    <w:rsid w:val="00345CB8"/>
    <w:rsid w:val="00346F23"/>
    <w:rsid w:val="003520D4"/>
    <w:rsid w:val="00353FCC"/>
    <w:rsid w:val="0035412C"/>
    <w:rsid w:val="0036630B"/>
    <w:rsid w:val="00371917"/>
    <w:rsid w:val="00372AF6"/>
    <w:rsid w:val="00373651"/>
    <w:rsid w:val="00385AD1"/>
    <w:rsid w:val="00390AC2"/>
    <w:rsid w:val="003A2E8F"/>
    <w:rsid w:val="003A6407"/>
    <w:rsid w:val="003B4BE6"/>
    <w:rsid w:val="003D2003"/>
    <w:rsid w:val="003D7085"/>
    <w:rsid w:val="003E2ABF"/>
    <w:rsid w:val="003E5281"/>
    <w:rsid w:val="003F16D1"/>
    <w:rsid w:val="003F539F"/>
    <w:rsid w:val="004002BA"/>
    <w:rsid w:val="004003B0"/>
    <w:rsid w:val="0040071A"/>
    <w:rsid w:val="00400B42"/>
    <w:rsid w:val="004109CF"/>
    <w:rsid w:val="00410B73"/>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B7ADB"/>
    <w:rsid w:val="005C34BF"/>
    <w:rsid w:val="005D70DE"/>
    <w:rsid w:val="005E03FB"/>
    <w:rsid w:val="005E5CC5"/>
    <w:rsid w:val="005E74E0"/>
    <w:rsid w:val="005F1D4D"/>
    <w:rsid w:val="005F2AA0"/>
    <w:rsid w:val="005F5CE8"/>
    <w:rsid w:val="00604BA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9A5"/>
    <w:rsid w:val="00747280"/>
    <w:rsid w:val="00752489"/>
    <w:rsid w:val="007578B2"/>
    <w:rsid w:val="00763F24"/>
    <w:rsid w:val="00774EE3"/>
    <w:rsid w:val="00775AD0"/>
    <w:rsid w:val="007765A3"/>
    <w:rsid w:val="00782201"/>
    <w:rsid w:val="00783F2E"/>
    <w:rsid w:val="007859C4"/>
    <w:rsid w:val="0078792C"/>
    <w:rsid w:val="0079274A"/>
    <w:rsid w:val="007930D4"/>
    <w:rsid w:val="00796BD6"/>
    <w:rsid w:val="007A4268"/>
    <w:rsid w:val="007A4285"/>
    <w:rsid w:val="007B2C71"/>
    <w:rsid w:val="007D2081"/>
    <w:rsid w:val="007D7B80"/>
    <w:rsid w:val="008130A4"/>
    <w:rsid w:val="0082794F"/>
    <w:rsid w:val="008364D6"/>
    <w:rsid w:val="00851F75"/>
    <w:rsid w:val="00855C11"/>
    <w:rsid w:val="00861604"/>
    <w:rsid w:val="00874728"/>
    <w:rsid w:val="00885DF6"/>
    <w:rsid w:val="008A058F"/>
    <w:rsid w:val="008A445C"/>
    <w:rsid w:val="008A685A"/>
    <w:rsid w:val="008A6DD3"/>
    <w:rsid w:val="008C7A7E"/>
    <w:rsid w:val="008E05F0"/>
    <w:rsid w:val="008E3859"/>
    <w:rsid w:val="008E43AB"/>
    <w:rsid w:val="008E6F18"/>
    <w:rsid w:val="008F0191"/>
    <w:rsid w:val="009160E6"/>
    <w:rsid w:val="00932DF1"/>
    <w:rsid w:val="009369AC"/>
    <w:rsid w:val="00947B97"/>
    <w:rsid w:val="00956433"/>
    <w:rsid w:val="00962430"/>
    <w:rsid w:val="00963882"/>
    <w:rsid w:val="00964E1D"/>
    <w:rsid w:val="0097017E"/>
    <w:rsid w:val="00972953"/>
    <w:rsid w:val="0097475D"/>
    <w:rsid w:val="00977282"/>
    <w:rsid w:val="0097742A"/>
    <w:rsid w:val="00980B47"/>
    <w:rsid w:val="00982819"/>
    <w:rsid w:val="00985F46"/>
    <w:rsid w:val="00990441"/>
    <w:rsid w:val="00993211"/>
    <w:rsid w:val="00994B22"/>
    <w:rsid w:val="00994ED3"/>
    <w:rsid w:val="009A1591"/>
    <w:rsid w:val="009A3C8E"/>
    <w:rsid w:val="009A4932"/>
    <w:rsid w:val="009A4DF3"/>
    <w:rsid w:val="009A6817"/>
    <w:rsid w:val="009B0047"/>
    <w:rsid w:val="009B4C2A"/>
    <w:rsid w:val="009B5C37"/>
    <w:rsid w:val="009C55F9"/>
    <w:rsid w:val="009D0583"/>
    <w:rsid w:val="009D1CA0"/>
    <w:rsid w:val="009E02EF"/>
    <w:rsid w:val="00A06480"/>
    <w:rsid w:val="00A07B8B"/>
    <w:rsid w:val="00A10E5C"/>
    <w:rsid w:val="00A153EA"/>
    <w:rsid w:val="00A219CC"/>
    <w:rsid w:val="00A30E79"/>
    <w:rsid w:val="00A3178C"/>
    <w:rsid w:val="00A338C0"/>
    <w:rsid w:val="00A3552B"/>
    <w:rsid w:val="00A40E52"/>
    <w:rsid w:val="00A446C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4F6E"/>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555AB"/>
    <w:rsid w:val="00D5758C"/>
    <w:rsid w:val="00D63BA0"/>
    <w:rsid w:val="00D66024"/>
    <w:rsid w:val="00D85ECB"/>
    <w:rsid w:val="00DB3ED4"/>
    <w:rsid w:val="00DB769F"/>
    <w:rsid w:val="00DC18C5"/>
    <w:rsid w:val="00DC5B47"/>
    <w:rsid w:val="00DD231D"/>
    <w:rsid w:val="00DD2E3F"/>
    <w:rsid w:val="00DD30C0"/>
    <w:rsid w:val="00DD4E8A"/>
    <w:rsid w:val="00DF61BE"/>
    <w:rsid w:val="00E0255E"/>
    <w:rsid w:val="00E169BB"/>
    <w:rsid w:val="00E17B59"/>
    <w:rsid w:val="00E2636C"/>
    <w:rsid w:val="00E332CC"/>
    <w:rsid w:val="00E33CFA"/>
    <w:rsid w:val="00E46245"/>
    <w:rsid w:val="00E469A5"/>
    <w:rsid w:val="00E52713"/>
    <w:rsid w:val="00E64024"/>
    <w:rsid w:val="00E657DF"/>
    <w:rsid w:val="00E7016A"/>
    <w:rsid w:val="00E7044E"/>
    <w:rsid w:val="00E705B6"/>
    <w:rsid w:val="00E7140C"/>
    <w:rsid w:val="00E75E24"/>
    <w:rsid w:val="00E76B2C"/>
    <w:rsid w:val="00E81EE7"/>
    <w:rsid w:val="00E922CA"/>
    <w:rsid w:val="00EA2116"/>
    <w:rsid w:val="00EA2515"/>
    <w:rsid w:val="00EC4412"/>
    <w:rsid w:val="00EE29D8"/>
    <w:rsid w:val="00EE67CE"/>
    <w:rsid w:val="00EF21D3"/>
    <w:rsid w:val="00F00508"/>
    <w:rsid w:val="00F04A96"/>
    <w:rsid w:val="00F1262C"/>
    <w:rsid w:val="00F25CF4"/>
    <w:rsid w:val="00F343AF"/>
    <w:rsid w:val="00F47584"/>
    <w:rsid w:val="00F51396"/>
    <w:rsid w:val="00F57C87"/>
    <w:rsid w:val="00F6090C"/>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1104</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13</cp:revision>
  <cp:lastPrinted>1899-12-31T23:00:00Z</cp:lastPrinted>
  <dcterms:created xsi:type="dcterms:W3CDTF">2022-04-18T14:23:00Z</dcterms:created>
  <dcterms:modified xsi:type="dcterms:W3CDTF">2022-05-05T11:16:00Z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