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65CBDF1B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F02FDC">
        <w:rPr>
          <w:b/>
          <w:noProof/>
          <w:sz w:val="24"/>
        </w:rPr>
        <w:t>333</w:t>
      </w:r>
      <w:bookmarkStart w:id="0" w:name="_GoBack"/>
      <w:bookmarkEnd w:id="0"/>
    </w:p>
    <w:p w14:paraId="647995C0" w14:textId="77777777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2922F4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3520D4" w:rsidRPr="003520D4">
        <w:rPr>
          <w:rFonts w:ascii="Arial" w:hAnsi="Arial" w:cs="Arial"/>
          <w:b/>
          <w:bCs/>
          <w:lang w:val="en-US"/>
        </w:rPr>
        <w:t xml:space="preserve">on </w:t>
      </w:r>
      <w:r w:rsidR="001B5145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="00972233" w:rsidRPr="00972233">
        <w:rPr>
          <w:rFonts w:ascii="Arial" w:hAnsi="Arial" w:cs="Arial"/>
          <w:b/>
          <w:bCs/>
          <w:lang w:val="en-US"/>
        </w:rPr>
        <w:t>AcrMgntEventFailureCode</w:t>
      </w:r>
      <w:proofErr w:type="spellEnd"/>
      <w:r w:rsidR="00972233" w:rsidRPr="00972233">
        <w:rPr>
          <w:rFonts w:ascii="Arial" w:hAnsi="Arial" w:cs="Arial"/>
          <w:b/>
          <w:bCs/>
          <w:lang w:val="en-US"/>
        </w:rPr>
        <w:t xml:space="preserve"> </w:t>
      </w:r>
      <w:r w:rsidR="001B5145">
        <w:rPr>
          <w:rFonts w:ascii="Arial" w:hAnsi="Arial" w:cs="Arial"/>
          <w:b/>
          <w:bCs/>
          <w:lang w:val="en-US"/>
        </w:rPr>
        <w:t>data type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280A1A29" w:rsidR="00DD2E3F" w:rsidRDefault="0019215E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</w:t>
      </w:r>
      <w:proofErr w:type="spellStart"/>
      <w:r w:rsidR="00972233" w:rsidRPr="00972233">
        <w:rPr>
          <w:rFonts w:ascii="Times New Roman" w:hAnsi="Times New Roman"/>
          <w:lang w:val="en-US"/>
        </w:rPr>
        <w:t>AcrMgntEventFailureCode</w:t>
      </w:r>
      <w:proofErr w:type="spellEnd"/>
      <w:r w:rsidR="00972233" w:rsidRPr="00972233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data type is not yet defined in clause 8.7.5.2 and there are two related Editor's Note that remain in the specification</w:t>
      </w:r>
      <w:r w:rsidR="00086BEE">
        <w:rPr>
          <w:rFonts w:ascii="Times New Roman" w:hAnsi="Times New Roman"/>
          <w:lang w:val="en-US"/>
        </w:rPr>
        <w:t>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00027AAC" w:rsidR="00C93D83" w:rsidRDefault="00C90EBD" w:rsidP="00086BEE">
      <w:pPr>
        <w:rPr>
          <w:lang w:val="en-US"/>
        </w:rPr>
      </w:pPr>
      <w:r>
        <w:rPr>
          <w:lang w:val="en-US"/>
        </w:rPr>
        <w:t xml:space="preserve">Define the </w:t>
      </w:r>
      <w:proofErr w:type="spellStart"/>
      <w:r w:rsidR="00972233" w:rsidRPr="00972233">
        <w:rPr>
          <w:lang w:eastAsia="zh-CN"/>
        </w:rPr>
        <w:t>AcrMgntEventFailureCode</w:t>
      </w:r>
      <w:proofErr w:type="spellEnd"/>
      <w:r w:rsidR="00972233" w:rsidRPr="00972233">
        <w:rPr>
          <w:lang w:eastAsia="zh-CN"/>
        </w:rPr>
        <w:t xml:space="preserve"> </w:t>
      </w:r>
      <w:r>
        <w:rPr>
          <w:lang w:eastAsia="zh-CN"/>
        </w:rPr>
        <w:t>data type</w:t>
      </w:r>
      <w:r w:rsidR="005211FE">
        <w:rPr>
          <w:lang w:eastAsia="zh-CN"/>
        </w:rPr>
        <w:t xml:space="preserve"> with two proposed values, i.e. 3GPP user plane path change monitoring not available and other reasons</w:t>
      </w:r>
      <w:r w:rsidR="00A8648F">
        <w:rPr>
          <w:lang w:val="en-US"/>
        </w:rPr>
        <w:t>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335A7B94" w:rsidR="00C93D83" w:rsidRDefault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11E89E" w14:textId="77777777" w:rsidR="00D312AC" w:rsidRDefault="00D312AC" w:rsidP="00D312AC">
      <w:pPr>
        <w:pStyle w:val="Heading4"/>
        <w:rPr>
          <w:lang w:eastAsia="zh-CN"/>
        </w:rPr>
      </w:pPr>
      <w:bookmarkStart w:id="1" w:name="_Toc85734444"/>
      <w:bookmarkStart w:id="2" w:name="_Toc89431743"/>
      <w:bookmarkStart w:id="3" w:name="_Toc97042555"/>
      <w:bookmarkStart w:id="4" w:name="_Toc97045699"/>
      <w:bookmarkStart w:id="5" w:name="_Toc97155444"/>
      <w:bookmarkStart w:id="6" w:name="_Toc101521584"/>
      <w:r>
        <w:rPr>
          <w:lang w:eastAsia="zh-CN"/>
        </w:rPr>
        <w:t>8.7.5.1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C15F707" w14:textId="77777777" w:rsidR="00D312AC" w:rsidRDefault="00D312AC" w:rsidP="00D312AC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11B28450" w14:textId="77777777" w:rsidR="00D312AC" w:rsidRDefault="00D312AC" w:rsidP="00D312AC">
      <w:r>
        <w:t xml:space="preserve">Table 8.7.5.1-1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Eees_ACRManagementEvent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088AB075" w14:textId="77777777" w:rsidR="00D312AC" w:rsidRDefault="00D312AC" w:rsidP="00D312AC">
      <w:pPr>
        <w:pStyle w:val="TH"/>
      </w:pPr>
      <w:r>
        <w:t xml:space="preserve">Table 8.7.5.1-1: </w:t>
      </w:r>
      <w:proofErr w:type="spellStart"/>
      <w:r>
        <w:t>Eees_ACRManagementEvent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312AC" w14:paraId="6DDB2F09" w14:textId="77777777" w:rsidTr="00193862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4BA01F3E" w14:textId="77777777" w:rsidR="00D312AC" w:rsidRDefault="00D312AC" w:rsidP="0019386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58DB63D7" w14:textId="77777777" w:rsidR="00D312AC" w:rsidRDefault="00D312AC" w:rsidP="0019386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73921288" w14:textId="77777777" w:rsidR="00D312AC" w:rsidRDefault="00D312AC" w:rsidP="0019386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45DDED08" w14:textId="77777777" w:rsidR="00D312AC" w:rsidRDefault="00D312AC" w:rsidP="00193862">
            <w:pPr>
              <w:pStyle w:val="TAH"/>
            </w:pPr>
            <w:r>
              <w:t>Applicability</w:t>
            </w:r>
          </w:p>
        </w:tc>
      </w:tr>
      <w:tr w:rsidR="00F8429D" w:rsidRPr="00223C5D" w14:paraId="37EAB3DA" w14:textId="77777777" w:rsidTr="00193862">
        <w:trPr>
          <w:jc w:val="center"/>
          <w:ins w:id="7" w:author="[AEM, Huawei] 04-2022" w:date="2022-04-29T07:43:00Z"/>
        </w:trPr>
        <w:tc>
          <w:tcPr>
            <w:tcW w:w="2868" w:type="dxa"/>
          </w:tcPr>
          <w:p w14:paraId="35F4BDFF" w14:textId="5953DA4A" w:rsidR="00F8429D" w:rsidRPr="00F36FED" w:rsidRDefault="00F8429D" w:rsidP="00193862">
            <w:pPr>
              <w:pStyle w:val="TAL"/>
              <w:rPr>
                <w:ins w:id="8" w:author="[AEM, Huawei] 04-2022" w:date="2022-04-29T07:43:00Z"/>
                <w:lang w:eastAsia="ja-JP"/>
              </w:rPr>
            </w:pPr>
            <w:proofErr w:type="spellStart"/>
            <w:ins w:id="9" w:author="[AEM, Huawei] 04-2022" w:date="2022-04-29T07:43:00Z">
              <w:r>
                <w:t>AcrMgnt</w:t>
              </w:r>
              <w:r w:rsidRPr="001E0D95">
                <w:t>Event</w:t>
              </w:r>
              <w:r>
                <w:rPr>
                  <w:lang w:eastAsia="zh-CN"/>
                </w:rPr>
                <w:t>FailureCode</w:t>
              </w:r>
              <w:proofErr w:type="spellEnd"/>
            </w:ins>
          </w:p>
        </w:tc>
        <w:tc>
          <w:tcPr>
            <w:tcW w:w="1297" w:type="dxa"/>
          </w:tcPr>
          <w:p w14:paraId="0929AB05" w14:textId="5B8C81FB" w:rsidR="00F8429D" w:rsidRPr="008575FC" w:rsidRDefault="00F8429D" w:rsidP="00193862">
            <w:pPr>
              <w:pStyle w:val="TAL"/>
              <w:rPr>
                <w:ins w:id="10" w:author="[AEM, Huawei] 04-2022" w:date="2022-04-29T07:43:00Z"/>
              </w:rPr>
            </w:pPr>
            <w:ins w:id="11" w:author="[AEM, Huawei] 04-2022" w:date="2022-04-29T07:21:00Z">
              <w:r>
                <w:rPr>
                  <w:rFonts w:eastAsia="MS Mincho"/>
                </w:rPr>
                <w:t>8.7.5.3.</w:t>
              </w:r>
            </w:ins>
            <w:ins w:id="12" w:author="[AEM, Huawei] 04-2022" w:date="2022-04-29T07:43:00Z">
              <w:r w:rsidRPr="00F8429D">
                <w:rPr>
                  <w:rFonts w:eastAsia="MS Mincho"/>
                  <w:highlight w:val="yellow"/>
                </w:rPr>
                <w:t>x</w:t>
              </w:r>
            </w:ins>
          </w:p>
        </w:tc>
        <w:tc>
          <w:tcPr>
            <w:tcW w:w="2887" w:type="dxa"/>
          </w:tcPr>
          <w:p w14:paraId="1E9287F4" w14:textId="2EDC26E7" w:rsidR="00F8429D" w:rsidRDefault="00F8429D" w:rsidP="00193862">
            <w:pPr>
              <w:pStyle w:val="TAL"/>
              <w:rPr>
                <w:ins w:id="13" w:author="[AEM, Huawei] 04-2022" w:date="2022-04-29T07:43:00Z"/>
              </w:rPr>
            </w:pPr>
            <w:ins w:id="14" w:author="[AEM, Huawei] 04-2022" w:date="2022-04-29T07:44:00Z">
              <w:r>
                <w:t>R</w:t>
              </w:r>
            </w:ins>
            <w:ins w:id="15" w:author="[AEM, Huawei] 04-2022" w:date="2022-04-29T07:18:00Z">
              <w:r>
                <w:t xml:space="preserve">epresents the </w:t>
              </w:r>
            </w:ins>
            <w:ins w:id="16" w:author="[AEM, Huawei] 04-2022" w:date="2022-04-29T07:19:00Z">
              <w:r>
                <w:t>reason for ACR Management subscription failure for an event</w:t>
              </w:r>
            </w:ins>
            <w:ins w:id="17" w:author="[AEM, Huawei] 04-2022" w:date="2022-04-29T07:44:00Z">
              <w:r>
                <w:t>.</w:t>
              </w:r>
            </w:ins>
          </w:p>
        </w:tc>
        <w:tc>
          <w:tcPr>
            <w:tcW w:w="2725" w:type="dxa"/>
          </w:tcPr>
          <w:p w14:paraId="76766AC3" w14:textId="77777777" w:rsidR="00F8429D" w:rsidRPr="0034210A" w:rsidRDefault="00F8429D" w:rsidP="00193862">
            <w:pPr>
              <w:pStyle w:val="TAL"/>
              <w:rPr>
                <w:ins w:id="18" w:author="[AEM, Huawei] 04-2022" w:date="2022-04-29T07:43:00Z"/>
              </w:rPr>
            </w:pPr>
          </w:p>
        </w:tc>
      </w:tr>
      <w:tr w:rsidR="00D312AC" w:rsidRPr="00223C5D" w14:paraId="3FE933A2" w14:textId="77777777" w:rsidTr="00193862">
        <w:trPr>
          <w:jc w:val="center"/>
        </w:trPr>
        <w:tc>
          <w:tcPr>
            <w:tcW w:w="2868" w:type="dxa"/>
          </w:tcPr>
          <w:p w14:paraId="0CA85207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 w:rsidRPr="00F36FED">
              <w:rPr>
                <w:lang w:eastAsia="ja-JP"/>
              </w:rPr>
              <w:t>AcrMgntEventFilter</w:t>
            </w:r>
            <w:proofErr w:type="spellEnd"/>
          </w:p>
        </w:tc>
        <w:tc>
          <w:tcPr>
            <w:tcW w:w="1297" w:type="dxa"/>
          </w:tcPr>
          <w:p w14:paraId="305F7D6F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</w:t>
            </w:r>
            <w:r>
              <w:t>3.4</w:t>
            </w:r>
          </w:p>
        </w:tc>
        <w:tc>
          <w:tcPr>
            <w:tcW w:w="2887" w:type="dxa"/>
          </w:tcPr>
          <w:p w14:paraId="5A5BC937" w14:textId="77777777" w:rsidR="00D312AC" w:rsidRPr="0034210A" w:rsidRDefault="00D312AC" w:rsidP="00193862">
            <w:pPr>
              <w:pStyle w:val="TAL"/>
            </w:pPr>
            <w:r>
              <w:t>Represents the ACR Management Event filter.</w:t>
            </w:r>
          </w:p>
        </w:tc>
        <w:tc>
          <w:tcPr>
            <w:tcW w:w="2725" w:type="dxa"/>
          </w:tcPr>
          <w:p w14:paraId="0E431E2C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6CE7CF76" w14:textId="77777777" w:rsidTr="00193862">
        <w:trPr>
          <w:jc w:val="center"/>
        </w:trPr>
        <w:tc>
          <w:tcPr>
            <w:tcW w:w="2868" w:type="dxa"/>
          </w:tcPr>
          <w:p w14:paraId="706EA9C9" w14:textId="77777777" w:rsidR="00D312AC" w:rsidRDefault="00D312AC" w:rsidP="00193862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</w:t>
            </w:r>
            <w:proofErr w:type="spellEnd"/>
          </w:p>
        </w:tc>
        <w:tc>
          <w:tcPr>
            <w:tcW w:w="1297" w:type="dxa"/>
          </w:tcPr>
          <w:p w14:paraId="60747F5A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</w:tcPr>
          <w:p w14:paraId="704678EF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5A9A4F7A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43A12B7A" w14:textId="77777777" w:rsidTr="00193862">
        <w:trPr>
          <w:jc w:val="center"/>
        </w:trPr>
        <w:tc>
          <w:tcPr>
            <w:tcW w:w="2868" w:type="dxa"/>
          </w:tcPr>
          <w:p w14:paraId="140EE166" w14:textId="77777777" w:rsidR="00D312AC" w:rsidRDefault="00D312AC" w:rsidP="00193862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</w:p>
        </w:tc>
        <w:tc>
          <w:tcPr>
            <w:tcW w:w="1297" w:type="dxa"/>
          </w:tcPr>
          <w:p w14:paraId="19E9BF87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</w:tcPr>
          <w:p w14:paraId="37655DBC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46C9B7E8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03E302C9" w14:textId="77777777" w:rsidTr="00193862">
        <w:trPr>
          <w:jc w:val="center"/>
        </w:trPr>
        <w:tc>
          <w:tcPr>
            <w:tcW w:w="2868" w:type="dxa"/>
          </w:tcPr>
          <w:p w14:paraId="190DCC40" w14:textId="77777777" w:rsidR="00D312AC" w:rsidRDefault="00D312AC" w:rsidP="00193862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</w:p>
        </w:tc>
        <w:tc>
          <w:tcPr>
            <w:tcW w:w="1297" w:type="dxa"/>
          </w:tcPr>
          <w:p w14:paraId="4161806D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</w:tcPr>
          <w:p w14:paraId="5488B2E2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1B43676A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1C1B340F" w14:textId="77777777" w:rsidTr="00193862">
        <w:trPr>
          <w:jc w:val="center"/>
        </w:trPr>
        <w:tc>
          <w:tcPr>
            <w:tcW w:w="2868" w:type="dxa"/>
          </w:tcPr>
          <w:p w14:paraId="36EE921E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  <w:proofErr w:type="spellEnd"/>
          </w:p>
        </w:tc>
        <w:tc>
          <w:tcPr>
            <w:tcW w:w="1297" w:type="dxa"/>
          </w:tcPr>
          <w:p w14:paraId="79684C1B" w14:textId="77777777" w:rsidR="00D312AC" w:rsidRPr="008575FC" w:rsidRDefault="00D312AC" w:rsidP="00193862">
            <w:pPr>
              <w:pStyle w:val="TAL"/>
            </w:pPr>
            <w:r w:rsidRPr="008575FC">
              <w:t>8.</w:t>
            </w:r>
            <w:r>
              <w:t>7</w:t>
            </w:r>
            <w:r w:rsidRPr="008575FC">
              <w:t>.5.2.</w:t>
            </w:r>
            <w:r>
              <w:t>5</w:t>
            </w:r>
          </w:p>
        </w:tc>
        <w:tc>
          <w:tcPr>
            <w:tcW w:w="2887" w:type="dxa"/>
          </w:tcPr>
          <w:p w14:paraId="313CA564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7EA1B149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625FED14" w14:textId="77777777" w:rsidTr="00193862">
        <w:trPr>
          <w:jc w:val="center"/>
        </w:trPr>
        <w:tc>
          <w:tcPr>
            <w:tcW w:w="2868" w:type="dxa"/>
          </w:tcPr>
          <w:p w14:paraId="5AA8E4B6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t>AcrMgntEventReport</w:t>
            </w:r>
            <w:proofErr w:type="spellEnd"/>
          </w:p>
        </w:tc>
        <w:tc>
          <w:tcPr>
            <w:tcW w:w="1297" w:type="dxa"/>
          </w:tcPr>
          <w:p w14:paraId="1C5AFBFA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</w:tcPr>
          <w:p w14:paraId="698161D6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23933B8A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2B15F5E0" w14:textId="77777777" w:rsidTr="00193862">
        <w:trPr>
          <w:jc w:val="center"/>
        </w:trPr>
        <w:tc>
          <w:tcPr>
            <w:tcW w:w="2868" w:type="dxa"/>
          </w:tcPr>
          <w:p w14:paraId="15171134" w14:textId="77777777" w:rsidR="00D312AC" w:rsidRDefault="00D312AC" w:rsidP="00193862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297" w:type="dxa"/>
          </w:tcPr>
          <w:p w14:paraId="30FBB1D0" w14:textId="77777777" w:rsidR="00D312AC" w:rsidRPr="008575FC" w:rsidRDefault="00D312AC" w:rsidP="00193862">
            <w:pPr>
              <w:pStyle w:val="TAL"/>
            </w:pPr>
            <w:r>
              <w:t>8.7.5.3.5</w:t>
            </w:r>
          </w:p>
        </w:tc>
        <w:tc>
          <w:tcPr>
            <w:tcW w:w="2887" w:type="dxa"/>
          </w:tcPr>
          <w:p w14:paraId="42E13BB3" w14:textId="77777777" w:rsidR="00D312AC" w:rsidRPr="0034210A" w:rsidRDefault="00D312AC" w:rsidP="00193862">
            <w:pPr>
              <w:pStyle w:val="TAL"/>
            </w:pPr>
            <w:r>
              <w:t>Represents ACT status, i.e. ACT start or stop.</w:t>
            </w:r>
          </w:p>
        </w:tc>
        <w:tc>
          <w:tcPr>
            <w:tcW w:w="2725" w:type="dxa"/>
          </w:tcPr>
          <w:p w14:paraId="55BC1246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39CC0D28" w14:textId="77777777" w:rsidTr="00193862">
        <w:trPr>
          <w:jc w:val="center"/>
        </w:trPr>
        <w:tc>
          <w:tcPr>
            <w:tcW w:w="2868" w:type="dxa"/>
          </w:tcPr>
          <w:p w14:paraId="0486622D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t>FailureAcrMgntEventInfo</w:t>
            </w:r>
            <w:proofErr w:type="spellEnd"/>
          </w:p>
        </w:tc>
        <w:tc>
          <w:tcPr>
            <w:tcW w:w="1297" w:type="dxa"/>
          </w:tcPr>
          <w:p w14:paraId="32711CFC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</w:tcPr>
          <w:p w14:paraId="3871B1B6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7CBB5580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04358312" w14:textId="6AF719A5" w:rsidTr="00193862">
        <w:trPr>
          <w:jc w:val="center"/>
        </w:trPr>
        <w:tc>
          <w:tcPr>
            <w:tcW w:w="2868" w:type="dxa"/>
          </w:tcPr>
          <w:p w14:paraId="64218288" w14:textId="3947C4CE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</w:tcPr>
          <w:p w14:paraId="749994CA" w14:textId="31493EE3" w:rsidR="00D312AC" w:rsidRPr="008575FC" w:rsidRDefault="00D312AC" w:rsidP="00193862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.7.5.2.8</w:t>
            </w:r>
          </w:p>
        </w:tc>
        <w:tc>
          <w:tcPr>
            <w:tcW w:w="2887" w:type="dxa"/>
          </w:tcPr>
          <w:p w14:paraId="42EDED1D" w14:textId="61FE6341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3CAE4262" w14:textId="773297D1" w:rsidR="00D312AC" w:rsidRPr="0034210A" w:rsidRDefault="00D312AC" w:rsidP="00193862">
            <w:pPr>
              <w:pStyle w:val="TAL"/>
            </w:pPr>
          </w:p>
        </w:tc>
      </w:tr>
      <w:tr w:rsidR="00D312AC" w:rsidRPr="00223C5D" w14:paraId="2D3C5216" w14:textId="77777777" w:rsidTr="00193862">
        <w:trPr>
          <w:jc w:val="center"/>
        </w:trPr>
        <w:tc>
          <w:tcPr>
            <w:tcW w:w="2868" w:type="dxa"/>
          </w:tcPr>
          <w:p w14:paraId="13F1F85F" w14:textId="77777777" w:rsidR="00D312AC" w:rsidRDefault="00D312AC" w:rsidP="0019386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AcrMgntEvent</w:t>
            </w:r>
            <w:proofErr w:type="spellEnd"/>
          </w:p>
        </w:tc>
        <w:tc>
          <w:tcPr>
            <w:tcW w:w="1297" w:type="dxa"/>
          </w:tcPr>
          <w:p w14:paraId="44D21C25" w14:textId="77777777" w:rsidR="00D312AC" w:rsidRPr="008575FC" w:rsidRDefault="00D312AC" w:rsidP="00193862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</w:tcPr>
          <w:p w14:paraId="4B8E83CB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3562E01C" w14:textId="77777777" w:rsidR="00D312AC" w:rsidRPr="0034210A" w:rsidRDefault="00D312AC" w:rsidP="00193862">
            <w:pPr>
              <w:pStyle w:val="TAL"/>
            </w:pPr>
          </w:p>
        </w:tc>
      </w:tr>
    </w:tbl>
    <w:p w14:paraId="7E25ED81" w14:textId="77777777" w:rsidR="00D312AC" w:rsidRDefault="00D312AC" w:rsidP="00D312AC"/>
    <w:p w14:paraId="10157410" w14:textId="77777777" w:rsidR="00D312AC" w:rsidRDefault="00D312AC" w:rsidP="00D312AC">
      <w:r>
        <w:t xml:space="preserve">Table 8.7.5.1-2 specifies data types re-used by the </w:t>
      </w:r>
      <w:proofErr w:type="spellStart"/>
      <w:r>
        <w:t>Eees_ACRManagementEvent</w:t>
      </w:r>
      <w:proofErr w:type="spellEnd"/>
      <w:r>
        <w:t xml:space="preserve"> API service. </w:t>
      </w:r>
    </w:p>
    <w:p w14:paraId="22124994" w14:textId="77777777" w:rsidR="00D312AC" w:rsidRDefault="00D312AC" w:rsidP="00D312AC">
      <w:pPr>
        <w:pStyle w:val="TH"/>
      </w:pPr>
      <w:r>
        <w:lastRenderedPageBreak/>
        <w:t>Table 8.7.5.1-2: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D312AC" w:rsidRPr="00960B91" w14:paraId="210FE72C" w14:textId="77777777" w:rsidTr="00193862">
        <w:trPr>
          <w:jc w:val="center"/>
        </w:trPr>
        <w:tc>
          <w:tcPr>
            <w:tcW w:w="2151" w:type="dxa"/>
            <w:shd w:val="clear" w:color="auto" w:fill="C0C0C0"/>
            <w:hideMark/>
          </w:tcPr>
          <w:p w14:paraId="329D7C59" w14:textId="77777777" w:rsidR="00D312AC" w:rsidRDefault="00D312AC" w:rsidP="00193862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shd w:val="clear" w:color="auto" w:fill="C0C0C0"/>
            <w:hideMark/>
          </w:tcPr>
          <w:p w14:paraId="5EB8240B" w14:textId="77777777" w:rsidR="00D312AC" w:rsidRDefault="00D312AC" w:rsidP="00193862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shd w:val="clear" w:color="auto" w:fill="C0C0C0"/>
            <w:hideMark/>
          </w:tcPr>
          <w:p w14:paraId="594B9F4C" w14:textId="77777777" w:rsidR="00D312AC" w:rsidRDefault="00D312AC" w:rsidP="00193862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shd w:val="clear" w:color="auto" w:fill="C0C0C0"/>
          </w:tcPr>
          <w:p w14:paraId="452B16A1" w14:textId="77777777" w:rsidR="00D312AC" w:rsidRDefault="00D312AC" w:rsidP="00193862">
            <w:pPr>
              <w:pStyle w:val="TAH"/>
            </w:pPr>
            <w:r>
              <w:t>Applicability</w:t>
            </w:r>
          </w:p>
        </w:tc>
      </w:tr>
      <w:tr w:rsidR="00D312AC" w:rsidRPr="001E0D95" w14:paraId="0D20B133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A243DCD" w14:textId="77777777" w:rsidR="00D312AC" w:rsidRPr="00DC49BF" w:rsidRDefault="00D312AC" w:rsidP="00193862">
            <w:pPr>
              <w:pStyle w:val="TAL"/>
            </w:pPr>
            <w:proofErr w:type="spellStart"/>
            <w:r>
              <w:t>EasCharacteristics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B63D1DD" w14:textId="77777777" w:rsidR="00D312AC" w:rsidRDefault="00D312AC" w:rsidP="00193862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1F76F6CF" w14:textId="77777777" w:rsidR="00D312AC" w:rsidRPr="001E0D95" w:rsidRDefault="00D312AC" w:rsidP="00193862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31E72FC7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01DF02A1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3A3AA514" w14:textId="77777777" w:rsidR="00D312AC" w:rsidRPr="001E0D95" w:rsidRDefault="00D312AC" w:rsidP="00193862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6DBC8E7" w14:textId="77777777" w:rsidR="00D312AC" w:rsidRPr="001E0D95" w:rsidRDefault="00D312AC" w:rsidP="00193862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8B7418C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95A8CF9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57FAC762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374899E" w14:textId="77777777" w:rsidR="00D312AC" w:rsidRPr="001E0D95" w:rsidRDefault="00D312AC" w:rsidP="00193862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08D055E9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3B7C7827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311A45F6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682F5A19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4ABFCC59" w14:textId="77777777" w:rsidR="00D312AC" w:rsidRDefault="00D312AC" w:rsidP="00193862">
            <w:pPr>
              <w:pStyle w:val="TAL"/>
            </w:pPr>
            <w:proofErr w:type="spellStart"/>
            <w:r w:rsidRPr="00F11966">
              <w:t>DnaiChangeTypeRm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3B0F52B1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5E41A67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2AD5D3E9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857CE6" w14:paraId="00134E67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BA063B8" w14:textId="77777777" w:rsidR="00D312AC" w:rsidRPr="001E0D95" w:rsidRDefault="00D312AC" w:rsidP="00193862">
            <w:pPr>
              <w:pStyle w:val="TAL"/>
            </w:pPr>
            <w:r>
              <w:t>Endpoint</w:t>
            </w:r>
          </w:p>
        </w:tc>
        <w:tc>
          <w:tcPr>
            <w:tcW w:w="2378" w:type="dxa"/>
            <w:shd w:val="clear" w:color="auto" w:fill="auto"/>
          </w:tcPr>
          <w:p w14:paraId="531E8699" w14:textId="77777777" w:rsidR="00D312AC" w:rsidRPr="001E0D95" w:rsidDel="007876EC" w:rsidRDefault="00D312AC" w:rsidP="00193862">
            <w:pPr>
              <w:pStyle w:val="TAL"/>
            </w:pPr>
            <w:r>
              <w:t>Clause </w:t>
            </w:r>
            <w:r w:rsidRPr="002F0057">
              <w:t>8.1.5.2.5</w:t>
            </w:r>
          </w:p>
        </w:tc>
        <w:tc>
          <w:tcPr>
            <w:tcW w:w="2731" w:type="dxa"/>
            <w:shd w:val="clear" w:color="auto" w:fill="auto"/>
          </w:tcPr>
          <w:p w14:paraId="551E860E" w14:textId="77777777" w:rsidR="00D312AC" w:rsidRDefault="00D312AC" w:rsidP="00193862">
            <w:pPr>
              <w:pStyle w:val="TAL"/>
            </w:pPr>
            <w:r>
              <w:t>Represents the endpoint information.</w:t>
            </w:r>
          </w:p>
        </w:tc>
        <w:tc>
          <w:tcPr>
            <w:tcW w:w="2517" w:type="dxa"/>
            <w:shd w:val="clear" w:color="auto" w:fill="auto"/>
          </w:tcPr>
          <w:p w14:paraId="0F09A533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857CE6" w14:paraId="2999CA30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FB373B8" w14:textId="77777777" w:rsidR="00D312AC" w:rsidRDefault="00D312AC" w:rsidP="00193862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26B63CA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0CE00CEF" w14:textId="77777777" w:rsidR="00D312AC" w:rsidRPr="001E0D95" w:rsidRDefault="00D312AC" w:rsidP="00193862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0A5CEA6B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7115D49D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0BEE5993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1EF107A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B57FB60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95370A8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237F6147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D8A8757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676FBA1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4DA04666" w14:textId="77777777" w:rsidR="00D312AC" w:rsidRPr="001E0D95" w:rsidRDefault="00D312AC" w:rsidP="00193862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18B99B16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01AB539E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8C3A2CD" w14:textId="77777777" w:rsidR="00D312AC" w:rsidRPr="001E0D95" w:rsidRDefault="00D312AC" w:rsidP="00193862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344993A6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05B226D8" w14:textId="77777777" w:rsidR="00D312AC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E88D049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505FA308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24B398BC" w14:textId="77777777" w:rsidR="00D312AC" w:rsidRDefault="00D312AC" w:rsidP="00193862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18F730F4" w14:textId="77777777" w:rsidR="00D312AC" w:rsidRPr="001E0D95" w:rsidRDefault="00D312AC" w:rsidP="00193862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5E1DC426" w14:textId="77777777" w:rsidR="00D312AC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36FAD8E5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47562D4D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FFE3B93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SupportedFeatures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7407627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F01AAD4" w14:textId="77777777" w:rsidR="00D312AC" w:rsidRPr="001E0D95" w:rsidRDefault="00D312AC" w:rsidP="00193862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shd w:val="clear" w:color="auto" w:fill="auto"/>
          </w:tcPr>
          <w:p w14:paraId="5E038019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6B6D6E0A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5014C43B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TestNotification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47B8DC6E" w14:textId="77777777" w:rsidR="00D312AC" w:rsidRPr="001E0D95" w:rsidRDefault="00D312AC" w:rsidP="0019386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9ED4F5D" w14:textId="77777777" w:rsidR="00D312AC" w:rsidRPr="001E0D95" w:rsidRDefault="00D312AC" w:rsidP="00193862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shd w:val="clear" w:color="auto" w:fill="auto"/>
          </w:tcPr>
          <w:p w14:paraId="400A6FBD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02966983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023614E" w14:textId="77777777" w:rsidR="00D312AC" w:rsidRPr="001E0D95" w:rsidRDefault="00D312AC" w:rsidP="00193862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shd w:val="clear" w:color="auto" w:fill="auto"/>
          </w:tcPr>
          <w:p w14:paraId="4858C7ED" w14:textId="77777777" w:rsidR="00D312AC" w:rsidRPr="001E0D95" w:rsidRDefault="00D312AC" w:rsidP="0019386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0FA99BB" w14:textId="26E219A1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78E84B1C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46E6A4E0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5F5A6F46" w14:textId="77777777" w:rsidR="00D312AC" w:rsidRPr="001E0D95" w:rsidRDefault="00D312AC" w:rsidP="00193862">
            <w:pPr>
              <w:pStyle w:val="TAL"/>
            </w:pPr>
            <w:proofErr w:type="spellStart"/>
            <w:r w:rsidRPr="001E0D95">
              <w:t>WebsockNotifConfig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B6BC279" w14:textId="77777777" w:rsidR="00D312AC" w:rsidRPr="001E0D95" w:rsidRDefault="00D312AC" w:rsidP="0019386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01077F8" w14:textId="77777777" w:rsidR="00D312AC" w:rsidRPr="001E0D95" w:rsidRDefault="00D312AC" w:rsidP="00193862">
            <w:pPr>
              <w:pStyle w:val="TAL"/>
            </w:pPr>
            <w:r w:rsidRPr="001E0D95">
              <w:t xml:space="preserve">This type represents configuration for the delivery of notifications over </w:t>
            </w:r>
            <w:proofErr w:type="spellStart"/>
            <w:r w:rsidRPr="001E0D95">
              <w:t>Websockets</w:t>
            </w:r>
            <w:proofErr w:type="spellEnd"/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72D74107" w14:textId="77777777" w:rsidR="00D312AC" w:rsidRPr="001E0D95" w:rsidRDefault="00D312AC" w:rsidP="00193862">
            <w:pPr>
              <w:pStyle w:val="TAL"/>
            </w:pPr>
          </w:p>
        </w:tc>
      </w:tr>
    </w:tbl>
    <w:p w14:paraId="194FFE9E" w14:textId="77777777" w:rsidR="00D312AC" w:rsidRPr="0086051F" w:rsidRDefault="00D312AC" w:rsidP="00D312AC">
      <w:pPr>
        <w:rPr>
          <w:lang w:eastAsia="zh-CN"/>
        </w:rPr>
      </w:pPr>
    </w:p>
    <w:p w14:paraId="4871AE61" w14:textId="77777777" w:rsidR="00A446C2" w:rsidRDefault="00A446C2" w:rsidP="00A44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BD4CD1A" w14:textId="77777777" w:rsidR="00972233" w:rsidRDefault="00972233" w:rsidP="00972233">
      <w:pPr>
        <w:pStyle w:val="Heading5"/>
        <w:rPr>
          <w:lang w:eastAsia="zh-CN"/>
        </w:rPr>
      </w:pPr>
      <w:bookmarkStart w:id="19" w:name="_Toc85734452"/>
      <w:bookmarkStart w:id="20" w:name="_Toc89431751"/>
      <w:bookmarkStart w:id="21" w:name="_Toc97042563"/>
      <w:bookmarkStart w:id="22" w:name="_Toc97045707"/>
      <w:bookmarkStart w:id="23" w:name="_Toc97155452"/>
      <w:bookmarkStart w:id="24" w:name="_Toc101521592"/>
      <w:r>
        <w:rPr>
          <w:lang w:eastAsia="zh-CN"/>
        </w:rPr>
        <w:t>8.7.5.2.7</w:t>
      </w:r>
      <w:r>
        <w:rPr>
          <w:lang w:eastAsia="zh-CN"/>
        </w:rPr>
        <w:tab/>
        <w:t xml:space="preserve">Type: </w:t>
      </w:r>
      <w:proofErr w:type="spellStart"/>
      <w:r>
        <w:t>FailureAcrMgntEventInfo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7DCD216E" w14:textId="77777777" w:rsidR="00972233" w:rsidRDefault="00972233" w:rsidP="00972233">
      <w:pPr>
        <w:pStyle w:val="TH"/>
      </w:pPr>
      <w:r>
        <w:rPr>
          <w:noProof/>
        </w:rPr>
        <w:t>Table 8.7.5.2.7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FailureAcrMgntEventInfo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2233" w14:paraId="32183BD7" w14:textId="77777777" w:rsidTr="00E07E8C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18861A3" w14:textId="77777777" w:rsidR="00972233" w:rsidRDefault="00972233" w:rsidP="00E07E8C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8167A9D" w14:textId="77777777" w:rsidR="00972233" w:rsidRDefault="00972233" w:rsidP="00E07E8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16AAF0F" w14:textId="77777777" w:rsidR="00972233" w:rsidRDefault="00972233" w:rsidP="00E07E8C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4CA73A4" w14:textId="77777777" w:rsidR="00972233" w:rsidRPr="002212A6" w:rsidRDefault="00972233" w:rsidP="00E07E8C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5C34654" w14:textId="77777777" w:rsidR="00972233" w:rsidRDefault="00972233" w:rsidP="00E07E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F6DCB2B" w14:textId="77777777" w:rsidR="00972233" w:rsidRDefault="00972233" w:rsidP="00E07E8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72233" w:rsidRPr="001E0D95" w14:paraId="31A717B9" w14:textId="77777777" w:rsidTr="00E07E8C">
        <w:trPr>
          <w:jc w:val="center"/>
        </w:trPr>
        <w:tc>
          <w:tcPr>
            <w:tcW w:w="1430" w:type="dxa"/>
            <w:shd w:val="clear" w:color="auto" w:fill="auto"/>
          </w:tcPr>
          <w:p w14:paraId="66BC6D76" w14:textId="77777777" w:rsidR="00972233" w:rsidRPr="001E0D95" w:rsidRDefault="00972233" w:rsidP="00E07E8C">
            <w:pPr>
              <w:pStyle w:val="TAL"/>
            </w:pPr>
            <w:r w:rsidRPr="001E0D95">
              <w:t>event</w:t>
            </w:r>
          </w:p>
        </w:tc>
        <w:tc>
          <w:tcPr>
            <w:tcW w:w="1006" w:type="dxa"/>
            <w:shd w:val="clear" w:color="auto" w:fill="auto"/>
          </w:tcPr>
          <w:p w14:paraId="65C03735" w14:textId="77777777" w:rsidR="00972233" w:rsidRPr="001E0D95" w:rsidRDefault="00972233" w:rsidP="00E07E8C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A12E950" w14:textId="77777777" w:rsidR="00972233" w:rsidRPr="001E0D95" w:rsidRDefault="00972233" w:rsidP="00E07E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68" w:type="dxa"/>
            <w:shd w:val="clear" w:color="auto" w:fill="auto"/>
          </w:tcPr>
          <w:p w14:paraId="628D5B9B" w14:textId="77777777" w:rsidR="00972233" w:rsidRPr="001E0D95" w:rsidRDefault="00972233" w:rsidP="00E07E8C">
            <w:pPr>
              <w:pStyle w:val="TAL"/>
            </w:pPr>
            <w:r>
              <w:t>1</w:t>
            </w:r>
          </w:p>
        </w:tc>
        <w:tc>
          <w:tcPr>
            <w:tcW w:w="3438" w:type="dxa"/>
            <w:shd w:val="clear" w:color="auto" w:fill="auto"/>
          </w:tcPr>
          <w:p w14:paraId="64003654" w14:textId="77777777" w:rsidR="00972233" w:rsidRPr="001E0D95" w:rsidRDefault="00972233" w:rsidP="00E07E8C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shd w:val="clear" w:color="auto" w:fill="auto"/>
          </w:tcPr>
          <w:p w14:paraId="7731195E" w14:textId="77777777" w:rsidR="00972233" w:rsidRPr="001E0D95" w:rsidRDefault="00972233" w:rsidP="00E07E8C">
            <w:pPr>
              <w:pStyle w:val="TAL"/>
              <w:rPr>
                <w:rFonts w:cs="Arial"/>
                <w:szCs w:val="18"/>
              </w:rPr>
            </w:pPr>
          </w:p>
        </w:tc>
      </w:tr>
      <w:tr w:rsidR="00972233" w:rsidRPr="001E0D95" w14:paraId="465D984B" w14:textId="77777777" w:rsidTr="00E07E8C">
        <w:trPr>
          <w:jc w:val="center"/>
        </w:trPr>
        <w:tc>
          <w:tcPr>
            <w:tcW w:w="1430" w:type="dxa"/>
            <w:shd w:val="clear" w:color="auto" w:fill="auto"/>
          </w:tcPr>
          <w:p w14:paraId="7245CF53" w14:textId="77777777" w:rsidR="00972233" w:rsidRDefault="00972233" w:rsidP="00E07E8C">
            <w:pPr>
              <w:pStyle w:val="TAL"/>
            </w:pPr>
            <w:proofErr w:type="spellStart"/>
            <w:r>
              <w:rPr>
                <w:lang w:eastAsia="zh-CN"/>
              </w:rPr>
              <w:t>failureCode</w:t>
            </w:r>
            <w:proofErr w:type="spellEnd"/>
          </w:p>
        </w:tc>
        <w:tc>
          <w:tcPr>
            <w:tcW w:w="1006" w:type="dxa"/>
            <w:shd w:val="clear" w:color="auto" w:fill="auto"/>
          </w:tcPr>
          <w:p w14:paraId="7B2F890D" w14:textId="77777777" w:rsidR="00972233" w:rsidRPr="001E0D95" w:rsidRDefault="00972233" w:rsidP="00E07E8C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rPr>
                <w:lang w:eastAsia="zh-CN"/>
              </w:rPr>
              <w:t>FailureCode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9A9B91F" w14:textId="77777777" w:rsidR="00972233" w:rsidRPr="001E0D95" w:rsidRDefault="00972233" w:rsidP="00E07E8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shd w:val="clear" w:color="auto" w:fill="auto"/>
          </w:tcPr>
          <w:p w14:paraId="2F2FCEC7" w14:textId="77777777" w:rsidR="00972233" w:rsidRPr="001E0D95" w:rsidRDefault="00972233" w:rsidP="00E07E8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3438" w:type="dxa"/>
            <w:shd w:val="clear" w:color="auto" w:fill="auto"/>
          </w:tcPr>
          <w:p w14:paraId="581C6D13" w14:textId="77777777" w:rsidR="00972233" w:rsidRPr="001E0D95" w:rsidRDefault="00972233" w:rsidP="00E07E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reason.</w:t>
            </w:r>
          </w:p>
        </w:tc>
        <w:tc>
          <w:tcPr>
            <w:tcW w:w="1998" w:type="dxa"/>
            <w:shd w:val="clear" w:color="auto" w:fill="auto"/>
          </w:tcPr>
          <w:p w14:paraId="5591685D" w14:textId="77777777" w:rsidR="00972233" w:rsidRPr="001E0D95" w:rsidRDefault="00972233" w:rsidP="00E07E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A84D4A" w14:textId="77777777" w:rsidR="00972233" w:rsidRDefault="00972233" w:rsidP="00972233">
      <w:pPr>
        <w:rPr>
          <w:rFonts w:eastAsia="DengXian"/>
          <w:lang w:eastAsia="zh-CN"/>
        </w:rPr>
      </w:pPr>
    </w:p>
    <w:p w14:paraId="46A9D3C5" w14:textId="061C59E6" w:rsidR="00972233" w:rsidDel="00972233" w:rsidRDefault="00972233" w:rsidP="00972233">
      <w:pPr>
        <w:pStyle w:val="EditorsNote"/>
        <w:rPr>
          <w:del w:id="25" w:author="[AEM, Huawei] 04-2022" w:date="2022-04-29T07:20:00Z"/>
        </w:rPr>
      </w:pPr>
      <w:del w:id="26" w:author="[AEM, Huawei] 04-2022" w:date="2022-04-29T07:20:00Z">
        <w:r w:rsidDel="00972233">
          <w:delText>Editor's Note:</w:delText>
        </w:r>
        <w:r w:rsidDel="00972233">
          <w:tab/>
          <w:delText>Definition of AcrMgnt</w:delText>
        </w:r>
        <w:r w:rsidRPr="001E0D95" w:rsidDel="00972233">
          <w:delText>Event</w:delText>
        </w:r>
        <w:r w:rsidDel="00972233">
          <w:rPr>
            <w:lang w:eastAsia="zh-CN"/>
          </w:rPr>
          <w:delText>FailureCode data type is FFS</w:delText>
        </w:r>
        <w:r w:rsidDel="00972233">
          <w:delText>.</w:delText>
        </w:r>
      </w:del>
    </w:p>
    <w:p w14:paraId="6B43992E" w14:textId="77777777" w:rsidR="00E304CE" w:rsidRDefault="00E304CE" w:rsidP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6EC4FF92" w14:textId="3129060B" w:rsidR="00972233" w:rsidRDefault="00972233" w:rsidP="00972233">
      <w:pPr>
        <w:pStyle w:val="Heading5"/>
        <w:rPr>
          <w:ins w:id="27" w:author="[AEM, Huawei] 04-2022" w:date="2022-04-29T07:21:00Z"/>
        </w:rPr>
      </w:pPr>
      <w:bookmarkStart w:id="28" w:name="_Toc101521599"/>
      <w:ins w:id="29" w:author="[AEM, Huawei] 04-2022" w:date="2022-04-29T07:21:00Z">
        <w:r>
          <w:lastRenderedPageBreak/>
          <w:t>8.7.5.3</w:t>
        </w:r>
        <w:proofErr w:type="gramStart"/>
        <w:r>
          <w:t>.</w:t>
        </w:r>
      </w:ins>
      <w:ins w:id="30" w:author="[AEM, Huawei] 04-2022" w:date="2022-04-29T07:43:00Z">
        <w:r w:rsidR="00F8429D" w:rsidRPr="00F8429D">
          <w:rPr>
            <w:highlight w:val="yellow"/>
          </w:rPr>
          <w:t>x</w:t>
        </w:r>
      </w:ins>
      <w:proofErr w:type="gramEnd"/>
      <w:ins w:id="31" w:author="[AEM, Huawei] 04-2022" w:date="2022-04-29T07:21:00Z">
        <w:r>
          <w:tab/>
          <w:t xml:space="preserve">Enumeration: </w:t>
        </w:r>
      </w:ins>
      <w:bookmarkEnd w:id="28"/>
      <w:proofErr w:type="spellStart"/>
      <w:ins w:id="32" w:author="[AEM, Huawei] 04-2022" w:date="2022-04-29T07:23:00Z">
        <w:r w:rsidR="00E07E8C">
          <w:t>AcrMgnt</w:t>
        </w:r>
        <w:r w:rsidR="00E07E8C" w:rsidRPr="001E0D95">
          <w:t>Event</w:t>
        </w:r>
        <w:r w:rsidR="00E07E8C">
          <w:rPr>
            <w:lang w:eastAsia="zh-CN"/>
          </w:rPr>
          <w:t>FailureCode</w:t>
        </w:r>
      </w:ins>
      <w:proofErr w:type="spellEnd"/>
    </w:p>
    <w:p w14:paraId="168D842B" w14:textId="72ACAAE3" w:rsidR="00972233" w:rsidRDefault="00972233" w:rsidP="00972233">
      <w:pPr>
        <w:pStyle w:val="TH"/>
        <w:overflowPunct w:val="0"/>
        <w:autoSpaceDE w:val="0"/>
        <w:autoSpaceDN w:val="0"/>
        <w:adjustRightInd w:val="0"/>
        <w:textAlignment w:val="baseline"/>
        <w:rPr>
          <w:ins w:id="33" w:author="[AEM, Huawei] 04-2022" w:date="2022-04-29T07:21:00Z"/>
          <w:rFonts w:eastAsia="MS Mincho"/>
        </w:rPr>
      </w:pPr>
      <w:ins w:id="34" w:author="[AEM, Huawei] 04-2022" w:date="2022-04-29T07:21:00Z">
        <w:r>
          <w:rPr>
            <w:rFonts w:eastAsia="MS Mincho"/>
          </w:rPr>
          <w:t>Table 8.7.5.3.</w:t>
        </w:r>
      </w:ins>
      <w:ins w:id="35" w:author="[AEM, Huawei] 04-2022" w:date="2022-04-29T07:43:00Z">
        <w:r w:rsidR="00F8429D" w:rsidRPr="00F8429D">
          <w:rPr>
            <w:rFonts w:eastAsia="MS Mincho"/>
            <w:highlight w:val="yellow"/>
          </w:rPr>
          <w:t>x</w:t>
        </w:r>
      </w:ins>
      <w:ins w:id="36" w:author="[AEM, Huawei] 04-2022" w:date="2022-04-29T07:21:00Z">
        <w:r>
          <w:rPr>
            <w:rFonts w:eastAsia="MS Mincho"/>
          </w:rPr>
          <w:t xml:space="preserve">-1: Enumeration </w:t>
        </w:r>
      </w:ins>
      <w:proofErr w:type="spellStart"/>
      <w:ins w:id="37" w:author="[AEM, Huawei] 04-2022" w:date="2022-04-29T07:23:00Z">
        <w:r w:rsidR="00E07E8C">
          <w:t>AcrMgnt</w:t>
        </w:r>
        <w:r w:rsidR="00E07E8C" w:rsidRPr="001E0D95">
          <w:t>Event</w:t>
        </w:r>
        <w:r w:rsidR="00E07E8C">
          <w:rPr>
            <w:lang w:eastAsia="zh-CN"/>
          </w:rPr>
          <w:t>FailureCode</w:t>
        </w:r>
      </w:ins>
      <w:proofErr w:type="spellEnd"/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9"/>
        <w:gridCol w:w="3513"/>
        <w:gridCol w:w="1277"/>
      </w:tblGrid>
      <w:tr w:rsidR="00972233" w14:paraId="70CA006C" w14:textId="77777777" w:rsidTr="00E07E8C">
        <w:trPr>
          <w:ins w:id="38" w:author="[AEM, Huawei] 04-2022" w:date="2022-04-29T07:21:00Z"/>
        </w:trPr>
        <w:tc>
          <w:tcPr>
            <w:tcW w:w="244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43079" w14:textId="77777777" w:rsidR="00972233" w:rsidRDefault="00972233" w:rsidP="00E07E8C">
            <w:pPr>
              <w:pStyle w:val="TAH"/>
              <w:rPr>
                <w:ins w:id="39" w:author="[AEM, Huawei] 04-2022" w:date="2022-04-29T07:21:00Z"/>
              </w:rPr>
            </w:pPr>
            <w:ins w:id="40" w:author="[AEM, Huawei] 04-2022" w:date="2022-04-29T07:21:00Z">
              <w:r>
                <w:t>Enumeration value</w:t>
              </w:r>
            </w:ins>
          </w:p>
        </w:tc>
        <w:tc>
          <w:tcPr>
            <w:tcW w:w="187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47D67" w14:textId="77777777" w:rsidR="00972233" w:rsidRDefault="00972233" w:rsidP="00E07E8C">
            <w:pPr>
              <w:pStyle w:val="TAH"/>
              <w:rPr>
                <w:ins w:id="41" w:author="[AEM, Huawei] 04-2022" w:date="2022-04-29T07:21:00Z"/>
              </w:rPr>
            </w:pPr>
            <w:ins w:id="42" w:author="[AEM, Huawei] 04-2022" w:date="2022-04-29T07:21:00Z">
              <w:r>
                <w:t>Description</w:t>
              </w:r>
            </w:ins>
          </w:p>
        </w:tc>
        <w:tc>
          <w:tcPr>
            <w:tcW w:w="682" w:type="pct"/>
            <w:shd w:val="clear" w:color="auto" w:fill="C0C0C0"/>
          </w:tcPr>
          <w:p w14:paraId="169BC464" w14:textId="77777777" w:rsidR="00972233" w:rsidRDefault="00972233" w:rsidP="00E07E8C">
            <w:pPr>
              <w:pStyle w:val="TAH"/>
              <w:rPr>
                <w:ins w:id="43" w:author="[AEM, Huawei] 04-2022" w:date="2022-04-29T07:21:00Z"/>
              </w:rPr>
            </w:pPr>
            <w:ins w:id="44" w:author="[AEM, Huawei] 04-2022" w:date="2022-04-29T07:21:00Z">
              <w:r>
                <w:t>Applicability</w:t>
              </w:r>
            </w:ins>
          </w:p>
        </w:tc>
      </w:tr>
      <w:tr w:rsidR="00972233" w14:paraId="04908AFD" w14:textId="77777777" w:rsidTr="00E07E8C">
        <w:trPr>
          <w:ins w:id="45" w:author="[AEM, Huawei] 04-2022" w:date="2022-04-29T07:21:00Z"/>
        </w:trPr>
        <w:tc>
          <w:tcPr>
            <w:tcW w:w="24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F361C" w14:textId="17905E4E" w:rsidR="00972233" w:rsidRDefault="00972233" w:rsidP="00E07E8C">
            <w:pPr>
              <w:pStyle w:val="TAL"/>
              <w:rPr>
                <w:ins w:id="46" w:author="[AEM, Huawei] 04-2022" w:date="2022-04-29T07:21:00Z"/>
              </w:rPr>
            </w:pPr>
            <w:ins w:id="47" w:author="[AEM, Huawei] 04-2022" w:date="2022-04-29T07:21:00Z">
              <w:r>
                <w:t>3GPP_</w:t>
              </w:r>
            </w:ins>
            <w:ins w:id="48" w:author="[AEM, Huawei] 04-2022" w:date="2022-04-29T07:22:00Z">
              <w:r>
                <w:t>UP_PATH_CHANGE_MON_NOT_AVAILABLE</w:t>
              </w:r>
            </w:ins>
          </w:p>
        </w:tc>
        <w:tc>
          <w:tcPr>
            <w:tcW w:w="1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2202" w14:textId="77777777" w:rsidR="00972233" w:rsidRDefault="00972233" w:rsidP="00E07E8C">
            <w:pPr>
              <w:pStyle w:val="TAL"/>
              <w:rPr>
                <w:ins w:id="49" w:author="[AEM, Huawei] 04-2022" w:date="2022-04-29T07:24:00Z"/>
                <w:lang w:eastAsia="zh-CN"/>
              </w:rPr>
            </w:pPr>
            <w:ins w:id="50" w:author="[AEM, Huawei] 04-2022" w:date="2022-04-29T07:21:00Z">
              <w:r>
                <w:rPr>
                  <w:lang w:eastAsia="zh-CN"/>
                </w:rPr>
                <w:t xml:space="preserve">Indicates </w:t>
              </w:r>
            </w:ins>
            <w:ins w:id="51" w:author="[AEM, Huawei] 04-2022" w:date="2022-04-29T07:23:00Z">
              <w:r w:rsidR="00E07E8C">
                <w:rPr>
                  <w:lang w:eastAsia="zh-CN"/>
                </w:rPr>
                <w:t xml:space="preserve">that the ACR Management Event </w:t>
              </w:r>
            </w:ins>
            <w:ins w:id="52" w:author="[AEM, Huawei] 04-2022" w:date="2022-04-29T07:24:00Z">
              <w:r w:rsidR="00E07E8C">
                <w:rPr>
                  <w:lang w:eastAsia="zh-CN"/>
                </w:rPr>
                <w:t xml:space="preserve">Subscription failed because </w:t>
              </w:r>
            </w:ins>
            <w:ins w:id="53" w:author="[AEM, Huawei] 04-2022" w:date="2022-04-29T07:23:00Z">
              <w:r w:rsidR="00E07E8C" w:rsidRPr="00F477AF">
                <w:rPr>
                  <w:lang w:eastAsia="ko-KR"/>
                </w:rPr>
                <w:t>user plane path management event notification</w:t>
              </w:r>
              <w:r w:rsidR="00E07E8C">
                <w:rPr>
                  <w:lang w:eastAsia="ko-KR"/>
                </w:rPr>
                <w:t>s</w:t>
              </w:r>
              <w:r w:rsidR="00E07E8C" w:rsidRPr="00F477AF">
                <w:rPr>
                  <w:lang w:eastAsia="ko-KR"/>
                </w:rPr>
                <w:t xml:space="preserve"> from the 3GPP network</w:t>
              </w:r>
              <w:r w:rsidR="00E07E8C">
                <w:rPr>
                  <w:lang w:eastAsia="ko-KR"/>
                </w:rPr>
                <w:t xml:space="preserve"> is NOT available</w:t>
              </w:r>
            </w:ins>
            <w:ins w:id="54" w:author="[AEM, Huawei] 04-2022" w:date="2022-04-29T07:21:00Z">
              <w:r>
                <w:rPr>
                  <w:lang w:eastAsia="zh-CN"/>
                </w:rPr>
                <w:t>.</w:t>
              </w:r>
            </w:ins>
          </w:p>
          <w:p w14:paraId="3B9E7C4C" w14:textId="77777777" w:rsidR="00E07E8C" w:rsidRDefault="00E07E8C" w:rsidP="00E07E8C">
            <w:pPr>
              <w:pStyle w:val="TAL"/>
              <w:rPr>
                <w:ins w:id="55" w:author="[AEM, Huawei] 04-2022" w:date="2022-04-29T07:24:00Z"/>
                <w:lang w:eastAsia="zh-CN"/>
              </w:rPr>
            </w:pPr>
          </w:p>
          <w:p w14:paraId="7B4B81D9" w14:textId="19771CBF" w:rsidR="00E07E8C" w:rsidRDefault="00E07E8C" w:rsidP="00E07E8C">
            <w:pPr>
              <w:pStyle w:val="TAL"/>
              <w:rPr>
                <w:ins w:id="56" w:author="[AEM, Huawei] 04-2022" w:date="2022-04-29T07:21:00Z"/>
              </w:rPr>
            </w:pPr>
            <w:ins w:id="57" w:author="[AEM, Huawei] 04-2022" w:date="2022-04-29T07:24:00Z">
              <w:r>
                <w:rPr>
                  <w:lang w:eastAsia="zh-CN"/>
                </w:rPr>
                <w:t xml:space="preserve">This value is only applicable for the </w:t>
              </w:r>
            </w:ins>
            <w:ins w:id="58" w:author="[AEM, Huawei] 04-2022" w:date="2022-04-29T07:25:00Z">
              <w:r>
                <w:rPr>
                  <w:lang w:eastAsia="zh-CN"/>
                </w:rPr>
                <w:t>"</w:t>
              </w:r>
            </w:ins>
            <w:ins w:id="59" w:author="[AEM, Huawei] 04-2022" w:date="2022-04-29T07:24:00Z">
              <w:r>
                <w:t>UP_PATH_CHG</w:t>
              </w:r>
            </w:ins>
            <w:ins w:id="60" w:author="[AEM, Huawei] 04-2022" w:date="2022-04-29T07:25:00Z">
              <w:r>
                <w:t>"</w:t>
              </w:r>
            </w:ins>
            <w:ins w:id="61" w:author="[AEM, Huawei] 04-2022" w:date="2022-04-29T07:33:00Z">
              <w:r w:rsidR="005E52F0">
                <w:t xml:space="preserve">, </w:t>
              </w:r>
            </w:ins>
            <w:ins w:id="62" w:author="[AEM, Huawei] 04-2022" w:date="2022-04-29T07:34:00Z">
              <w:r w:rsidR="005E52F0">
                <w:t>"</w:t>
              </w:r>
            </w:ins>
            <w:ins w:id="63" w:author="[AEM, Huawei] 04-2022" w:date="2022-04-29T07:33:00Z">
              <w:r w:rsidR="005E52F0">
                <w:rPr>
                  <w:rFonts w:hint="eastAsia"/>
                  <w:lang w:eastAsia="zh-CN"/>
                </w:rPr>
                <w:t>A</w:t>
              </w:r>
              <w:r w:rsidR="005E52F0">
                <w:rPr>
                  <w:lang w:eastAsia="zh-CN"/>
                </w:rPr>
                <w:t>CR_MONITORING</w:t>
              </w:r>
            </w:ins>
            <w:ins w:id="64" w:author="[AEM, Huawei] 04-2022" w:date="2022-04-29T07:34:00Z">
              <w:r w:rsidR="005E52F0">
                <w:rPr>
                  <w:lang w:eastAsia="zh-CN"/>
                </w:rPr>
                <w:t>"</w:t>
              </w:r>
            </w:ins>
            <w:ins w:id="65" w:author="[AEM, Huawei] 04-2022" w:date="2022-04-29T07:33:00Z">
              <w:r w:rsidR="005E52F0">
                <w:rPr>
                  <w:lang w:eastAsia="zh-CN"/>
                </w:rPr>
                <w:t xml:space="preserve"> and "</w:t>
              </w:r>
              <w:r w:rsidR="005E52F0">
                <w:rPr>
                  <w:rFonts w:hint="eastAsia"/>
                  <w:lang w:eastAsia="zh-CN"/>
                </w:rPr>
                <w:t>A</w:t>
              </w:r>
              <w:r w:rsidR="005E52F0">
                <w:rPr>
                  <w:lang w:eastAsia="zh-CN"/>
                </w:rPr>
                <w:t>CR_FACILITATION"</w:t>
              </w:r>
            </w:ins>
            <w:ins w:id="66" w:author="[AEM, Huawei] 04-2022" w:date="2022-04-29T07:25:00Z">
              <w:r>
                <w:t xml:space="preserve"> event</w:t>
              </w:r>
            </w:ins>
            <w:ins w:id="67" w:author="[AEM, Huawei] 04-2022" w:date="2022-04-29T07:33:00Z">
              <w:r w:rsidR="005E52F0">
                <w:t>s</w:t>
              </w:r>
            </w:ins>
            <w:ins w:id="68" w:author="[AEM, Huawei] 04-2022" w:date="2022-04-29T07:25:00Z">
              <w:r>
                <w:t>.</w:t>
              </w:r>
            </w:ins>
          </w:p>
        </w:tc>
        <w:tc>
          <w:tcPr>
            <w:tcW w:w="682" w:type="pct"/>
          </w:tcPr>
          <w:p w14:paraId="1AC14C15" w14:textId="77777777" w:rsidR="00972233" w:rsidRDefault="00972233" w:rsidP="00E07E8C">
            <w:pPr>
              <w:pStyle w:val="TAL"/>
              <w:rPr>
                <w:ins w:id="69" w:author="[AEM, Huawei] 04-2022" w:date="2022-04-29T07:21:00Z"/>
              </w:rPr>
            </w:pPr>
          </w:p>
        </w:tc>
      </w:tr>
      <w:tr w:rsidR="00972233" w14:paraId="41B76E7D" w14:textId="77777777" w:rsidTr="00E07E8C">
        <w:trPr>
          <w:ins w:id="70" w:author="[AEM, Huawei] 04-2022" w:date="2022-04-29T07:21:00Z"/>
        </w:trPr>
        <w:tc>
          <w:tcPr>
            <w:tcW w:w="24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0B8B8" w14:textId="0EE61E39" w:rsidR="00972233" w:rsidRDefault="00972233" w:rsidP="00E07E8C">
            <w:pPr>
              <w:pStyle w:val="TAL"/>
              <w:rPr>
                <w:ins w:id="71" w:author="[AEM, Huawei] 04-2022" w:date="2022-04-29T07:21:00Z"/>
                <w:lang w:eastAsia="zh-CN"/>
              </w:rPr>
            </w:pPr>
            <w:ins w:id="72" w:author="[AEM, Huawei] 04-2022" w:date="2022-04-29T07:22:00Z">
              <w:r>
                <w:rPr>
                  <w:lang w:eastAsia="zh-CN"/>
                </w:rPr>
                <w:t>OTHER</w:t>
              </w:r>
            </w:ins>
            <w:ins w:id="73" w:author="[AEM, Huawei] 04-2022" w:date="2022-04-29T07:34:00Z">
              <w:r w:rsidR="00353E58">
                <w:rPr>
                  <w:lang w:eastAsia="zh-CN"/>
                </w:rPr>
                <w:t>_REASONS</w:t>
              </w:r>
            </w:ins>
          </w:p>
        </w:tc>
        <w:tc>
          <w:tcPr>
            <w:tcW w:w="1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0039" w14:textId="49B6D303" w:rsidR="00972233" w:rsidRDefault="00972233" w:rsidP="00E07E8C">
            <w:pPr>
              <w:pStyle w:val="TAL"/>
              <w:rPr>
                <w:ins w:id="74" w:author="[AEM, Huawei] 04-2022" w:date="2022-04-29T07:34:00Z"/>
                <w:lang w:eastAsia="zh-CN"/>
              </w:rPr>
            </w:pPr>
            <w:ins w:id="75" w:author="[AEM, Huawei] 04-2022" w:date="2022-04-29T07:21:00Z">
              <w:r>
                <w:rPr>
                  <w:lang w:eastAsia="zh-CN"/>
                </w:rPr>
                <w:t xml:space="preserve">Indicates </w:t>
              </w:r>
            </w:ins>
            <w:ins w:id="76" w:author="[AEM, Huawei] 04-2022" w:date="2022-04-29T07:34:00Z">
              <w:r w:rsidR="00353E58">
                <w:rPr>
                  <w:lang w:eastAsia="zh-CN"/>
                </w:rPr>
                <w:t>that the ACR Management Event Subscription failed for other reasons</w:t>
              </w:r>
            </w:ins>
            <w:ins w:id="77" w:author="[AEM, Huawei] 04-2022" w:date="2022-04-29T07:21:00Z">
              <w:r>
                <w:rPr>
                  <w:lang w:eastAsia="zh-CN"/>
                </w:rPr>
                <w:t>.</w:t>
              </w:r>
            </w:ins>
          </w:p>
          <w:p w14:paraId="0F9150D8" w14:textId="77777777" w:rsidR="00353E58" w:rsidRDefault="00353E58" w:rsidP="00E07E8C">
            <w:pPr>
              <w:pStyle w:val="TAL"/>
              <w:rPr>
                <w:ins w:id="78" w:author="[AEM, Huawei] 04-2022" w:date="2022-04-29T07:34:00Z"/>
                <w:lang w:eastAsia="zh-CN"/>
              </w:rPr>
            </w:pPr>
          </w:p>
          <w:p w14:paraId="402B3626" w14:textId="468F2D02" w:rsidR="00353E58" w:rsidRDefault="00353E58" w:rsidP="00E07E8C">
            <w:pPr>
              <w:pStyle w:val="TAL"/>
              <w:rPr>
                <w:ins w:id="79" w:author="[AEM, Huawei] 04-2022" w:date="2022-04-29T07:21:00Z"/>
                <w:lang w:eastAsia="zh-CN"/>
              </w:rPr>
            </w:pPr>
            <w:ins w:id="80" w:author="[AEM, Huawei] 04-2022" w:date="2022-04-29T07:34:00Z">
              <w:r>
                <w:rPr>
                  <w:lang w:eastAsia="zh-CN"/>
                </w:rPr>
                <w:t>This value is applicable for all events.</w:t>
              </w:r>
            </w:ins>
          </w:p>
        </w:tc>
        <w:tc>
          <w:tcPr>
            <w:tcW w:w="682" w:type="pct"/>
          </w:tcPr>
          <w:p w14:paraId="54C91856" w14:textId="77777777" w:rsidR="00972233" w:rsidRDefault="00972233" w:rsidP="00E07E8C">
            <w:pPr>
              <w:pStyle w:val="TAL"/>
              <w:rPr>
                <w:ins w:id="81" w:author="[AEM, Huawei] 04-2022" w:date="2022-04-29T07:21:00Z"/>
              </w:rPr>
            </w:pPr>
          </w:p>
        </w:tc>
      </w:tr>
    </w:tbl>
    <w:p w14:paraId="351683AF" w14:textId="77777777" w:rsidR="00972233" w:rsidRPr="00063EF8" w:rsidRDefault="00972233" w:rsidP="00972233">
      <w:pPr>
        <w:rPr>
          <w:ins w:id="82" w:author="[AEM, Huawei] 04-2022" w:date="2022-04-29T07:21:00Z"/>
        </w:rPr>
      </w:pPr>
    </w:p>
    <w:p w14:paraId="4FEB1B97" w14:textId="77777777" w:rsidR="00E304CE" w:rsidRDefault="00E304CE" w:rsidP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73CA032" w14:textId="77777777" w:rsidR="003946FF" w:rsidRDefault="003946FF" w:rsidP="003946FF">
      <w:pPr>
        <w:pStyle w:val="Heading1"/>
        <w:rPr>
          <w:noProof/>
        </w:rPr>
      </w:pPr>
      <w:bookmarkStart w:id="83" w:name="_Toc97042827"/>
      <w:bookmarkStart w:id="84" w:name="_Toc97045971"/>
      <w:bookmarkStart w:id="85" w:name="_Toc97155716"/>
      <w:bookmarkStart w:id="86" w:name="_Toc101521772"/>
      <w:r>
        <w:t>A.5</w:t>
      </w:r>
      <w:r>
        <w:tab/>
      </w:r>
      <w:r>
        <w:rPr>
          <w:noProof/>
        </w:rPr>
        <w:t>Eees_ACRManagementEvent API</w:t>
      </w:r>
      <w:bookmarkEnd w:id="83"/>
      <w:bookmarkEnd w:id="84"/>
      <w:bookmarkEnd w:id="85"/>
      <w:bookmarkEnd w:id="86"/>
    </w:p>
    <w:p w14:paraId="4BDA7E85" w14:textId="77777777" w:rsidR="003946FF" w:rsidRDefault="003946FF" w:rsidP="003946FF">
      <w:pPr>
        <w:pStyle w:val="PL"/>
      </w:pPr>
      <w:r>
        <w:t>openapi: 3.0.0</w:t>
      </w:r>
    </w:p>
    <w:p w14:paraId="1834A4C9" w14:textId="77777777" w:rsidR="003946FF" w:rsidRDefault="003946FF" w:rsidP="003946FF">
      <w:pPr>
        <w:pStyle w:val="PL"/>
      </w:pPr>
      <w:r>
        <w:t>info:</w:t>
      </w:r>
    </w:p>
    <w:p w14:paraId="36A27F26" w14:textId="77777777" w:rsidR="003946FF" w:rsidRDefault="003946FF" w:rsidP="003946FF">
      <w:pPr>
        <w:pStyle w:val="PL"/>
      </w:pPr>
      <w:r>
        <w:t xml:space="preserve">  title: EES ACR Management Event_API</w:t>
      </w:r>
    </w:p>
    <w:p w14:paraId="12F49D43" w14:textId="77777777" w:rsidR="003946FF" w:rsidRDefault="003946FF" w:rsidP="003946FF">
      <w:pPr>
        <w:pStyle w:val="PL"/>
      </w:pPr>
      <w:r>
        <w:t xml:space="preserve">  description: |</w:t>
      </w:r>
    </w:p>
    <w:p w14:paraId="4D41DF9E" w14:textId="77777777" w:rsidR="003946FF" w:rsidRDefault="003946FF" w:rsidP="003946FF">
      <w:pPr>
        <w:pStyle w:val="PL"/>
      </w:pPr>
      <w:r>
        <w:t xml:space="preserve">    API for EES ACR Management Event.  </w:t>
      </w:r>
    </w:p>
    <w:p w14:paraId="732C86CA" w14:textId="77777777" w:rsidR="003946FF" w:rsidRDefault="003946FF" w:rsidP="003946F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14:paraId="0E3BDDC9" w14:textId="77777777" w:rsidR="003946FF" w:rsidRDefault="003946FF" w:rsidP="003946F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29B818CD" w14:textId="77777777" w:rsidR="003946FF" w:rsidRDefault="003946FF" w:rsidP="003946FF">
      <w:pPr>
        <w:pStyle w:val="PL"/>
      </w:pPr>
      <w:r>
        <w:t xml:space="preserve">  version: 1.0.0-alpha.3</w:t>
      </w:r>
    </w:p>
    <w:p w14:paraId="169C2D78" w14:textId="77777777" w:rsidR="003946FF" w:rsidRDefault="003946FF" w:rsidP="003946FF">
      <w:pPr>
        <w:pStyle w:val="PL"/>
      </w:pPr>
      <w:r>
        <w:t>externalDocs:</w:t>
      </w:r>
    </w:p>
    <w:p w14:paraId="00890287" w14:textId="77777777" w:rsidR="003946FF" w:rsidRDefault="003946FF" w:rsidP="003946FF">
      <w:pPr>
        <w:pStyle w:val="PL"/>
      </w:pPr>
      <w:r>
        <w:t xml:space="preserve">  description: &gt;</w:t>
      </w:r>
    </w:p>
    <w:p w14:paraId="2332B5C8" w14:textId="77777777" w:rsidR="003946FF" w:rsidRDefault="003946FF" w:rsidP="003946FF">
      <w:pPr>
        <w:pStyle w:val="PL"/>
      </w:pPr>
      <w:r>
        <w:t xml:space="preserve">    3GPP TS 29.558 V1.5.0 Enabling Edge Applications;</w:t>
      </w:r>
    </w:p>
    <w:p w14:paraId="6B749119" w14:textId="77777777" w:rsidR="003946FF" w:rsidRDefault="003946FF" w:rsidP="003946FF">
      <w:pPr>
        <w:pStyle w:val="PL"/>
      </w:pPr>
      <w:r>
        <w:t xml:space="preserve">    Application Programming Interface (API) specification; Stage 3</w:t>
      </w:r>
    </w:p>
    <w:p w14:paraId="71EF5072" w14:textId="77777777" w:rsidR="003946FF" w:rsidRDefault="003946FF" w:rsidP="003946FF">
      <w:pPr>
        <w:pStyle w:val="PL"/>
      </w:pPr>
      <w:r>
        <w:t xml:space="preserve">  url: https://www.3gpp.org/ftp/Specs/archive/29_series/29.558/</w:t>
      </w:r>
    </w:p>
    <w:p w14:paraId="04EE1E47" w14:textId="77777777" w:rsidR="003946FF" w:rsidRDefault="003946FF" w:rsidP="003946FF">
      <w:pPr>
        <w:pStyle w:val="PL"/>
      </w:pPr>
      <w:r>
        <w:t>servers:</w:t>
      </w:r>
    </w:p>
    <w:p w14:paraId="3E0C3CD2" w14:textId="77777777" w:rsidR="003946FF" w:rsidRDefault="003946FF" w:rsidP="003946FF">
      <w:pPr>
        <w:pStyle w:val="PL"/>
      </w:pPr>
      <w:r>
        <w:t xml:space="preserve">  - url: '{apiRoot}/eees-acrmgntevent/v1'</w:t>
      </w:r>
    </w:p>
    <w:p w14:paraId="76861283" w14:textId="77777777" w:rsidR="003946FF" w:rsidRDefault="003946FF" w:rsidP="003946FF">
      <w:pPr>
        <w:pStyle w:val="PL"/>
      </w:pPr>
      <w:r>
        <w:t xml:space="preserve">    variables:</w:t>
      </w:r>
    </w:p>
    <w:p w14:paraId="10811DB5" w14:textId="77777777" w:rsidR="003946FF" w:rsidRDefault="003946FF" w:rsidP="003946FF">
      <w:pPr>
        <w:pStyle w:val="PL"/>
      </w:pPr>
      <w:r>
        <w:t xml:space="preserve">      apiRoot:</w:t>
      </w:r>
    </w:p>
    <w:p w14:paraId="445D74CE" w14:textId="77777777" w:rsidR="003946FF" w:rsidRDefault="003946FF" w:rsidP="003946FF">
      <w:pPr>
        <w:pStyle w:val="PL"/>
      </w:pPr>
      <w:r>
        <w:t xml:space="preserve">        default: https://example.com</w:t>
      </w:r>
    </w:p>
    <w:p w14:paraId="5056EAB0" w14:textId="77777777" w:rsidR="003946FF" w:rsidRDefault="003946FF" w:rsidP="003946FF">
      <w:pPr>
        <w:pStyle w:val="PL"/>
      </w:pPr>
      <w:r>
        <w:t xml:space="preserve">        description: apiRoot as defined in clause 7.5 of 3GPP TS 29.558.</w:t>
      </w:r>
    </w:p>
    <w:p w14:paraId="31763256" w14:textId="77777777" w:rsidR="003946FF" w:rsidRDefault="003946FF" w:rsidP="003946FF">
      <w:pPr>
        <w:pStyle w:val="PL"/>
      </w:pPr>
    </w:p>
    <w:p w14:paraId="1E75E343" w14:textId="77777777" w:rsidR="003946FF" w:rsidRDefault="003946FF" w:rsidP="003946FF">
      <w:pPr>
        <w:pStyle w:val="PL"/>
      </w:pPr>
      <w:r>
        <w:t>paths:</w:t>
      </w:r>
    </w:p>
    <w:p w14:paraId="2B9C48E6" w14:textId="77777777" w:rsidR="003946FF" w:rsidRDefault="003946FF" w:rsidP="003946FF">
      <w:pPr>
        <w:pStyle w:val="PL"/>
      </w:pPr>
      <w:r>
        <w:t xml:space="preserve">  /subscriptions:</w:t>
      </w:r>
    </w:p>
    <w:p w14:paraId="25A564F1" w14:textId="77777777" w:rsidR="003946FF" w:rsidRDefault="003946FF" w:rsidP="003946FF">
      <w:pPr>
        <w:pStyle w:val="PL"/>
      </w:pPr>
      <w:r>
        <w:t xml:space="preserve">    post:</w:t>
      </w:r>
    </w:p>
    <w:p w14:paraId="551E2CAB" w14:textId="77777777" w:rsidR="003946FF" w:rsidRDefault="003946FF" w:rsidP="003946FF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01A48207" w14:textId="77777777" w:rsidR="003946FF" w:rsidRDefault="003946FF" w:rsidP="003946FF">
      <w:pPr>
        <w:pStyle w:val="PL"/>
      </w:pPr>
      <w:r>
        <w:t xml:space="preserve">      requestBody:</w:t>
      </w:r>
    </w:p>
    <w:p w14:paraId="1F1CFB38" w14:textId="77777777" w:rsidR="003946FF" w:rsidRDefault="003946FF" w:rsidP="003946FF">
      <w:pPr>
        <w:pStyle w:val="PL"/>
      </w:pPr>
      <w:r>
        <w:t xml:space="preserve">        required: true</w:t>
      </w:r>
    </w:p>
    <w:p w14:paraId="35DE616C" w14:textId="77777777" w:rsidR="003946FF" w:rsidRDefault="003946FF" w:rsidP="003946FF">
      <w:pPr>
        <w:pStyle w:val="PL"/>
      </w:pPr>
      <w:r>
        <w:t xml:space="preserve">        content:</w:t>
      </w:r>
    </w:p>
    <w:p w14:paraId="2F4C358E" w14:textId="77777777" w:rsidR="003946FF" w:rsidRDefault="003946FF" w:rsidP="003946FF">
      <w:pPr>
        <w:pStyle w:val="PL"/>
      </w:pPr>
      <w:r>
        <w:t xml:space="preserve">          application/json:</w:t>
      </w:r>
    </w:p>
    <w:p w14:paraId="19AF4521" w14:textId="77777777" w:rsidR="003946FF" w:rsidRDefault="003946FF" w:rsidP="003946FF">
      <w:pPr>
        <w:pStyle w:val="PL"/>
      </w:pPr>
      <w:r>
        <w:t xml:space="preserve">            schema:</w:t>
      </w:r>
    </w:p>
    <w:p w14:paraId="73FBD3D5" w14:textId="77777777" w:rsidR="003946FF" w:rsidRDefault="003946FF" w:rsidP="003946F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1EFA9235" w14:textId="77777777" w:rsidR="003946FF" w:rsidRDefault="003946FF" w:rsidP="003946FF">
      <w:pPr>
        <w:pStyle w:val="PL"/>
      </w:pPr>
      <w:r>
        <w:t xml:space="preserve">      callbacks:</w:t>
      </w:r>
    </w:p>
    <w:p w14:paraId="0DC7D09A" w14:textId="77777777" w:rsidR="003946FF" w:rsidRDefault="003946FF" w:rsidP="003946FF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459A532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4C74C347" w14:textId="77777777" w:rsidR="003946FF" w:rsidRDefault="003946FF" w:rsidP="003946F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67458E7" w14:textId="77777777" w:rsidR="003946FF" w:rsidRDefault="003946FF" w:rsidP="003946FF">
      <w:pPr>
        <w:pStyle w:val="PL"/>
      </w:pPr>
      <w:r>
        <w:t xml:space="preserve">              requestBody:  # contents of the callback message</w:t>
      </w:r>
    </w:p>
    <w:p w14:paraId="28837527" w14:textId="77777777" w:rsidR="003946FF" w:rsidRDefault="003946FF" w:rsidP="003946FF">
      <w:pPr>
        <w:pStyle w:val="PL"/>
      </w:pPr>
      <w:r>
        <w:t xml:space="preserve">                required: true</w:t>
      </w:r>
    </w:p>
    <w:p w14:paraId="56322DD6" w14:textId="77777777" w:rsidR="003946FF" w:rsidRDefault="003946FF" w:rsidP="003946FF">
      <w:pPr>
        <w:pStyle w:val="PL"/>
      </w:pPr>
      <w:r>
        <w:t xml:space="preserve">                content:</w:t>
      </w:r>
    </w:p>
    <w:p w14:paraId="5E154E52" w14:textId="77777777" w:rsidR="003946FF" w:rsidRDefault="003946FF" w:rsidP="003946FF">
      <w:pPr>
        <w:pStyle w:val="PL"/>
      </w:pPr>
      <w:r>
        <w:t xml:space="preserve">                  application/json:</w:t>
      </w:r>
    </w:p>
    <w:p w14:paraId="726A88FC" w14:textId="77777777" w:rsidR="003946FF" w:rsidRDefault="003946FF" w:rsidP="003946FF">
      <w:pPr>
        <w:pStyle w:val="PL"/>
      </w:pPr>
      <w:r>
        <w:t xml:space="preserve">                    schema:</w:t>
      </w:r>
    </w:p>
    <w:p w14:paraId="7C162CA5" w14:textId="77777777" w:rsidR="003946FF" w:rsidRDefault="003946FF" w:rsidP="003946FF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79BBB4F1" w14:textId="77777777" w:rsidR="003946FF" w:rsidRDefault="003946FF" w:rsidP="003946FF">
      <w:pPr>
        <w:pStyle w:val="PL"/>
      </w:pPr>
      <w:r>
        <w:t xml:space="preserve">              responses:</w:t>
      </w:r>
    </w:p>
    <w:p w14:paraId="31197D42" w14:textId="77777777" w:rsidR="003946FF" w:rsidRDefault="003946FF" w:rsidP="003946FF">
      <w:pPr>
        <w:pStyle w:val="PL"/>
      </w:pPr>
      <w:r>
        <w:t xml:space="preserve">                '204':</w:t>
      </w:r>
    </w:p>
    <w:p w14:paraId="39E7229F" w14:textId="77777777" w:rsidR="003946FF" w:rsidRDefault="003946FF" w:rsidP="003946FF">
      <w:pPr>
        <w:pStyle w:val="PL"/>
      </w:pPr>
      <w:r>
        <w:t xml:space="preserve">                  description: No Content (successful notification)</w:t>
      </w:r>
    </w:p>
    <w:p w14:paraId="7327F8D6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F822A18" w14:textId="77777777" w:rsidR="003946FF" w:rsidRDefault="003946FF" w:rsidP="003946FF">
      <w:pPr>
        <w:pStyle w:val="PL"/>
        <w:rPr>
          <w:noProof w:val="0"/>
        </w:rPr>
      </w:pPr>
      <w:r>
        <w:lastRenderedPageBreak/>
        <w:t xml:space="preserve">                  $ref: 'TS29122_CommonData.yaml#/components/responses/307'</w:t>
      </w:r>
    </w:p>
    <w:p w14:paraId="1F95BA68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1CD988" w14:textId="77777777" w:rsidR="003946FF" w:rsidRDefault="003946FF" w:rsidP="003946FF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3D2279F" w14:textId="77777777" w:rsidR="003946FF" w:rsidRDefault="003946FF" w:rsidP="003946FF">
      <w:pPr>
        <w:pStyle w:val="PL"/>
      </w:pPr>
      <w:r>
        <w:t xml:space="preserve">                '400':</w:t>
      </w:r>
    </w:p>
    <w:p w14:paraId="7046EA35" w14:textId="77777777" w:rsidR="003946FF" w:rsidRDefault="003946FF" w:rsidP="003946FF">
      <w:pPr>
        <w:pStyle w:val="PL"/>
      </w:pPr>
      <w:r>
        <w:t xml:space="preserve">                  $ref: 'TS29122_CommonData.yaml#/components/responses/400'</w:t>
      </w:r>
    </w:p>
    <w:p w14:paraId="6B93DF39" w14:textId="77777777" w:rsidR="003946FF" w:rsidRDefault="003946FF" w:rsidP="003946FF">
      <w:pPr>
        <w:pStyle w:val="PL"/>
      </w:pPr>
      <w:r>
        <w:t xml:space="preserve">                '401':</w:t>
      </w:r>
    </w:p>
    <w:p w14:paraId="22E7842C" w14:textId="77777777" w:rsidR="003946FF" w:rsidRDefault="003946FF" w:rsidP="003946FF">
      <w:pPr>
        <w:pStyle w:val="PL"/>
      </w:pPr>
      <w:r>
        <w:t xml:space="preserve">                  $ref: 'TS29122_CommonData.yaml#/components/responses/401'</w:t>
      </w:r>
    </w:p>
    <w:p w14:paraId="26C64635" w14:textId="77777777" w:rsidR="003946FF" w:rsidRDefault="003946FF" w:rsidP="003946FF">
      <w:pPr>
        <w:pStyle w:val="PL"/>
      </w:pPr>
      <w:r>
        <w:t xml:space="preserve">                '403':</w:t>
      </w:r>
    </w:p>
    <w:p w14:paraId="1F8017E7" w14:textId="77777777" w:rsidR="003946FF" w:rsidRDefault="003946FF" w:rsidP="003946FF">
      <w:pPr>
        <w:pStyle w:val="PL"/>
      </w:pPr>
      <w:r>
        <w:t xml:space="preserve">                  $ref: 'TS29122_CommonData.yaml#/components/responses/403'</w:t>
      </w:r>
    </w:p>
    <w:p w14:paraId="1021B8AF" w14:textId="77777777" w:rsidR="003946FF" w:rsidRDefault="003946FF" w:rsidP="003946FF">
      <w:pPr>
        <w:pStyle w:val="PL"/>
      </w:pPr>
      <w:r>
        <w:t xml:space="preserve">                '404':</w:t>
      </w:r>
    </w:p>
    <w:p w14:paraId="78B6DB27" w14:textId="77777777" w:rsidR="003946FF" w:rsidRDefault="003946FF" w:rsidP="003946FF">
      <w:pPr>
        <w:pStyle w:val="PL"/>
      </w:pPr>
      <w:r>
        <w:t xml:space="preserve">                  $ref: 'TS29122_CommonData.yaml#/components/responses/404'</w:t>
      </w:r>
    </w:p>
    <w:p w14:paraId="1A024F3F" w14:textId="77777777" w:rsidR="003946FF" w:rsidRDefault="003946FF" w:rsidP="003946FF">
      <w:pPr>
        <w:pStyle w:val="PL"/>
      </w:pPr>
      <w:r>
        <w:t xml:space="preserve">                '411':</w:t>
      </w:r>
    </w:p>
    <w:p w14:paraId="65A6E2E6" w14:textId="77777777" w:rsidR="003946FF" w:rsidRDefault="003946FF" w:rsidP="003946FF">
      <w:pPr>
        <w:pStyle w:val="PL"/>
      </w:pPr>
      <w:r>
        <w:t xml:space="preserve">                  $ref: 'TS29122_CommonData.yaml#/components/responses/411'</w:t>
      </w:r>
    </w:p>
    <w:p w14:paraId="4E5B888A" w14:textId="77777777" w:rsidR="003946FF" w:rsidRDefault="003946FF" w:rsidP="003946FF">
      <w:pPr>
        <w:pStyle w:val="PL"/>
      </w:pPr>
      <w:r>
        <w:t xml:space="preserve">                '413':</w:t>
      </w:r>
    </w:p>
    <w:p w14:paraId="2892010F" w14:textId="77777777" w:rsidR="003946FF" w:rsidRDefault="003946FF" w:rsidP="003946FF">
      <w:pPr>
        <w:pStyle w:val="PL"/>
      </w:pPr>
      <w:r>
        <w:t xml:space="preserve">                  $ref: 'TS29122_CommonData.yaml#/components/responses/413'</w:t>
      </w:r>
    </w:p>
    <w:p w14:paraId="043F57A6" w14:textId="77777777" w:rsidR="003946FF" w:rsidRDefault="003946FF" w:rsidP="003946FF">
      <w:pPr>
        <w:pStyle w:val="PL"/>
      </w:pPr>
      <w:r>
        <w:t xml:space="preserve">                '415':</w:t>
      </w:r>
    </w:p>
    <w:p w14:paraId="0D121B74" w14:textId="77777777" w:rsidR="003946FF" w:rsidRDefault="003946FF" w:rsidP="003946FF">
      <w:pPr>
        <w:pStyle w:val="PL"/>
      </w:pPr>
      <w:r>
        <w:t xml:space="preserve">                  $ref: 'TS29122_CommonData.yaml#/components/responses/415'</w:t>
      </w:r>
    </w:p>
    <w:p w14:paraId="0AB3E1B3" w14:textId="77777777" w:rsidR="003946FF" w:rsidRDefault="003946FF" w:rsidP="003946FF">
      <w:pPr>
        <w:pStyle w:val="PL"/>
      </w:pPr>
      <w:r>
        <w:t xml:space="preserve">                '429':</w:t>
      </w:r>
    </w:p>
    <w:p w14:paraId="31E6381D" w14:textId="77777777" w:rsidR="003946FF" w:rsidRDefault="003946FF" w:rsidP="003946FF">
      <w:pPr>
        <w:pStyle w:val="PL"/>
      </w:pPr>
      <w:r>
        <w:t xml:space="preserve">                  $ref: 'TS29122_CommonData.yaml#/components/responses/429'</w:t>
      </w:r>
    </w:p>
    <w:p w14:paraId="68039131" w14:textId="77777777" w:rsidR="003946FF" w:rsidRDefault="003946FF" w:rsidP="003946FF">
      <w:pPr>
        <w:pStyle w:val="PL"/>
      </w:pPr>
      <w:r>
        <w:t xml:space="preserve">                '500':</w:t>
      </w:r>
    </w:p>
    <w:p w14:paraId="6BE5EAC7" w14:textId="77777777" w:rsidR="003946FF" w:rsidRDefault="003946FF" w:rsidP="003946FF">
      <w:pPr>
        <w:pStyle w:val="PL"/>
      </w:pPr>
      <w:r>
        <w:t xml:space="preserve">                  $ref: 'TS29122_CommonData.yaml#/components/responses/500'</w:t>
      </w:r>
    </w:p>
    <w:p w14:paraId="6E6CB64C" w14:textId="77777777" w:rsidR="003946FF" w:rsidRDefault="003946FF" w:rsidP="003946FF">
      <w:pPr>
        <w:pStyle w:val="PL"/>
      </w:pPr>
      <w:r>
        <w:t xml:space="preserve">                '503':</w:t>
      </w:r>
    </w:p>
    <w:p w14:paraId="5B9A71ED" w14:textId="77777777" w:rsidR="003946FF" w:rsidRDefault="003946FF" w:rsidP="003946FF">
      <w:pPr>
        <w:pStyle w:val="PL"/>
      </w:pPr>
      <w:r>
        <w:t xml:space="preserve">                  $ref: 'TS29122_CommonData.yaml#/components/responses/503'</w:t>
      </w:r>
    </w:p>
    <w:p w14:paraId="4F1175BA" w14:textId="77777777" w:rsidR="003946FF" w:rsidRDefault="003946FF" w:rsidP="003946FF">
      <w:pPr>
        <w:pStyle w:val="PL"/>
      </w:pPr>
      <w:r>
        <w:t xml:space="preserve">                default:</w:t>
      </w:r>
    </w:p>
    <w:p w14:paraId="6BDE383C" w14:textId="77777777" w:rsidR="003946FF" w:rsidRDefault="003946FF" w:rsidP="003946FF">
      <w:pPr>
        <w:pStyle w:val="PL"/>
      </w:pPr>
      <w:r>
        <w:t xml:space="preserve">                  $ref: 'TS29122_CommonData.yaml#/components/responses/default'</w:t>
      </w:r>
    </w:p>
    <w:p w14:paraId="47204391" w14:textId="77777777" w:rsidR="003946FF" w:rsidRDefault="003946FF" w:rsidP="003946FF">
      <w:pPr>
        <w:pStyle w:val="PL"/>
      </w:pPr>
      <w:r>
        <w:t xml:space="preserve">      responses:</w:t>
      </w:r>
    </w:p>
    <w:p w14:paraId="3BCCEF90" w14:textId="77777777" w:rsidR="003946FF" w:rsidRDefault="003946FF" w:rsidP="003946FF">
      <w:pPr>
        <w:pStyle w:val="PL"/>
      </w:pPr>
      <w:r>
        <w:t xml:space="preserve">        '201':</w:t>
      </w:r>
    </w:p>
    <w:p w14:paraId="400F31A4" w14:textId="77777777" w:rsidR="003946FF" w:rsidRDefault="003946FF" w:rsidP="003946FF">
      <w:pPr>
        <w:pStyle w:val="PL"/>
      </w:pPr>
      <w:r>
        <w:t xml:space="preserve">          description: Created (Successful creation)</w:t>
      </w:r>
    </w:p>
    <w:p w14:paraId="21F0419D" w14:textId="77777777" w:rsidR="003946FF" w:rsidRDefault="003946FF" w:rsidP="003946FF">
      <w:pPr>
        <w:pStyle w:val="PL"/>
      </w:pPr>
      <w:r>
        <w:t xml:space="preserve">          content:</w:t>
      </w:r>
    </w:p>
    <w:p w14:paraId="1911E021" w14:textId="77777777" w:rsidR="003946FF" w:rsidRDefault="003946FF" w:rsidP="003946FF">
      <w:pPr>
        <w:pStyle w:val="PL"/>
      </w:pPr>
      <w:r>
        <w:t xml:space="preserve">            application/json:</w:t>
      </w:r>
    </w:p>
    <w:p w14:paraId="5DD01F63" w14:textId="77777777" w:rsidR="003946FF" w:rsidRDefault="003946FF" w:rsidP="003946FF">
      <w:pPr>
        <w:pStyle w:val="PL"/>
      </w:pPr>
      <w:r>
        <w:t xml:space="preserve">              schema:</w:t>
      </w:r>
    </w:p>
    <w:p w14:paraId="14510B29" w14:textId="77777777" w:rsidR="003946FF" w:rsidRDefault="003946FF" w:rsidP="003946F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425D07B" w14:textId="77777777" w:rsidR="003946FF" w:rsidRDefault="003946FF" w:rsidP="003946FF">
      <w:pPr>
        <w:pStyle w:val="PL"/>
      </w:pPr>
      <w:r>
        <w:t xml:space="preserve">          headers:</w:t>
      </w:r>
    </w:p>
    <w:p w14:paraId="39BBB515" w14:textId="77777777" w:rsidR="003946FF" w:rsidRDefault="003946FF" w:rsidP="003946FF">
      <w:pPr>
        <w:pStyle w:val="PL"/>
      </w:pPr>
      <w:r>
        <w:t xml:space="preserve">            Location:</w:t>
      </w:r>
    </w:p>
    <w:p w14:paraId="711EBB85" w14:textId="77777777" w:rsidR="003946FF" w:rsidRDefault="003946FF" w:rsidP="003946FF">
      <w:pPr>
        <w:pStyle w:val="PL"/>
      </w:pPr>
      <w:r>
        <w:t xml:space="preserve">              description: 'Contains the URI of the newly created resource'</w:t>
      </w:r>
    </w:p>
    <w:p w14:paraId="430CD5CD" w14:textId="77777777" w:rsidR="003946FF" w:rsidRDefault="003946FF" w:rsidP="003946FF">
      <w:pPr>
        <w:pStyle w:val="PL"/>
      </w:pPr>
      <w:r>
        <w:t xml:space="preserve">              required: true</w:t>
      </w:r>
    </w:p>
    <w:p w14:paraId="5E72F64F" w14:textId="77777777" w:rsidR="003946FF" w:rsidRDefault="003946FF" w:rsidP="003946FF">
      <w:pPr>
        <w:pStyle w:val="PL"/>
      </w:pPr>
      <w:r>
        <w:t xml:space="preserve">              schema:</w:t>
      </w:r>
    </w:p>
    <w:p w14:paraId="7B60108F" w14:textId="77777777" w:rsidR="003946FF" w:rsidRDefault="003946FF" w:rsidP="003946FF">
      <w:pPr>
        <w:pStyle w:val="PL"/>
      </w:pPr>
      <w:r>
        <w:t xml:space="preserve">                type: string</w:t>
      </w:r>
    </w:p>
    <w:p w14:paraId="2F683250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B5F0459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14:paraId="1736A9A5" w14:textId="77777777" w:rsidR="003946FF" w:rsidRDefault="003946FF" w:rsidP="003946FF">
      <w:pPr>
        <w:pStyle w:val="PL"/>
      </w:pPr>
      <w:r>
        <w:t xml:space="preserve">        '400':</w:t>
      </w:r>
    </w:p>
    <w:p w14:paraId="2716D438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31D82171" w14:textId="77777777" w:rsidR="003946FF" w:rsidRDefault="003946FF" w:rsidP="003946FF">
      <w:pPr>
        <w:pStyle w:val="PL"/>
      </w:pPr>
      <w:r>
        <w:t xml:space="preserve">        '401':</w:t>
      </w:r>
    </w:p>
    <w:p w14:paraId="4B87AF43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2F5B748F" w14:textId="77777777" w:rsidR="003946FF" w:rsidRDefault="003946FF" w:rsidP="003946FF">
      <w:pPr>
        <w:pStyle w:val="PL"/>
      </w:pPr>
      <w:r>
        <w:t xml:space="preserve">        '403':</w:t>
      </w:r>
    </w:p>
    <w:p w14:paraId="629355E8" w14:textId="77777777" w:rsidR="003946FF" w:rsidRDefault="003946FF" w:rsidP="003946FF">
      <w:pPr>
        <w:pStyle w:val="PL"/>
      </w:pPr>
      <w:r>
        <w:t xml:space="preserve">          $ref: 'TS29122_CommonData.yaml#/components/responses/403'</w:t>
      </w:r>
    </w:p>
    <w:p w14:paraId="49539BD1" w14:textId="77777777" w:rsidR="003946FF" w:rsidRDefault="003946FF" w:rsidP="003946FF">
      <w:pPr>
        <w:pStyle w:val="PL"/>
      </w:pPr>
      <w:r>
        <w:t xml:space="preserve">        '404':</w:t>
      </w:r>
    </w:p>
    <w:p w14:paraId="278D8867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7BB6AB56" w14:textId="77777777" w:rsidR="003946FF" w:rsidRDefault="003946FF" w:rsidP="003946FF">
      <w:pPr>
        <w:pStyle w:val="PL"/>
      </w:pPr>
      <w:r>
        <w:t xml:space="preserve">        '411':</w:t>
      </w:r>
    </w:p>
    <w:p w14:paraId="29D7ECDE" w14:textId="77777777" w:rsidR="003946FF" w:rsidRDefault="003946FF" w:rsidP="003946FF">
      <w:pPr>
        <w:pStyle w:val="PL"/>
      </w:pPr>
      <w:r>
        <w:t xml:space="preserve">          $ref: 'TS29122_CommonData.yaml#/components/responses/411'</w:t>
      </w:r>
    </w:p>
    <w:p w14:paraId="5BA6C668" w14:textId="77777777" w:rsidR="003946FF" w:rsidRDefault="003946FF" w:rsidP="003946FF">
      <w:pPr>
        <w:pStyle w:val="PL"/>
      </w:pPr>
      <w:r>
        <w:t xml:space="preserve">        '413':</w:t>
      </w:r>
    </w:p>
    <w:p w14:paraId="281661BE" w14:textId="77777777" w:rsidR="003946FF" w:rsidRDefault="003946FF" w:rsidP="003946FF">
      <w:pPr>
        <w:pStyle w:val="PL"/>
      </w:pPr>
      <w:r>
        <w:t xml:space="preserve">          $ref: 'TS29122_CommonData.yaml#/components/responses/413'</w:t>
      </w:r>
    </w:p>
    <w:p w14:paraId="7DB08751" w14:textId="77777777" w:rsidR="003946FF" w:rsidRDefault="003946FF" w:rsidP="003946FF">
      <w:pPr>
        <w:pStyle w:val="PL"/>
      </w:pPr>
      <w:r>
        <w:t xml:space="preserve">        '415':</w:t>
      </w:r>
    </w:p>
    <w:p w14:paraId="784431B2" w14:textId="77777777" w:rsidR="003946FF" w:rsidRDefault="003946FF" w:rsidP="003946FF">
      <w:pPr>
        <w:pStyle w:val="PL"/>
      </w:pPr>
      <w:r>
        <w:t xml:space="preserve">          $ref: 'TS29122_CommonData.yaml#/components/responses/415'</w:t>
      </w:r>
    </w:p>
    <w:p w14:paraId="6B3382DB" w14:textId="77777777" w:rsidR="003946FF" w:rsidRDefault="003946FF" w:rsidP="003946FF">
      <w:pPr>
        <w:pStyle w:val="PL"/>
      </w:pPr>
      <w:r>
        <w:t xml:space="preserve">        '429':</w:t>
      </w:r>
    </w:p>
    <w:p w14:paraId="322FFBE1" w14:textId="77777777" w:rsidR="003946FF" w:rsidRDefault="003946FF" w:rsidP="003946FF">
      <w:pPr>
        <w:pStyle w:val="PL"/>
      </w:pPr>
      <w:r>
        <w:t xml:space="preserve">          $ref: 'TS29122_CommonData.yaml#/components/responses/429'</w:t>
      </w:r>
    </w:p>
    <w:p w14:paraId="75DEA500" w14:textId="77777777" w:rsidR="003946FF" w:rsidRDefault="003946FF" w:rsidP="003946FF">
      <w:pPr>
        <w:pStyle w:val="PL"/>
      </w:pPr>
      <w:r>
        <w:t xml:space="preserve">        '500':</w:t>
      </w:r>
    </w:p>
    <w:p w14:paraId="796CEF07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631ACD76" w14:textId="77777777" w:rsidR="003946FF" w:rsidRDefault="003946FF" w:rsidP="003946FF">
      <w:pPr>
        <w:pStyle w:val="PL"/>
      </w:pPr>
      <w:r>
        <w:t xml:space="preserve">        '503':</w:t>
      </w:r>
    </w:p>
    <w:p w14:paraId="164913B1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0C852F64" w14:textId="77777777" w:rsidR="003946FF" w:rsidRDefault="003946FF" w:rsidP="003946FF">
      <w:pPr>
        <w:pStyle w:val="PL"/>
      </w:pPr>
      <w:r>
        <w:t xml:space="preserve">        default:</w:t>
      </w:r>
    </w:p>
    <w:p w14:paraId="6C77CABE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4AA9DCCD" w14:textId="77777777" w:rsidR="003946FF" w:rsidRDefault="003946FF" w:rsidP="003946FF">
      <w:pPr>
        <w:pStyle w:val="PL"/>
      </w:pPr>
    </w:p>
    <w:p w14:paraId="71886F06" w14:textId="77777777" w:rsidR="003946FF" w:rsidRDefault="003946FF" w:rsidP="003946FF">
      <w:pPr>
        <w:pStyle w:val="PL"/>
      </w:pPr>
      <w:r>
        <w:t xml:space="preserve">    get:</w:t>
      </w:r>
    </w:p>
    <w:p w14:paraId="1A182F1F" w14:textId="77777777" w:rsidR="003946FF" w:rsidRDefault="003946FF" w:rsidP="003946FF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2CD46824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BAC098A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1F6D284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4F6F4A2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0113CD29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FB25D5B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8B4667F" w14:textId="77777777" w:rsidR="003946FF" w:rsidRDefault="003946FF" w:rsidP="003946FF">
      <w:pPr>
        <w:pStyle w:val="PL"/>
      </w:pPr>
      <w:r>
        <w:t xml:space="preserve">            $ref: 'TS29571_CommonData.yaml#/components/schemas/SupportedFeatures'</w:t>
      </w:r>
    </w:p>
    <w:p w14:paraId="2BCCCD83" w14:textId="77777777" w:rsidR="003946FF" w:rsidRDefault="003946FF" w:rsidP="003946FF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6AF4D6FB" w14:textId="77777777" w:rsidR="003946FF" w:rsidRDefault="003946FF" w:rsidP="003946FF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4DE84475" w14:textId="77777777" w:rsidR="003946FF" w:rsidRDefault="003946FF" w:rsidP="003946FF">
      <w:pPr>
        <w:pStyle w:val="PL"/>
      </w:pPr>
      <w:r>
        <w:t xml:space="preserve">          description: OK (Successful get all of the active subscriptions)</w:t>
      </w:r>
    </w:p>
    <w:p w14:paraId="62971E49" w14:textId="77777777" w:rsidR="003946FF" w:rsidRDefault="003946FF" w:rsidP="003946FF">
      <w:pPr>
        <w:pStyle w:val="PL"/>
      </w:pPr>
      <w:r>
        <w:t xml:space="preserve">          content:</w:t>
      </w:r>
    </w:p>
    <w:p w14:paraId="5A71B1EE" w14:textId="77777777" w:rsidR="003946FF" w:rsidRDefault="003946FF" w:rsidP="003946FF">
      <w:pPr>
        <w:pStyle w:val="PL"/>
      </w:pPr>
      <w:r>
        <w:t xml:space="preserve">            application/json:</w:t>
      </w:r>
    </w:p>
    <w:p w14:paraId="56C3E860" w14:textId="77777777" w:rsidR="003946FF" w:rsidRDefault="003946FF" w:rsidP="003946FF">
      <w:pPr>
        <w:pStyle w:val="PL"/>
      </w:pPr>
      <w:r>
        <w:lastRenderedPageBreak/>
        <w:t xml:space="preserve">              schema:</w:t>
      </w:r>
    </w:p>
    <w:p w14:paraId="34B6A0D0" w14:textId="77777777" w:rsidR="003946FF" w:rsidRDefault="003946FF" w:rsidP="003946FF">
      <w:pPr>
        <w:pStyle w:val="PL"/>
      </w:pPr>
      <w:r>
        <w:t xml:space="preserve">                type: array</w:t>
      </w:r>
    </w:p>
    <w:p w14:paraId="5D4421A7" w14:textId="77777777" w:rsidR="003946FF" w:rsidRDefault="003946FF" w:rsidP="003946FF">
      <w:pPr>
        <w:pStyle w:val="PL"/>
      </w:pPr>
      <w:r>
        <w:t xml:space="preserve">                items:</w:t>
      </w:r>
    </w:p>
    <w:p w14:paraId="19CBF88F" w14:textId="77777777" w:rsidR="003946FF" w:rsidRDefault="003946FF" w:rsidP="003946FF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10B4736" w14:textId="77777777" w:rsidR="003946FF" w:rsidRDefault="003946FF" w:rsidP="003946FF">
      <w:pPr>
        <w:pStyle w:val="PL"/>
      </w:pPr>
      <w:r>
        <w:t xml:space="preserve">                minItems: 1</w:t>
      </w:r>
    </w:p>
    <w:p w14:paraId="68B7C479" w14:textId="77777777" w:rsidR="003946FF" w:rsidRDefault="003946FF" w:rsidP="003946FF">
      <w:pPr>
        <w:pStyle w:val="PL"/>
      </w:pPr>
      <w:r>
        <w:t xml:space="preserve">                description: All the active ACR management events subscriptions</w:t>
      </w:r>
    </w:p>
    <w:p w14:paraId="6CF93856" w14:textId="77777777" w:rsidR="003946FF" w:rsidRDefault="003946FF" w:rsidP="003946FF">
      <w:pPr>
        <w:pStyle w:val="PL"/>
      </w:pPr>
      <w:r>
        <w:t xml:space="preserve">        '307':</w:t>
      </w:r>
    </w:p>
    <w:p w14:paraId="2FF3280A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1E53D795" w14:textId="77777777" w:rsidR="003946FF" w:rsidRDefault="003946FF" w:rsidP="003946FF">
      <w:pPr>
        <w:pStyle w:val="PL"/>
      </w:pPr>
      <w:r>
        <w:t xml:space="preserve">        '308':</w:t>
      </w:r>
    </w:p>
    <w:p w14:paraId="118241B4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4D1F504F" w14:textId="77777777" w:rsidR="003946FF" w:rsidRDefault="003946FF" w:rsidP="003946FF">
      <w:pPr>
        <w:pStyle w:val="PL"/>
      </w:pPr>
      <w:r>
        <w:t xml:space="preserve">        '400':</w:t>
      </w:r>
    </w:p>
    <w:p w14:paraId="4558D033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7B3804C6" w14:textId="77777777" w:rsidR="003946FF" w:rsidRDefault="003946FF" w:rsidP="003946FF">
      <w:pPr>
        <w:pStyle w:val="PL"/>
      </w:pPr>
      <w:r>
        <w:t xml:space="preserve">        '401':</w:t>
      </w:r>
    </w:p>
    <w:p w14:paraId="2F1C0E60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626048D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2D6993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DC0FFFE" w14:textId="77777777" w:rsidR="003946FF" w:rsidRDefault="003946FF" w:rsidP="003946FF">
      <w:pPr>
        <w:pStyle w:val="PL"/>
      </w:pPr>
      <w:r>
        <w:t xml:space="preserve">        '404':</w:t>
      </w:r>
    </w:p>
    <w:p w14:paraId="1029766A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21B06A6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7EE6CC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0CFB7B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BC8459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21B433" w14:textId="77777777" w:rsidR="003946FF" w:rsidRDefault="003946FF" w:rsidP="003946FF">
      <w:pPr>
        <w:pStyle w:val="PL"/>
      </w:pPr>
      <w:r>
        <w:t xml:space="preserve">        '500':</w:t>
      </w:r>
    </w:p>
    <w:p w14:paraId="410AF147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5BD7083C" w14:textId="77777777" w:rsidR="003946FF" w:rsidRDefault="003946FF" w:rsidP="003946FF">
      <w:pPr>
        <w:pStyle w:val="PL"/>
      </w:pPr>
      <w:r>
        <w:t xml:space="preserve">        '503':</w:t>
      </w:r>
    </w:p>
    <w:p w14:paraId="6363BEA9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04964392" w14:textId="77777777" w:rsidR="003946FF" w:rsidRDefault="003946FF" w:rsidP="003946FF">
      <w:pPr>
        <w:pStyle w:val="PL"/>
      </w:pPr>
      <w:r>
        <w:t xml:space="preserve">        default:</w:t>
      </w:r>
    </w:p>
    <w:p w14:paraId="13AAFA47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21503F26" w14:textId="77777777" w:rsidR="003946FF" w:rsidRDefault="003946FF" w:rsidP="003946FF">
      <w:pPr>
        <w:pStyle w:val="PL"/>
      </w:pPr>
    </w:p>
    <w:p w14:paraId="1E9367FA" w14:textId="77777777" w:rsidR="003946FF" w:rsidRDefault="003946FF" w:rsidP="003946FF">
      <w:pPr>
        <w:pStyle w:val="PL"/>
      </w:pPr>
      <w:r>
        <w:t xml:space="preserve">  /subscriptions/{subscriptionId}:</w:t>
      </w:r>
    </w:p>
    <w:p w14:paraId="1808AD20" w14:textId="77777777" w:rsidR="003946FF" w:rsidRDefault="003946FF" w:rsidP="003946FF">
      <w:pPr>
        <w:pStyle w:val="PL"/>
      </w:pPr>
      <w:r>
        <w:t xml:space="preserve">    get:</w:t>
      </w:r>
    </w:p>
    <w:p w14:paraId="1FE66D28" w14:textId="77777777" w:rsidR="003946FF" w:rsidRDefault="003946FF" w:rsidP="003946FF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65F66AC6" w14:textId="77777777" w:rsidR="003946FF" w:rsidRDefault="003946FF" w:rsidP="003946FF">
      <w:pPr>
        <w:pStyle w:val="PL"/>
      </w:pPr>
      <w:r>
        <w:t xml:space="preserve">      parameters:</w:t>
      </w:r>
    </w:p>
    <w:p w14:paraId="396B2691" w14:textId="77777777" w:rsidR="003946FF" w:rsidRDefault="003946FF" w:rsidP="003946FF">
      <w:pPr>
        <w:pStyle w:val="PL"/>
      </w:pPr>
      <w:r>
        <w:t xml:space="preserve">        - name: subscriptionId</w:t>
      </w:r>
    </w:p>
    <w:p w14:paraId="5EB34D15" w14:textId="77777777" w:rsidR="003946FF" w:rsidRDefault="003946FF" w:rsidP="003946FF">
      <w:pPr>
        <w:pStyle w:val="PL"/>
      </w:pPr>
      <w:r>
        <w:t xml:space="preserve">          in: path</w:t>
      </w:r>
    </w:p>
    <w:p w14:paraId="1FA1189D" w14:textId="77777777" w:rsidR="003946FF" w:rsidRPr="00721D9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23A0DCA" w14:textId="77777777" w:rsidR="003946FF" w:rsidRDefault="003946FF" w:rsidP="003946FF">
      <w:pPr>
        <w:pStyle w:val="PL"/>
      </w:pPr>
      <w:r>
        <w:t xml:space="preserve">          required: true</w:t>
      </w:r>
    </w:p>
    <w:p w14:paraId="082FAE31" w14:textId="77777777" w:rsidR="003946FF" w:rsidRDefault="003946FF" w:rsidP="003946FF">
      <w:pPr>
        <w:pStyle w:val="PL"/>
      </w:pPr>
      <w:r>
        <w:t xml:space="preserve">          schema:</w:t>
      </w:r>
    </w:p>
    <w:p w14:paraId="283A3CEF" w14:textId="77777777" w:rsidR="003946FF" w:rsidRDefault="003946FF" w:rsidP="003946FF">
      <w:pPr>
        <w:pStyle w:val="PL"/>
      </w:pPr>
      <w:r>
        <w:t xml:space="preserve">            type: string</w:t>
      </w:r>
    </w:p>
    <w:p w14:paraId="5D4070F5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C3A574A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5335972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0DFB40A9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AEC497D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5CC4628" w14:textId="77777777" w:rsidR="003946FF" w:rsidRPr="00F56746" w:rsidRDefault="003946FF" w:rsidP="003946FF">
      <w:pPr>
        <w:pStyle w:val="PL"/>
      </w:pPr>
      <w:r>
        <w:t xml:space="preserve">            $ref: 'TS29571_CommonData.yaml#/components/schemas/SupportedFeatures'</w:t>
      </w:r>
    </w:p>
    <w:p w14:paraId="18AC4F37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67ACED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561BF91" w14:textId="77777777" w:rsidR="003946FF" w:rsidRDefault="003946FF" w:rsidP="003946FF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61FECB61" w14:textId="77777777" w:rsidR="003946FF" w:rsidRDefault="003946FF" w:rsidP="003946FF">
      <w:pPr>
        <w:pStyle w:val="PL"/>
      </w:pPr>
      <w:r>
        <w:t xml:space="preserve">          content:</w:t>
      </w:r>
    </w:p>
    <w:p w14:paraId="06CD40CD" w14:textId="77777777" w:rsidR="003946FF" w:rsidRDefault="003946FF" w:rsidP="003946FF">
      <w:pPr>
        <w:pStyle w:val="PL"/>
      </w:pPr>
      <w:r>
        <w:t xml:space="preserve">            application/json:</w:t>
      </w:r>
    </w:p>
    <w:p w14:paraId="0B3BB5EB" w14:textId="77777777" w:rsidR="003946FF" w:rsidRDefault="003946FF" w:rsidP="003946FF">
      <w:pPr>
        <w:pStyle w:val="PL"/>
      </w:pPr>
      <w:r>
        <w:t xml:space="preserve">              schema:</w:t>
      </w:r>
    </w:p>
    <w:p w14:paraId="0CBEA9C1" w14:textId="77777777" w:rsidR="003946FF" w:rsidRDefault="003946FF" w:rsidP="003946F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982F921" w14:textId="77777777" w:rsidR="003946FF" w:rsidRDefault="003946FF" w:rsidP="003946FF">
      <w:pPr>
        <w:pStyle w:val="PL"/>
      </w:pPr>
      <w:r>
        <w:t xml:space="preserve">        '307':</w:t>
      </w:r>
    </w:p>
    <w:p w14:paraId="009C1A52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7FAA5928" w14:textId="77777777" w:rsidR="003946FF" w:rsidRDefault="003946FF" w:rsidP="003946FF">
      <w:pPr>
        <w:pStyle w:val="PL"/>
      </w:pPr>
      <w:r>
        <w:t xml:space="preserve">        '308':</w:t>
      </w:r>
    </w:p>
    <w:p w14:paraId="452B5B87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2B632322" w14:textId="77777777" w:rsidR="003946FF" w:rsidRDefault="003946FF" w:rsidP="003946FF">
      <w:pPr>
        <w:pStyle w:val="PL"/>
      </w:pPr>
      <w:r>
        <w:t xml:space="preserve">        '400':</w:t>
      </w:r>
    </w:p>
    <w:p w14:paraId="1547A812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79077069" w14:textId="77777777" w:rsidR="003946FF" w:rsidRDefault="003946FF" w:rsidP="003946FF">
      <w:pPr>
        <w:pStyle w:val="PL"/>
      </w:pPr>
      <w:r>
        <w:t xml:space="preserve">        '401':</w:t>
      </w:r>
    </w:p>
    <w:p w14:paraId="2D705CFD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4AAC1EA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82147E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FD07B8E" w14:textId="77777777" w:rsidR="003946FF" w:rsidRDefault="003946FF" w:rsidP="003946FF">
      <w:pPr>
        <w:pStyle w:val="PL"/>
      </w:pPr>
      <w:r>
        <w:t xml:space="preserve">        '404':</w:t>
      </w:r>
    </w:p>
    <w:p w14:paraId="3C20BC1F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4EDDBA5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B41931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DB48EC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D655B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A22245" w14:textId="77777777" w:rsidR="003946FF" w:rsidRDefault="003946FF" w:rsidP="003946FF">
      <w:pPr>
        <w:pStyle w:val="PL"/>
      </w:pPr>
      <w:r>
        <w:t xml:space="preserve">        '500':</w:t>
      </w:r>
    </w:p>
    <w:p w14:paraId="0E098909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1EDADB30" w14:textId="77777777" w:rsidR="003946FF" w:rsidRDefault="003946FF" w:rsidP="003946FF">
      <w:pPr>
        <w:pStyle w:val="PL"/>
      </w:pPr>
      <w:r>
        <w:t xml:space="preserve">        '503':</w:t>
      </w:r>
    </w:p>
    <w:p w14:paraId="4D178DC3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1BA65D11" w14:textId="77777777" w:rsidR="003946FF" w:rsidRDefault="003946FF" w:rsidP="003946FF">
      <w:pPr>
        <w:pStyle w:val="PL"/>
      </w:pPr>
      <w:r>
        <w:t xml:space="preserve">        default:</w:t>
      </w:r>
    </w:p>
    <w:p w14:paraId="584D05E1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1DE76521" w14:textId="77777777" w:rsidR="003946FF" w:rsidRDefault="003946FF" w:rsidP="003946FF">
      <w:pPr>
        <w:pStyle w:val="PL"/>
      </w:pPr>
      <w:r>
        <w:t xml:space="preserve">    put:</w:t>
      </w:r>
    </w:p>
    <w:p w14:paraId="511F550A" w14:textId="77777777" w:rsidR="003946FF" w:rsidRDefault="003946FF" w:rsidP="003946FF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3A0E475C" w14:textId="77777777" w:rsidR="003946FF" w:rsidRDefault="003946FF" w:rsidP="003946FF">
      <w:pPr>
        <w:pStyle w:val="PL"/>
      </w:pPr>
      <w:r>
        <w:t xml:space="preserve">      parameters:</w:t>
      </w:r>
    </w:p>
    <w:p w14:paraId="50D46F62" w14:textId="77777777" w:rsidR="003946FF" w:rsidRDefault="003946FF" w:rsidP="003946FF">
      <w:pPr>
        <w:pStyle w:val="PL"/>
      </w:pPr>
      <w:r>
        <w:t xml:space="preserve">        - name: subscriptionId</w:t>
      </w:r>
    </w:p>
    <w:p w14:paraId="00C1F013" w14:textId="77777777" w:rsidR="003946FF" w:rsidRDefault="003946FF" w:rsidP="003946FF">
      <w:pPr>
        <w:pStyle w:val="PL"/>
      </w:pPr>
      <w:r>
        <w:lastRenderedPageBreak/>
        <w:t xml:space="preserve">          in: path</w:t>
      </w:r>
    </w:p>
    <w:p w14:paraId="2B23CAD7" w14:textId="77777777" w:rsidR="003946FF" w:rsidRPr="009E0195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7296DF4" w14:textId="77777777" w:rsidR="003946FF" w:rsidRDefault="003946FF" w:rsidP="003946FF">
      <w:pPr>
        <w:pStyle w:val="PL"/>
      </w:pPr>
      <w:r>
        <w:t xml:space="preserve">          required: true</w:t>
      </w:r>
    </w:p>
    <w:p w14:paraId="2B6BF26F" w14:textId="77777777" w:rsidR="003946FF" w:rsidRDefault="003946FF" w:rsidP="003946FF">
      <w:pPr>
        <w:pStyle w:val="PL"/>
      </w:pPr>
      <w:r>
        <w:t xml:space="preserve">          schema:</w:t>
      </w:r>
    </w:p>
    <w:p w14:paraId="674064C6" w14:textId="77777777" w:rsidR="003946FF" w:rsidRDefault="003946FF" w:rsidP="003946FF">
      <w:pPr>
        <w:pStyle w:val="PL"/>
      </w:pPr>
      <w:r>
        <w:t xml:space="preserve">            type: string</w:t>
      </w:r>
    </w:p>
    <w:p w14:paraId="2C66FD53" w14:textId="77777777" w:rsidR="003946FF" w:rsidRDefault="003946FF" w:rsidP="003946FF">
      <w:pPr>
        <w:pStyle w:val="PL"/>
      </w:pPr>
      <w:r>
        <w:t xml:space="preserve">      requestBody:</w:t>
      </w:r>
    </w:p>
    <w:p w14:paraId="06111ED7" w14:textId="77777777" w:rsidR="003946FF" w:rsidRDefault="003946FF" w:rsidP="003946FF">
      <w:pPr>
        <w:pStyle w:val="PL"/>
      </w:pPr>
      <w:r>
        <w:t xml:space="preserve">        required: true</w:t>
      </w:r>
    </w:p>
    <w:p w14:paraId="59D8CEBC" w14:textId="77777777" w:rsidR="003946FF" w:rsidRDefault="003946FF" w:rsidP="003946FF">
      <w:pPr>
        <w:pStyle w:val="PL"/>
      </w:pPr>
      <w:r>
        <w:t xml:space="preserve">        content:</w:t>
      </w:r>
    </w:p>
    <w:p w14:paraId="6D7FD7B6" w14:textId="77777777" w:rsidR="003946FF" w:rsidRDefault="003946FF" w:rsidP="003946FF">
      <w:pPr>
        <w:pStyle w:val="PL"/>
      </w:pPr>
      <w:r>
        <w:t xml:space="preserve">          application/json:</w:t>
      </w:r>
    </w:p>
    <w:p w14:paraId="5C836404" w14:textId="77777777" w:rsidR="003946FF" w:rsidRDefault="003946FF" w:rsidP="003946FF">
      <w:pPr>
        <w:pStyle w:val="PL"/>
      </w:pPr>
      <w:r>
        <w:t xml:space="preserve">            schema:</w:t>
      </w:r>
    </w:p>
    <w:p w14:paraId="37A0D3E2" w14:textId="77777777" w:rsidR="003946FF" w:rsidRDefault="003946FF" w:rsidP="003946F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2FED4431" w14:textId="77777777" w:rsidR="003946FF" w:rsidRDefault="003946FF" w:rsidP="003946FF">
      <w:pPr>
        <w:pStyle w:val="PL"/>
      </w:pPr>
      <w:r>
        <w:t xml:space="preserve">      responses:</w:t>
      </w:r>
    </w:p>
    <w:p w14:paraId="3C5DE364" w14:textId="77777777" w:rsidR="003946FF" w:rsidRDefault="003946FF" w:rsidP="003946FF">
      <w:pPr>
        <w:pStyle w:val="PL"/>
      </w:pPr>
      <w:r>
        <w:t xml:space="preserve">        '200':</w:t>
      </w:r>
    </w:p>
    <w:p w14:paraId="78E95A20" w14:textId="77777777" w:rsidR="003946FF" w:rsidRDefault="003946FF" w:rsidP="003946FF">
      <w:pPr>
        <w:pStyle w:val="PL"/>
      </w:pPr>
      <w:r>
        <w:t xml:space="preserve">          description: OK (Successful get the active subscription).</w:t>
      </w:r>
    </w:p>
    <w:p w14:paraId="2B3385EC" w14:textId="77777777" w:rsidR="003946FF" w:rsidRDefault="003946FF" w:rsidP="003946FF">
      <w:pPr>
        <w:pStyle w:val="PL"/>
      </w:pPr>
      <w:r>
        <w:t xml:space="preserve">          content:</w:t>
      </w:r>
    </w:p>
    <w:p w14:paraId="72A571CB" w14:textId="77777777" w:rsidR="003946FF" w:rsidRDefault="003946FF" w:rsidP="003946FF">
      <w:pPr>
        <w:pStyle w:val="PL"/>
      </w:pPr>
      <w:r>
        <w:t xml:space="preserve">            application/json:</w:t>
      </w:r>
    </w:p>
    <w:p w14:paraId="500B6863" w14:textId="77777777" w:rsidR="003946FF" w:rsidRDefault="003946FF" w:rsidP="003946FF">
      <w:pPr>
        <w:pStyle w:val="PL"/>
      </w:pPr>
      <w:r>
        <w:t xml:space="preserve">              schema:</w:t>
      </w:r>
    </w:p>
    <w:p w14:paraId="60B090AE" w14:textId="77777777" w:rsidR="003946FF" w:rsidRDefault="003946FF" w:rsidP="003946F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0AB4092" w14:textId="77777777" w:rsidR="003946FF" w:rsidRDefault="003946FF" w:rsidP="003946FF">
      <w:pPr>
        <w:pStyle w:val="PL"/>
      </w:pPr>
      <w:r>
        <w:t xml:space="preserve">        '204':</w:t>
      </w:r>
    </w:p>
    <w:p w14:paraId="74D90750" w14:textId="77777777" w:rsidR="003946FF" w:rsidRDefault="003946FF" w:rsidP="003946FF">
      <w:pPr>
        <w:pStyle w:val="PL"/>
      </w:pPr>
      <w:r>
        <w:t xml:space="preserve">          description: No Content</w:t>
      </w:r>
    </w:p>
    <w:p w14:paraId="44FA8604" w14:textId="77777777" w:rsidR="003946FF" w:rsidRDefault="003946FF" w:rsidP="003946FF">
      <w:pPr>
        <w:pStyle w:val="PL"/>
      </w:pPr>
      <w:r>
        <w:t xml:space="preserve">        '307':</w:t>
      </w:r>
    </w:p>
    <w:p w14:paraId="59F42E54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07A2356B" w14:textId="77777777" w:rsidR="003946FF" w:rsidRDefault="003946FF" w:rsidP="003946FF">
      <w:pPr>
        <w:pStyle w:val="PL"/>
      </w:pPr>
      <w:r>
        <w:t xml:space="preserve">        '308':</w:t>
      </w:r>
    </w:p>
    <w:p w14:paraId="74E808BC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04A3FD5A" w14:textId="77777777" w:rsidR="003946FF" w:rsidRDefault="003946FF" w:rsidP="003946FF">
      <w:pPr>
        <w:pStyle w:val="PL"/>
      </w:pPr>
      <w:r>
        <w:t xml:space="preserve">        '400':</w:t>
      </w:r>
    </w:p>
    <w:p w14:paraId="223B0C49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4E5314E6" w14:textId="77777777" w:rsidR="003946FF" w:rsidRDefault="003946FF" w:rsidP="003946FF">
      <w:pPr>
        <w:pStyle w:val="PL"/>
      </w:pPr>
      <w:r>
        <w:t xml:space="preserve">        '401':</w:t>
      </w:r>
    </w:p>
    <w:p w14:paraId="6455A73A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44FD3695" w14:textId="77777777" w:rsidR="003946FF" w:rsidRDefault="003946FF" w:rsidP="003946FF">
      <w:pPr>
        <w:pStyle w:val="PL"/>
      </w:pPr>
      <w:r>
        <w:t xml:space="preserve">        '403':</w:t>
      </w:r>
    </w:p>
    <w:p w14:paraId="4123DC27" w14:textId="77777777" w:rsidR="003946FF" w:rsidRDefault="003946FF" w:rsidP="003946FF">
      <w:pPr>
        <w:pStyle w:val="PL"/>
      </w:pPr>
      <w:r>
        <w:t xml:space="preserve">          $ref: 'TS29122_CommonData.yaml#/components/responses/403'</w:t>
      </w:r>
    </w:p>
    <w:p w14:paraId="17C19ED5" w14:textId="77777777" w:rsidR="003946FF" w:rsidRDefault="003946FF" w:rsidP="003946FF">
      <w:pPr>
        <w:pStyle w:val="PL"/>
      </w:pPr>
      <w:r>
        <w:t xml:space="preserve">        '404':</w:t>
      </w:r>
    </w:p>
    <w:p w14:paraId="79F722F9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1905A33E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85453E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6225D6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F6594D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70B582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9412FB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4D0B37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8174E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26DD2CC" w14:textId="77777777" w:rsidR="003946FF" w:rsidRDefault="003946FF" w:rsidP="003946FF">
      <w:pPr>
        <w:pStyle w:val="PL"/>
      </w:pPr>
      <w:r>
        <w:t xml:space="preserve">        '500':</w:t>
      </w:r>
    </w:p>
    <w:p w14:paraId="5A3CCE00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69B7B36F" w14:textId="77777777" w:rsidR="003946FF" w:rsidRDefault="003946FF" w:rsidP="003946FF">
      <w:pPr>
        <w:pStyle w:val="PL"/>
      </w:pPr>
      <w:r>
        <w:t xml:space="preserve">        '503':</w:t>
      </w:r>
    </w:p>
    <w:p w14:paraId="476B9692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057C3270" w14:textId="77777777" w:rsidR="003946FF" w:rsidRDefault="003946FF" w:rsidP="003946FF">
      <w:pPr>
        <w:pStyle w:val="PL"/>
      </w:pPr>
      <w:r>
        <w:t xml:space="preserve">        default:</w:t>
      </w:r>
    </w:p>
    <w:p w14:paraId="08A7AC89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2392BFF0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FDA2E8E" w14:textId="77777777" w:rsidR="003946FF" w:rsidRDefault="003946FF" w:rsidP="003946FF">
      <w:pPr>
        <w:pStyle w:val="PL"/>
      </w:pPr>
      <w:r>
        <w:t xml:space="preserve">      parameters:</w:t>
      </w:r>
    </w:p>
    <w:p w14:paraId="0038EBA9" w14:textId="77777777" w:rsidR="003946FF" w:rsidRDefault="003946FF" w:rsidP="003946FF">
      <w:pPr>
        <w:pStyle w:val="PL"/>
      </w:pPr>
      <w:r>
        <w:t xml:space="preserve">        - name: subscriptionId</w:t>
      </w:r>
    </w:p>
    <w:p w14:paraId="22B55F5B" w14:textId="77777777" w:rsidR="003946FF" w:rsidRDefault="003946FF" w:rsidP="003946FF">
      <w:pPr>
        <w:pStyle w:val="PL"/>
      </w:pPr>
      <w:r>
        <w:t xml:space="preserve">          in: path</w:t>
      </w:r>
    </w:p>
    <w:p w14:paraId="2317D8F0" w14:textId="77777777" w:rsidR="003946FF" w:rsidRPr="00721D9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4EA3DDC" w14:textId="77777777" w:rsidR="003946FF" w:rsidRDefault="003946FF" w:rsidP="003946FF">
      <w:pPr>
        <w:pStyle w:val="PL"/>
      </w:pPr>
      <w:r>
        <w:t xml:space="preserve">          required: true</w:t>
      </w:r>
    </w:p>
    <w:p w14:paraId="0954167D" w14:textId="77777777" w:rsidR="003946FF" w:rsidRDefault="003946FF" w:rsidP="003946FF">
      <w:pPr>
        <w:pStyle w:val="PL"/>
      </w:pPr>
      <w:r>
        <w:t xml:space="preserve">          schema:</w:t>
      </w:r>
    </w:p>
    <w:p w14:paraId="79EF6CA8" w14:textId="77777777" w:rsidR="003946FF" w:rsidRDefault="003946FF" w:rsidP="003946FF">
      <w:pPr>
        <w:pStyle w:val="PL"/>
      </w:pPr>
      <w:r>
        <w:t xml:space="preserve">            type: string</w:t>
      </w:r>
    </w:p>
    <w:p w14:paraId="7128728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7BE6482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E22A360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1E24CAD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1A4688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B4B018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7863C8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73CD18DA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E3F4F52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D2B47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 and the updated subscription information is returned in the response</w:t>
      </w:r>
      <w:r>
        <w:rPr>
          <w:lang w:val="en-US"/>
        </w:rPr>
        <w:t>.</w:t>
      </w:r>
    </w:p>
    <w:p w14:paraId="1761EB23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286504B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5C31807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7D82A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020A5721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1BD3646" w14:textId="77777777" w:rsidR="003946FF" w:rsidRDefault="003946FF" w:rsidP="003946FF">
      <w:pPr>
        <w:pStyle w:val="PL"/>
        <w:rPr>
          <w:lang w:val="en-US"/>
        </w:rPr>
      </w:pPr>
      <w:r>
        <w:t xml:space="preserve">          description: No Content.</w:t>
      </w:r>
    </w:p>
    <w:p w14:paraId="32D7F87E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264DB2F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123952A6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24631A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5AFAAA2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D5E3524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2298EE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F5C122E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'TS29122_CommonData.yaml#/components/responses/401'</w:t>
      </w:r>
    </w:p>
    <w:p w14:paraId="5A32358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33C12BF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2A804A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2C73749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FA0C355" w14:textId="77777777" w:rsidR="003946FF" w:rsidRDefault="003946FF" w:rsidP="003946FF">
      <w:pPr>
        <w:pStyle w:val="PL"/>
      </w:pPr>
      <w:r>
        <w:t xml:space="preserve">        '411':</w:t>
      </w:r>
    </w:p>
    <w:p w14:paraId="05728F97" w14:textId="77777777" w:rsidR="003946FF" w:rsidRDefault="003946FF" w:rsidP="003946FF">
      <w:pPr>
        <w:pStyle w:val="PL"/>
      </w:pPr>
      <w:r>
        <w:t xml:space="preserve">          $ref: 'TS29122_CommonData.yaml#/components/responses/411'</w:t>
      </w:r>
    </w:p>
    <w:p w14:paraId="16FB4323" w14:textId="77777777" w:rsidR="003946FF" w:rsidRDefault="003946FF" w:rsidP="003946FF">
      <w:pPr>
        <w:pStyle w:val="PL"/>
      </w:pPr>
      <w:r>
        <w:t xml:space="preserve">        '413':</w:t>
      </w:r>
    </w:p>
    <w:p w14:paraId="404B60CB" w14:textId="77777777" w:rsidR="003946FF" w:rsidRDefault="003946FF" w:rsidP="003946FF">
      <w:pPr>
        <w:pStyle w:val="PL"/>
      </w:pPr>
      <w:r>
        <w:t xml:space="preserve">          $ref: 'TS29122_CommonData.yaml#/components/responses/413'</w:t>
      </w:r>
    </w:p>
    <w:p w14:paraId="26CD25BD" w14:textId="77777777" w:rsidR="003946FF" w:rsidRDefault="003946FF" w:rsidP="003946FF">
      <w:pPr>
        <w:pStyle w:val="PL"/>
      </w:pPr>
      <w:r>
        <w:t xml:space="preserve">        '415':</w:t>
      </w:r>
    </w:p>
    <w:p w14:paraId="272D7CE8" w14:textId="77777777" w:rsidR="003946FF" w:rsidRDefault="003946FF" w:rsidP="003946FF">
      <w:pPr>
        <w:pStyle w:val="PL"/>
      </w:pPr>
      <w:r>
        <w:t xml:space="preserve">          $ref: 'TS29122_CommonData.yaml#/components/responses/415'</w:t>
      </w:r>
    </w:p>
    <w:p w14:paraId="171DA16E" w14:textId="77777777" w:rsidR="003946FF" w:rsidRDefault="003946FF" w:rsidP="003946FF">
      <w:pPr>
        <w:pStyle w:val="PL"/>
      </w:pPr>
      <w:r>
        <w:t xml:space="preserve">        '429':</w:t>
      </w:r>
    </w:p>
    <w:p w14:paraId="66C6C7EF" w14:textId="77777777" w:rsidR="003946FF" w:rsidRDefault="003946FF" w:rsidP="003946FF">
      <w:pPr>
        <w:pStyle w:val="PL"/>
      </w:pPr>
      <w:r>
        <w:t xml:space="preserve">          $ref: 'TS29122_CommonData.yaml#/components/responses/429'</w:t>
      </w:r>
    </w:p>
    <w:p w14:paraId="72F106E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3A26EB0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97D1434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E7CE68F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8A5C35B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A4457DE" w14:textId="77777777" w:rsidR="003946FF" w:rsidRPr="008B4658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AEBC95F" w14:textId="77777777" w:rsidR="003946FF" w:rsidRDefault="003946FF" w:rsidP="003946FF">
      <w:pPr>
        <w:pStyle w:val="PL"/>
      </w:pPr>
      <w:r>
        <w:t xml:space="preserve">    delete:</w:t>
      </w:r>
    </w:p>
    <w:p w14:paraId="229926AB" w14:textId="77777777" w:rsidR="003946FF" w:rsidRDefault="003946FF" w:rsidP="003946FF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86D29D6" w14:textId="77777777" w:rsidR="003946FF" w:rsidRDefault="003946FF" w:rsidP="003946FF">
      <w:pPr>
        <w:pStyle w:val="PL"/>
      </w:pPr>
      <w:r>
        <w:t xml:space="preserve">      parameters:</w:t>
      </w:r>
    </w:p>
    <w:p w14:paraId="3EEAEE07" w14:textId="77777777" w:rsidR="003946FF" w:rsidRDefault="003946FF" w:rsidP="003946FF">
      <w:pPr>
        <w:pStyle w:val="PL"/>
      </w:pPr>
      <w:r>
        <w:t xml:space="preserve">        - name: subscriptionId</w:t>
      </w:r>
    </w:p>
    <w:p w14:paraId="55BA62FA" w14:textId="77777777" w:rsidR="003946FF" w:rsidRDefault="003946FF" w:rsidP="003946FF">
      <w:pPr>
        <w:pStyle w:val="PL"/>
      </w:pPr>
      <w:r>
        <w:t xml:space="preserve">          in: path</w:t>
      </w:r>
    </w:p>
    <w:p w14:paraId="6A73E1E4" w14:textId="77777777" w:rsidR="003946FF" w:rsidRPr="009E0195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AADD632" w14:textId="77777777" w:rsidR="003946FF" w:rsidRDefault="003946FF" w:rsidP="003946FF">
      <w:pPr>
        <w:pStyle w:val="PL"/>
      </w:pPr>
      <w:r>
        <w:t xml:space="preserve">          required: true</w:t>
      </w:r>
    </w:p>
    <w:p w14:paraId="79FF2B5B" w14:textId="77777777" w:rsidR="003946FF" w:rsidRDefault="003946FF" w:rsidP="003946FF">
      <w:pPr>
        <w:pStyle w:val="PL"/>
      </w:pPr>
      <w:r>
        <w:t xml:space="preserve">          schema:</w:t>
      </w:r>
    </w:p>
    <w:p w14:paraId="4D2F312D" w14:textId="77777777" w:rsidR="003946FF" w:rsidRDefault="003946FF" w:rsidP="003946FF">
      <w:pPr>
        <w:pStyle w:val="PL"/>
      </w:pPr>
      <w:r>
        <w:t xml:space="preserve">            type: string</w:t>
      </w:r>
    </w:p>
    <w:p w14:paraId="267E7393" w14:textId="77777777" w:rsidR="003946FF" w:rsidRDefault="003946FF" w:rsidP="003946FF">
      <w:pPr>
        <w:pStyle w:val="PL"/>
      </w:pPr>
      <w:r>
        <w:t xml:space="preserve">      responses:</w:t>
      </w:r>
    </w:p>
    <w:p w14:paraId="5C249B47" w14:textId="77777777" w:rsidR="003946FF" w:rsidRDefault="003946FF" w:rsidP="003946FF">
      <w:pPr>
        <w:pStyle w:val="PL"/>
      </w:pPr>
      <w:r>
        <w:t xml:space="preserve">        '204':</w:t>
      </w:r>
    </w:p>
    <w:p w14:paraId="0365DA93" w14:textId="77777777" w:rsidR="003946FF" w:rsidRDefault="003946FF" w:rsidP="003946FF">
      <w:pPr>
        <w:pStyle w:val="PL"/>
      </w:pPr>
      <w:r>
        <w:t xml:space="preserve">          description: The individual subscription is deleted.</w:t>
      </w:r>
    </w:p>
    <w:p w14:paraId="757EDC77" w14:textId="77777777" w:rsidR="003946FF" w:rsidRDefault="003946FF" w:rsidP="003946FF">
      <w:pPr>
        <w:pStyle w:val="PL"/>
      </w:pPr>
      <w:r>
        <w:t xml:space="preserve">        '307':</w:t>
      </w:r>
    </w:p>
    <w:p w14:paraId="1EDCC1BC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1601108E" w14:textId="77777777" w:rsidR="003946FF" w:rsidRDefault="003946FF" w:rsidP="003946FF">
      <w:pPr>
        <w:pStyle w:val="PL"/>
      </w:pPr>
      <w:r>
        <w:t xml:space="preserve">        '308':</w:t>
      </w:r>
    </w:p>
    <w:p w14:paraId="41E4E776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05906579" w14:textId="77777777" w:rsidR="003946FF" w:rsidRDefault="003946FF" w:rsidP="003946FF">
      <w:pPr>
        <w:pStyle w:val="PL"/>
      </w:pPr>
      <w:r>
        <w:t xml:space="preserve">        '400':</w:t>
      </w:r>
    </w:p>
    <w:p w14:paraId="0F919100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5E746FC2" w14:textId="77777777" w:rsidR="003946FF" w:rsidRDefault="003946FF" w:rsidP="003946FF">
      <w:pPr>
        <w:pStyle w:val="PL"/>
      </w:pPr>
      <w:r>
        <w:t xml:space="preserve">        '401':</w:t>
      </w:r>
    </w:p>
    <w:p w14:paraId="33F05F9C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2790C05C" w14:textId="77777777" w:rsidR="003946FF" w:rsidRDefault="003946FF" w:rsidP="003946FF">
      <w:pPr>
        <w:pStyle w:val="PL"/>
      </w:pPr>
      <w:r>
        <w:t xml:space="preserve">        '403':</w:t>
      </w:r>
    </w:p>
    <w:p w14:paraId="77305758" w14:textId="77777777" w:rsidR="003946FF" w:rsidRDefault="003946FF" w:rsidP="003946FF">
      <w:pPr>
        <w:pStyle w:val="PL"/>
      </w:pPr>
      <w:r>
        <w:t xml:space="preserve">          $ref: 'TS29122_CommonData.yaml#/components/responses/403'</w:t>
      </w:r>
    </w:p>
    <w:p w14:paraId="1493C794" w14:textId="77777777" w:rsidR="003946FF" w:rsidRDefault="003946FF" w:rsidP="003946FF">
      <w:pPr>
        <w:pStyle w:val="PL"/>
      </w:pPr>
      <w:r>
        <w:t xml:space="preserve">        '404':</w:t>
      </w:r>
    </w:p>
    <w:p w14:paraId="045C2EF1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5F81938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05F39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45FD01C" w14:textId="77777777" w:rsidR="003946FF" w:rsidRDefault="003946FF" w:rsidP="003946FF">
      <w:pPr>
        <w:pStyle w:val="PL"/>
      </w:pPr>
      <w:r>
        <w:t xml:space="preserve">        '500':</w:t>
      </w:r>
    </w:p>
    <w:p w14:paraId="2ABFA89A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15B3DB0A" w14:textId="77777777" w:rsidR="003946FF" w:rsidRDefault="003946FF" w:rsidP="003946FF">
      <w:pPr>
        <w:pStyle w:val="PL"/>
      </w:pPr>
      <w:r>
        <w:t xml:space="preserve">        '503':</w:t>
      </w:r>
    </w:p>
    <w:p w14:paraId="2FE6BFDD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425B41B9" w14:textId="77777777" w:rsidR="003946FF" w:rsidRDefault="003946FF" w:rsidP="003946FF">
      <w:pPr>
        <w:pStyle w:val="PL"/>
      </w:pPr>
      <w:r>
        <w:t xml:space="preserve">        default:</w:t>
      </w:r>
    </w:p>
    <w:p w14:paraId="41F53823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77778010" w14:textId="77777777" w:rsidR="003946FF" w:rsidRDefault="003946FF" w:rsidP="003946FF">
      <w:pPr>
        <w:pStyle w:val="PL"/>
      </w:pPr>
    </w:p>
    <w:p w14:paraId="3E78CE7D" w14:textId="77777777" w:rsidR="003946FF" w:rsidRDefault="003946FF" w:rsidP="003946FF">
      <w:pPr>
        <w:pStyle w:val="PL"/>
      </w:pPr>
      <w:r>
        <w:t># Components</w:t>
      </w:r>
    </w:p>
    <w:p w14:paraId="3B9661CF" w14:textId="77777777" w:rsidR="003946FF" w:rsidRDefault="003946FF" w:rsidP="003946FF">
      <w:pPr>
        <w:pStyle w:val="PL"/>
      </w:pPr>
    </w:p>
    <w:p w14:paraId="13331838" w14:textId="77777777" w:rsidR="003946FF" w:rsidRDefault="003946FF" w:rsidP="003946FF">
      <w:pPr>
        <w:pStyle w:val="PL"/>
      </w:pPr>
      <w:r>
        <w:t>components:</w:t>
      </w:r>
    </w:p>
    <w:p w14:paraId="2A34E3E7" w14:textId="77777777" w:rsidR="003946FF" w:rsidRDefault="003946FF" w:rsidP="003946FF">
      <w:pPr>
        <w:pStyle w:val="PL"/>
      </w:pPr>
      <w:r>
        <w:t xml:space="preserve">  schemas:</w:t>
      </w:r>
    </w:p>
    <w:p w14:paraId="4A17DA4D" w14:textId="77777777" w:rsidR="003946FF" w:rsidRDefault="003946FF" w:rsidP="003946FF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101E9D75" w14:textId="77777777" w:rsidR="003946FF" w:rsidRDefault="003946FF" w:rsidP="003946FF">
      <w:pPr>
        <w:pStyle w:val="PL"/>
      </w:pPr>
      <w:r>
        <w:t xml:space="preserve">      type: object</w:t>
      </w:r>
    </w:p>
    <w:p w14:paraId="018B510C" w14:textId="77777777" w:rsidR="003946FF" w:rsidRDefault="003946FF" w:rsidP="003946FF">
      <w:pPr>
        <w:pStyle w:val="PL"/>
      </w:pPr>
      <w:r>
        <w:t xml:space="preserve">      description: Represents an Individual ACR Management Events Subscription.</w:t>
      </w:r>
    </w:p>
    <w:p w14:paraId="58B0EE08" w14:textId="77777777" w:rsidR="003946FF" w:rsidRDefault="003946FF" w:rsidP="003946FF">
      <w:pPr>
        <w:pStyle w:val="PL"/>
      </w:pPr>
      <w:r>
        <w:t xml:space="preserve">      properties:</w:t>
      </w:r>
    </w:p>
    <w:p w14:paraId="16A89D59" w14:textId="77777777" w:rsidR="003946FF" w:rsidRDefault="003946FF" w:rsidP="003946FF">
      <w:pPr>
        <w:pStyle w:val="PL"/>
      </w:pPr>
      <w:r>
        <w:t xml:space="preserve">        self:</w:t>
      </w:r>
    </w:p>
    <w:p w14:paraId="5DA9289C" w14:textId="77777777" w:rsidR="003946FF" w:rsidRDefault="003946FF" w:rsidP="003946FF">
      <w:pPr>
        <w:pStyle w:val="PL"/>
      </w:pPr>
      <w:r>
        <w:t xml:space="preserve">          $ref: 'TS29122_CommonData.yaml#/components/schemas/Uri'</w:t>
      </w:r>
    </w:p>
    <w:p w14:paraId="3D87DB3D" w14:textId="77777777" w:rsidR="003946FF" w:rsidRDefault="003946FF" w:rsidP="003946FF">
      <w:pPr>
        <w:pStyle w:val="PL"/>
      </w:pPr>
      <w:r>
        <w:t xml:space="preserve">        easId:</w:t>
      </w:r>
    </w:p>
    <w:p w14:paraId="1FF28296" w14:textId="77777777" w:rsidR="003946FF" w:rsidRDefault="003946FF" w:rsidP="003946FF">
      <w:pPr>
        <w:pStyle w:val="PL"/>
      </w:pPr>
      <w:r>
        <w:t xml:space="preserve">          type: string</w:t>
      </w:r>
    </w:p>
    <w:p w14:paraId="35887CA6" w14:textId="77777777" w:rsidR="003946FF" w:rsidRDefault="003946FF" w:rsidP="003946FF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5022C312" w14:textId="77777777" w:rsidR="003946FF" w:rsidRDefault="003946FF" w:rsidP="003946F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60A2706A" w14:textId="77777777" w:rsidR="003946FF" w:rsidRDefault="003946FF" w:rsidP="003946F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52BF7B6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16EE2A0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CE77C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0D5DA19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771CAB8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1ED2799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2214CC0F" w14:textId="77777777" w:rsidR="003946FF" w:rsidRDefault="003946FF" w:rsidP="003946FF">
      <w:pPr>
        <w:pStyle w:val="PL"/>
      </w:pPr>
      <w:r>
        <w:t xml:space="preserve">        evtReq:</w:t>
      </w:r>
    </w:p>
    <w:p w14:paraId="12E52D20" w14:textId="77777777" w:rsidR="003946FF" w:rsidRDefault="003946FF" w:rsidP="003946FF">
      <w:pPr>
        <w:pStyle w:val="PL"/>
      </w:pPr>
      <w:r>
        <w:t xml:space="preserve">          $ref: 'TS29523_Npcf_EventExposure.yaml#/components/schemas/ReportingInformation'</w:t>
      </w:r>
    </w:p>
    <w:p w14:paraId="7D00D7A6" w14:textId="77777777" w:rsidR="003946FF" w:rsidRDefault="003946FF" w:rsidP="003946FF">
      <w:pPr>
        <w:pStyle w:val="PL"/>
      </w:pPr>
      <w:r>
        <w:t xml:space="preserve">        notificationDestination:</w:t>
      </w:r>
    </w:p>
    <w:p w14:paraId="245DEFE5" w14:textId="77777777" w:rsidR="003946FF" w:rsidRDefault="003946FF" w:rsidP="003946FF">
      <w:pPr>
        <w:pStyle w:val="PL"/>
      </w:pPr>
      <w:r>
        <w:t xml:space="preserve">          $ref: 'TS29122_CommonData.yaml#/components/schemas/Uri'</w:t>
      </w:r>
    </w:p>
    <w:p w14:paraId="42C8EFF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31A9E2E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5D7225B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1D8BA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2B82C1DC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53E013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76C819D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7594E86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A4D5B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A8AC8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03EF43B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D0544FC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1E341CF0" w14:textId="77777777" w:rsidR="003946FF" w:rsidRDefault="003946FF" w:rsidP="003946FF">
      <w:pPr>
        <w:pStyle w:val="PL"/>
      </w:pPr>
      <w:r>
        <w:t xml:space="preserve">        requestTestNotification:</w:t>
      </w:r>
    </w:p>
    <w:p w14:paraId="5046EF2A" w14:textId="77777777" w:rsidR="003946FF" w:rsidRDefault="003946FF" w:rsidP="003946FF">
      <w:pPr>
        <w:pStyle w:val="PL"/>
      </w:pPr>
      <w:r>
        <w:t xml:space="preserve">          type: boolean</w:t>
      </w:r>
    </w:p>
    <w:p w14:paraId="4C51FF24" w14:textId="77777777" w:rsidR="003946FF" w:rsidRDefault="003946FF" w:rsidP="003946FF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14:paraId="00B5DC9A" w14:textId="77777777" w:rsidR="003946FF" w:rsidRDefault="003946FF" w:rsidP="003946FF">
      <w:pPr>
        <w:pStyle w:val="PL"/>
      </w:pPr>
      <w:r>
        <w:t xml:space="preserve">        websockNotifConfig:</w:t>
      </w:r>
    </w:p>
    <w:p w14:paraId="5BDCAF39" w14:textId="77777777" w:rsidR="003946FF" w:rsidRDefault="003946FF" w:rsidP="003946FF">
      <w:pPr>
        <w:pStyle w:val="PL"/>
      </w:pPr>
      <w:r>
        <w:t xml:space="preserve">          $ref: 'TS29122_CommonData.yaml#/components/schemas/WebsockNotifConfig'</w:t>
      </w:r>
    </w:p>
    <w:p w14:paraId="3C3B0F26" w14:textId="77777777" w:rsidR="003946FF" w:rsidRDefault="003946FF" w:rsidP="003946F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0C10A42" w14:textId="77777777" w:rsidR="003946FF" w:rsidRDefault="003946FF" w:rsidP="00394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8B35D91" w14:textId="77777777" w:rsidR="003946FF" w:rsidRDefault="003946FF" w:rsidP="003946FF">
      <w:pPr>
        <w:pStyle w:val="PL"/>
      </w:pPr>
      <w:r>
        <w:t xml:space="preserve">      required:</w:t>
      </w:r>
    </w:p>
    <w:p w14:paraId="24196A7B" w14:textId="77777777" w:rsidR="003946FF" w:rsidRDefault="003946FF" w:rsidP="003946FF">
      <w:pPr>
        <w:pStyle w:val="PL"/>
      </w:pPr>
      <w:r>
        <w:t xml:space="preserve">        - easId</w:t>
      </w:r>
    </w:p>
    <w:p w14:paraId="7E16AC40" w14:textId="77777777" w:rsidR="003946FF" w:rsidRDefault="003946FF" w:rsidP="003946FF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14:paraId="46DAFC99" w14:textId="77777777" w:rsidR="003946FF" w:rsidRDefault="003946FF" w:rsidP="003946FF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5A196268" w14:textId="77777777" w:rsidR="003946FF" w:rsidRDefault="003946FF" w:rsidP="003946FF">
      <w:pPr>
        <w:pStyle w:val="PL"/>
      </w:pPr>
      <w:r>
        <w:t xml:space="preserve">        - </w:t>
      </w:r>
      <w:r w:rsidRPr="008D61CA">
        <w:t>notificationDestination</w:t>
      </w:r>
    </w:p>
    <w:p w14:paraId="1AE10E0B" w14:textId="77777777" w:rsidR="003946FF" w:rsidRDefault="003946FF" w:rsidP="003946FF">
      <w:pPr>
        <w:pStyle w:val="PL"/>
      </w:pPr>
    </w:p>
    <w:p w14:paraId="46E482CE" w14:textId="77777777" w:rsidR="003946FF" w:rsidRDefault="003946FF" w:rsidP="003946FF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477AE543" w14:textId="77777777" w:rsidR="003946FF" w:rsidRDefault="003946FF" w:rsidP="003946FF">
      <w:pPr>
        <w:pStyle w:val="PL"/>
      </w:pPr>
      <w:r>
        <w:t xml:space="preserve">      type: object</w:t>
      </w:r>
    </w:p>
    <w:p w14:paraId="50BA1FAB" w14:textId="77777777" w:rsidR="003946FF" w:rsidRDefault="003946FF" w:rsidP="003946FF">
      <w:pPr>
        <w:pStyle w:val="PL"/>
      </w:pPr>
      <w:r>
        <w:t xml:space="preserve">      description: Represents an ACR Management Event Subscription.</w:t>
      </w:r>
    </w:p>
    <w:p w14:paraId="0F5DC548" w14:textId="77777777" w:rsidR="003946FF" w:rsidRDefault="003946FF" w:rsidP="003946FF">
      <w:pPr>
        <w:pStyle w:val="PL"/>
      </w:pPr>
      <w:r>
        <w:t xml:space="preserve">      properties:</w:t>
      </w:r>
    </w:p>
    <w:p w14:paraId="1B660CB0" w14:textId="77777777" w:rsidR="003946FF" w:rsidRDefault="003946FF" w:rsidP="003946FF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350171E3" w14:textId="77777777" w:rsidR="003946FF" w:rsidRDefault="003946FF" w:rsidP="003946FF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137AE2EA" w14:textId="77777777" w:rsidR="003946FF" w:rsidRDefault="003946FF" w:rsidP="003946FF">
      <w:pPr>
        <w:pStyle w:val="PL"/>
      </w:pPr>
      <w:r>
        <w:t xml:space="preserve">        eventFilter:</w:t>
      </w:r>
    </w:p>
    <w:p w14:paraId="6C5FEF7D" w14:textId="77777777" w:rsidR="003946FF" w:rsidRDefault="003946FF" w:rsidP="003946FF">
      <w:pPr>
        <w:pStyle w:val="PL"/>
      </w:pPr>
      <w:r>
        <w:t xml:space="preserve">          $ref: '#/components/schemas/AcrMgntEventFilter'</w:t>
      </w:r>
    </w:p>
    <w:p w14:paraId="37738F5D" w14:textId="77777777" w:rsidR="003946FF" w:rsidRDefault="003946FF" w:rsidP="003946FF">
      <w:pPr>
        <w:pStyle w:val="PL"/>
      </w:pPr>
      <w:r>
        <w:t xml:space="preserve">        evtReq:</w:t>
      </w:r>
    </w:p>
    <w:p w14:paraId="674FAD7D" w14:textId="77777777" w:rsidR="003946FF" w:rsidRDefault="003946FF" w:rsidP="003946FF">
      <w:pPr>
        <w:pStyle w:val="PL"/>
      </w:pPr>
      <w:r>
        <w:t xml:space="preserve">          $ref: 'TS29523_Npcf_EventExposure.yaml#/components/schemas/ReportingInformation'</w:t>
      </w:r>
    </w:p>
    <w:p w14:paraId="76BF71EB" w14:textId="77777777" w:rsidR="003946FF" w:rsidRDefault="003946FF" w:rsidP="003946FF">
      <w:pPr>
        <w:pStyle w:val="PL"/>
      </w:pPr>
      <w:r>
        <w:t xml:space="preserve">        dnaiChgType:</w:t>
      </w:r>
    </w:p>
    <w:p w14:paraId="29823896" w14:textId="77777777" w:rsidR="003946FF" w:rsidRDefault="003946FF" w:rsidP="003946FF">
      <w:pPr>
        <w:pStyle w:val="PL"/>
      </w:pPr>
      <w:r>
        <w:t xml:space="preserve">          $ref: 'TS29571_CommonData.yaml#/components/schemas/DnaiChangeType'</w:t>
      </w:r>
    </w:p>
    <w:p w14:paraId="03C1A1D8" w14:textId="77777777" w:rsidR="003946FF" w:rsidRDefault="003946FF" w:rsidP="003946FF">
      <w:pPr>
        <w:pStyle w:val="PL"/>
      </w:pPr>
      <w:r>
        <w:t xml:space="preserve">        easAckInd:</w:t>
      </w:r>
    </w:p>
    <w:p w14:paraId="366A9CA8" w14:textId="77777777" w:rsidR="003946FF" w:rsidRDefault="003946FF" w:rsidP="003946FF">
      <w:pPr>
        <w:pStyle w:val="PL"/>
      </w:pPr>
      <w:r>
        <w:t xml:space="preserve">          type: boolean</w:t>
      </w:r>
    </w:p>
    <w:p w14:paraId="3308B3EC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6FEB24D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F26B6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1054D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5A94B6C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35640A" w14:textId="77777777" w:rsidR="003946FF" w:rsidRDefault="003946FF" w:rsidP="003946FF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194B8264" w14:textId="77777777" w:rsidR="003946FF" w:rsidRDefault="003946FF" w:rsidP="003946FF">
      <w:pPr>
        <w:pStyle w:val="PL"/>
      </w:pPr>
      <w:r>
        <w:t xml:space="preserve">      required:</w:t>
      </w:r>
    </w:p>
    <w:p w14:paraId="00D5F6FF" w14:textId="77777777" w:rsidR="003946FF" w:rsidRDefault="003946FF" w:rsidP="003946FF">
      <w:pPr>
        <w:pStyle w:val="PL"/>
      </w:pPr>
      <w:r>
        <w:t xml:space="preserve">        - </w:t>
      </w:r>
      <w:r w:rsidRPr="001E0D95">
        <w:t>event</w:t>
      </w:r>
    </w:p>
    <w:p w14:paraId="2B713EBF" w14:textId="77777777" w:rsidR="003946FF" w:rsidRDefault="003946FF" w:rsidP="003946FF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32810260" w14:textId="77777777" w:rsidR="003946FF" w:rsidRDefault="003946FF" w:rsidP="003946FF">
      <w:pPr>
        <w:pStyle w:val="PL"/>
      </w:pPr>
      <w:r>
        <w:t xml:space="preserve">      type: object</w:t>
      </w:r>
    </w:p>
    <w:p w14:paraId="1A44EBD1" w14:textId="77777777" w:rsidR="003946FF" w:rsidRDefault="003946FF" w:rsidP="003946FF">
      <w:pPr>
        <w:pStyle w:val="PL"/>
      </w:pPr>
      <w:r>
        <w:t xml:space="preserve">      description: Represents a modification request of Individual ACR Management Events Subscription.</w:t>
      </w:r>
    </w:p>
    <w:p w14:paraId="61175EF8" w14:textId="77777777" w:rsidR="003946FF" w:rsidRDefault="003946FF" w:rsidP="003946FF">
      <w:pPr>
        <w:pStyle w:val="PL"/>
      </w:pPr>
      <w:r>
        <w:t xml:space="preserve">      properties:</w:t>
      </w:r>
    </w:p>
    <w:p w14:paraId="58A32E7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073A6FA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D982F9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82849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1025718C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81AF6D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1533987B" w14:textId="77777777" w:rsidR="003946FF" w:rsidRDefault="003946FF" w:rsidP="003946FF">
      <w:pPr>
        <w:pStyle w:val="PL"/>
      </w:pPr>
      <w:r>
        <w:t xml:space="preserve">        evtReq:</w:t>
      </w:r>
    </w:p>
    <w:p w14:paraId="776D5CC7" w14:textId="77777777" w:rsidR="003946FF" w:rsidRPr="0094212C" w:rsidRDefault="003946FF" w:rsidP="003946FF">
      <w:pPr>
        <w:pStyle w:val="PL"/>
      </w:pPr>
      <w:r>
        <w:t xml:space="preserve">          $ref: 'TS29523_Npcf_EventExposure.yaml#/components/schemas/ReportingInformation'</w:t>
      </w:r>
    </w:p>
    <w:p w14:paraId="398D440A" w14:textId="77777777" w:rsidR="003946FF" w:rsidRDefault="003946FF" w:rsidP="003946FF">
      <w:pPr>
        <w:pStyle w:val="PL"/>
      </w:pPr>
      <w:r>
        <w:t xml:space="preserve">        notificationDestination:</w:t>
      </w:r>
    </w:p>
    <w:p w14:paraId="7B78164F" w14:textId="77777777" w:rsidR="003946FF" w:rsidRDefault="003946FF" w:rsidP="003946FF">
      <w:pPr>
        <w:pStyle w:val="PL"/>
      </w:pPr>
      <w:r>
        <w:t xml:space="preserve">          $ref: 'TS29122_CommonData.yaml#/components/schemas/Uri'</w:t>
      </w:r>
    </w:p>
    <w:p w14:paraId="48FCDD5E" w14:textId="77777777" w:rsidR="003946FF" w:rsidRPr="00884241" w:rsidRDefault="003946FF" w:rsidP="003946FF">
      <w:pPr>
        <w:pStyle w:val="PL"/>
        <w:rPr>
          <w:rFonts w:eastAsia="DengXian" w:cs="Arial"/>
          <w:szCs w:val="18"/>
        </w:rPr>
      </w:pPr>
    </w:p>
    <w:p w14:paraId="27C544F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55F3FEE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C864307" w14:textId="77777777" w:rsidR="003946FF" w:rsidRDefault="003946FF" w:rsidP="003946F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15C620F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CEC3B49" w14:textId="77777777" w:rsidR="003946FF" w:rsidRDefault="003946FF" w:rsidP="003946FF">
      <w:pPr>
        <w:pStyle w:val="PL"/>
        <w:rPr>
          <w:rFonts w:eastAsia="DengXian"/>
        </w:rPr>
      </w:pPr>
      <w:bookmarkStart w:id="87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3DAB544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0CC41D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87"/>
    <w:p w14:paraId="6705C09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62BA871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DE8C6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CBDF51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1E70FFE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015F46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154D985E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CDB015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</w:t>
      </w:r>
      <w:r>
        <w:t>subp</w:t>
      </w:r>
      <w:r w:rsidRPr="005C6274">
        <w:t>Id</w:t>
      </w:r>
    </w:p>
    <w:p w14:paraId="58CEA95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eventReports</w:t>
      </w:r>
    </w:p>
    <w:p w14:paraId="0B424BF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096802E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644A4D8" w14:textId="77777777" w:rsidR="003946FF" w:rsidRDefault="003946FF" w:rsidP="003946FF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4274EA8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A55306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512EBB9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08DF06A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6F0E8E4D" w14:textId="77777777" w:rsidR="003946FF" w:rsidRDefault="003946FF" w:rsidP="003946FF">
      <w:pPr>
        <w:pStyle w:val="PL"/>
      </w:pPr>
      <w:r>
        <w:t xml:space="preserve">          $ref: 'TS29571_CommonData.yaml#/components/schemas/DateTime'</w:t>
      </w:r>
    </w:p>
    <w:p w14:paraId="1C76202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7ABD3017" w14:textId="77777777" w:rsidR="003946FF" w:rsidRPr="001413EE" w:rsidRDefault="003946FF" w:rsidP="003946F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46EAE91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3CFC6E85" w14:textId="77777777" w:rsidR="003946FF" w:rsidRDefault="003946FF" w:rsidP="003946FF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3B28BE6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251C75D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4FE09FF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76522FD" w14:textId="77777777" w:rsidR="003946FF" w:rsidRDefault="003946FF" w:rsidP="003946F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DFC2B7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4E1C28E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95A1A6F" w14:textId="77777777" w:rsidR="003946FF" w:rsidRDefault="003946FF" w:rsidP="003946FF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00B4D91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4F9D74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6FC4529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59A0B4F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054A7A90" w14:textId="77777777" w:rsidR="003946FF" w:rsidRDefault="003946FF" w:rsidP="003946FF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154CA73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8B734E8" w14:textId="77777777" w:rsidR="003946FF" w:rsidRDefault="003946FF" w:rsidP="003946F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77578E7" w14:textId="77777777" w:rsidR="003946FF" w:rsidRDefault="003946FF" w:rsidP="003946FF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20AC20D8" w14:textId="77777777" w:rsidR="003946FF" w:rsidRDefault="003946FF" w:rsidP="003946FF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0674B9AA" w14:textId="77777777" w:rsidR="003946FF" w:rsidRDefault="003946FF" w:rsidP="003946FF">
      <w:pPr>
        <w:pStyle w:val="PL"/>
      </w:pPr>
      <w:r>
        <w:t xml:space="preserve">      description: Identifies the target UE information.</w:t>
      </w:r>
    </w:p>
    <w:p w14:paraId="47037544" w14:textId="77777777" w:rsidR="003946FF" w:rsidRDefault="003946FF" w:rsidP="003946FF">
      <w:pPr>
        <w:pStyle w:val="PL"/>
      </w:pPr>
      <w:r>
        <w:t xml:space="preserve">      type: object</w:t>
      </w:r>
    </w:p>
    <w:p w14:paraId="6AB6889E" w14:textId="77777777" w:rsidR="003946FF" w:rsidRDefault="003946FF" w:rsidP="003946FF">
      <w:pPr>
        <w:pStyle w:val="PL"/>
      </w:pPr>
      <w:r>
        <w:t xml:space="preserve">      properties:</w:t>
      </w:r>
    </w:p>
    <w:p w14:paraId="77A40A35" w14:textId="77777777" w:rsidR="003946FF" w:rsidRDefault="003946FF" w:rsidP="003946FF">
      <w:pPr>
        <w:pStyle w:val="PL"/>
      </w:pPr>
      <w:r>
        <w:t xml:space="preserve">        gpsi:</w:t>
      </w:r>
    </w:p>
    <w:p w14:paraId="6B289A46" w14:textId="77777777" w:rsidR="003946FF" w:rsidRDefault="003946FF" w:rsidP="003946FF">
      <w:pPr>
        <w:pStyle w:val="PL"/>
      </w:pPr>
      <w:r>
        <w:t xml:space="preserve">          $ref: 'TS29571_CommonData.yaml#/components/schemas/Gpsi'</w:t>
      </w:r>
    </w:p>
    <w:p w14:paraId="0FB3558F" w14:textId="77777777" w:rsidR="003946FF" w:rsidRDefault="003946FF" w:rsidP="003946FF">
      <w:pPr>
        <w:pStyle w:val="PL"/>
      </w:pPr>
      <w:r>
        <w:t xml:space="preserve">        intGrpId:</w:t>
      </w:r>
    </w:p>
    <w:p w14:paraId="6DE6189A" w14:textId="77777777" w:rsidR="003946FF" w:rsidRDefault="003946FF" w:rsidP="003946FF">
      <w:pPr>
        <w:pStyle w:val="PL"/>
      </w:pPr>
      <w:r>
        <w:t xml:space="preserve">          $ref: 'TS29571_CommonData.yaml#/components/schemas/GroupId'</w:t>
      </w:r>
    </w:p>
    <w:p w14:paraId="2F4ABAFE" w14:textId="77777777" w:rsidR="003946FF" w:rsidRDefault="003946FF" w:rsidP="003946FF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60F45D3E" w14:textId="77777777" w:rsidR="003946FF" w:rsidRDefault="003946FF" w:rsidP="003946FF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19A9EB7E" w14:textId="77777777" w:rsidR="003946FF" w:rsidRDefault="003946FF" w:rsidP="003946F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26BBFDB1" w14:textId="77777777" w:rsidR="003946FF" w:rsidRDefault="003946FF" w:rsidP="00394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15003CA1" w14:textId="77777777" w:rsidR="003946FF" w:rsidRPr="00224233" w:rsidRDefault="003946FF" w:rsidP="003946FF">
      <w:pPr>
        <w:pStyle w:val="PL"/>
      </w:pPr>
    </w:p>
    <w:p w14:paraId="4522B159" w14:textId="0BAE7AAA" w:rsidR="003946FF" w:rsidDel="00972233" w:rsidRDefault="003946FF" w:rsidP="003946FF">
      <w:pPr>
        <w:pStyle w:val="PL"/>
        <w:rPr>
          <w:del w:id="88" w:author="[AEM, Huawei] 04-2022" w:date="2022-04-29T07:18:00Z"/>
        </w:rPr>
      </w:pPr>
      <w:del w:id="89" w:author="[AEM, Huawei] 04-2022" w:date="2022-04-29T07:18:00Z">
        <w:r w:rsidDel="00972233">
          <w:delText xml:space="preserve">    AcrMgnt</w:delText>
        </w:r>
        <w:r w:rsidRPr="001E0D95" w:rsidDel="00972233">
          <w:delText>Event</w:delText>
        </w:r>
        <w:r w:rsidDel="00972233">
          <w:rPr>
            <w:lang w:eastAsia="zh-CN"/>
          </w:rPr>
          <w:delText>FailureCode</w:delText>
        </w:r>
        <w:r w:rsidDel="00972233">
          <w:delText>:</w:delText>
        </w:r>
      </w:del>
    </w:p>
    <w:p w14:paraId="5EFA7A66" w14:textId="25C3062F" w:rsidR="003946FF" w:rsidDel="00972233" w:rsidRDefault="003946FF" w:rsidP="003946FF">
      <w:pPr>
        <w:pStyle w:val="PL"/>
        <w:rPr>
          <w:del w:id="90" w:author="[AEM, Huawei] 04-2022" w:date="2022-04-29T07:18:00Z"/>
        </w:rPr>
      </w:pPr>
      <w:del w:id="91" w:author="[AEM, Huawei] 04-2022" w:date="2022-04-29T07:18:00Z">
        <w:r w:rsidDel="00972233">
          <w:delText xml:space="preserve">      type: string</w:delText>
        </w:r>
      </w:del>
    </w:p>
    <w:p w14:paraId="4A367771" w14:textId="50C7505B" w:rsidR="003946FF" w:rsidDel="00972233" w:rsidRDefault="003946FF" w:rsidP="003946FF">
      <w:pPr>
        <w:pStyle w:val="PL"/>
        <w:rPr>
          <w:del w:id="92" w:author="[AEM, Huawei] 04-2022" w:date="2022-04-29T07:18:00Z"/>
          <w:lang w:eastAsia="zh-CN"/>
        </w:rPr>
      </w:pPr>
      <w:del w:id="93" w:author="[AEM, Huawei] 04-2022" w:date="2022-04-29T07:18:00Z">
        <w:r w:rsidDel="00972233">
          <w:rPr>
            <w:rFonts w:eastAsia="DengXian" w:hint="eastAsia"/>
            <w:lang w:eastAsia="zh-CN"/>
          </w:rPr>
          <w:delText>#</w:delText>
        </w:r>
        <w:r w:rsidDel="00972233">
          <w:rPr>
            <w:rFonts w:eastAsia="DengXian"/>
            <w:lang w:eastAsia="zh-CN"/>
          </w:rPr>
          <w:delText xml:space="preserve"> Editor's Note: Definition of </w:delText>
        </w:r>
        <w:r w:rsidDel="00972233">
          <w:delText>AcrMgnt</w:delText>
        </w:r>
        <w:r w:rsidRPr="001E0D95" w:rsidDel="00972233">
          <w:delText>Event</w:delText>
        </w:r>
        <w:r w:rsidDel="00972233">
          <w:rPr>
            <w:lang w:eastAsia="zh-CN"/>
          </w:rPr>
          <w:delText>FailureCode data type is FFS.</w:delText>
        </w:r>
      </w:del>
    </w:p>
    <w:p w14:paraId="26910278" w14:textId="77777777" w:rsidR="003946FF" w:rsidRDefault="003946FF" w:rsidP="003946FF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241875F6" w14:textId="24D0814C" w:rsidR="003946FF" w:rsidRDefault="003946FF" w:rsidP="003946FF">
      <w:pPr>
        <w:pStyle w:val="PL"/>
      </w:pPr>
      <w:r>
        <w:t xml:space="preserve">      type: string</w:t>
      </w:r>
    </w:p>
    <w:p w14:paraId="597212F7" w14:textId="1A91C956" w:rsidR="003946FF" w:rsidRPr="005F367F" w:rsidRDefault="003946FF" w:rsidP="003946F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Editor's Note: Definition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is FFS.</w:t>
      </w:r>
    </w:p>
    <w:p w14:paraId="084E7B34" w14:textId="77777777" w:rsidR="003946FF" w:rsidRDefault="003946FF" w:rsidP="003946FF">
      <w:pPr>
        <w:pStyle w:val="PL"/>
      </w:pPr>
      <w:r>
        <w:t xml:space="preserve">    AcrMgntEvent:</w:t>
      </w:r>
    </w:p>
    <w:p w14:paraId="45D93BD4" w14:textId="77777777" w:rsidR="003946FF" w:rsidRDefault="003946FF" w:rsidP="003946FF">
      <w:pPr>
        <w:pStyle w:val="PL"/>
      </w:pPr>
      <w:r>
        <w:t xml:space="preserve">      anyOf:</w:t>
      </w:r>
    </w:p>
    <w:p w14:paraId="39D907DC" w14:textId="77777777" w:rsidR="003946FF" w:rsidRDefault="003946FF" w:rsidP="003946FF">
      <w:pPr>
        <w:pStyle w:val="PL"/>
      </w:pPr>
      <w:r>
        <w:t xml:space="preserve">      - type: string</w:t>
      </w:r>
    </w:p>
    <w:p w14:paraId="560F6693" w14:textId="77777777" w:rsidR="003946FF" w:rsidRDefault="003946FF" w:rsidP="003946FF">
      <w:pPr>
        <w:pStyle w:val="PL"/>
      </w:pPr>
      <w:r>
        <w:t xml:space="preserve">        enum:</w:t>
      </w:r>
    </w:p>
    <w:p w14:paraId="27DF0592" w14:textId="77777777" w:rsidR="003946FF" w:rsidRDefault="003946FF" w:rsidP="003946FF">
      <w:pPr>
        <w:pStyle w:val="PL"/>
      </w:pPr>
      <w:r>
        <w:t xml:space="preserve">          - UP_PATH_CHG</w:t>
      </w:r>
    </w:p>
    <w:p w14:paraId="31E588A8" w14:textId="77777777" w:rsidR="003946FF" w:rsidRDefault="003946FF" w:rsidP="003946F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DB86DF8" w14:textId="77777777" w:rsidR="003946FF" w:rsidRDefault="003946FF" w:rsidP="003946F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375FB43C" w14:textId="77777777" w:rsidR="003946FF" w:rsidRDefault="003946FF" w:rsidP="003946FF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6D924646" w14:textId="77777777" w:rsidR="003946FF" w:rsidRDefault="003946FF" w:rsidP="003946FF">
      <w:pPr>
        <w:pStyle w:val="PL"/>
      </w:pPr>
      <w:r>
        <w:t xml:space="preserve">      - type: string</w:t>
      </w:r>
    </w:p>
    <w:p w14:paraId="1F9EDB86" w14:textId="77777777" w:rsidR="003946FF" w:rsidRDefault="003946FF" w:rsidP="003946FF">
      <w:pPr>
        <w:pStyle w:val="PL"/>
      </w:pPr>
      <w:r>
        <w:t xml:space="preserve">        description: &gt;</w:t>
      </w:r>
    </w:p>
    <w:p w14:paraId="2C587354" w14:textId="77777777" w:rsidR="003946FF" w:rsidRDefault="003946FF" w:rsidP="003946FF">
      <w:pPr>
        <w:pStyle w:val="PL"/>
      </w:pPr>
      <w:r>
        <w:t xml:space="preserve">          This string represents the ACR management.</w:t>
      </w:r>
    </w:p>
    <w:p w14:paraId="584D3A93" w14:textId="77777777" w:rsidR="003946FF" w:rsidRDefault="003946FF" w:rsidP="003946FF">
      <w:pPr>
        <w:pStyle w:val="PL"/>
      </w:pPr>
      <w:r>
        <w:t xml:space="preserve">      description: |</w:t>
      </w:r>
    </w:p>
    <w:p w14:paraId="25CD0A2C" w14:textId="77777777" w:rsidR="003946FF" w:rsidRDefault="003946FF" w:rsidP="003946FF">
      <w:pPr>
        <w:pStyle w:val="PL"/>
      </w:pPr>
      <w:r>
        <w:t xml:space="preserve">        Possible values are:</w:t>
      </w:r>
    </w:p>
    <w:p w14:paraId="460BFB9F" w14:textId="77777777" w:rsidR="003946FF" w:rsidRDefault="003946FF" w:rsidP="003946FF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54C0E118" w14:textId="77777777" w:rsidR="003946FF" w:rsidRDefault="003946FF" w:rsidP="003946FF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068849DD" w14:textId="77777777" w:rsidR="003946FF" w:rsidRDefault="003946FF" w:rsidP="003946FF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3586453B" w14:textId="77777777" w:rsidR="003946FF" w:rsidRDefault="003946FF" w:rsidP="003946FF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7B1AA6C5" w14:textId="77777777" w:rsidR="003946FF" w:rsidRDefault="003946FF" w:rsidP="003946FF">
      <w:pPr>
        <w:pStyle w:val="PL"/>
      </w:pPr>
      <w:r>
        <w:t xml:space="preserve">    AcrMgntEventFilter:</w:t>
      </w:r>
    </w:p>
    <w:p w14:paraId="487CD890" w14:textId="77777777" w:rsidR="003946FF" w:rsidRDefault="003946FF" w:rsidP="003946FF">
      <w:pPr>
        <w:pStyle w:val="PL"/>
      </w:pPr>
      <w:r>
        <w:t xml:space="preserve">      anyOf:</w:t>
      </w:r>
    </w:p>
    <w:p w14:paraId="788CF608" w14:textId="77777777" w:rsidR="003946FF" w:rsidRDefault="003946FF" w:rsidP="003946FF">
      <w:pPr>
        <w:pStyle w:val="PL"/>
      </w:pPr>
      <w:r>
        <w:t xml:space="preserve">      - type: string</w:t>
      </w:r>
    </w:p>
    <w:p w14:paraId="52C79C6C" w14:textId="77777777" w:rsidR="003946FF" w:rsidRDefault="003946FF" w:rsidP="003946FF">
      <w:pPr>
        <w:pStyle w:val="PL"/>
      </w:pPr>
      <w:r>
        <w:t xml:space="preserve">        enum:</w:t>
      </w:r>
    </w:p>
    <w:p w14:paraId="4EC8BD77" w14:textId="77777777" w:rsidR="003946FF" w:rsidRDefault="003946FF" w:rsidP="003946FF">
      <w:pPr>
        <w:pStyle w:val="PL"/>
      </w:pPr>
      <w:r>
        <w:t xml:space="preserve">          - INTRA_EDN_MOBILITY</w:t>
      </w:r>
    </w:p>
    <w:p w14:paraId="06195D18" w14:textId="77777777" w:rsidR="003946FF" w:rsidRDefault="003946FF" w:rsidP="003946FF">
      <w:pPr>
        <w:pStyle w:val="PL"/>
        <w:rPr>
          <w:lang w:eastAsia="zh-CN"/>
        </w:rPr>
      </w:pPr>
      <w:r>
        <w:t xml:space="preserve">          - INTER_EDN_MOBILITY</w:t>
      </w:r>
    </w:p>
    <w:p w14:paraId="1615138D" w14:textId="77777777" w:rsidR="003946FF" w:rsidRDefault="003946FF" w:rsidP="003946FF">
      <w:pPr>
        <w:pStyle w:val="PL"/>
      </w:pPr>
      <w:r>
        <w:t xml:space="preserve">      - type: string</w:t>
      </w:r>
    </w:p>
    <w:p w14:paraId="419BB3AE" w14:textId="77777777" w:rsidR="003946FF" w:rsidRDefault="003946FF" w:rsidP="003946FF">
      <w:pPr>
        <w:pStyle w:val="PL"/>
      </w:pPr>
      <w:r>
        <w:t xml:space="preserve">        description: &gt;</w:t>
      </w:r>
    </w:p>
    <w:p w14:paraId="0D49018A" w14:textId="77777777" w:rsidR="003946FF" w:rsidRDefault="003946FF" w:rsidP="003946FF">
      <w:pPr>
        <w:pStyle w:val="PL"/>
      </w:pPr>
      <w:r>
        <w:t xml:space="preserve">          This string represents the ACR Management Event filter.</w:t>
      </w:r>
    </w:p>
    <w:p w14:paraId="44CCD11E" w14:textId="77777777" w:rsidR="003946FF" w:rsidRDefault="003946FF" w:rsidP="003946FF">
      <w:pPr>
        <w:pStyle w:val="PL"/>
      </w:pPr>
      <w:r>
        <w:t xml:space="preserve">      description: |</w:t>
      </w:r>
    </w:p>
    <w:p w14:paraId="007F3868" w14:textId="77777777" w:rsidR="003946FF" w:rsidRDefault="003946FF" w:rsidP="003946FF">
      <w:pPr>
        <w:pStyle w:val="PL"/>
      </w:pPr>
      <w:r>
        <w:t xml:space="preserve">        Possible values are:</w:t>
      </w:r>
    </w:p>
    <w:p w14:paraId="2BA38C5B" w14:textId="77777777" w:rsidR="003946FF" w:rsidRDefault="003946FF" w:rsidP="003946FF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3C4C36BB" w14:textId="77777777" w:rsidR="003946FF" w:rsidRDefault="003946FF" w:rsidP="003946FF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52DC87B3" w14:textId="77777777" w:rsidR="003946FF" w:rsidRDefault="003946FF" w:rsidP="003946FF">
      <w:pPr>
        <w:pStyle w:val="PL"/>
      </w:pPr>
      <w:r>
        <w:lastRenderedPageBreak/>
        <w:t xml:space="preserve">    ActStatus:</w:t>
      </w:r>
    </w:p>
    <w:p w14:paraId="714EC56D" w14:textId="77777777" w:rsidR="003946FF" w:rsidRDefault="003946FF" w:rsidP="003946FF">
      <w:pPr>
        <w:pStyle w:val="PL"/>
      </w:pPr>
      <w:r>
        <w:t xml:space="preserve">      anyOf:</w:t>
      </w:r>
    </w:p>
    <w:p w14:paraId="75F8D9E9" w14:textId="77777777" w:rsidR="003946FF" w:rsidRDefault="003946FF" w:rsidP="003946FF">
      <w:pPr>
        <w:pStyle w:val="PL"/>
      </w:pPr>
      <w:r>
        <w:t xml:space="preserve">      - type: string</w:t>
      </w:r>
    </w:p>
    <w:p w14:paraId="66CCAE76" w14:textId="77777777" w:rsidR="003946FF" w:rsidRDefault="003946FF" w:rsidP="003946FF">
      <w:pPr>
        <w:pStyle w:val="PL"/>
      </w:pPr>
      <w:r>
        <w:t xml:space="preserve">        enum:</w:t>
      </w:r>
    </w:p>
    <w:p w14:paraId="554DD795" w14:textId="77777777" w:rsidR="003946FF" w:rsidRDefault="003946FF" w:rsidP="003946FF">
      <w:pPr>
        <w:pStyle w:val="PL"/>
      </w:pPr>
      <w:r>
        <w:t xml:space="preserve">          - ACT_START</w:t>
      </w:r>
    </w:p>
    <w:p w14:paraId="26544C7E" w14:textId="77777777" w:rsidR="003946FF" w:rsidRDefault="003946FF" w:rsidP="003946F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0B073DB1" w14:textId="77777777" w:rsidR="003946FF" w:rsidRDefault="003946FF" w:rsidP="003946FF">
      <w:pPr>
        <w:pStyle w:val="PL"/>
      </w:pPr>
      <w:r>
        <w:t xml:space="preserve">      - type: string</w:t>
      </w:r>
    </w:p>
    <w:p w14:paraId="2FD66074" w14:textId="77777777" w:rsidR="003946FF" w:rsidRDefault="003946FF" w:rsidP="003946FF">
      <w:pPr>
        <w:pStyle w:val="PL"/>
      </w:pPr>
      <w:r>
        <w:t xml:space="preserve">        description: &gt;</w:t>
      </w:r>
    </w:p>
    <w:p w14:paraId="4E3F21F9" w14:textId="77777777" w:rsidR="003946FF" w:rsidRDefault="003946FF" w:rsidP="003946FF">
      <w:pPr>
        <w:pStyle w:val="PL"/>
      </w:pPr>
      <w:r>
        <w:t xml:space="preserve">          This string represents the ACT status, i.e. ACT start or stop.</w:t>
      </w:r>
    </w:p>
    <w:p w14:paraId="67073382" w14:textId="77777777" w:rsidR="003946FF" w:rsidRDefault="003946FF" w:rsidP="003946FF">
      <w:pPr>
        <w:pStyle w:val="PL"/>
      </w:pPr>
      <w:r>
        <w:t xml:space="preserve">      description: |</w:t>
      </w:r>
    </w:p>
    <w:p w14:paraId="1A4FEB34" w14:textId="77777777" w:rsidR="003946FF" w:rsidRDefault="003946FF" w:rsidP="003946FF">
      <w:pPr>
        <w:pStyle w:val="PL"/>
      </w:pPr>
      <w:r>
        <w:t xml:space="preserve">        Possible values are:</w:t>
      </w:r>
    </w:p>
    <w:p w14:paraId="06FEEFBA" w14:textId="77777777" w:rsidR="003946FF" w:rsidRDefault="003946FF" w:rsidP="003946FF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7D3F7122" w14:textId="77777777" w:rsidR="003946FF" w:rsidRDefault="003946FF">
      <w:pPr>
        <w:spacing w:after="0"/>
        <w:rPr>
          <w:rFonts w:ascii="Courier New" w:hAnsi="Courier New"/>
          <w:noProof/>
          <w:sz w:val="16"/>
        </w:rPr>
        <w:pPrChange w:id="94" w:author="[AEM, Huawei] 04-2022" w:date="2022-04-29T07:18:00Z">
          <w:pPr/>
        </w:pPrChange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79794730" w14:textId="77777777" w:rsidR="00972233" w:rsidRDefault="00972233" w:rsidP="00972233">
      <w:pPr>
        <w:pStyle w:val="PL"/>
        <w:rPr>
          <w:ins w:id="95" w:author="[AEM, Huawei] 04-2022" w:date="2022-04-29T07:18:00Z"/>
        </w:rPr>
      </w:pPr>
    </w:p>
    <w:p w14:paraId="6B2B0A4F" w14:textId="77777777" w:rsidR="00972233" w:rsidRDefault="00972233" w:rsidP="00972233">
      <w:pPr>
        <w:pStyle w:val="PL"/>
        <w:rPr>
          <w:ins w:id="96" w:author="[AEM, Huawei] 04-2022" w:date="2022-04-29T07:18:00Z"/>
        </w:rPr>
      </w:pPr>
      <w:ins w:id="97" w:author="[AEM, Huawei] 04-2022" w:date="2022-04-29T07:18:00Z">
        <w:r>
          <w:t xml:space="preserve">    AcrMgnt</w:t>
        </w:r>
        <w:r w:rsidRPr="001E0D95">
          <w:t>Event</w:t>
        </w:r>
        <w:r>
          <w:rPr>
            <w:lang w:eastAsia="zh-CN"/>
          </w:rPr>
          <w:t>FailureCode</w:t>
        </w:r>
        <w:r>
          <w:t>:</w:t>
        </w:r>
      </w:ins>
    </w:p>
    <w:p w14:paraId="740FD005" w14:textId="77777777" w:rsidR="00972233" w:rsidRDefault="00972233" w:rsidP="00972233">
      <w:pPr>
        <w:pStyle w:val="PL"/>
        <w:rPr>
          <w:ins w:id="98" w:author="[AEM, Huawei] 04-2022" w:date="2022-04-29T07:18:00Z"/>
        </w:rPr>
      </w:pPr>
      <w:ins w:id="99" w:author="[AEM, Huawei] 04-2022" w:date="2022-04-29T07:18:00Z">
        <w:r>
          <w:t xml:space="preserve">      anyOf:</w:t>
        </w:r>
      </w:ins>
    </w:p>
    <w:p w14:paraId="1DAC49F4" w14:textId="77777777" w:rsidR="00972233" w:rsidRDefault="00972233" w:rsidP="00972233">
      <w:pPr>
        <w:pStyle w:val="PL"/>
        <w:rPr>
          <w:ins w:id="100" w:author="[AEM, Huawei] 04-2022" w:date="2022-04-29T07:18:00Z"/>
        </w:rPr>
      </w:pPr>
      <w:ins w:id="101" w:author="[AEM, Huawei] 04-2022" w:date="2022-04-29T07:18:00Z">
        <w:r>
          <w:t xml:space="preserve">      - type: string</w:t>
        </w:r>
      </w:ins>
    </w:p>
    <w:p w14:paraId="759DCC1C" w14:textId="77777777" w:rsidR="00972233" w:rsidRDefault="00972233" w:rsidP="00972233">
      <w:pPr>
        <w:pStyle w:val="PL"/>
        <w:rPr>
          <w:ins w:id="102" w:author="[AEM, Huawei] 04-2022" w:date="2022-04-29T07:18:00Z"/>
        </w:rPr>
      </w:pPr>
      <w:ins w:id="103" w:author="[AEM, Huawei] 04-2022" w:date="2022-04-29T07:18:00Z">
        <w:r>
          <w:t xml:space="preserve">        enum:</w:t>
        </w:r>
      </w:ins>
    </w:p>
    <w:p w14:paraId="41AC5066" w14:textId="24402A67" w:rsidR="00972233" w:rsidRDefault="00972233" w:rsidP="00972233">
      <w:pPr>
        <w:pStyle w:val="PL"/>
        <w:rPr>
          <w:ins w:id="104" w:author="[AEM, Huawei] 04-2022" w:date="2022-04-29T07:18:00Z"/>
        </w:rPr>
      </w:pPr>
      <w:ins w:id="105" w:author="[AEM, Huawei] 04-2022" w:date="2022-04-29T07:18:00Z">
        <w:r>
          <w:t xml:space="preserve">          - </w:t>
        </w:r>
      </w:ins>
      <w:ins w:id="106" w:author="[AEM, Huawei] 04-2022" w:date="2022-04-29T07:36:00Z">
        <w:r w:rsidR="00353E58">
          <w:t>3GPP_UP_PATH_CHANGE_MON_NOT_AVAILABLE</w:t>
        </w:r>
      </w:ins>
    </w:p>
    <w:p w14:paraId="0A952735" w14:textId="53915BFC" w:rsidR="00972233" w:rsidRDefault="00972233" w:rsidP="00972233">
      <w:pPr>
        <w:pStyle w:val="PL"/>
        <w:rPr>
          <w:ins w:id="107" w:author="[AEM, Huawei] 04-2022" w:date="2022-04-29T07:18:00Z"/>
          <w:lang w:eastAsia="zh-CN"/>
        </w:rPr>
      </w:pPr>
      <w:ins w:id="108" w:author="[AEM, Huawei] 04-2022" w:date="2022-04-29T07:18:00Z">
        <w:r>
          <w:t xml:space="preserve">          - </w:t>
        </w:r>
      </w:ins>
      <w:ins w:id="109" w:author="[AEM, Huawei] 04-2022" w:date="2022-04-29T07:36:00Z">
        <w:r w:rsidR="00353E58">
          <w:rPr>
            <w:lang w:eastAsia="zh-CN"/>
          </w:rPr>
          <w:t>OTHER_REASONS</w:t>
        </w:r>
      </w:ins>
    </w:p>
    <w:p w14:paraId="170DE10A" w14:textId="77777777" w:rsidR="00972233" w:rsidRDefault="00972233" w:rsidP="00972233">
      <w:pPr>
        <w:pStyle w:val="PL"/>
        <w:rPr>
          <w:ins w:id="110" w:author="[AEM, Huawei] 04-2022" w:date="2022-04-29T07:18:00Z"/>
        </w:rPr>
      </w:pPr>
      <w:ins w:id="111" w:author="[AEM, Huawei] 04-2022" w:date="2022-04-29T07:18:00Z">
        <w:r>
          <w:t xml:space="preserve">      - type: string</w:t>
        </w:r>
      </w:ins>
    </w:p>
    <w:p w14:paraId="0A7F0CBC" w14:textId="77777777" w:rsidR="00972233" w:rsidRDefault="00972233" w:rsidP="00972233">
      <w:pPr>
        <w:pStyle w:val="PL"/>
        <w:rPr>
          <w:ins w:id="112" w:author="[AEM, Huawei] 04-2022" w:date="2022-04-29T07:18:00Z"/>
        </w:rPr>
      </w:pPr>
      <w:ins w:id="113" w:author="[AEM, Huawei] 04-2022" w:date="2022-04-29T07:18:00Z">
        <w:r>
          <w:t xml:space="preserve">        description: &gt;</w:t>
        </w:r>
      </w:ins>
    </w:p>
    <w:p w14:paraId="47184271" w14:textId="429030F7" w:rsidR="00972233" w:rsidRDefault="00972233" w:rsidP="00972233">
      <w:pPr>
        <w:pStyle w:val="PL"/>
        <w:rPr>
          <w:ins w:id="114" w:author="[AEM, Huawei] 04-2022" w:date="2022-04-29T07:18:00Z"/>
        </w:rPr>
      </w:pPr>
      <w:ins w:id="115" w:author="[AEM, Huawei] 04-2022" w:date="2022-04-29T07:18:00Z">
        <w:r>
          <w:t xml:space="preserve">          This string represents the </w:t>
        </w:r>
      </w:ins>
      <w:ins w:id="116" w:author="[AEM, Huawei] 04-2022" w:date="2022-04-29T07:19:00Z">
        <w:r>
          <w:t>reason for ACR Management subscription failure for an event</w:t>
        </w:r>
      </w:ins>
      <w:ins w:id="117" w:author="[AEM, Huawei] 04-2022" w:date="2022-04-29T07:18:00Z">
        <w:r>
          <w:t>.</w:t>
        </w:r>
      </w:ins>
    </w:p>
    <w:p w14:paraId="08B9C118" w14:textId="77777777" w:rsidR="00972233" w:rsidRDefault="00972233" w:rsidP="00972233">
      <w:pPr>
        <w:pStyle w:val="PL"/>
        <w:rPr>
          <w:ins w:id="118" w:author="[AEM, Huawei] 04-2022" w:date="2022-04-29T07:18:00Z"/>
        </w:rPr>
      </w:pPr>
      <w:ins w:id="119" w:author="[AEM, Huawei] 04-2022" w:date="2022-04-29T07:18:00Z">
        <w:r>
          <w:t xml:space="preserve">      description: |</w:t>
        </w:r>
      </w:ins>
    </w:p>
    <w:p w14:paraId="5931799A" w14:textId="77777777" w:rsidR="00972233" w:rsidRDefault="00972233" w:rsidP="00972233">
      <w:pPr>
        <w:pStyle w:val="PL"/>
        <w:rPr>
          <w:ins w:id="120" w:author="[AEM, Huawei] 04-2022" w:date="2022-04-29T07:18:00Z"/>
        </w:rPr>
      </w:pPr>
      <w:ins w:id="121" w:author="[AEM, Huawei] 04-2022" w:date="2022-04-29T07:18:00Z">
        <w:r>
          <w:t xml:space="preserve">        Possible values are:</w:t>
        </w:r>
      </w:ins>
    </w:p>
    <w:p w14:paraId="5A12F883" w14:textId="6A13F586" w:rsidR="00972233" w:rsidRDefault="00972233" w:rsidP="00353E58">
      <w:pPr>
        <w:pStyle w:val="PL"/>
        <w:rPr>
          <w:ins w:id="122" w:author="[AEM, Huawei] 04-2022" w:date="2022-04-29T07:18:00Z"/>
        </w:rPr>
      </w:pPr>
      <w:ins w:id="123" w:author="[AEM, Huawei] 04-2022" w:date="2022-04-29T07:18:00Z">
        <w:r>
          <w:t xml:space="preserve">        - </w:t>
        </w:r>
      </w:ins>
      <w:ins w:id="124" w:author="[AEM, Huawei] 04-2022" w:date="2022-04-29T07:36:00Z">
        <w:r w:rsidR="00353E58">
          <w:t>3GPP_UP_PATH_CHANGE_MON_NOT_AVAILABLE</w:t>
        </w:r>
      </w:ins>
      <w:ins w:id="125" w:author="[AEM, Huawei] 04-2022" w:date="2022-04-29T07:18:00Z">
        <w:r w:rsidR="00353E58">
          <w:t>:</w:t>
        </w:r>
      </w:ins>
      <w:ins w:id="126" w:author="[AEM, Huawei] 04-2022" w:date="2022-04-29T07:41:00Z">
        <w:r w:rsidR="00236285">
          <w:t xml:space="preserve"> </w:t>
        </w:r>
      </w:ins>
      <w:ins w:id="127" w:author="[AEM, Huawei] 04-2022" w:date="2022-04-29T07:37:00Z">
        <w:r w:rsidR="00353E58">
          <w:rPr>
            <w:lang w:eastAsia="zh-CN"/>
          </w:rPr>
          <w:t>Indicates that the ACR Management Event Subscription failed because user plane path</w:t>
        </w:r>
      </w:ins>
      <w:ins w:id="128" w:author="[AEM, Huawei] 04-2022" w:date="2022-04-29T07:42:00Z">
        <w:r w:rsidR="00236285">
          <w:t xml:space="preserve"> </w:t>
        </w:r>
      </w:ins>
      <w:ins w:id="129" w:author="[AEM, Huawei] 04-2022" w:date="2022-04-29T07:37:00Z">
        <w:r w:rsidR="00353E58">
          <w:rPr>
            <w:lang w:eastAsia="zh-CN"/>
          </w:rPr>
          <w:t>management event notifications from the 3GPP network is NOT available.</w:t>
        </w:r>
        <w:r w:rsidR="006E58A4">
          <w:rPr>
            <w:lang w:eastAsia="zh-CN"/>
          </w:rPr>
          <w:t xml:space="preserve"> </w:t>
        </w:r>
        <w:r w:rsidR="00353E58">
          <w:rPr>
            <w:lang w:eastAsia="zh-CN"/>
          </w:rPr>
          <w:t>This value is</w:t>
        </w:r>
      </w:ins>
      <w:ins w:id="130" w:author="[AEM, Huawei] 04-2022" w:date="2022-04-29T07:42:00Z">
        <w:r w:rsidR="00236285">
          <w:t xml:space="preserve"> </w:t>
        </w:r>
      </w:ins>
      <w:ins w:id="131" w:author="[AEM, Huawei] 04-2022" w:date="2022-04-29T07:37:00Z">
        <w:r w:rsidR="00353E58">
          <w:rPr>
            <w:lang w:eastAsia="zh-CN"/>
          </w:rPr>
          <w:t>only applicable for the "UP_PATH_CHG", "ACR_MONITORING" and "ACR_FACILITATION" events.</w:t>
        </w:r>
      </w:ins>
    </w:p>
    <w:p w14:paraId="24D4A530" w14:textId="6BCA0889" w:rsidR="00972233" w:rsidRDefault="00972233" w:rsidP="006E58A4">
      <w:pPr>
        <w:spacing w:after="0"/>
        <w:rPr>
          <w:ins w:id="132" w:author="[AEM, Huawei] 04-2022" w:date="2022-04-29T07:18:00Z"/>
          <w:rFonts w:ascii="Courier New" w:hAnsi="Courier New"/>
          <w:noProof/>
          <w:sz w:val="16"/>
          <w:lang w:eastAsia="zh-CN"/>
        </w:rPr>
      </w:pPr>
      <w:ins w:id="133" w:author="[AEM, Huawei] 04-2022" w:date="2022-04-29T07:18:00Z">
        <w:r w:rsidRPr="003874EE">
          <w:rPr>
            <w:rFonts w:ascii="Courier New" w:hAnsi="Courier New"/>
            <w:noProof/>
            <w:sz w:val="16"/>
            <w:lang w:eastAsia="zh-CN"/>
          </w:rPr>
          <w:t xml:space="preserve">        - </w:t>
        </w:r>
      </w:ins>
      <w:ins w:id="134" w:author="[AEM, Huawei] 04-2022" w:date="2022-04-29T07:36:00Z">
        <w:r w:rsidR="00353E58" w:rsidRPr="00353E58">
          <w:rPr>
            <w:rFonts w:ascii="Courier New" w:hAnsi="Courier New"/>
            <w:noProof/>
            <w:sz w:val="16"/>
            <w:lang w:eastAsia="zh-CN"/>
          </w:rPr>
          <w:t>OTHER_REASONS</w:t>
        </w:r>
      </w:ins>
      <w:ins w:id="135" w:author="[AEM, Huawei] 04-2022" w:date="2022-04-29T07:18:00Z">
        <w:r w:rsidRPr="003874EE">
          <w:rPr>
            <w:rFonts w:ascii="Courier New" w:hAnsi="Courier New"/>
            <w:noProof/>
            <w:sz w:val="16"/>
            <w:lang w:eastAsia="zh-CN"/>
          </w:rPr>
          <w:t xml:space="preserve">: </w:t>
        </w:r>
      </w:ins>
      <w:ins w:id="136" w:author="[AEM, Huawei] 04-2022" w:date="2022-04-29T07:42:00Z">
        <w:r w:rsidR="00236285">
          <w:rPr>
            <w:rFonts w:ascii="Courier New" w:hAnsi="Courier New"/>
            <w:noProof/>
            <w:sz w:val="16"/>
            <w:lang w:eastAsia="zh-CN"/>
          </w:rPr>
          <w:t>I</w:t>
        </w:r>
      </w:ins>
      <w:ins w:id="137" w:author="[AEM, Huawei] 04-2022" w:date="2022-04-29T07:38:00Z">
        <w:r w:rsidR="006E58A4" w:rsidRPr="006E58A4">
          <w:rPr>
            <w:rFonts w:ascii="Courier New" w:hAnsi="Courier New"/>
            <w:noProof/>
            <w:sz w:val="16"/>
            <w:lang w:eastAsia="zh-CN"/>
          </w:rPr>
          <w:t>ndicates that the ACR Management Event Subscription failed for other reasons.</w:t>
        </w:r>
        <w:r w:rsidR="006E58A4">
          <w:rPr>
            <w:rFonts w:ascii="Courier New" w:hAnsi="Courier New"/>
            <w:noProof/>
            <w:sz w:val="16"/>
            <w:lang w:eastAsia="zh-CN"/>
          </w:rPr>
          <w:t xml:space="preserve"> </w:t>
        </w:r>
        <w:r w:rsidR="006E58A4" w:rsidRPr="006E58A4">
          <w:rPr>
            <w:rFonts w:ascii="Courier New" w:hAnsi="Courier New"/>
            <w:noProof/>
            <w:sz w:val="16"/>
            <w:lang w:eastAsia="zh-CN"/>
          </w:rPr>
          <w:t>This value</w:t>
        </w:r>
      </w:ins>
      <w:ins w:id="138" w:author="[AEM, Huawei] 04-2022" w:date="2022-04-29T07:42:00Z">
        <w:r w:rsidR="00236285">
          <w:rPr>
            <w:rFonts w:ascii="Courier New" w:hAnsi="Courier New"/>
            <w:noProof/>
            <w:sz w:val="16"/>
            <w:lang w:eastAsia="zh-CN"/>
          </w:rPr>
          <w:t xml:space="preserve"> </w:t>
        </w:r>
      </w:ins>
      <w:ins w:id="139" w:author="[AEM, Huawei] 04-2022" w:date="2022-04-29T07:38:00Z">
        <w:r w:rsidR="006E58A4" w:rsidRPr="006E58A4">
          <w:rPr>
            <w:rFonts w:ascii="Courier New" w:hAnsi="Courier New"/>
            <w:noProof/>
            <w:sz w:val="16"/>
            <w:lang w:eastAsia="zh-CN"/>
          </w:rPr>
          <w:t>is applicable for all events.</w:t>
        </w:r>
      </w:ins>
    </w:p>
    <w:p w14:paraId="02436FA1" w14:textId="098E4E32" w:rsidR="00C93D83" w:rsidRDefault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ACC8A" w14:textId="77777777" w:rsidR="00551926" w:rsidRDefault="00551926">
      <w:r>
        <w:separator/>
      </w:r>
    </w:p>
  </w:endnote>
  <w:endnote w:type="continuationSeparator" w:id="0">
    <w:p w14:paraId="58FC84C0" w14:textId="77777777" w:rsidR="00551926" w:rsidRDefault="0055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B0DD8" w14:textId="77777777" w:rsidR="00551926" w:rsidRDefault="00551926">
      <w:r>
        <w:separator/>
      </w:r>
    </w:p>
  </w:footnote>
  <w:footnote w:type="continuationSeparator" w:id="0">
    <w:p w14:paraId="594E41FE" w14:textId="77777777" w:rsidR="00551926" w:rsidRDefault="00551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E07E8C" w:rsidRDefault="00E07E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078E0"/>
    <w:rsid w:val="00011368"/>
    <w:rsid w:val="00012159"/>
    <w:rsid w:val="000249DE"/>
    <w:rsid w:val="00034482"/>
    <w:rsid w:val="00035C47"/>
    <w:rsid w:val="0004657A"/>
    <w:rsid w:val="000610CD"/>
    <w:rsid w:val="00065865"/>
    <w:rsid w:val="00071C7E"/>
    <w:rsid w:val="00072D2D"/>
    <w:rsid w:val="00075210"/>
    <w:rsid w:val="00086BEE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15E"/>
    <w:rsid w:val="0019296A"/>
    <w:rsid w:val="00193862"/>
    <w:rsid w:val="00194AC4"/>
    <w:rsid w:val="00196C07"/>
    <w:rsid w:val="001A1909"/>
    <w:rsid w:val="001A49EC"/>
    <w:rsid w:val="001A4F7D"/>
    <w:rsid w:val="001A7E6C"/>
    <w:rsid w:val="001B44D5"/>
    <w:rsid w:val="001B5145"/>
    <w:rsid w:val="001C10EA"/>
    <w:rsid w:val="001C3F42"/>
    <w:rsid w:val="001D6579"/>
    <w:rsid w:val="001D6AEF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36285"/>
    <w:rsid w:val="0024390A"/>
    <w:rsid w:val="00244329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17EB"/>
    <w:rsid w:val="002E7B0E"/>
    <w:rsid w:val="002F4D2F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20D4"/>
    <w:rsid w:val="00353E58"/>
    <w:rsid w:val="00353FCC"/>
    <w:rsid w:val="0035412C"/>
    <w:rsid w:val="0036630B"/>
    <w:rsid w:val="00371917"/>
    <w:rsid w:val="00373651"/>
    <w:rsid w:val="00385AD1"/>
    <w:rsid w:val="00390AC2"/>
    <w:rsid w:val="003946FF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10B73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0D51"/>
    <w:rsid w:val="00472E4E"/>
    <w:rsid w:val="00482C89"/>
    <w:rsid w:val="004947AC"/>
    <w:rsid w:val="004A4088"/>
    <w:rsid w:val="004B329D"/>
    <w:rsid w:val="004C2A37"/>
    <w:rsid w:val="004C402A"/>
    <w:rsid w:val="004D3523"/>
    <w:rsid w:val="004D3726"/>
    <w:rsid w:val="004F0388"/>
    <w:rsid w:val="004F1195"/>
    <w:rsid w:val="004F7301"/>
    <w:rsid w:val="004F7969"/>
    <w:rsid w:val="005211FE"/>
    <w:rsid w:val="005225E6"/>
    <w:rsid w:val="00530180"/>
    <w:rsid w:val="00535249"/>
    <w:rsid w:val="005372F7"/>
    <w:rsid w:val="0054040D"/>
    <w:rsid w:val="005411EA"/>
    <w:rsid w:val="00545C53"/>
    <w:rsid w:val="00551926"/>
    <w:rsid w:val="005536F9"/>
    <w:rsid w:val="00553E10"/>
    <w:rsid w:val="00555527"/>
    <w:rsid w:val="00560C9B"/>
    <w:rsid w:val="005618C3"/>
    <w:rsid w:val="00571FB6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B7ADB"/>
    <w:rsid w:val="005C34BF"/>
    <w:rsid w:val="005D70DE"/>
    <w:rsid w:val="005E03FB"/>
    <w:rsid w:val="005E52F0"/>
    <w:rsid w:val="005E5CC5"/>
    <w:rsid w:val="005E74E0"/>
    <w:rsid w:val="005F1D4D"/>
    <w:rsid w:val="005F2AA0"/>
    <w:rsid w:val="005F5CE8"/>
    <w:rsid w:val="00602085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239B"/>
    <w:rsid w:val="006874BB"/>
    <w:rsid w:val="0069165A"/>
    <w:rsid w:val="0069443C"/>
    <w:rsid w:val="00696DF9"/>
    <w:rsid w:val="006A4B0F"/>
    <w:rsid w:val="006A55D6"/>
    <w:rsid w:val="006A5EB4"/>
    <w:rsid w:val="006A7E81"/>
    <w:rsid w:val="006B1B23"/>
    <w:rsid w:val="006B2F4C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E58A4"/>
    <w:rsid w:val="006F63CF"/>
    <w:rsid w:val="007035DE"/>
    <w:rsid w:val="00707886"/>
    <w:rsid w:val="00710649"/>
    <w:rsid w:val="00730D5E"/>
    <w:rsid w:val="00731AC8"/>
    <w:rsid w:val="00731E6B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2C71"/>
    <w:rsid w:val="007D011F"/>
    <w:rsid w:val="007D2081"/>
    <w:rsid w:val="007D7B80"/>
    <w:rsid w:val="008130A4"/>
    <w:rsid w:val="0082794F"/>
    <w:rsid w:val="008364D6"/>
    <w:rsid w:val="00851F75"/>
    <w:rsid w:val="00855C11"/>
    <w:rsid w:val="00861604"/>
    <w:rsid w:val="0086313A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8F0CFB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233"/>
    <w:rsid w:val="00972953"/>
    <w:rsid w:val="0097475D"/>
    <w:rsid w:val="00977282"/>
    <w:rsid w:val="0097742A"/>
    <w:rsid w:val="00980B47"/>
    <w:rsid w:val="00982819"/>
    <w:rsid w:val="00985F46"/>
    <w:rsid w:val="00990441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C7989"/>
    <w:rsid w:val="009D0583"/>
    <w:rsid w:val="009D1CA0"/>
    <w:rsid w:val="009E02EF"/>
    <w:rsid w:val="009F58EE"/>
    <w:rsid w:val="00A06480"/>
    <w:rsid w:val="00A07B8B"/>
    <w:rsid w:val="00A10E5C"/>
    <w:rsid w:val="00A153EA"/>
    <w:rsid w:val="00A219CC"/>
    <w:rsid w:val="00A30E79"/>
    <w:rsid w:val="00A3178C"/>
    <w:rsid w:val="00A338C0"/>
    <w:rsid w:val="00A3552B"/>
    <w:rsid w:val="00A40E52"/>
    <w:rsid w:val="00A446C2"/>
    <w:rsid w:val="00A503D6"/>
    <w:rsid w:val="00A57AB7"/>
    <w:rsid w:val="00A605C1"/>
    <w:rsid w:val="00A63B50"/>
    <w:rsid w:val="00A721FA"/>
    <w:rsid w:val="00A8181C"/>
    <w:rsid w:val="00A8648F"/>
    <w:rsid w:val="00A87052"/>
    <w:rsid w:val="00A95207"/>
    <w:rsid w:val="00AA0993"/>
    <w:rsid w:val="00AA4ACA"/>
    <w:rsid w:val="00AA501D"/>
    <w:rsid w:val="00AB02D9"/>
    <w:rsid w:val="00AB0753"/>
    <w:rsid w:val="00AB330F"/>
    <w:rsid w:val="00AC7667"/>
    <w:rsid w:val="00AD47BA"/>
    <w:rsid w:val="00AE1304"/>
    <w:rsid w:val="00AE293E"/>
    <w:rsid w:val="00AE39C1"/>
    <w:rsid w:val="00AE5014"/>
    <w:rsid w:val="00AF5898"/>
    <w:rsid w:val="00B0649F"/>
    <w:rsid w:val="00B278CF"/>
    <w:rsid w:val="00B32FBD"/>
    <w:rsid w:val="00B3619C"/>
    <w:rsid w:val="00B400CC"/>
    <w:rsid w:val="00B4012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4F6E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62634"/>
    <w:rsid w:val="00C90EBD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12AC"/>
    <w:rsid w:val="00D32F24"/>
    <w:rsid w:val="00D357DA"/>
    <w:rsid w:val="00D555AB"/>
    <w:rsid w:val="00D5758C"/>
    <w:rsid w:val="00D63BA0"/>
    <w:rsid w:val="00D66024"/>
    <w:rsid w:val="00D85ECB"/>
    <w:rsid w:val="00DB0EDA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07E8C"/>
    <w:rsid w:val="00E169BB"/>
    <w:rsid w:val="00E17B59"/>
    <w:rsid w:val="00E2636C"/>
    <w:rsid w:val="00E304CE"/>
    <w:rsid w:val="00E332CC"/>
    <w:rsid w:val="00E33CFA"/>
    <w:rsid w:val="00E46245"/>
    <w:rsid w:val="00E469A5"/>
    <w:rsid w:val="00E52713"/>
    <w:rsid w:val="00E54D5A"/>
    <w:rsid w:val="00E64024"/>
    <w:rsid w:val="00E657DF"/>
    <w:rsid w:val="00E7044E"/>
    <w:rsid w:val="00E705B6"/>
    <w:rsid w:val="00E7140C"/>
    <w:rsid w:val="00E75E24"/>
    <w:rsid w:val="00E76B2C"/>
    <w:rsid w:val="00E81EE7"/>
    <w:rsid w:val="00E922CA"/>
    <w:rsid w:val="00EA2116"/>
    <w:rsid w:val="00EA2515"/>
    <w:rsid w:val="00EC4412"/>
    <w:rsid w:val="00EE29D8"/>
    <w:rsid w:val="00EE67CE"/>
    <w:rsid w:val="00EF21D3"/>
    <w:rsid w:val="00F00508"/>
    <w:rsid w:val="00F02FDC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8429D"/>
    <w:rsid w:val="00F86110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1158</TotalTime>
  <Pages>10</Pages>
  <Words>3554</Words>
  <Characters>20260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58</cp:revision>
  <cp:lastPrinted>1899-12-31T23:00:00Z</cp:lastPrinted>
  <dcterms:created xsi:type="dcterms:W3CDTF">2022-04-18T14:23:00Z</dcterms:created>
  <dcterms:modified xsi:type="dcterms:W3CDTF">2022-05-05T11:15:00Z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