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54C20337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601340">
        <w:rPr>
          <w:b/>
          <w:noProof/>
          <w:sz w:val="24"/>
        </w:rPr>
        <w:t>328</w:t>
      </w:r>
      <w:bookmarkStart w:id="0" w:name="_GoBack"/>
      <w:bookmarkEnd w:id="0"/>
    </w:p>
    <w:p w14:paraId="647995C0" w14:textId="77777777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47C1EEE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DD2E3F">
        <w:rPr>
          <w:rFonts w:ascii="Arial" w:hAnsi="Arial" w:cs="Arial"/>
          <w:b/>
          <w:bCs/>
          <w:lang w:val="en-US"/>
        </w:rPr>
        <w:t xml:space="preserve">on </w:t>
      </w:r>
      <w:r w:rsidR="00E922CA" w:rsidRPr="00E922CA">
        <w:rPr>
          <w:rFonts w:ascii="Arial" w:hAnsi="Arial" w:cs="Arial"/>
          <w:b/>
          <w:bCs/>
          <w:lang w:val="en-US"/>
        </w:rPr>
        <w:t xml:space="preserve">supporting 3xx responses for the </w:t>
      </w:r>
      <w:proofErr w:type="spellStart"/>
      <w:r w:rsidR="00E922CA" w:rsidRPr="00E922CA">
        <w:rPr>
          <w:rFonts w:ascii="Arial" w:hAnsi="Arial" w:cs="Arial"/>
          <w:b/>
          <w:bCs/>
          <w:lang w:val="en-US"/>
        </w:rPr>
        <w:t>Eees_UELocation</w:t>
      </w:r>
      <w:proofErr w:type="spellEnd"/>
      <w:r w:rsidR="00E922CA" w:rsidRPr="00E922CA">
        <w:rPr>
          <w:rFonts w:ascii="Arial" w:hAnsi="Arial" w:cs="Arial"/>
          <w:b/>
          <w:bCs/>
          <w:lang w:val="en-US"/>
        </w:rPr>
        <w:t xml:space="preserve"> API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7CB52C20" w:rsidR="00DD2E3F" w:rsidRDefault="0079274A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</w:t>
      </w:r>
      <w:r w:rsidR="00DD2E3F" w:rsidRPr="00DD2E3F">
        <w:rPr>
          <w:rFonts w:ascii="Times New Roman" w:hAnsi="Times New Roman"/>
          <w:lang w:val="en-US"/>
        </w:rPr>
        <w:t xml:space="preserve">he </w:t>
      </w:r>
      <w:proofErr w:type="spellStart"/>
      <w:r w:rsidR="00034482" w:rsidRPr="00034482">
        <w:rPr>
          <w:rFonts w:ascii="Times New Roman" w:hAnsi="Times New Roman"/>
          <w:lang w:val="en-US"/>
        </w:rPr>
        <w:t>Eees_UELocation</w:t>
      </w:r>
      <w:proofErr w:type="spellEnd"/>
      <w:r w:rsidR="00034482" w:rsidRPr="00034482">
        <w:rPr>
          <w:rFonts w:ascii="Times New Roman" w:hAnsi="Times New Roman"/>
          <w:lang w:val="en-US"/>
        </w:rPr>
        <w:t xml:space="preserve"> </w:t>
      </w:r>
      <w:r w:rsidR="00DD2E3F" w:rsidRPr="00DD2E3F">
        <w:rPr>
          <w:rFonts w:ascii="Times New Roman" w:hAnsi="Times New Roman"/>
          <w:lang w:val="en-US"/>
        </w:rPr>
        <w:t xml:space="preserve">API </w:t>
      </w:r>
      <w:r>
        <w:rPr>
          <w:rFonts w:ascii="Times New Roman" w:hAnsi="Times New Roman"/>
          <w:lang w:val="en-US"/>
        </w:rPr>
        <w:t>currently does not support 3xx redirection status codes and the related mechanism defined in clause 5.2.10 of TS 29.122</w:t>
      </w:r>
      <w:r w:rsidR="00DD2E3F" w:rsidRPr="00DD2E3F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1EFEFFF5" w:rsidR="00C93D83" w:rsidRDefault="0079274A" w:rsidP="007927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Specify the support for the 3xx redirection based mechanism</w:t>
      </w:r>
      <w:r w:rsidR="00034482">
        <w:rPr>
          <w:lang w:val="en-US"/>
        </w:rPr>
        <w:t xml:space="preserve"> </w:t>
      </w:r>
      <w:r>
        <w:rPr>
          <w:lang w:val="en-US"/>
        </w:rPr>
        <w:t xml:space="preserve">for the </w:t>
      </w:r>
      <w:proofErr w:type="spellStart"/>
      <w:r w:rsidR="00034482" w:rsidRPr="00034482">
        <w:rPr>
          <w:lang w:val="en-US"/>
        </w:rPr>
        <w:t>Eees_UELocation</w:t>
      </w:r>
      <w:proofErr w:type="spellEnd"/>
      <w:r w:rsidR="00034482" w:rsidRPr="00034482">
        <w:rPr>
          <w:lang w:val="en-US"/>
        </w:rPr>
        <w:t xml:space="preserve"> </w:t>
      </w:r>
      <w:r w:rsidR="00034482" w:rsidRPr="00DD2E3F">
        <w:rPr>
          <w:lang w:val="en-US"/>
        </w:rPr>
        <w:t>API</w:t>
      </w:r>
      <w:r w:rsidR="00A8648F">
        <w:rPr>
          <w:lang w:val="en-US"/>
        </w:rPr>
        <w:t>.</w:t>
      </w:r>
    </w:p>
    <w:p w14:paraId="220189CB" w14:textId="48377912" w:rsidR="0079274A" w:rsidRDefault="0079274A" w:rsidP="0079274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Some additional editorial changes are needed, mainly to align with the TS template and the drafting rules.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6D8C5A0" w14:textId="77777777" w:rsidR="00545C53" w:rsidRDefault="00545C53" w:rsidP="00545C53">
      <w:pPr>
        <w:pStyle w:val="Heading6"/>
        <w:rPr>
          <w:lang w:eastAsia="zh-CN"/>
        </w:rPr>
      </w:pPr>
      <w:bookmarkStart w:id="1" w:name="_Toc85734268"/>
      <w:bookmarkStart w:id="2" w:name="_Toc89431567"/>
      <w:bookmarkStart w:id="3" w:name="_Toc97042379"/>
      <w:bookmarkStart w:id="4" w:name="_Toc97045523"/>
      <w:bookmarkStart w:id="5" w:name="_Toc97155268"/>
      <w:bookmarkStart w:id="6" w:name="_Toc85734274"/>
      <w:bookmarkStart w:id="7" w:name="_Toc89431573"/>
      <w:bookmarkStart w:id="8" w:name="_Toc97042385"/>
      <w:bookmarkStart w:id="9" w:name="_Toc97045529"/>
      <w:bookmarkStart w:id="10" w:name="_Toc97155274"/>
      <w:bookmarkStart w:id="11" w:name="_Toc65839246"/>
      <w:bookmarkStart w:id="12" w:name="_Toc85734283"/>
      <w:bookmarkStart w:id="13" w:name="_Toc89431582"/>
      <w:bookmarkStart w:id="14" w:name="_Toc97042394"/>
      <w:bookmarkStart w:id="15" w:name="_Toc97045538"/>
      <w:bookmarkStart w:id="16" w:name="_Toc97155283"/>
      <w:bookmarkStart w:id="17" w:name="_Toc100767570"/>
      <w:bookmarkStart w:id="18" w:name="_Toc85734285"/>
      <w:bookmarkStart w:id="19" w:name="_Toc89431584"/>
      <w:bookmarkStart w:id="20" w:name="_Toc97042396"/>
      <w:bookmarkStart w:id="21" w:name="_Toc97045540"/>
      <w:bookmarkStart w:id="22" w:name="_Toc97155285"/>
      <w:bookmarkStart w:id="23" w:name="_Toc100767572"/>
      <w:r>
        <w:rPr>
          <w:lang w:eastAsia="zh-CN"/>
        </w:rPr>
        <w:t>8.2.2.2.3.1</w:t>
      </w:r>
      <w:r>
        <w:rPr>
          <w:lang w:eastAsia="zh-CN"/>
        </w:rPr>
        <w:tab/>
        <w:t>POST</w:t>
      </w:r>
      <w:bookmarkEnd w:id="1"/>
      <w:bookmarkEnd w:id="2"/>
      <w:bookmarkEnd w:id="3"/>
      <w:bookmarkEnd w:id="4"/>
      <w:bookmarkEnd w:id="5"/>
    </w:p>
    <w:p w14:paraId="352261D1" w14:textId="77777777" w:rsidR="00545C53" w:rsidRPr="00EB77BB" w:rsidRDefault="00545C53" w:rsidP="00545C53">
      <w:pPr>
        <w:rPr>
          <w:lang w:eastAsia="zh-CN"/>
        </w:rPr>
      </w:pPr>
      <w:r>
        <w:rPr>
          <w:lang w:eastAsia="zh-CN"/>
        </w:rPr>
        <w:t>This method creates the location information subscription at the EES for continuous reporting of UE(s) location information.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8.2.2.2.3.1-1.</w:t>
      </w:r>
    </w:p>
    <w:p w14:paraId="030F6ED7" w14:textId="77777777" w:rsidR="00545C53" w:rsidRPr="00384E92" w:rsidRDefault="00545C53" w:rsidP="00545C53">
      <w:pPr>
        <w:pStyle w:val="TH"/>
        <w:rPr>
          <w:rFonts w:cs="Arial"/>
        </w:rPr>
      </w:pPr>
      <w:r>
        <w:t>Table 8.2.2.2.3.1</w:t>
      </w:r>
      <w:r w:rsidRPr="00384E92">
        <w:t xml:space="preserve">-1: URI query parameters supported by the </w:t>
      </w:r>
      <w:r>
        <w:t xml:space="preserve">POST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5C53" w:rsidRPr="00A54937" w14:paraId="6107590F" w14:textId="77777777" w:rsidTr="004D4B85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BCE67" w14:textId="77777777" w:rsidR="00545C53" w:rsidRPr="00A54937" w:rsidRDefault="00545C53" w:rsidP="004D4B85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CA03E8" w14:textId="77777777" w:rsidR="00545C53" w:rsidRPr="00A54937" w:rsidRDefault="00545C53" w:rsidP="004D4B85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04DEDB" w14:textId="77777777" w:rsidR="00545C53" w:rsidRPr="00A54937" w:rsidRDefault="00545C53" w:rsidP="004D4B85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6220B" w14:textId="77777777" w:rsidR="00545C53" w:rsidRPr="00A54937" w:rsidRDefault="00545C53" w:rsidP="004D4B85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B4D977" w14:textId="77777777" w:rsidR="00545C53" w:rsidRPr="00A54937" w:rsidRDefault="00545C53" w:rsidP="004D4B85">
            <w:pPr>
              <w:pStyle w:val="TAH"/>
            </w:pPr>
            <w:r w:rsidRPr="00A54937">
              <w:t>Description</w:t>
            </w:r>
          </w:p>
        </w:tc>
      </w:tr>
      <w:tr w:rsidR="00545C53" w:rsidRPr="00A54937" w14:paraId="40FD058C" w14:textId="77777777" w:rsidTr="004D4B85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08271" w14:textId="77777777" w:rsidR="00545C53" w:rsidRDefault="00545C53" w:rsidP="004D4B85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C91BC4" w14:textId="77777777" w:rsidR="00545C53" w:rsidRDefault="00545C53" w:rsidP="004D4B85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B0BA3" w14:textId="77777777" w:rsidR="00545C53" w:rsidRDefault="00545C53" w:rsidP="004D4B85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A5976" w14:textId="77777777" w:rsidR="00545C53" w:rsidRDefault="00545C53" w:rsidP="004D4B85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86D744" w14:textId="77777777" w:rsidR="00545C53" w:rsidRPr="000C4B53" w:rsidRDefault="00545C53" w:rsidP="004D4B85">
            <w:pPr>
              <w:pStyle w:val="TAL"/>
            </w:pPr>
          </w:p>
        </w:tc>
      </w:tr>
    </w:tbl>
    <w:p w14:paraId="45CAAE64" w14:textId="77777777" w:rsidR="00545C53" w:rsidRDefault="00545C53" w:rsidP="00545C53"/>
    <w:p w14:paraId="0B9106B3" w14:textId="77777777" w:rsidR="00545C53" w:rsidRPr="00384E92" w:rsidRDefault="00545C53" w:rsidP="00545C53">
      <w:r>
        <w:t>This method shall support the request data structures specified in table 8.2.2.2.3.1-2 and the response data structures and response codes specified in table 8.2.2.2.3.1-3.</w:t>
      </w:r>
    </w:p>
    <w:p w14:paraId="55BAC8BC" w14:textId="77777777" w:rsidR="00545C53" w:rsidRPr="001769FF" w:rsidRDefault="00545C53" w:rsidP="00545C53">
      <w:pPr>
        <w:pStyle w:val="TH"/>
      </w:pPr>
      <w:r>
        <w:t>Table 8.2.2.2.3.1</w:t>
      </w:r>
      <w:r w:rsidRPr="001769FF">
        <w:t xml:space="preserve">-2: Data structures supported by the </w:t>
      </w:r>
      <w:r>
        <w:t xml:space="preserve">POST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5C53" w:rsidRPr="00A54937" w14:paraId="1295A6EF" w14:textId="77777777" w:rsidTr="003E528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B3A79D" w14:textId="77777777" w:rsidR="00545C53" w:rsidRPr="00A54937" w:rsidRDefault="00545C53" w:rsidP="004D4B85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231A2" w14:textId="77777777" w:rsidR="00545C53" w:rsidRPr="00A54937" w:rsidRDefault="00545C53" w:rsidP="004D4B85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720F1" w14:textId="77777777" w:rsidR="00545C53" w:rsidRPr="00A54937" w:rsidRDefault="00545C53" w:rsidP="004D4B85">
            <w:pPr>
              <w:pStyle w:val="TAH"/>
            </w:pPr>
            <w:r w:rsidRPr="00A54937">
              <w:t>Cardinality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A79897" w14:textId="77777777" w:rsidR="00545C53" w:rsidRPr="00A54937" w:rsidRDefault="00545C53" w:rsidP="004D4B85">
            <w:pPr>
              <w:pStyle w:val="TAH"/>
            </w:pPr>
            <w:r w:rsidRPr="00A54937">
              <w:t>Description</w:t>
            </w:r>
          </w:p>
        </w:tc>
      </w:tr>
      <w:tr w:rsidR="00545C53" w:rsidRPr="00A54937" w14:paraId="4172137C" w14:textId="77777777" w:rsidTr="003E5281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1DCA5" w14:textId="77777777" w:rsidR="00545C53" w:rsidRPr="00A54937" w:rsidRDefault="00545C53" w:rsidP="004D4B85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A53CD" w14:textId="77777777" w:rsidR="00545C53" w:rsidRPr="00A54937" w:rsidRDefault="00545C53" w:rsidP="004D4B85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D993E" w14:textId="77777777" w:rsidR="00545C53" w:rsidRPr="00A54937" w:rsidRDefault="00545C53" w:rsidP="004D4B85">
            <w:pPr>
              <w:pStyle w:val="TAL"/>
            </w:pPr>
            <w:r>
              <w:t>1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0CBB16" w14:textId="77777777" w:rsidR="00545C53" w:rsidRPr="00A54937" w:rsidRDefault="00545C53" w:rsidP="004D4B85">
            <w:pPr>
              <w:pStyle w:val="TAL"/>
            </w:pPr>
            <w:r>
              <w:t>Create a new location information subscription.</w:t>
            </w:r>
          </w:p>
        </w:tc>
      </w:tr>
    </w:tbl>
    <w:p w14:paraId="25C6406C" w14:textId="77777777" w:rsidR="003E5281" w:rsidRDefault="003E5281" w:rsidP="003E5281">
      <w:pPr>
        <w:rPr>
          <w:ins w:id="24" w:author="[AEM, Huawei] 04-2022" w:date="2022-04-18T15:51:00Z"/>
        </w:rPr>
      </w:pPr>
    </w:p>
    <w:p w14:paraId="50624361" w14:textId="77777777" w:rsidR="00545C53" w:rsidRPr="00541D08" w:rsidRDefault="00545C53" w:rsidP="00545C53">
      <w:pPr>
        <w:pStyle w:val="EditorsNote"/>
      </w:pPr>
      <w:r w:rsidRPr="00541D08">
        <w:t xml:space="preserve">Editor’s Note: Details of how the EAS security credentials are submitted in the HTTP </w:t>
      </w:r>
      <w:r>
        <w:t>POST</w:t>
      </w:r>
      <w:r w:rsidRPr="00541D08">
        <w:t xml:space="preserve"> message is FFS and to be updated based on security aspects defined by SA3</w:t>
      </w:r>
    </w:p>
    <w:p w14:paraId="64BFB714" w14:textId="77777777" w:rsidR="00545C53" w:rsidRDefault="00545C53" w:rsidP="00545C53"/>
    <w:p w14:paraId="29DF681D" w14:textId="77777777" w:rsidR="00545C53" w:rsidRPr="001769FF" w:rsidRDefault="00545C53" w:rsidP="00545C53">
      <w:pPr>
        <w:pStyle w:val="TH"/>
      </w:pPr>
      <w:r>
        <w:lastRenderedPageBreak/>
        <w:t>Table 8.2.2.2.3.1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5C53" w:rsidRPr="00A54937" w14:paraId="5E0FC316" w14:textId="77777777" w:rsidTr="004D4B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A9DEF2" w14:textId="77777777" w:rsidR="00545C53" w:rsidRPr="00A54937" w:rsidRDefault="00545C53" w:rsidP="004D4B85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AF5E1" w14:textId="77777777" w:rsidR="00545C53" w:rsidRPr="00A54937" w:rsidRDefault="00545C53" w:rsidP="004D4B85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79E45" w14:textId="77777777" w:rsidR="00545C53" w:rsidRPr="00A54937" w:rsidRDefault="00545C53" w:rsidP="004D4B85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1F7544" w14:textId="77777777" w:rsidR="00545C53" w:rsidRPr="00A54937" w:rsidRDefault="00545C53" w:rsidP="004D4B85">
            <w:pPr>
              <w:pStyle w:val="TAH"/>
            </w:pPr>
            <w:r w:rsidRPr="00A54937">
              <w:t>Response</w:t>
            </w:r>
          </w:p>
          <w:p w14:paraId="2AE26E06" w14:textId="77777777" w:rsidR="00545C53" w:rsidRPr="00A54937" w:rsidRDefault="00545C53" w:rsidP="004D4B85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3981F" w14:textId="77777777" w:rsidR="00545C53" w:rsidRPr="00A54937" w:rsidRDefault="00545C53" w:rsidP="004D4B85">
            <w:pPr>
              <w:pStyle w:val="TAH"/>
            </w:pPr>
            <w:r w:rsidRPr="00A54937">
              <w:t>Description</w:t>
            </w:r>
          </w:p>
        </w:tc>
      </w:tr>
      <w:tr w:rsidR="00545C53" w:rsidRPr="00A54937" w14:paraId="60847B6D" w14:textId="77777777" w:rsidTr="004D4B8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BC1D6D" w14:textId="77777777" w:rsidR="00545C53" w:rsidRPr="00A54937" w:rsidRDefault="00545C53" w:rsidP="004D4B85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1B0CB" w14:textId="77777777" w:rsidR="00545C53" w:rsidRPr="00A54937" w:rsidRDefault="00545C53" w:rsidP="004D4B85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83F8D" w14:textId="77777777" w:rsidR="00545C53" w:rsidRPr="00A54937" w:rsidRDefault="00545C53" w:rsidP="004D4B85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ADBF7" w14:textId="77777777" w:rsidR="00545C53" w:rsidRPr="00A54937" w:rsidRDefault="00545C53" w:rsidP="004D4B85">
            <w:pPr>
              <w:pStyle w:val="TAL"/>
            </w:pPr>
            <w:r>
              <w:t>201 Created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F5611B" w14:textId="77777777" w:rsidR="00545C53" w:rsidRDefault="00545C53" w:rsidP="004D4B85">
            <w:pPr>
              <w:pStyle w:val="TAL"/>
            </w:pPr>
            <w:r>
              <w:t>The individual location information subscription resource created successfully. The information about the confirmed subscription at the EES is provided in the response body.</w:t>
            </w:r>
          </w:p>
          <w:p w14:paraId="659B227F" w14:textId="77777777" w:rsidR="00545C53" w:rsidRDefault="00545C53" w:rsidP="004D4B85">
            <w:pPr>
              <w:pStyle w:val="TAL"/>
            </w:pPr>
          </w:p>
          <w:p w14:paraId="0B874C3D" w14:textId="77777777" w:rsidR="00545C53" w:rsidRPr="00A54937" w:rsidRDefault="00545C53" w:rsidP="004D4B85">
            <w:pPr>
              <w:pStyle w:val="TAL"/>
            </w:pPr>
            <w:r>
              <w:t xml:space="preserve">The URI of the created resource shall be </w:t>
            </w:r>
            <w:proofErr w:type="spellStart"/>
            <w:r>
              <w:t>retruned</w:t>
            </w:r>
            <w:proofErr w:type="spellEnd"/>
            <w:r>
              <w:t xml:space="preserve"> in the “Location” HTTP header.</w:t>
            </w:r>
          </w:p>
        </w:tc>
      </w:tr>
      <w:tr w:rsidR="00545C53" w:rsidRPr="00A54937" w14:paraId="296AB37C" w14:textId="77777777" w:rsidTr="004D4B8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7FF870" w14:textId="77777777" w:rsidR="00545C53" w:rsidRPr="0016361A" w:rsidRDefault="00545C53" w:rsidP="004D4B85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7D746ADE" w14:textId="77777777" w:rsidR="00545C53" w:rsidRDefault="00545C53" w:rsidP="00545C53"/>
    <w:p w14:paraId="7634CA25" w14:textId="67483EF2" w:rsidR="00545C53" w:rsidRPr="00A04126" w:rsidDel="00545C53" w:rsidRDefault="00545C53" w:rsidP="00545C53">
      <w:pPr>
        <w:pStyle w:val="TH"/>
        <w:rPr>
          <w:del w:id="25" w:author="[AEM, Huawei] 04-2022" w:date="2022-04-18T15:39:00Z"/>
          <w:rFonts w:cs="Arial"/>
        </w:rPr>
      </w:pPr>
      <w:del w:id="26" w:author="[AEM, Huawei] 04-2022" w:date="2022-04-18T15:39:00Z">
        <w:r w:rsidDel="00545C53">
          <w:delText>Table 8.2.2.2.3.1</w:delText>
        </w:r>
        <w:r w:rsidRPr="00A04126" w:rsidDel="00545C53">
          <w:delText xml:space="preserve">-4: Headers supported by the </w:delText>
        </w:r>
        <w:r w:rsidDel="00545C53">
          <w:delText>POST</w:delText>
        </w:r>
        <w:r w:rsidRPr="00A04126" w:rsidDel="00545C53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545C53" w:rsidRPr="00B54FF5" w:rsidDel="00545C53" w14:paraId="1668947B" w14:textId="4057A7EA" w:rsidTr="004D4B85">
        <w:trPr>
          <w:jc w:val="center"/>
          <w:del w:id="27" w:author="[AEM, Huawei] 04-2022" w:date="2022-04-18T15:39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BE540" w14:textId="779F9FD5" w:rsidR="00545C53" w:rsidRPr="0016361A" w:rsidDel="00545C53" w:rsidRDefault="00545C53" w:rsidP="004D4B85">
            <w:pPr>
              <w:pStyle w:val="TAH"/>
              <w:rPr>
                <w:del w:id="28" w:author="[AEM, Huawei] 04-2022" w:date="2022-04-18T15:39:00Z"/>
              </w:rPr>
            </w:pPr>
            <w:del w:id="29" w:author="[AEM, Huawei] 04-2022" w:date="2022-04-18T15:39:00Z">
              <w:r w:rsidRPr="0016361A" w:rsidDel="00545C53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D6B32D" w14:textId="08ABF74C" w:rsidR="00545C53" w:rsidRPr="0016361A" w:rsidDel="00545C53" w:rsidRDefault="00545C53" w:rsidP="004D4B85">
            <w:pPr>
              <w:pStyle w:val="TAH"/>
              <w:rPr>
                <w:del w:id="30" w:author="[AEM, Huawei] 04-2022" w:date="2022-04-18T15:39:00Z"/>
              </w:rPr>
            </w:pPr>
            <w:del w:id="31" w:author="[AEM, Huawei] 04-2022" w:date="2022-04-18T15:39:00Z">
              <w:r w:rsidRPr="0016361A" w:rsidDel="00545C53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4808A" w14:textId="13470B6B" w:rsidR="00545C53" w:rsidRPr="0016361A" w:rsidDel="00545C53" w:rsidRDefault="00545C53" w:rsidP="004D4B85">
            <w:pPr>
              <w:pStyle w:val="TAH"/>
              <w:rPr>
                <w:del w:id="32" w:author="[AEM, Huawei] 04-2022" w:date="2022-04-18T15:39:00Z"/>
              </w:rPr>
            </w:pPr>
            <w:del w:id="33" w:author="[AEM, Huawei] 04-2022" w:date="2022-04-18T15:39:00Z">
              <w:r w:rsidRPr="0016361A" w:rsidDel="00545C53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E41B01" w14:textId="03F17027" w:rsidR="00545C53" w:rsidRPr="0016361A" w:rsidDel="00545C53" w:rsidRDefault="00545C53" w:rsidP="004D4B85">
            <w:pPr>
              <w:pStyle w:val="TAH"/>
              <w:rPr>
                <w:del w:id="34" w:author="[AEM, Huawei] 04-2022" w:date="2022-04-18T15:39:00Z"/>
              </w:rPr>
            </w:pPr>
            <w:del w:id="35" w:author="[AEM, Huawei] 04-2022" w:date="2022-04-18T15:39:00Z">
              <w:r w:rsidRPr="0016361A" w:rsidDel="00545C53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CCC5C" w14:textId="1B770716" w:rsidR="00545C53" w:rsidRPr="0016361A" w:rsidDel="00545C53" w:rsidRDefault="00545C53" w:rsidP="004D4B85">
            <w:pPr>
              <w:pStyle w:val="TAH"/>
              <w:rPr>
                <w:del w:id="36" w:author="[AEM, Huawei] 04-2022" w:date="2022-04-18T15:39:00Z"/>
              </w:rPr>
            </w:pPr>
            <w:del w:id="37" w:author="[AEM, Huawei] 04-2022" w:date="2022-04-18T15:39:00Z">
              <w:r w:rsidRPr="0016361A" w:rsidDel="00545C53">
                <w:delText>Description</w:delText>
              </w:r>
            </w:del>
          </w:p>
        </w:tc>
      </w:tr>
      <w:tr w:rsidR="00545C53" w:rsidRPr="00B54FF5" w:rsidDel="00545C53" w14:paraId="31FA8D98" w14:textId="647806F8" w:rsidTr="004D4B85">
        <w:trPr>
          <w:jc w:val="center"/>
          <w:del w:id="38" w:author="[AEM, Huawei] 04-2022" w:date="2022-04-18T15:39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14E8DB" w14:textId="6D6B6C1F" w:rsidR="00545C53" w:rsidRPr="0016361A" w:rsidDel="00545C53" w:rsidRDefault="00545C53" w:rsidP="004D4B85">
            <w:pPr>
              <w:pStyle w:val="TAL"/>
              <w:rPr>
                <w:del w:id="39" w:author="[AEM, Huawei] 04-2022" w:date="2022-04-18T15:39:00Z"/>
              </w:rPr>
            </w:pPr>
            <w:del w:id="40" w:author="[AEM, Huawei] 04-2022" w:date="2022-04-18T15:39:00Z">
              <w:r w:rsidDel="00545C53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5FFE9" w14:textId="4D1FCFC8" w:rsidR="00545C53" w:rsidRPr="0016361A" w:rsidDel="00545C53" w:rsidRDefault="00545C53" w:rsidP="004D4B85">
            <w:pPr>
              <w:pStyle w:val="TAL"/>
              <w:rPr>
                <w:del w:id="41" w:author="[AEM, Huawei] 04-2022" w:date="2022-04-18T15:39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6C22" w14:textId="5873027F" w:rsidR="00545C53" w:rsidRPr="0016361A" w:rsidDel="00545C53" w:rsidRDefault="00545C53" w:rsidP="004D4B85">
            <w:pPr>
              <w:pStyle w:val="TAC"/>
              <w:rPr>
                <w:del w:id="42" w:author="[AEM, Huawei] 04-2022" w:date="2022-04-18T15:39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C09B4" w14:textId="4F33AFFB" w:rsidR="00545C53" w:rsidRPr="0016361A" w:rsidDel="00545C53" w:rsidRDefault="00545C53" w:rsidP="004D4B85">
            <w:pPr>
              <w:pStyle w:val="TAL"/>
              <w:rPr>
                <w:del w:id="43" w:author="[AEM, Huawei] 04-2022" w:date="2022-04-18T15:39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CFE75" w14:textId="0CF314F7" w:rsidR="00545C53" w:rsidRPr="0016361A" w:rsidDel="00545C53" w:rsidRDefault="00545C53" w:rsidP="004D4B85">
            <w:pPr>
              <w:pStyle w:val="TAL"/>
              <w:rPr>
                <w:del w:id="44" w:author="[AEM, Huawei] 04-2022" w:date="2022-04-18T15:39:00Z"/>
              </w:rPr>
            </w:pPr>
          </w:p>
        </w:tc>
      </w:tr>
    </w:tbl>
    <w:p w14:paraId="7416D7CF" w14:textId="6BB03D9F" w:rsidR="00545C53" w:rsidRPr="00A04126" w:rsidDel="00545C53" w:rsidRDefault="00545C53" w:rsidP="00545C53">
      <w:pPr>
        <w:rPr>
          <w:del w:id="45" w:author="[AEM, Huawei] 04-2022" w:date="2022-04-18T15:39:00Z"/>
        </w:rPr>
      </w:pPr>
    </w:p>
    <w:p w14:paraId="2B620701" w14:textId="6338DB52" w:rsidR="00545C53" w:rsidRPr="00A04126" w:rsidRDefault="00545C53" w:rsidP="00545C53">
      <w:pPr>
        <w:pStyle w:val="TH"/>
        <w:rPr>
          <w:rFonts w:cs="Arial"/>
        </w:rPr>
      </w:pPr>
      <w:r w:rsidRPr="00A04126">
        <w:t>Table</w:t>
      </w:r>
      <w:r>
        <w:t> 8.2.2.2.3.1</w:t>
      </w:r>
      <w:r w:rsidRPr="00A04126">
        <w:t>-</w:t>
      </w:r>
      <w:ins w:id="46" w:author="[AEM, Huawei] 04-2022" w:date="2022-04-18T15:39:00Z">
        <w:r>
          <w:t>4</w:t>
        </w:r>
      </w:ins>
      <w:del w:id="47" w:author="[AEM, Huawei] 04-2022" w:date="2022-04-18T15:39:00Z">
        <w:r w:rsidRPr="00A04126" w:rsidDel="00545C53">
          <w:delText>5</w:delText>
        </w:r>
      </w:del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545C53" w:rsidRPr="00B54FF5" w14:paraId="11EBE223" w14:textId="77777777" w:rsidTr="004D4B85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36CEE" w14:textId="77777777" w:rsidR="00545C53" w:rsidRPr="0016361A" w:rsidRDefault="00545C53" w:rsidP="004D4B85">
            <w:pPr>
              <w:pStyle w:val="TAH"/>
            </w:pPr>
            <w:r w:rsidRPr="0016361A">
              <w:t>Name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66CFD0" w14:textId="77777777" w:rsidR="00545C53" w:rsidRPr="0016361A" w:rsidRDefault="00545C53" w:rsidP="004D4B85">
            <w:pPr>
              <w:pStyle w:val="TAH"/>
            </w:pPr>
            <w:r w:rsidRPr="0016361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F20E1" w14:textId="77777777" w:rsidR="00545C53" w:rsidRPr="0016361A" w:rsidRDefault="00545C53" w:rsidP="004D4B85">
            <w:pPr>
              <w:pStyle w:val="TAH"/>
            </w:pPr>
            <w:r w:rsidRPr="0016361A">
              <w:t>P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D01B4" w14:textId="77777777" w:rsidR="00545C53" w:rsidRPr="0016361A" w:rsidRDefault="00545C53" w:rsidP="004D4B85">
            <w:pPr>
              <w:pStyle w:val="TAH"/>
            </w:pPr>
            <w:r w:rsidRPr="0016361A">
              <w:t>Cardinality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970D73" w14:textId="77777777" w:rsidR="00545C53" w:rsidRPr="0016361A" w:rsidRDefault="00545C53" w:rsidP="004D4B85">
            <w:pPr>
              <w:pStyle w:val="TAH"/>
            </w:pPr>
            <w:r w:rsidRPr="0016361A">
              <w:t>Description</w:t>
            </w:r>
          </w:p>
        </w:tc>
      </w:tr>
      <w:tr w:rsidR="00545C53" w:rsidRPr="00B54FF5" w14:paraId="3AC7DBBE" w14:textId="77777777" w:rsidTr="004D4B85">
        <w:trPr>
          <w:jc w:val="center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4F2358" w14:textId="77777777" w:rsidR="00545C53" w:rsidRPr="0016361A" w:rsidRDefault="00545C53" w:rsidP="004D4B85">
            <w:pPr>
              <w:pStyle w:val="TAL"/>
            </w:pPr>
            <w:r>
              <w:t>Location</w:t>
            </w:r>
            <w:r w:rsidRPr="0016361A"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BBD82" w14:textId="77777777" w:rsidR="00545C53" w:rsidRPr="0016361A" w:rsidRDefault="00545C53" w:rsidP="004D4B85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21C91" w14:textId="77777777" w:rsidR="00545C53" w:rsidRPr="0016361A" w:rsidRDefault="00545C53" w:rsidP="004D4B85">
            <w:pPr>
              <w:pStyle w:val="TAC"/>
            </w:pPr>
            <w:r>
              <w:t>M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E8F5D" w14:textId="77777777" w:rsidR="00545C53" w:rsidRPr="0016361A" w:rsidRDefault="00545C53" w:rsidP="004D4B85">
            <w:pPr>
              <w:pStyle w:val="TAL"/>
            </w:pPr>
            <w:r>
              <w:t>1</w:t>
            </w: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8EAE76" w14:textId="77777777" w:rsidR="00545C53" w:rsidRPr="0016361A" w:rsidRDefault="00545C53" w:rsidP="004D4B85">
            <w:pPr>
              <w:pStyle w:val="TAL"/>
            </w:pPr>
            <w:r>
              <w:t xml:space="preserve">Contains the URI of the newly created resource, according to the structure: </w:t>
            </w:r>
            <w:r>
              <w:rPr>
                <w:lang w:eastAsia="zh-CN"/>
              </w:rPr>
              <w:t>{apiRoot}/eees-uelocation/&lt;apiVersion&gt;/subscriptions/{subscriptionId}</w:t>
            </w:r>
          </w:p>
        </w:tc>
      </w:tr>
    </w:tbl>
    <w:p w14:paraId="2045D55A" w14:textId="77777777" w:rsidR="00545C53" w:rsidRPr="00A04126" w:rsidRDefault="00545C53" w:rsidP="00545C53"/>
    <w:p w14:paraId="3216A28E" w14:textId="056A13B1" w:rsidR="00545C53" w:rsidRPr="00A04126" w:rsidDel="00545C53" w:rsidRDefault="00545C53" w:rsidP="00545C53">
      <w:pPr>
        <w:pStyle w:val="TH"/>
        <w:rPr>
          <w:del w:id="48" w:author="[AEM, Huawei] 04-2022" w:date="2022-04-18T15:39:00Z"/>
        </w:rPr>
      </w:pPr>
      <w:del w:id="49" w:author="[AEM, Huawei] 04-2022" w:date="2022-04-18T15:39:00Z">
        <w:r w:rsidRPr="00A04126" w:rsidDel="00545C53">
          <w:delText>Table</w:delText>
        </w:r>
        <w:r w:rsidDel="00545C53">
          <w:delText> 8.2.2.2.3.1</w:delText>
        </w:r>
        <w:r w:rsidRPr="00A04126" w:rsidDel="00545C53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545C53" w:rsidRPr="00B54FF5" w:rsidDel="00545C53" w14:paraId="6CA51986" w14:textId="24875542" w:rsidTr="004D4B85">
        <w:trPr>
          <w:jc w:val="center"/>
          <w:del w:id="50" w:author="[AEM, Huawei] 04-2022" w:date="2022-04-18T15:39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6F8A8" w14:textId="08BFFD81" w:rsidR="00545C53" w:rsidRPr="0016361A" w:rsidDel="00545C53" w:rsidRDefault="00545C53" w:rsidP="004D4B85">
            <w:pPr>
              <w:pStyle w:val="TAH"/>
              <w:rPr>
                <w:del w:id="51" w:author="[AEM, Huawei] 04-2022" w:date="2022-04-18T15:39:00Z"/>
              </w:rPr>
            </w:pPr>
            <w:del w:id="52" w:author="[AEM, Huawei] 04-2022" w:date="2022-04-18T15:39:00Z">
              <w:r w:rsidRPr="0016361A" w:rsidDel="00545C53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5DFB0D" w14:textId="144001A1" w:rsidR="00545C53" w:rsidRPr="0016361A" w:rsidDel="00545C53" w:rsidRDefault="00545C53" w:rsidP="004D4B85">
            <w:pPr>
              <w:pStyle w:val="TAH"/>
              <w:rPr>
                <w:del w:id="53" w:author="[AEM, Huawei] 04-2022" w:date="2022-04-18T15:39:00Z"/>
              </w:rPr>
            </w:pPr>
            <w:del w:id="54" w:author="[AEM, Huawei] 04-2022" w:date="2022-04-18T15:39:00Z">
              <w:r w:rsidRPr="0016361A" w:rsidDel="00545C53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2081" w14:textId="019A7368" w:rsidR="00545C53" w:rsidRPr="0016361A" w:rsidDel="00545C53" w:rsidRDefault="00545C53" w:rsidP="004D4B85">
            <w:pPr>
              <w:pStyle w:val="TAH"/>
              <w:rPr>
                <w:del w:id="55" w:author="[AEM, Huawei] 04-2022" w:date="2022-04-18T15:39:00Z"/>
              </w:rPr>
            </w:pPr>
            <w:del w:id="56" w:author="[AEM, Huawei] 04-2022" w:date="2022-04-18T15:39:00Z">
              <w:r w:rsidRPr="0016361A" w:rsidDel="00545C53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CB539" w14:textId="3CDD2B78" w:rsidR="00545C53" w:rsidRPr="0016361A" w:rsidDel="00545C53" w:rsidRDefault="00545C53" w:rsidP="004D4B85">
            <w:pPr>
              <w:pStyle w:val="TAH"/>
              <w:rPr>
                <w:del w:id="57" w:author="[AEM, Huawei] 04-2022" w:date="2022-04-18T15:39:00Z"/>
              </w:rPr>
            </w:pPr>
            <w:del w:id="58" w:author="[AEM, Huawei] 04-2022" w:date="2022-04-18T15:39:00Z">
              <w:r w:rsidRPr="0016361A" w:rsidDel="00545C53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714D09" w14:textId="31083FE1" w:rsidR="00545C53" w:rsidRPr="0016361A" w:rsidDel="00545C53" w:rsidRDefault="00545C53" w:rsidP="004D4B85">
            <w:pPr>
              <w:pStyle w:val="TAH"/>
              <w:rPr>
                <w:del w:id="59" w:author="[AEM, Huawei] 04-2022" w:date="2022-04-18T15:39:00Z"/>
              </w:rPr>
            </w:pPr>
            <w:del w:id="60" w:author="[AEM, Huawei] 04-2022" w:date="2022-04-18T15:39:00Z">
              <w:r w:rsidRPr="0016361A" w:rsidDel="00545C53">
                <w:delText>Description</w:delText>
              </w:r>
            </w:del>
          </w:p>
        </w:tc>
      </w:tr>
      <w:tr w:rsidR="00545C53" w:rsidRPr="00B54FF5" w:rsidDel="00545C53" w14:paraId="07817F49" w14:textId="1E815F5C" w:rsidTr="004D4B85">
        <w:trPr>
          <w:jc w:val="center"/>
          <w:del w:id="61" w:author="[AEM, Huawei] 04-2022" w:date="2022-04-18T15:39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D11FEB" w14:textId="54B372C7" w:rsidR="00545C53" w:rsidRPr="0016361A" w:rsidDel="00545C53" w:rsidRDefault="00545C53" w:rsidP="004D4B85">
            <w:pPr>
              <w:pStyle w:val="TAL"/>
              <w:rPr>
                <w:del w:id="62" w:author="[AEM, Huawei] 04-2022" w:date="2022-04-18T15:39:00Z"/>
              </w:rPr>
            </w:pPr>
            <w:del w:id="63" w:author="[AEM, Huawei] 04-2022" w:date="2022-04-18T15:39:00Z">
              <w:r w:rsidDel="00545C53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24620" w14:textId="03472DD0" w:rsidR="00545C53" w:rsidRPr="0016361A" w:rsidDel="00545C53" w:rsidRDefault="00545C53" w:rsidP="004D4B85">
            <w:pPr>
              <w:pStyle w:val="TAL"/>
              <w:rPr>
                <w:del w:id="64" w:author="[AEM, Huawei] 04-2022" w:date="2022-04-18T15:39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090599" w14:textId="5CB53F28" w:rsidR="00545C53" w:rsidRPr="0016361A" w:rsidDel="00545C53" w:rsidRDefault="00545C53" w:rsidP="004D4B85">
            <w:pPr>
              <w:pStyle w:val="TAC"/>
              <w:rPr>
                <w:del w:id="65" w:author="[AEM, Huawei] 04-2022" w:date="2022-04-18T15:39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8C5D3" w14:textId="3044BD06" w:rsidR="00545C53" w:rsidRPr="0016361A" w:rsidDel="00545C53" w:rsidRDefault="00545C53" w:rsidP="004D4B85">
            <w:pPr>
              <w:pStyle w:val="TAL"/>
              <w:rPr>
                <w:del w:id="66" w:author="[AEM, Huawei] 04-2022" w:date="2022-04-18T15:39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93A2A9C" w14:textId="58145157" w:rsidR="00545C53" w:rsidRPr="0016361A" w:rsidDel="00545C53" w:rsidRDefault="00545C53" w:rsidP="004D4B85">
            <w:pPr>
              <w:pStyle w:val="TAL"/>
              <w:rPr>
                <w:del w:id="67" w:author="[AEM, Huawei] 04-2022" w:date="2022-04-18T15:39:00Z"/>
              </w:rPr>
            </w:pPr>
          </w:p>
        </w:tc>
      </w:tr>
    </w:tbl>
    <w:p w14:paraId="0DFCDA7B" w14:textId="6433FD59" w:rsidR="00545C53" w:rsidDel="00545C53" w:rsidRDefault="00545C53" w:rsidP="00545C53">
      <w:pPr>
        <w:rPr>
          <w:del w:id="68" w:author="[AEM, Huawei] 04-2022" w:date="2022-04-18T15:39:00Z"/>
          <w:lang w:eastAsia="zh-CN"/>
        </w:rPr>
      </w:pPr>
    </w:p>
    <w:p w14:paraId="62FB99A9" w14:textId="77777777" w:rsidR="00545C53" w:rsidRDefault="00545C53" w:rsidP="00545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1BEA7654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t>8.2.2.3.3.1</w:t>
      </w:r>
      <w:r>
        <w:rPr>
          <w:lang w:eastAsia="zh-CN"/>
        </w:rPr>
        <w:tab/>
        <w:t>GET</w:t>
      </w:r>
      <w:bookmarkEnd w:id="6"/>
      <w:bookmarkEnd w:id="7"/>
      <w:bookmarkEnd w:id="8"/>
      <w:bookmarkEnd w:id="9"/>
      <w:bookmarkEnd w:id="10"/>
    </w:p>
    <w:p w14:paraId="0CCA2CB7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>This method retrieves the location information subscription information at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8.2.2.3.3.1-1.</w:t>
      </w:r>
    </w:p>
    <w:p w14:paraId="4322304D" w14:textId="77777777" w:rsidR="00667C79" w:rsidRPr="00384E92" w:rsidRDefault="00667C79" w:rsidP="00667C79">
      <w:pPr>
        <w:pStyle w:val="TH"/>
        <w:rPr>
          <w:rFonts w:cs="Arial"/>
        </w:rPr>
      </w:pPr>
      <w:r>
        <w:t>Table 8.2.2.3.3.1</w:t>
      </w:r>
      <w:r w:rsidRPr="00384E92">
        <w:t xml:space="preserve">-1: URI query parameters supported by the </w:t>
      </w:r>
      <w:r>
        <w:t xml:space="preserve">GET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3859316C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3C491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8AE84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0BCE81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E874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CB8FD1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78892FD8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C9D6AC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D678A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B9F7EB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68C399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24742A" w14:textId="77777777" w:rsidR="00667C79" w:rsidRPr="000C4B53" w:rsidRDefault="00667C79" w:rsidP="00667C79">
            <w:pPr>
              <w:pStyle w:val="TAL"/>
            </w:pPr>
          </w:p>
        </w:tc>
      </w:tr>
    </w:tbl>
    <w:p w14:paraId="17AEBE46" w14:textId="77777777" w:rsidR="003E5281" w:rsidRDefault="003E5281" w:rsidP="003E5281">
      <w:pPr>
        <w:rPr>
          <w:ins w:id="69" w:author="[AEM, Huawei] 04-2022" w:date="2022-04-18T15:51:00Z"/>
        </w:rPr>
      </w:pPr>
    </w:p>
    <w:p w14:paraId="41FD6156" w14:textId="77777777" w:rsidR="00667C79" w:rsidRDefault="00667C79" w:rsidP="00667C79">
      <w:pPr>
        <w:pStyle w:val="EditorsNote"/>
      </w:pPr>
      <w:r w:rsidRPr="00541D08">
        <w:t xml:space="preserve">Editor’s Note: Details of how the EAS security credentials are submitted in the HTTP </w:t>
      </w:r>
      <w:r>
        <w:t>GET</w:t>
      </w:r>
      <w:r w:rsidRPr="00541D08">
        <w:t xml:space="preserve"> message is FFS and to be updated based on security aspects defined by SA3</w:t>
      </w:r>
    </w:p>
    <w:p w14:paraId="308C016D" w14:textId="77777777" w:rsidR="00667C79" w:rsidRPr="00384E92" w:rsidRDefault="00667C79" w:rsidP="00667C79">
      <w:r>
        <w:t>This method shall support the request data structures specified in table 8.2.2.3.3.1-2 and the response data structures and response codes specified in table 8.2.2.3.3.1-3.</w:t>
      </w:r>
    </w:p>
    <w:p w14:paraId="061F7CA1" w14:textId="77777777" w:rsidR="00667C79" w:rsidRPr="001769FF" w:rsidRDefault="00667C79" w:rsidP="00667C79">
      <w:pPr>
        <w:pStyle w:val="TH"/>
      </w:pPr>
      <w:r>
        <w:t>Table 8.2.2.3.3.1</w:t>
      </w:r>
      <w:r w:rsidRPr="001769FF">
        <w:t xml:space="preserve">-2: Data structures supported by the </w:t>
      </w:r>
      <w:r>
        <w:t xml:space="preserve">GET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6D43389D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CF1A7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F39E3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C5F01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058EC7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16DE45A5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FD473" w14:textId="77777777" w:rsidR="00667C79" w:rsidRPr="00A54937" w:rsidRDefault="00667C79" w:rsidP="00667C79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60B88" w14:textId="77777777" w:rsidR="00667C79" w:rsidRPr="00A54937" w:rsidRDefault="00667C79" w:rsidP="00667C7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52C61" w14:textId="77777777" w:rsidR="00667C79" w:rsidRPr="00A54937" w:rsidRDefault="00667C79" w:rsidP="00667C79">
            <w:pPr>
              <w:pStyle w:val="TAL"/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8C7D" w14:textId="77777777" w:rsidR="00667C79" w:rsidRPr="00A54937" w:rsidRDefault="00667C79" w:rsidP="00667C79">
            <w:pPr>
              <w:pStyle w:val="TAL"/>
            </w:pPr>
          </w:p>
        </w:tc>
      </w:tr>
    </w:tbl>
    <w:p w14:paraId="68228130" w14:textId="77777777" w:rsidR="00667C79" w:rsidRDefault="00667C79" w:rsidP="00667C79"/>
    <w:p w14:paraId="0EC2FBC3" w14:textId="77777777" w:rsidR="00667C79" w:rsidRPr="001769FF" w:rsidRDefault="00667C79" w:rsidP="00667C79">
      <w:pPr>
        <w:pStyle w:val="TH"/>
      </w:pPr>
      <w:r>
        <w:lastRenderedPageBreak/>
        <w:t>Table 8.2.2.3.3.1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24AF4F6C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11BD6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5E332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9B1B6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33D9B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197F2D68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DABA9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68194F6B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8695EF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32D866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4B485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AE28A2" w14:textId="77777777" w:rsidR="00667C79" w:rsidRPr="00A54937" w:rsidRDefault="00667C79" w:rsidP="00667C7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59B249" w14:textId="77777777" w:rsidR="00667C79" w:rsidRPr="00A54937" w:rsidRDefault="00667C79" w:rsidP="00667C79">
            <w:pPr>
              <w:pStyle w:val="TAL"/>
            </w:pPr>
            <w:r>
              <w:t>The location information subscription information is returned by the EES.</w:t>
            </w:r>
          </w:p>
        </w:tc>
      </w:tr>
      <w:tr w:rsidR="008C7A7E" w:rsidRPr="00A54937" w14:paraId="0205A30E" w14:textId="77777777" w:rsidTr="00667C79">
        <w:trPr>
          <w:jc w:val="center"/>
          <w:ins w:id="70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26313B" w14:textId="6C439237" w:rsidR="008C7A7E" w:rsidRDefault="008C7A7E" w:rsidP="008C7A7E">
            <w:pPr>
              <w:pStyle w:val="TAL"/>
              <w:rPr>
                <w:ins w:id="71" w:author="[AEM, Huawei] 04-2022" w:date="2022-04-18T15:34:00Z"/>
              </w:rPr>
            </w:pPr>
            <w:ins w:id="72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B68FF" w14:textId="77777777" w:rsidR="008C7A7E" w:rsidRPr="0016361A" w:rsidRDefault="008C7A7E" w:rsidP="008C7A7E">
            <w:pPr>
              <w:pStyle w:val="TAC"/>
              <w:rPr>
                <w:ins w:id="73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7B9D5" w14:textId="77777777" w:rsidR="008C7A7E" w:rsidRDefault="008C7A7E" w:rsidP="008C7A7E">
            <w:pPr>
              <w:pStyle w:val="TAL"/>
              <w:rPr>
                <w:ins w:id="74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E0E6E3" w14:textId="774D41D0" w:rsidR="008C7A7E" w:rsidRDefault="008C7A7E" w:rsidP="008C7A7E">
            <w:pPr>
              <w:pStyle w:val="TAL"/>
              <w:rPr>
                <w:ins w:id="75" w:author="[AEM, Huawei] 04-2022" w:date="2022-04-18T15:34:00Z"/>
              </w:rPr>
            </w:pPr>
            <w:ins w:id="76" w:author="[AEM, Huawei] 04-2022" w:date="2022-04-18T15:3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E2AFE3" w14:textId="77777777" w:rsidR="008C7A7E" w:rsidRDefault="008C7A7E" w:rsidP="008C7A7E">
            <w:pPr>
              <w:pStyle w:val="TAL"/>
              <w:rPr>
                <w:ins w:id="77" w:author="[AEM, Huawei] 04-2022" w:date="2022-04-27T00:18:00Z"/>
              </w:rPr>
            </w:pPr>
            <w:ins w:id="78" w:author="[AEM, Huawei] 04-2022" w:date="2022-04-18T15:34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70164BAA" w14:textId="77777777" w:rsidR="00EA305C" w:rsidRDefault="00EA305C" w:rsidP="008C7A7E">
            <w:pPr>
              <w:pStyle w:val="TAL"/>
              <w:rPr>
                <w:ins w:id="79" w:author="[AEM, Huawei] 04-2022" w:date="2022-04-18T15:34:00Z"/>
              </w:rPr>
            </w:pPr>
          </w:p>
          <w:p w14:paraId="25066962" w14:textId="388283E3" w:rsidR="008C7A7E" w:rsidRDefault="008C7A7E" w:rsidP="008C7A7E">
            <w:pPr>
              <w:pStyle w:val="TAL"/>
              <w:rPr>
                <w:ins w:id="80" w:author="[AEM, Huawei] 04-2022" w:date="2022-04-18T15:34:00Z"/>
              </w:rPr>
            </w:pPr>
            <w:ins w:id="81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8C7A7E" w:rsidRPr="00A54937" w14:paraId="0DDCA781" w14:textId="77777777" w:rsidTr="00667C79">
        <w:trPr>
          <w:jc w:val="center"/>
          <w:ins w:id="82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FD9A04" w14:textId="020A6EF0" w:rsidR="008C7A7E" w:rsidRDefault="008C7A7E" w:rsidP="008C7A7E">
            <w:pPr>
              <w:pStyle w:val="TAL"/>
              <w:rPr>
                <w:ins w:id="83" w:author="[AEM, Huawei] 04-2022" w:date="2022-04-18T15:34:00Z"/>
              </w:rPr>
            </w:pPr>
            <w:ins w:id="84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A7362" w14:textId="77777777" w:rsidR="008C7A7E" w:rsidRPr="0016361A" w:rsidRDefault="008C7A7E" w:rsidP="008C7A7E">
            <w:pPr>
              <w:pStyle w:val="TAC"/>
              <w:rPr>
                <w:ins w:id="85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927AF" w14:textId="77777777" w:rsidR="008C7A7E" w:rsidRDefault="008C7A7E" w:rsidP="008C7A7E">
            <w:pPr>
              <w:pStyle w:val="TAL"/>
              <w:rPr>
                <w:ins w:id="86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41714" w14:textId="654EAE00" w:rsidR="008C7A7E" w:rsidRDefault="008C7A7E" w:rsidP="008C7A7E">
            <w:pPr>
              <w:pStyle w:val="TAL"/>
              <w:rPr>
                <w:ins w:id="87" w:author="[AEM, Huawei] 04-2022" w:date="2022-04-18T15:34:00Z"/>
              </w:rPr>
            </w:pPr>
            <w:ins w:id="88" w:author="[AEM, Huawei] 04-2022" w:date="2022-04-18T15:3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76146A" w14:textId="77777777" w:rsidR="008C7A7E" w:rsidRDefault="008C7A7E" w:rsidP="008C7A7E">
            <w:pPr>
              <w:pStyle w:val="TAL"/>
              <w:rPr>
                <w:ins w:id="89" w:author="[AEM, Huawei] 04-2022" w:date="2022-04-27T00:18:00Z"/>
              </w:rPr>
            </w:pPr>
            <w:ins w:id="90" w:author="[AEM, Huawei] 04-2022" w:date="2022-04-18T15:34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2261B691" w14:textId="77777777" w:rsidR="00EA305C" w:rsidRDefault="00EA305C" w:rsidP="008C7A7E">
            <w:pPr>
              <w:pStyle w:val="TAL"/>
              <w:rPr>
                <w:ins w:id="91" w:author="[AEM, Huawei] 04-2022" w:date="2022-04-18T15:34:00Z"/>
              </w:rPr>
            </w:pPr>
          </w:p>
          <w:p w14:paraId="66A61E13" w14:textId="4AF9EBE4" w:rsidR="008C7A7E" w:rsidRDefault="008C7A7E" w:rsidP="008C7A7E">
            <w:pPr>
              <w:pStyle w:val="TAL"/>
              <w:rPr>
                <w:ins w:id="92" w:author="[AEM, Huawei] 04-2022" w:date="2022-04-18T15:34:00Z"/>
              </w:rPr>
            </w:pPr>
            <w:ins w:id="93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667C79" w:rsidRPr="00A54937" w14:paraId="1BC2E904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089EDA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GET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F71ED6F" w14:textId="77777777" w:rsidR="00667C79" w:rsidRDefault="00667C79" w:rsidP="00667C79"/>
    <w:p w14:paraId="4B22EBFB" w14:textId="58D87DE4" w:rsidR="008C7A7E" w:rsidRDefault="008C7A7E" w:rsidP="008C7A7E">
      <w:pPr>
        <w:pStyle w:val="TH"/>
        <w:rPr>
          <w:ins w:id="94" w:author="[AEM, Huawei] 04-2022" w:date="2022-04-18T15:36:00Z"/>
        </w:rPr>
      </w:pPr>
      <w:ins w:id="95" w:author="[AEM, Huawei] 04-2022" w:date="2022-04-18T15:36:00Z">
        <w:r>
          <w:t>Table 8.2.2.3.3.1-4: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0E8A4655" w14:textId="77777777" w:rsidTr="004D4B85">
        <w:trPr>
          <w:jc w:val="center"/>
          <w:ins w:id="9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C3D3B4" w14:textId="77777777" w:rsidR="008C7A7E" w:rsidRDefault="008C7A7E" w:rsidP="004D4B85">
            <w:pPr>
              <w:pStyle w:val="TAH"/>
              <w:rPr>
                <w:ins w:id="97" w:author="[AEM, Huawei] 04-2022" w:date="2022-04-18T15:36:00Z"/>
              </w:rPr>
            </w:pPr>
            <w:ins w:id="98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9D59DD" w14:textId="77777777" w:rsidR="008C7A7E" w:rsidRDefault="008C7A7E" w:rsidP="004D4B85">
            <w:pPr>
              <w:pStyle w:val="TAH"/>
              <w:rPr>
                <w:ins w:id="99" w:author="[AEM, Huawei] 04-2022" w:date="2022-04-18T15:36:00Z"/>
              </w:rPr>
            </w:pPr>
            <w:ins w:id="100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8D32F9" w14:textId="77777777" w:rsidR="008C7A7E" w:rsidRDefault="008C7A7E" w:rsidP="004D4B85">
            <w:pPr>
              <w:pStyle w:val="TAH"/>
              <w:rPr>
                <w:ins w:id="101" w:author="[AEM, Huawei] 04-2022" w:date="2022-04-18T15:36:00Z"/>
              </w:rPr>
            </w:pPr>
            <w:ins w:id="102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9636F" w14:textId="77777777" w:rsidR="008C7A7E" w:rsidRDefault="008C7A7E" w:rsidP="004D4B85">
            <w:pPr>
              <w:pStyle w:val="TAH"/>
              <w:rPr>
                <w:ins w:id="103" w:author="[AEM, Huawei] 04-2022" w:date="2022-04-18T15:36:00Z"/>
              </w:rPr>
            </w:pPr>
            <w:ins w:id="104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985F3C" w14:textId="77777777" w:rsidR="008C7A7E" w:rsidRDefault="008C7A7E" w:rsidP="004D4B85">
            <w:pPr>
              <w:pStyle w:val="TAH"/>
              <w:rPr>
                <w:ins w:id="105" w:author="[AEM, Huawei] 04-2022" w:date="2022-04-18T15:36:00Z"/>
              </w:rPr>
            </w:pPr>
            <w:ins w:id="106" w:author="[AEM, Huawei] 04-2022" w:date="2022-04-18T15:36:00Z">
              <w:r>
                <w:t>Description</w:t>
              </w:r>
            </w:ins>
          </w:p>
        </w:tc>
      </w:tr>
      <w:tr w:rsidR="008C7A7E" w14:paraId="1EF85233" w14:textId="77777777" w:rsidTr="004D4B85">
        <w:trPr>
          <w:jc w:val="center"/>
          <w:ins w:id="10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B8F3EF" w14:textId="77777777" w:rsidR="008C7A7E" w:rsidRDefault="008C7A7E" w:rsidP="004D4B85">
            <w:pPr>
              <w:pStyle w:val="TAL"/>
              <w:rPr>
                <w:ins w:id="108" w:author="[AEM, Huawei] 04-2022" w:date="2022-04-18T15:36:00Z"/>
              </w:rPr>
            </w:pPr>
            <w:ins w:id="109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2F57B" w14:textId="77777777" w:rsidR="008C7A7E" w:rsidRDefault="008C7A7E" w:rsidP="004D4B85">
            <w:pPr>
              <w:pStyle w:val="TAL"/>
              <w:rPr>
                <w:ins w:id="110" w:author="[AEM, Huawei] 04-2022" w:date="2022-04-18T15:36:00Z"/>
              </w:rPr>
            </w:pPr>
            <w:ins w:id="111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71D6" w14:textId="77777777" w:rsidR="008C7A7E" w:rsidRDefault="008C7A7E" w:rsidP="004D4B85">
            <w:pPr>
              <w:pStyle w:val="TAC"/>
              <w:rPr>
                <w:ins w:id="112" w:author="[AEM, Huawei] 04-2022" w:date="2022-04-18T15:36:00Z"/>
              </w:rPr>
            </w:pPr>
            <w:ins w:id="113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5BE5DA" w14:textId="77777777" w:rsidR="008C7A7E" w:rsidRDefault="008C7A7E" w:rsidP="004D4B85">
            <w:pPr>
              <w:pStyle w:val="TAL"/>
              <w:rPr>
                <w:ins w:id="114" w:author="[AEM, Huawei] 04-2022" w:date="2022-04-18T15:36:00Z"/>
              </w:rPr>
            </w:pPr>
            <w:ins w:id="115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78D9E22" w14:textId="77777777" w:rsidR="008C7A7E" w:rsidRDefault="008C7A7E" w:rsidP="004D4B85">
            <w:pPr>
              <w:pStyle w:val="TAL"/>
              <w:rPr>
                <w:ins w:id="116" w:author="[AEM, Huawei] 04-2022" w:date="2022-04-18T15:36:00Z"/>
              </w:rPr>
            </w:pPr>
            <w:ins w:id="117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37762BD2" w14:textId="77777777" w:rsidR="008C7A7E" w:rsidRDefault="008C7A7E" w:rsidP="008C7A7E">
      <w:pPr>
        <w:rPr>
          <w:ins w:id="118" w:author="[AEM, Huawei] 04-2022" w:date="2022-04-18T15:36:00Z"/>
        </w:rPr>
      </w:pPr>
    </w:p>
    <w:p w14:paraId="4B7BE118" w14:textId="09547C0E" w:rsidR="008C7A7E" w:rsidRDefault="008C7A7E" w:rsidP="008C7A7E">
      <w:pPr>
        <w:pStyle w:val="TH"/>
        <w:rPr>
          <w:ins w:id="119" w:author="[AEM, Huawei] 04-2022" w:date="2022-04-18T15:36:00Z"/>
        </w:rPr>
      </w:pPr>
      <w:ins w:id="120" w:author="[AEM, Huawei] 04-2022" w:date="2022-04-18T15:36:00Z">
        <w:r>
          <w:t>Table </w:t>
        </w:r>
      </w:ins>
      <w:ins w:id="121" w:author="[AEM, Huawei] 04-2022" w:date="2022-04-18T15:37:00Z">
        <w:r>
          <w:t>8.2.2.3.3.1</w:t>
        </w:r>
      </w:ins>
      <w:ins w:id="122" w:author="[AEM, Huawei] 04-2022" w:date="2022-04-18T15:36:00Z">
        <w:r>
          <w:t>-</w:t>
        </w:r>
      </w:ins>
      <w:ins w:id="123" w:author="[AEM, Huawei] 04-2022" w:date="2022-04-18T15:37:00Z">
        <w:r>
          <w:t>5</w:t>
        </w:r>
      </w:ins>
      <w:ins w:id="124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4A319732" w14:textId="77777777" w:rsidTr="004D4B85">
        <w:trPr>
          <w:jc w:val="center"/>
          <w:ins w:id="125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72C55" w14:textId="77777777" w:rsidR="008C7A7E" w:rsidRDefault="008C7A7E" w:rsidP="004D4B85">
            <w:pPr>
              <w:pStyle w:val="TAH"/>
              <w:rPr>
                <w:ins w:id="126" w:author="[AEM, Huawei] 04-2022" w:date="2022-04-18T15:36:00Z"/>
              </w:rPr>
            </w:pPr>
            <w:ins w:id="127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ECB82E" w14:textId="77777777" w:rsidR="008C7A7E" w:rsidRDefault="008C7A7E" w:rsidP="004D4B85">
            <w:pPr>
              <w:pStyle w:val="TAH"/>
              <w:rPr>
                <w:ins w:id="128" w:author="[AEM, Huawei] 04-2022" w:date="2022-04-18T15:36:00Z"/>
              </w:rPr>
            </w:pPr>
            <w:ins w:id="129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2ADDB" w14:textId="77777777" w:rsidR="008C7A7E" w:rsidRDefault="008C7A7E" w:rsidP="004D4B85">
            <w:pPr>
              <w:pStyle w:val="TAH"/>
              <w:rPr>
                <w:ins w:id="130" w:author="[AEM, Huawei] 04-2022" w:date="2022-04-18T15:36:00Z"/>
              </w:rPr>
            </w:pPr>
            <w:ins w:id="131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468D3" w14:textId="77777777" w:rsidR="008C7A7E" w:rsidRDefault="008C7A7E" w:rsidP="004D4B85">
            <w:pPr>
              <w:pStyle w:val="TAH"/>
              <w:rPr>
                <w:ins w:id="132" w:author="[AEM, Huawei] 04-2022" w:date="2022-04-18T15:36:00Z"/>
              </w:rPr>
            </w:pPr>
            <w:ins w:id="133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263E53" w14:textId="77777777" w:rsidR="008C7A7E" w:rsidRDefault="008C7A7E" w:rsidP="004D4B85">
            <w:pPr>
              <w:pStyle w:val="TAH"/>
              <w:rPr>
                <w:ins w:id="134" w:author="[AEM, Huawei] 04-2022" w:date="2022-04-18T15:36:00Z"/>
              </w:rPr>
            </w:pPr>
            <w:ins w:id="135" w:author="[AEM, Huawei] 04-2022" w:date="2022-04-18T15:36:00Z">
              <w:r>
                <w:t>Description</w:t>
              </w:r>
            </w:ins>
          </w:p>
        </w:tc>
      </w:tr>
      <w:tr w:rsidR="008C7A7E" w14:paraId="5CC67D37" w14:textId="77777777" w:rsidTr="004D4B85">
        <w:trPr>
          <w:jc w:val="center"/>
          <w:ins w:id="13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8236F9" w14:textId="77777777" w:rsidR="008C7A7E" w:rsidRDefault="008C7A7E" w:rsidP="004D4B85">
            <w:pPr>
              <w:pStyle w:val="TAL"/>
              <w:rPr>
                <w:ins w:id="137" w:author="[AEM, Huawei] 04-2022" w:date="2022-04-18T15:36:00Z"/>
              </w:rPr>
            </w:pPr>
            <w:ins w:id="138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3D82D" w14:textId="77777777" w:rsidR="008C7A7E" w:rsidRDefault="008C7A7E" w:rsidP="004D4B85">
            <w:pPr>
              <w:pStyle w:val="TAL"/>
              <w:rPr>
                <w:ins w:id="139" w:author="[AEM, Huawei] 04-2022" w:date="2022-04-18T15:36:00Z"/>
              </w:rPr>
            </w:pPr>
            <w:ins w:id="140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941F0" w14:textId="77777777" w:rsidR="008C7A7E" w:rsidRDefault="008C7A7E" w:rsidP="004D4B85">
            <w:pPr>
              <w:pStyle w:val="TAC"/>
              <w:rPr>
                <w:ins w:id="141" w:author="[AEM, Huawei] 04-2022" w:date="2022-04-18T15:36:00Z"/>
              </w:rPr>
            </w:pPr>
            <w:ins w:id="142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37D4F" w14:textId="77777777" w:rsidR="008C7A7E" w:rsidRDefault="008C7A7E" w:rsidP="004D4B85">
            <w:pPr>
              <w:pStyle w:val="TAL"/>
              <w:rPr>
                <w:ins w:id="143" w:author="[AEM, Huawei] 04-2022" w:date="2022-04-18T15:36:00Z"/>
              </w:rPr>
            </w:pPr>
            <w:ins w:id="144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5B39D6" w14:textId="77777777" w:rsidR="008C7A7E" w:rsidRDefault="008C7A7E" w:rsidP="004D4B85">
            <w:pPr>
              <w:pStyle w:val="TAL"/>
              <w:rPr>
                <w:ins w:id="145" w:author="[AEM, Huawei] 04-2022" w:date="2022-04-18T15:36:00Z"/>
              </w:rPr>
            </w:pPr>
            <w:ins w:id="146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45BE82D8" w14:textId="77777777" w:rsidR="008C7A7E" w:rsidRDefault="008C7A7E" w:rsidP="008C7A7E">
      <w:pPr>
        <w:rPr>
          <w:ins w:id="147" w:author="[AEM, Huawei] 04-2022" w:date="2022-04-18T15:36:00Z"/>
        </w:rPr>
      </w:pPr>
    </w:p>
    <w:p w14:paraId="70AE90E4" w14:textId="77A176C4" w:rsidR="00667C79" w:rsidRPr="00A04126" w:rsidDel="008C7A7E" w:rsidRDefault="00667C79" w:rsidP="00667C79">
      <w:pPr>
        <w:pStyle w:val="TH"/>
        <w:rPr>
          <w:del w:id="148" w:author="[AEM, Huawei] 04-2022" w:date="2022-04-18T15:34:00Z"/>
          <w:rFonts w:cs="Arial"/>
        </w:rPr>
      </w:pPr>
      <w:del w:id="149" w:author="[AEM, Huawei] 04-2022" w:date="2022-04-18T15:34:00Z">
        <w:r w:rsidDel="008C7A7E">
          <w:delText>Table 8.2.2.3.3.1</w:delText>
        </w:r>
        <w:r w:rsidRPr="00A04126" w:rsidDel="008C7A7E">
          <w:delText xml:space="preserve">-4: Headers supported by the </w:delText>
        </w:r>
        <w:r w:rsidDel="008C7A7E">
          <w:delText>GET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1F321831" w14:textId="33B6CD94" w:rsidTr="00667C79">
        <w:trPr>
          <w:jc w:val="center"/>
          <w:del w:id="150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F9654C" w14:textId="085643B4" w:rsidR="00667C79" w:rsidRPr="0016361A" w:rsidDel="008C7A7E" w:rsidRDefault="00667C79" w:rsidP="00667C79">
            <w:pPr>
              <w:pStyle w:val="TAH"/>
              <w:rPr>
                <w:del w:id="151" w:author="[AEM, Huawei] 04-2022" w:date="2022-04-18T15:34:00Z"/>
              </w:rPr>
            </w:pPr>
            <w:del w:id="152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B01928" w14:textId="707005A9" w:rsidR="00667C79" w:rsidRPr="0016361A" w:rsidDel="008C7A7E" w:rsidRDefault="00667C79" w:rsidP="00667C79">
            <w:pPr>
              <w:pStyle w:val="TAH"/>
              <w:rPr>
                <w:del w:id="153" w:author="[AEM, Huawei] 04-2022" w:date="2022-04-18T15:34:00Z"/>
              </w:rPr>
            </w:pPr>
            <w:del w:id="154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1F9D0" w14:textId="14962A38" w:rsidR="00667C79" w:rsidRPr="0016361A" w:rsidDel="008C7A7E" w:rsidRDefault="00667C79" w:rsidP="00667C79">
            <w:pPr>
              <w:pStyle w:val="TAH"/>
              <w:rPr>
                <w:del w:id="155" w:author="[AEM, Huawei] 04-2022" w:date="2022-04-18T15:34:00Z"/>
              </w:rPr>
            </w:pPr>
            <w:del w:id="156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51B6" w14:textId="5FDE69B4" w:rsidR="00667C79" w:rsidRPr="0016361A" w:rsidDel="008C7A7E" w:rsidRDefault="00667C79" w:rsidP="00667C79">
            <w:pPr>
              <w:pStyle w:val="TAH"/>
              <w:rPr>
                <w:del w:id="157" w:author="[AEM, Huawei] 04-2022" w:date="2022-04-18T15:34:00Z"/>
              </w:rPr>
            </w:pPr>
            <w:del w:id="158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0B950" w14:textId="728A038B" w:rsidR="00667C79" w:rsidRPr="0016361A" w:rsidDel="008C7A7E" w:rsidRDefault="00667C79" w:rsidP="00667C79">
            <w:pPr>
              <w:pStyle w:val="TAH"/>
              <w:rPr>
                <w:del w:id="159" w:author="[AEM, Huawei] 04-2022" w:date="2022-04-18T15:34:00Z"/>
              </w:rPr>
            </w:pPr>
            <w:del w:id="160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7DAFFB22" w14:textId="2BA4F528" w:rsidTr="00667C79">
        <w:trPr>
          <w:jc w:val="center"/>
          <w:del w:id="161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D6D961" w14:textId="2B745B3E" w:rsidR="00667C79" w:rsidRPr="0016361A" w:rsidDel="008C7A7E" w:rsidRDefault="00667C79" w:rsidP="00667C79">
            <w:pPr>
              <w:pStyle w:val="TAL"/>
              <w:rPr>
                <w:del w:id="162" w:author="[AEM, Huawei] 04-2022" w:date="2022-04-18T15:34:00Z"/>
              </w:rPr>
            </w:pPr>
            <w:del w:id="163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5E4650" w14:textId="29DD267A" w:rsidR="00667C79" w:rsidRPr="0016361A" w:rsidDel="008C7A7E" w:rsidRDefault="00667C79" w:rsidP="00667C79">
            <w:pPr>
              <w:pStyle w:val="TAL"/>
              <w:rPr>
                <w:del w:id="164" w:author="[AEM, Huawei] 04-2022" w:date="2022-04-18T15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C505D" w14:textId="2419DEB4" w:rsidR="00667C79" w:rsidRPr="0016361A" w:rsidDel="008C7A7E" w:rsidRDefault="00667C79" w:rsidP="00667C79">
            <w:pPr>
              <w:pStyle w:val="TAC"/>
              <w:rPr>
                <w:del w:id="165" w:author="[AEM, Huawei] 04-2022" w:date="2022-04-18T15:3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3EFCE" w14:textId="0F8164B4" w:rsidR="00667C79" w:rsidRPr="0016361A" w:rsidDel="008C7A7E" w:rsidRDefault="00667C79" w:rsidP="00667C79">
            <w:pPr>
              <w:pStyle w:val="TAL"/>
              <w:rPr>
                <w:del w:id="166" w:author="[AEM, Huawei] 04-2022" w:date="2022-04-18T15:3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F37A85" w14:textId="7201018A" w:rsidR="00667C79" w:rsidRPr="0016361A" w:rsidDel="008C7A7E" w:rsidRDefault="00667C79" w:rsidP="00667C79">
            <w:pPr>
              <w:pStyle w:val="TAL"/>
              <w:rPr>
                <w:del w:id="167" w:author="[AEM, Huawei] 04-2022" w:date="2022-04-18T15:34:00Z"/>
              </w:rPr>
            </w:pPr>
          </w:p>
        </w:tc>
      </w:tr>
    </w:tbl>
    <w:p w14:paraId="634237BE" w14:textId="725DDA44" w:rsidR="00667C79" w:rsidRPr="00A04126" w:rsidDel="008C7A7E" w:rsidRDefault="00667C79" w:rsidP="00667C79">
      <w:pPr>
        <w:rPr>
          <w:del w:id="168" w:author="[AEM, Huawei] 04-2022" w:date="2022-04-18T15:34:00Z"/>
        </w:rPr>
      </w:pPr>
    </w:p>
    <w:p w14:paraId="7E615F8B" w14:textId="2DBFF42A" w:rsidR="00667C79" w:rsidRPr="00A04126" w:rsidDel="008C7A7E" w:rsidRDefault="00667C79" w:rsidP="00667C79">
      <w:pPr>
        <w:pStyle w:val="TH"/>
        <w:rPr>
          <w:del w:id="169" w:author="[AEM, Huawei] 04-2022" w:date="2022-04-18T15:34:00Z"/>
          <w:rFonts w:cs="Arial"/>
        </w:rPr>
      </w:pPr>
      <w:del w:id="170" w:author="[AEM, Huawei] 04-2022" w:date="2022-04-18T15:34:00Z">
        <w:r w:rsidRPr="00A04126" w:rsidDel="008C7A7E">
          <w:delText>Table</w:delText>
        </w:r>
        <w:r w:rsidDel="008C7A7E">
          <w:delText> 8.2.2.3.3.1</w:delText>
        </w:r>
        <w:r w:rsidRPr="00A04126" w:rsidDel="008C7A7E">
          <w:delText xml:space="preserve">-5: Headers supported by the </w:delText>
        </w:r>
        <w:r w:rsidRPr="00C21EAA" w:rsidDel="008C7A7E">
          <w:delText>200</w:delText>
        </w:r>
        <w:r w:rsidDel="008C7A7E">
          <w:delText xml:space="preserve"> 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185DC01D" w14:textId="0BBAE8DE" w:rsidTr="00667C79">
        <w:trPr>
          <w:jc w:val="center"/>
          <w:del w:id="171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B4A6F" w14:textId="3806C6ED" w:rsidR="00667C79" w:rsidRPr="0016361A" w:rsidDel="008C7A7E" w:rsidRDefault="00667C79" w:rsidP="00667C79">
            <w:pPr>
              <w:pStyle w:val="TAH"/>
              <w:rPr>
                <w:del w:id="172" w:author="[AEM, Huawei] 04-2022" w:date="2022-04-18T15:34:00Z"/>
              </w:rPr>
            </w:pPr>
            <w:del w:id="173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376BD" w14:textId="770A3980" w:rsidR="00667C79" w:rsidRPr="0016361A" w:rsidDel="008C7A7E" w:rsidRDefault="00667C79" w:rsidP="00667C79">
            <w:pPr>
              <w:pStyle w:val="TAH"/>
              <w:rPr>
                <w:del w:id="174" w:author="[AEM, Huawei] 04-2022" w:date="2022-04-18T15:34:00Z"/>
              </w:rPr>
            </w:pPr>
            <w:del w:id="175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6F1895" w14:textId="5E4CE7AC" w:rsidR="00667C79" w:rsidRPr="0016361A" w:rsidDel="008C7A7E" w:rsidRDefault="00667C79" w:rsidP="00667C79">
            <w:pPr>
              <w:pStyle w:val="TAH"/>
              <w:rPr>
                <w:del w:id="176" w:author="[AEM, Huawei] 04-2022" w:date="2022-04-18T15:34:00Z"/>
              </w:rPr>
            </w:pPr>
            <w:del w:id="177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F09EF" w14:textId="47609B35" w:rsidR="00667C79" w:rsidRPr="0016361A" w:rsidDel="008C7A7E" w:rsidRDefault="00667C79" w:rsidP="00667C79">
            <w:pPr>
              <w:pStyle w:val="TAH"/>
              <w:rPr>
                <w:del w:id="178" w:author="[AEM, Huawei] 04-2022" w:date="2022-04-18T15:34:00Z"/>
              </w:rPr>
            </w:pPr>
            <w:del w:id="179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FCEEB1" w14:textId="602F2568" w:rsidR="00667C79" w:rsidRPr="0016361A" w:rsidDel="008C7A7E" w:rsidRDefault="00667C79" w:rsidP="00667C79">
            <w:pPr>
              <w:pStyle w:val="TAH"/>
              <w:rPr>
                <w:del w:id="180" w:author="[AEM, Huawei] 04-2022" w:date="2022-04-18T15:34:00Z"/>
              </w:rPr>
            </w:pPr>
            <w:del w:id="181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61D98459" w14:textId="02D1F8FF" w:rsidTr="00667C79">
        <w:trPr>
          <w:jc w:val="center"/>
          <w:del w:id="182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9FDAC5" w14:textId="1746CCB0" w:rsidR="00667C79" w:rsidRPr="0016361A" w:rsidDel="008C7A7E" w:rsidRDefault="00667C79" w:rsidP="00667C79">
            <w:pPr>
              <w:pStyle w:val="TAL"/>
              <w:rPr>
                <w:del w:id="183" w:author="[AEM, Huawei] 04-2022" w:date="2022-04-18T15:34:00Z"/>
              </w:rPr>
            </w:pPr>
            <w:del w:id="184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8A74A" w14:textId="12274D03" w:rsidR="00667C79" w:rsidRPr="0016361A" w:rsidDel="008C7A7E" w:rsidRDefault="00667C79" w:rsidP="00667C79">
            <w:pPr>
              <w:pStyle w:val="TAL"/>
              <w:rPr>
                <w:del w:id="185" w:author="[AEM, Huawei] 04-2022" w:date="2022-04-18T15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66EB2" w14:textId="08C2341A" w:rsidR="00667C79" w:rsidRPr="0016361A" w:rsidDel="008C7A7E" w:rsidRDefault="00667C79" w:rsidP="00667C79">
            <w:pPr>
              <w:pStyle w:val="TAC"/>
              <w:rPr>
                <w:del w:id="186" w:author="[AEM, Huawei] 04-2022" w:date="2022-04-18T15:3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1479A" w14:textId="1D556BEA" w:rsidR="00667C79" w:rsidRPr="0016361A" w:rsidDel="008C7A7E" w:rsidRDefault="00667C79" w:rsidP="00667C79">
            <w:pPr>
              <w:pStyle w:val="TAL"/>
              <w:rPr>
                <w:del w:id="187" w:author="[AEM, Huawei] 04-2022" w:date="2022-04-18T15:3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84CDD6" w14:textId="7119B8C3" w:rsidR="00667C79" w:rsidRPr="0016361A" w:rsidDel="008C7A7E" w:rsidRDefault="00667C79" w:rsidP="00667C79">
            <w:pPr>
              <w:pStyle w:val="TAL"/>
              <w:rPr>
                <w:del w:id="188" w:author="[AEM, Huawei] 04-2022" w:date="2022-04-18T15:34:00Z"/>
              </w:rPr>
            </w:pPr>
          </w:p>
        </w:tc>
      </w:tr>
    </w:tbl>
    <w:p w14:paraId="70B742F7" w14:textId="4C49EE55" w:rsidR="00667C79" w:rsidRPr="00A04126" w:rsidDel="008C7A7E" w:rsidRDefault="00667C79" w:rsidP="00667C79">
      <w:pPr>
        <w:rPr>
          <w:del w:id="189" w:author="[AEM, Huawei] 04-2022" w:date="2022-04-18T15:34:00Z"/>
        </w:rPr>
      </w:pPr>
    </w:p>
    <w:p w14:paraId="4190E881" w14:textId="224C9665" w:rsidR="00667C79" w:rsidRPr="00A04126" w:rsidDel="008C7A7E" w:rsidRDefault="00667C79" w:rsidP="00667C79">
      <w:pPr>
        <w:pStyle w:val="TH"/>
        <w:rPr>
          <w:del w:id="190" w:author="[AEM, Huawei] 04-2022" w:date="2022-04-18T15:34:00Z"/>
        </w:rPr>
      </w:pPr>
      <w:del w:id="191" w:author="[AEM, Huawei] 04-2022" w:date="2022-04-18T15:34:00Z">
        <w:r w:rsidRPr="00A04126" w:rsidDel="008C7A7E">
          <w:delText>Table</w:delText>
        </w:r>
        <w:r w:rsidDel="008C7A7E">
          <w:delText> 8.2.2.3.3.1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09B09B52" w14:textId="1BF1E3F0" w:rsidTr="00667C79">
        <w:trPr>
          <w:jc w:val="center"/>
          <w:del w:id="192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4708E" w14:textId="6F3264CC" w:rsidR="00667C79" w:rsidRPr="0016361A" w:rsidDel="008C7A7E" w:rsidRDefault="00667C79" w:rsidP="00667C79">
            <w:pPr>
              <w:pStyle w:val="TAH"/>
              <w:rPr>
                <w:del w:id="193" w:author="[AEM, Huawei] 04-2022" w:date="2022-04-18T15:34:00Z"/>
              </w:rPr>
            </w:pPr>
            <w:del w:id="194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EF3AB" w14:textId="7B51EA94" w:rsidR="00667C79" w:rsidRPr="0016361A" w:rsidDel="008C7A7E" w:rsidRDefault="00667C79" w:rsidP="00667C79">
            <w:pPr>
              <w:pStyle w:val="TAH"/>
              <w:rPr>
                <w:del w:id="195" w:author="[AEM, Huawei] 04-2022" w:date="2022-04-18T15:34:00Z"/>
              </w:rPr>
            </w:pPr>
            <w:del w:id="196" w:author="[AEM, Huawei] 04-2022" w:date="2022-04-18T15:34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66B92B" w14:textId="10A1355E" w:rsidR="00667C79" w:rsidRPr="0016361A" w:rsidDel="008C7A7E" w:rsidRDefault="00667C79" w:rsidP="00667C79">
            <w:pPr>
              <w:pStyle w:val="TAH"/>
              <w:rPr>
                <w:del w:id="197" w:author="[AEM, Huawei] 04-2022" w:date="2022-04-18T15:34:00Z"/>
              </w:rPr>
            </w:pPr>
            <w:del w:id="198" w:author="[AEM, Huawei] 04-2022" w:date="2022-04-18T15:34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A7C7D" w14:textId="13890588" w:rsidR="00667C79" w:rsidRPr="0016361A" w:rsidDel="008C7A7E" w:rsidRDefault="00667C79" w:rsidP="00667C79">
            <w:pPr>
              <w:pStyle w:val="TAH"/>
              <w:rPr>
                <w:del w:id="199" w:author="[AEM, Huawei] 04-2022" w:date="2022-04-18T15:34:00Z"/>
              </w:rPr>
            </w:pPr>
            <w:del w:id="200" w:author="[AEM, Huawei] 04-2022" w:date="2022-04-18T15:34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E6A764" w14:textId="0AA5F698" w:rsidR="00667C79" w:rsidRPr="0016361A" w:rsidDel="008C7A7E" w:rsidRDefault="00667C79" w:rsidP="00667C79">
            <w:pPr>
              <w:pStyle w:val="TAH"/>
              <w:rPr>
                <w:del w:id="201" w:author="[AEM, Huawei] 04-2022" w:date="2022-04-18T15:34:00Z"/>
              </w:rPr>
            </w:pPr>
            <w:del w:id="202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31A38B5A" w14:textId="1CD5347A" w:rsidTr="00667C79">
        <w:trPr>
          <w:jc w:val="center"/>
          <w:del w:id="203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35328" w14:textId="17C3263C" w:rsidR="00667C79" w:rsidRPr="0016361A" w:rsidDel="008C7A7E" w:rsidRDefault="00667C79" w:rsidP="00667C79">
            <w:pPr>
              <w:pStyle w:val="TAL"/>
              <w:rPr>
                <w:del w:id="204" w:author="[AEM, Huawei] 04-2022" w:date="2022-04-18T15:34:00Z"/>
              </w:rPr>
            </w:pPr>
            <w:del w:id="205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27A" w14:textId="349E857E" w:rsidR="00667C79" w:rsidRPr="0016361A" w:rsidDel="008C7A7E" w:rsidRDefault="00667C79" w:rsidP="00667C79">
            <w:pPr>
              <w:pStyle w:val="TAL"/>
              <w:rPr>
                <w:del w:id="206" w:author="[AEM, Huawei] 04-2022" w:date="2022-04-18T15:3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3B034" w14:textId="4074075E" w:rsidR="00667C79" w:rsidRPr="0016361A" w:rsidDel="008C7A7E" w:rsidRDefault="00667C79" w:rsidP="00667C79">
            <w:pPr>
              <w:pStyle w:val="TAC"/>
              <w:rPr>
                <w:del w:id="207" w:author="[AEM, Huawei] 04-2022" w:date="2022-04-18T15:3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BAB95" w14:textId="3E4B7DC3" w:rsidR="00667C79" w:rsidRPr="0016361A" w:rsidDel="008C7A7E" w:rsidRDefault="00667C79" w:rsidP="00667C79">
            <w:pPr>
              <w:pStyle w:val="TAL"/>
              <w:rPr>
                <w:del w:id="208" w:author="[AEM, Huawei] 04-2022" w:date="2022-04-18T15:3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E425429" w14:textId="712468CB" w:rsidR="00667C79" w:rsidRPr="0016361A" w:rsidDel="008C7A7E" w:rsidRDefault="00667C79" w:rsidP="00667C79">
            <w:pPr>
              <w:pStyle w:val="TAL"/>
              <w:rPr>
                <w:del w:id="209" w:author="[AEM, Huawei] 04-2022" w:date="2022-04-18T15:34:00Z"/>
              </w:rPr>
            </w:pPr>
          </w:p>
        </w:tc>
      </w:tr>
    </w:tbl>
    <w:p w14:paraId="6A25C918" w14:textId="3A4AE232" w:rsidR="00667C79" w:rsidDel="008C7A7E" w:rsidRDefault="00667C79" w:rsidP="00667C79">
      <w:pPr>
        <w:rPr>
          <w:del w:id="210" w:author="[AEM, Huawei] 04-2022" w:date="2022-04-18T15:34:00Z"/>
          <w:lang w:eastAsia="zh-CN"/>
        </w:rPr>
      </w:pPr>
    </w:p>
    <w:p w14:paraId="21F014E8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1" w:name="_Toc85734275"/>
      <w:bookmarkStart w:id="212" w:name="_Toc89431574"/>
      <w:bookmarkStart w:id="213" w:name="_Toc97042386"/>
      <w:bookmarkStart w:id="214" w:name="_Toc97045530"/>
      <w:bookmarkStart w:id="215" w:name="_Toc97155275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46A08FE9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t>8.2.2.3.3.2</w:t>
      </w:r>
      <w:r>
        <w:rPr>
          <w:lang w:eastAsia="zh-CN"/>
        </w:rPr>
        <w:tab/>
        <w:t>PATCH</w:t>
      </w:r>
      <w:bookmarkEnd w:id="211"/>
      <w:bookmarkEnd w:id="212"/>
      <w:bookmarkEnd w:id="213"/>
      <w:bookmarkEnd w:id="214"/>
      <w:bookmarkEnd w:id="215"/>
    </w:p>
    <w:p w14:paraId="18BDB098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>This method partially updates the location information subscription information at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8.2.2.3.3.2-1.</w:t>
      </w:r>
    </w:p>
    <w:p w14:paraId="402C6D9E" w14:textId="77777777" w:rsidR="00667C79" w:rsidRPr="00384E92" w:rsidRDefault="00667C79" w:rsidP="00667C79">
      <w:pPr>
        <w:pStyle w:val="TH"/>
        <w:rPr>
          <w:rFonts w:cs="Arial"/>
        </w:rPr>
      </w:pPr>
      <w:r>
        <w:lastRenderedPageBreak/>
        <w:t>Table 8.2.2.3.3.2</w:t>
      </w:r>
      <w:r w:rsidRPr="00384E92">
        <w:t xml:space="preserve">-1: URI query parameters supported by the </w:t>
      </w:r>
      <w:r>
        <w:t xml:space="preserve">PATCH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0D7D59A8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61B4C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1DE5E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C98FD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5D769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65A526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938BC3B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53403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9107D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A4422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A49315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CAB7874" w14:textId="77777777" w:rsidR="00667C79" w:rsidRPr="000C4B53" w:rsidRDefault="00667C79" w:rsidP="00667C79">
            <w:pPr>
              <w:pStyle w:val="TAL"/>
            </w:pPr>
          </w:p>
        </w:tc>
      </w:tr>
    </w:tbl>
    <w:p w14:paraId="627AAF94" w14:textId="77777777" w:rsidR="003E5281" w:rsidRDefault="003E5281" w:rsidP="003E5281">
      <w:pPr>
        <w:rPr>
          <w:ins w:id="216" w:author="[AEM, Huawei] 04-2022" w:date="2022-04-18T15:51:00Z"/>
        </w:rPr>
      </w:pPr>
    </w:p>
    <w:p w14:paraId="0099DEDB" w14:textId="77777777" w:rsidR="00667C79" w:rsidRDefault="00667C79" w:rsidP="00667C79">
      <w:pPr>
        <w:pStyle w:val="EditorsNote"/>
      </w:pPr>
      <w:r w:rsidRPr="00541D08">
        <w:t xml:space="preserve">Editor’s Note: Details of how the EAS security credentials are submitted in the HTTP </w:t>
      </w:r>
      <w:r>
        <w:t>PATCH</w:t>
      </w:r>
      <w:r w:rsidRPr="00541D08">
        <w:t xml:space="preserve"> message is FFS and to be updated based on security aspects defined by SA3</w:t>
      </w:r>
    </w:p>
    <w:p w14:paraId="2A072C9C" w14:textId="77777777" w:rsidR="00667C79" w:rsidRPr="00384E92" w:rsidRDefault="00667C79" w:rsidP="00667C79">
      <w:r>
        <w:t>This method shall support the request data structures specified in table 8.2.2.3.3.2-2 and the response data structures and response codes specified in table 8.2.2.3.3.2-3.</w:t>
      </w:r>
    </w:p>
    <w:p w14:paraId="70472739" w14:textId="77777777" w:rsidR="00667C79" w:rsidRPr="001769FF" w:rsidRDefault="00667C79" w:rsidP="00667C79">
      <w:pPr>
        <w:pStyle w:val="TH"/>
      </w:pPr>
      <w:r>
        <w:t>Table 8.2.2.3.3.2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633EE45F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B8B725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56EB38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AA906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831162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37A1C0EB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BEF71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LocationSubscriptionPatch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DC792" w14:textId="77777777" w:rsidR="00667C79" w:rsidRPr="00A54937" w:rsidRDefault="00667C79" w:rsidP="00667C79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E2040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B82CF6" w14:textId="77777777" w:rsidR="00667C79" w:rsidRPr="00A54937" w:rsidRDefault="00667C79" w:rsidP="00667C79">
            <w:pPr>
              <w:pStyle w:val="TAL"/>
            </w:pPr>
            <w:r>
              <w:t xml:space="preserve">Request to partially update 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at the EES.</w:t>
            </w:r>
          </w:p>
        </w:tc>
      </w:tr>
    </w:tbl>
    <w:p w14:paraId="5372D242" w14:textId="77777777" w:rsidR="00667C79" w:rsidRDefault="00667C79" w:rsidP="00667C79"/>
    <w:p w14:paraId="76F9147A" w14:textId="77777777" w:rsidR="00667C79" w:rsidRPr="001769FF" w:rsidRDefault="00667C79" w:rsidP="00667C79">
      <w:pPr>
        <w:pStyle w:val="TH"/>
      </w:pPr>
      <w:r>
        <w:t>Table 8.2.2.3.3.2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2D06BB76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378BE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BE491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C7CD3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DD5E94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138228E3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74D22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A6AADA5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27ADA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FE6FE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D8A66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322A7" w14:textId="77777777" w:rsidR="00667C79" w:rsidRPr="00A54937" w:rsidRDefault="00667C79" w:rsidP="00667C7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5531F7" w14:textId="77777777" w:rsidR="00667C79" w:rsidRPr="00A54937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 and the updated Location subscription information is returned in the response.</w:t>
            </w:r>
          </w:p>
        </w:tc>
      </w:tr>
      <w:tr w:rsidR="00667C79" w:rsidRPr="00A54937" w14:paraId="270116D7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944F68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73907" w14:textId="77777777" w:rsidR="00667C79" w:rsidRPr="0016361A" w:rsidRDefault="00667C79" w:rsidP="00667C7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1378C3" w14:textId="77777777" w:rsidR="00667C79" w:rsidRDefault="00667C79" w:rsidP="00667C7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CC07" w14:textId="77777777" w:rsidR="00667C79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FBCD56" w14:textId="77777777" w:rsidR="00667C79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successfully.</w:t>
            </w:r>
          </w:p>
        </w:tc>
      </w:tr>
      <w:tr w:rsidR="008C7A7E" w:rsidRPr="00A54937" w14:paraId="59442109" w14:textId="77777777" w:rsidTr="00667C79">
        <w:trPr>
          <w:jc w:val="center"/>
          <w:ins w:id="217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E529FA" w14:textId="5D327BD5" w:rsidR="008C7A7E" w:rsidRDefault="008C7A7E" w:rsidP="008C7A7E">
            <w:pPr>
              <w:pStyle w:val="TAL"/>
              <w:rPr>
                <w:ins w:id="218" w:author="[AEM, Huawei] 04-2022" w:date="2022-04-18T15:34:00Z"/>
              </w:rPr>
            </w:pPr>
            <w:ins w:id="219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84B3C" w14:textId="77777777" w:rsidR="008C7A7E" w:rsidRPr="0016361A" w:rsidRDefault="008C7A7E" w:rsidP="008C7A7E">
            <w:pPr>
              <w:pStyle w:val="TAC"/>
              <w:rPr>
                <w:ins w:id="220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BB40E6" w14:textId="77777777" w:rsidR="008C7A7E" w:rsidRDefault="008C7A7E" w:rsidP="008C7A7E">
            <w:pPr>
              <w:pStyle w:val="TAL"/>
              <w:rPr>
                <w:ins w:id="221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7406" w14:textId="74C58C31" w:rsidR="008C7A7E" w:rsidRDefault="008C7A7E" w:rsidP="008C7A7E">
            <w:pPr>
              <w:pStyle w:val="TAL"/>
              <w:rPr>
                <w:ins w:id="222" w:author="[AEM, Huawei] 04-2022" w:date="2022-04-18T15:34:00Z"/>
              </w:rPr>
            </w:pPr>
            <w:ins w:id="223" w:author="[AEM, Huawei] 04-2022" w:date="2022-04-18T15:34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A030A1" w14:textId="77777777" w:rsidR="008C7A7E" w:rsidRDefault="008C7A7E" w:rsidP="008C7A7E">
            <w:pPr>
              <w:pStyle w:val="TAL"/>
              <w:rPr>
                <w:ins w:id="224" w:author="[AEM, Huawei] 04-2022" w:date="2022-04-27T00:18:00Z"/>
              </w:rPr>
            </w:pPr>
            <w:ins w:id="225" w:author="[AEM, Huawei] 04-2022" w:date="2022-04-18T15:34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19A58B41" w14:textId="77777777" w:rsidR="00EA305C" w:rsidRDefault="00EA305C" w:rsidP="008C7A7E">
            <w:pPr>
              <w:pStyle w:val="TAL"/>
              <w:rPr>
                <w:ins w:id="226" w:author="[AEM, Huawei] 04-2022" w:date="2022-04-18T15:34:00Z"/>
              </w:rPr>
            </w:pPr>
          </w:p>
          <w:p w14:paraId="5130D40F" w14:textId="71768200" w:rsidR="008C7A7E" w:rsidRDefault="008C7A7E" w:rsidP="008C7A7E">
            <w:pPr>
              <w:pStyle w:val="TAL"/>
              <w:rPr>
                <w:ins w:id="227" w:author="[AEM, Huawei] 04-2022" w:date="2022-04-18T15:34:00Z"/>
              </w:rPr>
            </w:pPr>
            <w:ins w:id="228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8C7A7E" w:rsidRPr="00A54937" w14:paraId="4C76BA10" w14:textId="77777777" w:rsidTr="00667C79">
        <w:trPr>
          <w:jc w:val="center"/>
          <w:ins w:id="229" w:author="[AEM, Huawei] 04-2022" w:date="2022-04-18T15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8CA81C" w14:textId="6A664151" w:rsidR="008C7A7E" w:rsidRDefault="008C7A7E" w:rsidP="008C7A7E">
            <w:pPr>
              <w:pStyle w:val="TAL"/>
              <w:rPr>
                <w:ins w:id="230" w:author="[AEM, Huawei] 04-2022" w:date="2022-04-18T15:34:00Z"/>
              </w:rPr>
            </w:pPr>
            <w:ins w:id="231" w:author="[AEM, Huawei] 04-2022" w:date="2022-04-18T15:34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A1AAE" w14:textId="77777777" w:rsidR="008C7A7E" w:rsidRPr="0016361A" w:rsidRDefault="008C7A7E" w:rsidP="008C7A7E">
            <w:pPr>
              <w:pStyle w:val="TAC"/>
              <w:rPr>
                <w:ins w:id="232" w:author="[AEM, Huawei] 04-2022" w:date="2022-04-18T15:34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E5D40" w14:textId="77777777" w:rsidR="008C7A7E" w:rsidRDefault="008C7A7E" w:rsidP="008C7A7E">
            <w:pPr>
              <w:pStyle w:val="TAL"/>
              <w:rPr>
                <w:ins w:id="233" w:author="[AEM, Huawei] 04-2022" w:date="2022-04-18T15:34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CC4A7F" w14:textId="6FE4C26C" w:rsidR="008C7A7E" w:rsidRDefault="008C7A7E" w:rsidP="008C7A7E">
            <w:pPr>
              <w:pStyle w:val="TAL"/>
              <w:rPr>
                <w:ins w:id="234" w:author="[AEM, Huawei] 04-2022" w:date="2022-04-18T15:34:00Z"/>
              </w:rPr>
            </w:pPr>
            <w:ins w:id="235" w:author="[AEM, Huawei] 04-2022" w:date="2022-04-18T15:34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03AF0F" w14:textId="77777777" w:rsidR="008C7A7E" w:rsidRDefault="008C7A7E" w:rsidP="008C7A7E">
            <w:pPr>
              <w:pStyle w:val="TAL"/>
              <w:rPr>
                <w:ins w:id="236" w:author="[AEM, Huawei] 04-2022" w:date="2022-04-27T00:18:00Z"/>
              </w:rPr>
            </w:pPr>
            <w:ins w:id="237" w:author="[AEM, Huawei] 04-2022" w:date="2022-04-18T15:34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7EDC0763" w14:textId="77777777" w:rsidR="00EA305C" w:rsidRDefault="00EA305C" w:rsidP="008C7A7E">
            <w:pPr>
              <w:pStyle w:val="TAL"/>
              <w:rPr>
                <w:ins w:id="238" w:author="[AEM, Huawei] 04-2022" w:date="2022-04-18T15:34:00Z"/>
              </w:rPr>
            </w:pPr>
          </w:p>
          <w:p w14:paraId="7352D9B4" w14:textId="465F95CF" w:rsidR="008C7A7E" w:rsidRDefault="008C7A7E" w:rsidP="008C7A7E">
            <w:pPr>
              <w:pStyle w:val="TAL"/>
              <w:rPr>
                <w:ins w:id="239" w:author="[AEM, Huawei] 04-2022" w:date="2022-04-18T15:34:00Z"/>
              </w:rPr>
            </w:pPr>
            <w:ins w:id="240" w:author="[AEM, Huawei] 04-2022" w:date="2022-04-18T15:34:00Z">
              <w:r>
                <w:t>Redirection handling is described in clause 5.2.10 of TS 29.122 [6].</w:t>
              </w:r>
            </w:ins>
          </w:p>
        </w:tc>
      </w:tr>
      <w:tr w:rsidR="00667C79" w:rsidRPr="00A54937" w14:paraId="7CAE07F4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D5EB3A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PATCH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3B740D75" w14:textId="77777777" w:rsidR="00667C79" w:rsidRDefault="00667C79" w:rsidP="00667C79"/>
    <w:p w14:paraId="1CB0840B" w14:textId="4C8CAF5A" w:rsidR="008C7A7E" w:rsidRDefault="008C7A7E" w:rsidP="008C7A7E">
      <w:pPr>
        <w:pStyle w:val="TH"/>
        <w:rPr>
          <w:ins w:id="241" w:author="[AEM, Huawei] 04-2022" w:date="2022-04-18T15:36:00Z"/>
        </w:rPr>
      </w:pPr>
      <w:ins w:id="242" w:author="[AEM, Huawei] 04-2022" w:date="2022-04-18T15:36:00Z">
        <w:r>
          <w:t>Table </w:t>
        </w:r>
      </w:ins>
      <w:ins w:id="243" w:author="[AEM, Huawei] 04-2022" w:date="2022-04-18T15:37:00Z">
        <w:r>
          <w:rPr>
            <w:lang w:eastAsia="zh-CN"/>
          </w:rPr>
          <w:t>8.2.2.3.3.2</w:t>
        </w:r>
      </w:ins>
      <w:ins w:id="244" w:author="[AEM, Huawei] 04-2022" w:date="2022-04-18T15:36:00Z">
        <w:r>
          <w:t>-</w:t>
        </w:r>
      </w:ins>
      <w:ins w:id="245" w:author="[AEM, Huawei] 04-2022" w:date="2022-04-18T15:37:00Z">
        <w:r>
          <w:t>4</w:t>
        </w:r>
      </w:ins>
      <w:ins w:id="246" w:author="[AEM, Huawei] 04-2022" w:date="2022-04-18T15:36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1F46CED9" w14:textId="77777777" w:rsidTr="004D4B85">
        <w:trPr>
          <w:jc w:val="center"/>
          <w:ins w:id="24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669A5" w14:textId="77777777" w:rsidR="008C7A7E" w:rsidRDefault="008C7A7E" w:rsidP="004D4B85">
            <w:pPr>
              <w:pStyle w:val="TAH"/>
              <w:rPr>
                <w:ins w:id="248" w:author="[AEM, Huawei] 04-2022" w:date="2022-04-18T15:36:00Z"/>
              </w:rPr>
            </w:pPr>
            <w:ins w:id="249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FBC00" w14:textId="77777777" w:rsidR="008C7A7E" w:rsidRDefault="008C7A7E" w:rsidP="004D4B85">
            <w:pPr>
              <w:pStyle w:val="TAH"/>
              <w:rPr>
                <w:ins w:id="250" w:author="[AEM, Huawei] 04-2022" w:date="2022-04-18T15:36:00Z"/>
              </w:rPr>
            </w:pPr>
            <w:ins w:id="251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6C3CC5" w14:textId="77777777" w:rsidR="008C7A7E" w:rsidRDefault="008C7A7E" w:rsidP="004D4B85">
            <w:pPr>
              <w:pStyle w:val="TAH"/>
              <w:rPr>
                <w:ins w:id="252" w:author="[AEM, Huawei] 04-2022" w:date="2022-04-18T15:36:00Z"/>
              </w:rPr>
            </w:pPr>
            <w:ins w:id="253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41334" w14:textId="77777777" w:rsidR="008C7A7E" w:rsidRDefault="008C7A7E" w:rsidP="004D4B85">
            <w:pPr>
              <w:pStyle w:val="TAH"/>
              <w:rPr>
                <w:ins w:id="254" w:author="[AEM, Huawei] 04-2022" w:date="2022-04-18T15:36:00Z"/>
              </w:rPr>
            </w:pPr>
            <w:ins w:id="255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419039" w14:textId="77777777" w:rsidR="008C7A7E" w:rsidRDefault="008C7A7E" w:rsidP="004D4B85">
            <w:pPr>
              <w:pStyle w:val="TAH"/>
              <w:rPr>
                <w:ins w:id="256" w:author="[AEM, Huawei] 04-2022" w:date="2022-04-18T15:36:00Z"/>
              </w:rPr>
            </w:pPr>
            <w:ins w:id="257" w:author="[AEM, Huawei] 04-2022" w:date="2022-04-18T15:36:00Z">
              <w:r>
                <w:t>Description</w:t>
              </w:r>
            </w:ins>
          </w:p>
        </w:tc>
      </w:tr>
      <w:tr w:rsidR="008C7A7E" w14:paraId="4A9BE022" w14:textId="77777777" w:rsidTr="004D4B85">
        <w:trPr>
          <w:jc w:val="center"/>
          <w:ins w:id="25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7A2322" w14:textId="77777777" w:rsidR="008C7A7E" w:rsidRDefault="008C7A7E" w:rsidP="004D4B85">
            <w:pPr>
              <w:pStyle w:val="TAL"/>
              <w:rPr>
                <w:ins w:id="259" w:author="[AEM, Huawei] 04-2022" w:date="2022-04-18T15:36:00Z"/>
              </w:rPr>
            </w:pPr>
            <w:ins w:id="260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2DA6B" w14:textId="77777777" w:rsidR="008C7A7E" w:rsidRDefault="008C7A7E" w:rsidP="004D4B85">
            <w:pPr>
              <w:pStyle w:val="TAL"/>
              <w:rPr>
                <w:ins w:id="261" w:author="[AEM, Huawei] 04-2022" w:date="2022-04-18T15:36:00Z"/>
              </w:rPr>
            </w:pPr>
            <w:ins w:id="262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21982" w14:textId="77777777" w:rsidR="008C7A7E" w:rsidRDefault="008C7A7E" w:rsidP="004D4B85">
            <w:pPr>
              <w:pStyle w:val="TAC"/>
              <w:rPr>
                <w:ins w:id="263" w:author="[AEM, Huawei] 04-2022" w:date="2022-04-18T15:36:00Z"/>
              </w:rPr>
            </w:pPr>
            <w:ins w:id="264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95384" w14:textId="77777777" w:rsidR="008C7A7E" w:rsidRDefault="008C7A7E" w:rsidP="004D4B85">
            <w:pPr>
              <w:pStyle w:val="TAL"/>
              <w:rPr>
                <w:ins w:id="265" w:author="[AEM, Huawei] 04-2022" w:date="2022-04-18T15:36:00Z"/>
              </w:rPr>
            </w:pPr>
            <w:ins w:id="266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C5A6C6" w14:textId="77777777" w:rsidR="008C7A7E" w:rsidRDefault="008C7A7E" w:rsidP="004D4B85">
            <w:pPr>
              <w:pStyle w:val="TAL"/>
              <w:rPr>
                <w:ins w:id="267" w:author="[AEM, Huawei] 04-2022" w:date="2022-04-18T15:36:00Z"/>
              </w:rPr>
            </w:pPr>
            <w:ins w:id="268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58F248E6" w14:textId="77777777" w:rsidR="008C7A7E" w:rsidRDefault="008C7A7E" w:rsidP="008C7A7E">
      <w:pPr>
        <w:rPr>
          <w:ins w:id="269" w:author="[AEM, Huawei] 04-2022" w:date="2022-04-18T15:36:00Z"/>
        </w:rPr>
      </w:pPr>
    </w:p>
    <w:p w14:paraId="61E38382" w14:textId="0A6058FA" w:rsidR="008C7A7E" w:rsidRDefault="008C7A7E" w:rsidP="008C7A7E">
      <w:pPr>
        <w:pStyle w:val="TH"/>
        <w:rPr>
          <w:ins w:id="270" w:author="[AEM, Huawei] 04-2022" w:date="2022-04-18T15:36:00Z"/>
        </w:rPr>
      </w:pPr>
      <w:ins w:id="271" w:author="[AEM, Huawei] 04-2022" w:date="2022-04-18T15:36:00Z">
        <w:r>
          <w:t>Table </w:t>
        </w:r>
      </w:ins>
      <w:ins w:id="272" w:author="[AEM, Huawei] 04-2022" w:date="2022-04-18T15:37:00Z">
        <w:r>
          <w:rPr>
            <w:lang w:eastAsia="zh-CN"/>
          </w:rPr>
          <w:t>8.2.2.3.3.2</w:t>
        </w:r>
      </w:ins>
      <w:ins w:id="273" w:author="[AEM, Huawei] 04-2022" w:date="2022-04-18T15:36:00Z">
        <w:r>
          <w:t>-</w:t>
        </w:r>
      </w:ins>
      <w:ins w:id="274" w:author="[AEM, Huawei] 04-2022" w:date="2022-04-18T15:37:00Z">
        <w:r>
          <w:t>5</w:t>
        </w:r>
      </w:ins>
      <w:ins w:id="275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031C07B5" w14:textId="77777777" w:rsidTr="004D4B85">
        <w:trPr>
          <w:jc w:val="center"/>
          <w:ins w:id="276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8F7E7" w14:textId="77777777" w:rsidR="008C7A7E" w:rsidRDefault="008C7A7E" w:rsidP="004D4B85">
            <w:pPr>
              <w:pStyle w:val="TAH"/>
              <w:rPr>
                <w:ins w:id="277" w:author="[AEM, Huawei] 04-2022" w:date="2022-04-18T15:36:00Z"/>
              </w:rPr>
            </w:pPr>
            <w:ins w:id="278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8B456A" w14:textId="77777777" w:rsidR="008C7A7E" w:rsidRDefault="008C7A7E" w:rsidP="004D4B85">
            <w:pPr>
              <w:pStyle w:val="TAH"/>
              <w:rPr>
                <w:ins w:id="279" w:author="[AEM, Huawei] 04-2022" w:date="2022-04-18T15:36:00Z"/>
              </w:rPr>
            </w:pPr>
            <w:ins w:id="280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F2CDF1" w14:textId="77777777" w:rsidR="008C7A7E" w:rsidRDefault="008C7A7E" w:rsidP="004D4B85">
            <w:pPr>
              <w:pStyle w:val="TAH"/>
              <w:rPr>
                <w:ins w:id="281" w:author="[AEM, Huawei] 04-2022" w:date="2022-04-18T15:36:00Z"/>
              </w:rPr>
            </w:pPr>
            <w:ins w:id="282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39FF8" w14:textId="77777777" w:rsidR="008C7A7E" w:rsidRDefault="008C7A7E" w:rsidP="004D4B85">
            <w:pPr>
              <w:pStyle w:val="TAH"/>
              <w:rPr>
                <w:ins w:id="283" w:author="[AEM, Huawei] 04-2022" w:date="2022-04-18T15:36:00Z"/>
              </w:rPr>
            </w:pPr>
            <w:ins w:id="284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ACCC07" w14:textId="77777777" w:rsidR="008C7A7E" w:rsidRDefault="008C7A7E" w:rsidP="004D4B85">
            <w:pPr>
              <w:pStyle w:val="TAH"/>
              <w:rPr>
                <w:ins w:id="285" w:author="[AEM, Huawei] 04-2022" w:date="2022-04-18T15:36:00Z"/>
              </w:rPr>
            </w:pPr>
            <w:ins w:id="286" w:author="[AEM, Huawei] 04-2022" w:date="2022-04-18T15:36:00Z">
              <w:r>
                <w:t>Description</w:t>
              </w:r>
            </w:ins>
          </w:p>
        </w:tc>
      </w:tr>
      <w:tr w:rsidR="008C7A7E" w14:paraId="27AE5D09" w14:textId="77777777" w:rsidTr="004D4B85">
        <w:trPr>
          <w:jc w:val="center"/>
          <w:ins w:id="28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605217" w14:textId="77777777" w:rsidR="008C7A7E" w:rsidRDefault="008C7A7E" w:rsidP="004D4B85">
            <w:pPr>
              <w:pStyle w:val="TAL"/>
              <w:rPr>
                <w:ins w:id="288" w:author="[AEM, Huawei] 04-2022" w:date="2022-04-18T15:36:00Z"/>
              </w:rPr>
            </w:pPr>
            <w:ins w:id="289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A240F" w14:textId="77777777" w:rsidR="008C7A7E" w:rsidRDefault="008C7A7E" w:rsidP="004D4B85">
            <w:pPr>
              <w:pStyle w:val="TAL"/>
              <w:rPr>
                <w:ins w:id="290" w:author="[AEM, Huawei] 04-2022" w:date="2022-04-18T15:36:00Z"/>
              </w:rPr>
            </w:pPr>
            <w:ins w:id="291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62CEA" w14:textId="77777777" w:rsidR="008C7A7E" w:rsidRDefault="008C7A7E" w:rsidP="004D4B85">
            <w:pPr>
              <w:pStyle w:val="TAC"/>
              <w:rPr>
                <w:ins w:id="292" w:author="[AEM, Huawei] 04-2022" w:date="2022-04-18T15:36:00Z"/>
              </w:rPr>
            </w:pPr>
            <w:ins w:id="293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75E233" w14:textId="77777777" w:rsidR="008C7A7E" w:rsidRDefault="008C7A7E" w:rsidP="004D4B85">
            <w:pPr>
              <w:pStyle w:val="TAL"/>
              <w:rPr>
                <w:ins w:id="294" w:author="[AEM, Huawei] 04-2022" w:date="2022-04-18T15:36:00Z"/>
              </w:rPr>
            </w:pPr>
            <w:ins w:id="295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73AC86" w14:textId="77777777" w:rsidR="008C7A7E" w:rsidRDefault="008C7A7E" w:rsidP="004D4B85">
            <w:pPr>
              <w:pStyle w:val="TAL"/>
              <w:rPr>
                <w:ins w:id="296" w:author="[AEM, Huawei] 04-2022" w:date="2022-04-18T15:36:00Z"/>
              </w:rPr>
            </w:pPr>
            <w:ins w:id="297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6733D944" w14:textId="77777777" w:rsidR="008C7A7E" w:rsidRDefault="008C7A7E" w:rsidP="008C7A7E">
      <w:pPr>
        <w:rPr>
          <w:ins w:id="298" w:author="[AEM, Huawei] 04-2022" w:date="2022-04-18T15:36:00Z"/>
        </w:rPr>
      </w:pPr>
    </w:p>
    <w:p w14:paraId="6E35180B" w14:textId="0547CD4A" w:rsidR="00667C79" w:rsidRPr="00A04126" w:rsidDel="008C7A7E" w:rsidRDefault="00667C79" w:rsidP="00667C79">
      <w:pPr>
        <w:pStyle w:val="TH"/>
        <w:rPr>
          <w:del w:id="299" w:author="[AEM, Huawei] 04-2022" w:date="2022-04-18T15:34:00Z"/>
          <w:rFonts w:cs="Arial"/>
        </w:rPr>
      </w:pPr>
      <w:del w:id="300" w:author="[AEM, Huawei] 04-2022" w:date="2022-04-18T15:34:00Z">
        <w:r w:rsidDel="008C7A7E">
          <w:lastRenderedPageBreak/>
          <w:delText>Table 8.2.2.3.3.2</w:delText>
        </w:r>
        <w:r w:rsidRPr="00A04126" w:rsidDel="008C7A7E">
          <w:delText xml:space="preserve">-4: Headers supported by the </w:delText>
        </w:r>
        <w:r w:rsidDel="008C7A7E">
          <w:delText>PATCH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4FA2DBC8" w14:textId="14BB09E3" w:rsidTr="00667C79">
        <w:trPr>
          <w:jc w:val="center"/>
          <w:del w:id="301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85656" w14:textId="2E9B404A" w:rsidR="00667C79" w:rsidRPr="0016361A" w:rsidDel="008C7A7E" w:rsidRDefault="00667C79" w:rsidP="00667C79">
            <w:pPr>
              <w:pStyle w:val="TAH"/>
              <w:rPr>
                <w:del w:id="302" w:author="[AEM, Huawei] 04-2022" w:date="2022-04-18T15:34:00Z"/>
              </w:rPr>
            </w:pPr>
            <w:del w:id="303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4C9EE" w14:textId="14FE1766" w:rsidR="00667C79" w:rsidRPr="0016361A" w:rsidDel="008C7A7E" w:rsidRDefault="00667C79" w:rsidP="00667C79">
            <w:pPr>
              <w:pStyle w:val="TAH"/>
              <w:rPr>
                <w:del w:id="304" w:author="[AEM, Huawei] 04-2022" w:date="2022-04-18T15:34:00Z"/>
              </w:rPr>
            </w:pPr>
            <w:del w:id="305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37B24" w14:textId="72D46697" w:rsidR="00667C79" w:rsidRPr="0016361A" w:rsidDel="008C7A7E" w:rsidRDefault="00667C79" w:rsidP="00667C79">
            <w:pPr>
              <w:pStyle w:val="TAH"/>
              <w:rPr>
                <w:del w:id="306" w:author="[AEM, Huawei] 04-2022" w:date="2022-04-18T15:34:00Z"/>
              </w:rPr>
            </w:pPr>
            <w:del w:id="307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7D917" w14:textId="59709415" w:rsidR="00667C79" w:rsidRPr="0016361A" w:rsidDel="008C7A7E" w:rsidRDefault="00667C79" w:rsidP="00667C79">
            <w:pPr>
              <w:pStyle w:val="TAH"/>
              <w:rPr>
                <w:del w:id="308" w:author="[AEM, Huawei] 04-2022" w:date="2022-04-18T15:34:00Z"/>
              </w:rPr>
            </w:pPr>
            <w:del w:id="309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7005FE" w14:textId="4EEDD2C1" w:rsidR="00667C79" w:rsidRPr="0016361A" w:rsidDel="008C7A7E" w:rsidRDefault="00667C79" w:rsidP="00667C79">
            <w:pPr>
              <w:pStyle w:val="TAH"/>
              <w:rPr>
                <w:del w:id="310" w:author="[AEM, Huawei] 04-2022" w:date="2022-04-18T15:34:00Z"/>
              </w:rPr>
            </w:pPr>
            <w:del w:id="311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1C27216C" w14:textId="06D1CBBF" w:rsidTr="00667C79">
        <w:trPr>
          <w:jc w:val="center"/>
          <w:del w:id="312" w:author="[AEM, Huawei] 04-2022" w:date="2022-04-18T15:34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660D2" w14:textId="7E3FB64E" w:rsidR="00667C79" w:rsidRPr="0016361A" w:rsidDel="008C7A7E" w:rsidRDefault="00667C79" w:rsidP="00667C79">
            <w:pPr>
              <w:pStyle w:val="TAL"/>
              <w:rPr>
                <w:del w:id="313" w:author="[AEM, Huawei] 04-2022" w:date="2022-04-18T15:34:00Z"/>
              </w:rPr>
            </w:pPr>
            <w:del w:id="314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37F8" w14:textId="6D41CAF0" w:rsidR="00667C79" w:rsidRPr="0016361A" w:rsidDel="008C7A7E" w:rsidRDefault="00667C79" w:rsidP="00667C79">
            <w:pPr>
              <w:pStyle w:val="TAL"/>
              <w:rPr>
                <w:del w:id="315" w:author="[AEM, Huawei] 04-2022" w:date="2022-04-18T15:34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92393" w14:textId="10135C17" w:rsidR="00667C79" w:rsidRPr="0016361A" w:rsidDel="008C7A7E" w:rsidRDefault="00667C79" w:rsidP="00667C79">
            <w:pPr>
              <w:pStyle w:val="TAC"/>
              <w:rPr>
                <w:del w:id="316" w:author="[AEM, Huawei] 04-2022" w:date="2022-04-18T15:34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68942" w14:textId="51C09E6B" w:rsidR="00667C79" w:rsidRPr="0016361A" w:rsidDel="008C7A7E" w:rsidRDefault="00667C79" w:rsidP="00667C79">
            <w:pPr>
              <w:pStyle w:val="TAL"/>
              <w:rPr>
                <w:del w:id="317" w:author="[AEM, Huawei] 04-2022" w:date="2022-04-18T15:34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4C6E0F" w14:textId="658A5452" w:rsidR="00667C79" w:rsidRPr="0016361A" w:rsidDel="008C7A7E" w:rsidRDefault="00667C79" w:rsidP="00667C79">
            <w:pPr>
              <w:pStyle w:val="TAL"/>
              <w:rPr>
                <w:del w:id="318" w:author="[AEM, Huawei] 04-2022" w:date="2022-04-18T15:34:00Z"/>
              </w:rPr>
            </w:pPr>
          </w:p>
        </w:tc>
      </w:tr>
    </w:tbl>
    <w:p w14:paraId="2439FC56" w14:textId="39821ED3" w:rsidR="00667C79" w:rsidRPr="00A04126" w:rsidDel="008C7A7E" w:rsidRDefault="00667C79" w:rsidP="00667C79">
      <w:pPr>
        <w:rPr>
          <w:del w:id="319" w:author="[AEM, Huawei] 04-2022" w:date="2022-04-18T15:34:00Z"/>
        </w:rPr>
      </w:pPr>
    </w:p>
    <w:p w14:paraId="5F922963" w14:textId="4786C370" w:rsidR="00667C79" w:rsidRPr="00A04126" w:rsidDel="008C7A7E" w:rsidRDefault="00667C79" w:rsidP="00667C79">
      <w:pPr>
        <w:pStyle w:val="TH"/>
        <w:rPr>
          <w:del w:id="320" w:author="[AEM, Huawei] 04-2022" w:date="2022-04-18T15:34:00Z"/>
          <w:rFonts w:cs="Arial"/>
        </w:rPr>
      </w:pPr>
      <w:del w:id="321" w:author="[AEM, Huawei] 04-2022" w:date="2022-04-18T15:34:00Z">
        <w:r w:rsidRPr="00A04126" w:rsidDel="008C7A7E">
          <w:delText>Table</w:delText>
        </w:r>
        <w:r w:rsidDel="008C7A7E">
          <w:delText> 8.2.2.3.3.2</w:delText>
        </w:r>
        <w:r w:rsidRPr="00A04126" w:rsidDel="008C7A7E">
          <w:delText xml:space="preserve">-5: Headers supported by the </w:delText>
        </w:r>
        <w:r w:rsidDel="008C7A7E">
          <w:delText>PATCH</w:delText>
        </w:r>
        <w:r w:rsidRPr="00A04126" w:rsidDel="008C7A7E">
          <w:delText xml:space="preserve"> </w:delText>
        </w:r>
        <w:r w:rsidDel="008C7A7E">
          <w:delText>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311CB9F6" w14:textId="336C27FD" w:rsidTr="00667C79">
        <w:trPr>
          <w:jc w:val="center"/>
          <w:del w:id="322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A9302" w14:textId="180473D6" w:rsidR="00667C79" w:rsidRPr="0016361A" w:rsidDel="008C7A7E" w:rsidRDefault="00667C79" w:rsidP="00667C79">
            <w:pPr>
              <w:pStyle w:val="TAH"/>
              <w:rPr>
                <w:del w:id="323" w:author="[AEM, Huawei] 04-2022" w:date="2022-04-18T15:34:00Z"/>
              </w:rPr>
            </w:pPr>
            <w:del w:id="324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6779D" w14:textId="7DDC8B8A" w:rsidR="00667C79" w:rsidRPr="0016361A" w:rsidDel="008C7A7E" w:rsidRDefault="00667C79" w:rsidP="00667C79">
            <w:pPr>
              <w:pStyle w:val="TAH"/>
              <w:rPr>
                <w:del w:id="325" w:author="[AEM, Huawei] 04-2022" w:date="2022-04-18T15:34:00Z"/>
              </w:rPr>
            </w:pPr>
            <w:del w:id="326" w:author="[AEM, Huawei] 04-2022" w:date="2022-04-18T15:34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578B3E" w14:textId="10E2332F" w:rsidR="00667C79" w:rsidRPr="0016361A" w:rsidDel="008C7A7E" w:rsidRDefault="00667C79" w:rsidP="00667C79">
            <w:pPr>
              <w:pStyle w:val="TAH"/>
              <w:rPr>
                <w:del w:id="327" w:author="[AEM, Huawei] 04-2022" w:date="2022-04-18T15:34:00Z"/>
              </w:rPr>
            </w:pPr>
            <w:del w:id="328" w:author="[AEM, Huawei] 04-2022" w:date="2022-04-18T15:34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58EC2" w14:textId="50D243E7" w:rsidR="00667C79" w:rsidRPr="0016361A" w:rsidDel="008C7A7E" w:rsidRDefault="00667C79" w:rsidP="00667C79">
            <w:pPr>
              <w:pStyle w:val="TAH"/>
              <w:rPr>
                <w:del w:id="329" w:author="[AEM, Huawei] 04-2022" w:date="2022-04-18T15:34:00Z"/>
              </w:rPr>
            </w:pPr>
            <w:del w:id="330" w:author="[AEM, Huawei] 04-2022" w:date="2022-04-18T15:34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C27C06" w14:textId="2D83C6BE" w:rsidR="00667C79" w:rsidRPr="0016361A" w:rsidDel="008C7A7E" w:rsidRDefault="00667C79" w:rsidP="00667C79">
            <w:pPr>
              <w:pStyle w:val="TAH"/>
              <w:rPr>
                <w:del w:id="331" w:author="[AEM, Huawei] 04-2022" w:date="2022-04-18T15:34:00Z"/>
              </w:rPr>
            </w:pPr>
            <w:del w:id="332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79771F82" w14:textId="6347D9F4" w:rsidTr="00667C79">
        <w:trPr>
          <w:jc w:val="center"/>
          <w:del w:id="333" w:author="[AEM, Huawei] 04-2022" w:date="2022-04-18T15:34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16ECA8" w14:textId="54484FB1" w:rsidR="00667C79" w:rsidRPr="0016361A" w:rsidDel="008C7A7E" w:rsidRDefault="00667C79" w:rsidP="00667C79">
            <w:pPr>
              <w:pStyle w:val="TAL"/>
              <w:rPr>
                <w:del w:id="334" w:author="[AEM, Huawei] 04-2022" w:date="2022-04-18T15:34:00Z"/>
              </w:rPr>
            </w:pPr>
            <w:del w:id="335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1BE27" w14:textId="75262498" w:rsidR="00667C79" w:rsidRPr="0016361A" w:rsidDel="008C7A7E" w:rsidRDefault="00667C79" w:rsidP="00667C79">
            <w:pPr>
              <w:pStyle w:val="TAL"/>
              <w:rPr>
                <w:del w:id="336" w:author="[AEM, Huawei] 04-2022" w:date="2022-04-18T15:3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9ED6" w14:textId="5356DF9E" w:rsidR="00667C79" w:rsidRPr="0016361A" w:rsidDel="008C7A7E" w:rsidRDefault="00667C79" w:rsidP="00667C79">
            <w:pPr>
              <w:pStyle w:val="TAC"/>
              <w:rPr>
                <w:del w:id="337" w:author="[AEM, Huawei] 04-2022" w:date="2022-04-18T15:34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221DB" w14:textId="46CD88BD" w:rsidR="00667C79" w:rsidRPr="0016361A" w:rsidDel="008C7A7E" w:rsidRDefault="00667C79" w:rsidP="00667C79">
            <w:pPr>
              <w:pStyle w:val="TAL"/>
              <w:rPr>
                <w:del w:id="338" w:author="[AEM, Huawei] 04-2022" w:date="2022-04-18T15:34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F9852E" w14:textId="56039A6B" w:rsidR="00667C79" w:rsidRPr="0016361A" w:rsidDel="008C7A7E" w:rsidRDefault="00667C79" w:rsidP="00667C79">
            <w:pPr>
              <w:pStyle w:val="TAL"/>
              <w:rPr>
                <w:del w:id="339" w:author="[AEM, Huawei] 04-2022" w:date="2022-04-18T15:34:00Z"/>
              </w:rPr>
            </w:pPr>
          </w:p>
        </w:tc>
      </w:tr>
    </w:tbl>
    <w:p w14:paraId="6A00AA59" w14:textId="568152BC" w:rsidR="00667C79" w:rsidRPr="00A04126" w:rsidDel="008C7A7E" w:rsidRDefault="00667C79" w:rsidP="00667C79">
      <w:pPr>
        <w:rPr>
          <w:del w:id="340" w:author="[AEM, Huawei] 04-2022" w:date="2022-04-18T15:34:00Z"/>
        </w:rPr>
      </w:pPr>
    </w:p>
    <w:p w14:paraId="3693F65E" w14:textId="1CBBD4F3" w:rsidR="00667C79" w:rsidRPr="00A04126" w:rsidDel="008C7A7E" w:rsidRDefault="00667C79" w:rsidP="00667C79">
      <w:pPr>
        <w:pStyle w:val="TH"/>
        <w:rPr>
          <w:del w:id="341" w:author="[AEM, Huawei] 04-2022" w:date="2022-04-18T15:34:00Z"/>
        </w:rPr>
      </w:pPr>
      <w:del w:id="342" w:author="[AEM, Huawei] 04-2022" w:date="2022-04-18T15:34:00Z">
        <w:r w:rsidRPr="00A04126" w:rsidDel="008C7A7E">
          <w:delText>Table</w:delText>
        </w:r>
        <w:r w:rsidDel="008C7A7E">
          <w:delText> 8.2.2.3.3.2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026F7732" w14:textId="06151046" w:rsidTr="00667C79">
        <w:trPr>
          <w:jc w:val="center"/>
          <w:del w:id="343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5F4C69" w14:textId="6CE538D4" w:rsidR="00667C79" w:rsidRPr="0016361A" w:rsidDel="008C7A7E" w:rsidRDefault="00667C79" w:rsidP="00667C79">
            <w:pPr>
              <w:pStyle w:val="TAH"/>
              <w:rPr>
                <w:del w:id="344" w:author="[AEM, Huawei] 04-2022" w:date="2022-04-18T15:34:00Z"/>
              </w:rPr>
            </w:pPr>
            <w:del w:id="345" w:author="[AEM, Huawei] 04-2022" w:date="2022-04-18T15:34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3574D" w14:textId="30C212F4" w:rsidR="00667C79" w:rsidRPr="0016361A" w:rsidDel="008C7A7E" w:rsidRDefault="00667C79" w:rsidP="00667C79">
            <w:pPr>
              <w:pStyle w:val="TAH"/>
              <w:rPr>
                <w:del w:id="346" w:author="[AEM, Huawei] 04-2022" w:date="2022-04-18T15:34:00Z"/>
              </w:rPr>
            </w:pPr>
            <w:del w:id="347" w:author="[AEM, Huawei] 04-2022" w:date="2022-04-18T15:34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8E1D0" w14:textId="205DF0E3" w:rsidR="00667C79" w:rsidRPr="0016361A" w:rsidDel="008C7A7E" w:rsidRDefault="00667C79" w:rsidP="00667C79">
            <w:pPr>
              <w:pStyle w:val="TAH"/>
              <w:rPr>
                <w:del w:id="348" w:author="[AEM, Huawei] 04-2022" w:date="2022-04-18T15:34:00Z"/>
              </w:rPr>
            </w:pPr>
            <w:del w:id="349" w:author="[AEM, Huawei] 04-2022" w:date="2022-04-18T15:34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BD549" w14:textId="4EEEEA90" w:rsidR="00667C79" w:rsidRPr="0016361A" w:rsidDel="008C7A7E" w:rsidRDefault="00667C79" w:rsidP="00667C79">
            <w:pPr>
              <w:pStyle w:val="TAH"/>
              <w:rPr>
                <w:del w:id="350" w:author="[AEM, Huawei] 04-2022" w:date="2022-04-18T15:34:00Z"/>
              </w:rPr>
            </w:pPr>
            <w:del w:id="351" w:author="[AEM, Huawei] 04-2022" w:date="2022-04-18T15:34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721A80" w14:textId="3EA975B2" w:rsidR="00667C79" w:rsidRPr="0016361A" w:rsidDel="008C7A7E" w:rsidRDefault="00667C79" w:rsidP="00667C79">
            <w:pPr>
              <w:pStyle w:val="TAH"/>
              <w:rPr>
                <w:del w:id="352" w:author="[AEM, Huawei] 04-2022" w:date="2022-04-18T15:34:00Z"/>
              </w:rPr>
            </w:pPr>
            <w:del w:id="353" w:author="[AEM, Huawei] 04-2022" w:date="2022-04-18T15:34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16EECAAA" w14:textId="1BE650BB" w:rsidTr="00667C79">
        <w:trPr>
          <w:jc w:val="center"/>
          <w:del w:id="354" w:author="[AEM, Huawei] 04-2022" w:date="2022-04-18T15:34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3C72B6" w14:textId="274F135E" w:rsidR="00667C79" w:rsidRPr="0016361A" w:rsidDel="008C7A7E" w:rsidRDefault="00667C79" w:rsidP="00667C79">
            <w:pPr>
              <w:pStyle w:val="TAL"/>
              <w:rPr>
                <w:del w:id="355" w:author="[AEM, Huawei] 04-2022" w:date="2022-04-18T15:34:00Z"/>
              </w:rPr>
            </w:pPr>
            <w:del w:id="356" w:author="[AEM, Huawei] 04-2022" w:date="2022-04-18T15:34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0976C6" w14:textId="1FA6D0FF" w:rsidR="00667C79" w:rsidRPr="0016361A" w:rsidDel="008C7A7E" w:rsidRDefault="00667C79" w:rsidP="00667C79">
            <w:pPr>
              <w:pStyle w:val="TAL"/>
              <w:rPr>
                <w:del w:id="357" w:author="[AEM, Huawei] 04-2022" w:date="2022-04-18T15:34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E85C7" w14:textId="5DAC83ED" w:rsidR="00667C79" w:rsidRPr="0016361A" w:rsidDel="008C7A7E" w:rsidRDefault="00667C79" w:rsidP="00667C79">
            <w:pPr>
              <w:pStyle w:val="TAC"/>
              <w:rPr>
                <w:del w:id="358" w:author="[AEM, Huawei] 04-2022" w:date="2022-04-18T15:34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EF797" w14:textId="3E4E0B44" w:rsidR="00667C79" w:rsidRPr="0016361A" w:rsidDel="008C7A7E" w:rsidRDefault="00667C79" w:rsidP="00667C79">
            <w:pPr>
              <w:pStyle w:val="TAL"/>
              <w:rPr>
                <w:del w:id="359" w:author="[AEM, Huawei] 04-2022" w:date="2022-04-18T15:34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D1C99" w14:textId="53130652" w:rsidR="00667C79" w:rsidRPr="0016361A" w:rsidDel="008C7A7E" w:rsidRDefault="00667C79" w:rsidP="00667C79">
            <w:pPr>
              <w:pStyle w:val="TAL"/>
              <w:rPr>
                <w:del w:id="360" w:author="[AEM, Huawei] 04-2022" w:date="2022-04-18T15:34:00Z"/>
              </w:rPr>
            </w:pPr>
          </w:p>
        </w:tc>
      </w:tr>
    </w:tbl>
    <w:p w14:paraId="61E1A540" w14:textId="6DB3E0B6" w:rsidR="00667C79" w:rsidDel="008C7A7E" w:rsidRDefault="00667C79" w:rsidP="00667C79">
      <w:pPr>
        <w:rPr>
          <w:del w:id="361" w:author="[AEM, Huawei] 04-2022" w:date="2022-04-18T15:34:00Z"/>
          <w:lang w:eastAsia="zh-CN"/>
        </w:rPr>
      </w:pPr>
    </w:p>
    <w:p w14:paraId="63D29D79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2" w:name="_Toc85734276"/>
      <w:bookmarkStart w:id="363" w:name="_Toc89431575"/>
      <w:bookmarkStart w:id="364" w:name="_Toc97042387"/>
      <w:bookmarkStart w:id="365" w:name="_Toc97045531"/>
      <w:bookmarkStart w:id="366" w:name="_Toc97155276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288D8079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t>8.2.2.3.3.3</w:t>
      </w:r>
      <w:r>
        <w:rPr>
          <w:lang w:eastAsia="zh-CN"/>
        </w:rPr>
        <w:tab/>
        <w:t>PUT</w:t>
      </w:r>
      <w:bookmarkEnd w:id="362"/>
      <w:bookmarkEnd w:id="363"/>
      <w:bookmarkEnd w:id="364"/>
      <w:bookmarkEnd w:id="365"/>
      <w:bookmarkEnd w:id="366"/>
    </w:p>
    <w:p w14:paraId="5786799F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 xml:space="preserve">This method updates the location information subscription information at the EES by completely replacing the existing subscription data (except </w:t>
      </w:r>
      <w:proofErr w:type="spellStart"/>
      <w:r>
        <w:rPr>
          <w:lang w:eastAsia="zh-CN"/>
        </w:rPr>
        <w:t>easId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ueId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groupId</w:t>
      </w:r>
      <w:proofErr w:type="spellEnd"/>
      <w:r>
        <w:rPr>
          <w:lang w:eastAsia="zh-CN"/>
        </w:rPr>
        <w:t>).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8.2.2.3.3.3-1.</w:t>
      </w:r>
    </w:p>
    <w:p w14:paraId="5CF4B688" w14:textId="77777777" w:rsidR="00667C79" w:rsidRPr="00384E92" w:rsidRDefault="00667C79" w:rsidP="00667C79">
      <w:pPr>
        <w:pStyle w:val="TH"/>
        <w:rPr>
          <w:rFonts w:cs="Arial"/>
        </w:rPr>
      </w:pPr>
      <w:r>
        <w:t>Table 8.2.2.3.3.3</w:t>
      </w:r>
      <w:r w:rsidRPr="00384E92">
        <w:t xml:space="preserve">-1: URI query parameters supported by the </w:t>
      </w:r>
      <w:r>
        <w:t xml:space="preserve">PUT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1968923E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B5D38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3F0B4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60E8B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8CC93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2D1AC3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EE73932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BF2179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40DB3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E77B3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2E88A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1FE028" w14:textId="77777777" w:rsidR="00667C79" w:rsidRPr="000C4B53" w:rsidRDefault="00667C79" w:rsidP="00667C79">
            <w:pPr>
              <w:pStyle w:val="TAL"/>
            </w:pPr>
          </w:p>
        </w:tc>
      </w:tr>
    </w:tbl>
    <w:p w14:paraId="7975A274" w14:textId="77777777" w:rsidR="008C7A7E" w:rsidRDefault="008C7A7E" w:rsidP="008C7A7E">
      <w:pPr>
        <w:rPr>
          <w:ins w:id="367" w:author="[AEM, Huawei] 04-2022" w:date="2022-04-18T15:35:00Z"/>
        </w:rPr>
      </w:pPr>
    </w:p>
    <w:p w14:paraId="778A04C2" w14:textId="77777777" w:rsidR="00667C79" w:rsidRDefault="00667C79" w:rsidP="00667C79">
      <w:pPr>
        <w:pStyle w:val="EditorsNote"/>
      </w:pPr>
      <w:r w:rsidRPr="00541D08">
        <w:t xml:space="preserve">Editor’s Note: Details of how the EAS security credentials are submitted in the HTTP </w:t>
      </w:r>
      <w:r>
        <w:t>PUT</w:t>
      </w:r>
      <w:r w:rsidRPr="00541D08">
        <w:t xml:space="preserve"> message is FFS and to be updated based on security aspects defined by SA3</w:t>
      </w:r>
    </w:p>
    <w:p w14:paraId="04E57F44" w14:textId="77777777" w:rsidR="00667C79" w:rsidRPr="00384E92" w:rsidRDefault="00667C79" w:rsidP="00667C79">
      <w:r>
        <w:t>This method shall support the request data structures specified in table 8.2.2.3.3.3-2 and the response data structures and response codes specified in table 8.2.2.3.3.3-3.</w:t>
      </w:r>
    </w:p>
    <w:p w14:paraId="734FFFAF" w14:textId="77777777" w:rsidR="00667C79" w:rsidRPr="001769FF" w:rsidRDefault="00667C79" w:rsidP="00667C79">
      <w:pPr>
        <w:pStyle w:val="TH"/>
      </w:pPr>
      <w:r>
        <w:t>Table 8.2.2.3.3.3</w:t>
      </w:r>
      <w:r w:rsidRPr="001769FF">
        <w:t xml:space="preserve">-2: Data structures supported by the </w:t>
      </w:r>
      <w:r>
        <w:t xml:space="preserve">PUT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31A2E05A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0CE50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C7C914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9BAF6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066023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541EDB0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85BB08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4EFAF" w14:textId="77777777" w:rsidR="00667C79" w:rsidRPr="00A54937" w:rsidRDefault="00667C79" w:rsidP="00667C79">
            <w:pPr>
              <w:pStyle w:val="TAC"/>
            </w:pPr>
            <w: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BD4E0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32A072" w14:textId="77777777" w:rsidR="00667C79" w:rsidRPr="00A54937" w:rsidRDefault="00667C79" w:rsidP="00667C79">
            <w:pPr>
              <w:pStyle w:val="TAL"/>
            </w:pPr>
            <w:r>
              <w:t xml:space="preserve">Details of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to be updated at the EES.</w:t>
            </w:r>
          </w:p>
        </w:tc>
      </w:tr>
    </w:tbl>
    <w:p w14:paraId="6D483C38" w14:textId="77777777" w:rsidR="00667C79" w:rsidRDefault="00667C79" w:rsidP="00667C79"/>
    <w:p w14:paraId="073B34E5" w14:textId="77777777" w:rsidR="00667C79" w:rsidRPr="001769FF" w:rsidRDefault="00667C79" w:rsidP="00667C79">
      <w:pPr>
        <w:pStyle w:val="TH"/>
      </w:pPr>
      <w:r>
        <w:lastRenderedPageBreak/>
        <w:t>Table 8.2.2.3.3.3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40F51E84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68F51C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E454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723FC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C6099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7FC2B6B4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81185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75DC1164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A089E5" w14:textId="77777777" w:rsidR="00667C79" w:rsidRPr="00A54937" w:rsidRDefault="00667C79" w:rsidP="00667C79">
            <w:pPr>
              <w:pStyle w:val="TAL"/>
            </w:pPr>
            <w:proofErr w:type="spellStart"/>
            <w:r>
              <w:t>LocationSubscription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6C4CC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89F32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0403D" w14:textId="77777777" w:rsidR="00667C79" w:rsidRPr="00A54937" w:rsidRDefault="00667C79" w:rsidP="00667C79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7D66C2" w14:textId="77777777" w:rsidR="00667C79" w:rsidRPr="00A54937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 and the updated Location subscription information is returned in the response.</w:t>
            </w:r>
          </w:p>
        </w:tc>
      </w:tr>
      <w:tr w:rsidR="00667C79" w:rsidRPr="00A54937" w14:paraId="23FE2878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941F45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8049F2" w14:textId="77777777" w:rsidR="00667C79" w:rsidRPr="0016361A" w:rsidRDefault="00667C79" w:rsidP="00667C79">
            <w:pPr>
              <w:pStyle w:val="TAC"/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1A561" w14:textId="77777777" w:rsidR="00667C79" w:rsidRDefault="00667C79" w:rsidP="00667C79">
            <w:pPr>
              <w:pStyle w:val="TAL"/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523342" w14:textId="77777777" w:rsidR="00667C79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54D95" w14:textId="77777777" w:rsidR="00667C79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was modified successfully.</w:t>
            </w:r>
          </w:p>
        </w:tc>
      </w:tr>
      <w:tr w:rsidR="008C7A7E" w:rsidRPr="00A54937" w14:paraId="6213AC2E" w14:textId="77777777" w:rsidTr="00667C79">
        <w:trPr>
          <w:jc w:val="center"/>
          <w:ins w:id="368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088A29" w14:textId="1B36F07A" w:rsidR="008C7A7E" w:rsidRDefault="008C7A7E" w:rsidP="008C7A7E">
            <w:pPr>
              <w:pStyle w:val="TAL"/>
              <w:rPr>
                <w:ins w:id="369" w:author="[AEM, Huawei] 04-2022" w:date="2022-04-18T15:35:00Z"/>
              </w:rPr>
            </w:pPr>
            <w:ins w:id="370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920BC" w14:textId="77777777" w:rsidR="008C7A7E" w:rsidRPr="0016361A" w:rsidRDefault="008C7A7E" w:rsidP="008C7A7E">
            <w:pPr>
              <w:pStyle w:val="TAC"/>
              <w:rPr>
                <w:ins w:id="371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99DF9" w14:textId="77777777" w:rsidR="008C7A7E" w:rsidRDefault="008C7A7E" w:rsidP="008C7A7E">
            <w:pPr>
              <w:pStyle w:val="TAL"/>
              <w:rPr>
                <w:ins w:id="372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0E0C7C" w14:textId="25B43773" w:rsidR="008C7A7E" w:rsidRDefault="008C7A7E" w:rsidP="008C7A7E">
            <w:pPr>
              <w:pStyle w:val="TAL"/>
              <w:rPr>
                <w:ins w:id="373" w:author="[AEM, Huawei] 04-2022" w:date="2022-04-18T15:35:00Z"/>
              </w:rPr>
            </w:pPr>
            <w:ins w:id="374" w:author="[AEM, Huawei] 04-2022" w:date="2022-04-18T15:35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FFEAD" w14:textId="77777777" w:rsidR="008C7A7E" w:rsidRDefault="008C7A7E" w:rsidP="008C7A7E">
            <w:pPr>
              <w:pStyle w:val="TAL"/>
              <w:rPr>
                <w:ins w:id="375" w:author="[AEM, Huawei] 04-2022" w:date="2022-04-27T00:18:00Z"/>
              </w:rPr>
            </w:pPr>
            <w:ins w:id="376" w:author="[AEM, Huawei] 04-2022" w:date="2022-04-18T15:35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5A146BCE" w14:textId="77777777" w:rsidR="00EA305C" w:rsidRDefault="00EA305C" w:rsidP="008C7A7E">
            <w:pPr>
              <w:pStyle w:val="TAL"/>
              <w:rPr>
                <w:ins w:id="377" w:author="[AEM, Huawei] 04-2022" w:date="2022-04-18T15:35:00Z"/>
              </w:rPr>
            </w:pPr>
          </w:p>
          <w:p w14:paraId="5401BF45" w14:textId="1999DE0C" w:rsidR="008C7A7E" w:rsidRDefault="008C7A7E" w:rsidP="008C7A7E">
            <w:pPr>
              <w:pStyle w:val="TAL"/>
              <w:rPr>
                <w:ins w:id="378" w:author="[AEM, Huawei] 04-2022" w:date="2022-04-18T15:35:00Z"/>
              </w:rPr>
            </w:pPr>
            <w:ins w:id="379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8C7A7E" w:rsidRPr="00A54937" w14:paraId="528037E9" w14:textId="77777777" w:rsidTr="00667C79">
        <w:trPr>
          <w:jc w:val="center"/>
          <w:ins w:id="380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6A4AE7" w14:textId="3EE82E1D" w:rsidR="008C7A7E" w:rsidRDefault="008C7A7E" w:rsidP="008C7A7E">
            <w:pPr>
              <w:pStyle w:val="TAL"/>
              <w:rPr>
                <w:ins w:id="381" w:author="[AEM, Huawei] 04-2022" w:date="2022-04-18T15:35:00Z"/>
              </w:rPr>
            </w:pPr>
            <w:ins w:id="382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C87016" w14:textId="77777777" w:rsidR="008C7A7E" w:rsidRPr="0016361A" w:rsidRDefault="008C7A7E" w:rsidP="008C7A7E">
            <w:pPr>
              <w:pStyle w:val="TAC"/>
              <w:rPr>
                <w:ins w:id="383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0D29B" w14:textId="77777777" w:rsidR="008C7A7E" w:rsidRDefault="008C7A7E" w:rsidP="008C7A7E">
            <w:pPr>
              <w:pStyle w:val="TAL"/>
              <w:rPr>
                <w:ins w:id="384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1C839C" w14:textId="6C3DF61F" w:rsidR="008C7A7E" w:rsidRDefault="008C7A7E" w:rsidP="008C7A7E">
            <w:pPr>
              <w:pStyle w:val="TAL"/>
              <w:rPr>
                <w:ins w:id="385" w:author="[AEM, Huawei] 04-2022" w:date="2022-04-18T15:35:00Z"/>
              </w:rPr>
            </w:pPr>
            <w:ins w:id="386" w:author="[AEM, Huawei] 04-2022" w:date="2022-04-18T15:35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17F4DB" w14:textId="77777777" w:rsidR="008C7A7E" w:rsidRDefault="008C7A7E" w:rsidP="008C7A7E">
            <w:pPr>
              <w:pStyle w:val="TAL"/>
              <w:rPr>
                <w:ins w:id="387" w:author="[AEM, Huawei] 04-2022" w:date="2022-04-27T00:18:00Z"/>
              </w:rPr>
            </w:pPr>
            <w:ins w:id="388" w:author="[AEM, Huawei] 04-2022" w:date="2022-04-18T15:35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5C78AE01" w14:textId="77777777" w:rsidR="00EA305C" w:rsidRDefault="00EA305C" w:rsidP="008C7A7E">
            <w:pPr>
              <w:pStyle w:val="TAL"/>
              <w:rPr>
                <w:ins w:id="389" w:author="[AEM, Huawei] 04-2022" w:date="2022-04-18T15:35:00Z"/>
              </w:rPr>
            </w:pPr>
          </w:p>
          <w:p w14:paraId="63F1E8E3" w14:textId="5219371F" w:rsidR="008C7A7E" w:rsidRDefault="008C7A7E" w:rsidP="008C7A7E">
            <w:pPr>
              <w:pStyle w:val="TAL"/>
              <w:rPr>
                <w:ins w:id="390" w:author="[AEM, Huawei] 04-2022" w:date="2022-04-18T15:35:00Z"/>
              </w:rPr>
            </w:pPr>
            <w:ins w:id="391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667C79" w:rsidRPr="00A54937" w14:paraId="43AE8368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63472D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PUT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8F40280" w14:textId="77777777" w:rsidR="00667C79" w:rsidRDefault="00667C79" w:rsidP="00667C79"/>
    <w:p w14:paraId="7F7EB44E" w14:textId="000E9C73" w:rsidR="008C7A7E" w:rsidRDefault="008C7A7E" w:rsidP="008C7A7E">
      <w:pPr>
        <w:pStyle w:val="TH"/>
        <w:rPr>
          <w:ins w:id="392" w:author="[AEM, Huawei] 04-2022" w:date="2022-04-18T15:36:00Z"/>
        </w:rPr>
      </w:pPr>
      <w:ins w:id="393" w:author="[AEM, Huawei] 04-2022" w:date="2022-04-18T15:36:00Z">
        <w:r>
          <w:t>Table </w:t>
        </w:r>
      </w:ins>
      <w:ins w:id="394" w:author="[AEM, Huawei] 04-2022" w:date="2022-04-18T15:37:00Z">
        <w:r>
          <w:rPr>
            <w:lang w:eastAsia="zh-CN"/>
          </w:rPr>
          <w:t>8.2.2.3.3.3</w:t>
        </w:r>
      </w:ins>
      <w:ins w:id="395" w:author="[AEM, Huawei] 04-2022" w:date="2022-04-18T15:36:00Z">
        <w:r>
          <w:t>-</w:t>
        </w:r>
      </w:ins>
      <w:ins w:id="396" w:author="[AEM, Huawei] 04-2022" w:date="2022-04-18T15:37:00Z">
        <w:r>
          <w:t>4</w:t>
        </w:r>
      </w:ins>
      <w:ins w:id="397" w:author="[AEM, Huawei] 04-2022" w:date="2022-04-18T15:36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74FC913A" w14:textId="77777777" w:rsidTr="004D4B85">
        <w:trPr>
          <w:jc w:val="center"/>
          <w:ins w:id="39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80A0D" w14:textId="77777777" w:rsidR="008C7A7E" w:rsidRDefault="008C7A7E" w:rsidP="004D4B85">
            <w:pPr>
              <w:pStyle w:val="TAH"/>
              <w:rPr>
                <w:ins w:id="399" w:author="[AEM, Huawei] 04-2022" w:date="2022-04-18T15:36:00Z"/>
              </w:rPr>
            </w:pPr>
            <w:ins w:id="400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655FD" w14:textId="77777777" w:rsidR="008C7A7E" w:rsidRDefault="008C7A7E" w:rsidP="004D4B85">
            <w:pPr>
              <w:pStyle w:val="TAH"/>
              <w:rPr>
                <w:ins w:id="401" w:author="[AEM, Huawei] 04-2022" w:date="2022-04-18T15:36:00Z"/>
              </w:rPr>
            </w:pPr>
            <w:ins w:id="402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1D8667" w14:textId="77777777" w:rsidR="008C7A7E" w:rsidRDefault="008C7A7E" w:rsidP="004D4B85">
            <w:pPr>
              <w:pStyle w:val="TAH"/>
              <w:rPr>
                <w:ins w:id="403" w:author="[AEM, Huawei] 04-2022" w:date="2022-04-18T15:36:00Z"/>
              </w:rPr>
            </w:pPr>
            <w:ins w:id="404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9FFCC" w14:textId="77777777" w:rsidR="008C7A7E" w:rsidRDefault="008C7A7E" w:rsidP="004D4B85">
            <w:pPr>
              <w:pStyle w:val="TAH"/>
              <w:rPr>
                <w:ins w:id="405" w:author="[AEM, Huawei] 04-2022" w:date="2022-04-18T15:36:00Z"/>
              </w:rPr>
            </w:pPr>
            <w:ins w:id="406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9721E8" w14:textId="77777777" w:rsidR="008C7A7E" w:rsidRDefault="008C7A7E" w:rsidP="004D4B85">
            <w:pPr>
              <w:pStyle w:val="TAH"/>
              <w:rPr>
                <w:ins w:id="407" w:author="[AEM, Huawei] 04-2022" w:date="2022-04-18T15:36:00Z"/>
              </w:rPr>
            </w:pPr>
            <w:ins w:id="408" w:author="[AEM, Huawei] 04-2022" w:date="2022-04-18T15:36:00Z">
              <w:r>
                <w:t>Description</w:t>
              </w:r>
            </w:ins>
          </w:p>
        </w:tc>
      </w:tr>
      <w:tr w:rsidR="008C7A7E" w14:paraId="3830F8A0" w14:textId="77777777" w:rsidTr="004D4B85">
        <w:trPr>
          <w:jc w:val="center"/>
          <w:ins w:id="409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5C5702" w14:textId="77777777" w:rsidR="008C7A7E" w:rsidRDefault="008C7A7E" w:rsidP="004D4B85">
            <w:pPr>
              <w:pStyle w:val="TAL"/>
              <w:rPr>
                <w:ins w:id="410" w:author="[AEM, Huawei] 04-2022" w:date="2022-04-18T15:36:00Z"/>
              </w:rPr>
            </w:pPr>
            <w:ins w:id="411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82A1CC" w14:textId="77777777" w:rsidR="008C7A7E" w:rsidRDefault="008C7A7E" w:rsidP="004D4B85">
            <w:pPr>
              <w:pStyle w:val="TAL"/>
              <w:rPr>
                <w:ins w:id="412" w:author="[AEM, Huawei] 04-2022" w:date="2022-04-18T15:36:00Z"/>
              </w:rPr>
            </w:pPr>
            <w:ins w:id="413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85E02F" w14:textId="77777777" w:rsidR="008C7A7E" w:rsidRDefault="008C7A7E" w:rsidP="004D4B85">
            <w:pPr>
              <w:pStyle w:val="TAC"/>
              <w:rPr>
                <w:ins w:id="414" w:author="[AEM, Huawei] 04-2022" w:date="2022-04-18T15:36:00Z"/>
              </w:rPr>
            </w:pPr>
            <w:ins w:id="415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63315" w14:textId="77777777" w:rsidR="008C7A7E" w:rsidRDefault="008C7A7E" w:rsidP="004D4B85">
            <w:pPr>
              <w:pStyle w:val="TAL"/>
              <w:rPr>
                <w:ins w:id="416" w:author="[AEM, Huawei] 04-2022" w:date="2022-04-18T15:36:00Z"/>
              </w:rPr>
            </w:pPr>
            <w:ins w:id="417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127576" w14:textId="77777777" w:rsidR="008C7A7E" w:rsidRDefault="008C7A7E" w:rsidP="004D4B85">
            <w:pPr>
              <w:pStyle w:val="TAL"/>
              <w:rPr>
                <w:ins w:id="418" w:author="[AEM, Huawei] 04-2022" w:date="2022-04-18T15:36:00Z"/>
              </w:rPr>
            </w:pPr>
            <w:ins w:id="419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49BED3E9" w14:textId="77777777" w:rsidR="008C7A7E" w:rsidRDefault="008C7A7E" w:rsidP="008C7A7E">
      <w:pPr>
        <w:rPr>
          <w:ins w:id="420" w:author="[AEM, Huawei] 04-2022" w:date="2022-04-18T15:36:00Z"/>
        </w:rPr>
      </w:pPr>
    </w:p>
    <w:p w14:paraId="38D47DEB" w14:textId="039F655B" w:rsidR="008C7A7E" w:rsidRDefault="008C7A7E" w:rsidP="008C7A7E">
      <w:pPr>
        <w:pStyle w:val="TH"/>
        <w:rPr>
          <w:ins w:id="421" w:author="[AEM, Huawei] 04-2022" w:date="2022-04-18T15:36:00Z"/>
        </w:rPr>
      </w:pPr>
      <w:ins w:id="422" w:author="[AEM, Huawei] 04-2022" w:date="2022-04-18T15:36:00Z">
        <w:r>
          <w:t>Table </w:t>
        </w:r>
      </w:ins>
      <w:ins w:id="423" w:author="[AEM, Huawei] 04-2022" w:date="2022-04-18T15:37:00Z">
        <w:r>
          <w:rPr>
            <w:lang w:eastAsia="zh-CN"/>
          </w:rPr>
          <w:t>8.2.2.3.3.3</w:t>
        </w:r>
      </w:ins>
      <w:ins w:id="424" w:author="[AEM, Huawei] 04-2022" w:date="2022-04-18T15:36:00Z">
        <w:r>
          <w:t>-</w:t>
        </w:r>
      </w:ins>
      <w:ins w:id="425" w:author="[AEM, Huawei] 04-2022" w:date="2022-04-18T15:37:00Z">
        <w:r>
          <w:t>5</w:t>
        </w:r>
      </w:ins>
      <w:ins w:id="426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3D45CD39" w14:textId="77777777" w:rsidTr="004D4B85">
        <w:trPr>
          <w:jc w:val="center"/>
          <w:ins w:id="427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F65E7" w14:textId="77777777" w:rsidR="008C7A7E" w:rsidRDefault="008C7A7E" w:rsidP="004D4B85">
            <w:pPr>
              <w:pStyle w:val="TAH"/>
              <w:rPr>
                <w:ins w:id="428" w:author="[AEM, Huawei] 04-2022" w:date="2022-04-18T15:36:00Z"/>
              </w:rPr>
            </w:pPr>
            <w:ins w:id="429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253E56" w14:textId="77777777" w:rsidR="008C7A7E" w:rsidRDefault="008C7A7E" w:rsidP="004D4B85">
            <w:pPr>
              <w:pStyle w:val="TAH"/>
              <w:rPr>
                <w:ins w:id="430" w:author="[AEM, Huawei] 04-2022" w:date="2022-04-18T15:36:00Z"/>
              </w:rPr>
            </w:pPr>
            <w:ins w:id="431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546E6" w14:textId="77777777" w:rsidR="008C7A7E" w:rsidRDefault="008C7A7E" w:rsidP="004D4B85">
            <w:pPr>
              <w:pStyle w:val="TAH"/>
              <w:rPr>
                <w:ins w:id="432" w:author="[AEM, Huawei] 04-2022" w:date="2022-04-18T15:36:00Z"/>
              </w:rPr>
            </w:pPr>
            <w:ins w:id="433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DE7B5" w14:textId="77777777" w:rsidR="008C7A7E" w:rsidRDefault="008C7A7E" w:rsidP="004D4B85">
            <w:pPr>
              <w:pStyle w:val="TAH"/>
              <w:rPr>
                <w:ins w:id="434" w:author="[AEM, Huawei] 04-2022" w:date="2022-04-18T15:36:00Z"/>
              </w:rPr>
            </w:pPr>
            <w:ins w:id="435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7ED1DD" w14:textId="77777777" w:rsidR="008C7A7E" w:rsidRDefault="008C7A7E" w:rsidP="004D4B85">
            <w:pPr>
              <w:pStyle w:val="TAH"/>
              <w:rPr>
                <w:ins w:id="436" w:author="[AEM, Huawei] 04-2022" w:date="2022-04-18T15:36:00Z"/>
              </w:rPr>
            </w:pPr>
            <w:ins w:id="437" w:author="[AEM, Huawei] 04-2022" w:date="2022-04-18T15:36:00Z">
              <w:r>
                <w:t>Description</w:t>
              </w:r>
            </w:ins>
          </w:p>
        </w:tc>
      </w:tr>
      <w:tr w:rsidR="008C7A7E" w14:paraId="1C94F71A" w14:textId="77777777" w:rsidTr="004D4B85">
        <w:trPr>
          <w:jc w:val="center"/>
          <w:ins w:id="43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ED78D" w14:textId="77777777" w:rsidR="008C7A7E" w:rsidRDefault="008C7A7E" w:rsidP="004D4B85">
            <w:pPr>
              <w:pStyle w:val="TAL"/>
              <w:rPr>
                <w:ins w:id="439" w:author="[AEM, Huawei] 04-2022" w:date="2022-04-18T15:36:00Z"/>
              </w:rPr>
            </w:pPr>
            <w:ins w:id="440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01FE1" w14:textId="77777777" w:rsidR="008C7A7E" w:rsidRDefault="008C7A7E" w:rsidP="004D4B85">
            <w:pPr>
              <w:pStyle w:val="TAL"/>
              <w:rPr>
                <w:ins w:id="441" w:author="[AEM, Huawei] 04-2022" w:date="2022-04-18T15:36:00Z"/>
              </w:rPr>
            </w:pPr>
            <w:ins w:id="442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D3C48A" w14:textId="77777777" w:rsidR="008C7A7E" w:rsidRDefault="008C7A7E" w:rsidP="004D4B85">
            <w:pPr>
              <w:pStyle w:val="TAC"/>
              <w:rPr>
                <w:ins w:id="443" w:author="[AEM, Huawei] 04-2022" w:date="2022-04-18T15:36:00Z"/>
              </w:rPr>
            </w:pPr>
            <w:ins w:id="444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7DF1D" w14:textId="77777777" w:rsidR="008C7A7E" w:rsidRDefault="008C7A7E" w:rsidP="004D4B85">
            <w:pPr>
              <w:pStyle w:val="TAL"/>
              <w:rPr>
                <w:ins w:id="445" w:author="[AEM, Huawei] 04-2022" w:date="2022-04-18T15:36:00Z"/>
              </w:rPr>
            </w:pPr>
            <w:ins w:id="446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FA7347A" w14:textId="77777777" w:rsidR="008C7A7E" w:rsidRDefault="008C7A7E" w:rsidP="004D4B85">
            <w:pPr>
              <w:pStyle w:val="TAL"/>
              <w:rPr>
                <w:ins w:id="447" w:author="[AEM, Huawei] 04-2022" w:date="2022-04-18T15:36:00Z"/>
              </w:rPr>
            </w:pPr>
            <w:ins w:id="448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19D85E90" w14:textId="77777777" w:rsidR="008C7A7E" w:rsidRDefault="008C7A7E" w:rsidP="008C7A7E">
      <w:pPr>
        <w:rPr>
          <w:ins w:id="449" w:author="[AEM, Huawei] 04-2022" w:date="2022-04-18T15:36:00Z"/>
        </w:rPr>
      </w:pPr>
    </w:p>
    <w:p w14:paraId="6410BA8B" w14:textId="0289772B" w:rsidR="00667C79" w:rsidRPr="00A04126" w:rsidDel="008C7A7E" w:rsidRDefault="00667C79" w:rsidP="00667C79">
      <w:pPr>
        <w:pStyle w:val="TH"/>
        <w:rPr>
          <w:del w:id="450" w:author="[AEM, Huawei] 04-2022" w:date="2022-04-18T15:35:00Z"/>
          <w:rFonts w:cs="Arial"/>
        </w:rPr>
      </w:pPr>
      <w:del w:id="451" w:author="[AEM, Huawei] 04-2022" w:date="2022-04-18T15:35:00Z">
        <w:r w:rsidDel="008C7A7E">
          <w:delText>Table 8.2.2.3.3.3</w:delText>
        </w:r>
        <w:r w:rsidRPr="00A04126" w:rsidDel="008C7A7E">
          <w:delText xml:space="preserve">-4: Headers supported by the </w:delText>
        </w:r>
        <w:r w:rsidDel="008C7A7E">
          <w:delText>PUT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5D6DF2F4" w14:textId="557739E3" w:rsidTr="00667C79">
        <w:trPr>
          <w:jc w:val="center"/>
          <w:del w:id="452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162B9" w14:textId="6EAD4FAF" w:rsidR="00667C79" w:rsidRPr="0016361A" w:rsidDel="008C7A7E" w:rsidRDefault="00667C79" w:rsidP="00667C79">
            <w:pPr>
              <w:pStyle w:val="TAH"/>
              <w:rPr>
                <w:del w:id="453" w:author="[AEM, Huawei] 04-2022" w:date="2022-04-18T15:35:00Z"/>
              </w:rPr>
            </w:pPr>
            <w:del w:id="454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C5598E" w14:textId="09D6ED15" w:rsidR="00667C79" w:rsidRPr="0016361A" w:rsidDel="008C7A7E" w:rsidRDefault="00667C79" w:rsidP="00667C79">
            <w:pPr>
              <w:pStyle w:val="TAH"/>
              <w:rPr>
                <w:del w:id="455" w:author="[AEM, Huawei] 04-2022" w:date="2022-04-18T15:35:00Z"/>
              </w:rPr>
            </w:pPr>
            <w:del w:id="456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96A49" w14:textId="1551F674" w:rsidR="00667C79" w:rsidRPr="0016361A" w:rsidDel="008C7A7E" w:rsidRDefault="00667C79" w:rsidP="00667C79">
            <w:pPr>
              <w:pStyle w:val="TAH"/>
              <w:rPr>
                <w:del w:id="457" w:author="[AEM, Huawei] 04-2022" w:date="2022-04-18T15:35:00Z"/>
              </w:rPr>
            </w:pPr>
            <w:del w:id="458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F5A38" w14:textId="04687FFC" w:rsidR="00667C79" w:rsidRPr="0016361A" w:rsidDel="008C7A7E" w:rsidRDefault="00667C79" w:rsidP="00667C79">
            <w:pPr>
              <w:pStyle w:val="TAH"/>
              <w:rPr>
                <w:del w:id="459" w:author="[AEM, Huawei] 04-2022" w:date="2022-04-18T15:35:00Z"/>
              </w:rPr>
            </w:pPr>
            <w:del w:id="460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74FF2C" w14:textId="380290BB" w:rsidR="00667C79" w:rsidRPr="0016361A" w:rsidDel="008C7A7E" w:rsidRDefault="00667C79" w:rsidP="00667C79">
            <w:pPr>
              <w:pStyle w:val="TAH"/>
              <w:rPr>
                <w:del w:id="461" w:author="[AEM, Huawei] 04-2022" w:date="2022-04-18T15:35:00Z"/>
              </w:rPr>
            </w:pPr>
            <w:del w:id="462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545C8151" w14:textId="52B96344" w:rsidTr="00667C79">
        <w:trPr>
          <w:jc w:val="center"/>
          <w:del w:id="463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E6EC8" w14:textId="188A1494" w:rsidR="00667C79" w:rsidRPr="0016361A" w:rsidDel="008C7A7E" w:rsidRDefault="00667C79" w:rsidP="00667C79">
            <w:pPr>
              <w:pStyle w:val="TAL"/>
              <w:rPr>
                <w:del w:id="464" w:author="[AEM, Huawei] 04-2022" w:date="2022-04-18T15:35:00Z"/>
              </w:rPr>
            </w:pPr>
            <w:del w:id="465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CCDF6" w14:textId="044425D8" w:rsidR="00667C79" w:rsidRPr="0016361A" w:rsidDel="008C7A7E" w:rsidRDefault="00667C79" w:rsidP="00667C79">
            <w:pPr>
              <w:pStyle w:val="TAL"/>
              <w:rPr>
                <w:del w:id="466" w:author="[AEM, Huawei] 04-2022" w:date="2022-04-18T15:3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6585E" w14:textId="456C8C29" w:rsidR="00667C79" w:rsidRPr="0016361A" w:rsidDel="008C7A7E" w:rsidRDefault="00667C79" w:rsidP="00667C79">
            <w:pPr>
              <w:pStyle w:val="TAC"/>
              <w:rPr>
                <w:del w:id="467" w:author="[AEM, Huawei] 04-2022" w:date="2022-04-18T15:35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8ED9C" w14:textId="7049DFAD" w:rsidR="00667C79" w:rsidRPr="0016361A" w:rsidDel="008C7A7E" w:rsidRDefault="00667C79" w:rsidP="00667C79">
            <w:pPr>
              <w:pStyle w:val="TAL"/>
              <w:rPr>
                <w:del w:id="468" w:author="[AEM, Huawei] 04-2022" w:date="2022-04-18T15:35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F03CE3" w14:textId="5D16E76F" w:rsidR="00667C79" w:rsidRPr="0016361A" w:rsidDel="008C7A7E" w:rsidRDefault="00667C79" w:rsidP="00667C79">
            <w:pPr>
              <w:pStyle w:val="TAL"/>
              <w:rPr>
                <w:del w:id="469" w:author="[AEM, Huawei] 04-2022" w:date="2022-04-18T15:35:00Z"/>
              </w:rPr>
            </w:pPr>
          </w:p>
        </w:tc>
      </w:tr>
    </w:tbl>
    <w:p w14:paraId="7BD9EABF" w14:textId="2D220EA8" w:rsidR="00667C79" w:rsidRPr="00A04126" w:rsidDel="008C7A7E" w:rsidRDefault="00667C79" w:rsidP="00667C79">
      <w:pPr>
        <w:rPr>
          <w:del w:id="470" w:author="[AEM, Huawei] 04-2022" w:date="2022-04-18T15:35:00Z"/>
        </w:rPr>
      </w:pPr>
    </w:p>
    <w:p w14:paraId="720F97EC" w14:textId="078F1B77" w:rsidR="00667C79" w:rsidRPr="00A04126" w:rsidDel="008C7A7E" w:rsidRDefault="00667C79" w:rsidP="00667C79">
      <w:pPr>
        <w:pStyle w:val="TH"/>
        <w:rPr>
          <w:del w:id="471" w:author="[AEM, Huawei] 04-2022" w:date="2022-04-18T15:35:00Z"/>
          <w:rFonts w:cs="Arial"/>
        </w:rPr>
      </w:pPr>
      <w:del w:id="472" w:author="[AEM, Huawei] 04-2022" w:date="2022-04-18T15:35:00Z">
        <w:r w:rsidRPr="00A04126" w:rsidDel="008C7A7E">
          <w:delText>Table</w:delText>
        </w:r>
        <w:r w:rsidDel="008C7A7E">
          <w:delText> 8.2.2.3.3.3</w:delText>
        </w:r>
        <w:r w:rsidRPr="00A04126" w:rsidDel="008C7A7E">
          <w:delText xml:space="preserve">-5: Headers supported by the </w:delText>
        </w:r>
        <w:r w:rsidDel="008C7A7E">
          <w:delText>PUT</w:delText>
        </w:r>
        <w:r w:rsidRPr="00A04126" w:rsidDel="008C7A7E">
          <w:delText xml:space="preserve"> </w:delText>
        </w:r>
        <w:r w:rsidDel="008C7A7E">
          <w:delText>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5C10093F" w14:textId="04768D4C" w:rsidTr="00667C79">
        <w:trPr>
          <w:jc w:val="center"/>
          <w:del w:id="473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4205C" w14:textId="181D64BF" w:rsidR="00667C79" w:rsidRPr="0016361A" w:rsidDel="008C7A7E" w:rsidRDefault="00667C79" w:rsidP="00667C79">
            <w:pPr>
              <w:pStyle w:val="TAH"/>
              <w:rPr>
                <w:del w:id="474" w:author="[AEM, Huawei] 04-2022" w:date="2022-04-18T15:35:00Z"/>
              </w:rPr>
            </w:pPr>
            <w:del w:id="475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4B5A" w14:textId="3AAEB5EC" w:rsidR="00667C79" w:rsidRPr="0016361A" w:rsidDel="008C7A7E" w:rsidRDefault="00667C79" w:rsidP="00667C79">
            <w:pPr>
              <w:pStyle w:val="TAH"/>
              <w:rPr>
                <w:del w:id="476" w:author="[AEM, Huawei] 04-2022" w:date="2022-04-18T15:35:00Z"/>
              </w:rPr>
            </w:pPr>
            <w:del w:id="477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9A50C" w14:textId="5B8603F6" w:rsidR="00667C79" w:rsidRPr="0016361A" w:rsidDel="008C7A7E" w:rsidRDefault="00667C79" w:rsidP="00667C79">
            <w:pPr>
              <w:pStyle w:val="TAH"/>
              <w:rPr>
                <w:del w:id="478" w:author="[AEM, Huawei] 04-2022" w:date="2022-04-18T15:35:00Z"/>
              </w:rPr>
            </w:pPr>
            <w:del w:id="479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D7FAC" w14:textId="3F52DD6B" w:rsidR="00667C79" w:rsidRPr="0016361A" w:rsidDel="008C7A7E" w:rsidRDefault="00667C79" w:rsidP="00667C79">
            <w:pPr>
              <w:pStyle w:val="TAH"/>
              <w:rPr>
                <w:del w:id="480" w:author="[AEM, Huawei] 04-2022" w:date="2022-04-18T15:35:00Z"/>
              </w:rPr>
            </w:pPr>
            <w:del w:id="481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27B9CF" w14:textId="69051EAC" w:rsidR="00667C79" w:rsidRPr="0016361A" w:rsidDel="008C7A7E" w:rsidRDefault="00667C79" w:rsidP="00667C79">
            <w:pPr>
              <w:pStyle w:val="TAH"/>
              <w:rPr>
                <w:del w:id="482" w:author="[AEM, Huawei] 04-2022" w:date="2022-04-18T15:35:00Z"/>
              </w:rPr>
            </w:pPr>
            <w:del w:id="483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627F5742" w14:textId="044EA111" w:rsidTr="00667C79">
        <w:trPr>
          <w:jc w:val="center"/>
          <w:del w:id="484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FA7ED" w14:textId="3E90C2E0" w:rsidR="00667C79" w:rsidRPr="0016361A" w:rsidDel="008C7A7E" w:rsidRDefault="00667C79" w:rsidP="00667C79">
            <w:pPr>
              <w:pStyle w:val="TAL"/>
              <w:rPr>
                <w:del w:id="485" w:author="[AEM, Huawei] 04-2022" w:date="2022-04-18T15:35:00Z"/>
              </w:rPr>
            </w:pPr>
            <w:del w:id="486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A1A79" w14:textId="5290D614" w:rsidR="00667C79" w:rsidRPr="0016361A" w:rsidDel="008C7A7E" w:rsidRDefault="00667C79" w:rsidP="00667C79">
            <w:pPr>
              <w:pStyle w:val="TAL"/>
              <w:rPr>
                <w:del w:id="487" w:author="[AEM, Huawei] 04-2022" w:date="2022-04-18T15:3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52AC" w14:textId="19719AC7" w:rsidR="00667C79" w:rsidRPr="0016361A" w:rsidDel="008C7A7E" w:rsidRDefault="00667C79" w:rsidP="00667C79">
            <w:pPr>
              <w:pStyle w:val="TAC"/>
              <w:rPr>
                <w:del w:id="488" w:author="[AEM, Huawei] 04-2022" w:date="2022-04-18T15:35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6B98" w14:textId="364B9225" w:rsidR="00667C79" w:rsidRPr="0016361A" w:rsidDel="008C7A7E" w:rsidRDefault="00667C79" w:rsidP="00667C79">
            <w:pPr>
              <w:pStyle w:val="TAL"/>
              <w:rPr>
                <w:del w:id="489" w:author="[AEM, Huawei] 04-2022" w:date="2022-04-18T15:35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2A1A0" w14:textId="0C3264B8" w:rsidR="00667C79" w:rsidRPr="0016361A" w:rsidDel="008C7A7E" w:rsidRDefault="00667C79" w:rsidP="00667C79">
            <w:pPr>
              <w:pStyle w:val="TAL"/>
              <w:rPr>
                <w:del w:id="490" w:author="[AEM, Huawei] 04-2022" w:date="2022-04-18T15:35:00Z"/>
              </w:rPr>
            </w:pPr>
          </w:p>
        </w:tc>
      </w:tr>
    </w:tbl>
    <w:p w14:paraId="4A435A8A" w14:textId="5785C1D2" w:rsidR="00667C79" w:rsidRPr="00A04126" w:rsidDel="008C7A7E" w:rsidRDefault="00667C79" w:rsidP="00667C79">
      <w:pPr>
        <w:rPr>
          <w:del w:id="491" w:author="[AEM, Huawei] 04-2022" w:date="2022-04-18T15:35:00Z"/>
        </w:rPr>
      </w:pPr>
    </w:p>
    <w:p w14:paraId="14F538A0" w14:textId="3D249080" w:rsidR="00667C79" w:rsidRPr="00A04126" w:rsidDel="008C7A7E" w:rsidRDefault="00667C79" w:rsidP="00667C79">
      <w:pPr>
        <w:pStyle w:val="TH"/>
        <w:rPr>
          <w:del w:id="492" w:author="[AEM, Huawei] 04-2022" w:date="2022-04-18T15:35:00Z"/>
        </w:rPr>
      </w:pPr>
      <w:del w:id="493" w:author="[AEM, Huawei] 04-2022" w:date="2022-04-18T15:35:00Z">
        <w:r w:rsidRPr="00A04126" w:rsidDel="008C7A7E">
          <w:delText>Table</w:delText>
        </w:r>
        <w:r w:rsidDel="008C7A7E">
          <w:delText> 8.2.2.3.3.3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59C77EC8" w14:textId="298F2DC2" w:rsidTr="00667C79">
        <w:trPr>
          <w:jc w:val="center"/>
          <w:del w:id="494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8A1976" w14:textId="3EC84828" w:rsidR="00667C79" w:rsidRPr="0016361A" w:rsidDel="008C7A7E" w:rsidRDefault="00667C79" w:rsidP="00667C79">
            <w:pPr>
              <w:pStyle w:val="TAH"/>
              <w:rPr>
                <w:del w:id="495" w:author="[AEM, Huawei] 04-2022" w:date="2022-04-18T15:35:00Z"/>
              </w:rPr>
            </w:pPr>
            <w:del w:id="496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F7459" w14:textId="2484EF37" w:rsidR="00667C79" w:rsidRPr="0016361A" w:rsidDel="008C7A7E" w:rsidRDefault="00667C79" w:rsidP="00667C79">
            <w:pPr>
              <w:pStyle w:val="TAH"/>
              <w:rPr>
                <w:del w:id="497" w:author="[AEM, Huawei] 04-2022" w:date="2022-04-18T15:35:00Z"/>
              </w:rPr>
            </w:pPr>
            <w:del w:id="498" w:author="[AEM, Huawei] 04-2022" w:date="2022-04-18T15:35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F41D1" w14:textId="1AD9CBCD" w:rsidR="00667C79" w:rsidRPr="0016361A" w:rsidDel="008C7A7E" w:rsidRDefault="00667C79" w:rsidP="00667C79">
            <w:pPr>
              <w:pStyle w:val="TAH"/>
              <w:rPr>
                <w:del w:id="499" w:author="[AEM, Huawei] 04-2022" w:date="2022-04-18T15:35:00Z"/>
              </w:rPr>
            </w:pPr>
            <w:del w:id="500" w:author="[AEM, Huawei] 04-2022" w:date="2022-04-18T15:35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CAD58" w14:textId="306C4181" w:rsidR="00667C79" w:rsidRPr="0016361A" w:rsidDel="008C7A7E" w:rsidRDefault="00667C79" w:rsidP="00667C79">
            <w:pPr>
              <w:pStyle w:val="TAH"/>
              <w:rPr>
                <w:del w:id="501" w:author="[AEM, Huawei] 04-2022" w:date="2022-04-18T15:35:00Z"/>
              </w:rPr>
            </w:pPr>
            <w:del w:id="502" w:author="[AEM, Huawei] 04-2022" w:date="2022-04-18T15:35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02C835" w14:textId="4419B706" w:rsidR="00667C79" w:rsidRPr="0016361A" w:rsidDel="008C7A7E" w:rsidRDefault="00667C79" w:rsidP="00667C79">
            <w:pPr>
              <w:pStyle w:val="TAH"/>
              <w:rPr>
                <w:del w:id="503" w:author="[AEM, Huawei] 04-2022" w:date="2022-04-18T15:35:00Z"/>
              </w:rPr>
            </w:pPr>
            <w:del w:id="504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3C9019F6" w14:textId="5F92E04C" w:rsidTr="00667C79">
        <w:trPr>
          <w:jc w:val="center"/>
          <w:del w:id="505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7B438" w14:textId="18E85E28" w:rsidR="00667C79" w:rsidRPr="0016361A" w:rsidDel="008C7A7E" w:rsidRDefault="00667C79" w:rsidP="00667C79">
            <w:pPr>
              <w:pStyle w:val="TAL"/>
              <w:rPr>
                <w:del w:id="506" w:author="[AEM, Huawei] 04-2022" w:date="2022-04-18T15:35:00Z"/>
              </w:rPr>
            </w:pPr>
            <w:del w:id="507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A9A1F6" w14:textId="2570D6CF" w:rsidR="00667C79" w:rsidRPr="0016361A" w:rsidDel="008C7A7E" w:rsidRDefault="00667C79" w:rsidP="00667C79">
            <w:pPr>
              <w:pStyle w:val="TAL"/>
              <w:rPr>
                <w:del w:id="508" w:author="[AEM, Huawei] 04-2022" w:date="2022-04-18T15:35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71723" w14:textId="74ED9877" w:rsidR="00667C79" w:rsidRPr="0016361A" w:rsidDel="008C7A7E" w:rsidRDefault="00667C79" w:rsidP="00667C79">
            <w:pPr>
              <w:pStyle w:val="TAC"/>
              <w:rPr>
                <w:del w:id="509" w:author="[AEM, Huawei] 04-2022" w:date="2022-04-18T15:35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F591A" w14:textId="59FF0231" w:rsidR="00667C79" w:rsidRPr="0016361A" w:rsidDel="008C7A7E" w:rsidRDefault="00667C79" w:rsidP="00667C79">
            <w:pPr>
              <w:pStyle w:val="TAL"/>
              <w:rPr>
                <w:del w:id="510" w:author="[AEM, Huawei] 04-2022" w:date="2022-04-18T15:35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0A2DE9" w14:textId="27040079" w:rsidR="00667C79" w:rsidRPr="0016361A" w:rsidDel="008C7A7E" w:rsidRDefault="00667C79" w:rsidP="00667C79">
            <w:pPr>
              <w:pStyle w:val="TAL"/>
              <w:rPr>
                <w:del w:id="511" w:author="[AEM, Huawei] 04-2022" w:date="2022-04-18T15:35:00Z"/>
              </w:rPr>
            </w:pPr>
          </w:p>
        </w:tc>
      </w:tr>
    </w:tbl>
    <w:p w14:paraId="7F40D5CB" w14:textId="20B3A23F" w:rsidR="00667C79" w:rsidRPr="009C1F1F" w:rsidDel="008C7A7E" w:rsidRDefault="00667C79" w:rsidP="00667C79">
      <w:pPr>
        <w:rPr>
          <w:del w:id="512" w:author="[AEM, Huawei] 04-2022" w:date="2022-04-18T15:35:00Z"/>
          <w:lang w:eastAsia="zh-CN"/>
        </w:rPr>
      </w:pPr>
    </w:p>
    <w:p w14:paraId="579E027F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3" w:name="_Toc85734277"/>
      <w:bookmarkStart w:id="514" w:name="_Toc89431576"/>
      <w:bookmarkStart w:id="515" w:name="_Toc97042388"/>
      <w:bookmarkStart w:id="516" w:name="_Toc97045532"/>
      <w:bookmarkStart w:id="517" w:name="_Toc97155277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7556CE5E" w14:textId="77777777" w:rsidR="00667C79" w:rsidRDefault="00667C79" w:rsidP="00667C79">
      <w:pPr>
        <w:pStyle w:val="Heading6"/>
        <w:rPr>
          <w:lang w:eastAsia="zh-CN"/>
        </w:rPr>
      </w:pPr>
      <w:r>
        <w:rPr>
          <w:lang w:eastAsia="zh-CN"/>
        </w:rPr>
        <w:lastRenderedPageBreak/>
        <w:t>8.2.2.3.3.4</w:t>
      </w:r>
      <w:r>
        <w:rPr>
          <w:lang w:eastAsia="zh-CN"/>
        </w:rPr>
        <w:tab/>
        <w:t>DELETE</w:t>
      </w:r>
      <w:bookmarkEnd w:id="513"/>
      <w:bookmarkEnd w:id="514"/>
      <w:bookmarkEnd w:id="515"/>
      <w:bookmarkEnd w:id="516"/>
      <w:bookmarkEnd w:id="517"/>
    </w:p>
    <w:p w14:paraId="1E37F5A5" w14:textId="77777777" w:rsidR="00667C79" w:rsidRPr="00EB77BB" w:rsidRDefault="00667C79" w:rsidP="00667C79">
      <w:pPr>
        <w:rPr>
          <w:lang w:eastAsia="zh-CN"/>
        </w:rPr>
      </w:pPr>
      <w:r>
        <w:rPr>
          <w:lang w:eastAsia="zh-CN"/>
        </w:rPr>
        <w:t>This method removes the location information subscription information from the EES. This method shall support the URI query parameters specified in the table</w:t>
      </w:r>
      <w:r>
        <w:rPr>
          <w:lang w:val="en-US" w:eastAsia="zh-CN"/>
        </w:rPr>
        <w:t> </w:t>
      </w:r>
      <w:r>
        <w:rPr>
          <w:lang w:eastAsia="zh-CN"/>
        </w:rPr>
        <w:t>8.2.2.3.3.4-1.</w:t>
      </w:r>
    </w:p>
    <w:p w14:paraId="63D77A67" w14:textId="77777777" w:rsidR="00667C79" w:rsidRPr="00384E92" w:rsidRDefault="00667C79" w:rsidP="00667C79">
      <w:pPr>
        <w:pStyle w:val="TH"/>
        <w:rPr>
          <w:rFonts w:cs="Arial"/>
        </w:rPr>
      </w:pPr>
      <w:r>
        <w:t>Table 8.2.2.3.3.4</w:t>
      </w:r>
      <w:r w:rsidRPr="00384E92">
        <w:t xml:space="preserve">-1: URI query parameters supported by the </w:t>
      </w:r>
      <w:r>
        <w:t xml:space="preserve">DELETE </w:t>
      </w:r>
      <w:r w:rsidRPr="00384E92">
        <w:t>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667C79" w:rsidRPr="00A54937" w14:paraId="0422D96A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FBBD9" w14:textId="77777777" w:rsidR="00667C79" w:rsidRPr="00A54937" w:rsidRDefault="00667C79" w:rsidP="00667C79">
            <w:pPr>
              <w:pStyle w:val="TAH"/>
            </w:pPr>
            <w:r w:rsidRPr="00A54937"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6C65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891C22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91C19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879317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2A39CAC8" w14:textId="77777777" w:rsidTr="00667C79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FB6297" w14:textId="77777777" w:rsidR="00667C79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225B5" w14:textId="77777777" w:rsidR="00667C79" w:rsidRDefault="00667C79" w:rsidP="00667C79">
            <w:pPr>
              <w:pStyle w:val="TAL"/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D44FA" w14:textId="77777777" w:rsidR="00667C79" w:rsidRDefault="00667C79" w:rsidP="00667C79">
            <w:pPr>
              <w:pStyle w:val="TAC"/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C1BD0" w14:textId="77777777" w:rsidR="00667C79" w:rsidRDefault="00667C79" w:rsidP="00667C79">
            <w:pPr>
              <w:pStyle w:val="TAL"/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C3D11B" w14:textId="77777777" w:rsidR="00667C79" w:rsidRPr="000C4B53" w:rsidRDefault="00667C79" w:rsidP="00667C79">
            <w:pPr>
              <w:pStyle w:val="TAL"/>
            </w:pPr>
          </w:p>
        </w:tc>
      </w:tr>
    </w:tbl>
    <w:p w14:paraId="2A9648FC" w14:textId="77777777" w:rsidR="003E5281" w:rsidRDefault="003E5281" w:rsidP="003E5281">
      <w:pPr>
        <w:rPr>
          <w:ins w:id="518" w:author="[AEM, Huawei] 04-2022" w:date="2022-04-18T15:51:00Z"/>
        </w:rPr>
      </w:pPr>
    </w:p>
    <w:p w14:paraId="0625298F" w14:textId="77777777" w:rsidR="00667C79" w:rsidRDefault="00667C79" w:rsidP="00667C79">
      <w:pPr>
        <w:pStyle w:val="EditorsNote"/>
      </w:pPr>
      <w:r w:rsidRPr="00541D08">
        <w:t xml:space="preserve">Editor’s Note: Details of how the EAS security credentials are submitted in the HTTP </w:t>
      </w:r>
      <w:r>
        <w:t>DELETE</w:t>
      </w:r>
      <w:r w:rsidRPr="00541D08">
        <w:t xml:space="preserve"> message is FFS and to be updated based on security aspects defined by SA3</w:t>
      </w:r>
    </w:p>
    <w:p w14:paraId="5AB810B0" w14:textId="77777777" w:rsidR="00667C79" w:rsidRPr="00384E92" w:rsidRDefault="00667C79" w:rsidP="00667C79">
      <w:r>
        <w:t>This method shall support the request data structures specified in table 8.2.2.3.3.4-2 and the response data structures and response codes specified in table 8.2.2.3.3.4-3.</w:t>
      </w:r>
    </w:p>
    <w:p w14:paraId="6265238D" w14:textId="77777777" w:rsidR="00667C79" w:rsidRPr="001769FF" w:rsidRDefault="00667C79" w:rsidP="00667C79">
      <w:pPr>
        <w:pStyle w:val="TH"/>
      </w:pPr>
      <w:r>
        <w:t>Table 8.2.2.3.3.4</w:t>
      </w:r>
      <w:r w:rsidRPr="001769FF">
        <w:t xml:space="preserve">-2: Data structures supported by the </w:t>
      </w:r>
      <w:r>
        <w:t xml:space="preserve">DELETE 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667C79" w:rsidRPr="00A54937" w14:paraId="1DC00E0E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11BC7A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786F83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AAA3E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41C219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5C83CC92" w14:textId="77777777" w:rsidTr="00667C79">
        <w:trPr>
          <w:jc w:val="center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E7E1CF" w14:textId="77777777" w:rsidR="00667C79" w:rsidRPr="00A54937" w:rsidRDefault="00667C79" w:rsidP="00667C79">
            <w:pPr>
              <w:pStyle w:val="TAL"/>
            </w:pPr>
            <w:r w:rsidRPr="0016361A">
              <w:t>n/a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EC147" w14:textId="77777777" w:rsidR="00667C79" w:rsidRPr="00A54937" w:rsidRDefault="00667C79" w:rsidP="00667C79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99D08" w14:textId="77777777" w:rsidR="00667C79" w:rsidRPr="00A54937" w:rsidRDefault="00667C79" w:rsidP="00667C79">
            <w:pPr>
              <w:pStyle w:val="TAL"/>
            </w:pPr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A0662" w14:textId="77777777" w:rsidR="00667C79" w:rsidRPr="00A54937" w:rsidRDefault="00667C79" w:rsidP="00667C79">
            <w:pPr>
              <w:pStyle w:val="TAL"/>
            </w:pPr>
          </w:p>
        </w:tc>
      </w:tr>
    </w:tbl>
    <w:p w14:paraId="474BD754" w14:textId="77777777" w:rsidR="00667C79" w:rsidRDefault="00667C79" w:rsidP="00667C79"/>
    <w:p w14:paraId="439086A2" w14:textId="77777777" w:rsidR="00667C79" w:rsidRPr="001769FF" w:rsidRDefault="00667C79" w:rsidP="00667C79">
      <w:pPr>
        <w:pStyle w:val="TH"/>
      </w:pPr>
      <w:r>
        <w:t>Table 8.2.2.3.3.4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667C79" w:rsidRPr="00A54937" w14:paraId="47740296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9DBE1" w14:textId="77777777" w:rsidR="00667C79" w:rsidRPr="00A54937" w:rsidRDefault="00667C79" w:rsidP="00667C79">
            <w:pPr>
              <w:pStyle w:val="TAH"/>
            </w:pPr>
            <w:r w:rsidRPr="00A54937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51736" w14:textId="77777777" w:rsidR="00667C79" w:rsidRPr="00A54937" w:rsidRDefault="00667C79" w:rsidP="00667C79">
            <w:pPr>
              <w:pStyle w:val="TAH"/>
            </w:pPr>
            <w:r w:rsidRPr="00A54937"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184F9A" w14:textId="77777777" w:rsidR="00667C79" w:rsidRPr="00A54937" w:rsidRDefault="00667C79" w:rsidP="00667C79">
            <w:pPr>
              <w:pStyle w:val="TAH"/>
            </w:pPr>
            <w:r w:rsidRPr="00A54937"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2B0BE" w14:textId="77777777" w:rsidR="00667C79" w:rsidRPr="00A54937" w:rsidRDefault="00667C79" w:rsidP="00667C79">
            <w:pPr>
              <w:pStyle w:val="TAH"/>
            </w:pPr>
            <w:r w:rsidRPr="00A54937">
              <w:t>Response</w:t>
            </w:r>
          </w:p>
          <w:p w14:paraId="12335526" w14:textId="77777777" w:rsidR="00667C79" w:rsidRPr="00A54937" w:rsidRDefault="00667C79" w:rsidP="00667C79">
            <w:pPr>
              <w:pStyle w:val="TAH"/>
            </w:pPr>
            <w:r w:rsidRPr="00A54937"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64A7A" w14:textId="77777777" w:rsidR="00667C79" w:rsidRPr="00A54937" w:rsidRDefault="00667C79" w:rsidP="00667C79">
            <w:pPr>
              <w:pStyle w:val="TAH"/>
            </w:pPr>
            <w:r w:rsidRPr="00A54937">
              <w:t>Description</w:t>
            </w:r>
          </w:p>
        </w:tc>
      </w:tr>
      <w:tr w:rsidR="00667C79" w:rsidRPr="00A54937" w14:paraId="146B46C5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940D48" w14:textId="77777777" w:rsidR="00667C79" w:rsidRPr="00A54937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E665C" w14:textId="77777777" w:rsidR="00667C79" w:rsidRPr="00A54937" w:rsidRDefault="00667C79" w:rsidP="00667C79">
            <w:pPr>
              <w:pStyle w:val="TAC"/>
            </w:pPr>
            <w:r w:rsidRPr="0016361A"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39C424" w14:textId="77777777" w:rsidR="00667C79" w:rsidRPr="00A54937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268880" w14:textId="77777777" w:rsidR="00667C79" w:rsidRPr="00A54937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4F4DE0" w14:textId="77777777" w:rsidR="00667C79" w:rsidRPr="00A54937" w:rsidRDefault="00667C79" w:rsidP="00667C79">
            <w:pPr>
              <w:pStyle w:val="TAL"/>
            </w:pPr>
            <w:r>
              <w:t xml:space="preserve">The individual Location information subscription matching the </w:t>
            </w:r>
            <w:proofErr w:type="spellStart"/>
            <w:r>
              <w:t>subscriptionId</w:t>
            </w:r>
            <w:proofErr w:type="spellEnd"/>
            <w:r>
              <w:t xml:space="preserve"> is deleted.</w:t>
            </w:r>
          </w:p>
        </w:tc>
      </w:tr>
      <w:tr w:rsidR="008C7A7E" w:rsidRPr="00A54937" w14:paraId="0B4C47C7" w14:textId="77777777" w:rsidTr="00667C79">
        <w:trPr>
          <w:jc w:val="center"/>
          <w:ins w:id="519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68CD69" w14:textId="092E11A3" w:rsidR="008C7A7E" w:rsidRDefault="008C7A7E" w:rsidP="008C7A7E">
            <w:pPr>
              <w:pStyle w:val="TAL"/>
              <w:rPr>
                <w:ins w:id="520" w:author="[AEM, Huawei] 04-2022" w:date="2022-04-18T15:35:00Z"/>
              </w:rPr>
            </w:pPr>
            <w:ins w:id="521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D36C6" w14:textId="77777777" w:rsidR="008C7A7E" w:rsidRPr="0016361A" w:rsidRDefault="008C7A7E" w:rsidP="008C7A7E">
            <w:pPr>
              <w:pStyle w:val="TAC"/>
              <w:rPr>
                <w:ins w:id="522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4B06B3" w14:textId="77777777" w:rsidR="008C7A7E" w:rsidRDefault="008C7A7E" w:rsidP="008C7A7E">
            <w:pPr>
              <w:pStyle w:val="TAL"/>
              <w:rPr>
                <w:ins w:id="523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4CC06A" w14:textId="4767454C" w:rsidR="008C7A7E" w:rsidRDefault="008C7A7E" w:rsidP="008C7A7E">
            <w:pPr>
              <w:pStyle w:val="TAL"/>
              <w:rPr>
                <w:ins w:id="524" w:author="[AEM, Huawei] 04-2022" w:date="2022-04-18T15:35:00Z"/>
              </w:rPr>
            </w:pPr>
            <w:ins w:id="525" w:author="[AEM, Huawei] 04-2022" w:date="2022-04-18T15:35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DA5F75" w14:textId="77777777" w:rsidR="008C7A7E" w:rsidRDefault="008C7A7E" w:rsidP="008C7A7E">
            <w:pPr>
              <w:pStyle w:val="TAL"/>
              <w:rPr>
                <w:ins w:id="526" w:author="[AEM, Huawei] 04-2022" w:date="2022-04-27T00:18:00Z"/>
              </w:rPr>
            </w:pPr>
            <w:ins w:id="527" w:author="[AEM, Huawei] 04-2022" w:date="2022-04-18T15:35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1CB832FC" w14:textId="77777777" w:rsidR="00EA305C" w:rsidRDefault="00EA305C" w:rsidP="008C7A7E">
            <w:pPr>
              <w:pStyle w:val="TAL"/>
              <w:rPr>
                <w:ins w:id="528" w:author="[AEM, Huawei] 04-2022" w:date="2022-04-18T15:35:00Z"/>
              </w:rPr>
            </w:pPr>
          </w:p>
          <w:p w14:paraId="587E95F9" w14:textId="578CE617" w:rsidR="008C7A7E" w:rsidRDefault="008C7A7E" w:rsidP="008C7A7E">
            <w:pPr>
              <w:pStyle w:val="TAL"/>
              <w:rPr>
                <w:ins w:id="529" w:author="[AEM, Huawei] 04-2022" w:date="2022-04-18T15:35:00Z"/>
              </w:rPr>
            </w:pPr>
            <w:ins w:id="530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8C7A7E" w:rsidRPr="00A54937" w14:paraId="26E0C486" w14:textId="77777777" w:rsidTr="00667C79">
        <w:trPr>
          <w:jc w:val="center"/>
          <w:ins w:id="531" w:author="[AEM, Huawei] 04-2022" w:date="2022-04-18T15:3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39E284" w14:textId="5363F159" w:rsidR="008C7A7E" w:rsidRDefault="008C7A7E" w:rsidP="008C7A7E">
            <w:pPr>
              <w:pStyle w:val="TAL"/>
              <w:rPr>
                <w:ins w:id="532" w:author="[AEM, Huawei] 04-2022" w:date="2022-04-18T15:35:00Z"/>
              </w:rPr>
            </w:pPr>
            <w:ins w:id="533" w:author="[AEM, Huawei] 04-2022" w:date="2022-04-18T15:35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B38FA8" w14:textId="77777777" w:rsidR="008C7A7E" w:rsidRPr="0016361A" w:rsidRDefault="008C7A7E" w:rsidP="008C7A7E">
            <w:pPr>
              <w:pStyle w:val="TAC"/>
              <w:rPr>
                <w:ins w:id="534" w:author="[AEM, Huawei] 04-2022" w:date="2022-04-18T15:3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B1898" w14:textId="77777777" w:rsidR="008C7A7E" w:rsidRDefault="008C7A7E" w:rsidP="008C7A7E">
            <w:pPr>
              <w:pStyle w:val="TAL"/>
              <w:rPr>
                <w:ins w:id="535" w:author="[AEM, Huawei] 04-2022" w:date="2022-04-18T15:3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B53AA" w14:textId="3C2EB9E0" w:rsidR="008C7A7E" w:rsidRDefault="008C7A7E" w:rsidP="008C7A7E">
            <w:pPr>
              <w:pStyle w:val="TAL"/>
              <w:rPr>
                <w:ins w:id="536" w:author="[AEM, Huawei] 04-2022" w:date="2022-04-18T15:35:00Z"/>
              </w:rPr>
            </w:pPr>
            <w:ins w:id="537" w:author="[AEM, Huawei] 04-2022" w:date="2022-04-18T15:35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D9858" w14:textId="77777777" w:rsidR="008C7A7E" w:rsidRDefault="008C7A7E" w:rsidP="008C7A7E">
            <w:pPr>
              <w:pStyle w:val="TAL"/>
              <w:rPr>
                <w:ins w:id="538" w:author="[AEM, Huawei] 04-2022" w:date="2022-04-27T00:18:00Z"/>
              </w:rPr>
            </w:pPr>
            <w:ins w:id="539" w:author="[AEM, Huawei] 04-2022" w:date="2022-04-18T15:35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6188A01F" w14:textId="77777777" w:rsidR="00EA305C" w:rsidRDefault="00EA305C" w:rsidP="008C7A7E">
            <w:pPr>
              <w:pStyle w:val="TAL"/>
              <w:rPr>
                <w:ins w:id="540" w:author="[AEM, Huawei] 04-2022" w:date="2022-04-18T15:35:00Z"/>
              </w:rPr>
            </w:pPr>
          </w:p>
          <w:p w14:paraId="53956F6F" w14:textId="23EA5D3C" w:rsidR="008C7A7E" w:rsidRDefault="008C7A7E" w:rsidP="008C7A7E">
            <w:pPr>
              <w:pStyle w:val="TAL"/>
              <w:rPr>
                <w:ins w:id="541" w:author="[AEM, Huawei] 04-2022" w:date="2022-04-18T15:35:00Z"/>
              </w:rPr>
            </w:pPr>
            <w:ins w:id="542" w:author="[AEM, Huawei] 04-2022" w:date="2022-04-18T15:35:00Z">
              <w:r>
                <w:t>Redirection handling is described in clause 5.2.10 of TS 29.122 [6].</w:t>
              </w:r>
            </w:ins>
          </w:p>
        </w:tc>
      </w:tr>
      <w:tr w:rsidR="00667C79" w:rsidRPr="00A54937" w14:paraId="35135F08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6B67A" w14:textId="77777777" w:rsidR="00667C79" w:rsidRPr="0016361A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DELETE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4331815C" w14:textId="77777777" w:rsidR="00667C79" w:rsidRDefault="00667C79" w:rsidP="00667C79"/>
    <w:p w14:paraId="71124CB1" w14:textId="2EF96B82" w:rsidR="008C7A7E" w:rsidRDefault="008C7A7E" w:rsidP="008C7A7E">
      <w:pPr>
        <w:pStyle w:val="TH"/>
        <w:rPr>
          <w:ins w:id="543" w:author="[AEM, Huawei] 04-2022" w:date="2022-04-18T15:36:00Z"/>
        </w:rPr>
      </w:pPr>
      <w:ins w:id="544" w:author="[AEM, Huawei] 04-2022" w:date="2022-04-18T15:36:00Z">
        <w:r>
          <w:t>Table </w:t>
        </w:r>
      </w:ins>
      <w:ins w:id="545" w:author="[AEM, Huawei] 04-2022" w:date="2022-04-18T15:38:00Z">
        <w:r>
          <w:rPr>
            <w:lang w:eastAsia="zh-CN"/>
          </w:rPr>
          <w:t>8.2.2.3.3.4</w:t>
        </w:r>
      </w:ins>
      <w:ins w:id="546" w:author="[AEM, Huawei] 04-2022" w:date="2022-04-18T15:36:00Z">
        <w:r>
          <w:t>-</w:t>
        </w:r>
      </w:ins>
      <w:ins w:id="547" w:author="[AEM, Huawei] 04-2022" w:date="2022-04-18T15:38:00Z">
        <w:r>
          <w:t>4</w:t>
        </w:r>
      </w:ins>
      <w:ins w:id="548" w:author="[AEM, Huawei] 04-2022" w:date="2022-04-18T15:36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590D02DE" w14:textId="77777777" w:rsidTr="004D4B85">
        <w:trPr>
          <w:jc w:val="center"/>
          <w:ins w:id="549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151B88" w14:textId="77777777" w:rsidR="008C7A7E" w:rsidRDefault="008C7A7E" w:rsidP="004D4B85">
            <w:pPr>
              <w:pStyle w:val="TAH"/>
              <w:rPr>
                <w:ins w:id="550" w:author="[AEM, Huawei] 04-2022" w:date="2022-04-18T15:36:00Z"/>
              </w:rPr>
            </w:pPr>
            <w:ins w:id="551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2CB6" w14:textId="77777777" w:rsidR="008C7A7E" w:rsidRDefault="008C7A7E" w:rsidP="004D4B85">
            <w:pPr>
              <w:pStyle w:val="TAH"/>
              <w:rPr>
                <w:ins w:id="552" w:author="[AEM, Huawei] 04-2022" w:date="2022-04-18T15:36:00Z"/>
              </w:rPr>
            </w:pPr>
            <w:ins w:id="553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962911" w14:textId="77777777" w:rsidR="008C7A7E" w:rsidRDefault="008C7A7E" w:rsidP="004D4B85">
            <w:pPr>
              <w:pStyle w:val="TAH"/>
              <w:rPr>
                <w:ins w:id="554" w:author="[AEM, Huawei] 04-2022" w:date="2022-04-18T15:36:00Z"/>
              </w:rPr>
            </w:pPr>
            <w:ins w:id="555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2610A" w14:textId="77777777" w:rsidR="008C7A7E" w:rsidRDefault="008C7A7E" w:rsidP="004D4B85">
            <w:pPr>
              <w:pStyle w:val="TAH"/>
              <w:rPr>
                <w:ins w:id="556" w:author="[AEM, Huawei] 04-2022" w:date="2022-04-18T15:36:00Z"/>
              </w:rPr>
            </w:pPr>
            <w:ins w:id="557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41C41B" w14:textId="77777777" w:rsidR="008C7A7E" w:rsidRDefault="008C7A7E" w:rsidP="004D4B85">
            <w:pPr>
              <w:pStyle w:val="TAH"/>
              <w:rPr>
                <w:ins w:id="558" w:author="[AEM, Huawei] 04-2022" w:date="2022-04-18T15:36:00Z"/>
              </w:rPr>
            </w:pPr>
            <w:ins w:id="559" w:author="[AEM, Huawei] 04-2022" w:date="2022-04-18T15:36:00Z">
              <w:r>
                <w:t>Description</w:t>
              </w:r>
            </w:ins>
          </w:p>
        </w:tc>
      </w:tr>
      <w:tr w:rsidR="008C7A7E" w14:paraId="758B3A80" w14:textId="77777777" w:rsidTr="004D4B85">
        <w:trPr>
          <w:jc w:val="center"/>
          <w:ins w:id="560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33EE4A" w14:textId="77777777" w:rsidR="008C7A7E" w:rsidRDefault="008C7A7E" w:rsidP="004D4B85">
            <w:pPr>
              <w:pStyle w:val="TAL"/>
              <w:rPr>
                <w:ins w:id="561" w:author="[AEM, Huawei] 04-2022" w:date="2022-04-18T15:36:00Z"/>
              </w:rPr>
            </w:pPr>
            <w:ins w:id="562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97F72" w14:textId="77777777" w:rsidR="008C7A7E" w:rsidRDefault="008C7A7E" w:rsidP="004D4B85">
            <w:pPr>
              <w:pStyle w:val="TAL"/>
              <w:rPr>
                <w:ins w:id="563" w:author="[AEM, Huawei] 04-2022" w:date="2022-04-18T15:36:00Z"/>
              </w:rPr>
            </w:pPr>
            <w:ins w:id="564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AB2E33" w14:textId="77777777" w:rsidR="008C7A7E" w:rsidRDefault="008C7A7E" w:rsidP="004D4B85">
            <w:pPr>
              <w:pStyle w:val="TAC"/>
              <w:rPr>
                <w:ins w:id="565" w:author="[AEM, Huawei] 04-2022" w:date="2022-04-18T15:36:00Z"/>
              </w:rPr>
            </w:pPr>
            <w:ins w:id="566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8490C" w14:textId="77777777" w:rsidR="008C7A7E" w:rsidRDefault="008C7A7E" w:rsidP="004D4B85">
            <w:pPr>
              <w:pStyle w:val="TAL"/>
              <w:rPr>
                <w:ins w:id="567" w:author="[AEM, Huawei] 04-2022" w:date="2022-04-18T15:36:00Z"/>
              </w:rPr>
            </w:pPr>
            <w:ins w:id="568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B72821" w14:textId="77777777" w:rsidR="008C7A7E" w:rsidRDefault="008C7A7E" w:rsidP="004D4B85">
            <w:pPr>
              <w:pStyle w:val="TAL"/>
              <w:rPr>
                <w:ins w:id="569" w:author="[AEM, Huawei] 04-2022" w:date="2022-04-18T15:36:00Z"/>
              </w:rPr>
            </w:pPr>
            <w:ins w:id="570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79502965" w14:textId="77777777" w:rsidR="008C7A7E" w:rsidRDefault="008C7A7E" w:rsidP="008C7A7E">
      <w:pPr>
        <w:rPr>
          <w:ins w:id="571" w:author="[AEM, Huawei] 04-2022" w:date="2022-04-18T15:36:00Z"/>
        </w:rPr>
      </w:pPr>
    </w:p>
    <w:p w14:paraId="13511349" w14:textId="7E05464A" w:rsidR="008C7A7E" w:rsidRDefault="008C7A7E" w:rsidP="008C7A7E">
      <w:pPr>
        <w:pStyle w:val="TH"/>
        <w:rPr>
          <w:ins w:id="572" w:author="[AEM, Huawei] 04-2022" w:date="2022-04-18T15:36:00Z"/>
        </w:rPr>
      </w:pPr>
      <w:ins w:id="573" w:author="[AEM, Huawei] 04-2022" w:date="2022-04-18T15:36:00Z">
        <w:r>
          <w:t>Table </w:t>
        </w:r>
      </w:ins>
      <w:ins w:id="574" w:author="[AEM, Huawei] 04-2022" w:date="2022-04-18T15:38:00Z">
        <w:r>
          <w:rPr>
            <w:lang w:eastAsia="zh-CN"/>
          </w:rPr>
          <w:t>8.2.2.3.3.4</w:t>
        </w:r>
      </w:ins>
      <w:ins w:id="575" w:author="[AEM, Huawei] 04-2022" w:date="2022-04-18T15:36:00Z">
        <w:r>
          <w:t>-</w:t>
        </w:r>
      </w:ins>
      <w:ins w:id="576" w:author="[AEM, Huawei] 04-2022" w:date="2022-04-18T15:38:00Z">
        <w:r>
          <w:t>5</w:t>
        </w:r>
      </w:ins>
      <w:ins w:id="577" w:author="[AEM, Huawei] 04-2022" w:date="2022-04-18T15:36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C7A7E" w14:paraId="57D837FE" w14:textId="77777777" w:rsidTr="004D4B85">
        <w:trPr>
          <w:jc w:val="center"/>
          <w:ins w:id="578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D9A48" w14:textId="77777777" w:rsidR="008C7A7E" w:rsidRDefault="008C7A7E" w:rsidP="004D4B85">
            <w:pPr>
              <w:pStyle w:val="TAH"/>
              <w:rPr>
                <w:ins w:id="579" w:author="[AEM, Huawei] 04-2022" w:date="2022-04-18T15:36:00Z"/>
              </w:rPr>
            </w:pPr>
            <w:ins w:id="580" w:author="[AEM, Huawei] 04-2022" w:date="2022-04-18T15:3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48FEE" w14:textId="77777777" w:rsidR="008C7A7E" w:rsidRDefault="008C7A7E" w:rsidP="004D4B85">
            <w:pPr>
              <w:pStyle w:val="TAH"/>
              <w:rPr>
                <w:ins w:id="581" w:author="[AEM, Huawei] 04-2022" w:date="2022-04-18T15:36:00Z"/>
              </w:rPr>
            </w:pPr>
            <w:ins w:id="582" w:author="[AEM, Huawei] 04-2022" w:date="2022-04-18T15:3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253C9" w14:textId="77777777" w:rsidR="008C7A7E" w:rsidRDefault="008C7A7E" w:rsidP="004D4B85">
            <w:pPr>
              <w:pStyle w:val="TAH"/>
              <w:rPr>
                <w:ins w:id="583" w:author="[AEM, Huawei] 04-2022" w:date="2022-04-18T15:36:00Z"/>
              </w:rPr>
            </w:pPr>
            <w:ins w:id="584" w:author="[AEM, Huawei] 04-2022" w:date="2022-04-18T15:3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9513F2" w14:textId="77777777" w:rsidR="008C7A7E" w:rsidRDefault="008C7A7E" w:rsidP="004D4B85">
            <w:pPr>
              <w:pStyle w:val="TAH"/>
              <w:rPr>
                <w:ins w:id="585" w:author="[AEM, Huawei] 04-2022" w:date="2022-04-18T15:36:00Z"/>
              </w:rPr>
            </w:pPr>
            <w:ins w:id="586" w:author="[AEM, Huawei] 04-2022" w:date="2022-04-18T15:3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2B0128" w14:textId="77777777" w:rsidR="008C7A7E" w:rsidRDefault="008C7A7E" w:rsidP="004D4B85">
            <w:pPr>
              <w:pStyle w:val="TAH"/>
              <w:rPr>
                <w:ins w:id="587" w:author="[AEM, Huawei] 04-2022" w:date="2022-04-18T15:36:00Z"/>
              </w:rPr>
            </w:pPr>
            <w:ins w:id="588" w:author="[AEM, Huawei] 04-2022" w:date="2022-04-18T15:36:00Z">
              <w:r>
                <w:t>Description</w:t>
              </w:r>
            </w:ins>
          </w:p>
        </w:tc>
      </w:tr>
      <w:tr w:rsidR="008C7A7E" w14:paraId="2D7EB3EE" w14:textId="77777777" w:rsidTr="004D4B85">
        <w:trPr>
          <w:jc w:val="center"/>
          <w:ins w:id="589" w:author="[AEM, Huawei] 04-2022" w:date="2022-04-18T15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E8EAA9" w14:textId="77777777" w:rsidR="008C7A7E" w:rsidRDefault="008C7A7E" w:rsidP="004D4B85">
            <w:pPr>
              <w:pStyle w:val="TAL"/>
              <w:rPr>
                <w:ins w:id="590" w:author="[AEM, Huawei] 04-2022" w:date="2022-04-18T15:36:00Z"/>
              </w:rPr>
            </w:pPr>
            <w:ins w:id="591" w:author="[AEM, Huawei] 04-2022" w:date="2022-04-18T15:3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F11A3" w14:textId="77777777" w:rsidR="008C7A7E" w:rsidRDefault="008C7A7E" w:rsidP="004D4B85">
            <w:pPr>
              <w:pStyle w:val="TAL"/>
              <w:rPr>
                <w:ins w:id="592" w:author="[AEM, Huawei] 04-2022" w:date="2022-04-18T15:36:00Z"/>
              </w:rPr>
            </w:pPr>
            <w:ins w:id="593" w:author="[AEM, Huawei] 04-2022" w:date="2022-04-18T15:3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758D" w14:textId="77777777" w:rsidR="008C7A7E" w:rsidRDefault="008C7A7E" w:rsidP="004D4B85">
            <w:pPr>
              <w:pStyle w:val="TAC"/>
              <w:rPr>
                <w:ins w:id="594" w:author="[AEM, Huawei] 04-2022" w:date="2022-04-18T15:36:00Z"/>
              </w:rPr>
            </w:pPr>
            <w:ins w:id="595" w:author="[AEM, Huawei] 04-2022" w:date="2022-04-18T15:3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E8C2D" w14:textId="77777777" w:rsidR="008C7A7E" w:rsidRDefault="008C7A7E" w:rsidP="004D4B85">
            <w:pPr>
              <w:pStyle w:val="TAL"/>
              <w:rPr>
                <w:ins w:id="596" w:author="[AEM, Huawei] 04-2022" w:date="2022-04-18T15:36:00Z"/>
              </w:rPr>
            </w:pPr>
            <w:ins w:id="597" w:author="[AEM, Huawei] 04-2022" w:date="2022-04-18T15:3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4447AE" w14:textId="77777777" w:rsidR="008C7A7E" w:rsidRDefault="008C7A7E" w:rsidP="004D4B85">
            <w:pPr>
              <w:pStyle w:val="TAL"/>
              <w:rPr>
                <w:ins w:id="598" w:author="[AEM, Huawei] 04-2022" w:date="2022-04-18T15:36:00Z"/>
              </w:rPr>
            </w:pPr>
            <w:ins w:id="599" w:author="[AEM, Huawei] 04-2022" w:date="2022-04-18T15:36:00Z">
              <w:r>
                <w:t>An alternative URI of the resource located in an alternative EES.</w:t>
              </w:r>
            </w:ins>
          </w:p>
        </w:tc>
      </w:tr>
    </w:tbl>
    <w:p w14:paraId="70C98EF8" w14:textId="77777777" w:rsidR="008C7A7E" w:rsidRDefault="008C7A7E" w:rsidP="008C7A7E">
      <w:pPr>
        <w:rPr>
          <w:ins w:id="600" w:author="[AEM, Huawei] 04-2022" w:date="2022-04-18T15:36:00Z"/>
        </w:rPr>
      </w:pPr>
    </w:p>
    <w:p w14:paraId="5D3C7CE3" w14:textId="5FBAF74A" w:rsidR="00667C79" w:rsidRPr="00A04126" w:rsidDel="008C7A7E" w:rsidRDefault="00667C79" w:rsidP="00667C79">
      <w:pPr>
        <w:pStyle w:val="TH"/>
        <w:rPr>
          <w:del w:id="601" w:author="[AEM, Huawei] 04-2022" w:date="2022-04-18T15:35:00Z"/>
          <w:rFonts w:cs="Arial"/>
        </w:rPr>
      </w:pPr>
      <w:del w:id="602" w:author="[AEM, Huawei] 04-2022" w:date="2022-04-18T15:35:00Z">
        <w:r w:rsidDel="008C7A7E">
          <w:lastRenderedPageBreak/>
          <w:delText>Table 8.2.2.3.3.4</w:delText>
        </w:r>
        <w:r w:rsidRPr="00A04126" w:rsidDel="008C7A7E">
          <w:delText xml:space="preserve">-4: Headers supported by the </w:delText>
        </w:r>
        <w:r w:rsidDel="008C7A7E">
          <w:delText>DELETE</w:delText>
        </w:r>
        <w:r w:rsidRPr="00A04126" w:rsidDel="008C7A7E">
          <w:delText xml:space="preserve"> method on this resource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23"/>
        <w:gridCol w:w="1277"/>
        <w:gridCol w:w="543"/>
        <w:gridCol w:w="1115"/>
        <w:gridCol w:w="4071"/>
      </w:tblGrid>
      <w:tr w:rsidR="00667C79" w:rsidRPr="00B54FF5" w:rsidDel="008C7A7E" w14:paraId="531B37D6" w14:textId="64B93EF7" w:rsidTr="00667C79">
        <w:trPr>
          <w:jc w:val="center"/>
          <w:del w:id="603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001D4" w14:textId="22ADAE32" w:rsidR="00667C79" w:rsidRPr="0016361A" w:rsidDel="008C7A7E" w:rsidRDefault="00667C79" w:rsidP="00667C79">
            <w:pPr>
              <w:pStyle w:val="TAH"/>
              <w:rPr>
                <w:del w:id="604" w:author="[AEM, Huawei] 04-2022" w:date="2022-04-18T15:35:00Z"/>
              </w:rPr>
            </w:pPr>
            <w:del w:id="605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A31B66" w14:textId="7C00859C" w:rsidR="00667C79" w:rsidRPr="0016361A" w:rsidDel="008C7A7E" w:rsidRDefault="00667C79" w:rsidP="00667C79">
            <w:pPr>
              <w:pStyle w:val="TAH"/>
              <w:rPr>
                <w:del w:id="606" w:author="[AEM, Huawei] 04-2022" w:date="2022-04-18T15:35:00Z"/>
              </w:rPr>
            </w:pPr>
            <w:del w:id="607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EFBC9" w14:textId="3B129C85" w:rsidR="00667C79" w:rsidRPr="0016361A" w:rsidDel="008C7A7E" w:rsidRDefault="00667C79" w:rsidP="00667C79">
            <w:pPr>
              <w:pStyle w:val="TAH"/>
              <w:rPr>
                <w:del w:id="608" w:author="[AEM, Huawei] 04-2022" w:date="2022-04-18T15:35:00Z"/>
              </w:rPr>
            </w:pPr>
            <w:del w:id="609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E1ECA" w14:textId="540B750E" w:rsidR="00667C79" w:rsidRPr="0016361A" w:rsidDel="008C7A7E" w:rsidRDefault="00667C79" w:rsidP="00667C79">
            <w:pPr>
              <w:pStyle w:val="TAH"/>
              <w:rPr>
                <w:del w:id="610" w:author="[AEM, Huawei] 04-2022" w:date="2022-04-18T15:35:00Z"/>
              </w:rPr>
            </w:pPr>
            <w:del w:id="611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20243F" w14:textId="569672A6" w:rsidR="00667C79" w:rsidRPr="0016361A" w:rsidDel="008C7A7E" w:rsidRDefault="00667C79" w:rsidP="00667C79">
            <w:pPr>
              <w:pStyle w:val="TAH"/>
              <w:rPr>
                <w:del w:id="612" w:author="[AEM, Huawei] 04-2022" w:date="2022-04-18T15:35:00Z"/>
              </w:rPr>
            </w:pPr>
            <w:del w:id="613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6E06D83E" w14:textId="75245E58" w:rsidTr="00667C79">
        <w:trPr>
          <w:jc w:val="center"/>
          <w:del w:id="614" w:author="[AEM, Huawei] 04-2022" w:date="2022-04-18T15:35:00Z"/>
        </w:trPr>
        <w:tc>
          <w:tcPr>
            <w:tcW w:w="13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39FA5C" w14:textId="01F453C9" w:rsidR="00667C79" w:rsidRPr="0016361A" w:rsidDel="008C7A7E" w:rsidRDefault="00667C79" w:rsidP="00667C79">
            <w:pPr>
              <w:pStyle w:val="TAL"/>
              <w:rPr>
                <w:del w:id="615" w:author="[AEM, Huawei] 04-2022" w:date="2022-04-18T15:35:00Z"/>
              </w:rPr>
            </w:pPr>
            <w:del w:id="616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66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691AA" w14:textId="153F00EB" w:rsidR="00667C79" w:rsidRPr="0016361A" w:rsidDel="008C7A7E" w:rsidRDefault="00667C79" w:rsidP="00667C79">
            <w:pPr>
              <w:pStyle w:val="TAL"/>
              <w:rPr>
                <w:del w:id="617" w:author="[AEM, Huawei] 04-2022" w:date="2022-04-18T15:35:00Z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ECBFF" w14:textId="2D12E202" w:rsidR="00667C79" w:rsidRPr="0016361A" w:rsidDel="008C7A7E" w:rsidRDefault="00667C79" w:rsidP="00667C79">
            <w:pPr>
              <w:pStyle w:val="TAC"/>
              <w:rPr>
                <w:del w:id="618" w:author="[AEM, Huawei] 04-2022" w:date="2022-04-18T15:35:00Z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4DA0B" w14:textId="48753EC4" w:rsidR="00667C79" w:rsidRPr="0016361A" w:rsidDel="008C7A7E" w:rsidRDefault="00667C79" w:rsidP="00667C79">
            <w:pPr>
              <w:pStyle w:val="TAL"/>
              <w:rPr>
                <w:del w:id="619" w:author="[AEM, Huawei] 04-2022" w:date="2022-04-18T15:35:00Z"/>
              </w:rPr>
            </w:pPr>
          </w:p>
        </w:tc>
        <w:tc>
          <w:tcPr>
            <w:tcW w:w="21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5D9AC2" w14:textId="54F5CF73" w:rsidR="00667C79" w:rsidRPr="0016361A" w:rsidDel="008C7A7E" w:rsidRDefault="00667C79" w:rsidP="00667C79">
            <w:pPr>
              <w:pStyle w:val="TAL"/>
              <w:rPr>
                <w:del w:id="620" w:author="[AEM, Huawei] 04-2022" w:date="2022-04-18T15:35:00Z"/>
              </w:rPr>
            </w:pPr>
          </w:p>
        </w:tc>
      </w:tr>
    </w:tbl>
    <w:p w14:paraId="17A2C593" w14:textId="0F444192" w:rsidR="00667C79" w:rsidRPr="00A04126" w:rsidDel="008C7A7E" w:rsidRDefault="00667C79" w:rsidP="00667C79">
      <w:pPr>
        <w:rPr>
          <w:del w:id="621" w:author="[AEM, Huawei] 04-2022" w:date="2022-04-18T15:35:00Z"/>
        </w:rPr>
      </w:pPr>
    </w:p>
    <w:p w14:paraId="5A826667" w14:textId="3498615E" w:rsidR="00667C79" w:rsidRPr="00A04126" w:rsidDel="008C7A7E" w:rsidRDefault="00667C79" w:rsidP="00667C79">
      <w:pPr>
        <w:pStyle w:val="TH"/>
        <w:rPr>
          <w:del w:id="622" w:author="[AEM, Huawei] 04-2022" w:date="2022-04-18T15:35:00Z"/>
          <w:rFonts w:cs="Arial"/>
        </w:rPr>
      </w:pPr>
      <w:del w:id="623" w:author="[AEM, Huawei] 04-2022" w:date="2022-04-18T15:35:00Z">
        <w:r w:rsidRPr="00A04126" w:rsidDel="008C7A7E">
          <w:delText>Table</w:delText>
        </w:r>
        <w:r w:rsidDel="008C7A7E">
          <w:delText> 8.2.2.3.3.4</w:delText>
        </w:r>
        <w:r w:rsidRPr="00A04126" w:rsidDel="008C7A7E">
          <w:delText xml:space="preserve">-5: Headers supported by the </w:delText>
        </w:r>
        <w:r w:rsidDel="008C7A7E">
          <w:delText>DELETE response code</w:delText>
        </w:r>
        <w:r w:rsidRPr="00A04126" w:rsidDel="008C7A7E">
          <w:delText xml:space="preserve"> on this resource</w:delText>
        </w:r>
      </w:del>
    </w:p>
    <w:tbl>
      <w:tblPr>
        <w:tblW w:w="499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84"/>
        <w:gridCol w:w="1414"/>
        <w:gridCol w:w="417"/>
        <w:gridCol w:w="1258"/>
        <w:gridCol w:w="4246"/>
      </w:tblGrid>
      <w:tr w:rsidR="00667C79" w:rsidRPr="00B54FF5" w:rsidDel="008C7A7E" w14:paraId="4AC9F7E5" w14:textId="1500B96B" w:rsidTr="00667C79">
        <w:trPr>
          <w:jc w:val="center"/>
          <w:del w:id="624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F5AA1" w14:textId="54DC1310" w:rsidR="00667C79" w:rsidRPr="0016361A" w:rsidDel="008C7A7E" w:rsidRDefault="00667C79" w:rsidP="00667C79">
            <w:pPr>
              <w:pStyle w:val="TAH"/>
              <w:rPr>
                <w:del w:id="625" w:author="[AEM, Huawei] 04-2022" w:date="2022-04-18T15:35:00Z"/>
              </w:rPr>
            </w:pPr>
            <w:del w:id="626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64AAD5" w14:textId="19D42455" w:rsidR="00667C79" w:rsidRPr="0016361A" w:rsidDel="008C7A7E" w:rsidRDefault="00667C79" w:rsidP="00667C79">
            <w:pPr>
              <w:pStyle w:val="TAH"/>
              <w:rPr>
                <w:del w:id="627" w:author="[AEM, Huawei] 04-2022" w:date="2022-04-18T15:35:00Z"/>
              </w:rPr>
            </w:pPr>
            <w:del w:id="628" w:author="[AEM, Huawei] 04-2022" w:date="2022-04-18T15:35:00Z">
              <w:r w:rsidRPr="0016361A" w:rsidDel="008C7A7E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FA66C7" w14:textId="7A828A58" w:rsidR="00667C79" w:rsidRPr="0016361A" w:rsidDel="008C7A7E" w:rsidRDefault="00667C79" w:rsidP="00667C79">
            <w:pPr>
              <w:pStyle w:val="TAH"/>
              <w:rPr>
                <w:del w:id="629" w:author="[AEM, Huawei] 04-2022" w:date="2022-04-18T15:35:00Z"/>
              </w:rPr>
            </w:pPr>
            <w:del w:id="630" w:author="[AEM, Huawei] 04-2022" w:date="2022-04-18T15:35:00Z">
              <w:r w:rsidRPr="0016361A" w:rsidDel="008C7A7E">
                <w:delText>P</w:delText>
              </w:r>
            </w:del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59904" w14:textId="7D025E62" w:rsidR="00667C79" w:rsidRPr="0016361A" w:rsidDel="008C7A7E" w:rsidRDefault="00667C79" w:rsidP="00667C79">
            <w:pPr>
              <w:pStyle w:val="TAH"/>
              <w:rPr>
                <w:del w:id="631" w:author="[AEM, Huawei] 04-2022" w:date="2022-04-18T15:35:00Z"/>
              </w:rPr>
            </w:pPr>
            <w:del w:id="632" w:author="[AEM, Huawei] 04-2022" w:date="2022-04-18T15:35:00Z">
              <w:r w:rsidRPr="0016361A" w:rsidDel="008C7A7E">
                <w:delText>Cardinality</w:delText>
              </w:r>
            </w:del>
          </w:p>
        </w:tc>
        <w:tc>
          <w:tcPr>
            <w:tcW w:w="2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0BF530" w14:textId="5EEBBEB9" w:rsidR="00667C79" w:rsidRPr="0016361A" w:rsidDel="008C7A7E" w:rsidRDefault="00667C79" w:rsidP="00667C79">
            <w:pPr>
              <w:pStyle w:val="TAH"/>
              <w:rPr>
                <w:del w:id="633" w:author="[AEM, Huawei] 04-2022" w:date="2022-04-18T15:35:00Z"/>
              </w:rPr>
            </w:pPr>
            <w:del w:id="634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525EC12B" w14:textId="4CF48802" w:rsidTr="00667C79">
        <w:trPr>
          <w:jc w:val="center"/>
          <w:del w:id="635" w:author="[AEM, Huawei] 04-2022" w:date="2022-04-18T15:35:00Z"/>
        </w:trPr>
        <w:tc>
          <w:tcPr>
            <w:tcW w:w="11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7F4A4" w14:textId="47114410" w:rsidR="00667C79" w:rsidRPr="0016361A" w:rsidDel="008C7A7E" w:rsidRDefault="00667C79" w:rsidP="00667C79">
            <w:pPr>
              <w:pStyle w:val="TAL"/>
              <w:rPr>
                <w:del w:id="636" w:author="[AEM, Huawei] 04-2022" w:date="2022-04-18T15:35:00Z"/>
              </w:rPr>
            </w:pPr>
            <w:del w:id="637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7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195D" w14:textId="7C6CF06D" w:rsidR="00667C79" w:rsidRPr="0016361A" w:rsidDel="008C7A7E" w:rsidRDefault="00667C79" w:rsidP="00667C79">
            <w:pPr>
              <w:pStyle w:val="TAL"/>
              <w:rPr>
                <w:del w:id="638" w:author="[AEM, Huawei] 04-2022" w:date="2022-04-18T15:35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6B9D6" w14:textId="7A5084E6" w:rsidR="00667C79" w:rsidRPr="0016361A" w:rsidDel="008C7A7E" w:rsidRDefault="00667C79" w:rsidP="00667C79">
            <w:pPr>
              <w:pStyle w:val="TAC"/>
              <w:rPr>
                <w:del w:id="639" w:author="[AEM, Huawei] 04-2022" w:date="2022-04-18T15:35:00Z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4114C" w14:textId="7E075CC5" w:rsidR="00667C79" w:rsidRPr="0016361A" w:rsidDel="008C7A7E" w:rsidRDefault="00667C79" w:rsidP="00667C79">
            <w:pPr>
              <w:pStyle w:val="TAL"/>
              <w:rPr>
                <w:del w:id="640" w:author="[AEM, Huawei] 04-2022" w:date="2022-04-18T15:35:00Z"/>
              </w:rPr>
            </w:pPr>
          </w:p>
        </w:tc>
        <w:tc>
          <w:tcPr>
            <w:tcW w:w="2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08602E" w14:textId="7B7EDD16" w:rsidR="00667C79" w:rsidRPr="0016361A" w:rsidDel="008C7A7E" w:rsidRDefault="00667C79" w:rsidP="00667C79">
            <w:pPr>
              <w:pStyle w:val="TAL"/>
              <w:rPr>
                <w:del w:id="641" w:author="[AEM, Huawei] 04-2022" w:date="2022-04-18T15:35:00Z"/>
              </w:rPr>
            </w:pPr>
          </w:p>
        </w:tc>
      </w:tr>
    </w:tbl>
    <w:p w14:paraId="18255D39" w14:textId="5C1287AC" w:rsidR="00667C79" w:rsidRPr="00A04126" w:rsidDel="008C7A7E" w:rsidRDefault="00667C79" w:rsidP="00667C79">
      <w:pPr>
        <w:rPr>
          <w:del w:id="642" w:author="[AEM, Huawei] 04-2022" w:date="2022-04-18T15:35:00Z"/>
        </w:rPr>
      </w:pPr>
    </w:p>
    <w:p w14:paraId="6C761BEF" w14:textId="400179C7" w:rsidR="00667C79" w:rsidRPr="00A04126" w:rsidDel="008C7A7E" w:rsidRDefault="00667C79" w:rsidP="00667C79">
      <w:pPr>
        <w:pStyle w:val="TH"/>
        <w:rPr>
          <w:del w:id="643" w:author="[AEM, Huawei] 04-2022" w:date="2022-04-18T15:35:00Z"/>
        </w:rPr>
      </w:pPr>
      <w:del w:id="644" w:author="[AEM, Huawei] 04-2022" w:date="2022-04-18T15:35:00Z">
        <w:r w:rsidRPr="00A04126" w:rsidDel="008C7A7E">
          <w:delText>Table</w:delText>
        </w:r>
        <w:r w:rsidDel="008C7A7E">
          <w:delText> 8.2.2.3.3.4</w:delText>
        </w:r>
        <w:r w:rsidRPr="00A04126" w:rsidDel="008C7A7E">
          <w:delText>-6: Links supported by the 200 Response Code on this endpoint</w:delText>
        </w:r>
      </w:del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84"/>
        <w:gridCol w:w="1860"/>
        <w:gridCol w:w="1396"/>
        <w:gridCol w:w="1570"/>
        <w:gridCol w:w="3619"/>
      </w:tblGrid>
      <w:tr w:rsidR="00667C79" w:rsidRPr="00B54FF5" w:rsidDel="008C7A7E" w14:paraId="0CAFADFE" w14:textId="7783BAF2" w:rsidTr="00667C79">
        <w:trPr>
          <w:jc w:val="center"/>
          <w:del w:id="645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AA3ED" w14:textId="13A9A422" w:rsidR="00667C79" w:rsidRPr="0016361A" w:rsidDel="008C7A7E" w:rsidRDefault="00667C79" w:rsidP="00667C79">
            <w:pPr>
              <w:pStyle w:val="TAH"/>
              <w:rPr>
                <w:del w:id="646" w:author="[AEM, Huawei] 04-2022" w:date="2022-04-18T15:35:00Z"/>
              </w:rPr>
            </w:pPr>
            <w:del w:id="647" w:author="[AEM, Huawei] 04-2022" w:date="2022-04-18T15:35:00Z">
              <w:r w:rsidRPr="0016361A" w:rsidDel="008C7A7E">
                <w:delText>Name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F7791" w14:textId="6E0A61D9" w:rsidR="00667C79" w:rsidRPr="0016361A" w:rsidDel="008C7A7E" w:rsidRDefault="00667C79" w:rsidP="00667C79">
            <w:pPr>
              <w:pStyle w:val="TAH"/>
              <w:rPr>
                <w:del w:id="648" w:author="[AEM, Huawei] 04-2022" w:date="2022-04-18T15:35:00Z"/>
              </w:rPr>
            </w:pPr>
            <w:del w:id="649" w:author="[AEM, Huawei] 04-2022" w:date="2022-04-18T15:35:00Z">
              <w:r w:rsidRPr="0016361A" w:rsidDel="008C7A7E">
                <w:delText>Resource name</w:delText>
              </w:r>
            </w:del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6ABF8E" w14:textId="1F58B633" w:rsidR="00667C79" w:rsidRPr="0016361A" w:rsidDel="008C7A7E" w:rsidRDefault="00667C79" w:rsidP="00667C79">
            <w:pPr>
              <w:pStyle w:val="TAH"/>
              <w:rPr>
                <w:del w:id="650" w:author="[AEM, Huawei] 04-2022" w:date="2022-04-18T15:35:00Z"/>
              </w:rPr>
            </w:pPr>
            <w:del w:id="651" w:author="[AEM, Huawei] 04-2022" w:date="2022-04-18T15:35:00Z">
              <w:r w:rsidRPr="0016361A" w:rsidDel="008C7A7E">
                <w:delText>HTTP method or custom operation</w:delText>
              </w:r>
            </w:del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43882C" w14:textId="29527974" w:rsidR="00667C79" w:rsidRPr="0016361A" w:rsidDel="008C7A7E" w:rsidRDefault="00667C79" w:rsidP="00667C79">
            <w:pPr>
              <w:pStyle w:val="TAH"/>
              <w:rPr>
                <w:del w:id="652" w:author="[AEM, Huawei] 04-2022" w:date="2022-04-18T15:35:00Z"/>
              </w:rPr>
            </w:pPr>
            <w:del w:id="653" w:author="[AEM, Huawei] 04-2022" w:date="2022-04-18T15:35:00Z">
              <w:r w:rsidRPr="0016361A" w:rsidDel="008C7A7E">
                <w:delText>Link parameter(s)</w:delText>
              </w:r>
            </w:del>
          </w:p>
        </w:tc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CBD4CE" w14:textId="0917F7A2" w:rsidR="00667C79" w:rsidRPr="0016361A" w:rsidDel="008C7A7E" w:rsidRDefault="00667C79" w:rsidP="00667C79">
            <w:pPr>
              <w:pStyle w:val="TAH"/>
              <w:rPr>
                <w:del w:id="654" w:author="[AEM, Huawei] 04-2022" w:date="2022-04-18T15:35:00Z"/>
              </w:rPr>
            </w:pPr>
            <w:del w:id="655" w:author="[AEM, Huawei] 04-2022" w:date="2022-04-18T15:35:00Z">
              <w:r w:rsidRPr="0016361A" w:rsidDel="008C7A7E">
                <w:delText>Description</w:delText>
              </w:r>
            </w:del>
          </w:p>
        </w:tc>
      </w:tr>
      <w:tr w:rsidR="00667C79" w:rsidRPr="00B54FF5" w:rsidDel="008C7A7E" w14:paraId="5849C6BC" w14:textId="1EF74F54" w:rsidTr="00667C79">
        <w:trPr>
          <w:jc w:val="center"/>
          <w:del w:id="656" w:author="[AEM, Huawei] 04-2022" w:date="2022-04-18T15:35:00Z"/>
        </w:trPr>
        <w:tc>
          <w:tcPr>
            <w:tcW w:w="6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B2A3DE" w14:textId="2569F5B4" w:rsidR="00667C79" w:rsidRPr="0016361A" w:rsidDel="008C7A7E" w:rsidRDefault="00667C79" w:rsidP="00667C79">
            <w:pPr>
              <w:pStyle w:val="TAL"/>
              <w:rPr>
                <w:del w:id="657" w:author="[AEM, Huawei] 04-2022" w:date="2022-04-18T15:35:00Z"/>
              </w:rPr>
            </w:pPr>
            <w:del w:id="658" w:author="[AEM, Huawei] 04-2022" w:date="2022-04-18T15:35:00Z">
              <w:r w:rsidDel="008C7A7E">
                <w:delText>n/a</w:delText>
              </w:r>
            </w:del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55723" w14:textId="6D03C551" w:rsidR="00667C79" w:rsidRPr="0016361A" w:rsidDel="008C7A7E" w:rsidRDefault="00667C79" w:rsidP="00667C79">
            <w:pPr>
              <w:pStyle w:val="TAL"/>
              <w:rPr>
                <w:del w:id="659" w:author="[AEM, Huawei] 04-2022" w:date="2022-04-18T15:35:00Z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2CAB3C" w14:textId="44B5A6D7" w:rsidR="00667C79" w:rsidRPr="0016361A" w:rsidDel="008C7A7E" w:rsidRDefault="00667C79" w:rsidP="00667C79">
            <w:pPr>
              <w:pStyle w:val="TAC"/>
              <w:rPr>
                <w:del w:id="660" w:author="[AEM, Huawei] 04-2022" w:date="2022-04-18T15:35:00Z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B20E9D" w14:textId="07CE6E09" w:rsidR="00667C79" w:rsidRPr="0016361A" w:rsidDel="008C7A7E" w:rsidRDefault="00667C79" w:rsidP="00667C79">
            <w:pPr>
              <w:pStyle w:val="TAL"/>
              <w:rPr>
                <w:del w:id="661" w:author="[AEM, Huawei] 04-2022" w:date="2022-04-18T15:35:00Z"/>
              </w:rPr>
            </w:pPr>
          </w:p>
        </w:tc>
        <w:tc>
          <w:tcPr>
            <w:tcW w:w="18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6E77393" w14:textId="15600047" w:rsidR="00667C79" w:rsidRPr="0016361A" w:rsidDel="008C7A7E" w:rsidRDefault="00667C79" w:rsidP="00667C79">
            <w:pPr>
              <w:pStyle w:val="TAL"/>
              <w:rPr>
                <w:del w:id="662" w:author="[AEM, Huawei] 04-2022" w:date="2022-04-18T15:35:00Z"/>
              </w:rPr>
            </w:pPr>
          </w:p>
        </w:tc>
      </w:tr>
    </w:tbl>
    <w:p w14:paraId="215A0F90" w14:textId="10AB1173" w:rsidR="00667C79" w:rsidDel="008C7A7E" w:rsidRDefault="00667C79" w:rsidP="00667C79">
      <w:pPr>
        <w:rPr>
          <w:del w:id="663" w:author="[AEM, Huawei] 04-2022" w:date="2022-04-18T15:35:00Z"/>
          <w:lang w:eastAsia="zh-CN"/>
        </w:rPr>
      </w:pPr>
    </w:p>
    <w:p w14:paraId="6C7B7756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219F1722" w14:textId="77777777" w:rsidR="004947AC" w:rsidRDefault="004947AC" w:rsidP="004947AC">
      <w:pPr>
        <w:pStyle w:val="Heading5"/>
      </w:pPr>
      <w:r>
        <w:t>8.2.3.2.2</w:t>
      </w:r>
      <w:r>
        <w:tab/>
        <w:t>Operation 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F473A9B" w14:textId="77777777" w:rsidR="004947AC" w:rsidRPr="00384E92" w:rsidRDefault="004947AC" w:rsidP="004947AC">
      <w:r>
        <w:t xml:space="preserve">This operation shall support the request data structures and response codes and data structures specified in </w:t>
      </w:r>
      <w:proofErr w:type="gramStart"/>
      <w:r>
        <w:t>tables</w:t>
      </w:r>
      <w:proofErr w:type="gramEnd"/>
      <w:r>
        <w:t> 8.2.3.2.2-1 and 8.2.3.2.2-2.</w:t>
      </w:r>
    </w:p>
    <w:p w14:paraId="1AA0428C" w14:textId="77777777" w:rsidR="004947AC" w:rsidRPr="001769FF" w:rsidRDefault="004947AC" w:rsidP="004947AC">
      <w:pPr>
        <w:pStyle w:val="TH"/>
      </w:pPr>
      <w:r w:rsidRPr="001769FF">
        <w:t>Table</w:t>
      </w:r>
      <w:r>
        <w:t> 8.2.3.2.2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 xml:space="preserve">POST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947AC" w:rsidRPr="00B54FF5" w14:paraId="7020CA68" w14:textId="77777777" w:rsidTr="00667C79">
        <w:trPr>
          <w:jc w:val="center"/>
        </w:trPr>
        <w:tc>
          <w:tcPr>
            <w:tcW w:w="1602" w:type="dxa"/>
            <w:shd w:val="clear" w:color="auto" w:fill="C0C0C0"/>
          </w:tcPr>
          <w:p w14:paraId="1125C09D" w14:textId="77777777" w:rsidR="004947AC" w:rsidRPr="0016361A" w:rsidRDefault="004947AC" w:rsidP="00667C79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shd w:val="clear" w:color="auto" w:fill="C0C0C0"/>
          </w:tcPr>
          <w:p w14:paraId="705B1303" w14:textId="77777777" w:rsidR="004947AC" w:rsidRPr="0016361A" w:rsidRDefault="004947AC" w:rsidP="00667C79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shd w:val="clear" w:color="auto" w:fill="C0C0C0"/>
          </w:tcPr>
          <w:p w14:paraId="70F53AF8" w14:textId="77777777" w:rsidR="004947AC" w:rsidRPr="0016361A" w:rsidRDefault="004947AC" w:rsidP="00667C79">
            <w:pPr>
              <w:pStyle w:val="TAH"/>
            </w:pPr>
            <w:r w:rsidRPr="0016361A">
              <w:t>Cardinality</w:t>
            </w:r>
          </w:p>
        </w:tc>
        <w:tc>
          <w:tcPr>
            <w:tcW w:w="6346" w:type="dxa"/>
            <w:shd w:val="clear" w:color="auto" w:fill="C0C0C0"/>
            <w:vAlign w:val="center"/>
          </w:tcPr>
          <w:p w14:paraId="0AE4370E" w14:textId="77777777" w:rsidR="004947AC" w:rsidRPr="0016361A" w:rsidRDefault="004947AC" w:rsidP="00667C79">
            <w:pPr>
              <w:pStyle w:val="TAH"/>
            </w:pPr>
            <w:r w:rsidRPr="0016361A">
              <w:t>Description</w:t>
            </w:r>
          </w:p>
        </w:tc>
      </w:tr>
      <w:tr w:rsidR="004947AC" w:rsidRPr="00B54FF5" w14:paraId="315063C3" w14:textId="77777777" w:rsidTr="00667C79">
        <w:trPr>
          <w:jc w:val="center"/>
        </w:trPr>
        <w:tc>
          <w:tcPr>
            <w:tcW w:w="1602" w:type="dxa"/>
            <w:shd w:val="clear" w:color="auto" w:fill="auto"/>
          </w:tcPr>
          <w:p w14:paraId="3501EC12" w14:textId="77777777" w:rsidR="004947AC" w:rsidRPr="0016361A" w:rsidRDefault="004947AC" w:rsidP="00667C79">
            <w:pPr>
              <w:pStyle w:val="TAL"/>
            </w:pPr>
            <w:proofErr w:type="spellStart"/>
            <w:r>
              <w:t>LocationRequest</w:t>
            </w:r>
            <w:proofErr w:type="spellEnd"/>
          </w:p>
        </w:tc>
        <w:tc>
          <w:tcPr>
            <w:tcW w:w="421" w:type="dxa"/>
          </w:tcPr>
          <w:p w14:paraId="25CA44C9" w14:textId="77777777" w:rsidR="004947AC" w:rsidRPr="0016361A" w:rsidRDefault="004947AC" w:rsidP="00667C79">
            <w:pPr>
              <w:pStyle w:val="TAC"/>
            </w:pPr>
            <w:r>
              <w:t>M</w:t>
            </w:r>
          </w:p>
        </w:tc>
        <w:tc>
          <w:tcPr>
            <w:tcW w:w="1258" w:type="dxa"/>
          </w:tcPr>
          <w:p w14:paraId="5BBD891E" w14:textId="77777777" w:rsidR="004947AC" w:rsidRPr="0016361A" w:rsidRDefault="004947AC" w:rsidP="00667C79">
            <w:pPr>
              <w:pStyle w:val="TAL"/>
            </w:pPr>
            <w:r>
              <w:t>1</w:t>
            </w:r>
          </w:p>
        </w:tc>
        <w:tc>
          <w:tcPr>
            <w:tcW w:w="6346" w:type="dxa"/>
            <w:shd w:val="clear" w:color="auto" w:fill="auto"/>
          </w:tcPr>
          <w:p w14:paraId="11422349" w14:textId="77777777" w:rsidR="004947AC" w:rsidRPr="0016361A" w:rsidRDefault="004947AC" w:rsidP="00667C79">
            <w:pPr>
              <w:pStyle w:val="TAL"/>
            </w:pPr>
            <w:r>
              <w:t>Parameters to request to fetch the UE location information.</w:t>
            </w:r>
          </w:p>
        </w:tc>
      </w:tr>
    </w:tbl>
    <w:p w14:paraId="74100B2D" w14:textId="77777777" w:rsidR="004947AC" w:rsidRDefault="004947AC" w:rsidP="004947AC"/>
    <w:p w14:paraId="2689A74C" w14:textId="77777777" w:rsidR="004947AC" w:rsidRPr="001769FF" w:rsidRDefault="004947AC" w:rsidP="004947AC">
      <w:pPr>
        <w:pStyle w:val="TH"/>
      </w:pPr>
      <w:r w:rsidRPr="001769FF">
        <w:t>Table</w:t>
      </w:r>
      <w:r>
        <w:t> 8.2.3.2.2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947AC" w:rsidRPr="00B54FF5" w14:paraId="41351F1F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3E275" w14:textId="77777777" w:rsidR="004947AC" w:rsidRPr="0016361A" w:rsidRDefault="004947AC" w:rsidP="00667C7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35FCD" w14:textId="77777777" w:rsidR="004947AC" w:rsidRPr="0016361A" w:rsidRDefault="004947AC" w:rsidP="00667C7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EDEEB" w14:textId="77777777" w:rsidR="004947AC" w:rsidRPr="0016361A" w:rsidRDefault="004947AC" w:rsidP="00667C7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2A8DA1" w14:textId="77777777" w:rsidR="004947AC" w:rsidRPr="0016361A" w:rsidRDefault="004947AC" w:rsidP="00667C79">
            <w:pPr>
              <w:pStyle w:val="TAH"/>
            </w:pPr>
            <w:r w:rsidRPr="0016361A">
              <w:t>Response</w:t>
            </w:r>
          </w:p>
          <w:p w14:paraId="63880C10" w14:textId="77777777" w:rsidR="004947AC" w:rsidRPr="0016361A" w:rsidRDefault="004947AC" w:rsidP="00667C7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3B2F4" w14:textId="77777777" w:rsidR="004947AC" w:rsidRPr="0016361A" w:rsidRDefault="004947AC" w:rsidP="00667C79">
            <w:pPr>
              <w:pStyle w:val="TAH"/>
            </w:pPr>
            <w:r w:rsidRPr="0016361A">
              <w:t>Description</w:t>
            </w:r>
          </w:p>
        </w:tc>
      </w:tr>
      <w:tr w:rsidR="004947AC" w:rsidRPr="00B54FF5" w14:paraId="607B90D6" w14:textId="77777777" w:rsidTr="00667C7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B211" w14:textId="34A4D2D4" w:rsidR="004947AC" w:rsidRPr="0016361A" w:rsidRDefault="004947AC" w:rsidP="00C2598A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CCC" w14:textId="77777777" w:rsidR="004947AC" w:rsidRPr="0016361A" w:rsidRDefault="004947AC" w:rsidP="00667C79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A0AF" w14:textId="77777777" w:rsidR="004947AC" w:rsidRPr="0016361A" w:rsidRDefault="004947AC" w:rsidP="00667C7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4AB7" w14:textId="77777777" w:rsidR="004947AC" w:rsidRPr="0016361A" w:rsidRDefault="004947AC" w:rsidP="00667C79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331D" w14:textId="77777777" w:rsidR="004947AC" w:rsidRPr="0016361A" w:rsidRDefault="004947AC" w:rsidP="00667C79">
            <w:pPr>
              <w:pStyle w:val="TAL"/>
            </w:pPr>
            <w:r>
              <w:t>Upon success, the UE location information returned by the EES.</w:t>
            </w:r>
          </w:p>
        </w:tc>
      </w:tr>
      <w:tr w:rsidR="004947AC" w:rsidRPr="00B54FF5" w14:paraId="622A92E1" w14:textId="77777777" w:rsidTr="00667C79">
        <w:trPr>
          <w:jc w:val="center"/>
          <w:ins w:id="664" w:author="[AEM, Huawei] 04-2022" w:date="2022-04-14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4F82" w14:textId="77777777" w:rsidR="004947AC" w:rsidRDefault="004947AC" w:rsidP="004947AC">
            <w:pPr>
              <w:pStyle w:val="TAL"/>
              <w:rPr>
                <w:ins w:id="665" w:author="[AEM, Huawei] 04-2022" w:date="2022-04-14T12:41:00Z"/>
              </w:rPr>
            </w:pPr>
            <w:ins w:id="666" w:author="[AEM, Huawei] 04-2022" w:date="2022-04-14T12:4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3267" w14:textId="77777777" w:rsidR="004947AC" w:rsidRPr="0016361A" w:rsidRDefault="004947AC" w:rsidP="004947AC">
            <w:pPr>
              <w:pStyle w:val="TAC"/>
              <w:rPr>
                <w:ins w:id="667" w:author="[AEM, Huawei] 04-2022" w:date="2022-04-14T12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5CC8" w14:textId="77777777" w:rsidR="004947AC" w:rsidRDefault="004947AC" w:rsidP="004947AC">
            <w:pPr>
              <w:pStyle w:val="TAL"/>
              <w:rPr>
                <w:ins w:id="668" w:author="[AEM, Huawei] 04-2022" w:date="2022-04-14T12:4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2373" w14:textId="77777777" w:rsidR="004947AC" w:rsidRDefault="004947AC" w:rsidP="004947AC">
            <w:pPr>
              <w:pStyle w:val="TAL"/>
              <w:rPr>
                <w:ins w:id="669" w:author="[AEM, Huawei] 04-2022" w:date="2022-04-14T12:41:00Z"/>
              </w:rPr>
            </w:pPr>
            <w:ins w:id="670" w:author="[AEM, Huawei] 04-2022" w:date="2022-04-14T12:4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AE7E" w14:textId="7F12AB45" w:rsidR="004947AC" w:rsidRDefault="004947AC" w:rsidP="004947AC">
            <w:pPr>
              <w:pStyle w:val="TAL"/>
              <w:rPr>
                <w:ins w:id="671" w:author="[AEM, Huawei] 04-2022" w:date="2022-04-27T00:18:00Z"/>
              </w:rPr>
            </w:pPr>
            <w:ins w:id="672" w:author="[AEM, Huawei] 04-2022" w:date="2022-04-14T12:42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5173B667" w14:textId="77777777" w:rsidR="00EA305C" w:rsidRDefault="00EA305C" w:rsidP="004947AC">
            <w:pPr>
              <w:pStyle w:val="TAL"/>
              <w:rPr>
                <w:ins w:id="673" w:author="[AEM, Huawei] 04-2022" w:date="2022-04-14T12:42:00Z"/>
              </w:rPr>
            </w:pPr>
          </w:p>
          <w:p w14:paraId="528C0F0F" w14:textId="77777777" w:rsidR="004947AC" w:rsidRDefault="004947AC" w:rsidP="004947AC">
            <w:pPr>
              <w:pStyle w:val="TAL"/>
              <w:rPr>
                <w:ins w:id="674" w:author="[AEM, Huawei] 04-2022" w:date="2022-04-14T12:41:00Z"/>
              </w:rPr>
            </w:pPr>
            <w:ins w:id="675" w:author="[AEM, Huawei] 04-2022" w:date="2022-04-14T12:42:00Z">
              <w:r>
                <w:t>Redirection handling is described in clause 5.2.10 of TS 29.122 [6].</w:t>
              </w:r>
            </w:ins>
          </w:p>
        </w:tc>
      </w:tr>
      <w:tr w:rsidR="004947AC" w:rsidRPr="00B54FF5" w14:paraId="551BF6B5" w14:textId="77777777" w:rsidTr="00667C79">
        <w:trPr>
          <w:jc w:val="center"/>
          <w:ins w:id="676" w:author="[AEM, Huawei] 04-2022" w:date="2022-04-14T12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1B92D" w14:textId="77777777" w:rsidR="004947AC" w:rsidRDefault="004947AC" w:rsidP="004947AC">
            <w:pPr>
              <w:pStyle w:val="TAL"/>
              <w:rPr>
                <w:ins w:id="677" w:author="[AEM, Huawei] 04-2022" w:date="2022-04-14T12:41:00Z"/>
              </w:rPr>
            </w:pPr>
            <w:ins w:id="678" w:author="[AEM, Huawei] 04-2022" w:date="2022-04-14T12:4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BB5A" w14:textId="77777777" w:rsidR="004947AC" w:rsidRPr="0016361A" w:rsidRDefault="004947AC" w:rsidP="004947AC">
            <w:pPr>
              <w:pStyle w:val="TAC"/>
              <w:rPr>
                <w:ins w:id="679" w:author="[AEM, Huawei] 04-2022" w:date="2022-04-14T12:4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AE4" w14:textId="77777777" w:rsidR="004947AC" w:rsidRDefault="004947AC" w:rsidP="004947AC">
            <w:pPr>
              <w:pStyle w:val="TAL"/>
              <w:rPr>
                <w:ins w:id="680" w:author="[AEM, Huawei] 04-2022" w:date="2022-04-14T12:4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A595" w14:textId="77777777" w:rsidR="004947AC" w:rsidRDefault="004947AC" w:rsidP="004947AC">
            <w:pPr>
              <w:pStyle w:val="TAL"/>
              <w:rPr>
                <w:ins w:id="681" w:author="[AEM, Huawei] 04-2022" w:date="2022-04-14T12:41:00Z"/>
              </w:rPr>
            </w:pPr>
            <w:ins w:id="682" w:author="[AEM, Huawei] 04-2022" w:date="2022-04-14T12:4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2D48" w14:textId="0A417B38" w:rsidR="004947AC" w:rsidRDefault="004947AC" w:rsidP="004947AC">
            <w:pPr>
              <w:pStyle w:val="TAL"/>
              <w:rPr>
                <w:ins w:id="683" w:author="[AEM, Huawei] 04-2022" w:date="2022-04-27T00:18:00Z"/>
              </w:rPr>
            </w:pPr>
            <w:ins w:id="684" w:author="[AEM, Huawei] 04-2022" w:date="2022-04-14T12:42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5F2971E5" w14:textId="77777777" w:rsidR="00EA305C" w:rsidRDefault="00EA305C" w:rsidP="004947AC">
            <w:pPr>
              <w:pStyle w:val="TAL"/>
              <w:rPr>
                <w:ins w:id="685" w:author="[AEM, Huawei] 04-2022" w:date="2022-04-14T12:42:00Z"/>
              </w:rPr>
            </w:pPr>
          </w:p>
          <w:p w14:paraId="7D8AE910" w14:textId="77777777" w:rsidR="004947AC" w:rsidRDefault="004947AC" w:rsidP="004947AC">
            <w:pPr>
              <w:pStyle w:val="TAL"/>
              <w:rPr>
                <w:ins w:id="686" w:author="[AEM, Huawei] 04-2022" w:date="2022-04-14T12:41:00Z"/>
              </w:rPr>
            </w:pPr>
            <w:ins w:id="687" w:author="[AEM, Huawei] 04-2022" w:date="2022-04-14T12:42:00Z">
              <w:r>
                <w:t>Redirection handling is described in clause 5.2.10 of TS 29.122 [6].</w:t>
              </w:r>
            </w:ins>
          </w:p>
        </w:tc>
      </w:tr>
      <w:tr w:rsidR="004947AC" w:rsidRPr="00B54FF5" w14:paraId="6C6D0EA4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6D2C" w14:textId="77777777" w:rsidR="004947AC" w:rsidRPr="0016361A" w:rsidRDefault="004947AC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</w:t>
            </w:r>
            <w:r>
              <w:t>TTP error status code for the POST</w:t>
            </w:r>
            <w:r w:rsidRPr="0016361A">
              <w:t xml:space="preserve"> </w:t>
            </w:r>
            <w:r>
              <w:t xml:space="preserve">method listed </w:t>
            </w:r>
            <w:r w:rsidRPr="0016361A">
              <w:t xml:space="preserve">in </w:t>
            </w:r>
            <w:r>
              <w:t xml:space="preserve">the </w:t>
            </w:r>
            <w:r w:rsidRPr="001364E5">
              <w:t>Table</w:t>
            </w:r>
            <w:r>
              <w:t> </w:t>
            </w:r>
            <w:r w:rsidRPr="001364E5">
              <w:t xml:space="preserve">5.2.6-1 of </w:t>
            </w:r>
            <w:r>
              <w:t>TS</w:t>
            </w:r>
            <w:r w:rsidRPr="001364E5">
              <w:t> 29.122 [</w:t>
            </w:r>
            <w:r>
              <w:t>6</w:t>
            </w:r>
            <w:r w:rsidRPr="001364E5">
              <w:t>]</w:t>
            </w:r>
            <w:r w:rsidRPr="0016361A">
              <w:t xml:space="preserve"> also apply</w:t>
            </w:r>
            <w:r>
              <w:t>.</w:t>
            </w:r>
          </w:p>
        </w:tc>
      </w:tr>
    </w:tbl>
    <w:p w14:paraId="2ED7ABBB" w14:textId="77777777" w:rsidR="004947AC" w:rsidRPr="00951915" w:rsidRDefault="004947AC" w:rsidP="004947AC"/>
    <w:p w14:paraId="49137DC3" w14:textId="4E2E2B15" w:rsidR="00D0439E" w:rsidRDefault="00D0439E" w:rsidP="00D0439E">
      <w:pPr>
        <w:pStyle w:val="TH"/>
        <w:rPr>
          <w:ins w:id="688" w:author="[AEM, Huawei] 04-2022" w:date="2022-04-14T12:43:00Z"/>
        </w:rPr>
      </w:pPr>
      <w:ins w:id="689" w:author="[AEM, Huawei] 04-2022" w:date="2022-04-14T12:43:00Z">
        <w:r>
          <w:t>Table 8.2.3.2.2-3: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0439E" w14:paraId="2FA654CF" w14:textId="77777777" w:rsidTr="00667C79">
        <w:trPr>
          <w:jc w:val="center"/>
          <w:ins w:id="690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6F18" w14:textId="77777777" w:rsidR="00D0439E" w:rsidRDefault="00D0439E" w:rsidP="00667C79">
            <w:pPr>
              <w:pStyle w:val="TAH"/>
              <w:rPr>
                <w:ins w:id="691" w:author="[AEM, Huawei] 04-2022" w:date="2022-04-14T12:43:00Z"/>
              </w:rPr>
            </w:pPr>
            <w:ins w:id="692" w:author="[AEM, Huawei] 04-2022" w:date="2022-04-14T12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EA99C" w14:textId="77777777" w:rsidR="00D0439E" w:rsidRDefault="00D0439E" w:rsidP="00667C79">
            <w:pPr>
              <w:pStyle w:val="TAH"/>
              <w:rPr>
                <w:ins w:id="693" w:author="[AEM, Huawei] 04-2022" w:date="2022-04-14T12:43:00Z"/>
              </w:rPr>
            </w:pPr>
            <w:ins w:id="694" w:author="[AEM, Huawei] 04-2022" w:date="2022-04-14T12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4DA0DC" w14:textId="77777777" w:rsidR="00D0439E" w:rsidRDefault="00D0439E" w:rsidP="00667C79">
            <w:pPr>
              <w:pStyle w:val="TAH"/>
              <w:rPr>
                <w:ins w:id="695" w:author="[AEM, Huawei] 04-2022" w:date="2022-04-14T12:43:00Z"/>
              </w:rPr>
            </w:pPr>
            <w:ins w:id="696" w:author="[AEM, Huawei] 04-2022" w:date="2022-04-14T12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0F3EF" w14:textId="77777777" w:rsidR="00D0439E" w:rsidRDefault="00D0439E" w:rsidP="00667C79">
            <w:pPr>
              <w:pStyle w:val="TAH"/>
              <w:rPr>
                <w:ins w:id="697" w:author="[AEM, Huawei] 04-2022" w:date="2022-04-14T12:43:00Z"/>
              </w:rPr>
            </w:pPr>
            <w:ins w:id="698" w:author="[AEM, Huawei] 04-2022" w:date="2022-04-14T12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3AF3C3" w14:textId="77777777" w:rsidR="00D0439E" w:rsidRDefault="00D0439E" w:rsidP="00667C79">
            <w:pPr>
              <w:pStyle w:val="TAH"/>
              <w:rPr>
                <w:ins w:id="699" w:author="[AEM, Huawei] 04-2022" w:date="2022-04-14T12:43:00Z"/>
              </w:rPr>
            </w:pPr>
            <w:ins w:id="700" w:author="[AEM, Huawei] 04-2022" w:date="2022-04-14T12:43:00Z">
              <w:r>
                <w:t>Description</w:t>
              </w:r>
            </w:ins>
          </w:p>
        </w:tc>
      </w:tr>
      <w:tr w:rsidR="00D0439E" w14:paraId="7B161FF0" w14:textId="77777777" w:rsidTr="00667C79">
        <w:trPr>
          <w:jc w:val="center"/>
          <w:ins w:id="701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10624B" w14:textId="77777777" w:rsidR="00D0439E" w:rsidRDefault="00D0439E" w:rsidP="00667C79">
            <w:pPr>
              <w:pStyle w:val="TAL"/>
              <w:rPr>
                <w:ins w:id="702" w:author="[AEM, Huawei] 04-2022" w:date="2022-04-14T12:43:00Z"/>
              </w:rPr>
            </w:pPr>
            <w:ins w:id="703" w:author="[AEM, Huawei] 04-2022" w:date="2022-04-14T12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78999" w14:textId="77777777" w:rsidR="00D0439E" w:rsidRDefault="00D0439E" w:rsidP="00667C79">
            <w:pPr>
              <w:pStyle w:val="TAL"/>
              <w:rPr>
                <w:ins w:id="704" w:author="[AEM, Huawei] 04-2022" w:date="2022-04-14T12:43:00Z"/>
              </w:rPr>
            </w:pPr>
            <w:ins w:id="705" w:author="[AEM, Huawei] 04-2022" w:date="2022-04-14T12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68ED1" w14:textId="77777777" w:rsidR="00D0439E" w:rsidRDefault="00D0439E" w:rsidP="00667C79">
            <w:pPr>
              <w:pStyle w:val="TAC"/>
              <w:rPr>
                <w:ins w:id="706" w:author="[AEM, Huawei] 04-2022" w:date="2022-04-14T12:43:00Z"/>
              </w:rPr>
            </w:pPr>
            <w:ins w:id="707" w:author="[AEM, Huawei] 04-2022" w:date="2022-04-14T12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21D8C5" w14:textId="77777777" w:rsidR="00D0439E" w:rsidRDefault="00D0439E" w:rsidP="00667C79">
            <w:pPr>
              <w:pStyle w:val="TAL"/>
              <w:rPr>
                <w:ins w:id="708" w:author="[AEM, Huawei] 04-2022" w:date="2022-04-14T12:43:00Z"/>
              </w:rPr>
            </w:pPr>
            <w:ins w:id="709" w:author="[AEM, Huawei] 04-2022" w:date="2022-04-14T12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85C652" w14:textId="77777777" w:rsidR="00D0439E" w:rsidRDefault="00D0439E" w:rsidP="00667C79">
            <w:pPr>
              <w:pStyle w:val="TAL"/>
              <w:rPr>
                <w:ins w:id="710" w:author="[AEM, Huawei] 04-2022" w:date="2022-04-14T12:43:00Z"/>
              </w:rPr>
            </w:pPr>
            <w:ins w:id="711" w:author="[AEM, Huawei] 04-2022" w:date="2022-04-14T12:43:00Z">
              <w:r>
                <w:t>An alternative URI of the resource located in an alternative EES.</w:t>
              </w:r>
            </w:ins>
          </w:p>
        </w:tc>
      </w:tr>
    </w:tbl>
    <w:p w14:paraId="1AD42676" w14:textId="77777777" w:rsidR="00D0439E" w:rsidRDefault="00D0439E" w:rsidP="00D0439E">
      <w:pPr>
        <w:rPr>
          <w:ins w:id="712" w:author="[AEM, Huawei] 04-2022" w:date="2022-04-14T12:43:00Z"/>
        </w:rPr>
      </w:pPr>
    </w:p>
    <w:p w14:paraId="57D44279" w14:textId="1A0718C7" w:rsidR="00D0439E" w:rsidRDefault="00D0439E" w:rsidP="00D0439E">
      <w:pPr>
        <w:pStyle w:val="TH"/>
        <w:rPr>
          <w:ins w:id="713" w:author="[AEM, Huawei] 04-2022" w:date="2022-04-14T12:43:00Z"/>
        </w:rPr>
      </w:pPr>
      <w:ins w:id="714" w:author="[AEM, Huawei] 04-2022" w:date="2022-04-14T12:43:00Z">
        <w:r>
          <w:lastRenderedPageBreak/>
          <w:t>Table </w:t>
        </w:r>
      </w:ins>
      <w:ins w:id="715" w:author="[AEM, Huawei] 04-2022" w:date="2022-04-14T12:44:00Z">
        <w:r>
          <w:t>8.2.3.2.2</w:t>
        </w:r>
      </w:ins>
      <w:ins w:id="716" w:author="[AEM, Huawei] 04-2022" w:date="2022-04-14T12:43:00Z">
        <w:r>
          <w:t>-</w:t>
        </w:r>
      </w:ins>
      <w:ins w:id="717" w:author="[AEM, Huawei] 04-2022" w:date="2022-04-14T12:44:00Z">
        <w:r>
          <w:t>4</w:t>
        </w:r>
      </w:ins>
      <w:ins w:id="718" w:author="[AEM, Huawei] 04-2022" w:date="2022-04-14T12:43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0439E" w14:paraId="1AB5BA27" w14:textId="77777777" w:rsidTr="00667C79">
        <w:trPr>
          <w:jc w:val="center"/>
          <w:ins w:id="719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71259" w14:textId="77777777" w:rsidR="00D0439E" w:rsidRDefault="00D0439E" w:rsidP="00667C79">
            <w:pPr>
              <w:pStyle w:val="TAH"/>
              <w:rPr>
                <w:ins w:id="720" w:author="[AEM, Huawei] 04-2022" w:date="2022-04-14T12:43:00Z"/>
              </w:rPr>
            </w:pPr>
            <w:ins w:id="721" w:author="[AEM, Huawei] 04-2022" w:date="2022-04-14T12:43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9381" w14:textId="77777777" w:rsidR="00D0439E" w:rsidRDefault="00D0439E" w:rsidP="00667C79">
            <w:pPr>
              <w:pStyle w:val="TAH"/>
              <w:rPr>
                <w:ins w:id="722" w:author="[AEM, Huawei] 04-2022" w:date="2022-04-14T12:43:00Z"/>
              </w:rPr>
            </w:pPr>
            <w:ins w:id="723" w:author="[AEM, Huawei] 04-2022" w:date="2022-04-14T12:43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2BE63" w14:textId="77777777" w:rsidR="00D0439E" w:rsidRDefault="00D0439E" w:rsidP="00667C79">
            <w:pPr>
              <w:pStyle w:val="TAH"/>
              <w:rPr>
                <w:ins w:id="724" w:author="[AEM, Huawei] 04-2022" w:date="2022-04-14T12:43:00Z"/>
              </w:rPr>
            </w:pPr>
            <w:ins w:id="725" w:author="[AEM, Huawei] 04-2022" w:date="2022-04-14T12:43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EC5FC" w14:textId="77777777" w:rsidR="00D0439E" w:rsidRDefault="00D0439E" w:rsidP="00667C79">
            <w:pPr>
              <w:pStyle w:val="TAH"/>
              <w:rPr>
                <w:ins w:id="726" w:author="[AEM, Huawei] 04-2022" w:date="2022-04-14T12:43:00Z"/>
              </w:rPr>
            </w:pPr>
            <w:ins w:id="727" w:author="[AEM, Huawei] 04-2022" w:date="2022-04-14T12:43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CE5593" w14:textId="77777777" w:rsidR="00D0439E" w:rsidRDefault="00D0439E" w:rsidP="00667C79">
            <w:pPr>
              <w:pStyle w:val="TAH"/>
              <w:rPr>
                <w:ins w:id="728" w:author="[AEM, Huawei] 04-2022" w:date="2022-04-14T12:43:00Z"/>
              </w:rPr>
            </w:pPr>
            <w:ins w:id="729" w:author="[AEM, Huawei] 04-2022" w:date="2022-04-14T12:43:00Z">
              <w:r>
                <w:t>Description</w:t>
              </w:r>
            </w:ins>
          </w:p>
        </w:tc>
      </w:tr>
      <w:tr w:rsidR="00D0439E" w14:paraId="5ADD2F90" w14:textId="77777777" w:rsidTr="00667C79">
        <w:trPr>
          <w:jc w:val="center"/>
          <w:ins w:id="730" w:author="[AEM, Huawei] 04-2022" w:date="2022-04-14T12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3242A" w14:textId="77777777" w:rsidR="00D0439E" w:rsidRDefault="00D0439E" w:rsidP="00667C79">
            <w:pPr>
              <w:pStyle w:val="TAL"/>
              <w:rPr>
                <w:ins w:id="731" w:author="[AEM, Huawei] 04-2022" w:date="2022-04-14T12:43:00Z"/>
              </w:rPr>
            </w:pPr>
            <w:ins w:id="732" w:author="[AEM, Huawei] 04-2022" w:date="2022-04-14T12:4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F295D" w14:textId="77777777" w:rsidR="00D0439E" w:rsidRDefault="00D0439E" w:rsidP="00667C79">
            <w:pPr>
              <w:pStyle w:val="TAL"/>
              <w:rPr>
                <w:ins w:id="733" w:author="[AEM, Huawei] 04-2022" w:date="2022-04-14T12:43:00Z"/>
              </w:rPr>
            </w:pPr>
            <w:ins w:id="734" w:author="[AEM, Huawei] 04-2022" w:date="2022-04-14T12:4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62A0E9" w14:textId="77777777" w:rsidR="00D0439E" w:rsidRDefault="00D0439E" w:rsidP="00667C79">
            <w:pPr>
              <w:pStyle w:val="TAC"/>
              <w:rPr>
                <w:ins w:id="735" w:author="[AEM, Huawei] 04-2022" w:date="2022-04-14T12:43:00Z"/>
              </w:rPr>
            </w:pPr>
            <w:ins w:id="736" w:author="[AEM, Huawei] 04-2022" w:date="2022-04-14T12:4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C3F976" w14:textId="77777777" w:rsidR="00D0439E" w:rsidRDefault="00D0439E" w:rsidP="00667C79">
            <w:pPr>
              <w:pStyle w:val="TAL"/>
              <w:rPr>
                <w:ins w:id="737" w:author="[AEM, Huawei] 04-2022" w:date="2022-04-14T12:43:00Z"/>
              </w:rPr>
            </w:pPr>
            <w:ins w:id="738" w:author="[AEM, Huawei] 04-2022" w:date="2022-04-14T12:43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461695" w14:textId="77777777" w:rsidR="00D0439E" w:rsidRDefault="00D0439E" w:rsidP="00667C79">
            <w:pPr>
              <w:pStyle w:val="TAL"/>
              <w:rPr>
                <w:ins w:id="739" w:author="[AEM, Huawei] 04-2022" w:date="2022-04-14T12:43:00Z"/>
              </w:rPr>
            </w:pPr>
            <w:ins w:id="740" w:author="[AEM, Huawei] 04-2022" w:date="2022-04-14T12:43:00Z">
              <w:r>
                <w:t>An alternative URI of the resource located in an alternative EES.</w:t>
              </w:r>
            </w:ins>
          </w:p>
        </w:tc>
      </w:tr>
    </w:tbl>
    <w:p w14:paraId="7276948E" w14:textId="77777777" w:rsidR="00D0439E" w:rsidRDefault="00D0439E" w:rsidP="00D0439E">
      <w:pPr>
        <w:rPr>
          <w:ins w:id="741" w:author="[AEM, Huawei] 04-2022" w:date="2022-04-14T12:43:00Z"/>
        </w:rPr>
      </w:pPr>
    </w:p>
    <w:p w14:paraId="1B1EAF08" w14:textId="77777777" w:rsidR="00667C79" w:rsidRDefault="00667C79" w:rsidP="00667C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42" w:name="_Toc85734288"/>
      <w:bookmarkStart w:id="743" w:name="_Toc89431587"/>
      <w:bookmarkStart w:id="744" w:name="_Toc97042399"/>
      <w:bookmarkStart w:id="745" w:name="_Toc97045543"/>
      <w:bookmarkStart w:id="746" w:name="_Toc97155288"/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369510B5" w14:textId="6CBF4879" w:rsidR="00667C79" w:rsidRDefault="00667C79" w:rsidP="00667C79">
      <w:pPr>
        <w:pStyle w:val="Heading5"/>
        <w:rPr>
          <w:lang w:eastAsia="zh-CN"/>
        </w:rPr>
      </w:pPr>
      <w:r>
        <w:rPr>
          <w:lang w:eastAsia="zh-CN"/>
        </w:rPr>
        <w:t>8.2.4.2.2</w:t>
      </w:r>
      <w:r>
        <w:rPr>
          <w:lang w:eastAsia="zh-CN"/>
        </w:rPr>
        <w:tab/>
      </w:r>
      <w:ins w:id="747" w:author="[AEM, Huawei] 04-2022" w:date="2022-04-18T15:44:00Z">
        <w:r w:rsidR="007D2081">
          <w:rPr>
            <w:lang w:eastAsia="zh-CN"/>
          </w:rPr>
          <w:t>Target URI</w:t>
        </w:r>
      </w:ins>
      <w:del w:id="748" w:author="[AEM, Huawei] 04-2022" w:date="2022-04-18T15:44:00Z">
        <w:r w:rsidDel="007D2081">
          <w:rPr>
            <w:lang w:eastAsia="zh-CN"/>
          </w:rPr>
          <w:delText>Notification definition</w:delText>
        </w:r>
      </w:del>
      <w:bookmarkEnd w:id="742"/>
      <w:bookmarkEnd w:id="743"/>
      <w:bookmarkEnd w:id="744"/>
      <w:bookmarkEnd w:id="745"/>
      <w:bookmarkEnd w:id="746"/>
    </w:p>
    <w:p w14:paraId="0FAEB823" w14:textId="33510308" w:rsidR="00667C79" w:rsidDel="007D2081" w:rsidRDefault="00667C79" w:rsidP="00667C79">
      <w:pPr>
        <w:rPr>
          <w:del w:id="749" w:author="[AEM, Huawei] 04-2022" w:date="2022-04-18T15:47:00Z"/>
          <w:lang w:eastAsia="zh-CN"/>
        </w:rPr>
      </w:pPr>
      <w:del w:id="750" w:author="[AEM, Huawei] 04-2022" w:date="2022-04-18T15:47:00Z">
        <w:r w:rsidDel="007D2081">
          <w:rPr>
            <w:lang w:eastAsia="zh-CN"/>
          </w:rPr>
          <w:delText>The POST method shall be used by the EES for the notification and the callback URI shall be the one provided by the EAS during the Location Information subscription.</w:delText>
        </w:r>
      </w:del>
    </w:p>
    <w:p w14:paraId="3CDADC06" w14:textId="24A8C44D" w:rsidR="00667C79" w:rsidRDefault="007D2081" w:rsidP="00667C79">
      <w:pPr>
        <w:rPr>
          <w:lang w:eastAsia="zh-CN"/>
        </w:rPr>
      </w:pPr>
      <w:ins w:id="751" w:author="[AEM, Huawei] 04-2022" w:date="2022-04-18T15:45:00Z">
        <w:r>
          <w:rPr>
            <w:lang w:eastAsia="zh-CN"/>
          </w:rPr>
          <w:t xml:space="preserve">The </w:t>
        </w:r>
      </w:ins>
      <w:del w:id="752" w:author="[AEM, Huawei] 04-2022" w:date="2022-04-18T15:45:00Z">
        <w:r w:rsidR="00667C79" w:rsidDel="007D2081">
          <w:rPr>
            <w:lang w:eastAsia="zh-CN"/>
          </w:rPr>
          <w:delText>C</w:delText>
        </w:r>
      </w:del>
      <w:proofErr w:type="spellStart"/>
      <w:ins w:id="753" w:author="[AEM, Huawei] 04-2022" w:date="2022-04-18T15:45:00Z">
        <w:r>
          <w:rPr>
            <w:lang w:eastAsia="zh-CN"/>
          </w:rPr>
          <w:t>c</w:t>
        </w:r>
      </w:ins>
      <w:r w:rsidR="00667C79">
        <w:rPr>
          <w:lang w:eastAsia="zh-CN"/>
        </w:rPr>
        <w:t>allback</w:t>
      </w:r>
      <w:proofErr w:type="spellEnd"/>
      <w:r w:rsidR="00667C79">
        <w:rPr>
          <w:lang w:eastAsia="zh-CN"/>
        </w:rPr>
        <w:t xml:space="preserve"> URI</w:t>
      </w:r>
      <w:del w:id="754" w:author="[AEM, Huawei] 04-2022" w:date="2022-04-18T15:45:00Z">
        <w:r w:rsidR="00667C79" w:rsidDel="007D2081">
          <w:rPr>
            <w:lang w:eastAsia="zh-CN"/>
          </w:rPr>
          <w:delText>:</w:delText>
        </w:r>
      </w:del>
      <w:r w:rsidR="00667C79">
        <w:rPr>
          <w:lang w:eastAsia="zh-CN"/>
        </w:rPr>
        <w:t xml:space="preserve"> </w:t>
      </w:r>
      <w:r w:rsidR="00667C79" w:rsidRPr="005D28AA">
        <w:rPr>
          <w:b/>
          <w:lang w:eastAsia="zh-CN"/>
        </w:rPr>
        <w:t>{</w:t>
      </w:r>
      <w:proofErr w:type="spellStart"/>
      <w:r w:rsidR="00667C79" w:rsidRPr="005D28AA">
        <w:rPr>
          <w:b/>
          <w:lang w:eastAsia="zh-CN"/>
        </w:rPr>
        <w:t>notificationDestination</w:t>
      </w:r>
      <w:proofErr w:type="spellEnd"/>
      <w:r w:rsidR="00667C79" w:rsidRPr="005D28AA">
        <w:rPr>
          <w:b/>
          <w:lang w:eastAsia="zh-CN"/>
        </w:rPr>
        <w:t>}</w:t>
      </w:r>
      <w:ins w:id="755" w:author="[AEM, Huawei] 04-2022" w:date="2022-04-18T15:46:00Z">
        <w:r w:rsidRPr="00F112E4">
          <w:t xml:space="preserve"> shall be used with the </w:t>
        </w:r>
        <w:proofErr w:type="spellStart"/>
        <w:r w:rsidRPr="00F112E4">
          <w:t>callback</w:t>
        </w:r>
        <w:proofErr w:type="spellEnd"/>
        <w:r w:rsidRPr="00F112E4">
          <w:t xml:space="preserve"> URI variables defined in table </w:t>
        </w:r>
        <w:r>
          <w:rPr>
            <w:lang w:eastAsia="zh-CN"/>
          </w:rPr>
          <w:t>8.2.4.</w:t>
        </w:r>
      </w:ins>
      <w:ins w:id="756" w:author="[AEM, Huawei] 04-2022" w:date="2022-04-18T15:47:00Z">
        <w:r>
          <w:rPr>
            <w:lang w:eastAsia="zh-CN"/>
          </w:rPr>
          <w:t>2</w:t>
        </w:r>
      </w:ins>
      <w:ins w:id="757" w:author="[AEM, Huawei] 04-2022" w:date="2022-04-18T15:46:00Z">
        <w:r>
          <w:rPr>
            <w:lang w:eastAsia="zh-CN"/>
          </w:rPr>
          <w:t>.2</w:t>
        </w:r>
        <w:r w:rsidRPr="00F112E4">
          <w:t>-1.</w:t>
        </w:r>
      </w:ins>
    </w:p>
    <w:p w14:paraId="47815A7F" w14:textId="0370E426" w:rsidR="007D2081" w:rsidRDefault="007D2081" w:rsidP="007D2081">
      <w:pPr>
        <w:pStyle w:val="TH"/>
        <w:rPr>
          <w:ins w:id="758" w:author="[AEM, Huawei] 04-2022" w:date="2022-04-18T15:46:00Z"/>
          <w:rFonts w:cs="Arial"/>
        </w:rPr>
      </w:pPr>
      <w:ins w:id="759" w:author="[AEM, Huawei] 04-2022" w:date="2022-04-18T15:46:00Z">
        <w:r>
          <w:t>Table </w:t>
        </w:r>
        <w:r>
          <w:rPr>
            <w:lang w:eastAsia="zh-CN"/>
          </w:rPr>
          <w:t>8.2.4.</w:t>
        </w:r>
      </w:ins>
      <w:ins w:id="760" w:author="[AEM, Huawei] 04-2022" w:date="2022-04-18T15:47:00Z">
        <w:r>
          <w:rPr>
            <w:lang w:eastAsia="zh-CN"/>
          </w:rPr>
          <w:t>2</w:t>
        </w:r>
      </w:ins>
      <w:ins w:id="761" w:author="[AEM, Huawei] 04-2022" w:date="2022-04-18T15:46:00Z">
        <w:r>
          <w:rPr>
            <w:lang w:eastAsia="zh-CN"/>
          </w:rPr>
          <w:t>.2</w:t>
        </w:r>
        <w:r>
          <w:t xml:space="preserve">-1: </w:t>
        </w:r>
        <w:proofErr w:type="spellStart"/>
        <w:r>
          <w:t>Callback</w:t>
        </w:r>
        <w:proofErr w:type="spellEnd"/>
        <w:r>
          <w:t xml:space="preserve"> URI variables</w:t>
        </w:r>
      </w:ins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1558"/>
        <w:gridCol w:w="6005"/>
      </w:tblGrid>
      <w:tr w:rsidR="007D2081" w14:paraId="68B58FED" w14:textId="77777777" w:rsidTr="004D4B85">
        <w:trPr>
          <w:jc w:val="center"/>
          <w:ins w:id="762" w:author="[AEM, Huawei] 04-2022" w:date="2022-04-18T15:46:00Z"/>
        </w:trPr>
        <w:tc>
          <w:tcPr>
            <w:tcW w:w="1019" w:type="pct"/>
            <w:shd w:val="clear" w:color="auto" w:fill="CCCCCC"/>
            <w:hideMark/>
          </w:tcPr>
          <w:p w14:paraId="48798849" w14:textId="77777777" w:rsidR="007D2081" w:rsidRDefault="007D2081" w:rsidP="004D4B85">
            <w:pPr>
              <w:pStyle w:val="TAH"/>
              <w:rPr>
                <w:ins w:id="763" w:author="[AEM, Huawei] 04-2022" w:date="2022-04-18T15:46:00Z"/>
              </w:rPr>
            </w:pPr>
            <w:ins w:id="764" w:author="[AEM, Huawei] 04-2022" w:date="2022-04-18T15:46:00Z">
              <w:r>
                <w:t>Name</w:t>
              </w:r>
            </w:ins>
          </w:p>
        </w:tc>
        <w:tc>
          <w:tcPr>
            <w:tcW w:w="820" w:type="pct"/>
            <w:shd w:val="clear" w:color="auto" w:fill="CCCCCC"/>
          </w:tcPr>
          <w:p w14:paraId="796E43AA" w14:textId="77777777" w:rsidR="007D2081" w:rsidRDefault="007D2081" w:rsidP="004D4B85">
            <w:pPr>
              <w:pStyle w:val="TAH"/>
              <w:rPr>
                <w:ins w:id="765" w:author="[AEM, Huawei] 04-2022" w:date="2022-04-18T15:46:00Z"/>
              </w:rPr>
            </w:pPr>
            <w:ins w:id="766" w:author="[AEM, Huawei] 04-2022" w:date="2022-04-18T15:46:00Z">
              <w:r>
                <w:t>Data type</w:t>
              </w:r>
            </w:ins>
          </w:p>
        </w:tc>
        <w:tc>
          <w:tcPr>
            <w:tcW w:w="3162" w:type="pct"/>
            <w:shd w:val="clear" w:color="auto" w:fill="CCCCCC"/>
            <w:vAlign w:val="center"/>
            <w:hideMark/>
          </w:tcPr>
          <w:p w14:paraId="1626C739" w14:textId="77777777" w:rsidR="007D2081" w:rsidRDefault="007D2081" w:rsidP="004D4B85">
            <w:pPr>
              <w:pStyle w:val="TAH"/>
              <w:rPr>
                <w:ins w:id="767" w:author="[AEM, Huawei] 04-2022" w:date="2022-04-18T15:46:00Z"/>
              </w:rPr>
            </w:pPr>
            <w:ins w:id="768" w:author="[AEM, Huawei] 04-2022" w:date="2022-04-18T15:46:00Z">
              <w:r>
                <w:t>Definition</w:t>
              </w:r>
            </w:ins>
          </w:p>
        </w:tc>
      </w:tr>
      <w:tr w:rsidR="007D2081" w14:paraId="20A6EE48" w14:textId="77777777" w:rsidTr="004D4B85">
        <w:trPr>
          <w:jc w:val="center"/>
          <w:ins w:id="769" w:author="[AEM, Huawei] 04-2022" w:date="2022-04-18T15:46:00Z"/>
        </w:trPr>
        <w:tc>
          <w:tcPr>
            <w:tcW w:w="1019" w:type="pct"/>
            <w:hideMark/>
          </w:tcPr>
          <w:p w14:paraId="185F561C" w14:textId="5E0438BD" w:rsidR="007D2081" w:rsidRDefault="007D2081" w:rsidP="004D4B85">
            <w:pPr>
              <w:pStyle w:val="TAL"/>
              <w:rPr>
                <w:ins w:id="770" w:author="[AEM, Huawei] 04-2022" w:date="2022-04-18T15:46:00Z"/>
              </w:rPr>
            </w:pPr>
            <w:proofErr w:type="spellStart"/>
            <w:ins w:id="771" w:author="[AEM, Huawei] 04-2022" w:date="2022-04-18T15:46:00Z">
              <w:r w:rsidRPr="007D2081">
                <w:t>notificationDestination</w:t>
              </w:r>
              <w:proofErr w:type="spellEnd"/>
            </w:ins>
          </w:p>
        </w:tc>
        <w:tc>
          <w:tcPr>
            <w:tcW w:w="820" w:type="pct"/>
          </w:tcPr>
          <w:p w14:paraId="1C772FF0" w14:textId="77777777" w:rsidR="007D2081" w:rsidRDefault="007D2081" w:rsidP="004D4B85">
            <w:pPr>
              <w:pStyle w:val="TAL"/>
              <w:rPr>
                <w:ins w:id="772" w:author="[AEM, Huawei] 04-2022" w:date="2022-04-18T15:46:00Z"/>
              </w:rPr>
            </w:pPr>
            <w:ins w:id="773" w:author="[AEM, Huawei] 04-2022" w:date="2022-04-18T15:46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3162" w:type="pct"/>
            <w:vAlign w:val="center"/>
            <w:hideMark/>
          </w:tcPr>
          <w:p w14:paraId="2376D3C5" w14:textId="4488A475" w:rsidR="007D2081" w:rsidRDefault="007D2081" w:rsidP="007D2081">
            <w:pPr>
              <w:pStyle w:val="TAL"/>
              <w:rPr>
                <w:ins w:id="774" w:author="[AEM, Huawei] 04-2022" w:date="2022-04-18T15:46:00Z"/>
                <w:szCs w:val="18"/>
              </w:rPr>
            </w:pPr>
            <w:proofErr w:type="spellStart"/>
            <w:ins w:id="775" w:author="[AEM, Huawei] 04-2022" w:date="2022-04-18T15:46:00Z">
              <w:r>
                <w:t>Callback</w:t>
              </w:r>
              <w:proofErr w:type="spellEnd"/>
              <w:r>
                <w:t xml:space="preserve"> reference provided by </w:t>
              </w:r>
              <w:r>
                <w:rPr>
                  <w:lang w:eastAsia="zh-CN"/>
                </w:rPr>
                <w:t>the EAS during the UE location information subscription creation/update/modification procedure.</w:t>
              </w:r>
            </w:ins>
          </w:p>
        </w:tc>
      </w:tr>
    </w:tbl>
    <w:p w14:paraId="3F0FFF19" w14:textId="77777777" w:rsidR="007D2081" w:rsidRDefault="007D2081" w:rsidP="007D2081">
      <w:pPr>
        <w:rPr>
          <w:ins w:id="776" w:author="[AEM, Huawei] 04-2022" w:date="2022-04-18T15:46:00Z"/>
        </w:rPr>
      </w:pPr>
    </w:p>
    <w:p w14:paraId="3337ACB2" w14:textId="082FCB5B" w:rsidR="00667C79" w:rsidRPr="00E73566" w:rsidDel="00545C53" w:rsidRDefault="00667C79" w:rsidP="00667C79">
      <w:pPr>
        <w:rPr>
          <w:del w:id="777" w:author="[AEM, Huawei] 04-2022" w:date="2022-04-18T15:41:00Z"/>
        </w:rPr>
      </w:pPr>
      <w:del w:id="778" w:author="[AEM, Huawei] 04-2022" w:date="2022-04-18T15:41:00Z">
        <w:r w:rsidRPr="00E73566" w:rsidDel="00545C53">
          <w:delText>This method shall support the URI query parameters specified in table </w:delText>
        </w:r>
        <w:r w:rsidDel="00545C53">
          <w:delText>8.2.4.2.2</w:delText>
        </w:r>
        <w:r w:rsidRPr="00E73566" w:rsidDel="00545C53">
          <w:delText>-1.</w:delText>
        </w:r>
      </w:del>
    </w:p>
    <w:p w14:paraId="79E8EC52" w14:textId="5318AE25" w:rsidR="00667C79" w:rsidRPr="00E73566" w:rsidDel="00545C53" w:rsidRDefault="00667C79" w:rsidP="00667C79">
      <w:pPr>
        <w:pStyle w:val="TH"/>
        <w:rPr>
          <w:del w:id="779" w:author="[AEM, Huawei] 04-2022" w:date="2022-04-18T15:41:00Z"/>
          <w:rFonts w:cs="Arial"/>
        </w:rPr>
      </w:pPr>
      <w:del w:id="780" w:author="[AEM, Huawei] 04-2022" w:date="2022-04-18T15:41:00Z">
        <w:r w:rsidRPr="00E73566" w:rsidDel="00545C53">
          <w:delText>Table </w:delText>
        </w:r>
        <w:r w:rsidDel="00545C53">
          <w:delText>8.2.4.2.2</w:delText>
        </w:r>
        <w:r w:rsidRPr="00E73566" w:rsidDel="00545C53">
          <w:delText xml:space="preserve">-1: URI query parameters supported by the </w:delText>
        </w:r>
        <w:r w:rsidDel="00545C53">
          <w:delText>POST</w:delText>
        </w:r>
        <w:r w:rsidRPr="00E73566" w:rsidDel="00545C53">
          <w:delText xml:space="preserve">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67C79" w:rsidRPr="00E73566" w:rsidDel="00545C53" w14:paraId="2D7851F5" w14:textId="7783A0B9" w:rsidTr="00667C79">
        <w:trPr>
          <w:jc w:val="center"/>
          <w:del w:id="781" w:author="[AEM, Huawei] 04-2022" w:date="2022-04-18T15:4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F06D0" w14:textId="74DDA1DF" w:rsidR="00667C79" w:rsidRPr="00E73566" w:rsidDel="00545C53" w:rsidRDefault="00667C79" w:rsidP="00667C79">
            <w:pPr>
              <w:pStyle w:val="TAH"/>
              <w:rPr>
                <w:del w:id="782" w:author="[AEM, Huawei] 04-2022" w:date="2022-04-18T15:41:00Z"/>
              </w:rPr>
            </w:pPr>
            <w:del w:id="783" w:author="[AEM, Huawei] 04-2022" w:date="2022-04-18T15:41:00Z">
              <w:r w:rsidRPr="00E73566" w:rsidDel="00545C53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7551AB" w14:textId="7597DF72" w:rsidR="00667C79" w:rsidRPr="00E73566" w:rsidDel="00545C53" w:rsidRDefault="00667C79" w:rsidP="00667C79">
            <w:pPr>
              <w:pStyle w:val="TAH"/>
              <w:rPr>
                <w:del w:id="784" w:author="[AEM, Huawei] 04-2022" w:date="2022-04-18T15:41:00Z"/>
              </w:rPr>
            </w:pPr>
            <w:del w:id="785" w:author="[AEM, Huawei] 04-2022" w:date="2022-04-18T15:41:00Z">
              <w:r w:rsidRPr="00E73566" w:rsidDel="00545C53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B13EC" w14:textId="5E6406EF" w:rsidR="00667C79" w:rsidRPr="00E73566" w:rsidDel="00545C53" w:rsidRDefault="00667C79" w:rsidP="00667C79">
            <w:pPr>
              <w:pStyle w:val="TAH"/>
              <w:rPr>
                <w:del w:id="786" w:author="[AEM, Huawei] 04-2022" w:date="2022-04-18T15:41:00Z"/>
              </w:rPr>
            </w:pPr>
            <w:del w:id="787" w:author="[AEM, Huawei] 04-2022" w:date="2022-04-18T15:41:00Z">
              <w:r w:rsidRPr="00E73566" w:rsidDel="00545C53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7EF85" w14:textId="3E6AD5AB" w:rsidR="00667C79" w:rsidRPr="00E73566" w:rsidDel="00545C53" w:rsidRDefault="00667C79" w:rsidP="00667C79">
            <w:pPr>
              <w:pStyle w:val="TAH"/>
              <w:rPr>
                <w:del w:id="788" w:author="[AEM, Huawei] 04-2022" w:date="2022-04-18T15:41:00Z"/>
              </w:rPr>
            </w:pPr>
            <w:del w:id="789" w:author="[AEM, Huawei] 04-2022" w:date="2022-04-18T15:41:00Z">
              <w:r w:rsidRPr="00E73566" w:rsidDel="00545C53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3C904B" w14:textId="2393C89B" w:rsidR="00667C79" w:rsidRPr="00E73566" w:rsidDel="00545C53" w:rsidRDefault="00667C79" w:rsidP="00667C79">
            <w:pPr>
              <w:pStyle w:val="TAH"/>
              <w:rPr>
                <w:del w:id="790" w:author="[AEM, Huawei] 04-2022" w:date="2022-04-18T15:41:00Z"/>
              </w:rPr>
            </w:pPr>
            <w:del w:id="791" w:author="[AEM, Huawei] 04-2022" w:date="2022-04-18T15:41:00Z">
              <w:r w:rsidRPr="00E73566" w:rsidDel="00545C53">
                <w:delText>Description</w:delText>
              </w:r>
            </w:del>
          </w:p>
        </w:tc>
      </w:tr>
      <w:tr w:rsidR="00667C79" w:rsidRPr="00E73566" w:rsidDel="00545C53" w14:paraId="75359E09" w14:textId="27651CAB" w:rsidTr="00667C79">
        <w:trPr>
          <w:jc w:val="center"/>
          <w:del w:id="792" w:author="[AEM, Huawei] 04-2022" w:date="2022-04-18T15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CED21" w14:textId="63D9F0BA" w:rsidR="00667C79" w:rsidRPr="00E73566" w:rsidDel="00545C53" w:rsidRDefault="00667C79" w:rsidP="00667C79">
            <w:pPr>
              <w:pStyle w:val="TAL"/>
              <w:rPr>
                <w:del w:id="793" w:author="[AEM, Huawei] 04-2022" w:date="2022-04-18T15:41:00Z"/>
              </w:rPr>
            </w:pPr>
            <w:del w:id="794" w:author="[AEM, Huawei] 04-2022" w:date="2022-04-18T15:41:00Z">
              <w:r w:rsidDel="00545C53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215FB" w14:textId="3AF4EE21" w:rsidR="00667C79" w:rsidRPr="00E73566" w:rsidDel="00545C53" w:rsidRDefault="00667C79" w:rsidP="00667C79">
            <w:pPr>
              <w:pStyle w:val="TAL"/>
              <w:rPr>
                <w:del w:id="795" w:author="[AEM, Huawei] 04-2022" w:date="2022-04-18T15:41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15ED" w14:textId="61604AAB" w:rsidR="00667C79" w:rsidRPr="00E73566" w:rsidDel="00545C53" w:rsidRDefault="00667C79" w:rsidP="00667C79">
            <w:pPr>
              <w:pStyle w:val="TAC"/>
              <w:rPr>
                <w:del w:id="796" w:author="[AEM, Huawei] 04-2022" w:date="2022-04-18T15:41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FF379" w14:textId="461D646D" w:rsidR="00667C79" w:rsidRPr="00E73566" w:rsidDel="00545C53" w:rsidRDefault="00667C79" w:rsidP="00667C79">
            <w:pPr>
              <w:pStyle w:val="TAC"/>
              <w:rPr>
                <w:del w:id="797" w:author="[AEM, Huawei] 04-2022" w:date="2022-04-18T15:41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1C42A6" w14:textId="70A28F6C" w:rsidR="00667C79" w:rsidRPr="00E73566" w:rsidDel="00545C53" w:rsidRDefault="00667C79" w:rsidP="00667C79">
            <w:pPr>
              <w:pStyle w:val="TAL"/>
              <w:rPr>
                <w:del w:id="798" w:author="[AEM, Huawei] 04-2022" w:date="2022-04-18T15:41:00Z"/>
              </w:rPr>
            </w:pPr>
          </w:p>
        </w:tc>
      </w:tr>
    </w:tbl>
    <w:p w14:paraId="24FCC744" w14:textId="6D099E77" w:rsidR="00667C79" w:rsidRPr="00E73566" w:rsidDel="00545C53" w:rsidRDefault="00667C79" w:rsidP="00667C79">
      <w:pPr>
        <w:rPr>
          <w:del w:id="799" w:author="[AEM, Huawei] 04-2022" w:date="2022-04-18T15:41:00Z"/>
        </w:rPr>
      </w:pPr>
    </w:p>
    <w:p w14:paraId="51B3D560" w14:textId="48AAE458" w:rsidR="007D2081" w:rsidRPr="00986E88" w:rsidRDefault="007D2081" w:rsidP="007D2081">
      <w:pPr>
        <w:pStyle w:val="Heading5"/>
        <w:rPr>
          <w:ins w:id="800" w:author="[AEM, Huawei] 04-2022" w:date="2022-04-18T15:44:00Z"/>
          <w:noProof/>
        </w:rPr>
      </w:pPr>
      <w:bookmarkStart w:id="801" w:name="_Toc532994457"/>
      <w:bookmarkStart w:id="802" w:name="_Toc35971424"/>
      <w:bookmarkStart w:id="803" w:name="_Toc67903541"/>
      <w:ins w:id="804" w:author="[AEM, Huawei] 04-2022" w:date="2022-04-18T15:44:00Z">
        <w:r>
          <w:rPr>
            <w:lang w:eastAsia="zh-CN"/>
          </w:rPr>
          <w:t>8.2.4.2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801"/>
        <w:bookmarkEnd w:id="802"/>
        <w:bookmarkEnd w:id="803"/>
      </w:ins>
    </w:p>
    <w:p w14:paraId="7B0DB0E4" w14:textId="70B3088B" w:rsidR="007D2081" w:rsidRPr="00986E88" w:rsidRDefault="007D2081" w:rsidP="007D2081">
      <w:pPr>
        <w:pStyle w:val="H6"/>
        <w:rPr>
          <w:ins w:id="805" w:author="[AEM, Huawei] 04-2022" w:date="2022-04-18T15:44:00Z"/>
          <w:noProof/>
        </w:rPr>
      </w:pPr>
      <w:bookmarkStart w:id="806" w:name="_Toc532994458"/>
      <w:bookmarkStart w:id="807" w:name="_Toc35971425"/>
      <w:ins w:id="808" w:author="[AEM, Huawei] 04-2022" w:date="2022-04-18T15:44:00Z">
        <w:r>
          <w:rPr>
            <w:lang w:eastAsia="zh-CN"/>
          </w:rPr>
          <w:t>8.2.4.2</w:t>
        </w:r>
        <w:r>
          <w:t>.3</w:t>
        </w:r>
        <w:r w:rsidRPr="00986E88">
          <w:rPr>
            <w:noProof/>
          </w:rPr>
          <w:t>.1</w:t>
        </w:r>
        <w:r w:rsidRPr="00986E88">
          <w:rPr>
            <w:noProof/>
          </w:rPr>
          <w:tab/>
          <w:t>POST</w:t>
        </w:r>
        <w:bookmarkEnd w:id="806"/>
        <w:bookmarkEnd w:id="807"/>
      </w:ins>
    </w:p>
    <w:p w14:paraId="10754942" w14:textId="2625108F" w:rsidR="00667C79" w:rsidRPr="00E73566" w:rsidRDefault="00667C79" w:rsidP="00667C79">
      <w:r w:rsidRPr="00E73566">
        <w:t>This method shall support the request data structures specified in table </w:t>
      </w:r>
      <w:r>
        <w:t>8.2.4.2.</w:t>
      </w:r>
      <w:ins w:id="809" w:author="[AEM, Huawei] 04-2022" w:date="2022-04-18T15:45:00Z">
        <w:r w:rsidR="007D2081">
          <w:t>3</w:t>
        </w:r>
      </w:ins>
      <w:del w:id="810" w:author="[AEM, Huawei] 04-2022" w:date="2022-04-18T15:45:00Z">
        <w:r w:rsidDel="007D2081">
          <w:delText>2</w:delText>
        </w:r>
      </w:del>
      <w:ins w:id="811" w:author="[AEM, Huawei] 04-2022" w:date="2022-04-27T00:35:00Z">
        <w:r w:rsidR="004D4B85">
          <w:t>.1</w:t>
        </w:r>
      </w:ins>
      <w:r w:rsidRPr="00E73566">
        <w:t>-</w:t>
      </w:r>
      <w:ins w:id="812" w:author="[AEM, Huawei] 04-2022" w:date="2022-04-18T15:45:00Z">
        <w:r w:rsidR="007D2081">
          <w:t>1</w:t>
        </w:r>
      </w:ins>
      <w:del w:id="813" w:author="[AEM, Huawei] 04-2022" w:date="2022-04-18T15:45:00Z">
        <w:r w:rsidRPr="00E73566" w:rsidDel="007D2081">
          <w:delText>2</w:delText>
        </w:r>
      </w:del>
      <w:r w:rsidRPr="00E73566">
        <w:t xml:space="preserve"> and the response data structures and response codes specified in table </w:t>
      </w:r>
      <w:r>
        <w:t>8.2.4.2.</w:t>
      </w:r>
      <w:ins w:id="814" w:author="[AEM, Huawei] 04-2022" w:date="2022-04-18T15:45:00Z">
        <w:r w:rsidR="007D2081">
          <w:t>3</w:t>
        </w:r>
      </w:ins>
      <w:del w:id="815" w:author="[AEM, Huawei] 04-2022" w:date="2022-04-18T15:45:00Z">
        <w:r w:rsidDel="007D2081">
          <w:delText>2</w:delText>
        </w:r>
      </w:del>
      <w:ins w:id="816" w:author="[AEM, Huawei] 04-2022" w:date="2022-04-27T00:35:00Z">
        <w:r w:rsidR="004D4B85">
          <w:t>.1</w:t>
        </w:r>
      </w:ins>
      <w:r w:rsidRPr="00E73566">
        <w:t>-</w:t>
      </w:r>
      <w:ins w:id="817" w:author="[AEM, Huawei] 04-2022" w:date="2022-04-18T15:45:00Z">
        <w:r w:rsidR="007D2081">
          <w:t>2</w:t>
        </w:r>
      </w:ins>
      <w:del w:id="818" w:author="[AEM, Huawei] 04-2022" w:date="2022-04-18T15:45:00Z">
        <w:r w:rsidRPr="00E73566" w:rsidDel="007D2081">
          <w:delText>3</w:delText>
        </w:r>
      </w:del>
      <w:r w:rsidRPr="00E73566">
        <w:t>.</w:t>
      </w:r>
    </w:p>
    <w:p w14:paraId="7E881C60" w14:textId="49A8995F" w:rsidR="00667C79" w:rsidRPr="00E73566" w:rsidRDefault="00667C79" w:rsidP="00667C79">
      <w:pPr>
        <w:pStyle w:val="TH"/>
      </w:pPr>
      <w:r w:rsidRPr="00E73566">
        <w:t>Table </w:t>
      </w:r>
      <w:r>
        <w:t>8.2.4.2.</w:t>
      </w:r>
      <w:ins w:id="819" w:author="[AEM, Huawei] 04-2022" w:date="2022-04-18T15:44:00Z">
        <w:r w:rsidR="007D2081">
          <w:t>3</w:t>
        </w:r>
      </w:ins>
      <w:del w:id="820" w:author="[AEM, Huawei] 04-2022" w:date="2022-04-18T15:44:00Z">
        <w:r w:rsidDel="007D2081">
          <w:delText>2</w:delText>
        </w:r>
      </w:del>
      <w:ins w:id="821" w:author="[AEM, Huawei] 04-2022" w:date="2022-04-27T00:35:00Z">
        <w:r w:rsidR="004D4B85">
          <w:t>.1</w:t>
        </w:r>
      </w:ins>
      <w:r w:rsidRPr="00E73566">
        <w:t>-</w:t>
      </w:r>
      <w:ins w:id="822" w:author="[AEM, Huawei] 04-2022" w:date="2022-04-18T15:42:00Z">
        <w:r w:rsidR="007D2081">
          <w:t>1</w:t>
        </w:r>
      </w:ins>
      <w:del w:id="823" w:author="[AEM, Huawei] 04-2022" w:date="2022-04-18T15:42:00Z">
        <w:r w:rsidRPr="00E73566" w:rsidDel="007D2081">
          <w:delText>2</w:delText>
        </w:r>
      </w:del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667C79" w:rsidRPr="00E73566" w14:paraId="7C0189B0" w14:textId="77777777" w:rsidTr="00667C79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B57FF1" w14:textId="77777777" w:rsidR="00667C79" w:rsidRPr="00E73566" w:rsidRDefault="00667C79" w:rsidP="00667C79">
            <w:pPr>
              <w:pStyle w:val="TAH"/>
            </w:pPr>
            <w:r w:rsidRPr="00E73566">
              <w:t>Data type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A1E23" w14:textId="77777777" w:rsidR="00667C79" w:rsidRPr="00E73566" w:rsidRDefault="00667C79" w:rsidP="00667C79">
            <w:pPr>
              <w:pStyle w:val="TAH"/>
            </w:pPr>
            <w:r w:rsidRPr="00E73566">
              <w:t>P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2F98A" w14:textId="77777777" w:rsidR="00667C79" w:rsidRPr="00E73566" w:rsidRDefault="00667C79" w:rsidP="00667C79">
            <w:pPr>
              <w:pStyle w:val="TAH"/>
            </w:pPr>
            <w:r w:rsidRPr="00E73566">
              <w:t>Cardinality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0BC7EC" w14:textId="77777777" w:rsidR="00667C79" w:rsidRPr="00E73566" w:rsidRDefault="00667C79" w:rsidP="00667C79">
            <w:pPr>
              <w:pStyle w:val="TAH"/>
            </w:pPr>
            <w:r w:rsidRPr="00E73566">
              <w:t>Description</w:t>
            </w:r>
          </w:p>
        </w:tc>
      </w:tr>
      <w:tr w:rsidR="00667C79" w:rsidRPr="00E73566" w14:paraId="3ACEEF69" w14:textId="77777777" w:rsidTr="00667C79">
        <w:trPr>
          <w:jc w:val="center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C26C9" w14:textId="77777777" w:rsidR="00667C79" w:rsidRPr="00E73566" w:rsidRDefault="00667C79" w:rsidP="00667C79">
            <w:pPr>
              <w:pStyle w:val="TAL"/>
            </w:pPr>
            <w:proofErr w:type="spellStart"/>
            <w:r>
              <w:t>LocationNotification</w:t>
            </w:r>
            <w:proofErr w:type="spellEnd"/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E4FC" w14:textId="77777777" w:rsidR="00667C79" w:rsidRPr="00E73566" w:rsidRDefault="00667C79" w:rsidP="00667C79">
            <w:pPr>
              <w:pStyle w:val="TAC"/>
            </w:pPr>
            <w:r>
              <w:t>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5439B" w14:textId="77777777" w:rsidR="00667C79" w:rsidRPr="00E73566" w:rsidRDefault="00667C79" w:rsidP="00667C79">
            <w:pPr>
              <w:pStyle w:val="TAL"/>
            </w:pPr>
            <w:r>
              <w:t>1</w:t>
            </w:r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F63A8" w14:textId="77777777" w:rsidR="00667C79" w:rsidRPr="00E73566" w:rsidRDefault="00667C79" w:rsidP="00667C79">
            <w:pPr>
              <w:pStyle w:val="TAL"/>
            </w:pPr>
            <w:r>
              <w:t>Notification of UE(s) location information.</w:t>
            </w:r>
          </w:p>
        </w:tc>
      </w:tr>
    </w:tbl>
    <w:p w14:paraId="2FC35EA5" w14:textId="77777777" w:rsidR="00667C79" w:rsidRPr="00E73566" w:rsidRDefault="00667C79" w:rsidP="00667C79"/>
    <w:p w14:paraId="7512AF10" w14:textId="6C8504A5" w:rsidR="00667C79" w:rsidRPr="00E73566" w:rsidRDefault="00667C79" w:rsidP="00667C79">
      <w:pPr>
        <w:pStyle w:val="TH"/>
      </w:pPr>
      <w:r w:rsidRPr="00E73566">
        <w:lastRenderedPageBreak/>
        <w:t>Table </w:t>
      </w:r>
      <w:r>
        <w:t>8.2.4.2.</w:t>
      </w:r>
      <w:ins w:id="824" w:author="[AEM, Huawei] 04-2022" w:date="2022-04-18T15:45:00Z">
        <w:r w:rsidR="007D2081">
          <w:t>3</w:t>
        </w:r>
      </w:ins>
      <w:del w:id="825" w:author="[AEM, Huawei] 04-2022" w:date="2022-04-18T15:45:00Z">
        <w:r w:rsidDel="007D2081">
          <w:delText>2</w:delText>
        </w:r>
      </w:del>
      <w:ins w:id="826" w:author="[AEM, Huawei] 04-2022" w:date="2022-04-27T00:35:00Z">
        <w:r w:rsidR="004D4B85">
          <w:t>.1</w:t>
        </w:r>
      </w:ins>
      <w:r w:rsidRPr="00E73566">
        <w:t>-</w:t>
      </w:r>
      <w:ins w:id="827" w:author="[AEM, Huawei] 04-2022" w:date="2022-04-18T15:42:00Z">
        <w:r w:rsidR="007D2081">
          <w:t>2</w:t>
        </w:r>
      </w:ins>
      <w:del w:id="828" w:author="[AEM, Huawei] 04-2022" w:date="2022-04-18T15:42:00Z">
        <w:r w:rsidRPr="00E73566" w:rsidDel="007D2081">
          <w:delText>3</w:delText>
        </w:r>
      </w:del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667C79" w:rsidRPr="00E73566" w14:paraId="591801D7" w14:textId="77777777" w:rsidTr="00667C79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2F1D2" w14:textId="77777777" w:rsidR="00667C79" w:rsidRPr="00E73566" w:rsidRDefault="00667C79" w:rsidP="00667C79">
            <w:pPr>
              <w:pStyle w:val="TAH"/>
            </w:pPr>
            <w:r w:rsidRPr="00E73566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93EC9D" w14:textId="77777777" w:rsidR="00667C79" w:rsidRPr="00E73566" w:rsidRDefault="00667C79" w:rsidP="00667C79">
            <w:pPr>
              <w:pStyle w:val="TAH"/>
            </w:pPr>
            <w:r w:rsidRPr="00E73566"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E92F61" w14:textId="77777777" w:rsidR="00667C79" w:rsidRPr="00E73566" w:rsidRDefault="00667C79" w:rsidP="00667C79">
            <w:pPr>
              <w:pStyle w:val="TAH"/>
            </w:pPr>
            <w:r w:rsidRPr="00E73566">
              <w:t>Cardinality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B8F41" w14:textId="77777777" w:rsidR="00667C79" w:rsidRPr="00E73566" w:rsidRDefault="00667C79" w:rsidP="00667C79">
            <w:pPr>
              <w:pStyle w:val="TAH"/>
            </w:pPr>
            <w:r w:rsidRPr="00E73566">
              <w:t>Response codes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3837C" w14:textId="77777777" w:rsidR="00667C79" w:rsidRPr="00E73566" w:rsidRDefault="00667C79" w:rsidP="00667C79">
            <w:pPr>
              <w:pStyle w:val="TAH"/>
            </w:pPr>
            <w:r w:rsidRPr="00E73566">
              <w:t>Description</w:t>
            </w:r>
          </w:p>
        </w:tc>
      </w:tr>
      <w:tr w:rsidR="00667C79" w:rsidRPr="00E73566" w14:paraId="60828312" w14:textId="77777777" w:rsidTr="00667C79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0B6E20" w14:textId="77777777" w:rsidR="00667C79" w:rsidRPr="00E73566" w:rsidRDefault="00667C79" w:rsidP="00667C79">
            <w:pPr>
              <w:pStyle w:val="TAL"/>
            </w:pPr>
            <w:r>
              <w:t>n/a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C6D03" w14:textId="77777777" w:rsidR="00667C79" w:rsidRPr="00E73566" w:rsidRDefault="00667C79" w:rsidP="00667C79">
            <w:pPr>
              <w:pStyle w:val="TAC"/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3EC616" w14:textId="77777777" w:rsidR="00667C79" w:rsidRPr="00E73566" w:rsidRDefault="00667C79" w:rsidP="00667C79">
            <w:pPr>
              <w:pStyle w:val="TAC"/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20419" w14:textId="77777777" w:rsidR="00667C79" w:rsidRPr="00E73566" w:rsidRDefault="00667C79" w:rsidP="00667C79">
            <w:pPr>
              <w:pStyle w:val="TAL"/>
            </w:pPr>
            <w:r>
              <w:t>204 No Content</w:t>
            </w: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A3FF35" w14:textId="77777777" w:rsidR="00667C79" w:rsidRPr="00E73566" w:rsidRDefault="00667C79" w:rsidP="00667C79">
            <w:pPr>
              <w:pStyle w:val="TAL"/>
            </w:pPr>
            <w:r>
              <w:t>The receipt of the Notification is acknowledged.</w:t>
            </w:r>
          </w:p>
        </w:tc>
      </w:tr>
      <w:tr w:rsidR="00545C53" w:rsidRPr="00E73566" w14:paraId="685B4F8F" w14:textId="77777777" w:rsidTr="00545C53">
        <w:trPr>
          <w:jc w:val="center"/>
          <w:ins w:id="829" w:author="[AEM, Huawei] 04-2022" w:date="2022-04-18T15:3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F5DAB4" w14:textId="538DB325" w:rsidR="00545C53" w:rsidRDefault="00545C53" w:rsidP="00545C53">
            <w:pPr>
              <w:pStyle w:val="TAL"/>
              <w:rPr>
                <w:ins w:id="830" w:author="[AEM, Huawei] 04-2022" w:date="2022-04-18T15:36:00Z"/>
              </w:rPr>
            </w:pPr>
            <w:ins w:id="831" w:author="[AEM, Huawei] 04-2022" w:date="2022-04-18T15:40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D3DC2B" w14:textId="77777777" w:rsidR="00545C53" w:rsidRPr="00E73566" w:rsidRDefault="00545C53" w:rsidP="00545C53">
            <w:pPr>
              <w:pStyle w:val="TAC"/>
              <w:rPr>
                <w:ins w:id="832" w:author="[AEM, Huawei] 04-2022" w:date="2022-04-18T15:3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24E9D" w14:textId="77777777" w:rsidR="00545C53" w:rsidRPr="00E73566" w:rsidRDefault="00545C53" w:rsidP="00545C53">
            <w:pPr>
              <w:pStyle w:val="TAC"/>
              <w:rPr>
                <w:ins w:id="833" w:author="[AEM, Huawei] 04-2022" w:date="2022-04-18T15:3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EB394" w14:textId="7357735B" w:rsidR="00545C53" w:rsidRDefault="00545C53" w:rsidP="00545C53">
            <w:pPr>
              <w:pStyle w:val="TAL"/>
              <w:rPr>
                <w:ins w:id="834" w:author="[AEM, Huawei] 04-2022" w:date="2022-04-18T15:36:00Z"/>
              </w:rPr>
            </w:pPr>
            <w:ins w:id="835" w:author="[AEM, Huawei] 04-2022" w:date="2022-04-18T15:40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EBCB7C" w14:textId="31DBDD15" w:rsidR="00545C53" w:rsidRDefault="00545C53" w:rsidP="00545C53">
            <w:pPr>
              <w:pStyle w:val="TAL"/>
              <w:rPr>
                <w:ins w:id="836" w:author="[AEM, Huawei] 04-2022" w:date="2022-04-18T15:40:00Z"/>
              </w:rPr>
            </w:pPr>
            <w:ins w:id="837" w:author="[AEM, Huawei] 04-2022" w:date="2022-04-18T15:40:00Z">
              <w:r>
                <w:t>Temporary redirection. The response shall include a Location header field containing an alternative URI representing the end point of an alternative EAS where the notification should be sent.</w:t>
              </w:r>
            </w:ins>
          </w:p>
          <w:p w14:paraId="06EA110B" w14:textId="77777777" w:rsidR="00545C53" w:rsidRDefault="00545C53" w:rsidP="00545C53">
            <w:pPr>
              <w:pStyle w:val="TAL"/>
              <w:rPr>
                <w:ins w:id="838" w:author="[AEM, Huawei] 04-2022" w:date="2022-04-18T15:40:00Z"/>
              </w:rPr>
            </w:pPr>
          </w:p>
          <w:p w14:paraId="20BC06BD" w14:textId="54930609" w:rsidR="00545C53" w:rsidRDefault="00545C53" w:rsidP="00545C53">
            <w:pPr>
              <w:pStyle w:val="TAL"/>
              <w:rPr>
                <w:ins w:id="839" w:author="[AEM, Huawei] 04-2022" w:date="2022-04-18T15:36:00Z"/>
              </w:rPr>
            </w:pPr>
            <w:ins w:id="840" w:author="[AEM, Huawei] 04-2022" w:date="2022-04-18T15:40:00Z">
              <w:r>
                <w:t>Redirection handling is described in clause 5.2.10 of TS 29.122 [6].</w:t>
              </w:r>
            </w:ins>
          </w:p>
        </w:tc>
      </w:tr>
      <w:tr w:rsidR="00545C53" w:rsidRPr="00E73566" w14:paraId="30C08429" w14:textId="77777777" w:rsidTr="00545C53">
        <w:trPr>
          <w:jc w:val="center"/>
          <w:ins w:id="841" w:author="[AEM, Huawei] 04-2022" w:date="2022-04-18T15:3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FA550" w14:textId="6CEDDAF7" w:rsidR="00545C53" w:rsidRDefault="00545C53" w:rsidP="00545C53">
            <w:pPr>
              <w:pStyle w:val="TAL"/>
              <w:rPr>
                <w:ins w:id="842" w:author="[AEM, Huawei] 04-2022" w:date="2022-04-18T15:36:00Z"/>
              </w:rPr>
            </w:pPr>
            <w:ins w:id="843" w:author="[AEM, Huawei] 04-2022" w:date="2022-04-18T15:40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5E81E" w14:textId="77777777" w:rsidR="00545C53" w:rsidRPr="00E73566" w:rsidRDefault="00545C53" w:rsidP="00545C53">
            <w:pPr>
              <w:pStyle w:val="TAC"/>
              <w:rPr>
                <w:ins w:id="844" w:author="[AEM, Huawei] 04-2022" w:date="2022-04-18T15:3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6C30E" w14:textId="77777777" w:rsidR="00545C53" w:rsidRPr="00E73566" w:rsidRDefault="00545C53" w:rsidP="00545C53">
            <w:pPr>
              <w:pStyle w:val="TAC"/>
              <w:rPr>
                <w:ins w:id="845" w:author="[AEM, Huawei] 04-2022" w:date="2022-04-18T15:3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5C91A" w14:textId="2F5D6520" w:rsidR="00545C53" w:rsidRDefault="00545C53" w:rsidP="00545C53">
            <w:pPr>
              <w:pStyle w:val="TAL"/>
              <w:rPr>
                <w:ins w:id="846" w:author="[AEM, Huawei] 04-2022" w:date="2022-04-18T15:36:00Z"/>
              </w:rPr>
            </w:pPr>
            <w:ins w:id="847" w:author="[AEM, Huawei] 04-2022" w:date="2022-04-18T15:40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2217D" w14:textId="6D9BCB14" w:rsidR="00545C53" w:rsidRDefault="00545C53" w:rsidP="00545C53">
            <w:pPr>
              <w:pStyle w:val="TAL"/>
              <w:rPr>
                <w:ins w:id="848" w:author="[AEM, Huawei] 04-2022" w:date="2022-04-18T15:40:00Z"/>
              </w:rPr>
            </w:pPr>
            <w:ins w:id="849" w:author="[AEM, Huawei] 04-2022" w:date="2022-04-18T15:40:00Z">
              <w:r>
                <w:t>Permanent redirection. The response shall include a Location header field containing an alternative URI representing the end point of an alternative EAS where the notification should be sent.</w:t>
              </w:r>
            </w:ins>
          </w:p>
          <w:p w14:paraId="6C7B6BF5" w14:textId="77777777" w:rsidR="00545C53" w:rsidRDefault="00545C53" w:rsidP="00545C53">
            <w:pPr>
              <w:pStyle w:val="TAL"/>
              <w:rPr>
                <w:ins w:id="850" w:author="[AEM, Huawei] 04-2022" w:date="2022-04-18T15:40:00Z"/>
              </w:rPr>
            </w:pPr>
          </w:p>
          <w:p w14:paraId="4780BC31" w14:textId="79444E59" w:rsidR="00545C53" w:rsidRDefault="00545C53" w:rsidP="00545C53">
            <w:pPr>
              <w:pStyle w:val="TAL"/>
              <w:rPr>
                <w:ins w:id="851" w:author="[AEM, Huawei] 04-2022" w:date="2022-04-18T15:36:00Z"/>
              </w:rPr>
            </w:pPr>
            <w:ins w:id="852" w:author="[AEM, Huawei] 04-2022" w:date="2022-04-18T15:40:00Z">
              <w:r>
                <w:t>Redirection handling is described in clause 5.2.10 of TS 29.122 [6].</w:t>
              </w:r>
            </w:ins>
          </w:p>
        </w:tc>
      </w:tr>
      <w:tr w:rsidR="00667C79" w:rsidRPr="00E73566" w14:paraId="2070871B" w14:textId="77777777" w:rsidTr="00667C7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EB3C2F" w14:textId="77777777" w:rsidR="00667C79" w:rsidRDefault="00667C79" w:rsidP="00667C79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1364E5">
              <w:t>Table</w:t>
            </w:r>
            <w:r>
              <w:t> </w:t>
            </w:r>
            <w:r w:rsidRPr="001364E5">
              <w:t>5.2.6-1 of 3GPP TS 29.122 [</w:t>
            </w:r>
            <w:r>
              <w:t>6</w:t>
            </w:r>
            <w:r w:rsidRPr="001364E5">
              <w:t>]</w:t>
            </w:r>
            <w:r w:rsidRPr="0016361A">
              <w:t xml:space="preserve"> also apply.</w:t>
            </w:r>
          </w:p>
        </w:tc>
      </w:tr>
    </w:tbl>
    <w:p w14:paraId="17FBDAD9" w14:textId="77777777" w:rsidR="00667C79" w:rsidRPr="00A2226D" w:rsidRDefault="00667C79" w:rsidP="00667C79"/>
    <w:p w14:paraId="78F33F92" w14:textId="71E47FEF" w:rsidR="00545C53" w:rsidRDefault="00545C53" w:rsidP="00545C53">
      <w:pPr>
        <w:pStyle w:val="TH"/>
        <w:rPr>
          <w:ins w:id="853" w:author="[AEM, Huawei] 04-2022" w:date="2022-04-18T15:40:00Z"/>
        </w:rPr>
      </w:pPr>
      <w:ins w:id="854" w:author="[AEM, Huawei] 04-2022" w:date="2022-04-18T15:40:00Z">
        <w:r>
          <w:t>Table </w:t>
        </w:r>
      </w:ins>
      <w:ins w:id="855" w:author="[AEM, Huawei] 04-2022" w:date="2022-04-18T15:41:00Z">
        <w:r>
          <w:t>8.2.4</w:t>
        </w:r>
        <w:r w:rsidR="007D2081">
          <w:t>.2.</w:t>
        </w:r>
      </w:ins>
      <w:ins w:id="856" w:author="[AEM, Huawei] 04-2022" w:date="2022-04-18T15:45:00Z">
        <w:r w:rsidR="007D2081">
          <w:t>3</w:t>
        </w:r>
      </w:ins>
      <w:ins w:id="857" w:author="[AEM, Huawei] 04-2022" w:date="2022-04-27T00:36:00Z">
        <w:r w:rsidR="004D4B85">
          <w:t>.1</w:t>
        </w:r>
      </w:ins>
      <w:ins w:id="858" w:author="[AEM, Huawei] 04-2022" w:date="2022-04-18T15:40:00Z">
        <w:r>
          <w:t>-</w:t>
        </w:r>
      </w:ins>
      <w:ins w:id="859" w:author="[AEM, Huawei] 04-2022" w:date="2022-04-18T15:42:00Z">
        <w:r w:rsidR="007D2081">
          <w:t>3</w:t>
        </w:r>
      </w:ins>
      <w:ins w:id="860" w:author="[AEM, Huawei] 04-2022" w:date="2022-04-18T15:40:00Z"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5C53" w14:paraId="5BEB9E9A" w14:textId="77777777" w:rsidTr="004D4B85">
        <w:trPr>
          <w:jc w:val="center"/>
          <w:ins w:id="861" w:author="[AEM, Huawei] 04-2022" w:date="2022-04-18T15:40:00Z"/>
        </w:trPr>
        <w:tc>
          <w:tcPr>
            <w:tcW w:w="825" w:type="pct"/>
            <w:shd w:val="clear" w:color="auto" w:fill="C0C0C0"/>
            <w:vAlign w:val="center"/>
          </w:tcPr>
          <w:p w14:paraId="26DACB96" w14:textId="77777777" w:rsidR="00545C53" w:rsidRDefault="00545C53" w:rsidP="004D4B85">
            <w:pPr>
              <w:pStyle w:val="TAH"/>
              <w:rPr>
                <w:ins w:id="862" w:author="[AEM, Huawei] 04-2022" w:date="2022-04-18T15:40:00Z"/>
              </w:rPr>
            </w:pPr>
            <w:ins w:id="863" w:author="[AEM, Huawei] 04-2022" w:date="2022-04-18T15:4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2C10399" w14:textId="77777777" w:rsidR="00545C53" w:rsidRDefault="00545C53" w:rsidP="004D4B85">
            <w:pPr>
              <w:pStyle w:val="TAH"/>
              <w:rPr>
                <w:ins w:id="864" w:author="[AEM, Huawei] 04-2022" w:date="2022-04-18T15:40:00Z"/>
              </w:rPr>
            </w:pPr>
            <w:ins w:id="865" w:author="[AEM, Huawei] 04-2022" w:date="2022-04-18T15:4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1B3D0B6" w14:textId="77777777" w:rsidR="00545C53" w:rsidRDefault="00545C53" w:rsidP="004D4B85">
            <w:pPr>
              <w:pStyle w:val="TAH"/>
              <w:rPr>
                <w:ins w:id="866" w:author="[AEM, Huawei] 04-2022" w:date="2022-04-18T15:40:00Z"/>
              </w:rPr>
            </w:pPr>
            <w:ins w:id="867" w:author="[AEM, Huawei] 04-2022" w:date="2022-04-18T15:4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A5A9E92" w14:textId="77777777" w:rsidR="00545C53" w:rsidRDefault="00545C53" w:rsidP="004D4B85">
            <w:pPr>
              <w:pStyle w:val="TAH"/>
              <w:rPr>
                <w:ins w:id="868" w:author="[AEM, Huawei] 04-2022" w:date="2022-04-18T15:40:00Z"/>
              </w:rPr>
            </w:pPr>
            <w:ins w:id="869" w:author="[AEM, Huawei] 04-2022" w:date="2022-04-18T15:4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8239AD" w14:textId="77777777" w:rsidR="00545C53" w:rsidRDefault="00545C53" w:rsidP="004D4B85">
            <w:pPr>
              <w:pStyle w:val="TAH"/>
              <w:rPr>
                <w:ins w:id="870" w:author="[AEM, Huawei] 04-2022" w:date="2022-04-18T15:40:00Z"/>
              </w:rPr>
            </w:pPr>
            <w:ins w:id="871" w:author="[AEM, Huawei] 04-2022" w:date="2022-04-18T15:40:00Z">
              <w:r>
                <w:t>Description</w:t>
              </w:r>
            </w:ins>
          </w:p>
        </w:tc>
      </w:tr>
      <w:tr w:rsidR="00545C53" w14:paraId="0BD3349E" w14:textId="77777777" w:rsidTr="004D4B85">
        <w:trPr>
          <w:jc w:val="center"/>
          <w:ins w:id="872" w:author="[AEM, Huawei] 04-2022" w:date="2022-04-18T15:40:00Z"/>
        </w:trPr>
        <w:tc>
          <w:tcPr>
            <w:tcW w:w="825" w:type="pct"/>
            <w:shd w:val="clear" w:color="auto" w:fill="auto"/>
            <w:vAlign w:val="center"/>
          </w:tcPr>
          <w:p w14:paraId="79306457" w14:textId="77777777" w:rsidR="00545C53" w:rsidRDefault="00545C53" w:rsidP="004D4B85">
            <w:pPr>
              <w:pStyle w:val="TAL"/>
              <w:rPr>
                <w:ins w:id="873" w:author="[AEM, Huawei] 04-2022" w:date="2022-04-18T15:40:00Z"/>
              </w:rPr>
            </w:pPr>
            <w:ins w:id="874" w:author="[AEM, Huawei] 04-2022" w:date="2022-04-18T15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50865B1C" w14:textId="5F78B330" w:rsidR="00545C53" w:rsidRDefault="00545C53" w:rsidP="004D4B85">
            <w:pPr>
              <w:pStyle w:val="TAL"/>
              <w:rPr>
                <w:ins w:id="875" w:author="[AEM, Huawei] 04-2022" w:date="2022-04-18T15:40:00Z"/>
              </w:rPr>
            </w:pPr>
            <w:ins w:id="876" w:author="[AEM, Huawei] 04-2022" w:date="2022-04-18T15:4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D62249A" w14:textId="77777777" w:rsidR="00545C53" w:rsidRDefault="00545C53" w:rsidP="004D4B85">
            <w:pPr>
              <w:pStyle w:val="TAC"/>
              <w:rPr>
                <w:ins w:id="877" w:author="[AEM, Huawei] 04-2022" w:date="2022-04-18T15:40:00Z"/>
              </w:rPr>
            </w:pPr>
            <w:ins w:id="878" w:author="[AEM, Huawei] 04-2022" w:date="2022-04-18T15:4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9230335" w14:textId="77777777" w:rsidR="00545C53" w:rsidRDefault="00545C53" w:rsidP="004D4B85">
            <w:pPr>
              <w:pStyle w:val="TAC"/>
              <w:rPr>
                <w:ins w:id="879" w:author="[AEM, Huawei] 04-2022" w:date="2022-04-18T15:40:00Z"/>
              </w:rPr>
            </w:pPr>
            <w:ins w:id="880" w:author="[AEM, Huawei] 04-2022" w:date="2022-04-18T15:4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F3EEB3C" w14:textId="346D265D" w:rsidR="00545C53" w:rsidRDefault="00545C53" w:rsidP="00AA4ACA">
            <w:pPr>
              <w:pStyle w:val="TAL"/>
              <w:rPr>
                <w:ins w:id="881" w:author="[AEM, Huawei] 04-2022" w:date="2022-04-18T15:40:00Z"/>
              </w:rPr>
            </w:pPr>
            <w:ins w:id="882" w:author="[AEM, Huawei] 04-2022" w:date="2022-04-18T15:40:00Z">
              <w:r>
                <w:t xml:space="preserve">An alternative URI representing the end point of an alternative </w:t>
              </w:r>
            </w:ins>
            <w:ins w:id="883" w:author="[AEM, Huawei] 04-2022" w:date="2022-04-18T15:50:00Z">
              <w:r w:rsidR="00AA4ACA">
                <w:t>EAS</w:t>
              </w:r>
            </w:ins>
            <w:ins w:id="884" w:author="[AEM, Huawei] 04-2022" w:date="2022-04-18T15:40:00Z">
              <w:r>
                <w:t xml:space="preserve"> towards which the notification should be redirected.</w:t>
              </w:r>
            </w:ins>
          </w:p>
        </w:tc>
      </w:tr>
    </w:tbl>
    <w:p w14:paraId="40964061" w14:textId="77777777" w:rsidR="00545C53" w:rsidRDefault="00545C53" w:rsidP="00545C53">
      <w:pPr>
        <w:rPr>
          <w:ins w:id="885" w:author="[AEM, Huawei] 04-2022" w:date="2022-04-18T15:40:00Z"/>
        </w:rPr>
      </w:pPr>
    </w:p>
    <w:p w14:paraId="5F309ECE" w14:textId="162C0E0F" w:rsidR="00545C53" w:rsidRDefault="00545C53" w:rsidP="00545C53">
      <w:pPr>
        <w:pStyle w:val="TH"/>
        <w:rPr>
          <w:ins w:id="886" w:author="[AEM, Huawei] 04-2022" w:date="2022-04-18T15:40:00Z"/>
        </w:rPr>
      </w:pPr>
      <w:ins w:id="887" w:author="[AEM, Huawei] 04-2022" w:date="2022-04-18T15:40:00Z">
        <w:r>
          <w:t>Table </w:t>
        </w:r>
      </w:ins>
      <w:ins w:id="888" w:author="[AEM, Huawei] 04-2022" w:date="2022-04-18T15:41:00Z">
        <w:r>
          <w:t>8.2.4</w:t>
        </w:r>
        <w:r w:rsidR="007D2081">
          <w:t>.2.</w:t>
        </w:r>
      </w:ins>
      <w:ins w:id="889" w:author="[AEM, Huawei] 04-2022" w:date="2022-04-18T15:45:00Z">
        <w:r w:rsidR="007D2081">
          <w:t>3</w:t>
        </w:r>
      </w:ins>
      <w:ins w:id="890" w:author="[AEM, Huawei] 04-2022" w:date="2022-04-27T00:36:00Z">
        <w:r w:rsidR="004D4B85">
          <w:t>.1</w:t>
        </w:r>
      </w:ins>
      <w:ins w:id="891" w:author="[AEM, Huawei] 04-2022" w:date="2022-04-18T15:40:00Z">
        <w:r>
          <w:t>-</w:t>
        </w:r>
      </w:ins>
      <w:ins w:id="892" w:author="[AEM, Huawei] 04-2022" w:date="2022-04-18T15:42:00Z">
        <w:r w:rsidR="007D2081">
          <w:t>4</w:t>
        </w:r>
      </w:ins>
      <w:ins w:id="893" w:author="[AEM, Huawei] 04-2022" w:date="2022-04-18T15:40:00Z"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5C53" w14:paraId="2C1ED649" w14:textId="77777777" w:rsidTr="004D4B85">
        <w:trPr>
          <w:jc w:val="center"/>
          <w:ins w:id="894" w:author="[AEM, Huawei] 04-2022" w:date="2022-04-18T15:40:00Z"/>
        </w:trPr>
        <w:tc>
          <w:tcPr>
            <w:tcW w:w="825" w:type="pct"/>
            <w:shd w:val="clear" w:color="auto" w:fill="C0C0C0"/>
            <w:vAlign w:val="center"/>
          </w:tcPr>
          <w:p w14:paraId="67492F4F" w14:textId="77777777" w:rsidR="00545C53" w:rsidRDefault="00545C53" w:rsidP="004D4B85">
            <w:pPr>
              <w:pStyle w:val="TAH"/>
              <w:rPr>
                <w:ins w:id="895" w:author="[AEM, Huawei] 04-2022" w:date="2022-04-18T15:40:00Z"/>
              </w:rPr>
            </w:pPr>
            <w:ins w:id="896" w:author="[AEM, Huawei] 04-2022" w:date="2022-04-18T15:4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DA8C7CE" w14:textId="77777777" w:rsidR="00545C53" w:rsidRDefault="00545C53" w:rsidP="004D4B85">
            <w:pPr>
              <w:pStyle w:val="TAH"/>
              <w:rPr>
                <w:ins w:id="897" w:author="[AEM, Huawei] 04-2022" w:date="2022-04-18T15:40:00Z"/>
              </w:rPr>
            </w:pPr>
            <w:ins w:id="898" w:author="[AEM, Huawei] 04-2022" w:date="2022-04-18T15:4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F062F6F" w14:textId="77777777" w:rsidR="00545C53" w:rsidRDefault="00545C53" w:rsidP="004D4B85">
            <w:pPr>
              <w:pStyle w:val="TAH"/>
              <w:rPr>
                <w:ins w:id="899" w:author="[AEM, Huawei] 04-2022" w:date="2022-04-18T15:40:00Z"/>
              </w:rPr>
            </w:pPr>
            <w:ins w:id="900" w:author="[AEM, Huawei] 04-2022" w:date="2022-04-18T15:4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B568A12" w14:textId="77777777" w:rsidR="00545C53" w:rsidRDefault="00545C53" w:rsidP="004D4B85">
            <w:pPr>
              <w:pStyle w:val="TAH"/>
              <w:rPr>
                <w:ins w:id="901" w:author="[AEM, Huawei] 04-2022" w:date="2022-04-18T15:40:00Z"/>
              </w:rPr>
            </w:pPr>
            <w:ins w:id="902" w:author="[AEM, Huawei] 04-2022" w:date="2022-04-18T15:4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1FB98BA" w14:textId="77777777" w:rsidR="00545C53" w:rsidRDefault="00545C53" w:rsidP="004D4B85">
            <w:pPr>
              <w:pStyle w:val="TAH"/>
              <w:rPr>
                <w:ins w:id="903" w:author="[AEM, Huawei] 04-2022" w:date="2022-04-18T15:40:00Z"/>
              </w:rPr>
            </w:pPr>
            <w:ins w:id="904" w:author="[AEM, Huawei] 04-2022" w:date="2022-04-18T15:40:00Z">
              <w:r>
                <w:t>Description</w:t>
              </w:r>
            </w:ins>
          </w:p>
        </w:tc>
      </w:tr>
      <w:tr w:rsidR="00545C53" w14:paraId="1E1579DF" w14:textId="77777777" w:rsidTr="004D4B85">
        <w:trPr>
          <w:jc w:val="center"/>
          <w:ins w:id="905" w:author="[AEM, Huawei] 04-2022" w:date="2022-04-18T15:40:00Z"/>
        </w:trPr>
        <w:tc>
          <w:tcPr>
            <w:tcW w:w="825" w:type="pct"/>
            <w:shd w:val="clear" w:color="auto" w:fill="auto"/>
            <w:vAlign w:val="center"/>
          </w:tcPr>
          <w:p w14:paraId="360F89A3" w14:textId="77777777" w:rsidR="00545C53" w:rsidRDefault="00545C53" w:rsidP="004D4B85">
            <w:pPr>
              <w:pStyle w:val="TAL"/>
              <w:rPr>
                <w:ins w:id="906" w:author="[AEM, Huawei] 04-2022" w:date="2022-04-18T15:40:00Z"/>
              </w:rPr>
            </w:pPr>
            <w:ins w:id="907" w:author="[AEM, Huawei] 04-2022" w:date="2022-04-18T15:40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0D1FF7E7" w14:textId="77777777" w:rsidR="00545C53" w:rsidRDefault="00545C53" w:rsidP="004D4B85">
            <w:pPr>
              <w:pStyle w:val="TAL"/>
              <w:rPr>
                <w:ins w:id="908" w:author="[AEM, Huawei] 04-2022" w:date="2022-04-18T15:40:00Z"/>
              </w:rPr>
            </w:pPr>
            <w:ins w:id="909" w:author="[AEM, Huawei] 04-2022" w:date="2022-04-18T15:40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E76098C" w14:textId="77777777" w:rsidR="00545C53" w:rsidRDefault="00545C53" w:rsidP="004D4B85">
            <w:pPr>
              <w:pStyle w:val="TAC"/>
              <w:rPr>
                <w:ins w:id="910" w:author="[AEM, Huawei] 04-2022" w:date="2022-04-18T15:40:00Z"/>
              </w:rPr>
            </w:pPr>
            <w:ins w:id="911" w:author="[AEM, Huawei] 04-2022" w:date="2022-04-18T15:40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1591547" w14:textId="77777777" w:rsidR="00545C53" w:rsidRDefault="00545C53" w:rsidP="004D4B85">
            <w:pPr>
              <w:pStyle w:val="TAC"/>
              <w:rPr>
                <w:ins w:id="912" w:author="[AEM, Huawei] 04-2022" w:date="2022-04-18T15:40:00Z"/>
              </w:rPr>
            </w:pPr>
            <w:ins w:id="913" w:author="[AEM, Huawei] 04-2022" w:date="2022-04-18T15:4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1922154" w14:textId="68397906" w:rsidR="00545C53" w:rsidRDefault="00545C53" w:rsidP="00AA4ACA">
            <w:pPr>
              <w:pStyle w:val="TAL"/>
              <w:rPr>
                <w:ins w:id="914" w:author="[AEM, Huawei] 04-2022" w:date="2022-04-18T15:40:00Z"/>
              </w:rPr>
            </w:pPr>
            <w:ins w:id="915" w:author="[AEM, Huawei] 04-2022" w:date="2022-04-18T15:40:00Z">
              <w:r>
                <w:t xml:space="preserve">An alternative URI representing the end point of an alternative </w:t>
              </w:r>
            </w:ins>
            <w:ins w:id="916" w:author="[AEM, Huawei] 04-2022" w:date="2022-04-18T15:50:00Z">
              <w:r w:rsidR="00AA4ACA">
                <w:t>EAS</w:t>
              </w:r>
            </w:ins>
            <w:ins w:id="917" w:author="[AEM, Huawei] 04-2022" w:date="2022-04-18T15:40:00Z">
              <w:r>
                <w:t xml:space="preserve"> towards which the notification should be redirected.</w:t>
              </w:r>
            </w:ins>
          </w:p>
        </w:tc>
      </w:tr>
    </w:tbl>
    <w:p w14:paraId="38F11822" w14:textId="77777777" w:rsidR="00545C53" w:rsidRDefault="00545C53" w:rsidP="00545C53">
      <w:pPr>
        <w:rPr>
          <w:ins w:id="918" w:author="[AEM, Huawei] 04-2022" w:date="2022-04-18T15:40:00Z"/>
          <w:noProof/>
        </w:rPr>
      </w:pPr>
    </w:p>
    <w:p w14:paraId="22E3EC0B" w14:textId="77777777" w:rsidR="004947AC" w:rsidRDefault="004947AC" w:rsidP="0049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Changes * * * *</w:t>
      </w:r>
    </w:p>
    <w:p w14:paraId="18E904FC" w14:textId="77777777" w:rsidR="001552CE" w:rsidRDefault="001552CE" w:rsidP="001552CE">
      <w:pPr>
        <w:pStyle w:val="Heading1"/>
        <w:rPr>
          <w:noProof/>
        </w:rPr>
      </w:pPr>
      <w:bookmarkStart w:id="919" w:name="_Toc97042825"/>
      <w:bookmarkStart w:id="920" w:name="_Toc97045969"/>
      <w:bookmarkStart w:id="921" w:name="_Toc97155714"/>
      <w:bookmarkStart w:id="922" w:name="_Toc100767920"/>
      <w:bookmarkEnd w:id="18"/>
      <w:bookmarkEnd w:id="19"/>
      <w:bookmarkEnd w:id="20"/>
      <w:bookmarkEnd w:id="21"/>
      <w:bookmarkEnd w:id="22"/>
      <w:bookmarkEnd w:id="23"/>
      <w:r>
        <w:t>A.3</w:t>
      </w:r>
      <w:r>
        <w:tab/>
      </w:r>
      <w:r>
        <w:rPr>
          <w:noProof/>
        </w:rPr>
        <w:t>Eees_UELocation API</w:t>
      </w:r>
      <w:bookmarkEnd w:id="919"/>
      <w:bookmarkEnd w:id="920"/>
      <w:bookmarkEnd w:id="921"/>
      <w:bookmarkEnd w:id="922"/>
    </w:p>
    <w:p w14:paraId="3E70F2F7" w14:textId="77777777" w:rsidR="001552CE" w:rsidRDefault="001552CE" w:rsidP="001552CE">
      <w:pPr>
        <w:pStyle w:val="PL"/>
      </w:pPr>
      <w:r>
        <w:t>openapi: 3.0.0</w:t>
      </w:r>
    </w:p>
    <w:p w14:paraId="0E25C925" w14:textId="77777777" w:rsidR="001552CE" w:rsidRDefault="001552CE" w:rsidP="001552CE">
      <w:pPr>
        <w:pStyle w:val="PL"/>
      </w:pPr>
      <w:r>
        <w:t>info:</w:t>
      </w:r>
    </w:p>
    <w:p w14:paraId="5AA25AFE" w14:textId="77777777" w:rsidR="001552CE" w:rsidRDefault="001552CE" w:rsidP="001552CE">
      <w:pPr>
        <w:pStyle w:val="PL"/>
      </w:pPr>
      <w:r>
        <w:t xml:space="preserve">  title: EES UE Location Information_API</w:t>
      </w:r>
    </w:p>
    <w:p w14:paraId="2189B836" w14:textId="77777777" w:rsidR="001552CE" w:rsidRDefault="001552CE" w:rsidP="001552CE">
      <w:pPr>
        <w:pStyle w:val="PL"/>
      </w:pPr>
      <w:r>
        <w:t xml:space="preserve">  description: |</w:t>
      </w:r>
    </w:p>
    <w:p w14:paraId="3B6CC5B6" w14:textId="77777777" w:rsidR="001552CE" w:rsidRDefault="001552CE" w:rsidP="001552CE">
      <w:pPr>
        <w:pStyle w:val="PL"/>
      </w:pPr>
      <w:r>
        <w:t xml:space="preserve">    API for EES UE Location Information.</w:t>
      </w:r>
    </w:p>
    <w:p w14:paraId="56E9A5A4" w14:textId="77777777" w:rsidR="001552CE" w:rsidRDefault="001552CE" w:rsidP="001552C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2022, 3GPP Organizational Partners (ARIB, ATIS, CCSA, ETSI, TSDSI, TTA, TTC).</w:t>
      </w:r>
    </w:p>
    <w:p w14:paraId="5C846C34" w14:textId="77777777" w:rsidR="001552CE" w:rsidRDefault="001552CE" w:rsidP="001552CE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5F37E8BF" w14:textId="77777777" w:rsidR="001552CE" w:rsidRDefault="001552CE" w:rsidP="001552CE">
      <w:pPr>
        <w:pStyle w:val="PL"/>
      </w:pPr>
      <w:r>
        <w:t xml:space="preserve">  version: 1.0.0-alpha.1</w:t>
      </w:r>
    </w:p>
    <w:p w14:paraId="7EE8C9C4" w14:textId="77777777" w:rsidR="001552CE" w:rsidRDefault="001552CE" w:rsidP="001552CE">
      <w:pPr>
        <w:pStyle w:val="PL"/>
      </w:pPr>
      <w:r>
        <w:t>externalDocs:</w:t>
      </w:r>
    </w:p>
    <w:p w14:paraId="43915100" w14:textId="77777777" w:rsidR="001552CE" w:rsidRDefault="001552CE" w:rsidP="001552CE">
      <w:pPr>
        <w:pStyle w:val="PL"/>
      </w:pPr>
      <w:r>
        <w:t xml:space="preserve">  description: 3GPP TS 29.558 V1.3.0 Enabling Edge Applications; Application Programming Interface (API) specification; Stage 3</w:t>
      </w:r>
    </w:p>
    <w:p w14:paraId="38DD3CF3" w14:textId="77777777" w:rsidR="001552CE" w:rsidRDefault="001552CE" w:rsidP="001552CE">
      <w:pPr>
        <w:pStyle w:val="PL"/>
      </w:pPr>
      <w:r>
        <w:t xml:space="preserve">  url: http://www.3gpp.org/ftp/Specs/archive/29_series/29.558/</w:t>
      </w:r>
    </w:p>
    <w:p w14:paraId="1A7808DA" w14:textId="77777777" w:rsidR="001552CE" w:rsidRDefault="001552CE" w:rsidP="001552CE">
      <w:pPr>
        <w:pStyle w:val="PL"/>
      </w:pPr>
      <w:r>
        <w:t>servers:</w:t>
      </w:r>
    </w:p>
    <w:p w14:paraId="09F84D1E" w14:textId="77777777" w:rsidR="001552CE" w:rsidRDefault="001552CE" w:rsidP="001552CE">
      <w:pPr>
        <w:pStyle w:val="PL"/>
      </w:pPr>
      <w:r>
        <w:t xml:space="preserve">  - url: '{apiRoot}/eees-uelocation/v1'</w:t>
      </w:r>
    </w:p>
    <w:p w14:paraId="15B33B09" w14:textId="77777777" w:rsidR="001552CE" w:rsidRDefault="001552CE" w:rsidP="001552CE">
      <w:pPr>
        <w:pStyle w:val="PL"/>
      </w:pPr>
      <w:r>
        <w:t xml:space="preserve">    variables:</w:t>
      </w:r>
    </w:p>
    <w:p w14:paraId="17EC9885" w14:textId="77777777" w:rsidR="001552CE" w:rsidRDefault="001552CE" w:rsidP="001552CE">
      <w:pPr>
        <w:pStyle w:val="PL"/>
      </w:pPr>
      <w:r>
        <w:t xml:space="preserve">      apiRoot:</w:t>
      </w:r>
    </w:p>
    <w:p w14:paraId="6AA3EE65" w14:textId="77777777" w:rsidR="001552CE" w:rsidRDefault="001552CE" w:rsidP="001552CE">
      <w:pPr>
        <w:pStyle w:val="PL"/>
      </w:pPr>
      <w:r>
        <w:t xml:space="preserve">        default: https://example.com</w:t>
      </w:r>
    </w:p>
    <w:p w14:paraId="2DFD8EDB" w14:textId="77777777" w:rsidR="001552CE" w:rsidRDefault="001552CE" w:rsidP="001552CE">
      <w:pPr>
        <w:pStyle w:val="PL"/>
      </w:pPr>
      <w:r>
        <w:t xml:space="preserve">        description: apiRoot as defined in clause 7.5 of 3GPP TS 29.558.</w:t>
      </w:r>
    </w:p>
    <w:p w14:paraId="735E2C31" w14:textId="77777777" w:rsidR="001552CE" w:rsidRDefault="001552CE" w:rsidP="001552CE">
      <w:pPr>
        <w:pStyle w:val="PL"/>
      </w:pPr>
    </w:p>
    <w:p w14:paraId="7ED23C52" w14:textId="77777777" w:rsidR="001552CE" w:rsidRDefault="001552CE" w:rsidP="001552CE">
      <w:pPr>
        <w:pStyle w:val="PL"/>
      </w:pPr>
      <w:r>
        <w:t>paths:</w:t>
      </w:r>
    </w:p>
    <w:p w14:paraId="626124FA" w14:textId="77777777" w:rsidR="001552CE" w:rsidRDefault="001552CE" w:rsidP="001552CE">
      <w:pPr>
        <w:pStyle w:val="PL"/>
      </w:pPr>
      <w:r>
        <w:t xml:space="preserve">  /fetch:</w:t>
      </w:r>
    </w:p>
    <w:p w14:paraId="43D46928" w14:textId="77777777" w:rsidR="001552CE" w:rsidRDefault="001552CE" w:rsidP="001552CE">
      <w:pPr>
        <w:pStyle w:val="PL"/>
      </w:pPr>
      <w:r>
        <w:t xml:space="preserve">    post:</w:t>
      </w:r>
    </w:p>
    <w:p w14:paraId="46D2F14F" w14:textId="77777777" w:rsidR="001552CE" w:rsidRDefault="001552CE" w:rsidP="001552CE">
      <w:pPr>
        <w:pStyle w:val="PL"/>
      </w:pPr>
      <w:r>
        <w:t xml:space="preserve">      summary: Fetch an UE location information.</w:t>
      </w:r>
    </w:p>
    <w:p w14:paraId="25802C02" w14:textId="77777777" w:rsidR="001552CE" w:rsidRDefault="001552CE" w:rsidP="001552CE">
      <w:pPr>
        <w:pStyle w:val="PL"/>
      </w:pPr>
      <w:r>
        <w:t xml:space="preserve">      operationId: FetchUELocation</w:t>
      </w:r>
    </w:p>
    <w:p w14:paraId="41250711" w14:textId="77777777" w:rsidR="001552CE" w:rsidRDefault="001552CE" w:rsidP="001552CE">
      <w:pPr>
        <w:pStyle w:val="PL"/>
      </w:pPr>
      <w:r>
        <w:t xml:space="preserve">      tags:</w:t>
      </w:r>
    </w:p>
    <w:p w14:paraId="448CF5CF" w14:textId="77777777" w:rsidR="001552CE" w:rsidRDefault="001552CE" w:rsidP="001552CE">
      <w:pPr>
        <w:pStyle w:val="PL"/>
      </w:pPr>
      <w:r>
        <w:t xml:space="preserve">        - Fetch an UE location information</w:t>
      </w:r>
    </w:p>
    <w:p w14:paraId="6EBEEFD8" w14:textId="77777777" w:rsidR="001552CE" w:rsidRDefault="001552CE" w:rsidP="001552CE">
      <w:pPr>
        <w:pStyle w:val="PL"/>
      </w:pPr>
      <w:r>
        <w:t xml:space="preserve">      requestBody:</w:t>
      </w:r>
    </w:p>
    <w:p w14:paraId="2E043605" w14:textId="77777777" w:rsidR="001552CE" w:rsidRDefault="001552CE" w:rsidP="001552CE">
      <w:pPr>
        <w:pStyle w:val="PL"/>
      </w:pPr>
      <w:r>
        <w:lastRenderedPageBreak/>
        <w:t xml:space="preserve">        required: true</w:t>
      </w:r>
    </w:p>
    <w:p w14:paraId="72991DBA" w14:textId="77777777" w:rsidR="001552CE" w:rsidRDefault="001552CE" w:rsidP="001552CE">
      <w:pPr>
        <w:pStyle w:val="PL"/>
      </w:pPr>
      <w:r>
        <w:t xml:space="preserve">        content:</w:t>
      </w:r>
    </w:p>
    <w:p w14:paraId="77166672" w14:textId="77777777" w:rsidR="001552CE" w:rsidRDefault="001552CE" w:rsidP="001552CE">
      <w:pPr>
        <w:pStyle w:val="PL"/>
      </w:pPr>
      <w:r>
        <w:t xml:space="preserve">          application/json:</w:t>
      </w:r>
    </w:p>
    <w:p w14:paraId="3165299D" w14:textId="77777777" w:rsidR="001552CE" w:rsidRDefault="001552CE" w:rsidP="001552CE">
      <w:pPr>
        <w:pStyle w:val="PL"/>
      </w:pPr>
      <w:r>
        <w:t xml:space="preserve">            schema:</w:t>
      </w:r>
    </w:p>
    <w:p w14:paraId="10FA2BCD" w14:textId="77777777" w:rsidR="001552CE" w:rsidRDefault="001552CE" w:rsidP="001552CE">
      <w:pPr>
        <w:pStyle w:val="PL"/>
      </w:pPr>
      <w:r>
        <w:t xml:space="preserve">              $ref: '#/components/schemas/</w:t>
      </w:r>
      <w:r>
        <w:rPr>
          <w:lang w:eastAsia="ja-JP"/>
        </w:rPr>
        <w:t>LocationRequest</w:t>
      </w:r>
      <w:r>
        <w:t>'</w:t>
      </w:r>
    </w:p>
    <w:p w14:paraId="686F210D" w14:textId="77777777" w:rsidR="001552CE" w:rsidRDefault="001552CE" w:rsidP="001552CE">
      <w:pPr>
        <w:pStyle w:val="PL"/>
      </w:pPr>
      <w:r>
        <w:t xml:space="preserve">      responses:</w:t>
      </w:r>
    </w:p>
    <w:p w14:paraId="0A53D7CD" w14:textId="77777777" w:rsidR="001552CE" w:rsidRDefault="001552CE" w:rsidP="001552CE">
      <w:pPr>
        <w:pStyle w:val="PL"/>
      </w:pPr>
      <w:r>
        <w:t xml:space="preserve">        '200':</w:t>
      </w:r>
    </w:p>
    <w:p w14:paraId="4D8A9269" w14:textId="77777777" w:rsidR="001552CE" w:rsidRDefault="001552CE" w:rsidP="001552CE">
      <w:pPr>
        <w:pStyle w:val="PL"/>
      </w:pPr>
      <w:r>
        <w:t xml:space="preserve">          description: OK (The requested location information)</w:t>
      </w:r>
    </w:p>
    <w:p w14:paraId="581FB629" w14:textId="77777777" w:rsidR="001552CE" w:rsidRDefault="001552CE" w:rsidP="001552CE">
      <w:pPr>
        <w:pStyle w:val="PL"/>
      </w:pPr>
      <w:r>
        <w:t xml:space="preserve">          content:</w:t>
      </w:r>
    </w:p>
    <w:p w14:paraId="539C31F0" w14:textId="77777777" w:rsidR="001552CE" w:rsidRDefault="001552CE" w:rsidP="001552CE">
      <w:pPr>
        <w:pStyle w:val="PL"/>
      </w:pPr>
      <w:r>
        <w:t xml:space="preserve">            application/json:</w:t>
      </w:r>
    </w:p>
    <w:p w14:paraId="2A34A55F" w14:textId="77777777" w:rsidR="001552CE" w:rsidRDefault="001552CE" w:rsidP="001552CE">
      <w:pPr>
        <w:pStyle w:val="PL"/>
      </w:pPr>
      <w:r>
        <w:t xml:space="preserve">              schema:</w:t>
      </w:r>
    </w:p>
    <w:p w14:paraId="40B8F78B" w14:textId="77777777" w:rsidR="001552CE" w:rsidRDefault="001552CE" w:rsidP="001552CE">
      <w:pPr>
        <w:pStyle w:val="PL"/>
      </w:pPr>
      <w:r>
        <w:t xml:space="preserve">                $ref: 'TS29122_MonitoringEvent.yaml#/components/schemas/</w:t>
      </w:r>
      <w:r>
        <w:rPr>
          <w:lang w:eastAsia="ja-JP"/>
        </w:rPr>
        <w:t>LocationInfo</w:t>
      </w:r>
      <w:r>
        <w:t>'</w:t>
      </w:r>
    </w:p>
    <w:p w14:paraId="459DEE2D" w14:textId="77777777" w:rsidR="00667C79" w:rsidRDefault="00667C79" w:rsidP="00667C79">
      <w:pPr>
        <w:pStyle w:val="PL"/>
        <w:rPr>
          <w:ins w:id="923" w:author="[AEM, Huawei] 04-2022" w:date="2022-04-18T15:28:00Z"/>
          <w:noProof w:val="0"/>
        </w:rPr>
      </w:pPr>
      <w:ins w:id="924" w:author="[AEM, Huawei] 04-2022" w:date="2022-04-18T15:28:00Z">
        <w:r>
          <w:rPr>
            <w:noProof w:val="0"/>
          </w:rPr>
          <w:t xml:space="preserve">        '307':</w:t>
        </w:r>
      </w:ins>
    </w:p>
    <w:p w14:paraId="56C719CD" w14:textId="77777777" w:rsidR="00667C79" w:rsidRDefault="00667C79" w:rsidP="00667C79">
      <w:pPr>
        <w:pStyle w:val="PL"/>
        <w:rPr>
          <w:ins w:id="925" w:author="[AEM, Huawei] 04-2022" w:date="2022-04-18T15:28:00Z"/>
          <w:noProof w:val="0"/>
        </w:rPr>
      </w:pPr>
      <w:ins w:id="926" w:author="[AEM, Huawei] 04-2022" w:date="2022-04-18T15:28:00Z">
        <w:r>
          <w:t xml:space="preserve">          $ref: 'TS29122_CommonData.yaml#/components/responses/307'</w:t>
        </w:r>
      </w:ins>
    </w:p>
    <w:p w14:paraId="2F35A511" w14:textId="77777777" w:rsidR="00667C79" w:rsidRDefault="00667C79" w:rsidP="00667C79">
      <w:pPr>
        <w:pStyle w:val="PL"/>
        <w:rPr>
          <w:ins w:id="927" w:author="[AEM, Huawei] 04-2022" w:date="2022-04-18T15:28:00Z"/>
          <w:noProof w:val="0"/>
        </w:rPr>
      </w:pPr>
      <w:ins w:id="928" w:author="[AEM, Huawei] 04-2022" w:date="2022-04-18T15:28:00Z">
        <w:r>
          <w:rPr>
            <w:noProof w:val="0"/>
          </w:rPr>
          <w:t xml:space="preserve">        '308':</w:t>
        </w:r>
      </w:ins>
    </w:p>
    <w:p w14:paraId="380A3D9D" w14:textId="77777777" w:rsidR="00667C79" w:rsidRDefault="00667C79" w:rsidP="00667C79">
      <w:pPr>
        <w:pStyle w:val="PL"/>
        <w:rPr>
          <w:ins w:id="929" w:author="[AEM, Huawei] 04-2022" w:date="2022-04-18T15:28:00Z"/>
          <w:noProof w:val="0"/>
        </w:rPr>
      </w:pPr>
      <w:ins w:id="930" w:author="[AEM, Huawei] 04-2022" w:date="2022-04-18T15:28:00Z">
        <w:r>
          <w:t xml:space="preserve">          $ref: 'TS29122_CommonData.yaml#/components/responses/308'</w:t>
        </w:r>
      </w:ins>
    </w:p>
    <w:p w14:paraId="12FD54A8" w14:textId="77777777" w:rsidR="001552CE" w:rsidRDefault="001552CE" w:rsidP="001552CE">
      <w:pPr>
        <w:pStyle w:val="PL"/>
      </w:pPr>
      <w:r>
        <w:t xml:space="preserve">        '400':</w:t>
      </w:r>
    </w:p>
    <w:p w14:paraId="1BA57D9C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36D09593" w14:textId="77777777" w:rsidR="001552CE" w:rsidRDefault="001552CE" w:rsidP="001552CE">
      <w:pPr>
        <w:pStyle w:val="PL"/>
      </w:pPr>
      <w:r>
        <w:t xml:space="preserve">        '401':</w:t>
      </w:r>
    </w:p>
    <w:p w14:paraId="7B070250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56F0B611" w14:textId="77777777" w:rsidR="001552CE" w:rsidRDefault="001552CE" w:rsidP="001552CE">
      <w:pPr>
        <w:pStyle w:val="PL"/>
      </w:pPr>
      <w:r>
        <w:t xml:space="preserve">        '403':</w:t>
      </w:r>
    </w:p>
    <w:p w14:paraId="6B857F84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7B79E6E2" w14:textId="77777777" w:rsidR="001552CE" w:rsidRDefault="001552CE" w:rsidP="001552CE">
      <w:pPr>
        <w:pStyle w:val="PL"/>
      </w:pPr>
      <w:r>
        <w:t xml:space="preserve">        '404':</w:t>
      </w:r>
    </w:p>
    <w:p w14:paraId="0E9B56BA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785AE353" w14:textId="77777777" w:rsidR="001552CE" w:rsidRDefault="001552CE" w:rsidP="001552CE">
      <w:pPr>
        <w:pStyle w:val="PL"/>
      </w:pPr>
      <w:r>
        <w:t xml:space="preserve">        '411':</w:t>
      </w:r>
    </w:p>
    <w:p w14:paraId="51CFEB7A" w14:textId="77777777" w:rsidR="001552CE" w:rsidRDefault="001552CE" w:rsidP="001552CE">
      <w:pPr>
        <w:pStyle w:val="PL"/>
      </w:pPr>
      <w:r>
        <w:t xml:space="preserve">          $ref: 'TS29122_CommonData.yaml#/components/responses/411'</w:t>
      </w:r>
    </w:p>
    <w:p w14:paraId="308978C5" w14:textId="77777777" w:rsidR="001552CE" w:rsidRDefault="001552CE" w:rsidP="001552CE">
      <w:pPr>
        <w:pStyle w:val="PL"/>
      </w:pPr>
      <w:r>
        <w:t xml:space="preserve">        '413':</w:t>
      </w:r>
    </w:p>
    <w:p w14:paraId="24EAE20E" w14:textId="77777777" w:rsidR="001552CE" w:rsidRDefault="001552CE" w:rsidP="001552CE">
      <w:pPr>
        <w:pStyle w:val="PL"/>
      </w:pPr>
      <w:r>
        <w:t xml:space="preserve">          $ref: 'TS29122_CommonData.yaml#/components/responses/413'</w:t>
      </w:r>
    </w:p>
    <w:p w14:paraId="61EEE74F" w14:textId="77777777" w:rsidR="001552CE" w:rsidRDefault="001552CE" w:rsidP="001552CE">
      <w:pPr>
        <w:pStyle w:val="PL"/>
      </w:pPr>
      <w:r>
        <w:t xml:space="preserve">        '415':</w:t>
      </w:r>
    </w:p>
    <w:p w14:paraId="252CB2B1" w14:textId="77777777" w:rsidR="001552CE" w:rsidRDefault="001552CE" w:rsidP="001552CE">
      <w:pPr>
        <w:pStyle w:val="PL"/>
      </w:pPr>
      <w:r>
        <w:t xml:space="preserve">          $ref: 'TS29122_CommonData.yaml#/components/responses/415'</w:t>
      </w:r>
    </w:p>
    <w:p w14:paraId="3ED006D8" w14:textId="77777777" w:rsidR="001552CE" w:rsidRDefault="001552CE" w:rsidP="001552CE">
      <w:pPr>
        <w:pStyle w:val="PL"/>
      </w:pPr>
      <w:r>
        <w:t xml:space="preserve">        '429':</w:t>
      </w:r>
    </w:p>
    <w:p w14:paraId="4DA35E71" w14:textId="77777777" w:rsidR="001552CE" w:rsidRDefault="001552CE" w:rsidP="001552CE">
      <w:pPr>
        <w:pStyle w:val="PL"/>
      </w:pPr>
      <w:r>
        <w:t xml:space="preserve">          $ref: 'TS29122_CommonData.yaml#/components/responses/429'</w:t>
      </w:r>
    </w:p>
    <w:p w14:paraId="0F6AE3F4" w14:textId="77777777" w:rsidR="001552CE" w:rsidRDefault="001552CE" w:rsidP="001552CE">
      <w:pPr>
        <w:pStyle w:val="PL"/>
      </w:pPr>
      <w:r>
        <w:t xml:space="preserve">        '500':</w:t>
      </w:r>
    </w:p>
    <w:p w14:paraId="12B7C562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2F1C0DDB" w14:textId="77777777" w:rsidR="001552CE" w:rsidRDefault="001552CE" w:rsidP="001552CE">
      <w:pPr>
        <w:pStyle w:val="PL"/>
      </w:pPr>
      <w:r>
        <w:t xml:space="preserve">        '503':</w:t>
      </w:r>
    </w:p>
    <w:p w14:paraId="624C4873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23843EF8" w14:textId="77777777" w:rsidR="001552CE" w:rsidRDefault="001552CE" w:rsidP="001552CE">
      <w:pPr>
        <w:pStyle w:val="PL"/>
      </w:pPr>
      <w:r>
        <w:t xml:space="preserve">        default:</w:t>
      </w:r>
    </w:p>
    <w:p w14:paraId="237065BF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29FC05F6" w14:textId="77777777" w:rsidR="001552CE" w:rsidRDefault="001552CE" w:rsidP="001552CE">
      <w:pPr>
        <w:pStyle w:val="PL"/>
      </w:pPr>
      <w:r>
        <w:t xml:space="preserve">  /subscriptions:</w:t>
      </w:r>
    </w:p>
    <w:p w14:paraId="447D8356" w14:textId="77777777" w:rsidR="001552CE" w:rsidRDefault="001552CE" w:rsidP="001552CE">
      <w:pPr>
        <w:pStyle w:val="PL"/>
      </w:pPr>
      <w:r>
        <w:t xml:space="preserve">    post:</w:t>
      </w:r>
    </w:p>
    <w:p w14:paraId="1E245356" w14:textId="77777777" w:rsidR="001552CE" w:rsidRDefault="001552CE" w:rsidP="001552C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continious reporting of UE location information to the EAS</w:t>
      </w:r>
      <w:r>
        <w:t>.</w:t>
      </w:r>
    </w:p>
    <w:p w14:paraId="729DBC97" w14:textId="77777777" w:rsidR="001552CE" w:rsidRDefault="001552CE" w:rsidP="001552CE">
      <w:pPr>
        <w:pStyle w:val="PL"/>
      </w:pPr>
      <w:r>
        <w:t xml:space="preserve">      requestBody:</w:t>
      </w:r>
    </w:p>
    <w:p w14:paraId="2858EF75" w14:textId="77777777" w:rsidR="001552CE" w:rsidRDefault="001552CE" w:rsidP="001552CE">
      <w:pPr>
        <w:pStyle w:val="PL"/>
      </w:pPr>
      <w:r>
        <w:t xml:space="preserve">        required: true</w:t>
      </w:r>
    </w:p>
    <w:p w14:paraId="76E7260E" w14:textId="77777777" w:rsidR="001552CE" w:rsidRDefault="001552CE" w:rsidP="001552CE">
      <w:pPr>
        <w:pStyle w:val="PL"/>
      </w:pPr>
      <w:r>
        <w:t xml:space="preserve">        content:</w:t>
      </w:r>
    </w:p>
    <w:p w14:paraId="1CABDD07" w14:textId="77777777" w:rsidR="001552CE" w:rsidRDefault="001552CE" w:rsidP="001552CE">
      <w:pPr>
        <w:pStyle w:val="PL"/>
      </w:pPr>
      <w:r>
        <w:t xml:space="preserve">          application/json:</w:t>
      </w:r>
    </w:p>
    <w:p w14:paraId="084B056D" w14:textId="77777777" w:rsidR="001552CE" w:rsidRDefault="001552CE" w:rsidP="001552CE">
      <w:pPr>
        <w:pStyle w:val="PL"/>
      </w:pPr>
      <w:r>
        <w:t xml:space="preserve">            schema:</w:t>
      </w:r>
    </w:p>
    <w:p w14:paraId="411BDCB2" w14:textId="77777777" w:rsidR="001552CE" w:rsidRDefault="001552CE" w:rsidP="001552CE">
      <w:pPr>
        <w:pStyle w:val="PL"/>
      </w:pPr>
      <w:r>
        <w:t xml:space="preserve">              $ref: '#/components/schemas/</w:t>
      </w:r>
      <w:r>
        <w:rPr>
          <w:lang w:eastAsia="ja-JP"/>
        </w:rPr>
        <w:t>LocationSubscription</w:t>
      </w:r>
      <w:r>
        <w:t>'</w:t>
      </w:r>
    </w:p>
    <w:p w14:paraId="64EE780C" w14:textId="77777777" w:rsidR="001552CE" w:rsidRDefault="001552CE" w:rsidP="001552CE">
      <w:pPr>
        <w:pStyle w:val="PL"/>
      </w:pPr>
      <w:r>
        <w:t xml:space="preserve">      responses:</w:t>
      </w:r>
    </w:p>
    <w:p w14:paraId="2B8046F7" w14:textId="77777777" w:rsidR="001552CE" w:rsidRDefault="001552CE" w:rsidP="001552CE">
      <w:pPr>
        <w:pStyle w:val="PL"/>
      </w:pPr>
      <w:r>
        <w:t xml:space="preserve">        '201':</w:t>
      </w:r>
    </w:p>
    <w:p w14:paraId="732F4D11" w14:textId="77777777" w:rsidR="001552CE" w:rsidRDefault="001552CE" w:rsidP="001552CE">
      <w:pPr>
        <w:pStyle w:val="PL"/>
      </w:pPr>
      <w:r>
        <w:t xml:space="preserve">          description: Created (The individual location information subscription resource is created successfully)</w:t>
      </w:r>
    </w:p>
    <w:p w14:paraId="78AC6F1F" w14:textId="77777777" w:rsidR="001552CE" w:rsidRDefault="001552CE" w:rsidP="001552CE">
      <w:pPr>
        <w:pStyle w:val="PL"/>
      </w:pPr>
      <w:r>
        <w:t xml:space="preserve">          content:</w:t>
      </w:r>
    </w:p>
    <w:p w14:paraId="0A2FF279" w14:textId="77777777" w:rsidR="001552CE" w:rsidRDefault="001552CE" w:rsidP="001552CE">
      <w:pPr>
        <w:pStyle w:val="PL"/>
      </w:pPr>
      <w:r>
        <w:t xml:space="preserve">            application/json:</w:t>
      </w:r>
    </w:p>
    <w:p w14:paraId="6C75C952" w14:textId="77777777" w:rsidR="001552CE" w:rsidRDefault="001552CE" w:rsidP="001552CE">
      <w:pPr>
        <w:pStyle w:val="PL"/>
      </w:pPr>
      <w:r>
        <w:t xml:space="preserve">              schema:</w:t>
      </w:r>
    </w:p>
    <w:p w14:paraId="7DB945EC" w14:textId="77777777" w:rsidR="001552CE" w:rsidRDefault="001552CE" w:rsidP="001552C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47BC67BE" w14:textId="77777777" w:rsidR="001552CE" w:rsidRDefault="001552CE" w:rsidP="001552CE">
      <w:pPr>
        <w:pStyle w:val="PL"/>
      </w:pPr>
      <w:r>
        <w:t xml:space="preserve">          headers:</w:t>
      </w:r>
    </w:p>
    <w:p w14:paraId="21E4CB5A" w14:textId="77777777" w:rsidR="001552CE" w:rsidRDefault="001552CE" w:rsidP="001552CE">
      <w:pPr>
        <w:pStyle w:val="PL"/>
      </w:pPr>
      <w:r>
        <w:t xml:space="preserve">            Location:</w:t>
      </w:r>
    </w:p>
    <w:p w14:paraId="615A01AD" w14:textId="77777777" w:rsidR="001552CE" w:rsidRDefault="001552CE" w:rsidP="001552CE">
      <w:pPr>
        <w:pStyle w:val="PL"/>
      </w:pPr>
      <w:r>
        <w:t xml:space="preserve">              description: 'Contains the URI of the newly created resource'</w:t>
      </w:r>
    </w:p>
    <w:p w14:paraId="54FF3CB6" w14:textId="77777777" w:rsidR="001552CE" w:rsidRDefault="001552CE" w:rsidP="001552CE">
      <w:pPr>
        <w:pStyle w:val="PL"/>
      </w:pPr>
      <w:r>
        <w:t xml:space="preserve">              required: true</w:t>
      </w:r>
    </w:p>
    <w:p w14:paraId="5EC8FD6A" w14:textId="77777777" w:rsidR="001552CE" w:rsidRDefault="001552CE" w:rsidP="001552CE">
      <w:pPr>
        <w:pStyle w:val="PL"/>
      </w:pPr>
      <w:r>
        <w:t xml:space="preserve">              schema:</w:t>
      </w:r>
    </w:p>
    <w:p w14:paraId="5FAEA98B" w14:textId="77777777" w:rsidR="001552CE" w:rsidRDefault="001552CE" w:rsidP="001552CE">
      <w:pPr>
        <w:pStyle w:val="PL"/>
      </w:pPr>
      <w:r>
        <w:t xml:space="preserve">                type: string</w:t>
      </w:r>
    </w:p>
    <w:p w14:paraId="4AAB11C3" w14:textId="77777777" w:rsidR="001552CE" w:rsidRDefault="001552CE" w:rsidP="001552CE">
      <w:pPr>
        <w:pStyle w:val="PL"/>
      </w:pPr>
      <w:r>
        <w:t xml:space="preserve">        '400':</w:t>
      </w:r>
    </w:p>
    <w:p w14:paraId="1FD53EA2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52D089B1" w14:textId="77777777" w:rsidR="001552CE" w:rsidRDefault="001552CE" w:rsidP="001552CE">
      <w:pPr>
        <w:pStyle w:val="PL"/>
      </w:pPr>
      <w:r>
        <w:t xml:space="preserve">        '401':</w:t>
      </w:r>
    </w:p>
    <w:p w14:paraId="253F3806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0555072A" w14:textId="77777777" w:rsidR="001552CE" w:rsidRDefault="001552CE" w:rsidP="001552CE">
      <w:pPr>
        <w:pStyle w:val="PL"/>
      </w:pPr>
      <w:r>
        <w:t xml:space="preserve">        '403':</w:t>
      </w:r>
    </w:p>
    <w:p w14:paraId="2A008697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71380866" w14:textId="77777777" w:rsidR="001552CE" w:rsidRDefault="001552CE" w:rsidP="001552CE">
      <w:pPr>
        <w:pStyle w:val="PL"/>
      </w:pPr>
      <w:r>
        <w:t xml:space="preserve">        '404':</w:t>
      </w:r>
    </w:p>
    <w:p w14:paraId="0DA71E14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5F39A3D4" w14:textId="77777777" w:rsidR="001552CE" w:rsidRDefault="001552CE" w:rsidP="001552CE">
      <w:pPr>
        <w:pStyle w:val="PL"/>
      </w:pPr>
      <w:r>
        <w:t xml:space="preserve">        '411':</w:t>
      </w:r>
    </w:p>
    <w:p w14:paraId="414EEF8E" w14:textId="77777777" w:rsidR="001552CE" w:rsidRDefault="001552CE" w:rsidP="001552CE">
      <w:pPr>
        <w:pStyle w:val="PL"/>
      </w:pPr>
      <w:r>
        <w:t xml:space="preserve">          $ref: 'TS29122_CommonData.yaml#/components/responses/411'</w:t>
      </w:r>
    </w:p>
    <w:p w14:paraId="0C48F7E0" w14:textId="77777777" w:rsidR="001552CE" w:rsidRDefault="001552CE" w:rsidP="001552CE">
      <w:pPr>
        <w:pStyle w:val="PL"/>
      </w:pPr>
      <w:r>
        <w:t xml:space="preserve">        '413':</w:t>
      </w:r>
    </w:p>
    <w:p w14:paraId="665A0552" w14:textId="77777777" w:rsidR="001552CE" w:rsidRDefault="001552CE" w:rsidP="001552CE">
      <w:pPr>
        <w:pStyle w:val="PL"/>
      </w:pPr>
      <w:r>
        <w:t xml:space="preserve">          $ref: 'TS29122_CommonData.yaml#/components/responses/413'</w:t>
      </w:r>
    </w:p>
    <w:p w14:paraId="268AF66E" w14:textId="77777777" w:rsidR="001552CE" w:rsidRDefault="001552CE" w:rsidP="001552CE">
      <w:pPr>
        <w:pStyle w:val="PL"/>
      </w:pPr>
      <w:r>
        <w:t xml:space="preserve">        '415':</w:t>
      </w:r>
    </w:p>
    <w:p w14:paraId="3C1C930F" w14:textId="77777777" w:rsidR="001552CE" w:rsidRDefault="001552CE" w:rsidP="001552CE">
      <w:pPr>
        <w:pStyle w:val="PL"/>
      </w:pPr>
      <w:r>
        <w:t xml:space="preserve">          $ref: 'TS29122_CommonData.yaml#/components/responses/415'</w:t>
      </w:r>
    </w:p>
    <w:p w14:paraId="2F4269A9" w14:textId="77777777" w:rsidR="001552CE" w:rsidRDefault="001552CE" w:rsidP="001552CE">
      <w:pPr>
        <w:pStyle w:val="PL"/>
      </w:pPr>
      <w:r>
        <w:t xml:space="preserve">        '429':</w:t>
      </w:r>
    </w:p>
    <w:p w14:paraId="21DC4F9D" w14:textId="77777777" w:rsidR="001552CE" w:rsidRDefault="001552CE" w:rsidP="001552CE">
      <w:pPr>
        <w:pStyle w:val="PL"/>
      </w:pPr>
      <w:r>
        <w:t xml:space="preserve">          $ref: 'TS29122_CommonData.yaml#/components/responses/429'</w:t>
      </w:r>
    </w:p>
    <w:p w14:paraId="1BE6FDFF" w14:textId="77777777" w:rsidR="001552CE" w:rsidRDefault="001552CE" w:rsidP="001552CE">
      <w:pPr>
        <w:pStyle w:val="PL"/>
      </w:pPr>
      <w:r>
        <w:lastRenderedPageBreak/>
        <w:t xml:space="preserve">        '500':</w:t>
      </w:r>
    </w:p>
    <w:p w14:paraId="07AAEFD0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43BEBFAD" w14:textId="77777777" w:rsidR="001552CE" w:rsidRDefault="001552CE" w:rsidP="001552CE">
      <w:pPr>
        <w:pStyle w:val="PL"/>
      </w:pPr>
      <w:r>
        <w:t xml:space="preserve">        '503':</w:t>
      </w:r>
    </w:p>
    <w:p w14:paraId="07CC23C5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3D8500D4" w14:textId="77777777" w:rsidR="001552CE" w:rsidRDefault="001552CE" w:rsidP="001552CE">
      <w:pPr>
        <w:pStyle w:val="PL"/>
      </w:pPr>
      <w:r>
        <w:t xml:space="preserve">        default:</w:t>
      </w:r>
    </w:p>
    <w:p w14:paraId="327D8AB3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153ECC06" w14:textId="77777777" w:rsidR="001552CE" w:rsidRDefault="001552CE" w:rsidP="001552CE">
      <w:pPr>
        <w:pStyle w:val="PL"/>
      </w:pPr>
      <w:r>
        <w:t xml:space="preserve">      callbacks:</w:t>
      </w:r>
    </w:p>
    <w:p w14:paraId="2525B13D" w14:textId="77777777" w:rsidR="001552CE" w:rsidRDefault="001552CE" w:rsidP="001552CE">
      <w:pPr>
        <w:pStyle w:val="PL"/>
        <w:rPr>
          <w:lang w:val="en-US"/>
        </w:rPr>
      </w:pPr>
      <w:r>
        <w:t xml:space="preserve">        LocationInformationN</w:t>
      </w:r>
      <w:r>
        <w:rPr>
          <w:lang w:val="en-US"/>
        </w:rPr>
        <w:t>otification:</w:t>
      </w:r>
    </w:p>
    <w:p w14:paraId="320D2756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'{request.body#/</w:t>
      </w:r>
      <w:r w:rsidRPr="008D61CA">
        <w:t>notificationDestination</w:t>
      </w:r>
      <w:r>
        <w:rPr>
          <w:lang w:val="en-US"/>
        </w:rPr>
        <w:t>}':</w:t>
      </w:r>
    </w:p>
    <w:p w14:paraId="3DAACE3B" w14:textId="77777777" w:rsidR="001552CE" w:rsidRDefault="001552CE" w:rsidP="001552C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5CB68BEB" w14:textId="77777777" w:rsidR="001552CE" w:rsidRDefault="001552CE" w:rsidP="001552CE">
      <w:pPr>
        <w:pStyle w:val="PL"/>
      </w:pPr>
      <w:r>
        <w:t xml:space="preserve">              requestBody:  # contents of the callback message</w:t>
      </w:r>
    </w:p>
    <w:p w14:paraId="62229215" w14:textId="77777777" w:rsidR="001552CE" w:rsidRDefault="001552CE" w:rsidP="001552CE">
      <w:pPr>
        <w:pStyle w:val="PL"/>
      </w:pPr>
      <w:r>
        <w:t xml:space="preserve">                required: true</w:t>
      </w:r>
    </w:p>
    <w:p w14:paraId="634B160E" w14:textId="77777777" w:rsidR="001552CE" w:rsidRDefault="001552CE" w:rsidP="001552CE">
      <w:pPr>
        <w:pStyle w:val="PL"/>
      </w:pPr>
      <w:r>
        <w:t xml:space="preserve">                content:</w:t>
      </w:r>
    </w:p>
    <w:p w14:paraId="5299FC8A" w14:textId="77777777" w:rsidR="001552CE" w:rsidRDefault="001552CE" w:rsidP="001552CE">
      <w:pPr>
        <w:pStyle w:val="PL"/>
      </w:pPr>
      <w:r>
        <w:t xml:space="preserve">                  application/json:</w:t>
      </w:r>
    </w:p>
    <w:p w14:paraId="787A11B9" w14:textId="77777777" w:rsidR="001552CE" w:rsidRDefault="001552CE" w:rsidP="001552CE">
      <w:pPr>
        <w:pStyle w:val="PL"/>
      </w:pPr>
      <w:r>
        <w:t xml:space="preserve">                    schema:</w:t>
      </w:r>
    </w:p>
    <w:p w14:paraId="7E06CD01" w14:textId="77777777" w:rsidR="001552CE" w:rsidRDefault="001552CE" w:rsidP="001552CE">
      <w:pPr>
        <w:pStyle w:val="PL"/>
      </w:pPr>
      <w:r>
        <w:t xml:space="preserve">                      $ref: '#/components/schemas/Location</w:t>
      </w:r>
      <w:r>
        <w:rPr>
          <w:rFonts w:hint="eastAsia"/>
          <w:lang w:eastAsia="ja-JP"/>
        </w:rPr>
        <w:t>Notification</w:t>
      </w:r>
      <w:r>
        <w:t>'</w:t>
      </w:r>
    </w:p>
    <w:p w14:paraId="65F3A7A8" w14:textId="77777777" w:rsidR="001552CE" w:rsidRDefault="001552CE" w:rsidP="001552CE">
      <w:pPr>
        <w:pStyle w:val="PL"/>
      </w:pPr>
      <w:r>
        <w:t xml:space="preserve">              responses:</w:t>
      </w:r>
    </w:p>
    <w:p w14:paraId="4F73C174" w14:textId="77777777" w:rsidR="001552CE" w:rsidRDefault="001552CE" w:rsidP="001552CE">
      <w:pPr>
        <w:pStyle w:val="PL"/>
      </w:pPr>
      <w:r>
        <w:t xml:space="preserve">                '204':</w:t>
      </w:r>
    </w:p>
    <w:p w14:paraId="26D16EC9" w14:textId="77777777" w:rsidR="001552CE" w:rsidRDefault="001552CE" w:rsidP="001552CE">
      <w:pPr>
        <w:pStyle w:val="PL"/>
      </w:pPr>
      <w:r>
        <w:t xml:space="preserve">                  description: No Content (successful notification)</w:t>
      </w:r>
    </w:p>
    <w:p w14:paraId="1BDC0EEF" w14:textId="547974B6" w:rsidR="002D01C1" w:rsidRDefault="002D01C1" w:rsidP="002D01C1">
      <w:pPr>
        <w:pStyle w:val="PL"/>
        <w:rPr>
          <w:ins w:id="931" w:author="[AEM, Huawei] 04-2022" w:date="2022-04-18T15:32:00Z"/>
          <w:noProof w:val="0"/>
        </w:rPr>
      </w:pPr>
      <w:ins w:id="932" w:author="[AEM, Huawei] 04-2022" w:date="2022-04-18T15:32:00Z">
        <w:r>
          <w:rPr>
            <w:noProof w:val="0"/>
          </w:rPr>
          <w:t xml:space="preserve">        </w:t>
        </w:r>
        <w:r>
          <w:t xml:space="preserve">        </w:t>
        </w:r>
        <w:r>
          <w:rPr>
            <w:noProof w:val="0"/>
          </w:rPr>
          <w:t>'307':</w:t>
        </w:r>
      </w:ins>
    </w:p>
    <w:p w14:paraId="6435A65D" w14:textId="527F4202" w:rsidR="002D01C1" w:rsidRDefault="002D01C1" w:rsidP="002D01C1">
      <w:pPr>
        <w:pStyle w:val="PL"/>
        <w:rPr>
          <w:ins w:id="933" w:author="[AEM, Huawei] 04-2022" w:date="2022-04-18T15:32:00Z"/>
          <w:noProof w:val="0"/>
        </w:rPr>
      </w:pPr>
      <w:ins w:id="934" w:author="[AEM, Huawei] 04-2022" w:date="2022-04-18T15:32:00Z">
        <w:r>
          <w:t xml:space="preserve">                  $ref: 'TS29122_CommonData.yaml#/components/responses/307'</w:t>
        </w:r>
      </w:ins>
    </w:p>
    <w:p w14:paraId="793C18D2" w14:textId="77142309" w:rsidR="002D01C1" w:rsidRDefault="002D01C1" w:rsidP="002D01C1">
      <w:pPr>
        <w:pStyle w:val="PL"/>
        <w:rPr>
          <w:ins w:id="935" w:author="[AEM, Huawei] 04-2022" w:date="2022-04-18T15:32:00Z"/>
          <w:noProof w:val="0"/>
        </w:rPr>
      </w:pPr>
      <w:ins w:id="936" w:author="[AEM, Huawei] 04-2022" w:date="2022-04-18T15:32:00Z">
        <w:r>
          <w:rPr>
            <w:noProof w:val="0"/>
          </w:rPr>
          <w:t xml:space="preserve">        </w:t>
        </w:r>
        <w:r>
          <w:t xml:space="preserve">        </w:t>
        </w:r>
        <w:r>
          <w:rPr>
            <w:noProof w:val="0"/>
          </w:rPr>
          <w:t>'308':</w:t>
        </w:r>
      </w:ins>
    </w:p>
    <w:p w14:paraId="119124BB" w14:textId="5A910814" w:rsidR="002D01C1" w:rsidRDefault="002D01C1" w:rsidP="002D01C1">
      <w:pPr>
        <w:pStyle w:val="PL"/>
        <w:rPr>
          <w:ins w:id="937" w:author="[AEM, Huawei] 04-2022" w:date="2022-04-18T15:32:00Z"/>
          <w:noProof w:val="0"/>
        </w:rPr>
      </w:pPr>
      <w:ins w:id="938" w:author="[AEM, Huawei] 04-2022" w:date="2022-04-18T15:32:00Z">
        <w:r>
          <w:t xml:space="preserve">                  $ref: 'TS29122_CommonData.yaml#/components/responses/308'</w:t>
        </w:r>
      </w:ins>
    </w:p>
    <w:p w14:paraId="4B93E139" w14:textId="77777777" w:rsidR="001552CE" w:rsidRDefault="001552CE" w:rsidP="001552CE">
      <w:pPr>
        <w:pStyle w:val="PL"/>
      </w:pPr>
      <w:r>
        <w:t xml:space="preserve">                '400':</w:t>
      </w:r>
    </w:p>
    <w:p w14:paraId="03341723" w14:textId="77777777" w:rsidR="001552CE" w:rsidRDefault="001552CE" w:rsidP="001552CE">
      <w:pPr>
        <w:pStyle w:val="PL"/>
      </w:pPr>
      <w:r>
        <w:t xml:space="preserve">                  $ref: 'TS29122_CommonData.yaml#/components/responses/400'</w:t>
      </w:r>
    </w:p>
    <w:p w14:paraId="00683B83" w14:textId="77777777" w:rsidR="001552CE" w:rsidRDefault="001552CE" w:rsidP="001552CE">
      <w:pPr>
        <w:pStyle w:val="PL"/>
      </w:pPr>
      <w:r>
        <w:t xml:space="preserve">                '401':</w:t>
      </w:r>
    </w:p>
    <w:p w14:paraId="39BFC0FF" w14:textId="77777777" w:rsidR="001552CE" w:rsidRDefault="001552CE" w:rsidP="001552CE">
      <w:pPr>
        <w:pStyle w:val="PL"/>
      </w:pPr>
      <w:r>
        <w:t xml:space="preserve">                  $ref: 'TS29122_CommonData.yaml#/components/responses/401'</w:t>
      </w:r>
    </w:p>
    <w:p w14:paraId="0C5BCE27" w14:textId="77777777" w:rsidR="001552CE" w:rsidRDefault="001552CE" w:rsidP="001552CE">
      <w:pPr>
        <w:pStyle w:val="PL"/>
      </w:pPr>
      <w:r>
        <w:t xml:space="preserve">                '403':</w:t>
      </w:r>
    </w:p>
    <w:p w14:paraId="39005761" w14:textId="77777777" w:rsidR="001552CE" w:rsidRDefault="001552CE" w:rsidP="001552CE">
      <w:pPr>
        <w:pStyle w:val="PL"/>
      </w:pPr>
      <w:r>
        <w:t xml:space="preserve">                  $ref: 'TS29122_CommonData.yaml#/components/responses/403'</w:t>
      </w:r>
    </w:p>
    <w:p w14:paraId="5D24FA54" w14:textId="77777777" w:rsidR="001552CE" w:rsidRDefault="001552CE" w:rsidP="001552CE">
      <w:pPr>
        <w:pStyle w:val="PL"/>
      </w:pPr>
      <w:r>
        <w:t xml:space="preserve">                '404':</w:t>
      </w:r>
    </w:p>
    <w:p w14:paraId="6EA45D67" w14:textId="77777777" w:rsidR="001552CE" w:rsidRDefault="001552CE" w:rsidP="001552CE">
      <w:pPr>
        <w:pStyle w:val="PL"/>
      </w:pPr>
      <w:r>
        <w:t xml:space="preserve">                  $ref: 'TS29122_CommonData.yaml#/components/responses/404'</w:t>
      </w:r>
    </w:p>
    <w:p w14:paraId="32A0200C" w14:textId="77777777" w:rsidR="001552CE" w:rsidRDefault="001552CE" w:rsidP="001552CE">
      <w:pPr>
        <w:pStyle w:val="PL"/>
      </w:pPr>
      <w:r>
        <w:t xml:space="preserve">                '411':</w:t>
      </w:r>
    </w:p>
    <w:p w14:paraId="43FA27ED" w14:textId="77777777" w:rsidR="001552CE" w:rsidRDefault="001552CE" w:rsidP="001552CE">
      <w:pPr>
        <w:pStyle w:val="PL"/>
      </w:pPr>
      <w:r>
        <w:t xml:space="preserve">                  $ref: 'TS29122_CommonData.yaml#/components/responses/411'</w:t>
      </w:r>
    </w:p>
    <w:p w14:paraId="6EDA9872" w14:textId="77777777" w:rsidR="001552CE" w:rsidRDefault="001552CE" w:rsidP="001552CE">
      <w:pPr>
        <w:pStyle w:val="PL"/>
      </w:pPr>
      <w:r>
        <w:t xml:space="preserve">                '413':</w:t>
      </w:r>
    </w:p>
    <w:p w14:paraId="53173617" w14:textId="77777777" w:rsidR="001552CE" w:rsidRDefault="001552CE" w:rsidP="001552CE">
      <w:pPr>
        <w:pStyle w:val="PL"/>
      </w:pPr>
      <w:r>
        <w:t xml:space="preserve">                  $ref: 'TS29122_CommonData.yaml#/components/responses/413'</w:t>
      </w:r>
    </w:p>
    <w:p w14:paraId="3C82E0C1" w14:textId="77777777" w:rsidR="001552CE" w:rsidRDefault="001552CE" w:rsidP="001552CE">
      <w:pPr>
        <w:pStyle w:val="PL"/>
      </w:pPr>
      <w:r>
        <w:t xml:space="preserve">                '415':</w:t>
      </w:r>
    </w:p>
    <w:p w14:paraId="03F52223" w14:textId="77777777" w:rsidR="001552CE" w:rsidRDefault="001552CE" w:rsidP="001552CE">
      <w:pPr>
        <w:pStyle w:val="PL"/>
      </w:pPr>
      <w:r>
        <w:t xml:space="preserve">                  $ref: 'TS29122_CommonData.yaml#/components/responses/415'</w:t>
      </w:r>
    </w:p>
    <w:p w14:paraId="6E2B39E8" w14:textId="77777777" w:rsidR="001552CE" w:rsidRDefault="001552CE" w:rsidP="001552CE">
      <w:pPr>
        <w:pStyle w:val="PL"/>
      </w:pPr>
      <w:r>
        <w:t xml:space="preserve">                '429':</w:t>
      </w:r>
    </w:p>
    <w:p w14:paraId="0B596508" w14:textId="77777777" w:rsidR="001552CE" w:rsidRDefault="001552CE" w:rsidP="001552CE">
      <w:pPr>
        <w:pStyle w:val="PL"/>
      </w:pPr>
      <w:r>
        <w:t xml:space="preserve">                  $ref: 'TS29122_CommonData.yaml#/components/responses/429'</w:t>
      </w:r>
    </w:p>
    <w:p w14:paraId="7F859F2C" w14:textId="77777777" w:rsidR="001552CE" w:rsidRDefault="001552CE" w:rsidP="001552CE">
      <w:pPr>
        <w:pStyle w:val="PL"/>
      </w:pPr>
      <w:r>
        <w:t xml:space="preserve">                '500':</w:t>
      </w:r>
    </w:p>
    <w:p w14:paraId="44384ED3" w14:textId="77777777" w:rsidR="001552CE" w:rsidRDefault="001552CE" w:rsidP="001552CE">
      <w:pPr>
        <w:pStyle w:val="PL"/>
      </w:pPr>
      <w:r>
        <w:t xml:space="preserve">                  $ref: 'TS29122_CommonData.yaml#/components/responses/500'</w:t>
      </w:r>
    </w:p>
    <w:p w14:paraId="3F34C799" w14:textId="77777777" w:rsidR="001552CE" w:rsidRDefault="001552CE" w:rsidP="001552CE">
      <w:pPr>
        <w:pStyle w:val="PL"/>
      </w:pPr>
      <w:r>
        <w:t xml:space="preserve">                '503':</w:t>
      </w:r>
    </w:p>
    <w:p w14:paraId="66DA1557" w14:textId="77777777" w:rsidR="001552CE" w:rsidRDefault="001552CE" w:rsidP="001552CE">
      <w:pPr>
        <w:pStyle w:val="PL"/>
      </w:pPr>
      <w:r>
        <w:t xml:space="preserve">                  $ref: 'TS29122_CommonData.yaml#/components/responses/503'</w:t>
      </w:r>
    </w:p>
    <w:p w14:paraId="5771A5DD" w14:textId="77777777" w:rsidR="001552CE" w:rsidRDefault="001552CE" w:rsidP="001552CE">
      <w:pPr>
        <w:pStyle w:val="PL"/>
      </w:pPr>
      <w:r>
        <w:t xml:space="preserve">                default:</w:t>
      </w:r>
    </w:p>
    <w:p w14:paraId="3DF4E168" w14:textId="77777777" w:rsidR="001552CE" w:rsidRDefault="001552CE" w:rsidP="001552CE">
      <w:pPr>
        <w:pStyle w:val="PL"/>
      </w:pPr>
      <w:r>
        <w:t xml:space="preserve">                  $ref: 'TS29122_CommonData.yaml#/components/responses/default'</w:t>
      </w:r>
    </w:p>
    <w:p w14:paraId="76782F9D" w14:textId="77777777" w:rsidR="001552CE" w:rsidRDefault="001552CE" w:rsidP="001552CE">
      <w:pPr>
        <w:pStyle w:val="PL"/>
      </w:pPr>
    </w:p>
    <w:p w14:paraId="7BC79C42" w14:textId="77777777" w:rsidR="001552CE" w:rsidRDefault="001552CE" w:rsidP="001552CE">
      <w:pPr>
        <w:pStyle w:val="PL"/>
      </w:pPr>
    </w:p>
    <w:p w14:paraId="33C2847E" w14:textId="77777777" w:rsidR="001552CE" w:rsidRDefault="001552CE" w:rsidP="001552CE">
      <w:pPr>
        <w:pStyle w:val="PL"/>
      </w:pPr>
      <w:r>
        <w:t xml:space="preserve">  /subscriptions/{subscriptionId}:</w:t>
      </w:r>
    </w:p>
    <w:p w14:paraId="48619AA2" w14:textId="77777777" w:rsidR="001552CE" w:rsidRDefault="001552CE" w:rsidP="001552CE">
      <w:pPr>
        <w:pStyle w:val="PL"/>
      </w:pPr>
      <w:r>
        <w:t xml:space="preserve">    get:</w:t>
      </w:r>
    </w:p>
    <w:p w14:paraId="63760FEB" w14:textId="77777777" w:rsidR="001552CE" w:rsidRDefault="001552CE" w:rsidP="001552CE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434D86C2" w14:textId="77777777" w:rsidR="001552CE" w:rsidRDefault="001552CE" w:rsidP="001552CE">
      <w:pPr>
        <w:pStyle w:val="PL"/>
      </w:pPr>
      <w:r>
        <w:t xml:space="preserve">      parameters:</w:t>
      </w:r>
    </w:p>
    <w:p w14:paraId="103798E5" w14:textId="77777777" w:rsidR="001552CE" w:rsidRDefault="001552CE" w:rsidP="001552CE">
      <w:pPr>
        <w:pStyle w:val="PL"/>
      </w:pPr>
      <w:r>
        <w:t xml:space="preserve">        - name: subscriptionId</w:t>
      </w:r>
    </w:p>
    <w:p w14:paraId="3FF1498E" w14:textId="77777777" w:rsidR="001552CE" w:rsidRDefault="001552CE" w:rsidP="001552CE">
      <w:pPr>
        <w:pStyle w:val="PL"/>
      </w:pPr>
      <w:r>
        <w:t xml:space="preserve">          in: path</w:t>
      </w:r>
    </w:p>
    <w:p w14:paraId="269FA78D" w14:textId="77777777" w:rsidR="001552CE" w:rsidRPr="00721D9F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5EB9354" w14:textId="77777777" w:rsidR="001552CE" w:rsidRDefault="001552CE" w:rsidP="001552CE">
      <w:pPr>
        <w:pStyle w:val="PL"/>
      </w:pPr>
      <w:r>
        <w:t xml:space="preserve">          required: true</w:t>
      </w:r>
    </w:p>
    <w:p w14:paraId="497FE5D1" w14:textId="77777777" w:rsidR="001552CE" w:rsidRDefault="001552CE" w:rsidP="001552CE">
      <w:pPr>
        <w:pStyle w:val="PL"/>
      </w:pPr>
      <w:r>
        <w:t xml:space="preserve">          schema:</w:t>
      </w:r>
    </w:p>
    <w:p w14:paraId="4AA056C5" w14:textId="77777777" w:rsidR="001552CE" w:rsidRPr="00F56746" w:rsidRDefault="001552CE" w:rsidP="001552CE">
      <w:pPr>
        <w:pStyle w:val="PL"/>
      </w:pPr>
      <w:r>
        <w:t xml:space="preserve">            type: string</w:t>
      </w:r>
    </w:p>
    <w:p w14:paraId="042DA73A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674FF82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17B1B35" w14:textId="77777777" w:rsidR="001552CE" w:rsidRDefault="001552CE" w:rsidP="001552CE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5ACF9931" w14:textId="77777777" w:rsidR="001552CE" w:rsidRDefault="001552CE" w:rsidP="001552CE">
      <w:pPr>
        <w:pStyle w:val="PL"/>
      </w:pPr>
      <w:r>
        <w:t xml:space="preserve">          content:</w:t>
      </w:r>
    </w:p>
    <w:p w14:paraId="6934DDF1" w14:textId="77777777" w:rsidR="001552CE" w:rsidRDefault="001552CE" w:rsidP="001552CE">
      <w:pPr>
        <w:pStyle w:val="PL"/>
      </w:pPr>
      <w:r>
        <w:t xml:space="preserve">            application/json:</w:t>
      </w:r>
    </w:p>
    <w:p w14:paraId="2C334B08" w14:textId="77777777" w:rsidR="001552CE" w:rsidRDefault="001552CE" w:rsidP="001552CE">
      <w:pPr>
        <w:pStyle w:val="PL"/>
      </w:pPr>
      <w:r>
        <w:t xml:space="preserve">              schema:</w:t>
      </w:r>
    </w:p>
    <w:p w14:paraId="46D23BA3" w14:textId="77777777" w:rsidR="001552CE" w:rsidRDefault="001552CE" w:rsidP="001552CE">
      <w:pPr>
        <w:pStyle w:val="PL"/>
      </w:pPr>
      <w:r>
        <w:t xml:space="preserve">                $ref: '#/components/schemas/</w:t>
      </w:r>
      <w:r>
        <w:rPr>
          <w:lang w:eastAsia="ja-JP"/>
        </w:rPr>
        <w:t>LocationSubscription</w:t>
      </w:r>
      <w:r>
        <w:t>'</w:t>
      </w:r>
    </w:p>
    <w:p w14:paraId="5B207840" w14:textId="77777777" w:rsidR="00FA2DFB" w:rsidRDefault="00FA2DFB" w:rsidP="00FA2DFB">
      <w:pPr>
        <w:pStyle w:val="PL"/>
        <w:rPr>
          <w:ins w:id="939" w:author="[AEM, Huawei] 04-2022" w:date="2022-04-18T15:33:00Z"/>
          <w:noProof w:val="0"/>
        </w:rPr>
      </w:pPr>
      <w:ins w:id="940" w:author="[AEM, Huawei] 04-2022" w:date="2022-04-18T15:33:00Z">
        <w:r>
          <w:rPr>
            <w:noProof w:val="0"/>
          </w:rPr>
          <w:t xml:space="preserve">        '307':</w:t>
        </w:r>
      </w:ins>
    </w:p>
    <w:p w14:paraId="07B2092B" w14:textId="77777777" w:rsidR="00FA2DFB" w:rsidRDefault="00FA2DFB" w:rsidP="00FA2DFB">
      <w:pPr>
        <w:pStyle w:val="PL"/>
        <w:rPr>
          <w:ins w:id="941" w:author="[AEM, Huawei] 04-2022" w:date="2022-04-18T15:33:00Z"/>
          <w:noProof w:val="0"/>
        </w:rPr>
      </w:pPr>
      <w:ins w:id="942" w:author="[AEM, Huawei] 04-2022" w:date="2022-04-18T15:33:00Z">
        <w:r>
          <w:t xml:space="preserve">          $ref: 'TS29122_CommonData.yaml#/components/responses/307'</w:t>
        </w:r>
      </w:ins>
    </w:p>
    <w:p w14:paraId="541668E6" w14:textId="77777777" w:rsidR="00FA2DFB" w:rsidRDefault="00FA2DFB" w:rsidP="00FA2DFB">
      <w:pPr>
        <w:pStyle w:val="PL"/>
        <w:rPr>
          <w:ins w:id="943" w:author="[AEM, Huawei] 04-2022" w:date="2022-04-18T15:33:00Z"/>
          <w:noProof w:val="0"/>
        </w:rPr>
      </w:pPr>
      <w:ins w:id="944" w:author="[AEM, Huawei] 04-2022" w:date="2022-04-18T15:33:00Z">
        <w:r>
          <w:rPr>
            <w:noProof w:val="0"/>
          </w:rPr>
          <w:t xml:space="preserve">        '308':</w:t>
        </w:r>
      </w:ins>
    </w:p>
    <w:p w14:paraId="7AC314D2" w14:textId="77777777" w:rsidR="00FA2DFB" w:rsidRDefault="00FA2DFB" w:rsidP="00FA2DFB">
      <w:pPr>
        <w:pStyle w:val="PL"/>
        <w:rPr>
          <w:ins w:id="945" w:author="[AEM, Huawei] 04-2022" w:date="2022-04-18T15:33:00Z"/>
          <w:noProof w:val="0"/>
        </w:rPr>
      </w:pPr>
      <w:ins w:id="946" w:author="[AEM, Huawei] 04-2022" w:date="2022-04-18T15:33:00Z">
        <w:r>
          <w:t xml:space="preserve">          $ref: 'TS29122_CommonData.yaml#/components/responses/308'</w:t>
        </w:r>
      </w:ins>
    </w:p>
    <w:p w14:paraId="0A46ABDE" w14:textId="77777777" w:rsidR="001552CE" w:rsidRDefault="001552CE" w:rsidP="001552CE">
      <w:pPr>
        <w:pStyle w:val="PL"/>
      </w:pPr>
      <w:r>
        <w:t xml:space="preserve">        '400':</w:t>
      </w:r>
    </w:p>
    <w:p w14:paraId="543C1A58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20CB92BD" w14:textId="77777777" w:rsidR="001552CE" w:rsidRDefault="001552CE" w:rsidP="001552CE">
      <w:pPr>
        <w:pStyle w:val="PL"/>
      </w:pPr>
      <w:r>
        <w:t xml:space="preserve">        '401':</w:t>
      </w:r>
    </w:p>
    <w:p w14:paraId="3CC91E4C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0A9C27F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3B53CB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AE61A9A" w14:textId="77777777" w:rsidR="001552CE" w:rsidRDefault="001552CE" w:rsidP="001552CE">
      <w:pPr>
        <w:pStyle w:val="PL"/>
      </w:pPr>
      <w:r>
        <w:t xml:space="preserve">        '404':</w:t>
      </w:r>
    </w:p>
    <w:p w14:paraId="68979103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19A2FEBA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D12E8DC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97BF7BE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'429':</w:t>
      </w:r>
    </w:p>
    <w:p w14:paraId="23DC1A3A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E6F39E" w14:textId="77777777" w:rsidR="001552CE" w:rsidRDefault="001552CE" w:rsidP="001552CE">
      <w:pPr>
        <w:pStyle w:val="PL"/>
      </w:pPr>
      <w:r>
        <w:t xml:space="preserve">        '500':</w:t>
      </w:r>
    </w:p>
    <w:p w14:paraId="301CD85B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5DA4DA5F" w14:textId="77777777" w:rsidR="001552CE" w:rsidRDefault="001552CE" w:rsidP="001552CE">
      <w:pPr>
        <w:pStyle w:val="PL"/>
      </w:pPr>
      <w:r>
        <w:t xml:space="preserve">        '503':</w:t>
      </w:r>
    </w:p>
    <w:p w14:paraId="185A5B03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5D62362A" w14:textId="77777777" w:rsidR="001552CE" w:rsidRDefault="001552CE" w:rsidP="001552CE">
      <w:pPr>
        <w:pStyle w:val="PL"/>
      </w:pPr>
      <w:r>
        <w:t xml:space="preserve">        default:</w:t>
      </w:r>
    </w:p>
    <w:p w14:paraId="1BC4CC51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67DEF7D8" w14:textId="77777777" w:rsidR="001552CE" w:rsidRDefault="001552CE" w:rsidP="001552CE">
      <w:pPr>
        <w:pStyle w:val="PL"/>
      </w:pPr>
      <w:r>
        <w:t xml:space="preserve">    put:</w:t>
      </w:r>
    </w:p>
    <w:p w14:paraId="6FD7110D" w14:textId="77777777" w:rsidR="001552CE" w:rsidRDefault="001552CE" w:rsidP="001552C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8B61C08" w14:textId="77777777" w:rsidR="001552CE" w:rsidRDefault="001552CE" w:rsidP="001552CE">
      <w:pPr>
        <w:pStyle w:val="PL"/>
      </w:pPr>
      <w:r>
        <w:t xml:space="preserve">      parameters:</w:t>
      </w:r>
    </w:p>
    <w:p w14:paraId="6D5E1F91" w14:textId="77777777" w:rsidR="001552CE" w:rsidRDefault="001552CE" w:rsidP="001552CE">
      <w:pPr>
        <w:pStyle w:val="PL"/>
      </w:pPr>
      <w:r>
        <w:t xml:space="preserve">        - name: subscriptionId</w:t>
      </w:r>
    </w:p>
    <w:p w14:paraId="4EEDF483" w14:textId="77777777" w:rsidR="001552CE" w:rsidRDefault="001552CE" w:rsidP="001552CE">
      <w:pPr>
        <w:pStyle w:val="PL"/>
      </w:pPr>
      <w:r>
        <w:t xml:space="preserve">          in: path</w:t>
      </w:r>
    </w:p>
    <w:p w14:paraId="19CA22BA" w14:textId="77777777" w:rsidR="001552CE" w:rsidRPr="009E0195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AA30AF0" w14:textId="77777777" w:rsidR="001552CE" w:rsidRDefault="001552CE" w:rsidP="001552CE">
      <w:pPr>
        <w:pStyle w:val="PL"/>
      </w:pPr>
      <w:r>
        <w:t xml:space="preserve">          required: true</w:t>
      </w:r>
    </w:p>
    <w:p w14:paraId="5BE7A36E" w14:textId="77777777" w:rsidR="001552CE" w:rsidRDefault="001552CE" w:rsidP="001552CE">
      <w:pPr>
        <w:pStyle w:val="PL"/>
      </w:pPr>
      <w:r>
        <w:t xml:space="preserve">          schema:</w:t>
      </w:r>
    </w:p>
    <w:p w14:paraId="607591BE" w14:textId="77777777" w:rsidR="001552CE" w:rsidRDefault="001552CE" w:rsidP="001552CE">
      <w:pPr>
        <w:pStyle w:val="PL"/>
      </w:pPr>
      <w:r>
        <w:t xml:space="preserve">            type: string</w:t>
      </w:r>
    </w:p>
    <w:p w14:paraId="19651D9D" w14:textId="77777777" w:rsidR="001552CE" w:rsidRDefault="001552CE" w:rsidP="001552CE">
      <w:pPr>
        <w:pStyle w:val="PL"/>
      </w:pPr>
      <w:r>
        <w:t xml:space="preserve">      requestBody:</w:t>
      </w:r>
    </w:p>
    <w:p w14:paraId="572DBF9D" w14:textId="77777777" w:rsidR="001552CE" w:rsidRDefault="001552CE" w:rsidP="001552CE">
      <w:pPr>
        <w:pStyle w:val="PL"/>
      </w:pPr>
      <w:r>
        <w:t xml:space="preserve">        required: true</w:t>
      </w:r>
    </w:p>
    <w:p w14:paraId="111CD0FD" w14:textId="77777777" w:rsidR="001552CE" w:rsidRDefault="001552CE" w:rsidP="001552CE">
      <w:pPr>
        <w:pStyle w:val="PL"/>
      </w:pPr>
      <w:r>
        <w:t xml:space="preserve">        content:</w:t>
      </w:r>
    </w:p>
    <w:p w14:paraId="198A436B" w14:textId="77777777" w:rsidR="001552CE" w:rsidRDefault="001552CE" w:rsidP="001552CE">
      <w:pPr>
        <w:pStyle w:val="PL"/>
      </w:pPr>
      <w:r>
        <w:t xml:space="preserve">          application/json:</w:t>
      </w:r>
    </w:p>
    <w:p w14:paraId="68491A9D" w14:textId="77777777" w:rsidR="001552CE" w:rsidRDefault="001552CE" w:rsidP="001552CE">
      <w:pPr>
        <w:pStyle w:val="PL"/>
      </w:pPr>
      <w:r>
        <w:t xml:space="preserve">            schema:</w:t>
      </w:r>
    </w:p>
    <w:p w14:paraId="578EE275" w14:textId="77777777" w:rsidR="001552CE" w:rsidRDefault="001552CE" w:rsidP="001552CE">
      <w:pPr>
        <w:pStyle w:val="PL"/>
      </w:pPr>
      <w:r>
        <w:t xml:space="preserve">              $ref: '#/components/schemas/Location</w:t>
      </w:r>
      <w:r>
        <w:rPr>
          <w:lang w:eastAsia="ja-JP"/>
        </w:rPr>
        <w:t>Subscription</w:t>
      </w:r>
      <w:r>
        <w:t>'</w:t>
      </w:r>
    </w:p>
    <w:p w14:paraId="1F929226" w14:textId="77777777" w:rsidR="001552CE" w:rsidRDefault="001552CE" w:rsidP="001552CE">
      <w:pPr>
        <w:pStyle w:val="PL"/>
      </w:pPr>
      <w:r>
        <w:t xml:space="preserve">      responses:</w:t>
      </w:r>
    </w:p>
    <w:p w14:paraId="54FD8801" w14:textId="77777777" w:rsidR="001552CE" w:rsidRDefault="001552CE" w:rsidP="001552CE">
      <w:pPr>
        <w:pStyle w:val="PL"/>
      </w:pPr>
      <w:r>
        <w:t xml:space="preserve">        '200':</w:t>
      </w:r>
    </w:p>
    <w:p w14:paraId="1D578427" w14:textId="77777777" w:rsidR="001552CE" w:rsidRDefault="001552CE" w:rsidP="001552CE">
      <w:pPr>
        <w:pStyle w:val="PL"/>
      </w:pPr>
      <w:r>
        <w:t xml:space="preserve">          description: OK (The individual location information subscription was modified successfully).</w:t>
      </w:r>
    </w:p>
    <w:p w14:paraId="41759453" w14:textId="77777777" w:rsidR="001552CE" w:rsidRDefault="001552CE" w:rsidP="001552CE">
      <w:pPr>
        <w:pStyle w:val="PL"/>
      </w:pPr>
      <w:r>
        <w:t xml:space="preserve">          content:</w:t>
      </w:r>
    </w:p>
    <w:p w14:paraId="56C80AEB" w14:textId="77777777" w:rsidR="001552CE" w:rsidRDefault="001552CE" w:rsidP="001552CE">
      <w:pPr>
        <w:pStyle w:val="PL"/>
      </w:pPr>
      <w:r>
        <w:t xml:space="preserve">            application/json:</w:t>
      </w:r>
    </w:p>
    <w:p w14:paraId="5357C03F" w14:textId="77777777" w:rsidR="001552CE" w:rsidRDefault="001552CE" w:rsidP="001552CE">
      <w:pPr>
        <w:pStyle w:val="PL"/>
      </w:pPr>
      <w:r>
        <w:t xml:space="preserve">              schema:</w:t>
      </w:r>
    </w:p>
    <w:p w14:paraId="687719C9" w14:textId="77777777" w:rsidR="001552CE" w:rsidRDefault="001552CE" w:rsidP="001552CE">
      <w:pPr>
        <w:pStyle w:val="PL"/>
      </w:pPr>
      <w:r>
        <w:t xml:space="preserve">                $ref: '#/components/schemas/Location</w:t>
      </w:r>
      <w:r>
        <w:rPr>
          <w:lang w:eastAsia="ja-JP"/>
        </w:rPr>
        <w:t>Subscription</w:t>
      </w:r>
      <w:r>
        <w:t>'</w:t>
      </w:r>
    </w:p>
    <w:p w14:paraId="3C251940" w14:textId="77777777" w:rsidR="001552CE" w:rsidRDefault="001552CE" w:rsidP="001552CE">
      <w:pPr>
        <w:pStyle w:val="PL"/>
      </w:pPr>
      <w:r>
        <w:t xml:space="preserve">        '204':</w:t>
      </w:r>
    </w:p>
    <w:p w14:paraId="76466EEF" w14:textId="77777777" w:rsidR="001552CE" w:rsidRDefault="001552CE" w:rsidP="001552CE">
      <w:pPr>
        <w:pStyle w:val="PL"/>
      </w:pPr>
      <w:r>
        <w:t xml:space="preserve">          description: No Content.</w:t>
      </w:r>
    </w:p>
    <w:p w14:paraId="2902B141" w14:textId="77777777" w:rsidR="00FA2DFB" w:rsidRDefault="00FA2DFB" w:rsidP="00FA2DFB">
      <w:pPr>
        <w:pStyle w:val="PL"/>
        <w:rPr>
          <w:ins w:id="947" w:author="[AEM, Huawei] 04-2022" w:date="2022-04-18T15:33:00Z"/>
          <w:noProof w:val="0"/>
        </w:rPr>
      </w:pPr>
      <w:ins w:id="948" w:author="[AEM, Huawei] 04-2022" w:date="2022-04-18T15:33:00Z">
        <w:r>
          <w:rPr>
            <w:noProof w:val="0"/>
          </w:rPr>
          <w:t xml:space="preserve">        '307':</w:t>
        </w:r>
      </w:ins>
    </w:p>
    <w:p w14:paraId="6756D2EB" w14:textId="77777777" w:rsidR="00FA2DFB" w:rsidRDefault="00FA2DFB" w:rsidP="00FA2DFB">
      <w:pPr>
        <w:pStyle w:val="PL"/>
        <w:rPr>
          <w:ins w:id="949" w:author="[AEM, Huawei] 04-2022" w:date="2022-04-18T15:33:00Z"/>
          <w:noProof w:val="0"/>
        </w:rPr>
      </w:pPr>
      <w:ins w:id="950" w:author="[AEM, Huawei] 04-2022" w:date="2022-04-18T15:33:00Z">
        <w:r>
          <w:t xml:space="preserve">          $ref: 'TS29122_CommonData.yaml#/components/responses/307'</w:t>
        </w:r>
      </w:ins>
    </w:p>
    <w:p w14:paraId="08E66614" w14:textId="77777777" w:rsidR="00FA2DFB" w:rsidRDefault="00FA2DFB" w:rsidP="00FA2DFB">
      <w:pPr>
        <w:pStyle w:val="PL"/>
        <w:rPr>
          <w:ins w:id="951" w:author="[AEM, Huawei] 04-2022" w:date="2022-04-18T15:33:00Z"/>
          <w:noProof w:val="0"/>
        </w:rPr>
      </w:pPr>
      <w:ins w:id="952" w:author="[AEM, Huawei] 04-2022" w:date="2022-04-18T15:33:00Z">
        <w:r>
          <w:rPr>
            <w:noProof w:val="0"/>
          </w:rPr>
          <w:t xml:space="preserve">        '308':</w:t>
        </w:r>
      </w:ins>
    </w:p>
    <w:p w14:paraId="09E6C58A" w14:textId="77777777" w:rsidR="00FA2DFB" w:rsidRDefault="00FA2DFB" w:rsidP="00FA2DFB">
      <w:pPr>
        <w:pStyle w:val="PL"/>
        <w:rPr>
          <w:ins w:id="953" w:author="[AEM, Huawei] 04-2022" w:date="2022-04-18T15:33:00Z"/>
          <w:noProof w:val="0"/>
        </w:rPr>
      </w:pPr>
      <w:ins w:id="954" w:author="[AEM, Huawei] 04-2022" w:date="2022-04-18T15:33:00Z">
        <w:r>
          <w:t xml:space="preserve">          $ref: 'TS29122_CommonData.yaml#/components/responses/308'</w:t>
        </w:r>
      </w:ins>
    </w:p>
    <w:p w14:paraId="071AB9FE" w14:textId="77777777" w:rsidR="001552CE" w:rsidRDefault="001552CE" w:rsidP="001552CE">
      <w:pPr>
        <w:pStyle w:val="PL"/>
      </w:pPr>
      <w:r>
        <w:t xml:space="preserve">        '400':</w:t>
      </w:r>
    </w:p>
    <w:p w14:paraId="275DFFCB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5C2AE344" w14:textId="77777777" w:rsidR="001552CE" w:rsidRDefault="001552CE" w:rsidP="001552CE">
      <w:pPr>
        <w:pStyle w:val="PL"/>
      </w:pPr>
      <w:r>
        <w:t xml:space="preserve">        '401':</w:t>
      </w:r>
    </w:p>
    <w:p w14:paraId="745D7D58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419E8A69" w14:textId="77777777" w:rsidR="001552CE" w:rsidRDefault="001552CE" w:rsidP="001552CE">
      <w:pPr>
        <w:pStyle w:val="PL"/>
      </w:pPr>
      <w:r>
        <w:t xml:space="preserve">        '403':</w:t>
      </w:r>
    </w:p>
    <w:p w14:paraId="7A30B848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3A1A8FB4" w14:textId="77777777" w:rsidR="001552CE" w:rsidRDefault="001552CE" w:rsidP="001552CE">
      <w:pPr>
        <w:pStyle w:val="PL"/>
      </w:pPr>
      <w:r>
        <w:t xml:space="preserve">        '404':</w:t>
      </w:r>
    </w:p>
    <w:p w14:paraId="2807B573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4AC8B41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0B118B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750D0554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0F926F37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C142A8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4271148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9CEC08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BBC34C2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40E825" w14:textId="77777777" w:rsidR="001552CE" w:rsidRDefault="001552CE" w:rsidP="001552CE">
      <w:pPr>
        <w:pStyle w:val="PL"/>
      </w:pPr>
      <w:r>
        <w:t xml:space="preserve">        '500':</w:t>
      </w:r>
    </w:p>
    <w:p w14:paraId="0B169C0D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7D6D5292" w14:textId="77777777" w:rsidR="001552CE" w:rsidRDefault="001552CE" w:rsidP="001552CE">
      <w:pPr>
        <w:pStyle w:val="PL"/>
      </w:pPr>
      <w:r>
        <w:t xml:space="preserve">        '503':</w:t>
      </w:r>
    </w:p>
    <w:p w14:paraId="66059F8D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00C6CF73" w14:textId="77777777" w:rsidR="001552CE" w:rsidRDefault="001552CE" w:rsidP="001552CE">
      <w:pPr>
        <w:pStyle w:val="PL"/>
      </w:pPr>
      <w:r>
        <w:t xml:space="preserve">        default:</w:t>
      </w:r>
    </w:p>
    <w:p w14:paraId="66111F7B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39F18E12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02E42C6C" w14:textId="77777777" w:rsidR="001552CE" w:rsidRDefault="001552CE" w:rsidP="001552C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688E396" w14:textId="77777777" w:rsidR="001552CE" w:rsidRDefault="001552CE" w:rsidP="001552CE">
      <w:pPr>
        <w:pStyle w:val="PL"/>
      </w:pPr>
      <w:r>
        <w:t xml:space="preserve">      parameters:</w:t>
      </w:r>
    </w:p>
    <w:p w14:paraId="4C8F9562" w14:textId="77777777" w:rsidR="001552CE" w:rsidRDefault="001552CE" w:rsidP="001552CE">
      <w:pPr>
        <w:pStyle w:val="PL"/>
      </w:pPr>
      <w:r>
        <w:t xml:space="preserve">        - name: subscriptionId</w:t>
      </w:r>
    </w:p>
    <w:p w14:paraId="3B62C1A9" w14:textId="77777777" w:rsidR="001552CE" w:rsidRDefault="001552CE" w:rsidP="001552CE">
      <w:pPr>
        <w:pStyle w:val="PL"/>
      </w:pPr>
      <w:r>
        <w:t xml:space="preserve">          in: path</w:t>
      </w:r>
    </w:p>
    <w:p w14:paraId="56AC3E9E" w14:textId="77777777" w:rsidR="001552CE" w:rsidRPr="00721D9F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8EB2584" w14:textId="77777777" w:rsidR="001552CE" w:rsidRDefault="001552CE" w:rsidP="001552CE">
      <w:pPr>
        <w:pStyle w:val="PL"/>
      </w:pPr>
      <w:r>
        <w:t xml:space="preserve">          required: true</w:t>
      </w:r>
    </w:p>
    <w:p w14:paraId="600B04EE" w14:textId="77777777" w:rsidR="001552CE" w:rsidRDefault="001552CE" w:rsidP="001552CE">
      <w:pPr>
        <w:pStyle w:val="PL"/>
      </w:pPr>
      <w:r>
        <w:t xml:space="preserve">          schema:</w:t>
      </w:r>
    </w:p>
    <w:p w14:paraId="21C8FF58" w14:textId="77777777" w:rsidR="001552CE" w:rsidRDefault="001552CE" w:rsidP="001552CE">
      <w:pPr>
        <w:pStyle w:val="PL"/>
      </w:pPr>
      <w:r>
        <w:t xml:space="preserve">            type: string</w:t>
      </w:r>
    </w:p>
    <w:p w14:paraId="36F8A77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C3E3C0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A92B029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87D1565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1AAB150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2C6119F0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42CD7CB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r>
        <w:rPr>
          <w:lang w:eastAsia="ja-JP"/>
        </w:rPr>
        <w:t>SubscriptionPatch</w:t>
      </w:r>
      <w:r>
        <w:rPr>
          <w:lang w:val="en-US"/>
        </w:rPr>
        <w:t>'</w:t>
      </w:r>
    </w:p>
    <w:p w14:paraId="675F44C9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CDEBC25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E4AB37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 modified and the updated subscription information is returned in the response)</w:t>
      </w:r>
      <w:r>
        <w:rPr>
          <w:lang w:val="en-US"/>
        </w:rPr>
        <w:t>.</w:t>
      </w:r>
    </w:p>
    <w:p w14:paraId="3A89134E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7B6654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579194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978DD98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4CD9C96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5A0FCB82" w14:textId="77777777" w:rsidR="001552CE" w:rsidRDefault="001552CE" w:rsidP="001552CE">
      <w:pPr>
        <w:pStyle w:val="PL"/>
        <w:rPr>
          <w:lang w:val="en-US"/>
        </w:rPr>
      </w:pPr>
      <w:r>
        <w:t xml:space="preserve">          description: No Content (The individual location information subscription was modified successfully).</w:t>
      </w:r>
    </w:p>
    <w:p w14:paraId="7535026A" w14:textId="77777777" w:rsidR="00FA2DFB" w:rsidRDefault="00FA2DFB" w:rsidP="00FA2DFB">
      <w:pPr>
        <w:pStyle w:val="PL"/>
        <w:rPr>
          <w:ins w:id="955" w:author="[AEM, Huawei] 04-2022" w:date="2022-04-18T15:33:00Z"/>
          <w:noProof w:val="0"/>
        </w:rPr>
      </w:pPr>
      <w:ins w:id="956" w:author="[AEM, Huawei] 04-2022" w:date="2022-04-18T15:33:00Z">
        <w:r>
          <w:rPr>
            <w:noProof w:val="0"/>
          </w:rPr>
          <w:t xml:space="preserve">        '307':</w:t>
        </w:r>
      </w:ins>
    </w:p>
    <w:p w14:paraId="0DAAA10F" w14:textId="77777777" w:rsidR="00FA2DFB" w:rsidRDefault="00FA2DFB" w:rsidP="00FA2DFB">
      <w:pPr>
        <w:pStyle w:val="PL"/>
        <w:rPr>
          <w:ins w:id="957" w:author="[AEM, Huawei] 04-2022" w:date="2022-04-18T15:33:00Z"/>
          <w:noProof w:val="0"/>
        </w:rPr>
      </w:pPr>
      <w:ins w:id="958" w:author="[AEM, Huawei] 04-2022" w:date="2022-04-18T15:33:00Z">
        <w:r>
          <w:t xml:space="preserve">          $ref: 'TS29122_CommonData.yaml#/components/responses/307'</w:t>
        </w:r>
      </w:ins>
    </w:p>
    <w:p w14:paraId="65F17C5C" w14:textId="77777777" w:rsidR="00FA2DFB" w:rsidRDefault="00FA2DFB" w:rsidP="00FA2DFB">
      <w:pPr>
        <w:pStyle w:val="PL"/>
        <w:rPr>
          <w:ins w:id="959" w:author="[AEM, Huawei] 04-2022" w:date="2022-04-18T15:33:00Z"/>
          <w:noProof w:val="0"/>
        </w:rPr>
      </w:pPr>
      <w:ins w:id="960" w:author="[AEM, Huawei] 04-2022" w:date="2022-04-18T15:33:00Z">
        <w:r>
          <w:rPr>
            <w:noProof w:val="0"/>
          </w:rPr>
          <w:t xml:space="preserve">        '308':</w:t>
        </w:r>
      </w:ins>
    </w:p>
    <w:p w14:paraId="7C3CD34C" w14:textId="77777777" w:rsidR="00FA2DFB" w:rsidRDefault="00FA2DFB" w:rsidP="00FA2DFB">
      <w:pPr>
        <w:pStyle w:val="PL"/>
        <w:rPr>
          <w:ins w:id="961" w:author="[AEM, Huawei] 04-2022" w:date="2022-04-18T15:33:00Z"/>
          <w:noProof w:val="0"/>
        </w:rPr>
      </w:pPr>
      <w:ins w:id="962" w:author="[AEM, Huawei] 04-2022" w:date="2022-04-18T15:33:00Z">
        <w:r>
          <w:t xml:space="preserve">          $ref: 'TS29122_CommonData.yaml#/components/responses/308'</w:t>
        </w:r>
      </w:ins>
    </w:p>
    <w:p w14:paraId="2AFF0D5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5AEED7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2D9A10F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204B5AF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29BAD085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DE3EE7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2013CA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CA3E733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6E97FEC" w14:textId="77777777" w:rsidR="001552CE" w:rsidRDefault="001552CE" w:rsidP="001552CE">
      <w:pPr>
        <w:pStyle w:val="PL"/>
      </w:pPr>
      <w:r>
        <w:t xml:space="preserve">        '411':</w:t>
      </w:r>
    </w:p>
    <w:p w14:paraId="36DD45E5" w14:textId="77777777" w:rsidR="001552CE" w:rsidRDefault="001552CE" w:rsidP="001552CE">
      <w:pPr>
        <w:pStyle w:val="PL"/>
      </w:pPr>
      <w:r>
        <w:t xml:space="preserve">          $ref: 'TS29122_CommonData.yaml#/components/responses/411'</w:t>
      </w:r>
    </w:p>
    <w:p w14:paraId="61CF2EC4" w14:textId="77777777" w:rsidR="001552CE" w:rsidRDefault="001552CE" w:rsidP="001552CE">
      <w:pPr>
        <w:pStyle w:val="PL"/>
      </w:pPr>
      <w:r>
        <w:t xml:space="preserve">        '413':</w:t>
      </w:r>
    </w:p>
    <w:p w14:paraId="64420778" w14:textId="77777777" w:rsidR="001552CE" w:rsidRDefault="001552CE" w:rsidP="001552CE">
      <w:pPr>
        <w:pStyle w:val="PL"/>
      </w:pPr>
      <w:r>
        <w:t xml:space="preserve">          $ref: 'TS29122_CommonData.yaml#/components/responses/413'</w:t>
      </w:r>
    </w:p>
    <w:p w14:paraId="54256082" w14:textId="77777777" w:rsidR="001552CE" w:rsidRDefault="001552CE" w:rsidP="001552CE">
      <w:pPr>
        <w:pStyle w:val="PL"/>
      </w:pPr>
      <w:r>
        <w:t xml:space="preserve">        '415':</w:t>
      </w:r>
    </w:p>
    <w:p w14:paraId="38F433DE" w14:textId="77777777" w:rsidR="001552CE" w:rsidRDefault="001552CE" w:rsidP="001552CE">
      <w:pPr>
        <w:pStyle w:val="PL"/>
      </w:pPr>
      <w:r>
        <w:t xml:space="preserve">          $ref: 'TS29122_CommonData.yaml#/components/responses/415'</w:t>
      </w:r>
    </w:p>
    <w:p w14:paraId="0B76A0EC" w14:textId="77777777" w:rsidR="001552CE" w:rsidRDefault="001552CE" w:rsidP="001552CE">
      <w:pPr>
        <w:pStyle w:val="PL"/>
      </w:pPr>
      <w:r>
        <w:t xml:space="preserve">        '429':</w:t>
      </w:r>
    </w:p>
    <w:p w14:paraId="610825F8" w14:textId="77777777" w:rsidR="001552CE" w:rsidRDefault="001552CE" w:rsidP="001552CE">
      <w:pPr>
        <w:pStyle w:val="PL"/>
      </w:pPr>
      <w:r>
        <w:t xml:space="preserve">          $ref: 'TS29122_CommonData.yaml#/components/responses/429'</w:t>
      </w:r>
    </w:p>
    <w:p w14:paraId="10A589B1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9A002AC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4A93633D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530470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2DDF807" w14:textId="77777777" w:rsidR="001552CE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8811F5A" w14:textId="77777777" w:rsidR="001552CE" w:rsidRPr="008B4658" w:rsidRDefault="001552CE" w:rsidP="001552C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C9C8E73" w14:textId="77777777" w:rsidR="001552CE" w:rsidRDefault="001552CE" w:rsidP="001552CE">
      <w:pPr>
        <w:pStyle w:val="PL"/>
      </w:pPr>
      <w:r>
        <w:t xml:space="preserve">    delete:</w:t>
      </w:r>
    </w:p>
    <w:p w14:paraId="3D118195" w14:textId="77777777" w:rsidR="001552CE" w:rsidRDefault="001552CE" w:rsidP="001552CE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63A5069F" w14:textId="77777777" w:rsidR="001552CE" w:rsidRDefault="001552CE" w:rsidP="001552CE">
      <w:pPr>
        <w:pStyle w:val="PL"/>
      </w:pPr>
      <w:r>
        <w:t xml:space="preserve">      parameters:</w:t>
      </w:r>
    </w:p>
    <w:p w14:paraId="4CFBE544" w14:textId="77777777" w:rsidR="001552CE" w:rsidRDefault="001552CE" w:rsidP="001552CE">
      <w:pPr>
        <w:pStyle w:val="PL"/>
      </w:pPr>
      <w:r>
        <w:t xml:space="preserve">        - name: subscriptionId</w:t>
      </w:r>
    </w:p>
    <w:p w14:paraId="769743EE" w14:textId="77777777" w:rsidR="001552CE" w:rsidRDefault="001552CE" w:rsidP="001552CE">
      <w:pPr>
        <w:pStyle w:val="PL"/>
      </w:pPr>
      <w:r>
        <w:t xml:space="preserve">          in: path</w:t>
      </w:r>
    </w:p>
    <w:p w14:paraId="241606AF" w14:textId="77777777" w:rsidR="001552CE" w:rsidRPr="009E0195" w:rsidRDefault="001552CE" w:rsidP="001552C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C0B3FE9" w14:textId="77777777" w:rsidR="001552CE" w:rsidRDefault="001552CE" w:rsidP="001552CE">
      <w:pPr>
        <w:pStyle w:val="PL"/>
      </w:pPr>
      <w:r>
        <w:t xml:space="preserve">          required: true</w:t>
      </w:r>
    </w:p>
    <w:p w14:paraId="569FD3C4" w14:textId="77777777" w:rsidR="001552CE" w:rsidRDefault="001552CE" w:rsidP="001552CE">
      <w:pPr>
        <w:pStyle w:val="PL"/>
      </w:pPr>
      <w:r>
        <w:t xml:space="preserve">          schema:</w:t>
      </w:r>
    </w:p>
    <w:p w14:paraId="4C8BE570" w14:textId="77777777" w:rsidR="001552CE" w:rsidRDefault="001552CE" w:rsidP="001552CE">
      <w:pPr>
        <w:pStyle w:val="PL"/>
      </w:pPr>
      <w:r>
        <w:t xml:space="preserve">            type: string</w:t>
      </w:r>
    </w:p>
    <w:p w14:paraId="2DEDCE5C" w14:textId="77777777" w:rsidR="001552CE" w:rsidRDefault="001552CE" w:rsidP="001552CE">
      <w:pPr>
        <w:pStyle w:val="PL"/>
      </w:pPr>
      <w:r>
        <w:t xml:space="preserve">      responses:</w:t>
      </w:r>
    </w:p>
    <w:p w14:paraId="17125CA4" w14:textId="77777777" w:rsidR="001552CE" w:rsidRDefault="001552CE" w:rsidP="001552CE">
      <w:pPr>
        <w:pStyle w:val="PL"/>
      </w:pPr>
      <w:r>
        <w:t xml:space="preserve">        '204':</w:t>
      </w:r>
    </w:p>
    <w:p w14:paraId="3678C26A" w14:textId="77777777" w:rsidR="001552CE" w:rsidRDefault="001552CE" w:rsidP="001552CE">
      <w:pPr>
        <w:pStyle w:val="PL"/>
      </w:pPr>
      <w:r>
        <w:t xml:space="preserve">          description: The individual subscription is deleted.</w:t>
      </w:r>
    </w:p>
    <w:p w14:paraId="448310CE" w14:textId="77777777" w:rsidR="00FA2DFB" w:rsidRDefault="00FA2DFB" w:rsidP="00FA2DFB">
      <w:pPr>
        <w:pStyle w:val="PL"/>
        <w:rPr>
          <w:ins w:id="963" w:author="[AEM, Huawei] 04-2022" w:date="2022-04-18T15:33:00Z"/>
          <w:noProof w:val="0"/>
        </w:rPr>
      </w:pPr>
      <w:ins w:id="964" w:author="[AEM, Huawei] 04-2022" w:date="2022-04-18T15:33:00Z">
        <w:r>
          <w:rPr>
            <w:noProof w:val="0"/>
          </w:rPr>
          <w:t xml:space="preserve">        '307':</w:t>
        </w:r>
      </w:ins>
    </w:p>
    <w:p w14:paraId="732894F6" w14:textId="77777777" w:rsidR="00FA2DFB" w:rsidRDefault="00FA2DFB" w:rsidP="00FA2DFB">
      <w:pPr>
        <w:pStyle w:val="PL"/>
        <w:rPr>
          <w:ins w:id="965" w:author="[AEM, Huawei] 04-2022" w:date="2022-04-18T15:33:00Z"/>
          <w:noProof w:val="0"/>
        </w:rPr>
      </w:pPr>
      <w:ins w:id="966" w:author="[AEM, Huawei] 04-2022" w:date="2022-04-18T15:33:00Z">
        <w:r>
          <w:t xml:space="preserve">          $ref: 'TS29122_CommonData.yaml#/components/responses/307'</w:t>
        </w:r>
      </w:ins>
    </w:p>
    <w:p w14:paraId="76E7914F" w14:textId="77777777" w:rsidR="00FA2DFB" w:rsidRDefault="00FA2DFB" w:rsidP="00FA2DFB">
      <w:pPr>
        <w:pStyle w:val="PL"/>
        <w:rPr>
          <w:ins w:id="967" w:author="[AEM, Huawei] 04-2022" w:date="2022-04-18T15:33:00Z"/>
          <w:noProof w:val="0"/>
        </w:rPr>
      </w:pPr>
      <w:ins w:id="968" w:author="[AEM, Huawei] 04-2022" w:date="2022-04-18T15:33:00Z">
        <w:r>
          <w:rPr>
            <w:noProof w:val="0"/>
          </w:rPr>
          <w:t xml:space="preserve">        '308':</w:t>
        </w:r>
      </w:ins>
    </w:p>
    <w:p w14:paraId="2CBE6BED" w14:textId="77777777" w:rsidR="00FA2DFB" w:rsidRDefault="00FA2DFB" w:rsidP="00FA2DFB">
      <w:pPr>
        <w:pStyle w:val="PL"/>
        <w:rPr>
          <w:ins w:id="969" w:author="[AEM, Huawei] 04-2022" w:date="2022-04-18T15:33:00Z"/>
          <w:noProof w:val="0"/>
        </w:rPr>
      </w:pPr>
      <w:ins w:id="970" w:author="[AEM, Huawei] 04-2022" w:date="2022-04-18T15:33:00Z">
        <w:r>
          <w:t xml:space="preserve">          $ref: 'TS29122_CommonData.yaml#/components/responses/308'</w:t>
        </w:r>
      </w:ins>
    </w:p>
    <w:p w14:paraId="51C7373F" w14:textId="77777777" w:rsidR="001552CE" w:rsidRDefault="001552CE" w:rsidP="001552CE">
      <w:pPr>
        <w:pStyle w:val="PL"/>
      </w:pPr>
      <w:r>
        <w:t xml:space="preserve">        '400':</w:t>
      </w:r>
    </w:p>
    <w:p w14:paraId="629F4473" w14:textId="77777777" w:rsidR="001552CE" w:rsidRDefault="001552CE" w:rsidP="001552CE">
      <w:pPr>
        <w:pStyle w:val="PL"/>
      </w:pPr>
      <w:r>
        <w:t xml:space="preserve">          $ref: 'TS29122_CommonData.yaml#/components/responses/400'</w:t>
      </w:r>
    </w:p>
    <w:p w14:paraId="1311E472" w14:textId="77777777" w:rsidR="001552CE" w:rsidRDefault="001552CE" w:rsidP="001552CE">
      <w:pPr>
        <w:pStyle w:val="PL"/>
      </w:pPr>
      <w:r>
        <w:t xml:space="preserve">        '401':</w:t>
      </w:r>
    </w:p>
    <w:p w14:paraId="307595C6" w14:textId="77777777" w:rsidR="001552CE" w:rsidRDefault="001552CE" w:rsidP="001552CE">
      <w:pPr>
        <w:pStyle w:val="PL"/>
      </w:pPr>
      <w:r>
        <w:t xml:space="preserve">          $ref: 'TS29122_CommonData.yaml#/components/responses/401'</w:t>
      </w:r>
    </w:p>
    <w:p w14:paraId="29FF94CA" w14:textId="77777777" w:rsidR="001552CE" w:rsidRDefault="001552CE" w:rsidP="001552CE">
      <w:pPr>
        <w:pStyle w:val="PL"/>
      </w:pPr>
      <w:r>
        <w:t xml:space="preserve">        '403':</w:t>
      </w:r>
    </w:p>
    <w:p w14:paraId="4CFBC447" w14:textId="77777777" w:rsidR="001552CE" w:rsidRDefault="001552CE" w:rsidP="001552CE">
      <w:pPr>
        <w:pStyle w:val="PL"/>
      </w:pPr>
      <w:r>
        <w:t xml:space="preserve">          $ref: 'TS29122_CommonData.yaml#/components/responses/403'</w:t>
      </w:r>
    </w:p>
    <w:p w14:paraId="71A5A8CA" w14:textId="77777777" w:rsidR="001552CE" w:rsidRDefault="001552CE" w:rsidP="001552CE">
      <w:pPr>
        <w:pStyle w:val="PL"/>
      </w:pPr>
      <w:r>
        <w:t xml:space="preserve">        '404':</w:t>
      </w:r>
    </w:p>
    <w:p w14:paraId="7B4934C8" w14:textId="77777777" w:rsidR="001552CE" w:rsidRDefault="001552CE" w:rsidP="001552CE">
      <w:pPr>
        <w:pStyle w:val="PL"/>
      </w:pPr>
      <w:r>
        <w:t xml:space="preserve">          $ref: 'TS29122_CommonData.yaml#/components/responses/404'</w:t>
      </w:r>
    </w:p>
    <w:p w14:paraId="427ACFF9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C894BE9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A321C49" w14:textId="77777777" w:rsidR="001552CE" w:rsidRDefault="001552CE" w:rsidP="001552CE">
      <w:pPr>
        <w:pStyle w:val="PL"/>
      </w:pPr>
      <w:r>
        <w:t xml:space="preserve">        '500':</w:t>
      </w:r>
    </w:p>
    <w:p w14:paraId="2F73F310" w14:textId="77777777" w:rsidR="001552CE" w:rsidRDefault="001552CE" w:rsidP="001552CE">
      <w:pPr>
        <w:pStyle w:val="PL"/>
      </w:pPr>
      <w:r>
        <w:t xml:space="preserve">          $ref: 'TS29122_CommonData.yaml#/components/responses/500'</w:t>
      </w:r>
    </w:p>
    <w:p w14:paraId="0E407ECA" w14:textId="77777777" w:rsidR="001552CE" w:rsidRDefault="001552CE" w:rsidP="001552CE">
      <w:pPr>
        <w:pStyle w:val="PL"/>
      </w:pPr>
      <w:r>
        <w:t xml:space="preserve">        '503':</w:t>
      </w:r>
    </w:p>
    <w:p w14:paraId="5B4CB3EB" w14:textId="77777777" w:rsidR="001552CE" w:rsidRDefault="001552CE" w:rsidP="001552CE">
      <w:pPr>
        <w:pStyle w:val="PL"/>
      </w:pPr>
      <w:r>
        <w:t xml:space="preserve">          $ref: 'TS29122_CommonData.yaml#/components/responses/503'</w:t>
      </w:r>
    </w:p>
    <w:p w14:paraId="289F227A" w14:textId="77777777" w:rsidR="001552CE" w:rsidRDefault="001552CE" w:rsidP="001552CE">
      <w:pPr>
        <w:pStyle w:val="PL"/>
      </w:pPr>
      <w:r>
        <w:t xml:space="preserve">        default:</w:t>
      </w:r>
    </w:p>
    <w:p w14:paraId="7BFA6F91" w14:textId="77777777" w:rsidR="001552CE" w:rsidRDefault="001552CE" w:rsidP="001552CE">
      <w:pPr>
        <w:pStyle w:val="PL"/>
      </w:pPr>
      <w:r>
        <w:t xml:space="preserve">          $ref: 'TS29122_CommonData.yaml#/components/responses/default'</w:t>
      </w:r>
    </w:p>
    <w:p w14:paraId="5197184B" w14:textId="77777777" w:rsidR="001552CE" w:rsidRDefault="001552CE" w:rsidP="001552CE">
      <w:pPr>
        <w:pStyle w:val="PL"/>
      </w:pPr>
    </w:p>
    <w:p w14:paraId="2C8BD096" w14:textId="77777777" w:rsidR="001552CE" w:rsidRDefault="001552CE" w:rsidP="001552CE">
      <w:pPr>
        <w:pStyle w:val="PL"/>
      </w:pPr>
      <w:r>
        <w:t># Components</w:t>
      </w:r>
    </w:p>
    <w:p w14:paraId="0ACDCE15" w14:textId="77777777" w:rsidR="001552CE" w:rsidRDefault="001552CE" w:rsidP="001552CE">
      <w:pPr>
        <w:pStyle w:val="PL"/>
      </w:pPr>
    </w:p>
    <w:p w14:paraId="1467A8F7" w14:textId="77777777" w:rsidR="001552CE" w:rsidRDefault="001552CE" w:rsidP="001552CE">
      <w:pPr>
        <w:pStyle w:val="PL"/>
      </w:pPr>
      <w:r>
        <w:t>components:</w:t>
      </w:r>
    </w:p>
    <w:p w14:paraId="67C9BB15" w14:textId="77777777" w:rsidR="001552CE" w:rsidRDefault="001552CE" w:rsidP="001552CE">
      <w:pPr>
        <w:pStyle w:val="PL"/>
      </w:pPr>
      <w:r>
        <w:t xml:space="preserve">  schemas:</w:t>
      </w:r>
    </w:p>
    <w:p w14:paraId="411B0D0A" w14:textId="77777777" w:rsidR="001552CE" w:rsidRDefault="001552CE" w:rsidP="001552CE">
      <w:pPr>
        <w:pStyle w:val="PL"/>
      </w:pPr>
      <w:r>
        <w:t xml:space="preserve">    Location</w:t>
      </w:r>
      <w:r>
        <w:rPr>
          <w:lang w:eastAsia="ja-JP"/>
        </w:rPr>
        <w:t>Subscription</w:t>
      </w:r>
      <w:r>
        <w:t>:</w:t>
      </w:r>
    </w:p>
    <w:p w14:paraId="45D00E80" w14:textId="77777777" w:rsidR="001552CE" w:rsidRDefault="001552CE" w:rsidP="001552CE">
      <w:pPr>
        <w:pStyle w:val="PL"/>
      </w:pPr>
      <w:r>
        <w:t xml:space="preserve">      type: object</w:t>
      </w:r>
    </w:p>
    <w:p w14:paraId="59C9247B" w14:textId="77777777" w:rsidR="001552CE" w:rsidRDefault="001552CE" w:rsidP="001552CE">
      <w:pPr>
        <w:pStyle w:val="PL"/>
      </w:pPr>
      <w:r>
        <w:t xml:space="preserve">      description: Represents an Individual Location Information Subscription.</w:t>
      </w:r>
    </w:p>
    <w:p w14:paraId="148976AD" w14:textId="77777777" w:rsidR="001552CE" w:rsidRDefault="001552CE" w:rsidP="001552CE">
      <w:pPr>
        <w:pStyle w:val="PL"/>
      </w:pPr>
      <w:r>
        <w:t xml:space="preserve">      properties:</w:t>
      </w:r>
    </w:p>
    <w:p w14:paraId="789A8537" w14:textId="77777777" w:rsidR="001552CE" w:rsidRDefault="001552CE" w:rsidP="001552CE">
      <w:pPr>
        <w:pStyle w:val="PL"/>
      </w:pPr>
      <w:r>
        <w:t xml:space="preserve">        easId:</w:t>
      </w:r>
    </w:p>
    <w:p w14:paraId="5AF57BED" w14:textId="77777777" w:rsidR="001552CE" w:rsidRDefault="001552CE" w:rsidP="001552CE">
      <w:pPr>
        <w:pStyle w:val="PL"/>
      </w:pPr>
      <w:r>
        <w:t xml:space="preserve">          type: string</w:t>
      </w:r>
    </w:p>
    <w:p w14:paraId="16A01123" w14:textId="77777777" w:rsidR="001552CE" w:rsidRDefault="001552CE" w:rsidP="001552CE">
      <w:pPr>
        <w:pStyle w:val="PL"/>
        <w:rPr>
          <w:rFonts w:cs="Arial"/>
          <w:szCs w:val="18"/>
        </w:rPr>
      </w:pPr>
      <w:r>
        <w:lastRenderedPageBreak/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15BE1D9F" w14:textId="77777777" w:rsidR="001552CE" w:rsidRDefault="001552CE" w:rsidP="001552CE">
      <w:pPr>
        <w:pStyle w:val="PL"/>
      </w:pPr>
      <w:r>
        <w:t xml:space="preserve">        ueId:</w:t>
      </w:r>
    </w:p>
    <w:p w14:paraId="39830F30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73EA87A4" w14:textId="77777777" w:rsidR="001552CE" w:rsidRDefault="001552CE" w:rsidP="001552CE">
      <w:pPr>
        <w:pStyle w:val="PL"/>
      </w:pPr>
      <w:r>
        <w:t xml:space="preserve">        intGrpId:</w:t>
      </w:r>
    </w:p>
    <w:p w14:paraId="07628B4E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GroupId</w:t>
      </w:r>
      <w:r>
        <w:rPr>
          <w:rFonts w:eastAsia="DengXian"/>
        </w:rPr>
        <w:t>'</w:t>
      </w:r>
    </w:p>
    <w:p w14:paraId="6A86D207" w14:textId="77777777" w:rsidR="001552CE" w:rsidRDefault="001552CE" w:rsidP="001552CE">
      <w:pPr>
        <w:pStyle w:val="PL"/>
      </w:pPr>
      <w:r>
        <w:t xml:space="preserve">        extGrpId:</w:t>
      </w:r>
    </w:p>
    <w:p w14:paraId="51343434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ExternalGroupId</w:t>
      </w:r>
      <w:r>
        <w:rPr>
          <w:rFonts w:eastAsia="DengXian"/>
        </w:rPr>
        <w:t>'</w:t>
      </w:r>
    </w:p>
    <w:p w14:paraId="5AC38AAD" w14:textId="77777777" w:rsidR="001552CE" w:rsidRDefault="001552CE" w:rsidP="001552CE">
      <w:pPr>
        <w:pStyle w:val="PL"/>
      </w:pPr>
      <w:r>
        <w:t xml:space="preserve">        expTime:</w:t>
      </w:r>
    </w:p>
    <w:p w14:paraId="1AABFC3F" w14:textId="77777777" w:rsidR="001552CE" w:rsidRDefault="001552CE" w:rsidP="001552CE">
      <w:pPr>
        <w:pStyle w:val="PL"/>
      </w:pPr>
      <w:r>
        <w:t xml:space="preserve">          $ref: 'TS29122_CommonData.yaml#/components/schemas/DateTime'</w:t>
      </w:r>
    </w:p>
    <w:p w14:paraId="52F8B7DB" w14:textId="77777777" w:rsidR="001552CE" w:rsidRDefault="001552CE" w:rsidP="001552CE">
      <w:pPr>
        <w:pStyle w:val="PL"/>
      </w:pPr>
      <w:r>
        <w:t xml:space="preserve">        locGran:</w:t>
      </w:r>
    </w:p>
    <w:p w14:paraId="2AB22487" w14:textId="77777777" w:rsidR="001552CE" w:rsidRDefault="001552CE" w:rsidP="001552CE">
      <w:pPr>
        <w:pStyle w:val="PL"/>
      </w:pPr>
      <w:r>
        <w:t xml:space="preserve">          $ref: 'TS29122_MonitoringEvent.yaml#/components/schemas/Accuracy'</w:t>
      </w:r>
    </w:p>
    <w:p w14:paraId="0F300BF7" w14:textId="77777777" w:rsidR="001552CE" w:rsidRDefault="001552CE" w:rsidP="001552CE">
      <w:pPr>
        <w:pStyle w:val="PL"/>
      </w:pPr>
      <w:r>
        <w:t xml:space="preserve">        locQos:</w:t>
      </w:r>
    </w:p>
    <w:p w14:paraId="4147A9B2" w14:textId="77777777" w:rsidR="001552CE" w:rsidRDefault="001552CE" w:rsidP="001552CE">
      <w:pPr>
        <w:pStyle w:val="PL"/>
      </w:pPr>
      <w:r>
        <w:t xml:space="preserve">          $ref: 'TS29572_Nlmf_Location.yaml#/components/schemas/LocationQoS'</w:t>
      </w:r>
    </w:p>
    <w:p w14:paraId="7545D685" w14:textId="77777777" w:rsidR="001552CE" w:rsidRDefault="001552CE" w:rsidP="001552CE">
      <w:pPr>
        <w:pStyle w:val="PL"/>
      </w:pPr>
      <w:r>
        <w:t xml:space="preserve">        eventReq:</w:t>
      </w:r>
    </w:p>
    <w:p w14:paraId="1343A9C0" w14:textId="77777777" w:rsidR="001552CE" w:rsidRDefault="001552CE" w:rsidP="001552CE">
      <w:pPr>
        <w:pStyle w:val="PL"/>
      </w:pPr>
      <w:r>
        <w:t xml:space="preserve">          $ref: 'TS29523_Npcf_EventExposure.yaml#/components/schemas/ReportingInformation'</w:t>
      </w:r>
    </w:p>
    <w:p w14:paraId="25D3E0ED" w14:textId="77777777" w:rsidR="001552CE" w:rsidRDefault="001552CE" w:rsidP="001552CE">
      <w:pPr>
        <w:pStyle w:val="PL"/>
      </w:pPr>
      <w:r>
        <w:t xml:space="preserve">        notificationDestination:</w:t>
      </w:r>
    </w:p>
    <w:p w14:paraId="4C68A416" w14:textId="77777777" w:rsidR="001552CE" w:rsidRDefault="001552CE" w:rsidP="001552CE">
      <w:pPr>
        <w:pStyle w:val="PL"/>
      </w:pPr>
      <w:r>
        <w:t xml:space="preserve">          $ref: 'TS29122_CommonData.yaml#/components/schemas/Uri'</w:t>
      </w:r>
    </w:p>
    <w:p w14:paraId="656BBE7A" w14:textId="77777777" w:rsidR="001552CE" w:rsidRDefault="001552CE" w:rsidP="001552CE">
      <w:pPr>
        <w:pStyle w:val="PL"/>
      </w:pPr>
      <w:r>
        <w:t xml:space="preserve">        requestTestNotification:</w:t>
      </w:r>
    </w:p>
    <w:p w14:paraId="71772A08" w14:textId="77777777" w:rsidR="001552CE" w:rsidRDefault="001552CE" w:rsidP="001552CE">
      <w:pPr>
        <w:pStyle w:val="PL"/>
      </w:pPr>
      <w:r>
        <w:t xml:space="preserve">          type: boolean</w:t>
      </w:r>
    </w:p>
    <w:p w14:paraId="03945B56" w14:textId="77777777" w:rsidR="001552CE" w:rsidRDefault="001552CE" w:rsidP="001552CE">
      <w:pPr>
        <w:pStyle w:val="PL"/>
      </w:pPr>
      <w:r>
        <w:t xml:space="preserve">          description: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 Set to false or omitted otherwise.</w:t>
      </w:r>
    </w:p>
    <w:p w14:paraId="6D80B167" w14:textId="77777777" w:rsidR="001552CE" w:rsidRDefault="001552CE" w:rsidP="001552CE">
      <w:pPr>
        <w:pStyle w:val="PL"/>
      </w:pPr>
      <w:r>
        <w:t xml:space="preserve">        websockNotifConfig:</w:t>
      </w:r>
    </w:p>
    <w:p w14:paraId="7D22C156" w14:textId="77777777" w:rsidR="001552CE" w:rsidRDefault="001552CE" w:rsidP="001552CE">
      <w:pPr>
        <w:pStyle w:val="PL"/>
      </w:pPr>
      <w:r>
        <w:t xml:space="preserve">          $ref: 'TS29122_CommonData.yaml#/components/schemas/WebsockNotifConfig'</w:t>
      </w:r>
    </w:p>
    <w:p w14:paraId="39600970" w14:textId="77777777" w:rsidR="001552CE" w:rsidRDefault="001552CE" w:rsidP="001552CE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456D7A5" w14:textId="77777777" w:rsidR="001552CE" w:rsidRDefault="001552CE" w:rsidP="001552C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29B932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568500D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[ueId</w:t>
      </w:r>
      <w:r w:rsidRPr="00C15DC5">
        <w:rPr>
          <w:rFonts w:eastAsia="DengXian"/>
        </w:rPr>
        <w:t>]</w:t>
      </w:r>
    </w:p>
    <w:p w14:paraId="2DD3CE4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[intGrpId]</w:t>
      </w:r>
    </w:p>
    <w:p w14:paraId="319C61B1" w14:textId="77777777" w:rsidR="001552CE" w:rsidRDefault="001552CE" w:rsidP="001552CE">
      <w:pPr>
        <w:pStyle w:val="PL"/>
      </w:pPr>
      <w:r>
        <w:rPr>
          <w:rFonts w:eastAsia="DengXian"/>
        </w:rPr>
        <w:t xml:space="preserve">        - required: [extGrpId]</w:t>
      </w:r>
    </w:p>
    <w:p w14:paraId="575C811E" w14:textId="77777777" w:rsidR="001552CE" w:rsidRDefault="001552CE" w:rsidP="001552CE">
      <w:pPr>
        <w:pStyle w:val="PL"/>
      </w:pPr>
      <w:r>
        <w:t xml:space="preserve">      required:</w:t>
      </w:r>
    </w:p>
    <w:p w14:paraId="12D2301F" w14:textId="77777777" w:rsidR="001552CE" w:rsidRDefault="001552CE" w:rsidP="001552CE">
      <w:pPr>
        <w:pStyle w:val="PL"/>
      </w:pPr>
      <w:r>
        <w:t xml:space="preserve">        - easId</w:t>
      </w:r>
    </w:p>
    <w:p w14:paraId="248CCF09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LocationSubscriptionPatch</w:t>
      </w:r>
      <w:r>
        <w:t>:</w:t>
      </w:r>
    </w:p>
    <w:p w14:paraId="48EF4178" w14:textId="77777777" w:rsidR="001552CE" w:rsidRDefault="001552CE" w:rsidP="001552CE">
      <w:pPr>
        <w:pStyle w:val="PL"/>
      </w:pPr>
      <w:r>
        <w:t xml:space="preserve">      type: object</w:t>
      </w:r>
    </w:p>
    <w:p w14:paraId="1DAF7116" w14:textId="77777777" w:rsidR="001552CE" w:rsidRDefault="001552CE" w:rsidP="001552CE">
      <w:pPr>
        <w:pStyle w:val="PL"/>
      </w:pPr>
      <w:r>
        <w:t xml:space="preserve">      description: Represents the partial update of Individual AC Information Subscription.</w:t>
      </w:r>
    </w:p>
    <w:p w14:paraId="6E922052" w14:textId="77777777" w:rsidR="001552CE" w:rsidRDefault="001552CE" w:rsidP="001552CE">
      <w:pPr>
        <w:pStyle w:val="PL"/>
      </w:pPr>
      <w:r>
        <w:t xml:space="preserve">      properties:</w:t>
      </w:r>
    </w:p>
    <w:p w14:paraId="76EEE6FE" w14:textId="77777777" w:rsidR="001552CE" w:rsidRDefault="001552CE" w:rsidP="001552CE">
      <w:pPr>
        <w:pStyle w:val="PL"/>
      </w:pPr>
      <w:r>
        <w:t xml:space="preserve">        eventReq:</w:t>
      </w:r>
    </w:p>
    <w:p w14:paraId="46208C31" w14:textId="77777777" w:rsidR="001552CE" w:rsidRDefault="001552CE" w:rsidP="001552CE">
      <w:pPr>
        <w:pStyle w:val="PL"/>
      </w:pPr>
      <w:r>
        <w:t xml:space="preserve">          $ref: 'TS29523_Npcf_EventExposure.yaml#/components/schemas/ReportingInformation'</w:t>
      </w:r>
    </w:p>
    <w:p w14:paraId="69AF1F9F" w14:textId="77777777" w:rsidR="001552CE" w:rsidRDefault="001552CE" w:rsidP="001552CE">
      <w:pPr>
        <w:pStyle w:val="PL"/>
      </w:pPr>
      <w:r>
        <w:t xml:space="preserve">        expTime:</w:t>
      </w:r>
    </w:p>
    <w:p w14:paraId="7E5CFF35" w14:textId="77777777" w:rsidR="001552CE" w:rsidRDefault="001552CE" w:rsidP="001552CE">
      <w:pPr>
        <w:pStyle w:val="PL"/>
      </w:pPr>
      <w:r>
        <w:t xml:space="preserve">          $ref: 'TS29122_CommonData.yaml#/components/schemas/DateTime'</w:t>
      </w:r>
    </w:p>
    <w:p w14:paraId="50B79C66" w14:textId="77777777" w:rsidR="001552CE" w:rsidRDefault="001552CE" w:rsidP="001552CE">
      <w:pPr>
        <w:pStyle w:val="PL"/>
      </w:pPr>
      <w:r>
        <w:t xml:space="preserve">        notificationDestination:</w:t>
      </w:r>
    </w:p>
    <w:p w14:paraId="2EF7D08B" w14:textId="77777777" w:rsidR="001552CE" w:rsidRDefault="001552CE" w:rsidP="001552CE">
      <w:pPr>
        <w:pStyle w:val="PL"/>
      </w:pPr>
      <w:r>
        <w:t xml:space="preserve">          $ref: 'TS29122_CommonData.yaml#/components/schemas/Uri'</w:t>
      </w:r>
    </w:p>
    <w:p w14:paraId="74083604" w14:textId="77777777" w:rsidR="001552CE" w:rsidRDefault="001552CE" w:rsidP="001552CE">
      <w:pPr>
        <w:pStyle w:val="PL"/>
      </w:pPr>
      <w:r>
        <w:t xml:space="preserve">        locGran:</w:t>
      </w:r>
    </w:p>
    <w:p w14:paraId="7A0D2944" w14:textId="77777777" w:rsidR="001552CE" w:rsidRDefault="001552CE" w:rsidP="001552CE">
      <w:pPr>
        <w:pStyle w:val="PL"/>
      </w:pPr>
      <w:r>
        <w:t xml:space="preserve">          $ref: 'TS29122_MonitoringEvent.yaml#/components/schemas/Accuracy'</w:t>
      </w:r>
    </w:p>
    <w:p w14:paraId="65F5129B" w14:textId="77777777" w:rsidR="001552CE" w:rsidRDefault="001552CE" w:rsidP="001552CE">
      <w:pPr>
        <w:pStyle w:val="PL"/>
      </w:pPr>
      <w:r>
        <w:t xml:space="preserve">        locQos:</w:t>
      </w:r>
    </w:p>
    <w:p w14:paraId="05D7BCB9" w14:textId="77777777" w:rsidR="001552CE" w:rsidRDefault="001552CE" w:rsidP="001552CE">
      <w:pPr>
        <w:pStyle w:val="PL"/>
      </w:pPr>
      <w:r>
        <w:t xml:space="preserve">          $ref: 'TS29572_Nlmf_Location.yaml#/components/schemas/LocationQoS'</w:t>
      </w:r>
    </w:p>
    <w:p w14:paraId="406FB4B6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LocationNotification</w:t>
      </w:r>
      <w:r>
        <w:t>:</w:t>
      </w:r>
    </w:p>
    <w:p w14:paraId="18748A1A" w14:textId="77777777" w:rsidR="001552CE" w:rsidRDefault="001552CE" w:rsidP="001552CE">
      <w:pPr>
        <w:pStyle w:val="PL"/>
      </w:pPr>
      <w:r>
        <w:t xml:space="preserve">      type: object</w:t>
      </w:r>
    </w:p>
    <w:p w14:paraId="49E2D512" w14:textId="77777777" w:rsidR="001552CE" w:rsidRDefault="001552CE" w:rsidP="001552CE">
      <w:pPr>
        <w:pStyle w:val="PL"/>
      </w:pPr>
      <w:r>
        <w:t xml:space="preserve">      description: Represents the filters information for AC Information Subscription.</w:t>
      </w:r>
    </w:p>
    <w:p w14:paraId="1E14F446" w14:textId="77777777" w:rsidR="001552CE" w:rsidRDefault="001552CE" w:rsidP="001552CE">
      <w:pPr>
        <w:pStyle w:val="PL"/>
      </w:pPr>
      <w:r>
        <w:t xml:space="preserve">      properties:</w:t>
      </w:r>
    </w:p>
    <w:p w14:paraId="24EBE804" w14:textId="77777777" w:rsidR="001552CE" w:rsidRDefault="001552CE" w:rsidP="001552CE">
      <w:pPr>
        <w:pStyle w:val="PL"/>
      </w:pPr>
      <w:r>
        <w:t xml:space="preserve">        subId:</w:t>
      </w:r>
    </w:p>
    <w:p w14:paraId="093098FB" w14:textId="77777777" w:rsidR="001552CE" w:rsidRDefault="001552CE" w:rsidP="001552CE">
      <w:pPr>
        <w:pStyle w:val="PL"/>
      </w:pPr>
      <w:r>
        <w:t xml:space="preserve">          type: string</w:t>
      </w:r>
    </w:p>
    <w:p w14:paraId="28697927" w14:textId="77777777" w:rsidR="001552CE" w:rsidRDefault="001552CE" w:rsidP="001552CE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 location information notification is related to.</w:t>
      </w:r>
    </w:p>
    <w:p w14:paraId="715987D6" w14:textId="77777777" w:rsidR="001552CE" w:rsidRDefault="001552CE" w:rsidP="001552CE">
      <w:pPr>
        <w:pStyle w:val="PL"/>
      </w:pPr>
      <w:r>
        <w:t xml:space="preserve">        locEvs:</w:t>
      </w:r>
    </w:p>
    <w:p w14:paraId="12BCFF3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7971513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A107A07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t>LocationEvent</w:t>
      </w:r>
      <w:r>
        <w:rPr>
          <w:rFonts w:eastAsia="DengXian"/>
        </w:rPr>
        <w:t>'</w:t>
      </w:r>
    </w:p>
    <w:p w14:paraId="65264FC2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9CEB101" w14:textId="77777777" w:rsidR="001552CE" w:rsidRDefault="001552CE" w:rsidP="001552C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59691993" w14:textId="77777777" w:rsidR="001552CE" w:rsidRDefault="001552CE" w:rsidP="001552CE">
      <w:pPr>
        <w:pStyle w:val="PL"/>
      </w:pPr>
      <w:r>
        <w:t xml:space="preserve">      required:</w:t>
      </w:r>
    </w:p>
    <w:p w14:paraId="30070EAB" w14:textId="77777777" w:rsidR="001552CE" w:rsidRDefault="001552CE" w:rsidP="001552CE">
      <w:pPr>
        <w:pStyle w:val="PL"/>
      </w:pPr>
      <w:r>
        <w:t xml:space="preserve">        - subId</w:t>
      </w:r>
    </w:p>
    <w:p w14:paraId="19CA900A" w14:textId="77777777" w:rsidR="001552CE" w:rsidRDefault="001552CE" w:rsidP="001552CE">
      <w:pPr>
        <w:pStyle w:val="PL"/>
      </w:pPr>
      <w:r>
        <w:t xml:space="preserve">        - locEvs</w:t>
      </w:r>
    </w:p>
    <w:p w14:paraId="0B0481EA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LocationEvent</w:t>
      </w:r>
      <w:r>
        <w:t>:</w:t>
      </w:r>
    </w:p>
    <w:p w14:paraId="46F89CEA" w14:textId="77777777" w:rsidR="001552CE" w:rsidRDefault="001552CE" w:rsidP="001552CE">
      <w:pPr>
        <w:pStyle w:val="PL"/>
      </w:pPr>
      <w:r>
        <w:t xml:space="preserve">      type: object</w:t>
      </w:r>
    </w:p>
    <w:p w14:paraId="4AA88B9B" w14:textId="77777777" w:rsidR="001552CE" w:rsidRPr="00D00284" w:rsidRDefault="001552CE" w:rsidP="001552CE">
      <w:pPr>
        <w:pStyle w:val="PL"/>
        <w:rPr>
          <w:lang w:val="fr-FR"/>
        </w:rPr>
      </w:pPr>
      <w:r>
        <w:t xml:space="preserve">      </w:t>
      </w:r>
      <w:r w:rsidRPr="00D00284">
        <w:rPr>
          <w:lang w:val="fr-FR"/>
        </w:rPr>
        <w:t>description: Location Information event notification.</w:t>
      </w:r>
    </w:p>
    <w:p w14:paraId="3F00A7E7" w14:textId="77777777" w:rsidR="001552CE" w:rsidRDefault="001552CE" w:rsidP="001552C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173626A8" w14:textId="77777777" w:rsidR="001552CE" w:rsidRDefault="001552CE" w:rsidP="001552CE">
      <w:pPr>
        <w:pStyle w:val="PL"/>
      </w:pPr>
      <w:r>
        <w:t xml:space="preserve">        ueId:</w:t>
      </w:r>
    </w:p>
    <w:p w14:paraId="1375B76D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60A9383" w14:textId="77777777" w:rsidR="001552CE" w:rsidRDefault="001552CE" w:rsidP="001552CE">
      <w:pPr>
        <w:pStyle w:val="PL"/>
      </w:pPr>
      <w:r>
        <w:t xml:space="preserve">        locInf:</w:t>
      </w:r>
    </w:p>
    <w:p w14:paraId="7EC9C3EE" w14:textId="77777777" w:rsidR="001552CE" w:rsidRDefault="001552CE" w:rsidP="001552CE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r>
        <w:t>LocationInfo</w:t>
      </w:r>
      <w:r>
        <w:rPr>
          <w:rFonts w:eastAsia="DengXian"/>
        </w:rPr>
        <w:t>'</w:t>
      </w:r>
    </w:p>
    <w:p w14:paraId="1D6E7C45" w14:textId="77777777" w:rsidR="001552CE" w:rsidRDefault="001552CE" w:rsidP="001552CE">
      <w:pPr>
        <w:pStyle w:val="PL"/>
      </w:pPr>
      <w:r>
        <w:t xml:space="preserve">        locInfPred:</w:t>
      </w:r>
    </w:p>
    <w:p w14:paraId="32A231D1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135DF519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6906F37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[locInf</w:t>
      </w:r>
      <w:r w:rsidRPr="00C15DC5">
        <w:rPr>
          <w:rFonts w:eastAsia="DengXian"/>
        </w:rPr>
        <w:t>]</w:t>
      </w:r>
    </w:p>
    <w:p w14:paraId="3E074E1F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[locInPred]</w:t>
      </w:r>
    </w:p>
    <w:p w14:paraId="394CDD7E" w14:textId="77777777" w:rsidR="001552CE" w:rsidRDefault="001552CE" w:rsidP="001552CE">
      <w:pPr>
        <w:pStyle w:val="PL"/>
      </w:pPr>
      <w:r>
        <w:t xml:space="preserve">      required:</w:t>
      </w:r>
    </w:p>
    <w:p w14:paraId="54DA09A2" w14:textId="77777777" w:rsidR="001552CE" w:rsidRDefault="001552CE" w:rsidP="001552CE">
      <w:pPr>
        <w:pStyle w:val="PL"/>
      </w:pPr>
      <w:r>
        <w:t xml:space="preserve">        - ueId</w:t>
      </w:r>
    </w:p>
    <w:p w14:paraId="4BB0640B" w14:textId="77777777" w:rsidR="001552CE" w:rsidRDefault="001552CE" w:rsidP="001552CE">
      <w:pPr>
        <w:pStyle w:val="PL"/>
      </w:pPr>
      <w:r>
        <w:t xml:space="preserve">    </w:t>
      </w:r>
      <w:r>
        <w:rPr>
          <w:lang w:eastAsia="ja-JP"/>
        </w:rPr>
        <w:t>LocationRequest</w:t>
      </w:r>
      <w:r>
        <w:t>:</w:t>
      </w:r>
    </w:p>
    <w:p w14:paraId="48FACBD1" w14:textId="77777777" w:rsidR="001552CE" w:rsidRDefault="001552CE" w:rsidP="001552CE">
      <w:pPr>
        <w:pStyle w:val="PL"/>
      </w:pPr>
      <w:r>
        <w:lastRenderedPageBreak/>
        <w:t xml:space="preserve">      type: object</w:t>
      </w:r>
    </w:p>
    <w:p w14:paraId="5869F840" w14:textId="77777777" w:rsidR="001552CE" w:rsidRDefault="001552CE" w:rsidP="001552CE">
      <w:pPr>
        <w:pStyle w:val="PL"/>
      </w:pPr>
      <w:r>
        <w:t xml:space="preserve">      description: To request location information request.</w:t>
      </w:r>
    </w:p>
    <w:p w14:paraId="74659B98" w14:textId="77777777" w:rsidR="001552CE" w:rsidRDefault="001552CE" w:rsidP="001552CE">
      <w:pPr>
        <w:pStyle w:val="PL"/>
      </w:pPr>
      <w:r>
        <w:t xml:space="preserve">      properties:</w:t>
      </w:r>
    </w:p>
    <w:p w14:paraId="790F0915" w14:textId="77777777" w:rsidR="001552CE" w:rsidRDefault="001552CE" w:rsidP="001552CE">
      <w:pPr>
        <w:pStyle w:val="PL"/>
      </w:pPr>
      <w:r>
        <w:t xml:space="preserve">        ueId:</w:t>
      </w:r>
    </w:p>
    <w:p w14:paraId="50DC5600" w14:textId="77777777" w:rsidR="001552CE" w:rsidRDefault="001552CE" w:rsidP="001552C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r>
        <w:t>Gpsi</w:t>
      </w:r>
      <w:r>
        <w:rPr>
          <w:rFonts w:eastAsia="DengXian"/>
        </w:rPr>
        <w:t>'</w:t>
      </w:r>
    </w:p>
    <w:p w14:paraId="2FDC2314" w14:textId="77777777" w:rsidR="001552CE" w:rsidRDefault="001552CE" w:rsidP="001552CE">
      <w:pPr>
        <w:pStyle w:val="PL"/>
      </w:pPr>
      <w:r>
        <w:t xml:space="preserve">        gran:</w:t>
      </w:r>
    </w:p>
    <w:p w14:paraId="2B3A9161" w14:textId="77777777" w:rsidR="001552CE" w:rsidRDefault="001552CE" w:rsidP="001552CE">
      <w:pPr>
        <w:pStyle w:val="PL"/>
      </w:pPr>
      <w:r>
        <w:t xml:space="preserve">          $ref: 'TS29122_MonitoringEvent.yaml#/components/schemas/Accuracy'</w:t>
      </w:r>
    </w:p>
    <w:p w14:paraId="00E80B49" w14:textId="77777777" w:rsidR="001552CE" w:rsidRDefault="001552CE" w:rsidP="001552CE">
      <w:pPr>
        <w:pStyle w:val="PL"/>
      </w:pPr>
      <w:r>
        <w:t xml:space="preserve">        locQos:</w:t>
      </w:r>
    </w:p>
    <w:p w14:paraId="6105A936" w14:textId="77777777" w:rsidR="001552CE" w:rsidRDefault="001552CE" w:rsidP="001552CE">
      <w:pPr>
        <w:pStyle w:val="PL"/>
      </w:pPr>
      <w:r>
        <w:t xml:space="preserve">          $ref: 'TS29572_Nlmf_Location.yaml#/components/schemas/LocationQoS'</w:t>
      </w:r>
    </w:p>
    <w:p w14:paraId="31397794" w14:textId="77777777" w:rsidR="001552CE" w:rsidRDefault="001552CE" w:rsidP="001552CE">
      <w:pPr>
        <w:pStyle w:val="PL"/>
      </w:pPr>
      <w:r>
        <w:t xml:space="preserve">      required:</w:t>
      </w:r>
    </w:p>
    <w:p w14:paraId="04AD2A7B" w14:textId="77777777" w:rsidR="001552CE" w:rsidRPr="0065625A" w:rsidRDefault="001552CE" w:rsidP="00AB02D9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57F9C" w14:textId="77777777" w:rsidR="00CF0127" w:rsidRDefault="00CF0127">
      <w:r>
        <w:separator/>
      </w:r>
    </w:p>
  </w:endnote>
  <w:endnote w:type="continuationSeparator" w:id="0">
    <w:p w14:paraId="08D21C31" w14:textId="77777777" w:rsidR="00CF0127" w:rsidRDefault="00CF0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AE338" w14:textId="77777777" w:rsidR="00CF0127" w:rsidRDefault="00CF0127">
      <w:r>
        <w:separator/>
      </w:r>
    </w:p>
  </w:footnote>
  <w:footnote w:type="continuationSeparator" w:id="0">
    <w:p w14:paraId="5D00A110" w14:textId="77777777" w:rsidR="00CF0127" w:rsidRDefault="00CF0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4D4B85" w:rsidRDefault="004D4B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0C1B"/>
    <w:rsid w:val="001733E3"/>
    <w:rsid w:val="0018496C"/>
    <w:rsid w:val="00191D90"/>
    <w:rsid w:val="0019296A"/>
    <w:rsid w:val="00194AC4"/>
    <w:rsid w:val="00196C07"/>
    <w:rsid w:val="001A49EC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D4B85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C34BF"/>
    <w:rsid w:val="005D70DE"/>
    <w:rsid w:val="005E03FB"/>
    <w:rsid w:val="005E5CC5"/>
    <w:rsid w:val="005E74E0"/>
    <w:rsid w:val="005F1D4D"/>
    <w:rsid w:val="00601340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74BB"/>
    <w:rsid w:val="0069165A"/>
    <w:rsid w:val="0069443C"/>
    <w:rsid w:val="00696DF9"/>
    <w:rsid w:val="006A4B0F"/>
    <w:rsid w:val="006A55D6"/>
    <w:rsid w:val="006A5EB4"/>
    <w:rsid w:val="006A7E81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8130A4"/>
    <w:rsid w:val="0082794F"/>
    <w:rsid w:val="008364D6"/>
    <w:rsid w:val="008454C4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53EA"/>
    <w:rsid w:val="00A219CC"/>
    <w:rsid w:val="00A30E79"/>
    <w:rsid w:val="00A3178C"/>
    <w:rsid w:val="00A338C0"/>
    <w:rsid w:val="00A3552B"/>
    <w:rsid w:val="00A40E5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0127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4986"/>
    <w:rsid w:val="00E657DF"/>
    <w:rsid w:val="00E7044E"/>
    <w:rsid w:val="00E705B6"/>
    <w:rsid w:val="00E7140C"/>
    <w:rsid w:val="00E76B2C"/>
    <w:rsid w:val="00E81EE7"/>
    <w:rsid w:val="00E922CA"/>
    <w:rsid w:val="00EA2116"/>
    <w:rsid w:val="00EA2515"/>
    <w:rsid w:val="00EA305C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16</Pages>
  <Words>5153</Words>
  <Characters>29377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14</cp:revision>
  <cp:lastPrinted>1899-12-31T23:00:00Z</cp:lastPrinted>
  <dcterms:created xsi:type="dcterms:W3CDTF">2022-04-18T13:21:00Z</dcterms:created>
  <dcterms:modified xsi:type="dcterms:W3CDTF">2022-05-05T11:13:00Z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