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25D57B09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347177">
        <w:rPr>
          <w:b/>
          <w:noProof/>
          <w:sz w:val="24"/>
        </w:rPr>
        <w:t>326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2441A5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312FC" w:rsidRPr="002312FC">
        <w:rPr>
          <w:rFonts w:ascii="Arial" w:hAnsi="Arial" w:cs="Arial"/>
          <w:b/>
          <w:bCs/>
          <w:lang w:val="en-US"/>
        </w:rPr>
        <w:t xml:space="preserve">on using the </w:t>
      </w:r>
      <w:proofErr w:type="spellStart"/>
      <w:r w:rsidR="002312FC" w:rsidRPr="002312FC">
        <w:rPr>
          <w:rFonts w:ascii="Arial" w:hAnsi="Arial" w:cs="Arial"/>
          <w:b/>
          <w:bCs/>
          <w:lang w:val="en-US"/>
        </w:rPr>
        <w:t>apiVersion</w:t>
      </w:r>
      <w:proofErr w:type="spellEnd"/>
      <w:r w:rsidR="002312FC" w:rsidRPr="002312FC">
        <w:rPr>
          <w:rFonts w:ascii="Arial" w:hAnsi="Arial" w:cs="Arial"/>
          <w:b/>
          <w:bCs/>
          <w:lang w:val="en-US"/>
        </w:rPr>
        <w:t xml:space="preserve"> placeholder instead of the current version of the API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593A2957" w:rsidR="00DD2E3F" w:rsidRDefault="008C49D4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Clause 8.6.2.2.2 uses the current version of the API instead of the "&lt;</w:t>
      </w:r>
      <w:proofErr w:type="spellStart"/>
      <w:r>
        <w:rPr>
          <w:rFonts w:ascii="Times New Roman" w:hAnsi="Times New Roman"/>
          <w:lang w:val="en-US"/>
        </w:rPr>
        <w:t>apiVersion</w:t>
      </w:r>
      <w:proofErr w:type="spellEnd"/>
      <w:r>
        <w:rPr>
          <w:rFonts w:ascii="Times New Roman" w:hAnsi="Times New Roman"/>
          <w:lang w:val="en-US"/>
        </w:rPr>
        <w:t>&gt;" placeholder as agreed in CT3</w:t>
      </w:r>
      <w:r w:rsidR="00086BEE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2468FF81" w:rsidR="00C93D83" w:rsidRDefault="008C49D4" w:rsidP="00086BEE">
      <w:pPr>
        <w:rPr>
          <w:lang w:val="en-US"/>
        </w:rPr>
      </w:pPr>
      <w:r>
        <w:rPr>
          <w:lang w:val="en-US"/>
        </w:rPr>
        <w:t>Replace "v1" with the "&lt;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&gt;" placeholder in the resource URI definition in clause 8.6.2.2.2.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5AE6F327" w:rsidR="00C93D83" w:rsidRDefault="0023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BA4310" w14:textId="77777777" w:rsidR="008C49D4" w:rsidRDefault="008C49D4" w:rsidP="008C49D4">
      <w:pPr>
        <w:pStyle w:val="Heading5"/>
        <w:rPr>
          <w:lang w:eastAsia="zh-CN"/>
        </w:rPr>
      </w:pPr>
      <w:bookmarkStart w:id="1" w:name="_Toc85734403"/>
      <w:bookmarkStart w:id="2" w:name="_Toc89431702"/>
      <w:bookmarkStart w:id="3" w:name="_Toc97042514"/>
      <w:bookmarkStart w:id="4" w:name="_Toc97045658"/>
      <w:bookmarkStart w:id="5" w:name="_Toc97155403"/>
      <w:bookmarkStart w:id="6" w:name="_Toc100767693"/>
      <w:r>
        <w:rPr>
          <w:lang w:eastAsia="zh-CN"/>
        </w:rPr>
        <w:t>8.6.2.2.2</w:t>
      </w:r>
      <w:r>
        <w:rPr>
          <w:lang w:eastAsia="zh-CN"/>
        </w:rPr>
        <w:tab/>
        <w:t>Resource Definition</w:t>
      </w:r>
      <w:bookmarkEnd w:id="1"/>
      <w:bookmarkEnd w:id="2"/>
      <w:bookmarkEnd w:id="3"/>
      <w:bookmarkEnd w:id="4"/>
      <w:bookmarkEnd w:id="5"/>
      <w:bookmarkEnd w:id="6"/>
    </w:p>
    <w:p w14:paraId="35AB9A8C" w14:textId="56C42142" w:rsidR="008C49D4" w:rsidRDefault="008C49D4" w:rsidP="008C49D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eees-targeteasdiscovery</w:t>
      </w:r>
      <w:proofErr w:type="spellEnd"/>
      <w:r>
        <w:rPr>
          <w:b/>
          <w:lang w:eastAsia="zh-CN"/>
        </w:rPr>
        <w:t>/</w:t>
      </w:r>
      <w:ins w:id="7" w:author="[AEM, Huawei] 04-2022" w:date="2022-04-19T11:27:00Z">
        <w:r>
          <w:rPr>
            <w:b/>
            <w:lang w:eastAsia="zh-CN"/>
          </w:rPr>
          <w:t>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</w:t>
        </w:r>
      </w:ins>
      <w:del w:id="8" w:author="[AEM, Huawei] 04-2022" w:date="2022-04-19T11:27:00Z">
        <w:r w:rsidDel="008C49D4">
          <w:rPr>
            <w:b/>
            <w:lang w:eastAsia="zh-CN"/>
          </w:rPr>
          <w:delText>v1</w:delText>
        </w:r>
      </w:del>
      <w:r>
        <w:rPr>
          <w:b/>
          <w:lang w:eastAsia="zh-CN"/>
        </w:rPr>
        <w:t>/t-</w:t>
      </w:r>
      <w:proofErr w:type="spellStart"/>
      <w:r>
        <w:rPr>
          <w:b/>
          <w:lang w:eastAsia="zh-CN"/>
        </w:rPr>
        <w:t>eas</w:t>
      </w:r>
      <w:proofErr w:type="spellEnd"/>
      <w:r>
        <w:rPr>
          <w:b/>
          <w:lang w:eastAsia="zh-CN"/>
        </w:rPr>
        <w:t>-profiles</w:t>
      </w:r>
    </w:p>
    <w:p w14:paraId="1354CF9E" w14:textId="77777777" w:rsidR="008C49D4" w:rsidRDefault="008C49D4" w:rsidP="008C49D4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8.6.2.2.2-1.</w:t>
      </w:r>
    </w:p>
    <w:p w14:paraId="37ADA34F" w14:textId="77777777" w:rsidR="008C49D4" w:rsidRDefault="008C49D4" w:rsidP="008C49D4">
      <w:pPr>
        <w:pStyle w:val="TH"/>
        <w:rPr>
          <w:rFonts w:cs="Arial"/>
        </w:rPr>
      </w:pPr>
      <w:r>
        <w:t>Table 8.6.2.2.2-1: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8C49D4" w14:paraId="2CF67696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5EEF69" w14:textId="77777777" w:rsidR="008C49D4" w:rsidRDefault="008C49D4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133D3A" w14:textId="77777777" w:rsidR="008C49D4" w:rsidRDefault="008C49D4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120A8C0" w14:textId="77777777" w:rsidR="008C49D4" w:rsidRDefault="008C49D4" w:rsidP="00125966">
            <w:pPr>
              <w:pStyle w:val="TAH"/>
            </w:pPr>
            <w:r>
              <w:t>Definition</w:t>
            </w:r>
          </w:p>
        </w:tc>
      </w:tr>
      <w:tr w:rsidR="008C49D4" w14:paraId="0A9AAEA8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321C" w14:textId="77777777" w:rsidR="008C49D4" w:rsidRDefault="008C49D4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18F1" w14:textId="77777777" w:rsidR="008C49D4" w:rsidRDefault="008C49D4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C94F1" w14:textId="77777777" w:rsidR="008C49D4" w:rsidRDefault="008C49D4" w:rsidP="00125966">
            <w:pPr>
              <w:pStyle w:val="TAL"/>
            </w:pPr>
            <w:r>
              <w:t>See clause 7.5.</w:t>
            </w:r>
          </w:p>
        </w:tc>
      </w:tr>
    </w:tbl>
    <w:p w14:paraId="6B2B29FC" w14:textId="77777777" w:rsidR="008C49D4" w:rsidRPr="00AD3B51" w:rsidRDefault="008C49D4" w:rsidP="008C49D4">
      <w:pPr>
        <w:rPr>
          <w:lang w:eastAsia="zh-CN"/>
        </w:rPr>
      </w:pPr>
    </w:p>
    <w:p w14:paraId="02436FA1" w14:textId="05707657" w:rsidR="00C93D83" w:rsidRDefault="0023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4BB71" w14:textId="77777777" w:rsidR="005E768B" w:rsidRDefault="005E768B">
      <w:r>
        <w:separator/>
      </w:r>
    </w:p>
  </w:endnote>
  <w:endnote w:type="continuationSeparator" w:id="0">
    <w:p w14:paraId="234AA100" w14:textId="77777777" w:rsidR="005E768B" w:rsidRDefault="005E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CC1CC" w14:textId="77777777" w:rsidR="005E768B" w:rsidRDefault="005E768B">
      <w:r>
        <w:separator/>
      </w:r>
    </w:p>
  </w:footnote>
  <w:footnote w:type="continuationSeparator" w:id="0">
    <w:p w14:paraId="193E7B7D" w14:textId="77777777" w:rsidR="005E768B" w:rsidRDefault="005E7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B1973"/>
    <w:rsid w:val="000B20A8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1909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312FC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47177"/>
    <w:rsid w:val="003520D4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C34BF"/>
    <w:rsid w:val="005D70DE"/>
    <w:rsid w:val="005E03FB"/>
    <w:rsid w:val="005E5CC5"/>
    <w:rsid w:val="005E74E0"/>
    <w:rsid w:val="005E768B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6B28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62E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8130A4"/>
    <w:rsid w:val="0082794F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49D4"/>
    <w:rsid w:val="008C7A7E"/>
    <w:rsid w:val="008E05F0"/>
    <w:rsid w:val="008E3859"/>
    <w:rsid w:val="008E43AB"/>
    <w:rsid w:val="008E6F18"/>
    <w:rsid w:val="008F0191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5</cp:revision>
  <cp:lastPrinted>1899-12-31T23:00:00Z</cp:lastPrinted>
  <dcterms:created xsi:type="dcterms:W3CDTF">2022-04-19T09:26:00Z</dcterms:created>
  <dcterms:modified xsi:type="dcterms:W3CDTF">2022-05-05T11:10:00Z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