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E4568" w14:textId="779410D4"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DD2E3F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659F3">
        <w:rPr>
          <w:b/>
          <w:noProof/>
          <w:sz w:val="24"/>
        </w:rPr>
        <w:t>3</w:t>
      </w:r>
      <w:r w:rsidR="00B638F1">
        <w:rPr>
          <w:b/>
          <w:noProof/>
          <w:sz w:val="24"/>
        </w:rPr>
        <w:t>322</w:t>
      </w:r>
      <w:bookmarkStart w:id="0" w:name="_GoBack"/>
      <w:bookmarkEnd w:id="0"/>
    </w:p>
    <w:p w14:paraId="647995C0" w14:textId="77777777"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D2E3F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D2E3F">
        <w:rPr>
          <w:b/>
          <w:noProof/>
          <w:sz w:val="24"/>
        </w:rPr>
        <w:t>20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D2E3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2772C10A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786471C0" w14:textId="77777777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06CB9C7" w14:textId="17D0C5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3520D4" w:rsidRPr="003520D4">
        <w:rPr>
          <w:rFonts w:ascii="Arial" w:hAnsi="Arial" w:cs="Arial"/>
          <w:b/>
          <w:bCs/>
          <w:lang w:val="en-US"/>
        </w:rPr>
        <w:t>on adding some missing URI variables in the Resource URI variables tables</w:t>
      </w:r>
    </w:p>
    <w:p w14:paraId="261FD7D8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5D70DE">
        <w:rPr>
          <w:rFonts w:ascii="Arial" w:hAnsi="Arial" w:cs="Arial"/>
          <w:b/>
          <w:bCs/>
          <w:lang w:val="en-US"/>
        </w:rPr>
        <w:t>5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14:paraId="2EA8371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14:paraId="0655202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0ABE582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4777B3" w14:textId="77777777"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14:paraId="210A7DDD" w14:textId="6B9D299D" w:rsidR="00DD2E3F" w:rsidRDefault="002E17EB" w:rsidP="00DD2E3F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There are some missing URI variables in some "</w:t>
      </w:r>
      <w:r w:rsidR="00086BEE" w:rsidRPr="00086BEE">
        <w:rPr>
          <w:rFonts w:ascii="Times New Roman" w:hAnsi="Times New Roman"/>
          <w:lang w:val="en-US"/>
        </w:rPr>
        <w:t>Resource URI variables</w:t>
      </w:r>
      <w:r w:rsidR="00086BEE">
        <w:rPr>
          <w:rFonts w:ascii="Times New Roman" w:hAnsi="Times New Roman"/>
          <w:lang w:val="en-US"/>
        </w:rPr>
        <w:t>"</w:t>
      </w:r>
      <w:r w:rsidR="00086BEE" w:rsidRPr="00086BEE">
        <w:rPr>
          <w:rFonts w:ascii="Times New Roman" w:hAnsi="Times New Roman"/>
          <w:lang w:val="en-US"/>
        </w:rPr>
        <w:t xml:space="preserve"> tables</w:t>
      </w:r>
      <w:r w:rsidR="00086BEE">
        <w:rPr>
          <w:rFonts w:ascii="Times New Roman" w:hAnsi="Times New Roman"/>
          <w:lang w:val="en-US"/>
        </w:rPr>
        <w:t>.</w:t>
      </w:r>
    </w:p>
    <w:p w14:paraId="2A8B518A" w14:textId="77777777" w:rsidR="00C93D83" w:rsidRPr="00446BFF" w:rsidRDefault="00B41104" w:rsidP="00DD2E3F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14:paraId="3DC3F532" w14:textId="3869C1F6" w:rsidR="00C93D83" w:rsidRDefault="002E17EB" w:rsidP="00086BEE">
      <w:pPr>
        <w:rPr>
          <w:lang w:val="en-US"/>
        </w:rPr>
      </w:pPr>
      <w:r>
        <w:rPr>
          <w:lang w:val="en-US"/>
        </w:rPr>
        <w:t>Add the missing resource URI variables</w:t>
      </w:r>
      <w:r w:rsidR="00A8648F">
        <w:rPr>
          <w:lang w:val="en-US"/>
        </w:rPr>
        <w:t>.</w:t>
      </w:r>
    </w:p>
    <w:p w14:paraId="21A265BE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E25F70C" w14:textId="77777777"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41837D1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C62032A" w14:textId="77777777"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5D70DE">
        <w:rPr>
          <w:lang w:val="en-US"/>
        </w:rPr>
        <w:t>5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14:paraId="0720441E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E1EF10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7E8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792950" w14:textId="77777777" w:rsidR="00A446C2" w:rsidRDefault="00A446C2" w:rsidP="00A446C2">
      <w:pPr>
        <w:pStyle w:val="Heading5"/>
        <w:rPr>
          <w:lang w:eastAsia="zh-CN"/>
        </w:rPr>
      </w:pPr>
      <w:bookmarkStart w:id="1" w:name="_Toc85734374"/>
      <w:bookmarkStart w:id="2" w:name="_Toc89431673"/>
      <w:bookmarkStart w:id="3" w:name="_Toc97042485"/>
      <w:bookmarkStart w:id="4" w:name="_Toc97045629"/>
      <w:bookmarkStart w:id="5" w:name="_Toc97155374"/>
      <w:bookmarkStart w:id="6" w:name="_Toc100767664"/>
      <w:r>
        <w:rPr>
          <w:lang w:eastAsia="zh-CN"/>
        </w:rPr>
        <w:t>8.5.2.3.2</w:t>
      </w:r>
      <w:r>
        <w:rPr>
          <w:lang w:eastAsia="zh-CN"/>
        </w:rPr>
        <w:tab/>
        <w:t>Resource Definition</w:t>
      </w:r>
      <w:bookmarkEnd w:id="1"/>
      <w:bookmarkEnd w:id="2"/>
      <w:bookmarkEnd w:id="3"/>
      <w:bookmarkEnd w:id="4"/>
      <w:bookmarkEnd w:id="5"/>
      <w:bookmarkEnd w:id="6"/>
    </w:p>
    <w:p w14:paraId="1E3296D0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{apiRoot}/eees-session-with-qos/&lt;apiVersion&gt;/sessions/{sessionId}</w:t>
      </w:r>
    </w:p>
    <w:p w14:paraId="15D07E9C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8.5</w:t>
      </w:r>
      <w:r>
        <w:rPr>
          <w:lang w:eastAsia="zh-CN"/>
        </w:rPr>
        <w:t>.2.3.2-1.</w:t>
      </w:r>
    </w:p>
    <w:p w14:paraId="7A95E05D" w14:textId="77777777" w:rsidR="00A446C2" w:rsidRDefault="00A446C2" w:rsidP="00A446C2">
      <w:pPr>
        <w:pStyle w:val="TH"/>
        <w:rPr>
          <w:rFonts w:cs="Arial"/>
        </w:rPr>
      </w:pPr>
      <w:r>
        <w:t>Table 8.5.2.3.2-1: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446C2" w14:paraId="7B9CEF3C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CD4ABE" w14:textId="77777777" w:rsidR="00A446C2" w:rsidRDefault="00A446C2" w:rsidP="00125966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B937B5" w14:textId="77777777" w:rsidR="00A446C2" w:rsidRDefault="00A446C2" w:rsidP="00125966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9B0F0A" w14:textId="77777777" w:rsidR="00A446C2" w:rsidRDefault="00A446C2" w:rsidP="00125966">
            <w:pPr>
              <w:pStyle w:val="TAH"/>
            </w:pPr>
            <w:r>
              <w:t>Definition</w:t>
            </w:r>
          </w:p>
        </w:tc>
      </w:tr>
      <w:tr w:rsidR="00A446C2" w14:paraId="3A5501F1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2D3B2" w14:textId="77777777" w:rsidR="00A446C2" w:rsidRDefault="00A446C2" w:rsidP="00125966">
            <w:pPr>
              <w:pStyle w:val="TAL"/>
            </w:pPr>
            <w:r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03A17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169CF" w14:textId="6E5B0C7C" w:rsidR="00A446C2" w:rsidRDefault="00A446C2" w:rsidP="00125966">
            <w:pPr>
              <w:pStyle w:val="TAL"/>
            </w:pPr>
            <w:r>
              <w:t>See clause 7.5</w:t>
            </w:r>
            <w:ins w:id="7" w:author="[AEM, Huawei] 04-2022" w:date="2022-04-19T11:19:00Z">
              <w:r w:rsidR="00BF4F6E">
                <w:t>.</w:t>
              </w:r>
            </w:ins>
          </w:p>
        </w:tc>
      </w:tr>
      <w:tr w:rsidR="00A446C2" w14:paraId="31051288" w14:textId="53D76AFA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48EC" w14:textId="44805A84" w:rsidR="00A446C2" w:rsidRDefault="00A446C2" w:rsidP="00125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285CA" w14:textId="01AE0732" w:rsidR="00A446C2" w:rsidRDefault="00A446C2" w:rsidP="00125966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35A1E" w14:textId="35FAE616" w:rsidR="00A446C2" w:rsidRDefault="00A446C2" w:rsidP="0012596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>ee clause 8.</w:t>
            </w:r>
            <w:r w:rsidRPr="00E26693">
              <w:t>5</w:t>
            </w:r>
            <w:r>
              <w:t>.1</w:t>
            </w:r>
            <w:ins w:id="8" w:author="[AEM, Huawei] 04-2022" w:date="2022-04-19T11:19:00Z">
              <w:r w:rsidR="00BF4F6E">
                <w:t>.</w:t>
              </w:r>
            </w:ins>
          </w:p>
        </w:tc>
      </w:tr>
      <w:tr w:rsidR="006B1B23" w:rsidDel="006B1B23" w14:paraId="5BD748FC" w14:textId="77777777" w:rsidTr="00125966">
        <w:trPr>
          <w:jc w:val="center"/>
          <w:ins w:id="9" w:author="[AEM, Huawei] 04-2022" w:date="2022-04-18T16:18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6B437" w14:textId="1EAE74E1" w:rsidR="006B1B23" w:rsidDel="006B1B23" w:rsidRDefault="006B1B23" w:rsidP="00125966">
            <w:pPr>
              <w:pStyle w:val="TAL"/>
              <w:rPr>
                <w:ins w:id="10" w:author="[AEM, Huawei] 04-2022" w:date="2022-04-18T16:18:00Z"/>
                <w:lang w:eastAsia="zh-CN"/>
              </w:rPr>
            </w:pPr>
            <w:ins w:id="11" w:author="[AEM, Huawei] 04-2022" w:date="2022-04-18T16:19:00Z">
              <w:r>
                <w:rPr>
                  <w:lang w:eastAsia="zh-CN"/>
                </w:rPr>
                <w:t>sessionId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C6DF6" w14:textId="77777777" w:rsidR="006B1B23" w:rsidDel="006B1B23" w:rsidRDefault="006B1B23" w:rsidP="00125966">
            <w:pPr>
              <w:pStyle w:val="TAL"/>
              <w:rPr>
                <w:ins w:id="12" w:author="[AEM, Huawei] 04-2022" w:date="2022-04-18T16:18:00Z"/>
              </w:rPr>
            </w:pP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E330E3" w14:textId="2761B1CF" w:rsidR="006B1B23" w:rsidDel="006B1B23" w:rsidRDefault="00BF4F6E" w:rsidP="00BF4F6E">
            <w:pPr>
              <w:pStyle w:val="TAL"/>
              <w:rPr>
                <w:ins w:id="13" w:author="[AEM, Huawei] 04-2022" w:date="2022-04-18T16:18:00Z"/>
              </w:rPr>
            </w:pPr>
            <w:ins w:id="14" w:author="[AEM, Huawei] 04-2022" w:date="2022-04-19T11:20:00Z">
              <w:r>
                <w:t xml:space="preserve">Contains the identifier of a </w:t>
              </w:r>
            </w:ins>
            <w:ins w:id="15" w:author="[AEM, Huawei] 04-2022" w:date="2022-04-19T11:21:00Z">
              <w:r>
                <w:t>S</w:t>
              </w:r>
            </w:ins>
            <w:ins w:id="16" w:author="[AEM, Huawei] 04-2022" w:date="2022-04-19T11:20:00Z">
              <w:r>
                <w:t>ession with QoS.</w:t>
              </w:r>
            </w:ins>
          </w:p>
        </w:tc>
      </w:tr>
    </w:tbl>
    <w:p w14:paraId="2AA4B8E2" w14:textId="77777777" w:rsidR="00A446C2" w:rsidRDefault="00A446C2" w:rsidP="00A446C2">
      <w:pPr>
        <w:rPr>
          <w:lang w:eastAsia="zh-CN"/>
        </w:rPr>
      </w:pPr>
    </w:p>
    <w:p w14:paraId="4871AE61" w14:textId="77777777" w:rsidR="00A446C2" w:rsidRDefault="00A446C2" w:rsidP="00A44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76170F3F" w14:textId="77777777" w:rsidR="00A446C2" w:rsidRDefault="00A446C2" w:rsidP="00A446C2">
      <w:pPr>
        <w:pStyle w:val="Heading5"/>
        <w:rPr>
          <w:lang w:eastAsia="zh-CN"/>
        </w:rPr>
      </w:pPr>
      <w:bookmarkStart w:id="17" w:name="_Toc85734430"/>
      <w:bookmarkStart w:id="18" w:name="_Toc89431729"/>
      <w:bookmarkStart w:id="19" w:name="_Toc97042541"/>
      <w:bookmarkStart w:id="20" w:name="_Toc97045685"/>
      <w:bookmarkStart w:id="21" w:name="_Toc97155430"/>
      <w:bookmarkStart w:id="22" w:name="_Toc100767720"/>
      <w:r>
        <w:rPr>
          <w:lang w:eastAsia="zh-CN"/>
        </w:rPr>
        <w:t>8.7.2.3.2</w:t>
      </w:r>
      <w:r>
        <w:rPr>
          <w:lang w:eastAsia="zh-CN"/>
        </w:rPr>
        <w:tab/>
        <w:t>Resource Definition</w:t>
      </w:r>
      <w:bookmarkEnd w:id="17"/>
      <w:bookmarkEnd w:id="18"/>
      <w:bookmarkEnd w:id="19"/>
      <w:bookmarkEnd w:id="20"/>
      <w:bookmarkEnd w:id="21"/>
      <w:bookmarkEnd w:id="22"/>
    </w:p>
    <w:p w14:paraId="6DB0EC41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{apiRoot}/eees-acrmgntevent/&lt;apiVersion&gt;/subscriptions/{subscriptionId}</w:t>
      </w:r>
    </w:p>
    <w:p w14:paraId="376469EF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8.7</w:t>
      </w:r>
      <w:r>
        <w:rPr>
          <w:lang w:eastAsia="zh-CN"/>
        </w:rPr>
        <w:t>.2.3.2-1.</w:t>
      </w:r>
    </w:p>
    <w:p w14:paraId="2240B417" w14:textId="77777777" w:rsidR="00A446C2" w:rsidRDefault="00A446C2" w:rsidP="00A446C2">
      <w:pPr>
        <w:pStyle w:val="TH"/>
        <w:rPr>
          <w:rFonts w:cs="Arial"/>
        </w:rPr>
      </w:pPr>
      <w:r>
        <w:t>Table 8.7.2.3.2-1: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277"/>
        <w:gridCol w:w="7099"/>
      </w:tblGrid>
      <w:tr w:rsidR="00A446C2" w14:paraId="5DD5A6B2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749AE06" w14:textId="77777777" w:rsidR="00A446C2" w:rsidRDefault="00A446C2" w:rsidP="00125966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A5E396" w14:textId="77777777" w:rsidR="00A446C2" w:rsidRDefault="00A446C2" w:rsidP="00125966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18CF4E" w14:textId="77777777" w:rsidR="00A446C2" w:rsidRDefault="00A446C2" w:rsidP="00125966">
            <w:pPr>
              <w:pStyle w:val="TAH"/>
            </w:pPr>
            <w:r>
              <w:t>Definition</w:t>
            </w:r>
          </w:p>
        </w:tc>
      </w:tr>
      <w:tr w:rsidR="00A446C2" w14:paraId="6A9478BC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8DFD1" w14:textId="77777777" w:rsidR="00A446C2" w:rsidRDefault="00A446C2" w:rsidP="00125966">
            <w:pPr>
              <w:pStyle w:val="TAL"/>
            </w:pPr>
            <w:r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F3702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CE18A6" w14:textId="287E5DFB" w:rsidR="00A446C2" w:rsidRDefault="00A446C2" w:rsidP="00125966">
            <w:pPr>
              <w:pStyle w:val="TAL"/>
            </w:pPr>
            <w:r>
              <w:t>See clause 7.5</w:t>
            </w:r>
            <w:ins w:id="23" w:author="[AEM, Huawei] 04-2022" w:date="2022-04-19T11:19:00Z">
              <w:r w:rsidR="00BF4F6E">
                <w:t>.</w:t>
              </w:r>
            </w:ins>
          </w:p>
        </w:tc>
      </w:tr>
      <w:tr w:rsidR="00A446C2" w14:paraId="73DC6A60" w14:textId="79C415A5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8BBBB" w14:textId="2A14EA43" w:rsidR="00A446C2" w:rsidRDefault="00A446C2" w:rsidP="00125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6E34D" w14:textId="692B073A" w:rsidR="00A446C2" w:rsidRDefault="00A446C2" w:rsidP="00125966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FAF02A" w14:textId="12E82188" w:rsidR="00A446C2" w:rsidRDefault="00A446C2" w:rsidP="0012596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>ee clause 8.7.1</w:t>
            </w:r>
            <w:ins w:id="24" w:author="[AEM, Huawei] 04-2022" w:date="2022-04-19T11:19:00Z">
              <w:r w:rsidR="00BF4F6E">
                <w:t>.</w:t>
              </w:r>
            </w:ins>
          </w:p>
        </w:tc>
      </w:tr>
      <w:tr w:rsidR="005F2AA0" w:rsidDel="006B1B23" w14:paraId="1FA5E49B" w14:textId="77777777" w:rsidTr="00125966">
        <w:trPr>
          <w:jc w:val="center"/>
          <w:ins w:id="25" w:author="[AEM, Huawei] 04-2022" w:date="2022-04-18T16:1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58128" w14:textId="02B7E3A4" w:rsidR="005F2AA0" w:rsidDel="006B1B23" w:rsidRDefault="005F2AA0" w:rsidP="00BF4F6E">
            <w:pPr>
              <w:pStyle w:val="TAL"/>
              <w:rPr>
                <w:ins w:id="26" w:author="[AEM, Huawei] 04-2022" w:date="2022-04-18T16:19:00Z"/>
                <w:lang w:eastAsia="zh-CN"/>
              </w:rPr>
            </w:pPr>
            <w:ins w:id="27" w:author="[AEM, Huawei] 04-2022" w:date="2022-04-18T16:19:00Z">
              <w:r>
                <w:rPr>
                  <w:lang w:eastAsia="zh-CN"/>
                </w:rPr>
                <w:t>s</w:t>
              </w:r>
            </w:ins>
            <w:ins w:id="28" w:author="[AEM, Huawei] 04-2022" w:date="2022-04-19T11:21:00Z">
              <w:r w:rsidR="00BF4F6E">
                <w:rPr>
                  <w:lang w:eastAsia="zh-CN"/>
                </w:rPr>
                <w:t>ubscription</w:t>
              </w:r>
            </w:ins>
            <w:ins w:id="29" w:author="[AEM, Huawei] 04-2022" w:date="2022-04-18T16:19:00Z">
              <w:r>
                <w:rPr>
                  <w:lang w:eastAsia="zh-CN"/>
                </w:rPr>
                <w:t>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8D824" w14:textId="3D881445" w:rsidR="005F2AA0" w:rsidDel="006B1B23" w:rsidRDefault="00BF4F6E" w:rsidP="005F2AA0">
            <w:pPr>
              <w:pStyle w:val="TAL"/>
              <w:rPr>
                <w:ins w:id="30" w:author="[AEM, Huawei] 04-2022" w:date="2022-04-18T16:19:00Z"/>
              </w:rPr>
            </w:pPr>
            <w:ins w:id="31" w:author="[AEM, Huawei] 04-2022" w:date="2022-04-19T11:1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289341" w14:textId="386C9ADC" w:rsidR="005F2AA0" w:rsidDel="006B1B23" w:rsidRDefault="00BF4F6E" w:rsidP="00BF4F6E">
            <w:pPr>
              <w:pStyle w:val="TAL"/>
              <w:rPr>
                <w:ins w:id="32" w:author="[AEM, Huawei] 04-2022" w:date="2022-04-18T16:19:00Z"/>
              </w:rPr>
            </w:pPr>
            <w:ins w:id="33" w:author="[AEM, Huawei] 04-2022" w:date="2022-04-19T11:20:00Z">
              <w:r>
                <w:t xml:space="preserve">Contains the identifier of </w:t>
              </w:r>
            </w:ins>
            <w:ins w:id="34" w:author="[AEM, Huawei] 04-2022" w:date="2022-04-19T11:21:00Z">
              <w:r>
                <w:t xml:space="preserve">an </w:t>
              </w:r>
              <w:r>
                <w:rPr>
                  <w:lang w:eastAsia="ja-JP"/>
                </w:rPr>
                <w:t>ACR Management Events Subscription</w:t>
              </w:r>
            </w:ins>
            <w:ins w:id="35" w:author="[AEM, Huawei] 04-2022" w:date="2022-04-19T11:20:00Z">
              <w:r>
                <w:t>.</w:t>
              </w:r>
            </w:ins>
          </w:p>
        </w:tc>
      </w:tr>
    </w:tbl>
    <w:p w14:paraId="69E9CD06" w14:textId="77777777" w:rsidR="00A446C2" w:rsidRDefault="00A446C2" w:rsidP="00A446C2">
      <w:pPr>
        <w:rPr>
          <w:lang w:eastAsia="zh-CN"/>
        </w:rPr>
      </w:pPr>
    </w:p>
    <w:p w14:paraId="02436FA1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B91C2" w14:textId="77777777" w:rsidR="005B0AF2" w:rsidRDefault="005B0AF2">
      <w:r>
        <w:separator/>
      </w:r>
    </w:p>
  </w:endnote>
  <w:endnote w:type="continuationSeparator" w:id="0">
    <w:p w14:paraId="17D1E983" w14:textId="77777777" w:rsidR="005B0AF2" w:rsidRDefault="005B0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5E9AC" w14:textId="77777777" w:rsidR="005B0AF2" w:rsidRDefault="005B0AF2">
      <w:r>
        <w:separator/>
      </w:r>
    </w:p>
  </w:footnote>
  <w:footnote w:type="continuationSeparator" w:id="0">
    <w:p w14:paraId="583B8DCC" w14:textId="77777777" w:rsidR="005B0AF2" w:rsidRDefault="005B0A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1F07" w14:textId="77777777" w:rsidR="00667C79" w:rsidRDefault="00667C7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1368"/>
    <w:rsid w:val="00012159"/>
    <w:rsid w:val="000249DE"/>
    <w:rsid w:val="00034482"/>
    <w:rsid w:val="00035C47"/>
    <w:rsid w:val="0004657A"/>
    <w:rsid w:val="000610CD"/>
    <w:rsid w:val="00065865"/>
    <w:rsid w:val="00072D2D"/>
    <w:rsid w:val="00075210"/>
    <w:rsid w:val="00086BEE"/>
    <w:rsid w:val="00092032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05F10"/>
    <w:rsid w:val="00113B23"/>
    <w:rsid w:val="00115066"/>
    <w:rsid w:val="00123833"/>
    <w:rsid w:val="001306FB"/>
    <w:rsid w:val="001325AD"/>
    <w:rsid w:val="001354C9"/>
    <w:rsid w:val="00151C4C"/>
    <w:rsid w:val="0015377A"/>
    <w:rsid w:val="001552CE"/>
    <w:rsid w:val="00156D32"/>
    <w:rsid w:val="00157ADF"/>
    <w:rsid w:val="00160DFF"/>
    <w:rsid w:val="00161B42"/>
    <w:rsid w:val="0016397E"/>
    <w:rsid w:val="00166616"/>
    <w:rsid w:val="001733E3"/>
    <w:rsid w:val="0018496C"/>
    <w:rsid w:val="0019296A"/>
    <w:rsid w:val="00194AC4"/>
    <w:rsid w:val="00196C07"/>
    <w:rsid w:val="001A1909"/>
    <w:rsid w:val="001A49EC"/>
    <w:rsid w:val="001A4F7D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59A"/>
    <w:rsid w:val="00203BC0"/>
    <w:rsid w:val="002155CE"/>
    <w:rsid w:val="00222644"/>
    <w:rsid w:val="0022602F"/>
    <w:rsid w:val="00246622"/>
    <w:rsid w:val="002467F8"/>
    <w:rsid w:val="0024700D"/>
    <w:rsid w:val="0025060E"/>
    <w:rsid w:val="0025398D"/>
    <w:rsid w:val="002563DC"/>
    <w:rsid w:val="00272965"/>
    <w:rsid w:val="00285D5F"/>
    <w:rsid w:val="00291DAF"/>
    <w:rsid w:val="002A01AC"/>
    <w:rsid w:val="002B19A6"/>
    <w:rsid w:val="002B3C7B"/>
    <w:rsid w:val="002C32F3"/>
    <w:rsid w:val="002D01C1"/>
    <w:rsid w:val="002D2A4B"/>
    <w:rsid w:val="002D7E9F"/>
    <w:rsid w:val="002E08C8"/>
    <w:rsid w:val="002E17EB"/>
    <w:rsid w:val="002E7B0E"/>
    <w:rsid w:val="002F4D2F"/>
    <w:rsid w:val="002F58D9"/>
    <w:rsid w:val="00310802"/>
    <w:rsid w:val="0032063C"/>
    <w:rsid w:val="0032172C"/>
    <w:rsid w:val="00325D8E"/>
    <w:rsid w:val="00327310"/>
    <w:rsid w:val="00330B9E"/>
    <w:rsid w:val="00336605"/>
    <w:rsid w:val="00342FEE"/>
    <w:rsid w:val="00345CB8"/>
    <w:rsid w:val="00346F23"/>
    <w:rsid w:val="003520D4"/>
    <w:rsid w:val="00353FCC"/>
    <w:rsid w:val="0035412C"/>
    <w:rsid w:val="0036630B"/>
    <w:rsid w:val="00371917"/>
    <w:rsid w:val="00373651"/>
    <w:rsid w:val="00385AD1"/>
    <w:rsid w:val="00390AC2"/>
    <w:rsid w:val="003A2E8F"/>
    <w:rsid w:val="003A6407"/>
    <w:rsid w:val="003B4BE6"/>
    <w:rsid w:val="003D2003"/>
    <w:rsid w:val="003E2ABF"/>
    <w:rsid w:val="003E5281"/>
    <w:rsid w:val="003F16D1"/>
    <w:rsid w:val="003F539F"/>
    <w:rsid w:val="004002BA"/>
    <w:rsid w:val="004003B0"/>
    <w:rsid w:val="0040071A"/>
    <w:rsid w:val="00400B42"/>
    <w:rsid w:val="004109CF"/>
    <w:rsid w:val="00410B73"/>
    <w:rsid w:val="00423C2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2E4E"/>
    <w:rsid w:val="00482C89"/>
    <w:rsid w:val="004947AC"/>
    <w:rsid w:val="004A4088"/>
    <w:rsid w:val="004B329D"/>
    <w:rsid w:val="004D3523"/>
    <w:rsid w:val="004D3726"/>
    <w:rsid w:val="004F0388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45C53"/>
    <w:rsid w:val="005536F9"/>
    <w:rsid w:val="00553E10"/>
    <w:rsid w:val="00555527"/>
    <w:rsid w:val="00560C9B"/>
    <w:rsid w:val="005618C3"/>
    <w:rsid w:val="00572BE3"/>
    <w:rsid w:val="00574670"/>
    <w:rsid w:val="00581EDC"/>
    <w:rsid w:val="00592F11"/>
    <w:rsid w:val="00597DF7"/>
    <w:rsid w:val="005A2784"/>
    <w:rsid w:val="005A7611"/>
    <w:rsid w:val="005B0AF2"/>
    <w:rsid w:val="005B1D46"/>
    <w:rsid w:val="005B5252"/>
    <w:rsid w:val="005B7ADB"/>
    <w:rsid w:val="005C34BF"/>
    <w:rsid w:val="005D70DE"/>
    <w:rsid w:val="005E03FB"/>
    <w:rsid w:val="005E5CC5"/>
    <w:rsid w:val="005E74E0"/>
    <w:rsid w:val="005F1D4D"/>
    <w:rsid w:val="005F2AA0"/>
    <w:rsid w:val="005F5CE8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6799D"/>
    <w:rsid w:val="00667C79"/>
    <w:rsid w:val="006715D7"/>
    <w:rsid w:val="00674A56"/>
    <w:rsid w:val="0068239B"/>
    <w:rsid w:val="006874BB"/>
    <w:rsid w:val="0069165A"/>
    <w:rsid w:val="0069443C"/>
    <w:rsid w:val="00696DF9"/>
    <w:rsid w:val="006A4B0F"/>
    <w:rsid w:val="006A55D6"/>
    <w:rsid w:val="006A5EB4"/>
    <w:rsid w:val="006A7E81"/>
    <w:rsid w:val="006B1B23"/>
    <w:rsid w:val="006D0397"/>
    <w:rsid w:val="006D0435"/>
    <w:rsid w:val="006D3147"/>
    <w:rsid w:val="006D3794"/>
    <w:rsid w:val="006D69CC"/>
    <w:rsid w:val="006D71E3"/>
    <w:rsid w:val="006D7B63"/>
    <w:rsid w:val="006D7DBE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47280"/>
    <w:rsid w:val="00752489"/>
    <w:rsid w:val="007578B2"/>
    <w:rsid w:val="00763F24"/>
    <w:rsid w:val="00774EE3"/>
    <w:rsid w:val="00775AD0"/>
    <w:rsid w:val="00782201"/>
    <w:rsid w:val="00783F2E"/>
    <w:rsid w:val="007859C4"/>
    <w:rsid w:val="0078792C"/>
    <w:rsid w:val="0079274A"/>
    <w:rsid w:val="007930D4"/>
    <w:rsid w:val="00796BD6"/>
    <w:rsid w:val="007A4268"/>
    <w:rsid w:val="007A4285"/>
    <w:rsid w:val="007B2C71"/>
    <w:rsid w:val="007D2081"/>
    <w:rsid w:val="007D7B80"/>
    <w:rsid w:val="008130A4"/>
    <w:rsid w:val="0082794F"/>
    <w:rsid w:val="008364D6"/>
    <w:rsid w:val="00851F75"/>
    <w:rsid w:val="00855C11"/>
    <w:rsid w:val="00861604"/>
    <w:rsid w:val="00874728"/>
    <w:rsid w:val="00885DF6"/>
    <w:rsid w:val="008A058F"/>
    <w:rsid w:val="008A445C"/>
    <w:rsid w:val="008A685A"/>
    <w:rsid w:val="008A6DD3"/>
    <w:rsid w:val="008C7A7E"/>
    <w:rsid w:val="008E05F0"/>
    <w:rsid w:val="008E3859"/>
    <w:rsid w:val="008E43AB"/>
    <w:rsid w:val="008E6F18"/>
    <w:rsid w:val="008F0191"/>
    <w:rsid w:val="009160E6"/>
    <w:rsid w:val="00932DF1"/>
    <w:rsid w:val="009369AC"/>
    <w:rsid w:val="00947B97"/>
    <w:rsid w:val="00956433"/>
    <w:rsid w:val="00962430"/>
    <w:rsid w:val="00963882"/>
    <w:rsid w:val="00964E1D"/>
    <w:rsid w:val="0097017E"/>
    <w:rsid w:val="00972953"/>
    <w:rsid w:val="0097475D"/>
    <w:rsid w:val="00977282"/>
    <w:rsid w:val="0097742A"/>
    <w:rsid w:val="00980B47"/>
    <w:rsid w:val="00982819"/>
    <w:rsid w:val="00985F46"/>
    <w:rsid w:val="00990441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E02EF"/>
    <w:rsid w:val="00A06480"/>
    <w:rsid w:val="00A07B8B"/>
    <w:rsid w:val="00A10E5C"/>
    <w:rsid w:val="00A153EA"/>
    <w:rsid w:val="00A219CC"/>
    <w:rsid w:val="00A30E79"/>
    <w:rsid w:val="00A3178C"/>
    <w:rsid w:val="00A338C0"/>
    <w:rsid w:val="00A3552B"/>
    <w:rsid w:val="00A40E52"/>
    <w:rsid w:val="00A446C2"/>
    <w:rsid w:val="00A503D6"/>
    <w:rsid w:val="00A605C1"/>
    <w:rsid w:val="00A63B50"/>
    <w:rsid w:val="00A721FA"/>
    <w:rsid w:val="00A8181C"/>
    <w:rsid w:val="00A8648F"/>
    <w:rsid w:val="00A87052"/>
    <w:rsid w:val="00AA4ACA"/>
    <w:rsid w:val="00AA501D"/>
    <w:rsid w:val="00AB02D9"/>
    <w:rsid w:val="00AB0753"/>
    <w:rsid w:val="00AB330F"/>
    <w:rsid w:val="00AC7667"/>
    <w:rsid w:val="00AE39C1"/>
    <w:rsid w:val="00AE5014"/>
    <w:rsid w:val="00AF5898"/>
    <w:rsid w:val="00B0649F"/>
    <w:rsid w:val="00B278CF"/>
    <w:rsid w:val="00B32FBD"/>
    <w:rsid w:val="00B41104"/>
    <w:rsid w:val="00B44805"/>
    <w:rsid w:val="00B45480"/>
    <w:rsid w:val="00B45B76"/>
    <w:rsid w:val="00B46264"/>
    <w:rsid w:val="00B506C0"/>
    <w:rsid w:val="00B638F1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4F6E"/>
    <w:rsid w:val="00BF772B"/>
    <w:rsid w:val="00C0466F"/>
    <w:rsid w:val="00C05CB4"/>
    <w:rsid w:val="00C10C9F"/>
    <w:rsid w:val="00C2598A"/>
    <w:rsid w:val="00C30529"/>
    <w:rsid w:val="00C35982"/>
    <w:rsid w:val="00C36FA2"/>
    <w:rsid w:val="00C42EEA"/>
    <w:rsid w:val="00C46008"/>
    <w:rsid w:val="00C47DF3"/>
    <w:rsid w:val="00C62634"/>
    <w:rsid w:val="00C93D83"/>
    <w:rsid w:val="00C955D0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439E"/>
    <w:rsid w:val="00D05EAC"/>
    <w:rsid w:val="00D108A3"/>
    <w:rsid w:val="00D2378B"/>
    <w:rsid w:val="00D24020"/>
    <w:rsid w:val="00D266A0"/>
    <w:rsid w:val="00D274FE"/>
    <w:rsid w:val="00D32F24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2E3F"/>
    <w:rsid w:val="00DD30C0"/>
    <w:rsid w:val="00DD4E8A"/>
    <w:rsid w:val="00DF61BE"/>
    <w:rsid w:val="00E0255E"/>
    <w:rsid w:val="00E169BB"/>
    <w:rsid w:val="00E17B59"/>
    <w:rsid w:val="00E2636C"/>
    <w:rsid w:val="00E332CC"/>
    <w:rsid w:val="00E33CFA"/>
    <w:rsid w:val="00E46245"/>
    <w:rsid w:val="00E469A5"/>
    <w:rsid w:val="00E52713"/>
    <w:rsid w:val="00E64024"/>
    <w:rsid w:val="00E657DF"/>
    <w:rsid w:val="00E7044E"/>
    <w:rsid w:val="00E705B6"/>
    <w:rsid w:val="00E7140C"/>
    <w:rsid w:val="00E75E24"/>
    <w:rsid w:val="00E76B2C"/>
    <w:rsid w:val="00E81EE7"/>
    <w:rsid w:val="00E922CA"/>
    <w:rsid w:val="00EA2116"/>
    <w:rsid w:val="00EA2515"/>
    <w:rsid w:val="00EC4412"/>
    <w:rsid w:val="00EE29D8"/>
    <w:rsid w:val="00EE67CE"/>
    <w:rsid w:val="00EF21D3"/>
    <w:rsid w:val="00F00508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406B"/>
    <w:rsid w:val="00F768E5"/>
    <w:rsid w:val="00F80E42"/>
    <w:rsid w:val="00F820EB"/>
    <w:rsid w:val="00F93C7F"/>
    <w:rsid w:val="00FA05D8"/>
    <w:rsid w:val="00FA2DFB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92D1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2Char">
    <w:name w:val="B2 Char"/>
    <w:link w:val="B2"/>
    <w:qFormat/>
    <w:rsid w:val="00E0255E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E0255E"/>
    <w:rPr>
      <w:rFonts w:ascii="Times New Roman" w:hAnsi="Times New Roman"/>
      <w:lang w:eastAsia="en-US"/>
    </w:rPr>
  </w:style>
  <w:style w:type="character" w:customStyle="1" w:styleId="NOChar">
    <w:name w:val="NO Char"/>
    <w:rsid w:val="008A05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1098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10</cp:revision>
  <cp:lastPrinted>1899-12-31T23:00:00Z</cp:lastPrinted>
  <dcterms:created xsi:type="dcterms:W3CDTF">2022-04-18T14:23:00Z</dcterms:created>
  <dcterms:modified xsi:type="dcterms:W3CDTF">2022-05-05T11:07:00Z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