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7555498D"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8B3F29">
        <w:rPr>
          <w:b/>
          <w:noProof/>
          <w:sz w:val="24"/>
        </w:rPr>
        <w:t>321</w:t>
      </w:r>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033FB2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D58AE" w:rsidRPr="003D58AE">
        <w:rPr>
          <w:rFonts w:ascii="Arial" w:hAnsi="Arial" w:cs="Arial"/>
          <w:b/>
          <w:bCs/>
          <w:lang w:val="en-US"/>
        </w:rPr>
        <w:t>on removing the ENs related event requirements provisioning</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42263DA4" w:rsidR="00DD2E3F" w:rsidRDefault="003D58AE" w:rsidP="00DD2E3F">
      <w:pPr>
        <w:pStyle w:val="CRCoverPage"/>
        <w:rPr>
          <w:rFonts w:ascii="Times New Roman" w:hAnsi="Times New Roman"/>
          <w:lang w:val="en-US"/>
        </w:rPr>
      </w:pPr>
      <w:r>
        <w:rPr>
          <w:rFonts w:ascii="Times New Roman" w:hAnsi="Times New Roman"/>
          <w:lang w:val="en-US"/>
        </w:rPr>
        <w:t>As per the proposal in C3-223</w:t>
      </w:r>
      <w:r w:rsidR="00E56434">
        <w:rPr>
          <w:rFonts w:ascii="Times New Roman" w:hAnsi="Times New Roman"/>
          <w:lang w:val="en-US"/>
        </w:rPr>
        <w:t>319</w:t>
      </w:r>
      <w:bookmarkStart w:id="0" w:name="_GoBack"/>
      <w:bookmarkEnd w:id="0"/>
      <w:r>
        <w:rPr>
          <w:rFonts w:ascii="Times New Roman" w:hAnsi="Times New Roman"/>
          <w:lang w:val="en-US"/>
        </w:rPr>
        <w:t xml:space="preserve">, the </w:t>
      </w:r>
      <w:r w:rsidR="00EA6892">
        <w:rPr>
          <w:rFonts w:ascii="Times New Roman" w:hAnsi="Times New Roman"/>
          <w:lang w:val="en-US"/>
        </w:rPr>
        <w:t xml:space="preserve">existing </w:t>
      </w:r>
      <w:r>
        <w:rPr>
          <w:rFonts w:ascii="Times New Roman" w:hAnsi="Times New Roman"/>
          <w:lang w:val="en-US"/>
        </w:rPr>
        <w:t xml:space="preserve">Editor's Note </w:t>
      </w:r>
      <w:r w:rsidR="00EA6892">
        <w:rPr>
          <w:rFonts w:ascii="Times New Roman" w:hAnsi="Times New Roman"/>
          <w:lang w:val="en-US"/>
        </w:rPr>
        <w:t xml:space="preserve">in clause 8.7.52.2 </w:t>
      </w:r>
      <w:r>
        <w:rPr>
          <w:rFonts w:ascii="Times New Roman" w:hAnsi="Times New Roman"/>
          <w:lang w:val="en-US"/>
        </w:rPr>
        <w:t xml:space="preserve">on </w:t>
      </w:r>
      <w:r w:rsidR="00665E26" w:rsidRPr="00665E26">
        <w:rPr>
          <w:rFonts w:ascii="Times New Roman" w:hAnsi="Times New Roman"/>
          <w:lang w:val="en-US"/>
        </w:rPr>
        <w:t>whether the "</w:t>
      </w:r>
      <w:proofErr w:type="spellStart"/>
      <w:r w:rsidR="00665E26" w:rsidRPr="00665E26">
        <w:rPr>
          <w:rFonts w:ascii="Times New Roman" w:hAnsi="Times New Roman"/>
          <w:lang w:val="en-US"/>
        </w:rPr>
        <w:t>evtReq</w:t>
      </w:r>
      <w:proofErr w:type="spellEnd"/>
      <w:r w:rsidR="00665E26" w:rsidRPr="00665E26">
        <w:rPr>
          <w:rFonts w:ascii="Times New Roman" w:hAnsi="Times New Roman"/>
          <w:lang w:val="en-US"/>
        </w:rPr>
        <w:t>" attribute is applicable or not for the UP path change event</w:t>
      </w:r>
      <w:r w:rsidR="00EA6892">
        <w:rPr>
          <w:rFonts w:ascii="Times New Roman" w:hAnsi="Times New Roman"/>
          <w:lang w:val="en-US"/>
        </w:rPr>
        <w:t xml:space="preserve"> can be resolved</w:t>
      </w:r>
      <w:r w:rsidR="00086BEE">
        <w:rPr>
          <w:rFonts w:ascii="Times New Roman" w:hAnsi="Times New Roman"/>
          <w:lang w:val="en-US"/>
        </w:rPr>
        <w:t>.</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40AF7F38" w:rsidR="00C93D83" w:rsidRDefault="00EA6892" w:rsidP="00086BEE">
      <w:pPr>
        <w:rPr>
          <w:lang w:val="en-US"/>
        </w:rPr>
      </w:pPr>
      <w:r>
        <w:rPr>
          <w:lang w:val="en-US"/>
        </w:rPr>
        <w:t xml:space="preserve">Remove the </w:t>
      </w:r>
      <w:r w:rsidR="009072AE">
        <w:rPr>
          <w:lang w:val="en-US"/>
        </w:rPr>
        <w:t>Editor's Note in clause 8.7.52.2</w:t>
      </w:r>
      <w:r w:rsidR="00A8648F">
        <w:rPr>
          <w:lang w:val="en-US"/>
        </w:rPr>
        <w:t>.</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3ED8F87E" w:rsidR="00C93D83" w:rsidRDefault="00D81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19F7DEB1" w14:textId="77777777" w:rsidR="00665E26" w:rsidRDefault="00665E26" w:rsidP="00665E26">
      <w:pPr>
        <w:pStyle w:val="Heading5"/>
        <w:rPr>
          <w:lang w:eastAsia="zh-CN"/>
        </w:rPr>
      </w:pPr>
      <w:bookmarkStart w:id="1" w:name="_Toc85734447"/>
      <w:bookmarkStart w:id="2" w:name="_Toc89431746"/>
      <w:bookmarkStart w:id="3" w:name="_Toc97042558"/>
      <w:bookmarkStart w:id="4" w:name="_Toc97045702"/>
      <w:bookmarkStart w:id="5" w:name="_Toc97155447"/>
      <w:bookmarkStart w:id="6" w:name="_Toc101521587"/>
      <w:r>
        <w:rPr>
          <w:lang w:eastAsia="zh-CN"/>
        </w:rPr>
        <w:lastRenderedPageBreak/>
        <w:t>8.7.5.2.2</w:t>
      </w:r>
      <w:r>
        <w:rPr>
          <w:lang w:eastAsia="zh-CN"/>
        </w:rPr>
        <w:tab/>
        <w:t xml:space="preserve">Type: </w:t>
      </w:r>
      <w:proofErr w:type="spellStart"/>
      <w:r>
        <w:rPr>
          <w:lang w:eastAsia="ja-JP"/>
        </w:rPr>
        <w:t>AcrMgntEventsSubscription</w:t>
      </w:r>
      <w:bookmarkEnd w:id="1"/>
      <w:bookmarkEnd w:id="2"/>
      <w:bookmarkEnd w:id="3"/>
      <w:bookmarkEnd w:id="4"/>
      <w:bookmarkEnd w:id="5"/>
      <w:bookmarkEnd w:id="6"/>
      <w:proofErr w:type="spellEnd"/>
    </w:p>
    <w:p w14:paraId="5526F248" w14:textId="77777777" w:rsidR="00665E26" w:rsidRDefault="00665E26" w:rsidP="00665E26">
      <w:pPr>
        <w:pStyle w:val="TH"/>
      </w:pPr>
      <w:r>
        <w:rPr>
          <w:noProof/>
        </w:rPr>
        <w:t>Table 8.7.5.2.2</w:t>
      </w:r>
      <w:r>
        <w:t xml:space="preserve">-1: </w:t>
      </w:r>
      <w:r>
        <w:rPr>
          <w:noProof/>
        </w:rPr>
        <w:t xml:space="preserve">Definition of type </w:t>
      </w:r>
      <w:proofErr w:type="spellStart"/>
      <w:r>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E26" w14:paraId="03CEC9BE" w14:textId="77777777" w:rsidTr="00987999">
        <w:trPr>
          <w:jc w:val="center"/>
        </w:trPr>
        <w:tc>
          <w:tcPr>
            <w:tcW w:w="1430" w:type="dxa"/>
            <w:shd w:val="clear" w:color="auto" w:fill="C0C0C0"/>
            <w:hideMark/>
          </w:tcPr>
          <w:p w14:paraId="5229A705" w14:textId="77777777" w:rsidR="00665E26" w:rsidRDefault="00665E26" w:rsidP="00987999">
            <w:pPr>
              <w:pStyle w:val="TAH"/>
            </w:pPr>
            <w:r>
              <w:t>Attribute name</w:t>
            </w:r>
          </w:p>
        </w:tc>
        <w:tc>
          <w:tcPr>
            <w:tcW w:w="1259" w:type="dxa"/>
            <w:shd w:val="clear" w:color="auto" w:fill="C0C0C0"/>
            <w:hideMark/>
          </w:tcPr>
          <w:p w14:paraId="22F9561E" w14:textId="77777777" w:rsidR="00665E26" w:rsidRDefault="00665E26" w:rsidP="00987999">
            <w:pPr>
              <w:pStyle w:val="TAH"/>
            </w:pPr>
            <w:r>
              <w:t>Data type</w:t>
            </w:r>
          </w:p>
        </w:tc>
        <w:tc>
          <w:tcPr>
            <w:tcW w:w="425" w:type="dxa"/>
            <w:shd w:val="clear" w:color="auto" w:fill="C0C0C0"/>
            <w:hideMark/>
          </w:tcPr>
          <w:p w14:paraId="52697492" w14:textId="77777777" w:rsidR="00665E26" w:rsidRDefault="00665E26" w:rsidP="00987999">
            <w:pPr>
              <w:pStyle w:val="TAH"/>
            </w:pPr>
            <w:r>
              <w:t>P</w:t>
            </w:r>
          </w:p>
        </w:tc>
        <w:tc>
          <w:tcPr>
            <w:tcW w:w="1115" w:type="dxa"/>
            <w:shd w:val="clear" w:color="auto" w:fill="C0C0C0"/>
            <w:hideMark/>
          </w:tcPr>
          <w:p w14:paraId="32A9DD4E" w14:textId="77777777" w:rsidR="00665E26" w:rsidRPr="002212A6" w:rsidRDefault="00665E26" w:rsidP="00987999">
            <w:pPr>
              <w:pStyle w:val="TAH"/>
            </w:pPr>
            <w:r w:rsidRPr="002212A6">
              <w:t>Cardinality</w:t>
            </w:r>
          </w:p>
        </w:tc>
        <w:tc>
          <w:tcPr>
            <w:tcW w:w="3438" w:type="dxa"/>
            <w:shd w:val="clear" w:color="auto" w:fill="C0C0C0"/>
            <w:hideMark/>
          </w:tcPr>
          <w:p w14:paraId="399BD220" w14:textId="77777777" w:rsidR="00665E26" w:rsidRDefault="00665E26" w:rsidP="00987999">
            <w:pPr>
              <w:pStyle w:val="TAH"/>
              <w:rPr>
                <w:rFonts w:cs="Arial"/>
                <w:szCs w:val="18"/>
              </w:rPr>
            </w:pPr>
            <w:r>
              <w:rPr>
                <w:rFonts w:cs="Arial"/>
                <w:szCs w:val="18"/>
              </w:rPr>
              <w:t>Description</w:t>
            </w:r>
          </w:p>
        </w:tc>
        <w:tc>
          <w:tcPr>
            <w:tcW w:w="1998" w:type="dxa"/>
            <w:shd w:val="clear" w:color="auto" w:fill="C0C0C0"/>
          </w:tcPr>
          <w:p w14:paraId="29D8F8D5" w14:textId="77777777" w:rsidR="00665E26" w:rsidRDefault="00665E26" w:rsidP="00987999">
            <w:pPr>
              <w:pStyle w:val="TAH"/>
              <w:rPr>
                <w:rFonts w:cs="Arial"/>
                <w:szCs w:val="18"/>
              </w:rPr>
            </w:pPr>
            <w:r>
              <w:t>Applicability</w:t>
            </w:r>
          </w:p>
        </w:tc>
      </w:tr>
      <w:tr w:rsidR="00665E26" w:rsidRPr="001E0D95" w14:paraId="4FE9C135" w14:textId="77777777" w:rsidTr="00987999">
        <w:trPr>
          <w:jc w:val="center"/>
        </w:trPr>
        <w:tc>
          <w:tcPr>
            <w:tcW w:w="1430" w:type="dxa"/>
            <w:shd w:val="clear" w:color="auto" w:fill="auto"/>
          </w:tcPr>
          <w:p w14:paraId="2F1E20A4" w14:textId="77777777" w:rsidR="00665E26" w:rsidRPr="001E0D95" w:rsidRDefault="00665E26" w:rsidP="00987999">
            <w:pPr>
              <w:pStyle w:val="TAL"/>
            </w:pPr>
            <w:r>
              <w:rPr>
                <w:rFonts w:hint="eastAsia"/>
                <w:lang w:eastAsia="zh-CN"/>
              </w:rPr>
              <w:t>self</w:t>
            </w:r>
          </w:p>
        </w:tc>
        <w:tc>
          <w:tcPr>
            <w:tcW w:w="1259" w:type="dxa"/>
            <w:shd w:val="clear" w:color="auto" w:fill="auto"/>
          </w:tcPr>
          <w:p w14:paraId="31D70A45" w14:textId="77777777" w:rsidR="00665E26" w:rsidRPr="001E0D95" w:rsidRDefault="00665E26" w:rsidP="00987999">
            <w:pPr>
              <w:pStyle w:val="TAL"/>
            </w:pPr>
            <w:r>
              <w:rPr>
                <w:lang w:eastAsia="zh-CN"/>
              </w:rPr>
              <w:t>Uri</w:t>
            </w:r>
          </w:p>
        </w:tc>
        <w:tc>
          <w:tcPr>
            <w:tcW w:w="425" w:type="dxa"/>
            <w:shd w:val="clear" w:color="auto" w:fill="auto"/>
          </w:tcPr>
          <w:p w14:paraId="21B1D8FA" w14:textId="77777777" w:rsidR="00665E26" w:rsidRPr="001E0D95" w:rsidRDefault="00665E26" w:rsidP="00987999">
            <w:pPr>
              <w:pStyle w:val="TAC"/>
              <w:rPr>
                <w:lang w:eastAsia="ja-JP"/>
              </w:rPr>
            </w:pPr>
            <w:r>
              <w:rPr>
                <w:lang w:eastAsia="zh-CN"/>
              </w:rPr>
              <w:t>C</w:t>
            </w:r>
          </w:p>
        </w:tc>
        <w:tc>
          <w:tcPr>
            <w:tcW w:w="1115" w:type="dxa"/>
            <w:shd w:val="clear" w:color="auto" w:fill="auto"/>
          </w:tcPr>
          <w:p w14:paraId="3EDDB57A" w14:textId="77777777" w:rsidR="00665E26" w:rsidRPr="001E0D95" w:rsidRDefault="00665E26" w:rsidP="00987999">
            <w:pPr>
              <w:pStyle w:val="TAL"/>
            </w:pPr>
            <w:r>
              <w:rPr>
                <w:rFonts w:hint="eastAsia"/>
                <w:lang w:eastAsia="zh-CN"/>
              </w:rPr>
              <w:t>0..1</w:t>
            </w:r>
          </w:p>
        </w:tc>
        <w:tc>
          <w:tcPr>
            <w:tcW w:w="3438" w:type="dxa"/>
            <w:shd w:val="clear" w:color="auto" w:fill="auto"/>
          </w:tcPr>
          <w:p w14:paraId="5A87EE2C" w14:textId="77777777" w:rsidR="00665E26" w:rsidRDefault="00665E26" w:rsidP="00987999">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2BC8FA8F" w14:textId="77777777" w:rsidR="00665E26" w:rsidRPr="001E0D95" w:rsidRDefault="00665E26" w:rsidP="00987999">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5840FAFE" w14:textId="77777777" w:rsidR="00665E26" w:rsidRPr="001E0D95" w:rsidRDefault="00665E26" w:rsidP="00987999">
            <w:pPr>
              <w:pStyle w:val="TAL"/>
              <w:rPr>
                <w:rFonts w:cs="Arial"/>
                <w:szCs w:val="18"/>
              </w:rPr>
            </w:pPr>
          </w:p>
        </w:tc>
      </w:tr>
      <w:tr w:rsidR="00665E26" w:rsidRPr="001E0D95" w14:paraId="2CD93D60" w14:textId="77777777" w:rsidTr="00987999">
        <w:trPr>
          <w:jc w:val="center"/>
        </w:trPr>
        <w:tc>
          <w:tcPr>
            <w:tcW w:w="1430" w:type="dxa"/>
            <w:shd w:val="clear" w:color="auto" w:fill="auto"/>
          </w:tcPr>
          <w:p w14:paraId="55A5ED69" w14:textId="77777777" w:rsidR="00665E26" w:rsidRPr="001E0D95" w:rsidRDefault="00665E26" w:rsidP="00987999">
            <w:pPr>
              <w:pStyle w:val="TAL"/>
            </w:pPr>
            <w:proofErr w:type="spellStart"/>
            <w:r w:rsidRPr="001E0D95">
              <w:t>easId</w:t>
            </w:r>
            <w:proofErr w:type="spellEnd"/>
          </w:p>
        </w:tc>
        <w:tc>
          <w:tcPr>
            <w:tcW w:w="1259" w:type="dxa"/>
            <w:shd w:val="clear" w:color="auto" w:fill="auto"/>
          </w:tcPr>
          <w:p w14:paraId="5991C935" w14:textId="77777777" w:rsidR="00665E26" w:rsidRPr="001E0D95" w:rsidRDefault="00665E26" w:rsidP="00987999">
            <w:pPr>
              <w:pStyle w:val="TAL"/>
            </w:pPr>
            <w:r w:rsidRPr="001E0D95">
              <w:t>string</w:t>
            </w:r>
          </w:p>
        </w:tc>
        <w:tc>
          <w:tcPr>
            <w:tcW w:w="425" w:type="dxa"/>
            <w:shd w:val="clear" w:color="auto" w:fill="auto"/>
          </w:tcPr>
          <w:p w14:paraId="48E0DDF4" w14:textId="77777777" w:rsidR="00665E26" w:rsidRPr="001E0D95" w:rsidRDefault="00665E26" w:rsidP="00987999">
            <w:pPr>
              <w:pStyle w:val="TAC"/>
              <w:rPr>
                <w:lang w:eastAsia="ja-JP"/>
              </w:rPr>
            </w:pPr>
            <w:r w:rsidRPr="001E0D95">
              <w:rPr>
                <w:lang w:eastAsia="ja-JP"/>
              </w:rPr>
              <w:t>M</w:t>
            </w:r>
          </w:p>
        </w:tc>
        <w:tc>
          <w:tcPr>
            <w:tcW w:w="1115" w:type="dxa"/>
            <w:shd w:val="clear" w:color="auto" w:fill="auto"/>
          </w:tcPr>
          <w:p w14:paraId="75AFC276" w14:textId="77777777" w:rsidR="00665E26" w:rsidRPr="001E0D95" w:rsidRDefault="00665E26" w:rsidP="00987999">
            <w:pPr>
              <w:pStyle w:val="TAL"/>
            </w:pPr>
            <w:r w:rsidRPr="001E0D95">
              <w:t>1</w:t>
            </w:r>
          </w:p>
        </w:tc>
        <w:tc>
          <w:tcPr>
            <w:tcW w:w="3438" w:type="dxa"/>
            <w:shd w:val="clear" w:color="auto" w:fill="auto"/>
          </w:tcPr>
          <w:p w14:paraId="72C42D7D" w14:textId="77777777" w:rsidR="00665E26" w:rsidRPr="001E0D95" w:rsidRDefault="00665E26" w:rsidP="00987999">
            <w:pPr>
              <w:pStyle w:val="TAL"/>
              <w:rPr>
                <w:rFonts w:cs="Arial"/>
                <w:szCs w:val="18"/>
              </w:rPr>
            </w:pPr>
            <w:r>
              <w:rPr>
                <w:rFonts w:cs="Arial"/>
                <w:szCs w:val="18"/>
              </w:rPr>
              <w:t>Contains the i</w:t>
            </w:r>
            <w:r w:rsidRPr="001E0D95">
              <w:rPr>
                <w:rFonts w:cs="Arial"/>
                <w:szCs w:val="18"/>
              </w:rPr>
              <w:t xml:space="preserve">dentifier of </w:t>
            </w:r>
            <w:r>
              <w:rPr>
                <w:rFonts w:cs="Arial"/>
                <w:szCs w:val="18"/>
              </w:rPr>
              <w:t>the</w:t>
            </w:r>
            <w:r w:rsidRPr="001E0D95">
              <w:rPr>
                <w:rFonts w:cs="Arial"/>
                <w:szCs w:val="18"/>
              </w:rPr>
              <w:t xml:space="preserve"> EAS.</w:t>
            </w:r>
          </w:p>
        </w:tc>
        <w:tc>
          <w:tcPr>
            <w:tcW w:w="1998" w:type="dxa"/>
            <w:shd w:val="clear" w:color="auto" w:fill="auto"/>
          </w:tcPr>
          <w:p w14:paraId="6B1201BA" w14:textId="77777777" w:rsidR="00665E26" w:rsidRPr="001E0D95" w:rsidRDefault="00665E26" w:rsidP="00987999">
            <w:pPr>
              <w:pStyle w:val="TAL"/>
              <w:rPr>
                <w:rFonts w:cs="Arial"/>
                <w:szCs w:val="18"/>
              </w:rPr>
            </w:pPr>
          </w:p>
        </w:tc>
      </w:tr>
      <w:tr w:rsidR="00665E26" w:rsidRPr="001E0D95" w14:paraId="7E156B2F" w14:textId="77777777" w:rsidTr="00987999">
        <w:trPr>
          <w:jc w:val="center"/>
        </w:trPr>
        <w:tc>
          <w:tcPr>
            <w:tcW w:w="1430" w:type="dxa"/>
            <w:shd w:val="clear" w:color="auto" w:fill="auto"/>
          </w:tcPr>
          <w:p w14:paraId="251448A5" w14:textId="77777777" w:rsidR="00665E26" w:rsidRPr="001E0D95" w:rsidRDefault="00665E26" w:rsidP="00987999">
            <w:pPr>
              <w:pStyle w:val="TAL"/>
            </w:pPr>
            <w:proofErr w:type="spellStart"/>
            <w:r w:rsidRPr="001E0D95">
              <w:t>event</w:t>
            </w:r>
            <w:r>
              <w:t>Subscs</w:t>
            </w:r>
            <w:proofErr w:type="spellEnd"/>
          </w:p>
        </w:tc>
        <w:tc>
          <w:tcPr>
            <w:tcW w:w="1259" w:type="dxa"/>
            <w:shd w:val="clear" w:color="auto" w:fill="auto"/>
          </w:tcPr>
          <w:p w14:paraId="1633A155" w14:textId="77777777" w:rsidR="00665E26" w:rsidRPr="001E0D95" w:rsidRDefault="00665E26" w:rsidP="00987999">
            <w:pPr>
              <w:pStyle w:val="TAL"/>
            </w:pPr>
            <w:r>
              <w:t>array(</w:t>
            </w:r>
            <w:proofErr w:type="spellStart"/>
            <w:r>
              <w:t>AcrMgnt</w:t>
            </w:r>
            <w:r w:rsidRPr="001E0D95">
              <w:t>Event</w:t>
            </w:r>
            <w:r>
              <w:t>Subsc</w:t>
            </w:r>
            <w:proofErr w:type="spellEnd"/>
            <w:r>
              <w:t>)</w:t>
            </w:r>
          </w:p>
        </w:tc>
        <w:tc>
          <w:tcPr>
            <w:tcW w:w="425" w:type="dxa"/>
            <w:shd w:val="clear" w:color="auto" w:fill="auto"/>
          </w:tcPr>
          <w:p w14:paraId="55C106FB" w14:textId="77777777" w:rsidR="00665E26" w:rsidRPr="001E0D95" w:rsidRDefault="00665E26" w:rsidP="00987999">
            <w:pPr>
              <w:pStyle w:val="TAC"/>
              <w:rPr>
                <w:lang w:eastAsia="ja-JP"/>
              </w:rPr>
            </w:pPr>
            <w:r>
              <w:rPr>
                <w:lang w:eastAsia="ja-JP"/>
              </w:rPr>
              <w:t>M</w:t>
            </w:r>
          </w:p>
        </w:tc>
        <w:tc>
          <w:tcPr>
            <w:tcW w:w="1115" w:type="dxa"/>
            <w:shd w:val="clear" w:color="auto" w:fill="auto"/>
          </w:tcPr>
          <w:p w14:paraId="6935A180" w14:textId="77777777" w:rsidR="00665E26" w:rsidRPr="001E0D95" w:rsidRDefault="00665E26" w:rsidP="00987999">
            <w:pPr>
              <w:pStyle w:val="TAL"/>
            </w:pPr>
            <w:r>
              <w:t>1</w:t>
            </w:r>
            <w:r w:rsidRPr="001E0D95">
              <w:t>..</w:t>
            </w:r>
            <w:r>
              <w:t>N</w:t>
            </w:r>
          </w:p>
        </w:tc>
        <w:tc>
          <w:tcPr>
            <w:tcW w:w="3438" w:type="dxa"/>
            <w:shd w:val="clear" w:color="auto" w:fill="auto"/>
          </w:tcPr>
          <w:p w14:paraId="49818EEE" w14:textId="77777777" w:rsidR="00665E26" w:rsidRPr="001E0D95" w:rsidRDefault="00665E26" w:rsidP="00987999">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0A551BBA" w14:textId="77777777" w:rsidR="00665E26" w:rsidRPr="001E0D95" w:rsidRDefault="00665E26" w:rsidP="00987999">
            <w:pPr>
              <w:pStyle w:val="TAL"/>
              <w:rPr>
                <w:rFonts w:cs="Arial"/>
                <w:szCs w:val="18"/>
              </w:rPr>
            </w:pPr>
          </w:p>
        </w:tc>
      </w:tr>
      <w:tr w:rsidR="00665E26" w:rsidRPr="001E0D95" w14:paraId="79AA9E0D" w14:textId="77777777" w:rsidTr="00987999">
        <w:trPr>
          <w:jc w:val="center"/>
        </w:trPr>
        <w:tc>
          <w:tcPr>
            <w:tcW w:w="1430" w:type="dxa"/>
            <w:shd w:val="clear" w:color="auto" w:fill="auto"/>
          </w:tcPr>
          <w:p w14:paraId="16BDE842" w14:textId="77777777" w:rsidR="00665E26" w:rsidRPr="001E0D95" w:rsidRDefault="00665E26" w:rsidP="00987999">
            <w:pPr>
              <w:pStyle w:val="TAL"/>
            </w:pPr>
            <w:proofErr w:type="spellStart"/>
            <w:r>
              <w:t>evtReq</w:t>
            </w:r>
            <w:proofErr w:type="spellEnd"/>
          </w:p>
        </w:tc>
        <w:tc>
          <w:tcPr>
            <w:tcW w:w="1259" w:type="dxa"/>
            <w:shd w:val="clear" w:color="auto" w:fill="auto"/>
          </w:tcPr>
          <w:p w14:paraId="0E83DAF6" w14:textId="77777777" w:rsidR="00665E26" w:rsidRDefault="00665E26" w:rsidP="00987999">
            <w:pPr>
              <w:pStyle w:val="TAL"/>
              <w:rPr>
                <w:lang w:eastAsia="zh-CN"/>
              </w:rPr>
            </w:pPr>
            <w:proofErr w:type="spellStart"/>
            <w:r>
              <w:t>ReportingInformation</w:t>
            </w:r>
            <w:proofErr w:type="spellEnd"/>
          </w:p>
        </w:tc>
        <w:tc>
          <w:tcPr>
            <w:tcW w:w="425" w:type="dxa"/>
            <w:shd w:val="clear" w:color="auto" w:fill="auto"/>
          </w:tcPr>
          <w:p w14:paraId="7373BE92" w14:textId="77777777" w:rsidR="00665E26" w:rsidRDefault="00665E26" w:rsidP="00987999">
            <w:pPr>
              <w:pStyle w:val="TAC"/>
              <w:rPr>
                <w:lang w:eastAsia="zh-CN"/>
              </w:rPr>
            </w:pPr>
            <w:r>
              <w:rPr>
                <w:rFonts w:hint="eastAsia"/>
                <w:lang w:eastAsia="zh-CN"/>
              </w:rPr>
              <w:t>O</w:t>
            </w:r>
          </w:p>
        </w:tc>
        <w:tc>
          <w:tcPr>
            <w:tcW w:w="1115" w:type="dxa"/>
            <w:shd w:val="clear" w:color="auto" w:fill="auto"/>
          </w:tcPr>
          <w:p w14:paraId="3A62D183" w14:textId="77777777" w:rsidR="00665E26" w:rsidRDefault="00665E26" w:rsidP="00987999">
            <w:pPr>
              <w:pStyle w:val="TAL"/>
              <w:rPr>
                <w:lang w:eastAsia="zh-CN"/>
              </w:rPr>
            </w:pPr>
            <w:r>
              <w:rPr>
                <w:lang w:eastAsia="zh-CN"/>
              </w:rPr>
              <w:t>0..1</w:t>
            </w:r>
          </w:p>
        </w:tc>
        <w:tc>
          <w:tcPr>
            <w:tcW w:w="3438" w:type="dxa"/>
            <w:shd w:val="clear" w:color="auto" w:fill="auto"/>
          </w:tcPr>
          <w:p w14:paraId="7C0C6CC5" w14:textId="77777777" w:rsidR="00665E26" w:rsidRDefault="00665E26" w:rsidP="00987999">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03B5CE23" w14:textId="77777777" w:rsidR="00665E26" w:rsidRDefault="00665E26" w:rsidP="00987999">
            <w:pPr>
              <w:pStyle w:val="TAL"/>
              <w:rPr>
                <w:rFonts w:cs="Arial"/>
                <w:szCs w:val="18"/>
                <w:lang w:eastAsia="zh-CN"/>
              </w:rPr>
            </w:pPr>
          </w:p>
          <w:p w14:paraId="70B1BEE6" w14:textId="77777777" w:rsidR="00665E26" w:rsidRPr="001E0D95" w:rsidRDefault="00665E26" w:rsidP="00987999">
            <w:pPr>
              <w:pStyle w:val="TAL"/>
              <w:rPr>
                <w:rFonts w:cs="Arial"/>
                <w:szCs w:val="18"/>
                <w:lang w:eastAsia="zh-CN"/>
              </w:rPr>
            </w:pPr>
            <w:r>
              <w:rPr>
                <w:rFonts w:cs="Arial"/>
                <w:szCs w:val="18"/>
                <w:lang w:eastAsia="zh-CN"/>
              </w:rPr>
              <w:t>(NOTE 1, NOTE 2)</w:t>
            </w:r>
          </w:p>
        </w:tc>
        <w:tc>
          <w:tcPr>
            <w:tcW w:w="1998" w:type="dxa"/>
            <w:shd w:val="clear" w:color="auto" w:fill="auto"/>
          </w:tcPr>
          <w:p w14:paraId="6DF56182" w14:textId="77777777" w:rsidR="00665E26" w:rsidRPr="001E0D95" w:rsidRDefault="00665E26" w:rsidP="00987999">
            <w:pPr>
              <w:pStyle w:val="TAL"/>
              <w:rPr>
                <w:rFonts w:cs="Arial"/>
                <w:szCs w:val="18"/>
              </w:rPr>
            </w:pPr>
          </w:p>
        </w:tc>
      </w:tr>
      <w:tr w:rsidR="00665E26" w:rsidRPr="008D61CA" w14:paraId="66C87E8E" w14:textId="77777777" w:rsidTr="00987999">
        <w:trPr>
          <w:jc w:val="center"/>
        </w:trPr>
        <w:tc>
          <w:tcPr>
            <w:tcW w:w="1430" w:type="dxa"/>
            <w:shd w:val="clear" w:color="auto" w:fill="auto"/>
          </w:tcPr>
          <w:p w14:paraId="217E533C" w14:textId="77777777" w:rsidR="00665E26" w:rsidRPr="008D61CA" w:rsidRDefault="00665E26" w:rsidP="00987999">
            <w:pPr>
              <w:pStyle w:val="TAL"/>
            </w:pPr>
            <w:proofErr w:type="spellStart"/>
            <w:r w:rsidRPr="008D61CA">
              <w:t>notificationDestination</w:t>
            </w:r>
            <w:proofErr w:type="spellEnd"/>
          </w:p>
        </w:tc>
        <w:tc>
          <w:tcPr>
            <w:tcW w:w="1259" w:type="dxa"/>
            <w:shd w:val="clear" w:color="auto" w:fill="auto"/>
          </w:tcPr>
          <w:p w14:paraId="064BD7AD" w14:textId="77777777" w:rsidR="00665E26" w:rsidRPr="008D61CA" w:rsidRDefault="00665E26" w:rsidP="00987999">
            <w:pPr>
              <w:pStyle w:val="TAL"/>
            </w:pPr>
            <w:r w:rsidRPr="008D61CA">
              <w:t>Uri</w:t>
            </w:r>
          </w:p>
        </w:tc>
        <w:tc>
          <w:tcPr>
            <w:tcW w:w="425" w:type="dxa"/>
            <w:shd w:val="clear" w:color="auto" w:fill="auto"/>
          </w:tcPr>
          <w:p w14:paraId="269DC823" w14:textId="77777777" w:rsidR="00665E26" w:rsidRPr="008D61CA" w:rsidRDefault="00665E26" w:rsidP="00987999">
            <w:pPr>
              <w:pStyle w:val="TAC"/>
              <w:rPr>
                <w:lang w:eastAsia="ja-JP"/>
              </w:rPr>
            </w:pPr>
            <w:r>
              <w:rPr>
                <w:lang w:eastAsia="ja-JP"/>
              </w:rPr>
              <w:t>M</w:t>
            </w:r>
          </w:p>
        </w:tc>
        <w:tc>
          <w:tcPr>
            <w:tcW w:w="1115" w:type="dxa"/>
            <w:shd w:val="clear" w:color="auto" w:fill="auto"/>
          </w:tcPr>
          <w:p w14:paraId="0E13BAB6" w14:textId="77777777" w:rsidR="00665E26" w:rsidRPr="008D61CA" w:rsidRDefault="00665E26" w:rsidP="00987999">
            <w:pPr>
              <w:pStyle w:val="TAL"/>
            </w:pPr>
            <w:r w:rsidRPr="008D61CA">
              <w:t>1</w:t>
            </w:r>
          </w:p>
        </w:tc>
        <w:tc>
          <w:tcPr>
            <w:tcW w:w="3438" w:type="dxa"/>
            <w:shd w:val="clear" w:color="auto" w:fill="auto"/>
          </w:tcPr>
          <w:p w14:paraId="25EEA359" w14:textId="77777777" w:rsidR="00665E26" w:rsidRPr="008D61CA" w:rsidRDefault="00665E26" w:rsidP="00987999">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4EFD4EE5" w14:textId="77777777" w:rsidR="00665E26" w:rsidRPr="008D61CA" w:rsidRDefault="00665E26" w:rsidP="00987999">
            <w:pPr>
              <w:pStyle w:val="TAL"/>
              <w:rPr>
                <w:rFonts w:cs="Arial"/>
                <w:szCs w:val="18"/>
              </w:rPr>
            </w:pPr>
          </w:p>
        </w:tc>
      </w:tr>
      <w:tr w:rsidR="00665E26" w:rsidRPr="008D61CA" w14:paraId="22FBB5E9" w14:textId="77777777" w:rsidTr="00987999">
        <w:trPr>
          <w:jc w:val="center"/>
        </w:trPr>
        <w:tc>
          <w:tcPr>
            <w:tcW w:w="1430" w:type="dxa"/>
            <w:shd w:val="clear" w:color="auto" w:fill="auto"/>
          </w:tcPr>
          <w:p w14:paraId="34AC05D9" w14:textId="77777777" w:rsidR="00665E26" w:rsidRPr="008D61CA" w:rsidRDefault="00665E26" w:rsidP="00987999">
            <w:pPr>
              <w:pStyle w:val="TAL"/>
            </w:pPr>
            <w:proofErr w:type="spellStart"/>
            <w:r>
              <w:t>eventReports</w:t>
            </w:r>
            <w:proofErr w:type="spellEnd"/>
          </w:p>
        </w:tc>
        <w:tc>
          <w:tcPr>
            <w:tcW w:w="1259" w:type="dxa"/>
            <w:shd w:val="clear" w:color="auto" w:fill="auto"/>
          </w:tcPr>
          <w:p w14:paraId="46691DC3" w14:textId="77777777" w:rsidR="00665E26" w:rsidRPr="008D61CA" w:rsidRDefault="00665E26" w:rsidP="00987999">
            <w:pPr>
              <w:pStyle w:val="TAL"/>
            </w:pPr>
            <w:r>
              <w:t>array(</w:t>
            </w:r>
            <w:proofErr w:type="spellStart"/>
            <w:r>
              <w:t>AcrMgntEventReport</w:t>
            </w:r>
            <w:proofErr w:type="spellEnd"/>
            <w:r>
              <w:t>)</w:t>
            </w:r>
          </w:p>
        </w:tc>
        <w:tc>
          <w:tcPr>
            <w:tcW w:w="425" w:type="dxa"/>
            <w:shd w:val="clear" w:color="auto" w:fill="auto"/>
          </w:tcPr>
          <w:p w14:paraId="49A7AA11" w14:textId="77777777" w:rsidR="00665E26" w:rsidRPr="008D61CA" w:rsidRDefault="00665E26" w:rsidP="00987999">
            <w:pPr>
              <w:pStyle w:val="TAC"/>
              <w:rPr>
                <w:lang w:eastAsia="ja-JP"/>
              </w:rPr>
            </w:pPr>
            <w:r>
              <w:t>C</w:t>
            </w:r>
          </w:p>
        </w:tc>
        <w:tc>
          <w:tcPr>
            <w:tcW w:w="1115" w:type="dxa"/>
            <w:shd w:val="clear" w:color="auto" w:fill="auto"/>
          </w:tcPr>
          <w:p w14:paraId="40341B0D" w14:textId="77777777" w:rsidR="00665E26" w:rsidRPr="008D61CA" w:rsidRDefault="00665E26" w:rsidP="00987999">
            <w:pPr>
              <w:pStyle w:val="TAL"/>
            </w:pPr>
            <w:r>
              <w:t>1..N</w:t>
            </w:r>
          </w:p>
        </w:tc>
        <w:tc>
          <w:tcPr>
            <w:tcW w:w="3438" w:type="dxa"/>
            <w:shd w:val="clear" w:color="auto" w:fill="auto"/>
          </w:tcPr>
          <w:p w14:paraId="29FEA980" w14:textId="77777777" w:rsidR="00665E26" w:rsidRDefault="00665E26" w:rsidP="00987999">
            <w:pPr>
              <w:pStyle w:val="TAL"/>
            </w:pPr>
            <w:r>
              <w:t>Represents ACR management event report(s).</w:t>
            </w:r>
          </w:p>
          <w:p w14:paraId="29B95CEE" w14:textId="77777777" w:rsidR="00665E26" w:rsidRDefault="00665E26" w:rsidP="00987999">
            <w:pPr>
              <w:pStyle w:val="TAL"/>
            </w:pPr>
          </w:p>
          <w:p w14:paraId="472EF099" w14:textId="77777777" w:rsidR="00665E26" w:rsidRDefault="00665E26" w:rsidP="00987999">
            <w:pPr>
              <w:pStyle w:val="TAL"/>
            </w:pPr>
            <w:r>
              <w:t>This attribute shall be present in an HTTP POST response if the immediate reporting indication in the "</w:t>
            </w:r>
            <w:proofErr w:type="spellStart"/>
            <w:r>
              <w:t>immRep</w:t>
            </w:r>
            <w:proofErr w:type="spellEnd"/>
            <w:r>
              <w:t>" attribute within the "</w:t>
            </w:r>
            <w:proofErr w:type="spellStart"/>
            <w:r>
              <w:t>evtReq</w:t>
            </w:r>
            <w:proofErr w:type="spellEnd"/>
            <w:r>
              <w:t>" attribute sets to true in the corresponding HTTP POST request, and the report(s) are available.</w:t>
            </w:r>
          </w:p>
          <w:p w14:paraId="6ED10B20" w14:textId="77777777" w:rsidR="00665E26" w:rsidRDefault="00665E26" w:rsidP="00987999">
            <w:pPr>
              <w:pStyle w:val="TAL"/>
            </w:pPr>
          </w:p>
          <w:p w14:paraId="64A4B9E4" w14:textId="77777777" w:rsidR="00665E26" w:rsidRPr="008D61CA" w:rsidRDefault="00665E26" w:rsidP="00987999">
            <w:pPr>
              <w:pStyle w:val="TAL"/>
            </w:pPr>
            <w:r>
              <w:t>This attribute may be present in an HTTP PUT or PATCH response when the report(s) are available.</w:t>
            </w:r>
          </w:p>
        </w:tc>
        <w:tc>
          <w:tcPr>
            <w:tcW w:w="1998" w:type="dxa"/>
            <w:shd w:val="clear" w:color="auto" w:fill="auto"/>
          </w:tcPr>
          <w:p w14:paraId="1E7C55FE" w14:textId="77777777" w:rsidR="00665E26" w:rsidRPr="008D61CA" w:rsidRDefault="00665E26" w:rsidP="00987999">
            <w:pPr>
              <w:pStyle w:val="TAL"/>
              <w:rPr>
                <w:rFonts w:cs="Arial"/>
                <w:szCs w:val="18"/>
              </w:rPr>
            </w:pPr>
          </w:p>
        </w:tc>
      </w:tr>
      <w:tr w:rsidR="00665E26" w:rsidRPr="008D61CA" w14:paraId="2571A08C" w14:textId="77777777" w:rsidTr="00987999">
        <w:trPr>
          <w:jc w:val="center"/>
        </w:trPr>
        <w:tc>
          <w:tcPr>
            <w:tcW w:w="1430" w:type="dxa"/>
            <w:shd w:val="clear" w:color="auto" w:fill="auto"/>
          </w:tcPr>
          <w:p w14:paraId="2D7E6DCF" w14:textId="77777777" w:rsidR="00665E26" w:rsidRDefault="00665E26" w:rsidP="00987999">
            <w:pPr>
              <w:pStyle w:val="TAL"/>
              <w:rPr>
                <w:lang w:eastAsia="zh-CN"/>
              </w:rPr>
            </w:pPr>
            <w:proofErr w:type="spellStart"/>
            <w:r>
              <w:t>failEventReports</w:t>
            </w:r>
            <w:proofErr w:type="spellEnd"/>
          </w:p>
        </w:tc>
        <w:tc>
          <w:tcPr>
            <w:tcW w:w="1259" w:type="dxa"/>
            <w:shd w:val="clear" w:color="auto" w:fill="auto"/>
          </w:tcPr>
          <w:p w14:paraId="66476095" w14:textId="77777777" w:rsidR="00665E26" w:rsidRDefault="00665E26" w:rsidP="00987999">
            <w:pPr>
              <w:pStyle w:val="TAL"/>
              <w:rPr>
                <w:lang w:eastAsia="zh-CN"/>
              </w:rPr>
            </w:pPr>
            <w:r>
              <w:t>array(</w:t>
            </w:r>
            <w:proofErr w:type="spellStart"/>
            <w:r>
              <w:t>FailureAcrMgntEventInfo</w:t>
            </w:r>
            <w:proofErr w:type="spellEnd"/>
            <w:r>
              <w:t>)</w:t>
            </w:r>
          </w:p>
        </w:tc>
        <w:tc>
          <w:tcPr>
            <w:tcW w:w="425" w:type="dxa"/>
            <w:shd w:val="clear" w:color="auto" w:fill="auto"/>
          </w:tcPr>
          <w:p w14:paraId="5B5131C8" w14:textId="77777777" w:rsidR="00665E26" w:rsidRDefault="00665E26" w:rsidP="00987999">
            <w:pPr>
              <w:pStyle w:val="TAC"/>
              <w:rPr>
                <w:lang w:eastAsia="zh-CN"/>
              </w:rPr>
            </w:pPr>
            <w:r>
              <w:t>O</w:t>
            </w:r>
          </w:p>
        </w:tc>
        <w:tc>
          <w:tcPr>
            <w:tcW w:w="1115" w:type="dxa"/>
            <w:shd w:val="clear" w:color="auto" w:fill="auto"/>
          </w:tcPr>
          <w:p w14:paraId="54EFB6F2" w14:textId="77777777" w:rsidR="00665E26" w:rsidRDefault="00665E26" w:rsidP="00987999">
            <w:pPr>
              <w:pStyle w:val="TAL"/>
              <w:rPr>
                <w:lang w:eastAsia="zh-CN"/>
              </w:rPr>
            </w:pPr>
            <w:r>
              <w:t>1..N</w:t>
            </w:r>
          </w:p>
        </w:tc>
        <w:tc>
          <w:tcPr>
            <w:tcW w:w="3438" w:type="dxa"/>
            <w:shd w:val="clear" w:color="auto" w:fill="auto"/>
          </w:tcPr>
          <w:p w14:paraId="0B4A5455" w14:textId="77777777" w:rsidR="00665E26" w:rsidRDefault="00665E26" w:rsidP="00987999">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3D92025E" w14:textId="77777777" w:rsidR="00665E26" w:rsidRPr="008D61CA" w:rsidRDefault="00665E26" w:rsidP="00987999">
            <w:pPr>
              <w:pStyle w:val="TAL"/>
              <w:rPr>
                <w:rFonts w:cs="Arial"/>
                <w:szCs w:val="18"/>
              </w:rPr>
            </w:pPr>
          </w:p>
        </w:tc>
      </w:tr>
      <w:tr w:rsidR="00665E26" w:rsidRPr="008D61CA" w14:paraId="118115DA" w14:textId="77777777" w:rsidTr="00987999">
        <w:trPr>
          <w:jc w:val="center"/>
        </w:trPr>
        <w:tc>
          <w:tcPr>
            <w:tcW w:w="1430" w:type="dxa"/>
            <w:shd w:val="clear" w:color="auto" w:fill="auto"/>
          </w:tcPr>
          <w:p w14:paraId="1328F0E1" w14:textId="77777777" w:rsidR="00665E26" w:rsidRPr="008D61CA" w:rsidRDefault="00665E26" w:rsidP="00987999">
            <w:pPr>
              <w:pStyle w:val="TAL"/>
            </w:pPr>
            <w:proofErr w:type="spellStart"/>
            <w:r w:rsidRPr="008D61CA">
              <w:t>requestTestNotification</w:t>
            </w:r>
            <w:proofErr w:type="spellEnd"/>
          </w:p>
        </w:tc>
        <w:tc>
          <w:tcPr>
            <w:tcW w:w="1259" w:type="dxa"/>
            <w:shd w:val="clear" w:color="auto" w:fill="auto"/>
          </w:tcPr>
          <w:p w14:paraId="24ADAF4C" w14:textId="77777777" w:rsidR="00665E26" w:rsidRPr="008D61CA" w:rsidRDefault="00665E26" w:rsidP="00987999">
            <w:pPr>
              <w:pStyle w:val="TAL"/>
            </w:pPr>
            <w:proofErr w:type="spellStart"/>
            <w:r w:rsidRPr="008D61CA">
              <w:t>boolean</w:t>
            </w:r>
            <w:proofErr w:type="spellEnd"/>
          </w:p>
        </w:tc>
        <w:tc>
          <w:tcPr>
            <w:tcW w:w="425" w:type="dxa"/>
            <w:shd w:val="clear" w:color="auto" w:fill="auto"/>
          </w:tcPr>
          <w:p w14:paraId="362ABBFE" w14:textId="77777777" w:rsidR="00665E26" w:rsidRPr="008D61CA" w:rsidRDefault="00665E26" w:rsidP="00987999">
            <w:pPr>
              <w:pStyle w:val="TAC"/>
              <w:rPr>
                <w:lang w:eastAsia="ja-JP"/>
              </w:rPr>
            </w:pPr>
            <w:r w:rsidRPr="008D61CA">
              <w:rPr>
                <w:lang w:eastAsia="ja-JP"/>
              </w:rPr>
              <w:t>O</w:t>
            </w:r>
          </w:p>
        </w:tc>
        <w:tc>
          <w:tcPr>
            <w:tcW w:w="1115" w:type="dxa"/>
            <w:shd w:val="clear" w:color="auto" w:fill="auto"/>
          </w:tcPr>
          <w:p w14:paraId="207AE0C2" w14:textId="77777777" w:rsidR="00665E26" w:rsidRPr="008D61CA" w:rsidRDefault="00665E26" w:rsidP="00987999">
            <w:pPr>
              <w:pStyle w:val="TAL"/>
            </w:pPr>
            <w:r w:rsidRPr="008D61CA">
              <w:t>0..1</w:t>
            </w:r>
          </w:p>
        </w:tc>
        <w:tc>
          <w:tcPr>
            <w:tcW w:w="3438" w:type="dxa"/>
            <w:shd w:val="clear" w:color="auto" w:fill="auto"/>
          </w:tcPr>
          <w:p w14:paraId="250D3205" w14:textId="77777777" w:rsidR="00665E26" w:rsidRPr="008D61CA" w:rsidRDefault="00665E26" w:rsidP="00987999">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06449E7F" w14:textId="77777777" w:rsidR="00665E26" w:rsidRPr="008D61CA" w:rsidRDefault="00665E26" w:rsidP="00987999">
            <w:pPr>
              <w:pStyle w:val="TAL"/>
              <w:rPr>
                <w:rFonts w:cs="Arial"/>
                <w:szCs w:val="18"/>
              </w:rPr>
            </w:pPr>
            <w:proofErr w:type="spellStart"/>
            <w:r w:rsidRPr="008D61CA">
              <w:rPr>
                <w:rFonts w:cs="Arial"/>
                <w:szCs w:val="18"/>
              </w:rPr>
              <w:t>Notification_test_event</w:t>
            </w:r>
            <w:proofErr w:type="spellEnd"/>
          </w:p>
        </w:tc>
      </w:tr>
      <w:tr w:rsidR="00665E26" w:rsidRPr="008D61CA" w14:paraId="1116A590" w14:textId="77777777" w:rsidTr="00987999">
        <w:trPr>
          <w:jc w:val="center"/>
        </w:trPr>
        <w:tc>
          <w:tcPr>
            <w:tcW w:w="1430" w:type="dxa"/>
            <w:shd w:val="clear" w:color="auto" w:fill="auto"/>
          </w:tcPr>
          <w:p w14:paraId="20300A03" w14:textId="77777777" w:rsidR="00665E26" w:rsidRPr="008D61CA" w:rsidRDefault="00665E26" w:rsidP="00987999">
            <w:pPr>
              <w:pStyle w:val="TAL"/>
            </w:pPr>
            <w:proofErr w:type="spellStart"/>
            <w:r w:rsidRPr="008D61CA">
              <w:t>websockNotifConfig</w:t>
            </w:r>
            <w:proofErr w:type="spellEnd"/>
          </w:p>
        </w:tc>
        <w:tc>
          <w:tcPr>
            <w:tcW w:w="1259" w:type="dxa"/>
            <w:shd w:val="clear" w:color="auto" w:fill="auto"/>
          </w:tcPr>
          <w:p w14:paraId="6DFCE94F" w14:textId="77777777" w:rsidR="00665E26" w:rsidRPr="008D61CA" w:rsidRDefault="00665E26" w:rsidP="00987999">
            <w:pPr>
              <w:pStyle w:val="TAL"/>
            </w:pPr>
            <w:proofErr w:type="spellStart"/>
            <w:r w:rsidRPr="008D61CA">
              <w:t>WebsockNotifConfig</w:t>
            </w:r>
            <w:proofErr w:type="spellEnd"/>
          </w:p>
        </w:tc>
        <w:tc>
          <w:tcPr>
            <w:tcW w:w="425" w:type="dxa"/>
            <w:shd w:val="clear" w:color="auto" w:fill="auto"/>
          </w:tcPr>
          <w:p w14:paraId="1A8F5BD6" w14:textId="77777777" w:rsidR="00665E26" w:rsidRPr="008D61CA" w:rsidRDefault="00665E26" w:rsidP="00987999">
            <w:pPr>
              <w:pStyle w:val="TAC"/>
              <w:rPr>
                <w:lang w:eastAsia="ja-JP"/>
              </w:rPr>
            </w:pPr>
            <w:r w:rsidRPr="008D61CA">
              <w:rPr>
                <w:lang w:eastAsia="ja-JP"/>
              </w:rPr>
              <w:t>O</w:t>
            </w:r>
          </w:p>
        </w:tc>
        <w:tc>
          <w:tcPr>
            <w:tcW w:w="1115" w:type="dxa"/>
            <w:shd w:val="clear" w:color="auto" w:fill="auto"/>
          </w:tcPr>
          <w:p w14:paraId="08C2D605" w14:textId="77777777" w:rsidR="00665E26" w:rsidRPr="008D61CA" w:rsidRDefault="00665E26" w:rsidP="00987999">
            <w:pPr>
              <w:pStyle w:val="TAL"/>
            </w:pPr>
            <w:r w:rsidRPr="008D61CA">
              <w:t>0..1</w:t>
            </w:r>
          </w:p>
        </w:tc>
        <w:tc>
          <w:tcPr>
            <w:tcW w:w="3438" w:type="dxa"/>
            <w:shd w:val="clear" w:color="auto" w:fill="auto"/>
          </w:tcPr>
          <w:p w14:paraId="359936EA" w14:textId="77777777" w:rsidR="00665E26" w:rsidRPr="008D61CA" w:rsidRDefault="00665E26" w:rsidP="00987999">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51DC7238" w14:textId="77777777" w:rsidR="00665E26" w:rsidRPr="008D61CA" w:rsidRDefault="00665E26" w:rsidP="00987999">
            <w:pPr>
              <w:pStyle w:val="TAL"/>
              <w:rPr>
                <w:rFonts w:cs="Arial"/>
                <w:szCs w:val="18"/>
              </w:rPr>
            </w:pPr>
            <w:proofErr w:type="spellStart"/>
            <w:r w:rsidRPr="008D61CA">
              <w:rPr>
                <w:rFonts w:cs="Arial"/>
                <w:szCs w:val="18"/>
              </w:rPr>
              <w:t>Notification_websocket</w:t>
            </w:r>
            <w:proofErr w:type="spellEnd"/>
          </w:p>
        </w:tc>
      </w:tr>
      <w:tr w:rsidR="00665E26" w:rsidRPr="008D61CA" w14:paraId="674266FC" w14:textId="77777777" w:rsidTr="00987999">
        <w:trPr>
          <w:jc w:val="center"/>
        </w:trPr>
        <w:tc>
          <w:tcPr>
            <w:tcW w:w="1430" w:type="dxa"/>
            <w:shd w:val="clear" w:color="auto" w:fill="auto"/>
          </w:tcPr>
          <w:p w14:paraId="2CDA4946" w14:textId="77777777" w:rsidR="00665E26" w:rsidRPr="008D61CA" w:rsidRDefault="00665E26" w:rsidP="00987999">
            <w:pPr>
              <w:pStyle w:val="TAL"/>
            </w:pPr>
            <w:proofErr w:type="spellStart"/>
            <w:r>
              <w:t>suppFeat</w:t>
            </w:r>
            <w:proofErr w:type="spellEnd"/>
          </w:p>
        </w:tc>
        <w:tc>
          <w:tcPr>
            <w:tcW w:w="1259" w:type="dxa"/>
            <w:shd w:val="clear" w:color="auto" w:fill="auto"/>
          </w:tcPr>
          <w:p w14:paraId="4D39D29A" w14:textId="77777777" w:rsidR="00665E26" w:rsidRPr="008D61CA" w:rsidRDefault="00665E26" w:rsidP="00987999">
            <w:pPr>
              <w:pStyle w:val="TAL"/>
            </w:pPr>
            <w:proofErr w:type="spellStart"/>
            <w:r>
              <w:t>SupportedFeatures</w:t>
            </w:r>
            <w:proofErr w:type="spellEnd"/>
          </w:p>
        </w:tc>
        <w:tc>
          <w:tcPr>
            <w:tcW w:w="425" w:type="dxa"/>
            <w:shd w:val="clear" w:color="auto" w:fill="auto"/>
          </w:tcPr>
          <w:p w14:paraId="3E51456C" w14:textId="77777777" w:rsidR="00665E26" w:rsidRPr="008D61CA" w:rsidRDefault="00665E26" w:rsidP="00987999">
            <w:pPr>
              <w:pStyle w:val="TAC"/>
              <w:rPr>
                <w:lang w:eastAsia="ja-JP"/>
              </w:rPr>
            </w:pPr>
            <w:r>
              <w:t>C</w:t>
            </w:r>
          </w:p>
        </w:tc>
        <w:tc>
          <w:tcPr>
            <w:tcW w:w="1115" w:type="dxa"/>
            <w:shd w:val="clear" w:color="auto" w:fill="auto"/>
          </w:tcPr>
          <w:p w14:paraId="4EE11427" w14:textId="77777777" w:rsidR="00665E26" w:rsidRPr="008D61CA" w:rsidRDefault="00665E26" w:rsidP="00987999">
            <w:pPr>
              <w:pStyle w:val="TAL"/>
            </w:pPr>
            <w:r>
              <w:t>0..1</w:t>
            </w:r>
          </w:p>
        </w:tc>
        <w:tc>
          <w:tcPr>
            <w:tcW w:w="3438" w:type="dxa"/>
            <w:shd w:val="clear" w:color="auto" w:fill="auto"/>
          </w:tcPr>
          <w:p w14:paraId="2BCF06CB" w14:textId="77777777" w:rsidR="00665E26" w:rsidRDefault="00665E26" w:rsidP="00987999">
            <w:pPr>
              <w:pStyle w:val="TAL"/>
            </w:pPr>
            <w:r>
              <w:rPr>
                <w:rFonts w:cs="Arial"/>
                <w:szCs w:val="18"/>
                <w:lang w:eastAsia="zh-CN"/>
              </w:rPr>
              <w:t>Represents the l</w:t>
            </w:r>
            <w:r>
              <w:t>ist of Supported features.</w:t>
            </w:r>
          </w:p>
          <w:p w14:paraId="40445F6E" w14:textId="77777777" w:rsidR="00665E26" w:rsidRDefault="00665E26" w:rsidP="00987999">
            <w:pPr>
              <w:pStyle w:val="TAL"/>
            </w:pPr>
          </w:p>
          <w:p w14:paraId="1A0DD5F5" w14:textId="77777777" w:rsidR="00665E26" w:rsidRPr="008D61CA" w:rsidRDefault="00665E26" w:rsidP="00987999">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proofErr w:type="spellStart"/>
            <w:r>
              <w:rPr>
                <w:noProof/>
              </w:rPr>
              <w:t>supp</w:t>
            </w:r>
            <w:proofErr w:type="spellEnd"/>
            <w:r>
              <w:rPr>
                <w:noProof/>
              </w:rPr>
              <w:t>-feat</w:t>
            </w:r>
            <w:r>
              <w:t>"</w:t>
            </w:r>
            <w:r>
              <w:rPr>
                <w:noProof/>
              </w:rPr>
              <w:t xml:space="preserve"> attribute query parameter is included in the corresponding HTTP GET request.</w:t>
            </w:r>
          </w:p>
        </w:tc>
        <w:tc>
          <w:tcPr>
            <w:tcW w:w="1998" w:type="dxa"/>
            <w:shd w:val="clear" w:color="auto" w:fill="auto"/>
          </w:tcPr>
          <w:p w14:paraId="1FD5C710" w14:textId="77777777" w:rsidR="00665E26" w:rsidRPr="008D61CA" w:rsidRDefault="00665E26" w:rsidP="00987999">
            <w:pPr>
              <w:pStyle w:val="TAL"/>
              <w:rPr>
                <w:rFonts w:cs="Arial"/>
                <w:szCs w:val="18"/>
              </w:rPr>
            </w:pPr>
          </w:p>
        </w:tc>
      </w:tr>
      <w:tr w:rsidR="00665E26" w:rsidRPr="008D61CA" w14:paraId="508C486B" w14:textId="77777777" w:rsidTr="00987999">
        <w:trPr>
          <w:jc w:val="center"/>
        </w:trPr>
        <w:tc>
          <w:tcPr>
            <w:tcW w:w="9665" w:type="dxa"/>
            <w:gridSpan w:val="6"/>
            <w:shd w:val="clear" w:color="auto" w:fill="auto"/>
          </w:tcPr>
          <w:p w14:paraId="7975B7E5" w14:textId="77777777" w:rsidR="00665E26" w:rsidRDefault="00665E26" w:rsidP="00987999">
            <w:pPr>
              <w:pStyle w:val="TAN"/>
            </w:pPr>
            <w:r>
              <w:rPr>
                <w:rFonts w:cs="Arial"/>
                <w:szCs w:val="18"/>
              </w:rPr>
              <w:t>NOTE 1:</w:t>
            </w:r>
            <w:r>
              <w:rPr>
                <w:rFonts w:eastAsia="DengXian"/>
                <w:lang w:eastAsia="zh-CN"/>
              </w:rPr>
              <w:tab/>
              <w:t>The "</w:t>
            </w:r>
            <w:proofErr w:type="spellStart"/>
            <w:r w:rsidRPr="00231BE3">
              <w:rPr>
                <w:rFonts w:eastAsia="DengXian"/>
                <w:lang w:eastAsia="zh-CN"/>
              </w:rPr>
              <w:t>evtReq</w:t>
            </w:r>
            <w:proofErr w:type="spellEnd"/>
            <w:r>
              <w:rPr>
                <w:rFonts w:eastAsia="DengXian"/>
                <w:lang w:eastAsia="zh-CN"/>
              </w:rPr>
              <w:t xml:space="preserve">" of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341CD10A" w14:textId="77777777" w:rsidR="00665E26" w:rsidRPr="008D61CA" w:rsidRDefault="00665E26" w:rsidP="00987999">
            <w:pPr>
              <w:pStyle w:val="TAN"/>
              <w:rPr>
                <w:rFonts w:cs="Arial"/>
                <w:szCs w:val="18"/>
              </w:rPr>
            </w:pPr>
            <w:r>
              <w:rPr>
                <w:rFonts w:cs="Arial"/>
                <w:szCs w:val="18"/>
              </w:rPr>
              <w:t>NOTE 2:</w:t>
            </w:r>
            <w:r>
              <w:rPr>
                <w:rFonts w:eastAsia="DengXian"/>
                <w:lang w:eastAsia="zh-CN"/>
              </w:rPr>
              <w:tab/>
              <w:t>When the "</w:t>
            </w:r>
            <w:proofErr w:type="spellStart"/>
            <w:r w:rsidRPr="00231BE3">
              <w:rPr>
                <w:rFonts w:eastAsia="DengXian"/>
                <w:lang w:eastAsia="zh-CN"/>
              </w:rPr>
              <w:t>evtReq</w:t>
            </w:r>
            <w:proofErr w:type="spellEnd"/>
            <w:r>
              <w:rPr>
                <w:rFonts w:eastAsia="DengXian"/>
                <w:lang w:eastAsia="zh-CN"/>
              </w:rPr>
              <w:t xml:space="preserve">" is not provided in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tc>
      </w:tr>
    </w:tbl>
    <w:p w14:paraId="30C31E45" w14:textId="77777777" w:rsidR="00665E26" w:rsidRDefault="00665E26" w:rsidP="00665E26"/>
    <w:p w14:paraId="486CF809" w14:textId="1ACAE5AB" w:rsidR="00665E26" w:rsidDel="00665E26" w:rsidRDefault="00665E26" w:rsidP="00665E26">
      <w:pPr>
        <w:pStyle w:val="EditorsNote"/>
        <w:rPr>
          <w:del w:id="7" w:author="[AEM, Huawei] 04-2022" w:date="2022-04-28T12:03:00Z"/>
        </w:rPr>
      </w:pPr>
      <w:del w:id="8" w:author="[AEM, Huawei] 04-2022" w:date="2022-04-28T12:03:00Z">
        <w:r w:rsidRPr="00541D08" w:rsidDel="00665E26">
          <w:delText>Editor</w:delText>
        </w:r>
        <w:r w:rsidDel="00665E26">
          <w:delText>'</w:delText>
        </w:r>
        <w:r w:rsidRPr="00541D08" w:rsidDel="00665E26">
          <w:delText>s Note:</w:delText>
        </w:r>
        <w:r w:rsidDel="00665E26">
          <w:tab/>
          <w:delText xml:space="preserve">It's FFS that whether the "evtReq" attribute is applicable or not for the </w:delText>
        </w:r>
        <w:r w:rsidDel="00665E26">
          <w:rPr>
            <w:rFonts w:cs="Arial"/>
            <w:szCs w:val="18"/>
            <w:lang w:eastAsia="zh-CN"/>
          </w:rPr>
          <w:delText>UP path change event</w:delText>
        </w:r>
        <w:r w:rsidDel="00665E26">
          <w:delText>, since the TrafficInfluence API as defined in TS 29.522 does not support the event reporting information yet.</w:delText>
        </w:r>
      </w:del>
    </w:p>
    <w:p w14:paraId="02436FA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DAB1D" w14:textId="77777777" w:rsidR="007F69DA" w:rsidRDefault="007F69DA">
      <w:r>
        <w:separator/>
      </w:r>
    </w:p>
  </w:endnote>
  <w:endnote w:type="continuationSeparator" w:id="0">
    <w:p w14:paraId="4D8D094F" w14:textId="77777777" w:rsidR="007F69DA" w:rsidRDefault="007F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2219F" w14:textId="77777777" w:rsidR="007F69DA" w:rsidRDefault="007F69DA">
      <w:r>
        <w:separator/>
      </w:r>
    </w:p>
  </w:footnote>
  <w:footnote w:type="continuationSeparator" w:id="0">
    <w:p w14:paraId="1E5CF554" w14:textId="77777777" w:rsidR="007F69DA" w:rsidRDefault="007F6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667C79" w:rsidRDefault="00667C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1368"/>
    <w:rsid w:val="00012159"/>
    <w:rsid w:val="000249DE"/>
    <w:rsid w:val="00034482"/>
    <w:rsid w:val="00035C47"/>
    <w:rsid w:val="0004657A"/>
    <w:rsid w:val="000610CD"/>
    <w:rsid w:val="00065865"/>
    <w:rsid w:val="00072D2D"/>
    <w:rsid w:val="00075210"/>
    <w:rsid w:val="00086BEE"/>
    <w:rsid w:val="00092032"/>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496C"/>
    <w:rsid w:val="0019296A"/>
    <w:rsid w:val="00194AC4"/>
    <w:rsid w:val="00196C07"/>
    <w:rsid w:val="001A1909"/>
    <w:rsid w:val="001A49EC"/>
    <w:rsid w:val="001A4F7D"/>
    <w:rsid w:val="001A7E6C"/>
    <w:rsid w:val="001B44D5"/>
    <w:rsid w:val="001C10EA"/>
    <w:rsid w:val="001C3F42"/>
    <w:rsid w:val="001D6579"/>
    <w:rsid w:val="001E7FA5"/>
    <w:rsid w:val="001F05A3"/>
    <w:rsid w:val="001F14EF"/>
    <w:rsid w:val="001F34DE"/>
    <w:rsid w:val="001F47A6"/>
    <w:rsid w:val="001F5C0D"/>
    <w:rsid w:val="001F7CAF"/>
    <w:rsid w:val="0020359A"/>
    <w:rsid w:val="00203BC0"/>
    <w:rsid w:val="002155CE"/>
    <w:rsid w:val="00222644"/>
    <w:rsid w:val="0022602F"/>
    <w:rsid w:val="00246622"/>
    <w:rsid w:val="002467F8"/>
    <w:rsid w:val="0024700D"/>
    <w:rsid w:val="0025060E"/>
    <w:rsid w:val="0025398D"/>
    <w:rsid w:val="002563DC"/>
    <w:rsid w:val="00272965"/>
    <w:rsid w:val="00285D5F"/>
    <w:rsid w:val="00291DAF"/>
    <w:rsid w:val="002A01AC"/>
    <w:rsid w:val="002B19A6"/>
    <w:rsid w:val="002B3C7B"/>
    <w:rsid w:val="002C32F3"/>
    <w:rsid w:val="002D01C1"/>
    <w:rsid w:val="002D2A4B"/>
    <w:rsid w:val="002D7E9F"/>
    <w:rsid w:val="002E08C8"/>
    <w:rsid w:val="002E17EB"/>
    <w:rsid w:val="002E7B0E"/>
    <w:rsid w:val="002F4D2F"/>
    <w:rsid w:val="002F58D9"/>
    <w:rsid w:val="00310802"/>
    <w:rsid w:val="0032063C"/>
    <w:rsid w:val="0032172C"/>
    <w:rsid w:val="00325D8E"/>
    <w:rsid w:val="00327310"/>
    <w:rsid w:val="00330B9E"/>
    <w:rsid w:val="00336605"/>
    <w:rsid w:val="00342FEE"/>
    <w:rsid w:val="00345CB8"/>
    <w:rsid w:val="00346F23"/>
    <w:rsid w:val="003520D4"/>
    <w:rsid w:val="00353FCC"/>
    <w:rsid w:val="0035412C"/>
    <w:rsid w:val="0036630B"/>
    <w:rsid w:val="00371917"/>
    <w:rsid w:val="00373651"/>
    <w:rsid w:val="00385AD1"/>
    <w:rsid w:val="00390AC2"/>
    <w:rsid w:val="003A2E8F"/>
    <w:rsid w:val="003A6407"/>
    <w:rsid w:val="003B4BE6"/>
    <w:rsid w:val="003D2003"/>
    <w:rsid w:val="003D58AE"/>
    <w:rsid w:val="003E2ABF"/>
    <w:rsid w:val="003E5281"/>
    <w:rsid w:val="003F16D1"/>
    <w:rsid w:val="003F539F"/>
    <w:rsid w:val="004002BA"/>
    <w:rsid w:val="004003B0"/>
    <w:rsid w:val="0040071A"/>
    <w:rsid w:val="00400B42"/>
    <w:rsid w:val="004109CF"/>
    <w:rsid w:val="00410B73"/>
    <w:rsid w:val="00423C28"/>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45C53"/>
    <w:rsid w:val="005536F9"/>
    <w:rsid w:val="00553E10"/>
    <w:rsid w:val="00555527"/>
    <w:rsid w:val="00560C9B"/>
    <w:rsid w:val="005618C3"/>
    <w:rsid w:val="00572BE3"/>
    <w:rsid w:val="00574670"/>
    <w:rsid w:val="00581EDC"/>
    <w:rsid w:val="00592F11"/>
    <w:rsid w:val="00597DF7"/>
    <w:rsid w:val="005A2784"/>
    <w:rsid w:val="005A7611"/>
    <w:rsid w:val="005B1D46"/>
    <w:rsid w:val="005B5252"/>
    <w:rsid w:val="005B7ADB"/>
    <w:rsid w:val="005C34BF"/>
    <w:rsid w:val="005D70DE"/>
    <w:rsid w:val="005E03FB"/>
    <w:rsid w:val="005E5CC5"/>
    <w:rsid w:val="005E74E0"/>
    <w:rsid w:val="005F1D4D"/>
    <w:rsid w:val="005F2AA0"/>
    <w:rsid w:val="005F5CE8"/>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65E26"/>
    <w:rsid w:val="0066799D"/>
    <w:rsid w:val="00667C79"/>
    <w:rsid w:val="006715D7"/>
    <w:rsid w:val="00674A56"/>
    <w:rsid w:val="0068239B"/>
    <w:rsid w:val="006874BB"/>
    <w:rsid w:val="0069165A"/>
    <w:rsid w:val="0069443C"/>
    <w:rsid w:val="00696DF9"/>
    <w:rsid w:val="006A4B0F"/>
    <w:rsid w:val="006A55D6"/>
    <w:rsid w:val="006A5EB4"/>
    <w:rsid w:val="006A7E81"/>
    <w:rsid w:val="006B1B23"/>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30D5E"/>
    <w:rsid w:val="00731AC8"/>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B2C71"/>
    <w:rsid w:val="007D2081"/>
    <w:rsid w:val="007D7B80"/>
    <w:rsid w:val="007F69DA"/>
    <w:rsid w:val="008130A4"/>
    <w:rsid w:val="0082794F"/>
    <w:rsid w:val="008364D6"/>
    <w:rsid w:val="00851F75"/>
    <w:rsid w:val="00855C11"/>
    <w:rsid w:val="00861604"/>
    <w:rsid w:val="00874728"/>
    <w:rsid w:val="00885DF6"/>
    <w:rsid w:val="008A058F"/>
    <w:rsid w:val="008A445C"/>
    <w:rsid w:val="008A685A"/>
    <w:rsid w:val="008A6DD3"/>
    <w:rsid w:val="008B3F29"/>
    <w:rsid w:val="008C7A7E"/>
    <w:rsid w:val="008E05F0"/>
    <w:rsid w:val="008E3859"/>
    <w:rsid w:val="008E43AB"/>
    <w:rsid w:val="008E6F18"/>
    <w:rsid w:val="008F0191"/>
    <w:rsid w:val="009072AE"/>
    <w:rsid w:val="009160E6"/>
    <w:rsid w:val="00932DF1"/>
    <w:rsid w:val="009369AC"/>
    <w:rsid w:val="00947B97"/>
    <w:rsid w:val="00956433"/>
    <w:rsid w:val="00962430"/>
    <w:rsid w:val="00963882"/>
    <w:rsid w:val="00964E1D"/>
    <w:rsid w:val="0097017E"/>
    <w:rsid w:val="00972953"/>
    <w:rsid w:val="0097475D"/>
    <w:rsid w:val="00977282"/>
    <w:rsid w:val="0097742A"/>
    <w:rsid w:val="00980B47"/>
    <w:rsid w:val="00982819"/>
    <w:rsid w:val="00985F46"/>
    <w:rsid w:val="00990441"/>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6480"/>
    <w:rsid w:val="00A07B8B"/>
    <w:rsid w:val="00A10E5C"/>
    <w:rsid w:val="00A153EA"/>
    <w:rsid w:val="00A219CC"/>
    <w:rsid w:val="00A30E79"/>
    <w:rsid w:val="00A3178C"/>
    <w:rsid w:val="00A338C0"/>
    <w:rsid w:val="00A3552B"/>
    <w:rsid w:val="00A40E52"/>
    <w:rsid w:val="00A446C2"/>
    <w:rsid w:val="00A503D6"/>
    <w:rsid w:val="00A605C1"/>
    <w:rsid w:val="00A63B50"/>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278CF"/>
    <w:rsid w:val="00B32FBD"/>
    <w:rsid w:val="00B41104"/>
    <w:rsid w:val="00B44805"/>
    <w:rsid w:val="00B45480"/>
    <w:rsid w:val="00B45B76"/>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4F6E"/>
    <w:rsid w:val="00BF772B"/>
    <w:rsid w:val="00C0466F"/>
    <w:rsid w:val="00C05CB4"/>
    <w:rsid w:val="00C10C9F"/>
    <w:rsid w:val="00C2598A"/>
    <w:rsid w:val="00C30529"/>
    <w:rsid w:val="00C35982"/>
    <w:rsid w:val="00C36FA2"/>
    <w:rsid w:val="00C42EEA"/>
    <w:rsid w:val="00C46008"/>
    <w:rsid w:val="00C47DF3"/>
    <w:rsid w:val="00C62634"/>
    <w:rsid w:val="00C93D83"/>
    <w:rsid w:val="00C955D0"/>
    <w:rsid w:val="00CB37D3"/>
    <w:rsid w:val="00CB6DA3"/>
    <w:rsid w:val="00CC190F"/>
    <w:rsid w:val="00CD4A67"/>
    <w:rsid w:val="00CD5EE2"/>
    <w:rsid w:val="00CE32E5"/>
    <w:rsid w:val="00CE5A33"/>
    <w:rsid w:val="00CF1674"/>
    <w:rsid w:val="00CF7F32"/>
    <w:rsid w:val="00D0439E"/>
    <w:rsid w:val="00D05EAC"/>
    <w:rsid w:val="00D108A3"/>
    <w:rsid w:val="00D2378B"/>
    <w:rsid w:val="00D24020"/>
    <w:rsid w:val="00D266A0"/>
    <w:rsid w:val="00D274FE"/>
    <w:rsid w:val="00D32F24"/>
    <w:rsid w:val="00D357DA"/>
    <w:rsid w:val="00D35A75"/>
    <w:rsid w:val="00D555AB"/>
    <w:rsid w:val="00D5758C"/>
    <w:rsid w:val="00D63BA0"/>
    <w:rsid w:val="00D66024"/>
    <w:rsid w:val="00D8145F"/>
    <w:rsid w:val="00D85ECB"/>
    <w:rsid w:val="00DB3ED4"/>
    <w:rsid w:val="00DB769F"/>
    <w:rsid w:val="00DC18C5"/>
    <w:rsid w:val="00DC5B47"/>
    <w:rsid w:val="00DD231D"/>
    <w:rsid w:val="00DD2E3F"/>
    <w:rsid w:val="00DD30C0"/>
    <w:rsid w:val="00DD4E8A"/>
    <w:rsid w:val="00DF61BE"/>
    <w:rsid w:val="00E0255E"/>
    <w:rsid w:val="00E169BB"/>
    <w:rsid w:val="00E17B59"/>
    <w:rsid w:val="00E2636C"/>
    <w:rsid w:val="00E332CC"/>
    <w:rsid w:val="00E33CFA"/>
    <w:rsid w:val="00E46245"/>
    <w:rsid w:val="00E469A5"/>
    <w:rsid w:val="00E52713"/>
    <w:rsid w:val="00E56434"/>
    <w:rsid w:val="00E64024"/>
    <w:rsid w:val="00E657DF"/>
    <w:rsid w:val="00E7044E"/>
    <w:rsid w:val="00E705B6"/>
    <w:rsid w:val="00E7140C"/>
    <w:rsid w:val="00E75E24"/>
    <w:rsid w:val="00E76B2C"/>
    <w:rsid w:val="00E81EE7"/>
    <w:rsid w:val="00E922CA"/>
    <w:rsid w:val="00EA2116"/>
    <w:rsid w:val="00EA2515"/>
    <w:rsid w:val="00EA6892"/>
    <w:rsid w:val="00EC4412"/>
    <w:rsid w:val="00EE29D8"/>
    <w:rsid w:val="00EE67CE"/>
    <w:rsid w:val="00EF21D3"/>
    <w:rsid w:val="00F00508"/>
    <w:rsid w:val="00F04A96"/>
    <w:rsid w:val="00F1262C"/>
    <w:rsid w:val="00F25CF4"/>
    <w:rsid w:val="00F343AF"/>
    <w:rsid w:val="00F47584"/>
    <w:rsid w:val="00F51396"/>
    <w:rsid w:val="00F57C87"/>
    <w:rsid w:val="00F6090C"/>
    <w:rsid w:val="00F63DA6"/>
    <w:rsid w:val="00F7022F"/>
    <w:rsid w:val="00F7406B"/>
    <w:rsid w:val="00F768E5"/>
    <w:rsid w:val="00F80E42"/>
    <w:rsid w:val="00F820EB"/>
    <w:rsid w:val="00F93C7F"/>
    <w:rsid w:val="00FA05D8"/>
    <w:rsid w:val="00FA2DFB"/>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1101</TotalTime>
  <Pages>3</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17</cp:revision>
  <cp:lastPrinted>1899-12-31T23:00:00Z</cp:lastPrinted>
  <dcterms:created xsi:type="dcterms:W3CDTF">2022-04-18T14:23:00Z</dcterms:created>
  <dcterms:modified xsi:type="dcterms:W3CDTF">2022-05-05T11:06:00Z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